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C5B0D62" w:rsidR="001E41F3" w:rsidRDefault="001E41F3">
      <w:pPr>
        <w:pStyle w:val="CRCoverPage"/>
        <w:tabs>
          <w:tab w:val="right" w:pos="9639"/>
        </w:tabs>
        <w:spacing w:after="0"/>
        <w:rPr>
          <w:b/>
          <w:i/>
          <w:noProof/>
          <w:sz w:val="28"/>
        </w:rPr>
      </w:pPr>
      <w:r>
        <w:rPr>
          <w:b/>
          <w:noProof/>
          <w:sz w:val="24"/>
        </w:rPr>
        <w:t>3GPP TSG-</w:t>
      </w:r>
      <w:r w:rsidR="00AE6C60">
        <w:rPr>
          <w:b/>
          <w:noProof/>
          <w:sz w:val="24"/>
        </w:rPr>
        <w:fldChar w:fldCharType="begin"/>
      </w:r>
      <w:r w:rsidR="00AE6C60">
        <w:rPr>
          <w:b/>
          <w:noProof/>
          <w:sz w:val="24"/>
        </w:rPr>
        <w:instrText xml:space="preserve"> DOCPROPERTY  TSG/WGRef  \* MERGEFORMAT </w:instrText>
      </w:r>
      <w:r w:rsidR="00AE6C60">
        <w:rPr>
          <w:b/>
          <w:noProof/>
          <w:sz w:val="24"/>
        </w:rPr>
        <w:fldChar w:fldCharType="separate"/>
      </w:r>
      <w:r w:rsidR="003609EF">
        <w:rPr>
          <w:b/>
          <w:noProof/>
          <w:sz w:val="24"/>
        </w:rPr>
        <w:t>RAN4</w:t>
      </w:r>
      <w:r w:rsidR="00AE6C60">
        <w:rPr>
          <w:b/>
          <w:noProof/>
          <w:sz w:val="24"/>
        </w:rPr>
        <w:fldChar w:fldCharType="end"/>
      </w:r>
      <w:r w:rsidR="00C66BA2">
        <w:rPr>
          <w:b/>
          <w:noProof/>
          <w:sz w:val="24"/>
        </w:rPr>
        <w:t xml:space="preserve"> </w:t>
      </w:r>
      <w:r>
        <w:rPr>
          <w:b/>
          <w:noProof/>
          <w:sz w:val="24"/>
        </w:rPr>
        <w:t>Meeting #</w:t>
      </w:r>
      <w:r w:rsidR="00AE6C60">
        <w:rPr>
          <w:b/>
          <w:noProof/>
          <w:sz w:val="24"/>
        </w:rPr>
        <w:fldChar w:fldCharType="begin"/>
      </w:r>
      <w:r w:rsidR="00AE6C60">
        <w:rPr>
          <w:b/>
          <w:noProof/>
          <w:sz w:val="24"/>
        </w:rPr>
        <w:instrText xml:space="preserve"> DOCPROPERTY  MtgSeq  \* MERGEFORMAT </w:instrText>
      </w:r>
      <w:r w:rsidR="00AE6C60">
        <w:rPr>
          <w:b/>
          <w:noProof/>
          <w:sz w:val="24"/>
        </w:rPr>
        <w:fldChar w:fldCharType="separate"/>
      </w:r>
      <w:r w:rsidR="00EB09B7" w:rsidRPr="00EB09B7">
        <w:rPr>
          <w:b/>
          <w:noProof/>
          <w:sz w:val="24"/>
        </w:rPr>
        <w:t>107</w:t>
      </w:r>
      <w:r w:rsidR="00AE6C60">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AE6C60">
        <w:rPr>
          <w:b/>
          <w:i/>
          <w:noProof/>
          <w:sz w:val="28"/>
        </w:rPr>
        <w:fldChar w:fldCharType="begin"/>
      </w:r>
      <w:r w:rsidR="00AE6C60">
        <w:rPr>
          <w:b/>
          <w:i/>
          <w:noProof/>
          <w:sz w:val="28"/>
        </w:rPr>
        <w:instrText xml:space="preserve"> DOCPROPERTY  Tdoc#  \* MERGEFORMAT </w:instrText>
      </w:r>
      <w:r w:rsidR="00AE6C60">
        <w:rPr>
          <w:b/>
          <w:i/>
          <w:noProof/>
          <w:sz w:val="28"/>
        </w:rPr>
        <w:fldChar w:fldCharType="separate"/>
      </w:r>
      <w:r w:rsidR="00E13F3D" w:rsidRPr="00E13F3D">
        <w:rPr>
          <w:b/>
          <w:i/>
          <w:noProof/>
          <w:sz w:val="28"/>
        </w:rPr>
        <w:t>R4-230</w:t>
      </w:r>
      <w:r w:rsidR="009C1300">
        <w:rPr>
          <w:b/>
          <w:i/>
          <w:noProof/>
          <w:sz w:val="28"/>
        </w:rPr>
        <w:t>8564</w:t>
      </w:r>
      <w:bookmarkStart w:id="0" w:name="_GoBack"/>
      <w:bookmarkEnd w:id="0"/>
      <w:r w:rsidR="00AE6C60">
        <w:rPr>
          <w:b/>
          <w:i/>
          <w:noProof/>
          <w:sz w:val="28"/>
        </w:rPr>
        <w:fldChar w:fldCharType="end"/>
      </w:r>
    </w:p>
    <w:p w14:paraId="7CB45193" w14:textId="77777777" w:rsidR="001E41F3" w:rsidRDefault="00AE6C6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Incheon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Korea (Republic Of)</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22nd May 2023</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ED4EB2" w:rsidR="001E41F3" w:rsidRPr="00410371" w:rsidRDefault="00AE6C60" w:rsidP="007E6BE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w:t>
            </w:r>
            <w:r w:rsidR="007E6BE4">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8A964A" w:rsidR="001E41F3" w:rsidRPr="00410371" w:rsidRDefault="007E6BE4"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E6C6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E79DEC" w:rsidR="001E41F3" w:rsidRPr="00410371" w:rsidRDefault="00AE6C60" w:rsidP="007E6BE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7E6BE4">
              <w:rPr>
                <w:b/>
                <w:noProof/>
                <w:sz w:val="28"/>
              </w:rPr>
              <w:t>8</w:t>
            </w:r>
            <w:r w:rsidR="00E13F3D" w:rsidRPr="00410371">
              <w:rPr>
                <w:b/>
                <w:noProof/>
                <w:sz w:val="28"/>
              </w:rPr>
              <w:t>.</w:t>
            </w:r>
            <w:r w:rsidR="007E6BE4">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15307B" w:rsidR="00F25D98" w:rsidRDefault="00D35AA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70903D" w:rsidR="001E41F3" w:rsidRDefault="007E6BE4">
            <w:pPr>
              <w:pStyle w:val="CRCoverPage"/>
              <w:spacing w:after="0"/>
              <w:ind w:left="100"/>
              <w:rPr>
                <w:noProof/>
              </w:rPr>
            </w:pPr>
            <w:r w:rsidRPr="007E6BE4">
              <w:t>Draft CR for TS 38.101-3 to align the MSD test configurations due to harmonic and harmonic mixing for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E6C6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9B1829" w:rsidR="001E41F3" w:rsidRDefault="00BB0F27"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D35342B" w14:textId="77777777" w:rsidR="001E41F3" w:rsidRDefault="00B85D06">
            <w:pPr>
              <w:pStyle w:val="CRCoverPage"/>
              <w:spacing w:after="0"/>
              <w:ind w:left="100"/>
              <w:rPr>
                <w:noProof/>
              </w:rPr>
            </w:pPr>
            <w:r w:rsidRPr="00B85D06">
              <w:rPr>
                <w:noProof/>
              </w:rPr>
              <w:t>DC_R18_1BLTE_1BNR_2DL2UL-Core</w:t>
            </w:r>
          </w:p>
          <w:p w14:paraId="115414A3" w14:textId="2F92E069" w:rsidR="00B85D06" w:rsidRDefault="00B85D06">
            <w:pPr>
              <w:pStyle w:val="CRCoverPage"/>
              <w:spacing w:after="0"/>
              <w:ind w:left="100"/>
              <w:rPr>
                <w:noProof/>
              </w:rPr>
            </w:pPr>
            <w:r w:rsidRPr="00B85D06">
              <w:rPr>
                <w:noProof/>
              </w:rPr>
              <w:t>HPUE_FR1_DC_LTE_NR_R18-Core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E6C6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2023-05-15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E6C6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216835" w:rsidR="001E41F3" w:rsidRDefault="00AE6C60" w:rsidP="00B85D0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B85D0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D5352F" w:rsidR="001E41F3" w:rsidRDefault="00626B8B">
            <w:pPr>
              <w:pStyle w:val="CRCoverPage"/>
              <w:spacing w:after="0"/>
              <w:ind w:left="100"/>
              <w:rPr>
                <w:noProof/>
                <w:lang w:eastAsia="zh-CN"/>
              </w:rPr>
            </w:pPr>
            <w:r w:rsidRPr="00626B8B">
              <w:rPr>
                <w:noProof/>
                <w:lang w:eastAsia="zh-CN"/>
              </w:rPr>
              <w:t>Based on the agreements in WF R4-2306583, the MSD table format should be further evolved.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1357EA" w14:textId="60716EAA" w:rsidR="00626B8B" w:rsidRDefault="00626B8B" w:rsidP="00626B8B">
            <w:pPr>
              <w:pStyle w:val="CRCoverPage"/>
              <w:spacing w:after="0"/>
              <w:ind w:left="100"/>
              <w:rPr>
                <w:noProof/>
                <w:lang w:eastAsia="zh-CN"/>
              </w:rPr>
            </w:pPr>
            <w:r>
              <w:rPr>
                <w:noProof/>
                <w:lang w:eastAsia="zh-CN"/>
              </w:rPr>
              <w:t>1)</w:t>
            </w:r>
            <w:r>
              <w:rPr>
                <w:noProof/>
                <w:lang w:eastAsia="zh-CN"/>
              </w:rPr>
              <w:tab/>
              <w:t xml:space="preserve">MSD table format for harmonic interference exceptions in clause </w:t>
            </w:r>
            <w:r w:rsidRPr="00626B8B">
              <w:rPr>
                <w:noProof/>
                <w:lang w:eastAsia="zh-CN"/>
              </w:rPr>
              <w:t>7.3B.2.3.1</w:t>
            </w:r>
            <w:r>
              <w:rPr>
                <w:noProof/>
                <w:lang w:eastAsia="zh-CN"/>
              </w:rPr>
              <w:t xml:space="preserve"> is updated.</w:t>
            </w:r>
          </w:p>
          <w:p w14:paraId="31C656EC" w14:textId="6C9B1A59" w:rsidR="00E834E7" w:rsidRDefault="00626B8B" w:rsidP="00626B8B">
            <w:pPr>
              <w:pStyle w:val="CRCoverPage"/>
              <w:spacing w:after="0"/>
              <w:ind w:left="100"/>
              <w:rPr>
                <w:noProof/>
                <w:lang w:eastAsia="zh-CN"/>
              </w:rPr>
            </w:pPr>
            <w:r>
              <w:rPr>
                <w:noProof/>
                <w:lang w:eastAsia="zh-CN"/>
              </w:rPr>
              <w:t>2)</w:t>
            </w:r>
            <w:r>
              <w:rPr>
                <w:noProof/>
                <w:lang w:eastAsia="zh-CN"/>
              </w:rPr>
              <w:tab/>
              <w:t xml:space="preserve">MSD table format for harmonic mixing interference exceptions in clause </w:t>
            </w:r>
            <w:r w:rsidRPr="00626B8B">
              <w:rPr>
                <w:noProof/>
                <w:lang w:eastAsia="zh-CN"/>
              </w:rPr>
              <w:t>7.3B.2.3.</w:t>
            </w:r>
            <w:r>
              <w:rPr>
                <w:noProof/>
                <w:lang w:eastAsia="zh-CN"/>
              </w:rPr>
              <w:t>2 is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CD1AD0" w:rsidR="001E41F3" w:rsidRDefault="00626B8B">
            <w:pPr>
              <w:pStyle w:val="CRCoverPage"/>
              <w:spacing w:after="0"/>
              <w:ind w:left="100"/>
              <w:rPr>
                <w:noProof/>
              </w:rPr>
            </w:pPr>
            <w:r w:rsidRPr="00626B8B">
              <w:rPr>
                <w:noProof/>
                <w:lang w:eastAsia="zh-CN"/>
              </w:rPr>
              <w:t>The agreements in WF R4-2306583 will not be implemented in Rel-17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239BFF" w:rsidR="001E41F3" w:rsidRDefault="00D35AAF" w:rsidP="00626B8B">
            <w:pPr>
              <w:pStyle w:val="CRCoverPage"/>
              <w:spacing w:after="0"/>
              <w:ind w:left="100"/>
              <w:rPr>
                <w:noProof/>
                <w:lang w:eastAsia="zh-CN"/>
              </w:rPr>
            </w:pPr>
            <w:r>
              <w:rPr>
                <w:rFonts w:hint="eastAsia"/>
                <w:noProof/>
                <w:lang w:eastAsia="zh-CN"/>
              </w:rPr>
              <w:t>7</w:t>
            </w:r>
            <w:r>
              <w:rPr>
                <w:noProof/>
                <w:lang w:eastAsia="zh-CN"/>
              </w:rPr>
              <w:t>.</w:t>
            </w:r>
            <w:r w:rsidR="00626B8B">
              <w:rPr>
                <w:noProof/>
                <w:lang w:eastAsia="zh-CN"/>
              </w:rPr>
              <w:t>3B.2.3</w:t>
            </w:r>
            <w:r>
              <w:rPr>
                <w:noProof/>
                <w:lang w:eastAsia="zh-CN"/>
              </w:rPr>
              <w:t>.</w:t>
            </w:r>
            <w:r w:rsidR="00626B8B">
              <w:rPr>
                <w:noProof/>
                <w:lang w:eastAsia="zh-CN"/>
              </w:rPr>
              <w:t xml:space="preserve">1, </w:t>
            </w:r>
            <w:r w:rsidR="00626B8B">
              <w:rPr>
                <w:rFonts w:hint="eastAsia"/>
                <w:noProof/>
                <w:lang w:eastAsia="zh-CN"/>
              </w:rPr>
              <w:t>7</w:t>
            </w:r>
            <w:r w:rsidR="00626B8B">
              <w:rPr>
                <w:noProof/>
                <w:lang w:eastAsia="zh-CN"/>
              </w:rPr>
              <w:t>.3B.2.3.2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22C4B5" w:rsidR="001E41F3" w:rsidRDefault="00BB0F2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A4F98B3" w:rsidR="001E41F3" w:rsidRDefault="00E834E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6A74D2E" w:rsidR="001E41F3" w:rsidRDefault="00145D43" w:rsidP="00626B8B">
            <w:pPr>
              <w:pStyle w:val="CRCoverPage"/>
              <w:spacing w:after="0"/>
              <w:ind w:left="99"/>
              <w:rPr>
                <w:noProof/>
              </w:rPr>
            </w:pPr>
            <w:r>
              <w:rPr>
                <w:noProof/>
              </w:rPr>
              <w:t>TS</w:t>
            </w:r>
            <w:r w:rsidR="00E834E7">
              <w:rPr>
                <w:noProof/>
              </w:rPr>
              <w:t xml:space="preserve"> 38.521-</w:t>
            </w:r>
            <w:r w:rsidR="00626B8B">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E13949" w:rsidR="001E41F3" w:rsidRDefault="00BB0F2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70D33E" w14:textId="77777777" w:rsidR="00D35AAF" w:rsidRDefault="00D35AAF" w:rsidP="00D35AAF">
      <w:pPr>
        <w:pStyle w:val="2"/>
        <w:rPr>
          <w:rStyle w:val="af4"/>
          <w:color w:val="C00000"/>
        </w:rPr>
      </w:pPr>
      <w:r>
        <w:rPr>
          <w:rStyle w:val="af4"/>
          <w:color w:val="C00000"/>
          <w:lang w:eastAsia="zh-CN"/>
        </w:rPr>
        <w:lastRenderedPageBreak/>
        <w:t>&lt;&lt;Start of Change&gt;&gt;</w:t>
      </w:r>
    </w:p>
    <w:p w14:paraId="16FE3308" w14:textId="77777777" w:rsidR="001427D0" w:rsidRPr="00EF5447" w:rsidRDefault="001427D0" w:rsidP="001427D0">
      <w:pPr>
        <w:pStyle w:val="5"/>
      </w:pPr>
      <w:bookmarkStart w:id="2" w:name="_Toc21351719"/>
      <w:bookmarkStart w:id="3" w:name="_Toc29807301"/>
      <w:bookmarkStart w:id="4" w:name="_Toc36649015"/>
      <w:bookmarkStart w:id="5" w:name="_Toc36651740"/>
      <w:bookmarkStart w:id="6" w:name="_Toc37256674"/>
      <w:bookmarkStart w:id="7" w:name="_Toc37257015"/>
      <w:bookmarkStart w:id="8" w:name="_Toc45890762"/>
      <w:bookmarkStart w:id="9" w:name="_Toc45891986"/>
      <w:bookmarkStart w:id="10" w:name="_Toc45892396"/>
      <w:bookmarkStart w:id="11" w:name="_Toc45892806"/>
      <w:bookmarkStart w:id="12" w:name="_Toc52353220"/>
      <w:bookmarkStart w:id="13" w:name="_Toc53175043"/>
      <w:bookmarkStart w:id="14" w:name="_Toc61378382"/>
      <w:bookmarkStart w:id="15" w:name="_Toc61378857"/>
      <w:bookmarkStart w:id="16" w:name="_Toc67954050"/>
      <w:bookmarkStart w:id="17" w:name="_Toc68733717"/>
      <w:bookmarkStart w:id="18" w:name="_Toc68785033"/>
      <w:bookmarkStart w:id="19" w:name="_Toc76736993"/>
      <w:bookmarkStart w:id="20" w:name="_Toc77241405"/>
      <w:bookmarkStart w:id="21" w:name="_Toc77241910"/>
      <w:bookmarkStart w:id="22" w:name="_Toc83743286"/>
      <w:bookmarkStart w:id="23" w:name="_Toc83909807"/>
      <w:bookmarkStart w:id="24" w:name="_Toc91071774"/>
      <w:r w:rsidRPr="00EF5447">
        <w:t>7.3B.2.3.1</w:t>
      </w:r>
      <w:r w:rsidRPr="00EF5447">
        <w:tab/>
        <w:t>Reference sensitivity exceptions due to UL harmonic interference for EN-DC in NR FR1</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30F873C1" w14:textId="72B1D986" w:rsidR="001427D0" w:rsidRPr="00EF5447" w:rsidRDefault="001427D0" w:rsidP="001427D0">
      <w:r w:rsidRPr="00EF5447">
        <w:t xml:space="preserve">Sensitivity degradation is allowed </w:t>
      </w:r>
      <w:ins w:id="25" w:author="Huawei" w:date="2022-05-07T10:55:00Z">
        <w:r w:rsidR="006634C0">
          <w:rPr>
            <w:lang w:val="en-US"/>
          </w:rPr>
          <w:t xml:space="preserve">for different combinations of UL configurations and DL channel bandwidths </w:t>
        </w:r>
      </w:ins>
      <w:del w:id="26" w:author="Huawei" w:date="2023-05-15T15:03:00Z">
        <w:r w:rsidRPr="00EF5447" w:rsidDel="00BC7BF4">
          <w:delText xml:space="preserve">for </w:delText>
        </w:r>
      </w:del>
      <w:ins w:id="27" w:author="Huawei" w:date="2023-05-15T15:03:00Z">
        <w:r w:rsidR="00BC7BF4">
          <w:t>if</w:t>
        </w:r>
        <w:r w:rsidR="00BC7BF4" w:rsidRPr="00EF5447">
          <w:t xml:space="preserve"> </w:t>
        </w:r>
      </w:ins>
      <w:r w:rsidRPr="00EF5447">
        <w:t xml:space="preserve">a band </w:t>
      </w:r>
      <w:del w:id="28" w:author="Huawei" w:date="2023-05-15T12:06:00Z">
        <w:r w:rsidRPr="00EF5447" w:rsidDel="006634C0">
          <w:delText xml:space="preserve">if it </w:delText>
        </w:r>
      </w:del>
      <w:r w:rsidRPr="00EF5447">
        <w:t xml:space="preserve">is impacted by UL harmonic interference from another band part of the same EN-DC configuration. Reference sensitivity exceptions </w:t>
      </w:r>
      <w:ins w:id="29" w:author="Huawei" w:date="2023-05-15T12:07:00Z">
        <w:r w:rsidR="006634C0">
          <w:rPr>
            <w:lang w:val="en-US"/>
          </w:rPr>
          <w:t xml:space="preserve">and uplink/downlink configurations </w:t>
        </w:r>
      </w:ins>
      <w:ins w:id="30" w:author="Huawei" w:date="2023-05-15T12:08:00Z">
        <w:r w:rsidR="006634C0">
          <w:t xml:space="preserve">due to UL harmonic </w:t>
        </w:r>
        <w:r w:rsidR="006634C0">
          <w:rPr>
            <w:rFonts w:eastAsia="宋体"/>
            <w:lang w:val="en-US" w:eastAsia="zh-CN"/>
          </w:rPr>
          <w:t xml:space="preserve">from a PC3 aggressor UL band for either </w:t>
        </w:r>
        <w:r w:rsidR="006634C0">
          <w:rPr>
            <w:rFonts w:eastAsia="宋体"/>
            <w:lang w:eastAsia="zh-CN"/>
          </w:rPr>
          <w:t xml:space="preserve">single band uplink or </w:t>
        </w:r>
        <w:r w:rsidR="006634C0">
          <w:rPr>
            <w:rFonts w:eastAsia="宋体"/>
            <w:lang w:val="en-US" w:eastAsia="zh-CN"/>
          </w:rPr>
          <w:t>PC3 or PC2 EN</w:t>
        </w:r>
      </w:ins>
      <w:ins w:id="31" w:author="Huawei" w:date="2023-05-15T12:09:00Z">
        <w:r w:rsidR="006634C0">
          <w:rPr>
            <w:rFonts w:eastAsia="宋体"/>
            <w:lang w:val="en-US" w:eastAsia="zh-CN"/>
          </w:rPr>
          <w:t xml:space="preserve">-DC </w:t>
        </w:r>
      </w:ins>
      <w:del w:id="32" w:author="Huawei" w:date="2023-05-15T12:08:00Z">
        <w:r w:rsidRPr="00EF5447" w:rsidDel="006634C0">
          <w:delText>for the victim band (high)</w:delText>
        </w:r>
      </w:del>
      <w:r w:rsidRPr="00EF5447">
        <w:t xml:space="preserve"> are specified in Table 7.3B.2.3.1-1</w:t>
      </w:r>
      <w:del w:id="33" w:author="Huawei" w:date="2023-05-15T12:08:00Z">
        <w:r w:rsidRPr="00EF5447" w:rsidDel="006634C0">
          <w:delText xml:space="preserve"> with uplink configuration of the </w:delText>
        </w:r>
        <w:r w:rsidDel="006634C0">
          <w:rPr>
            <w:rFonts w:hint="eastAsia"/>
            <w:lang w:eastAsia="zh-CN"/>
          </w:rPr>
          <w:delText>aggressor</w:delText>
        </w:r>
        <w:r w:rsidRPr="00EF5447" w:rsidDel="006634C0">
          <w:delText xml:space="preserve"> band (low) specified in Table 7.3B.2.3.1-2</w:delText>
        </w:r>
      </w:del>
      <w:r w:rsidRPr="00EF5447">
        <w:t>.</w:t>
      </w:r>
    </w:p>
    <w:p w14:paraId="467D6F48" w14:textId="77777777" w:rsidR="001427D0" w:rsidRDefault="001427D0" w:rsidP="001427D0">
      <w:pPr>
        <w:pStyle w:val="TH"/>
        <w:rPr>
          <w:ins w:id="34" w:author="Huawei" w:date="2023-05-15T12:09:00Z"/>
        </w:rPr>
      </w:pPr>
      <w:r w:rsidRPr="00EF5447">
        <w:t>Table 7.3B.2.3.1-1: Reference sensitivity exceptions (MSD) due to UL harmonic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9"/>
        <w:gridCol w:w="842"/>
        <w:gridCol w:w="985"/>
        <w:gridCol w:w="1775"/>
        <w:gridCol w:w="842"/>
        <w:gridCol w:w="713"/>
        <w:gridCol w:w="1381"/>
        <w:gridCol w:w="1456"/>
      </w:tblGrid>
      <w:tr w:rsidR="006634C0" w14:paraId="57B36785" w14:textId="77777777" w:rsidTr="006634C0">
        <w:trPr>
          <w:trHeight w:val="732"/>
          <w:jc w:val="center"/>
          <w:ins w:id="35" w:author="Huawei" w:date="2023-05-15T12:10: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0F6A8BE" w14:textId="77777777" w:rsidR="006634C0" w:rsidRDefault="006634C0" w:rsidP="006634C0">
            <w:pPr>
              <w:spacing w:after="0"/>
              <w:jc w:val="center"/>
              <w:rPr>
                <w:ins w:id="36" w:author="Huawei" w:date="2023-05-15T12:10:00Z"/>
                <w:rFonts w:ascii="Arial" w:hAnsi="Arial" w:cs="Arial"/>
                <w:b/>
                <w:bCs/>
                <w:color w:val="000000"/>
                <w:sz w:val="18"/>
                <w:szCs w:val="18"/>
              </w:rPr>
            </w:pPr>
            <w:ins w:id="37" w:author="Huawei" w:date="2023-05-15T12:10:00Z">
              <w:r>
                <w:rPr>
                  <w:rFonts w:ascii="Arial" w:hAnsi="Arial" w:cs="Arial"/>
                  <w:b/>
                  <w:bCs/>
                  <w:color w:val="000000"/>
                  <w:sz w:val="18"/>
                  <w:szCs w:val="18"/>
                </w:rP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B46940" w14:textId="77777777" w:rsidR="006634C0" w:rsidRDefault="006634C0" w:rsidP="006634C0">
            <w:pPr>
              <w:spacing w:after="0"/>
              <w:jc w:val="center"/>
              <w:rPr>
                <w:ins w:id="38" w:author="Huawei" w:date="2023-05-15T12:10:00Z"/>
                <w:rFonts w:ascii="Arial" w:hAnsi="Arial" w:cs="Arial"/>
                <w:b/>
                <w:bCs/>
                <w:color w:val="000000"/>
                <w:sz w:val="18"/>
                <w:szCs w:val="18"/>
              </w:rPr>
            </w:pPr>
            <w:ins w:id="39" w:author="Huawei" w:date="2023-05-15T12:10:00Z">
              <w:r>
                <w:rPr>
                  <w:rFonts w:ascii="Arial" w:hAnsi="Arial" w:cs="Arial"/>
                  <w:b/>
                  <w:bCs/>
                  <w:color w:val="000000"/>
                  <w:sz w:val="18"/>
                  <w:szCs w:val="18"/>
                </w:rP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1368934" w14:textId="77777777" w:rsidR="006634C0" w:rsidRDefault="006634C0" w:rsidP="006634C0">
            <w:pPr>
              <w:spacing w:after="0"/>
              <w:jc w:val="center"/>
              <w:rPr>
                <w:ins w:id="40" w:author="Huawei" w:date="2023-05-15T12:10:00Z"/>
                <w:rFonts w:ascii="Arial" w:hAnsi="Arial" w:cs="Arial"/>
                <w:b/>
                <w:bCs/>
                <w:color w:val="000000"/>
                <w:sz w:val="18"/>
                <w:szCs w:val="18"/>
              </w:rPr>
            </w:pPr>
            <w:ins w:id="41" w:author="Huawei" w:date="2023-05-15T12:10:00Z">
              <w:r>
                <w:rPr>
                  <w:rFonts w:ascii="Arial" w:hAnsi="Arial" w:cs="Arial"/>
                  <w:b/>
                  <w:bCs/>
                  <w:color w:val="000000"/>
                  <w:sz w:val="18"/>
                  <w:szCs w:val="18"/>
                </w:rPr>
                <w:t>UL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43A5845" w14:textId="77777777" w:rsidR="006634C0" w:rsidRDefault="006634C0" w:rsidP="006634C0">
            <w:pPr>
              <w:spacing w:after="0"/>
              <w:jc w:val="center"/>
              <w:rPr>
                <w:ins w:id="42" w:author="Huawei" w:date="2023-05-15T12:10:00Z"/>
                <w:rFonts w:ascii="Arial" w:hAnsi="Arial" w:cs="Arial"/>
                <w:b/>
                <w:bCs/>
                <w:color w:val="000000"/>
                <w:sz w:val="18"/>
                <w:szCs w:val="18"/>
                <w:lang w:eastAsia="zh-CN"/>
              </w:rPr>
            </w:pPr>
            <w:ins w:id="43" w:author="Huawei" w:date="2023-05-15T12:10:00Z">
              <w:r>
                <w:rPr>
                  <w:rFonts w:ascii="Arial" w:hAnsi="Arial" w:cs="Arial"/>
                  <w:b/>
                  <w:bCs/>
                  <w:color w:val="000000"/>
                  <w:sz w:val="18"/>
                  <w:szCs w:val="18"/>
                  <w:lang w:eastAsia="zh-CN"/>
                </w:rPr>
                <w:t>SCS of 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D593ABD" w14:textId="77777777" w:rsidR="006634C0" w:rsidRDefault="006634C0" w:rsidP="006634C0">
            <w:pPr>
              <w:spacing w:after="0"/>
              <w:jc w:val="center"/>
              <w:rPr>
                <w:ins w:id="44" w:author="Huawei" w:date="2023-05-15T12:10:00Z"/>
                <w:rFonts w:ascii="Arial" w:hAnsi="Arial" w:cs="Arial"/>
                <w:b/>
                <w:bCs/>
                <w:color w:val="000000"/>
                <w:sz w:val="18"/>
                <w:szCs w:val="18"/>
              </w:rPr>
            </w:pPr>
            <w:ins w:id="45" w:author="Huawei" w:date="2023-05-15T12:10:00Z">
              <w:r>
                <w:rPr>
                  <w:rFonts w:ascii="Arial" w:hAnsi="Arial" w:cs="Arial"/>
                  <w:b/>
                  <w:bCs/>
                  <w:color w:val="000000"/>
                  <w:sz w:val="18"/>
                  <w:szCs w:val="18"/>
                </w:rPr>
                <w:t>UL RB Allocation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32F3F2C" w14:textId="77777777" w:rsidR="006634C0" w:rsidRDefault="006634C0" w:rsidP="006634C0">
            <w:pPr>
              <w:spacing w:after="0"/>
              <w:jc w:val="center"/>
              <w:rPr>
                <w:ins w:id="46" w:author="Huawei" w:date="2023-05-15T12:10:00Z"/>
                <w:rFonts w:ascii="Arial" w:hAnsi="Arial" w:cs="Arial"/>
                <w:b/>
                <w:bCs/>
                <w:color w:val="000000"/>
                <w:sz w:val="18"/>
                <w:szCs w:val="18"/>
              </w:rPr>
            </w:pPr>
            <w:ins w:id="47" w:author="Huawei" w:date="2023-05-15T12:10:00Z">
              <w:r>
                <w:rPr>
                  <w:rFonts w:ascii="Arial" w:hAnsi="Arial" w:cs="Arial"/>
                  <w:b/>
                  <w:bCs/>
                  <w:color w:val="000000"/>
                  <w:sz w:val="18"/>
                  <w:szCs w:val="18"/>
                </w:rPr>
                <w:t>DL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6976502" w14:textId="77777777" w:rsidR="006634C0" w:rsidRDefault="006634C0" w:rsidP="006634C0">
            <w:pPr>
              <w:spacing w:after="0"/>
              <w:jc w:val="center"/>
              <w:rPr>
                <w:ins w:id="48" w:author="Huawei" w:date="2023-05-15T12:10:00Z"/>
                <w:rFonts w:ascii="Arial" w:hAnsi="Arial" w:cs="Arial"/>
                <w:b/>
                <w:bCs/>
                <w:color w:val="000000"/>
                <w:sz w:val="18"/>
                <w:szCs w:val="18"/>
              </w:rPr>
            </w:pPr>
            <w:ins w:id="49" w:author="Huawei" w:date="2023-05-15T12:10:00Z">
              <w:r>
                <w:rPr>
                  <w:rFonts w:ascii="Arial" w:hAnsi="Arial" w:cs="Arial"/>
                  <w:b/>
                  <w:bCs/>
                  <w:color w:val="000000"/>
                  <w:sz w:val="18"/>
                  <w:szCs w:val="18"/>
                </w:rP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90AD865" w14:textId="77777777" w:rsidR="006634C0" w:rsidRDefault="006634C0" w:rsidP="006634C0">
            <w:pPr>
              <w:spacing w:after="0"/>
              <w:jc w:val="center"/>
              <w:rPr>
                <w:ins w:id="50" w:author="Huawei" w:date="2023-05-15T12:10:00Z"/>
                <w:rFonts w:ascii="Arial" w:hAnsi="Arial" w:cs="Arial"/>
                <w:b/>
                <w:bCs/>
                <w:color w:val="000000"/>
                <w:sz w:val="18"/>
                <w:szCs w:val="18"/>
                <w:lang w:eastAsia="zh-CN"/>
              </w:rPr>
            </w:pPr>
            <w:ins w:id="51" w:author="Huawei" w:date="2023-05-15T12:10:00Z">
              <w:r>
                <w:rPr>
                  <w:rFonts w:ascii="Arial" w:hAnsi="Arial" w:cs="Arial"/>
                  <w:b/>
                  <w:bCs/>
                  <w:color w:val="000000"/>
                  <w:sz w:val="18"/>
                  <w:szCs w:val="18"/>
                  <w:lang w:eastAsia="zh-CN"/>
                </w:rPr>
                <w:t>UL/DL fc condition</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01C45EE" w14:textId="77777777" w:rsidR="006634C0" w:rsidRDefault="006634C0" w:rsidP="006634C0">
            <w:pPr>
              <w:spacing w:after="0"/>
              <w:jc w:val="center"/>
              <w:rPr>
                <w:ins w:id="52" w:author="Huawei" w:date="2023-05-15T12:10:00Z"/>
                <w:rFonts w:ascii="Arial" w:hAnsi="Arial" w:cs="Arial"/>
                <w:b/>
                <w:bCs/>
                <w:color w:val="000000"/>
                <w:sz w:val="18"/>
                <w:szCs w:val="18"/>
                <w:lang w:eastAsia="zh-CN"/>
              </w:rPr>
            </w:pPr>
            <w:ins w:id="53" w:author="Huawei" w:date="2023-05-15T12:10:00Z">
              <w:r>
                <w:rPr>
                  <w:rFonts w:ascii="Arial" w:hAnsi="Arial" w:cs="Arial"/>
                  <w:b/>
                  <w:bCs/>
                  <w:color w:val="000000"/>
                  <w:sz w:val="18"/>
                  <w:szCs w:val="18"/>
                  <w:lang w:eastAsia="zh-CN"/>
                </w:rPr>
                <w:t>UL/DL harmonic order</w:t>
              </w:r>
            </w:ins>
          </w:p>
        </w:tc>
      </w:tr>
      <w:tr w:rsidR="006634C0" w14:paraId="2DEF4901" w14:textId="77777777" w:rsidTr="006634C0">
        <w:trPr>
          <w:trHeight w:val="492"/>
          <w:jc w:val="center"/>
          <w:ins w:id="54" w:author="Huawei" w:date="2023-05-15T12: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972BAB" w14:textId="77777777" w:rsidR="006634C0" w:rsidRDefault="006634C0" w:rsidP="006634C0">
            <w:pPr>
              <w:spacing w:after="0"/>
              <w:rPr>
                <w:ins w:id="55" w:author="Huawei" w:date="2023-05-15T12:10:00Z"/>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2F285" w14:textId="77777777" w:rsidR="006634C0" w:rsidRDefault="006634C0" w:rsidP="006634C0">
            <w:pPr>
              <w:spacing w:after="0"/>
              <w:rPr>
                <w:ins w:id="56" w:author="Huawei" w:date="2023-05-15T12:10:00Z"/>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CEC963" w14:textId="77777777" w:rsidR="006634C0" w:rsidRDefault="006634C0" w:rsidP="006634C0">
            <w:pPr>
              <w:spacing w:after="0"/>
              <w:jc w:val="center"/>
              <w:rPr>
                <w:ins w:id="57" w:author="Huawei" w:date="2023-05-15T12:10:00Z"/>
                <w:rFonts w:ascii="Arial" w:hAnsi="Arial" w:cs="Arial"/>
                <w:b/>
                <w:bCs/>
                <w:color w:val="000000"/>
                <w:sz w:val="18"/>
                <w:szCs w:val="18"/>
              </w:rPr>
            </w:pPr>
            <w:ins w:id="58" w:author="Huawei" w:date="2023-05-15T12:10:00Z">
              <w:r>
                <w:rPr>
                  <w:rFonts w:ascii="Arial" w:hAnsi="Arial" w:cs="Arial"/>
                  <w:b/>
                  <w:bCs/>
                  <w:color w:val="000000"/>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610922F" w14:textId="77777777" w:rsidR="006634C0" w:rsidRDefault="006634C0" w:rsidP="006634C0">
            <w:pPr>
              <w:spacing w:after="0"/>
              <w:jc w:val="center"/>
              <w:rPr>
                <w:ins w:id="59" w:author="Huawei" w:date="2023-05-15T12:10:00Z"/>
                <w:rFonts w:ascii="Arial" w:hAnsi="Arial" w:cs="Arial"/>
                <w:b/>
                <w:bCs/>
                <w:color w:val="000000"/>
                <w:sz w:val="18"/>
                <w:szCs w:val="18"/>
                <w:lang w:eastAsia="zh-CN"/>
              </w:rPr>
            </w:pPr>
            <w:ins w:id="60" w:author="Huawei" w:date="2023-05-15T12:10:00Z">
              <w:r>
                <w:rPr>
                  <w:rFonts w:ascii="Arial" w:hAnsi="Arial" w:cs="Arial"/>
                  <w:b/>
                  <w:bCs/>
                  <w:color w:val="000000"/>
                  <w:sz w:val="18"/>
                  <w:szCs w:val="18"/>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4C51042" w14:textId="77777777" w:rsidR="006634C0" w:rsidRDefault="006634C0" w:rsidP="006634C0">
            <w:pPr>
              <w:spacing w:after="0"/>
              <w:jc w:val="center"/>
              <w:rPr>
                <w:ins w:id="61" w:author="Huawei" w:date="2023-05-15T12:10:00Z"/>
                <w:rFonts w:ascii="Arial" w:hAnsi="Arial" w:cs="Arial"/>
                <w:b/>
                <w:bCs/>
                <w:color w:val="000000"/>
                <w:sz w:val="18"/>
                <w:szCs w:val="18"/>
              </w:rPr>
            </w:pPr>
            <w:ins w:id="62" w:author="Huawei" w:date="2023-05-15T12:10:00Z">
              <w:r>
                <w:rPr>
                  <w:rFonts w:ascii="Arial" w:hAnsi="Arial" w:cs="Arial"/>
                  <w:b/>
                  <w:bCs/>
                  <w:color w:val="000000"/>
                  <w:sz w:val="18"/>
                  <w:szCs w:val="18"/>
                </w:rPr>
                <w:t>L</w:t>
              </w:r>
              <w:r>
                <w:rPr>
                  <w:rFonts w:ascii="Arial" w:hAnsi="Arial" w:cs="Arial"/>
                  <w:b/>
                  <w:bCs/>
                  <w:color w:val="000000"/>
                  <w:sz w:val="18"/>
                  <w:szCs w:val="18"/>
                  <w:vertAlign w:val="subscript"/>
                </w:rPr>
                <w:t>CRB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0D7F21" w14:textId="77777777" w:rsidR="006634C0" w:rsidRDefault="006634C0" w:rsidP="006634C0">
            <w:pPr>
              <w:spacing w:after="0"/>
              <w:jc w:val="center"/>
              <w:rPr>
                <w:ins w:id="63" w:author="Huawei" w:date="2023-05-15T12:10:00Z"/>
                <w:rFonts w:ascii="Arial" w:hAnsi="Arial" w:cs="Arial"/>
                <w:b/>
                <w:bCs/>
                <w:color w:val="000000"/>
                <w:sz w:val="18"/>
                <w:szCs w:val="18"/>
              </w:rPr>
            </w:pPr>
            <w:ins w:id="64" w:author="Huawei" w:date="2023-05-15T12:10:00Z">
              <w:r>
                <w:rPr>
                  <w:rFonts w:ascii="Arial" w:hAnsi="Arial" w:cs="Arial"/>
                  <w:b/>
                  <w:bCs/>
                  <w:color w:val="000000"/>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BD2F5F3" w14:textId="77777777" w:rsidR="006634C0" w:rsidRDefault="006634C0" w:rsidP="006634C0">
            <w:pPr>
              <w:spacing w:after="0"/>
              <w:jc w:val="center"/>
              <w:rPr>
                <w:ins w:id="65" w:author="Huawei" w:date="2023-05-15T12:10:00Z"/>
                <w:rFonts w:ascii="Arial" w:hAnsi="Arial" w:cs="Arial"/>
                <w:b/>
                <w:bCs/>
                <w:color w:val="000000"/>
                <w:sz w:val="18"/>
                <w:szCs w:val="18"/>
              </w:rPr>
            </w:pPr>
            <w:ins w:id="66" w:author="Huawei" w:date="2023-05-15T12:10:00Z">
              <w:r>
                <w:rPr>
                  <w:rFonts w:ascii="Arial" w:hAnsi="Arial" w:cs="Arial"/>
                  <w:b/>
                  <w:bCs/>
                  <w:color w:val="000000"/>
                  <w:sz w:val="18"/>
                  <w:szCs w:val="18"/>
                </w:rPr>
                <w:t>(dB)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22068" w14:textId="77777777" w:rsidR="006634C0" w:rsidRDefault="006634C0" w:rsidP="006634C0">
            <w:pPr>
              <w:spacing w:after="0"/>
              <w:rPr>
                <w:ins w:id="67" w:author="Huawei" w:date="2023-05-15T12:10:00Z"/>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1E0F1" w14:textId="77777777" w:rsidR="006634C0" w:rsidRDefault="006634C0" w:rsidP="006634C0">
            <w:pPr>
              <w:spacing w:after="0"/>
              <w:rPr>
                <w:ins w:id="68" w:author="Huawei" w:date="2023-05-15T12:10:00Z"/>
                <w:rFonts w:ascii="Arial" w:hAnsi="Arial" w:cs="Arial"/>
                <w:b/>
                <w:bCs/>
                <w:color w:val="000000"/>
                <w:sz w:val="18"/>
                <w:szCs w:val="18"/>
                <w:lang w:eastAsia="zh-CN"/>
              </w:rPr>
            </w:pPr>
          </w:p>
        </w:tc>
      </w:tr>
      <w:tr w:rsidR="006634C0" w14:paraId="29EEA707" w14:textId="77777777" w:rsidTr="006634C0">
        <w:trPr>
          <w:trHeight w:val="300"/>
          <w:jc w:val="center"/>
          <w:ins w:id="69" w:author="Huawei" w:date="2023-05-15T12:10:00Z"/>
        </w:trPr>
        <w:tc>
          <w:tcPr>
            <w:tcW w:w="0" w:type="auto"/>
            <w:tcBorders>
              <w:top w:val="single" w:sz="4" w:space="0" w:color="auto"/>
              <w:left w:val="single" w:sz="4" w:space="0" w:color="auto"/>
              <w:bottom w:val="single" w:sz="4" w:space="0" w:color="auto"/>
              <w:right w:val="single" w:sz="4" w:space="0" w:color="auto"/>
            </w:tcBorders>
            <w:vAlign w:val="center"/>
            <w:hideMark/>
          </w:tcPr>
          <w:p w14:paraId="4FD081D4" w14:textId="77777777" w:rsidR="006634C0" w:rsidRDefault="006634C0" w:rsidP="006634C0">
            <w:pPr>
              <w:spacing w:after="0"/>
              <w:jc w:val="center"/>
              <w:rPr>
                <w:ins w:id="70" w:author="Huawei" w:date="2023-05-15T12:10:00Z"/>
                <w:rFonts w:ascii="Arial" w:hAnsi="Arial" w:cs="Arial"/>
                <w:sz w:val="18"/>
                <w:szCs w:val="18"/>
                <w:lang w:eastAsia="zh-CN"/>
              </w:rPr>
            </w:pPr>
            <w:ins w:id="71" w:author="Huawei" w:date="2023-05-15T12:10:00Z">
              <w:r>
                <w:rPr>
                  <w:rFonts w:ascii="Arial" w:hAnsi="Arial" w:cs="Arial"/>
                  <w:sz w:val="18"/>
                  <w:szCs w:val="18"/>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119363" w14:textId="77777777" w:rsidR="006634C0" w:rsidRDefault="006634C0" w:rsidP="006634C0">
            <w:pPr>
              <w:spacing w:after="0"/>
              <w:jc w:val="center"/>
              <w:rPr>
                <w:ins w:id="72" w:author="Huawei" w:date="2023-05-15T12:10:00Z"/>
                <w:rFonts w:ascii="Arial" w:hAnsi="Arial" w:cs="Arial"/>
                <w:sz w:val="18"/>
                <w:szCs w:val="18"/>
                <w:lang w:eastAsia="zh-CN"/>
              </w:rPr>
            </w:pPr>
            <w:ins w:id="73" w:author="Huawei" w:date="2023-05-15T12:10: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4FE99E" w14:textId="77777777" w:rsidR="006634C0" w:rsidRDefault="006634C0" w:rsidP="006634C0">
            <w:pPr>
              <w:spacing w:after="0"/>
              <w:jc w:val="center"/>
              <w:rPr>
                <w:ins w:id="74" w:author="Huawei" w:date="2023-05-15T12:10:00Z"/>
                <w:rFonts w:ascii="Arial" w:hAnsi="Arial" w:cs="Arial"/>
                <w:bCs/>
                <w:sz w:val="18"/>
                <w:szCs w:val="18"/>
                <w:lang w:eastAsia="zh-CN"/>
              </w:rPr>
            </w:pPr>
            <w:ins w:id="75" w:author="Huawei" w:date="2023-05-15T12: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2C25C7D" w14:textId="77777777" w:rsidR="006634C0" w:rsidRDefault="006634C0" w:rsidP="006634C0">
            <w:pPr>
              <w:spacing w:after="0"/>
              <w:jc w:val="center"/>
              <w:rPr>
                <w:ins w:id="76" w:author="Huawei" w:date="2023-05-15T12:10:00Z"/>
                <w:rFonts w:ascii="Arial" w:hAnsi="Arial" w:cs="Arial"/>
                <w:bCs/>
                <w:sz w:val="18"/>
                <w:szCs w:val="18"/>
                <w:lang w:eastAsia="zh-CN"/>
              </w:rPr>
            </w:pPr>
            <w:ins w:id="77" w:author="Huawei" w:date="2023-05-15T12: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631E9F" w14:textId="77777777" w:rsidR="006634C0" w:rsidRDefault="006634C0" w:rsidP="006634C0">
            <w:pPr>
              <w:spacing w:after="0"/>
              <w:jc w:val="center"/>
              <w:rPr>
                <w:ins w:id="78" w:author="Huawei" w:date="2023-05-15T12:10:00Z"/>
                <w:rFonts w:ascii="Arial" w:hAnsi="Arial" w:cs="Arial"/>
                <w:bCs/>
                <w:sz w:val="18"/>
                <w:szCs w:val="18"/>
                <w:lang w:eastAsia="zh-CN"/>
              </w:rPr>
            </w:pPr>
            <w:ins w:id="79" w:author="Huawei" w:date="2023-05-15T12:10: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9A934D" w14:textId="77777777" w:rsidR="006634C0" w:rsidRDefault="006634C0" w:rsidP="006634C0">
            <w:pPr>
              <w:spacing w:after="0"/>
              <w:jc w:val="center"/>
              <w:rPr>
                <w:ins w:id="80" w:author="Huawei" w:date="2023-05-15T12:10:00Z"/>
                <w:rFonts w:ascii="Arial" w:hAnsi="Arial" w:cs="Arial"/>
                <w:color w:val="000000"/>
                <w:sz w:val="18"/>
                <w:szCs w:val="18"/>
                <w:lang w:eastAsia="zh-CN"/>
              </w:rPr>
            </w:pPr>
            <w:ins w:id="81" w:author="Huawei" w:date="2023-05-15T12:10: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11CD22" w14:textId="77777777" w:rsidR="006634C0" w:rsidRDefault="006634C0" w:rsidP="006634C0">
            <w:pPr>
              <w:spacing w:after="0"/>
              <w:jc w:val="center"/>
              <w:rPr>
                <w:ins w:id="82" w:author="Huawei" w:date="2023-05-15T12:10:00Z"/>
                <w:rFonts w:ascii="Arial" w:hAnsi="Arial" w:cs="Arial"/>
                <w:bCs/>
                <w:color w:val="000000"/>
                <w:sz w:val="18"/>
                <w:szCs w:val="18"/>
                <w:lang w:eastAsia="zh-CN"/>
              </w:rPr>
            </w:pPr>
            <w:ins w:id="83" w:author="Huawei" w:date="2023-05-15T12:10:00Z">
              <w:r>
                <w:rPr>
                  <w:rFonts w:ascii="Arial" w:hAnsi="Arial" w:cs="Arial"/>
                  <w:bCs/>
                  <w:color w:val="000000"/>
                  <w:sz w:val="18"/>
                  <w:szCs w:val="18"/>
                  <w:lang w:eastAsia="zh-CN"/>
                </w:rPr>
                <w:t>23.9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CF77B39" w14:textId="77777777" w:rsidR="006634C0" w:rsidRDefault="006634C0" w:rsidP="006634C0">
            <w:pPr>
              <w:spacing w:after="0"/>
              <w:jc w:val="center"/>
              <w:rPr>
                <w:ins w:id="84" w:author="Huawei" w:date="2023-05-15T12:10:00Z"/>
                <w:rFonts w:ascii="Arial" w:hAnsi="Arial" w:cs="Arial"/>
                <w:bCs/>
                <w:color w:val="000000"/>
                <w:sz w:val="18"/>
                <w:szCs w:val="18"/>
                <w:lang w:eastAsia="zh-CN"/>
              </w:rPr>
            </w:pPr>
            <w:ins w:id="85" w:author="Huawei" w:date="2023-05-15T12:10: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D3F2CCB" w14:textId="77777777" w:rsidR="006634C0" w:rsidRDefault="006634C0" w:rsidP="006634C0">
            <w:pPr>
              <w:spacing w:after="0"/>
              <w:jc w:val="center"/>
              <w:rPr>
                <w:ins w:id="86" w:author="Huawei" w:date="2023-05-15T12:10:00Z"/>
                <w:rFonts w:ascii="Arial" w:hAnsi="Arial" w:cs="Arial"/>
                <w:bCs/>
                <w:color w:val="000000"/>
                <w:sz w:val="18"/>
                <w:szCs w:val="18"/>
                <w:lang w:eastAsia="zh-CN"/>
              </w:rPr>
            </w:pPr>
            <w:ins w:id="87" w:author="Huawei" w:date="2023-05-15T12:10:00Z">
              <w:r>
                <w:rPr>
                  <w:rFonts w:ascii="Arial" w:hAnsi="Arial" w:cs="Arial"/>
                  <w:bCs/>
                  <w:color w:val="000000"/>
                  <w:sz w:val="18"/>
                  <w:szCs w:val="18"/>
                  <w:lang w:eastAsia="zh-CN"/>
                </w:rPr>
                <w:t>UL2/DL1</w:t>
              </w:r>
            </w:ins>
          </w:p>
          <w:p w14:paraId="2BA667F3" w14:textId="77777777" w:rsidR="006634C0" w:rsidRDefault="006634C0" w:rsidP="006634C0">
            <w:pPr>
              <w:spacing w:after="0"/>
              <w:jc w:val="center"/>
              <w:rPr>
                <w:ins w:id="88" w:author="Huawei" w:date="2023-05-15T12:10:00Z"/>
                <w:rFonts w:ascii="Arial" w:hAnsi="Arial" w:cs="Arial"/>
                <w:bCs/>
                <w:color w:val="000000"/>
                <w:sz w:val="18"/>
                <w:szCs w:val="18"/>
                <w:lang w:eastAsia="zh-CN"/>
              </w:rPr>
            </w:pPr>
            <w:ins w:id="89" w:author="Huawei" w:date="2023-05-15T12:10:00Z">
              <w:r>
                <w:rPr>
                  <w:rFonts w:ascii="Arial" w:hAnsi="Arial" w:cs="Arial"/>
                  <w:bCs/>
                  <w:color w:val="000000"/>
                  <w:sz w:val="18"/>
                  <w:szCs w:val="18"/>
                  <w:lang w:eastAsia="zh-CN"/>
                </w:rPr>
                <w:t>direct-hit</w:t>
              </w:r>
            </w:ins>
          </w:p>
        </w:tc>
      </w:tr>
      <w:tr w:rsidR="006634C0" w14:paraId="5F81CE72" w14:textId="77777777" w:rsidTr="006634C0">
        <w:trPr>
          <w:trHeight w:val="300"/>
          <w:jc w:val="center"/>
          <w:ins w:id="90" w:author="Huawei" w:date="2023-05-15T12:10:00Z"/>
        </w:trPr>
        <w:tc>
          <w:tcPr>
            <w:tcW w:w="0" w:type="auto"/>
            <w:tcBorders>
              <w:top w:val="single" w:sz="4" w:space="0" w:color="auto"/>
              <w:left w:val="single" w:sz="4" w:space="0" w:color="auto"/>
              <w:bottom w:val="single" w:sz="4" w:space="0" w:color="auto"/>
              <w:right w:val="single" w:sz="4" w:space="0" w:color="auto"/>
            </w:tcBorders>
            <w:vAlign w:val="center"/>
            <w:hideMark/>
          </w:tcPr>
          <w:p w14:paraId="438A718A" w14:textId="77777777" w:rsidR="006634C0" w:rsidRDefault="006634C0" w:rsidP="006634C0">
            <w:pPr>
              <w:spacing w:after="0"/>
              <w:jc w:val="center"/>
              <w:rPr>
                <w:ins w:id="91" w:author="Huawei" w:date="2023-05-15T12:10:00Z"/>
                <w:rFonts w:ascii="Arial" w:hAnsi="Arial" w:cs="Arial"/>
                <w:sz w:val="18"/>
                <w:szCs w:val="18"/>
                <w:lang w:eastAsia="zh-CN"/>
              </w:rPr>
            </w:pPr>
            <w:ins w:id="92" w:author="Huawei" w:date="2023-05-15T12:10:00Z">
              <w:r>
                <w:rPr>
                  <w:rFonts w:ascii="Arial" w:hAnsi="Arial" w:cs="Arial"/>
                  <w:sz w:val="18"/>
                  <w:szCs w:val="18"/>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132853D" w14:textId="77777777" w:rsidR="006634C0" w:rsidRDefault="006634C0" w:rsidP="006634C0">
            <w:pPr>
              <w:spacing w:after="0"/>
              <w:jc w:val="center"/>
              <w:rPr>
                <w:ins w:id="93" w:author="Huawei" w:date="2023-05-15T12:10:00Z"/>
                <w:rFonts w:ascii="Arial" w:hAnsi="Arial" w:cs="Arial"/>
                <w:sz w:val="18"/>
                <w:szCs w:val="18"/>
                <w:lang w:eastAsia="zh-CN"/>
              </w:rPr>
            </w:pPr>
            <w:ins w:id="94" w:author="Huawei" w:date="2023-05-15T12:10: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2E4149" w14:textId="77777777" w:rsidR="006634C0" w:rsidRDefault="006634C0" w:rsidP="006634C0">
            <w:pPr>
              <w:spacing w:after="0"/>
              <w:jc w:val="center"/>
              <w:rPr>
                <w:ins w:id="95" w:author="Huawei" w:date="2023-05-15T12:10:00Z"/>
                <w:rFonts w:ascii="Arial" w:hAnsi="Arial" w:cs="Arial"/>
                <w:bCs/>
                <w:sz w:val="18"/>
                <w:szCs w:val="18"/>
                <w:lang w:eastAsia="zh-CN"/>
              </w:rPr>
            </w:pPr>
            <w:ins w:id="96" w:author="Huawei" w:date="2023-05-15T12:10:00Z">
              <w:r>
                <w:rPr>
                  <w:rFonts w:ascii="Arial" w:hAnsi="Arial" w:cs="Arial"/>
                  <w:bCs/>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B8B7C56" w14:textId="77777777" w:rsidR="006634C0" w:rsidRDefault="006634C0" w:rsidP="006634C0">
            <w:pPr>
              <w:spacing w:after="0"/>
              <w:jc w:val="center"/>
              <w:rPr>
                <w:ins w:id="97" w:author="Huawei" w:date="2023-05-15T12:10:00Z"/>
                <w:rFonts w:ascii="Arial" w:hAnsi="Arial" w:cs="Arial"/>
                <w:bCs/>
                <w:sz w:val="18"/>
                <w:szCs w:val="18"/>
                <w:lang w:eastAsia="zh-CN"/>
              </w:rPr>
            </w:pPr>
            <w:ins w:id="98" w:author="Huawei" w:date="2023-05-15T12: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2DE1F6" w14:textId="77777777" w:rsidR="006634C0" w:rsidRDefault="006634C0" w:rsidP="006634C0">
            <w:pPr>
              <w:spacing w:after="0"/>
              <w:jc w:val="center"/>
              <w:rPr>
                <w:ins w:id="99" w:author="Huawei" w:date="2023-05-15T12:10:00Z"/>
                <w:rFonts w:ascii="Arial" w:hAnsi="Arial" w:cs="Arial"/>
                <w:bCs/>
                <w:sz w:val="18"/>
                <w:szCs w:val="18"/>
                <w:lang w:eastAsia="zh-CN"/>
              </w:rPr>
            </w:pPr>
            <w:ins w:id="100" w:author="Huawei" w:date="2023-05-15T12:10:00Z">
              <w:r>
                <w:rPr>
                  <w:rFonts w:ascii="Arial" w:hAnsi="Arial" w:cs="Arial"/>
                  <w:bCs/>
                  <w:sz w:val="18"/>
                  <w:szCs w:val="18"/>
                  <w:lang w:eastAsia="zh-CN"/>
                </w:rPr>
                <w:t>100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42515E" w14:textId="77777777" w:rsidR="006634C0" w:rsidRDefault="006634C0" w:rsidP="006634C0">
            <w:pPr>
              <w:spacing w:after="0"/>
              <w:jc w:val="center"/>
              <w:rPr>
                <w:ins w:id="101" w:author="Huawei" w:date="2023-05-15T12:10:00Z"/>
                <w:rFonts w:ascii="Arial" w:hAnsi="Arial" w:cs="Arial"/>
                <w:color w:val="000000"/>
                <w:sz w:val="18"/>
                <w:szCs w:val="18"/>
                <w:lang w:eastAsia="zh-CN"/>
              </w:rPr>
            </w:pPr>
            <w:ins w:id="102" w:author="Huawei" w:date="2023-05-15T12:10:00Z">
              <w:r>
                <w:rPr>
                  <w:rFonts w:ascii="Arial" w:hAnsi="Arial" w:cs="Arial"/>
                  <w:color w:val="000000"/>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384311" w14:textId="77777777" w:rsidR="006634C0" w:rsidRDefault="006634C0" w:rsidP="006634C0">
            <w:pPr>
              <w:spacing w:after="0"/>
              <w:jc w:val="center"/>
              <w:rPr>
                <w:ins w:id="103" w:author="Huawei" w:date="2023-05-15T12:10:00Z"/>
                <w:rFonts w:ascii="Arial" w:hAnsi="Arial" w:cs="Arial"/>
                <w:bCs/>
                <w:color w:val="000000"/>
                <w:sz w:val="18"/>
                <w:szCs w:val="18"/>
                <w:lang w:eastAsia="zh-CN"/>
              </w:rPr>
            </w:pPr>
            <w:ins w:id="104" w:author="Huawei" w:date="2023-05-15T12:10:00Z">
              <w:r>
                <w:rPr>
                  <w:rFonts w:ascii="Arial" w:hAnsi="Arial" w:cs="Arial"/>
                  <w:bCs/>
                  <w:color w:val="000000"/>
                  <w:sz w:val="18"/>
                  <w:szCs w:val="18"/>
                  <w:lang w:eastAsia="zh-CN"/>
                </w:rPr>
                <w:t>13.8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0719453" w14:textId="77777777" w:rsidR="006634C0" w:rsidRDefault="006634C0" w:rsidP="006634C0">
            <w:pPr>
              <w:spacing w:after="0"/>
              <w:jc w:val="center"/>
              <w:rPr>
                <w:ins w:id="105" w:author="Huawei" w:date="2023-05-15T12:10:00Z"/>
                <w:rFonts w:ascii="Arial" w:hAnsi="Arial" w:cs="Arial"/>
                <w:bCs/>
                <w:color w:val="000000"/>
                <w:sz w:val="18"/>
                <w:szCs w:val="18"/>
                <w:lang w:eastAsia="zh-CN"/>
              </w:rPr>
            </w:pPr>
            <w:ins w:id="106" w:author="Huawei" w:date="2023-05-15T12:10: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0543A59" w14:textId="77777777" w:rsidR="006634C0" w:rsidRDefault="006634C0" w:rsidP="006634C0">
            <w:pPr>
              <w:spacing w:after="0"/>
              <w:jc w:val="center"/>
              <w:rPr>
                <w:ins w:id="107" w:author="Huawei" w:date="2023-05-15T12:10:00Z"/>
                <w:rFonts w:ascii="Arial" w:hAnsi="Arial" w:cs="Arial"/>
                <w:bCs/>
                <w:color w:val="000000"/>
                <w:sz w:val="18"/>
                <w:szCs w:val="18"/>
                <w:lang w:eastAsia="zh-CN"/>
              </w:rPr>
            </w:pPr>
            <w:ins w:id="108" w:author="Huawei" w:date="2023-05-15T12:10:00Z">
              <w:r>
                <w:rPr>
                  <w:rFonts w:ascii="Arial" w:hAnsi="Arial" w:cs="Arial"/>
                  <w:bCs/>
                  <w:color w:val="000000"/>
                  <w:sz w:val="18"/>
                  <w:szCs w:val="18"/>
                  <w:lang w:eastAsia="zh-CN"/>
                </w:rPr>
                <w:t>UL2/DL1</w:t>
              </w:r>
            </w:ins>
          </w:p>
          <w:p w14:paraId="4A4F4E76" w14:textId="77777777" w:rsidR="006634C0" w:rsidRDefault="006634C0" w:rsidP="006634C0">
            <w:pPr>
              <w:spacing w:after="0"/>
              <w:jc w:val="center"/>
              <w:rPr>
                <w:ins w:id="109" w:author="Huawei" w:date="2023-05-15T12:10:00Z"/>
                <w:rFonts w:ascii="Arial" w:hAnsi="Arial" w:cs="Arial"/>
                <w:bCs/>
                <w:color w:val="000000"/>
                <w:sz w:val="18"/>
                <w:szCs w:val="18"/>
                <w:lang w:eastAsia="zh-CN"/>
              </w:rPr>
            </w:pPr>
            <w:ins w:id="110" w:author="Huawei" w:date="2023-05-15T12:10:00Z">
              <w:r>
                <w:rPr>
                  <w:rFonts w:ascii="Arial" w:hAnsi="Arial" w:cs="Arial"/>
                  <w:bCs/>
                  <w:color w:val="000000"/>
                  <w:sz w:val="18"/>
                  <w:szCs w:val="18"/>
                  <w:lang w:eastAsia="zh-CN"/>
                </w:rPr>
                <w:t>direct-hit</w:t>
              </w:r>
            </w:ins>
          </w:p>
        </w:tc>
      </w:tr>
      <w:tr w:rsidR="006634C0" w14:paraId="4C3C0B7A" w14:textId="77777777" w:rsidTr="006634C0">
        <w:trPr>
          <w:trHeight w:val="300"/>
          <w:jc w:val="center"/>
          <w:ins w:id="111" w:author="Huawei" w:date="2023-05-15T12:10:00Z"/>
        </w:trPr>
        <w:tc>
          <w:tcPr>
            <w:tcW w:w="0" w:type="auto"/>
            <w:tcBorders>
              <w:top w:val="single" w:sz="4" w:space="0" w:color="auto"/>
              <w:left w:val="single" w:sz="4" w:space="0" w:color="auto"/>
              <w:bottom w:val="single" w:sz="4" w:space="0" w:color="auto"/>
              <w:right w:val="single" w:sz="4" w:space="0" w:color="auto"/>
            </w:tcBorders>
            <w:vAlign w:val="center"/>
            <w:hideMark/>
          </w:tcPr>
          <w:p w14:paraId="11D9D37E" w14:textId="77777777" w:rsidR="006634C0" w:rsidRDefault="006634C0" w:rsidP="006634C0">
            <w:pPr>
              <w:spacing w:after="0"/>
              <w:jc w:val="center"/>
              <w:rPr>
                <w:ins w:id="112" w:author="Huawei" w:date="2023-05-15T12:10:00Z"/>
                <w:rFonts w:ascii="Arial" w:hAnsi="Arial" w:cs="Arial"/>
                <w:sz w:val="18"/>
                <w:szCs w:val="18"/>
                <w:lang w:eastAsia="zh-CN"/>
              </w:rPr>
            </w:pPr>
            <w:ins w:id="113" w:author="Huawei" w:date="2023-05-15T12:10:00Z">
              <w:r>
                <w:rPr>
                  <w:rFonts w:ascii="Arial" w:hAnsi="Arial" w:cs="Arial"/>
                  <w:sz w:val="18"/>
                  <w:szCs w:val="18"/>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C9347B6" w14:textId="77777777" w:rsidR="006634C0" w:rsidRDefault="006634C0" w:rsidP="006634C0">
            <w:pPr>
              <w:spacing w:after="0"/>
              <w:jc w:val="center"/>
              <w:rPr>
                <w:ins w:id="114" w:author="Huawei" w:date="2023-05-15T12:10:00Z"/>
                <w:rFonts w:ascii="Arial" w:hAnsi="Arial" w:cs="Arial"/>
                <w:sz w:val="18"/>
                <w:szCs w:val="18"/>
                <w:lang w:eastAsia="zh-CN"/>
              </w:rPr>
            </w:pPr>
            <w:ins w:id="115" w:author="Huawei" w:date="2023-05-15T12:10: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330122" w14:textId="77777777" w:rsidR="006634C0" w:rsidRDefault="006634C0" w:rsidP="006634C0">
            <w:pPr>
              <w:spacing w:after="0"/>
              <w:jc w:val="center"/>
              <w:rPr>
                <w:ins w:id="116" w:author="Huawei" w:date="2023-05-15T12:10:00Z"/>
                <w:rFonts w:ascii="Arial" w:hAnsi="Arial" w:cs="Arial"/>
                <w:bCs/>
                <w:sz w:val="18"/>
                <w:szCs w:val="18"/>
                <w:lang w:eastAsia="zh-CN"/>
              </w:rPr>
            </w:pPr>
            <w:ins w:id="117" w:author="Huawei" w:date="2023-05-15T12: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4BF6478" w14:textId="77777777" w:rsidR="006634C0" w:rsidRDefault="006634C0" w:rsidP="006634C0">
            <w:pPr>
              <w:spacing w:after="0"/>
              <w:jc w:val="center"/>
              <w:rPr>
                <w:ins w:id="118" w:author="Huawei" w:date="2023-05-15T12:10:00Z"/>
                <w:rFonts w:ascii="Arial" w:hAnsi="Arial" w:cs="Arial"/>
                <w:bCs/>
                <w:sz w:val="18"/>
                <w:szCs w:val="18"/>
                <w:lang w:eastAsia="zh-CN"/>
              </w:rPr>
            </w:pPr>
            <w:ins w:id="119" w:author="Huawei" w:date="2023-05-15T12: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7E37BF" w14:textId="77777777" w:rsidR="006634C0" w:rsidRDefault="006634C0" w:rsidP="006634C0">
            <w:pPr>
              <w:spacing w:after="0"/>
              <w:jc w:val="center"/>
              <w:rPr>
                <w:ins w:id="120" w:author="Huawei" w:date="2023-05-15T12:10:00Z"/>
                <w:rFonts w:ascii="Arial" w:hAnsi="Arial" w:cs="Arial"/>
                <w:bCs/>
                <w:sz w:val="18"/>
                <w:szCs w:val="18"/>
                <w:lang w:eastAsia="zh-CN"/>
              </w:rPr>
            </w:pPr>
            <w:ins w:id="121" w:author="Huawei" w:date="2023-05-15T12:10: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2D604C" w14:textId="77777777" w:rsidR="006634C0" w:rsidRDefault="006634C0" w:rsidP="006634C0">
            <w:pPr>
              <w:spacing w:after="0"/>
              <w:jc w:val="center"/>
              <w:rPr>
                <w:ins w:id="122" w:author="Huawei" w:date="2023-05-15T12:10:00Z"/>
                <w:rFonts w:ascii="Arial" w:hAnsi="Arial" w:cs="Arial"/>
                <w:color w:val="000000"/>
                <w:sz w:val="18"/>
                <w:szCs w:val="18"/>
                <w:lang w:eastAsia="zh-CN"/>
              </w:rPr>
            </w:pPr>
            <w:ins w:id="123" w:author="Huawei" w:date="2023-05-15T12:10: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D40924" w14:textId="77777777" w:rsidR="006634C0" w:rsidRDefault="006634C0" w:rsidP="006634C0">
            <w:pPr>
              <w:spacing w:after="0"/>
              <w:jc w:val="center"/>
              <w:rPr>
                <w:ins w:id="124" w:author="Huawei" w:date="2023-05-15T12:10:00Z"/>
                <w:rFonts w:ascii="Arial" w:hAnsi="Arial" w:cs="Arial"/>
                <w:bCs/>
                <w:color w:val="000000"/>
                <w:sz w:val="18"/>
                <w:szCs w:val="18"/>
                <w:lang w:eastAsia="zh-CN"/>
              </w:rPr>
            </w:pPr>
            <w:ins w:id="125" w:author="Huawei" w:date="2023-05-15T12:10:00Z">
              <w:r>
                <w:rPr>
                  <w:rFonts w:ascii="Arial" w:hAnsi="Arial" w:cs="Arial"/>
                  <w:bCs/>
                  <w:color w:val="000000"/>
                  <w:sz w:val="18"/>
                  <w:szCs w:val="18"/>
                  <w:lang w:eastAsia="zh-CN"/>
                </w:rPr>
                <w:t>1.1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A6F997F" w14:textId="77777777" w:rsidR="006634C0" w:rsidRDefault="006634C0" w:rsidP="006634C0">
            <w:pPr>
              <w:spacing w:after="0"/>
              <w:jc w:val="center"/>
              <w:rPr>
                <w:ins w:id="126" w:author="Huawei" w:date="2023-05-15T12:10:00Z"/>
                <w:rFonts w:ascii="Arial" w:hAnsi="Arial" w:cs="Arial"/>
                <w:bCs/>
                <w:color w:val="000000"/>
                <w:sz w:val="18"/>
                <w:szCs w:val="18"/>
                <w:lang w:eastAsia="zh-CN"/>
              </w:rPr>
            </w:pPr>
            <w:ins w:id="127" w:author="Huawei" w:date="2023-05-15T12:10:00Z">
              <w:r>
                <w:rPr>
                  <w:rFonts w:ascii="Arial" w:hAnsi="Arial" w:cs="Arial"/>
                  <w:bCs/>
                  <w:color w:val="000000"/>
                  <w:sz w:val="18"/>
                  <w:szCs w:val="18"/>
                  <w:lang w:eastAsia="zh-CN"/>
                </w:rPr>
                <w:t>NOTE 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6607ADF" w14:textId="77777777" w:rsidR="006634C0" w:rsidRDefault="006634C0" w:rsidP="006634C0">
            <w:pPr>
              <w:spacing w:after="0"/>
              <w:jc w:val="center"/>
              <w:rPr>
                <w:ins w:id="128" w:author="Huawei" w:date="2023-05-15T12:10:00Z"/>
                <w:rFonts w:ascii="Arial" w:hAnsi="Arial" w:cs="Arial"/>
                <w:bCs/>
                <w:color w:val="000000"/>
                <w:sz w:val="18"/>
                <w:szCs w:val="18"/>
                <w:lang w:eastAsia="zh-CN"/>
              </w:rPr>
            </w:pPr>
            <w:ins w:id="129" w:author="Huawei" w:date="2023-05-15T12:10:00Z">
              <w:r>
                <w:rPr>
                  <w:rFonts w:ascii="Arial" w:hAnsi="Arial" w:cs="Arial"/>
                  <w:bCs/>
                  <w:color w:val="000000"/>
                  <w:sz w:val="18"/>
                  <w:szCs w:val="18"/>
                  <w:lang w:eastAsia="zh-CN"/>
                </w:rPr>
                <w:t>UL2/DL1</w:t>
              </w:r>
            </w:ins>
          </w:p>
          <w:p w14:paraId="2E569FC5" w14:textId="77777777" w:rsidR="006634C0" w:rsidRDefault="006634C0" w:rsidP="006634C0">
            <w:pPr>
              <w:spacing w:after="0"/>
              <w:jc w:val="center"/>
              <w:rPr>
                <w:ins w:id="130" w:author="Huawei" w:date="2023-05-15T12:10:00Z"/>
                <w:rFonts w:ascii="Arial" w:hAnsi="Arial" w:cs="Arial"/>
                <w:bCs/>
                <w:color w:val="000000"/>
                <w:sz w:val="18"/>
                <w:szCs w:val="18"/>
                <w:lang w:eastAsia="zh-CN"/>
              </w:rPr>
            </w:pPr>
            <w:ins w:id="131" w:author="Huawei" w:date="2023-05-15T12:10:00Z">
              <w:r>
                <w:rPr>
                  <w:rFonts w:ascii="Arial" w:hAnsi="Arial" w:cs="Arial"/>
                  <w:bCs/>
                  <w:color w:val="000000"/>
                  <w:sz w:val="18"/>
                  <w:szCs w:val="18"/>
                  <w:lang w:eastAsia="zh-CN"/>
                </w:rPr>
                <w:t>near-miss</w:t>
              </w:r>
            </w:ins>
          </w:p>
        </w:tc>
      </w:tr>
      <w:tr w:rsidR="006634C0" w14:paraId="2A2AAB25" w14:textId="77777777" w:rsidTr="006634C0">
        <w:trPr>
          <w:trHeight w:val="300"/>
          <w:jc w:val="center"/>
          <w:ins w:id="132" w:author="Huawei" w:date="2023-05-15T12:10:00Z"/>
        </w:trPr>
        <w:tc>
          <w:tcPr>
            <w:tcW w:w="0" w:type="auto"/>
            <w:tcBorders>
              <w:top w:val="single" w:sz="4" w:space="0" w:color="auto"/>
              <w:left w:val="single" w:sz="4" w:space="0" w:color="auto"/>
              <w:bottom w:val="single" w:sz="4" w:space="0" w:color="auto"/>
              <w:right w:val="single" w:sz="4" w:space="0" w:color="auto"/>
            </w:tcBorders>
            <w:vAlign w:val="center"/>
            <w:hideMark/>
          </w:tcPr>
          <w:p w14:paraId="36912907" w14:textId="77777777" w:rsidR="006634C0" w:rsidRDefault="006634C0" w:rsidP="006634C0">
            <w:pPr>
              <w:spacing w:after="0"/>
              <w:jc w:val="center"/>
              <w:rPr>
                <w:ins w:id="133" w:author="Huawei" w:date="2023-05-15T12:10:00Z"/>
                <w:rFonts w:ascii="Arial" w:hAnsi="Arial" w:cs="Arial"/>
                <w:sz w:val="18"/>
                <w:szCs w:val="18"/>
                <w:lang w:eastAsia="zh-CN"/>
              </w:rPr>
            </w:pPr>
            <w:ins w:id="134" w:author="Huawei" w:date="2023-05-15T12:10:00Z">
              <w:r>
                <w:rPr>
                  <w:rFonts w:ascii="Arial" w:hAnsi="Arial" w:cs="Arial"/>
                  <w:sz w:val="18"/>
                  <w:szCs w:val="18"/>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9DFC5FC" w14:textId="77777777" w:rsidR="006634C0" w:rsidRDefault="006634C0" w:rsidP="006634C0">
            <w:pPr>
              <w:spacing w:after="0"/>
              <w:jc w:val="center"/>
              <w:rPr>
                <w:ins w:id="135" w:author="Huawei" w:date="2023-05-15T12:10:00Z"/>
                <w:rFonts w:ascii="Arial" w:hAnsi="Arial" w:cs="Arial"/>
                <w:sz w:val="18"/>
                <w:szCs w:val="18"/>
                <w:lang w:eastAsia="zh-CN"/>
              </w:rPr>
            </w:pPr>
            <w:ins w:id="136" w:author="Huawei" w:date="2023-05-15T12:10:00Z">
              <w:r>
                <w:rPr>
                  <w:rFonts w:ascii="Arial" w:hAnsi="Arial" w:cs="Arial"/>
                  <w:sz w:val="18"/>
                  <w:szCs w:val="18"/>
                  <w:lang w:eastAsia="zh-CN"/>
                </w:rPr>
                <w:t>n48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BB4996" w14:textId="77777777" w:rsidR="006634C0" w:rsidRDefault="006634C0" w:rsidP="006634C0">
            <w:pPr>
              <w:spacing w:after="0"/>
              <w:jc w:val="center"/>
              <w:rPr>
                <w:ins w:id="137" w:author="Huawei" w:date="2023-05-15T12:10:00Z"/>
                <w:rFonts w:ascii="Arial" w:hAnsi="Arial" w:cs="Arial"/>
                <w:bCs/>
                <w:sz w:val="18"/>
                <w:szCs w:val="18"/>
                <w:lang w:eastAsia="zh-CN"/>
              </w:rPr>
            </w:pPr>
            <w:ins w:id="138" w:author="Huawei" w:date="2023-05-15T12: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402CED7" w14:textId="77777777" w:rsidR="006634C0" w:rsidRDefault="006634C0" w:rsidP="006634C0">
            <w:pPr>
              <w:spacing w:after="0"/>
              <w:jc w:val="center"/>
              <w:rPr>
                <w:ins w:id="139" w:author="Huawei" w:date="2023-05-15T12:10:00Z"/>
                <w:rFonts w:ascii="Arial" w:hAnsi="Arial" w:cs="Arial"/>
                <w:bCs/>
                <w:sz w:val="18"/>
                <w:szCs w:val="18"/>
                <w:lang w:eastAsia="zh-CN"/>
              </w:rPr>
            </w:pPr>
            <w:ins w:id="140" w:author="Huawei" w:date="2023-05-15T12: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C5F5A8" w14:textId="77777777" w:rsidR="006634C0" w:rsidRDefault="006634C0" w:rsidP="006634C0">
            <w:pPr>
              <w:spacing w:after="0"/>
              <w:jc w:val="center"/>
              <w:rPr>
                <w:ins w:id="141" w:author="Huawei" w:date="2023-05-15T12:10:00Z"/>
                <w:rFonts w:ascii="Arial" w:hAnsi="Arial" w:cs="Arial"/>
                <w:bCs/>
                <w:sz w:val="18"/>
                <w:szCs w:val="18"/>
                <w:lang w:eastAsia="zh-CN"/>
              </w:rPr>
            </w:pPr>
            <w:ins w:id="142" w:author="Huawei" w:date="2023-05-15T12:10: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6E08EB" w14:textId="77777777" w:rsidR="006634C0" w:rsidRDefault="006634C0" w:rsidP="006634C0">
            <w:pPr>
              <w:spacing w:after="0"/>
              <w:jc w:val="center"/>
              <w:rPr>
                <w:ins w:id="143" w:author="Huawei" w:date="2023-05-15T12:10:00Z"/>
                <w:rFonts w:ascii="Arial" w:hAnsi="Arial" w:cs="Arial"/>
                <w:color w:val="000000"/>
                <w:sz w:val="18"/>
                <w:szCs w:val="18"/>
                <w:lang w:eastAsia="zh-CN"/>
              </w:rPr>
            </w:pPr>
            <w:ins w:id="144" w:author="Huawei" w:date="2023-05-15T12:10: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5905DF" w14:textId="77777777" w:rsidR="006634C0" w:rsidRDefault="006634C0" w:rsidP="006634C0">
            <w:pPr>
              <w:spacing w:after="0"/>
              <w:jc w:val="center"/>
              <w:rPr>
                <w:ins w:id="145" w:author="Huawei" w:date="2023-05-15T12:10:00Z"/>
                <w:rFonts w:ascii="Arial" w:hAnsi="Arial" w:cs="Arial"/>
                <w:bCs/>
                <w:color w:val="000000"/>
                <w:sz w:val="18"/>
                <w:szCs w:val="18"/>
                <w:lang w:eastAsia="zh-CN"/>
              </w:rPr>
            </w:pPr>
            <w:ins w:id="146" w:author="Huawei" w:date="2023-05-15T12:10:00Z">
              <w:r>
                <w:rPr>
                  <w:rFonts w:ascii="Arial" w:hAnsi="Arial" w:cs="Arial"/>
                  <w:bCs/>
                  <w:color w:val="000000"/>
                  <w:sz w:val="18"/>
                  <w:szCs w:val="18"/>
                  <w:lang w:eastAsia="zh-CN"/>
                </w:rPr>
                <w:t>27.1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9432870" w14:textId="77777777" w:rsidR="006634C0" w:rsidRDefault="006634C0" w:rsidP="006634C0">
            <w:pPr>
              <w:spacing w:after="0"/>
              <w:jc w:val="center"/>
              <w:rPr>
                <w:ins w:id="147" w:author="Huawei" w:date="2023-05-15T12:10:00Z"/>
                <w:rFonts w:ascii="Arial" w:hAnsi="Arial" w:cs="Arial"/>
                <w:bCs/>
                <w:color w:val="000000"/>
                <w:sz w:val="18"/>
                <w:szCs w:val="18"/>
                <w:lang w:eastAsia="zh-CN"/>
              </w:rPr>
            </w:pPr>
            <w:ins w:id="148" w:author="Huawei" w:date="2023-05-15T12:10: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072FDCB" w14:textId="77777777" w:rsidR="006634C0" w:rsidRDefault="006634C0" w:rsidP="006634C0">
            <w:pPr>
              <w:spacing w:after="0"/>
              <w:jc w:val="center"/>
              <w:rPr>
                <w:ins w:id="149" w:author="Huawei" w:date="2023-05-15T12:10:00Z"/>
                <w:rFonts w:ascii="Arial" w:hAnsi="Arial" w:cs="Arial"/>
                <w:bCs/>
                <w:color w:val="000000"/>
                <w:sz w:val="18"/>
                <w:szCs w:val="18"/>
                <w:lang w:eastAsia="zh-CN"/>
              </w:rPr>
            </w:pPr>
            <w:ins w:id="150" w:author="Huawei" w:date="2023-05-15T12:10:00Z">
              <w:r>
                <w:rPr>
                  <w:rFonts w:ascii="Arial" w:hAnsi="Arial" w:cs="Arial"/>
                  <w:bCs/>
                  <w:color w:val="000000"/>
                  <w:sz w:val="18"/>
                  <w:szCs w:val="18"/>
                  <w:lang w:eastAsia="zh-CN"/>
                </w:rPr>
                <w:t>UL2/DL1</w:t>
              </w:r>
            </w:ins>
          </w:p>
          <w:p w14:paraId="167F3BED" w14:textId="77777777" w:rsidR="006634C0" w:rsidRDefault="006634C0" w:rsidP="006634C0">
            <w:pPr>
              <w:spacing w:after="0"/>
              <w:jc w:val="center"/>
              <w:rPr>
                <w:ins w:id="151" w:author="Huawei" w:date="2023-05-15T12:10:00Z"/>
                <w:rFonts w:ascii="Arial" w:hAnsi="Arial" w:cs="Arial"/>
                <w:bCs/>
                <w:color w:val="000000"/>
                <w:sz w:val="18"/>
                <w:szCs w:val="18"/>
                <w:lang w:eastAsia="zh-CN"/>
              </w:rPr>
            </w:pPr>
            <w:ins w:id="152" w:author="Huawei" w:date="2023-05-15T12:10:00Z">
              <w:r>
                <w:rPr>
                  <w:rFonts w:ascii="Arial" w:hAnsi="Arial" w:cs="Arial"/>
                  <w:bCs/>
                  <w:color w:val="000000"/>
                  <w:sz w:val="18"/>
                  <w:szCs w:val="18"/>
                  <w:lang w:eastAsia="zh-CN"/>
                </w:rPr>
                <w:t>direct-hit</w:t>
              </w:r>
            </w:ins>
          </w:p>
        </w:tc>
      </w:tr>
      <w:tr w:rsidR="006634C0" w14:paraId="1FE6903B" w14:textId="77777777" w:rsidTr="006634C0">
        <w:trPr>
          <w:trHeight w:val="300"/>
          <w:jc w:val="center"/>
          <w:ins w:id="153" w:author="Huawei" w:date="2023-05-15T12:10:00Z"/>
        </w:trPr>
        <w:tc>
          <w:tcPr>
            <w:tcW w:w="0" w:type="auto"/>
            <w:tcBorders>
              <w:top w:val="single" w:sz="4" w:space="0" w:color="auto"/>
              <w:left w:val="single" w:sz="4" w:space="0" w:color="auto"/>
              <w:bottom w:val="single" w:sz="4" w:space="0" w:color="auto"/>
              <w:right w:val="single" w:sz="4" w:space="0" w:color="auto"/>
            </w:tcBorders>
            <w:vAlign w:val="center"/>
            <w:hideMark/>
          </w:tcPr>
          <w:p w14:paraId="41F47F2F" w14:textId="77777777" w:rsidR="006634C0" w:rsidRDefault="006634C0" w:rsidP="006634C0">
            <w:pPr>
              <w:spacing w:after="0"/>
              <w:jc w:val="center"/>
              <w:rPr>
                <w:ins w:id="154" w:author="Huawei" w:date="2023-05-15T12:10:00Z"/>
                <w:rFonts w:ascii="Arial" w:hAnsi="Arial" w:cs="Arial"/>
                <w:sz w:val="18"/>
                <w:szCs w:val="18"/>
                <w:lang w:eastAsia="zh-CN"/>
              </w:rPr>
            </w:pPr>
            <w:ins w:id="155" w:author="Huawei" w:date="2023-05-15T12:10:00Z">
              <w:r>
                <w:rPr>
                  <w:rFonts w:ascii="Arial" w:hAnsi="Arial" w:cs="Arial"/>
                  <w:sz w:val="18"/>
                  <w:szCs w:val="18"/>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BC0189F" w14:textId="77777777" w:rsidR="006634C0" w:rsidRDefault="006634C0" w:rsidP="006634C0">
            <w:pPr>
              <w:spacing w:after="0"/>
              <w:jc w:val="center"/>
              <w:rPr>
                <w:ins w:id="156" w:author="Huawei" w:date="2023-05-15T12:10:00Z"/>
                <w:rFonts w:ascii="Arial" w:hAnsi="Arial" w:cs="Arial"/>
                <w:sz w:val="18"/>
                <w:szCs w:val="18"/>
                <w:lang w:eastAsia="zh-CN"/>
              </w:rPr>
            </w:pPr>
            <w:ins w:id="157" w:author="Huawei" w:date="2023-05-15T12:10:00Z">
              <w:r>
                <w:rPr>
                  <w:rFonts w:ascii="Arial" w:hAnsi="Arial" w:cs="Arial"/>
                  <w:sz w:val="18"/>
                  <w:szCs w:val="18"/>
                  <w:lang w:eastAsia="zh-CN"/>
                </w:rPr>
                <w:t>n48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7D70D6" w14:textId="77777777" w:rsidR="006634C0" w:rsidRDefault="006634C0" w:rsidP="006634C0">
            <w:pPr>
              <w:spacing w:after="0"/>
              <w:jc w:val="center"/>
              <w:rPr>
                <w:ins w:id="158" w:author="Huawei" w:date="2023-05-15T12:10:00Z"/>
                <w:rFonts w:ascii="Arial" w:hAnsi="Arial" w:cs="Arial"/>
                <w:bCs/>
                <w:sz w:val="18"/>
                <w:szCs w:val="18"/>
                <w:lang w:eastAsia="zh-CN"/>
              </w:rPr>
            </w:pPr>
            <w:ins w:id="159" w:author="Huawei" w:date="2023-05-15T12:10: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E5EC338" w14:textId="77777777" w:rsidR="006634C0" w:rsidRDefault="006634C0" w:rsidP="006634C0">
            <w:pPr>
              <w:spacing w:after="0"/>
              <w:jc w:val="center"/>
              <w:rPr>
                <w:ins w:id="160" w:author="Huawei" w:date="2023-05-15T12:10:00Z"/>
                <w:rFonts w:ascii="Arial" w:hAnsi="Arial" w:cs="Arial"/>
                <w:bCs/>
                <w:sz w:val="18"/>
                <w:szCs w:val="18"/>
                <w:lang w:eastAsia="zh-CN"/>
              </w:rPr>
            </w:pPr>
            <w:ins w:id="161" w:author="Huawei" w:date="2023-05-15T12: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741064" w14:textId="77777777" w:rsidR="006634C0" w:rsidRDefault="006634C0" w:rsidP="006634C0">
            <w:pPr>
              <w:spacing w:after="0"/>
              <w:jc w:val="center"/>
              <w:rPr>
                <w:ins w:id="162" w:author="Huawei" w:date="2023-05-15T12:10:00Z"/>
                <w:rFonts w:ascii="Arial" w:hAnsi="Arial" w:cs="Arial"/>
                <w:bCs/>
                <w:sz w:val="18"/>
                <w:szCs w:val="18"/>
                <w:lang w:eastAsia="zh-CN"/>
              </w:rPr>
            </w:pPr>
            <w:ins w:id="163" w:author="Huawei" w:date="2023-05-15T12:10:00Z">
              <w:r>
                <w:rPr>
                  <w:rFonts w:ascii="Arial" w:hAnsi="Arial" w:cs="Arial"/>
                  <w:bCs/>
                  <w:sz w:val="18"/>
                  <w:szCs w:val="18"/>
                  <w:lang w:eastAsia="zh-CN"/>
                </w:rPr>
                <w:t>50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A58605" w14:textId="77777777" w:rsidR="006634C0" w:rsidRDefault="006634C0" w:rsidP="006634C0">
            <w:pPr>
              <w:spacing w:after="0"/>
              <w:jc w:val="center"/>
              <w:rPr>
                <w:ins w:id="164" w:author="Huawei" w:date="2023-05-15T12:10:00Z"/>
                <w:rFonts w:ascii="Arial" w:hAnsi="Arial" w:cs="Arial"/>
                <w:color w:val="000000"/>
                <w:sz w:val="18"/>
                <w:szCs w:val="18"/>
                <w:vertAlign w:val="superscript"/>
                <w:lang w:eastAsia="zh-CN"/>
              </w:rPr>
            </w:pPr>
            <w:ins w:id="165" w:author="Huawei" w:date="2023-05-15T12:10:00Z">
              <w:r>
                <w:rPr>
                  <w:rFonts w:ascii="Arial" w:hAnsi="Arial" w:cs="Arial"/>
                  <w:color w:val="000000"/>
                  <w:sz w:val="18"/>
                  <w:szCs w:val="18"/>
                  <w:lang w:eastAsia="zh-CN"/>
                </w:rPr>
                <w:t>100</w:t>
              </w:r>
              <w:r>
                <w:rPr>
                  <w:rFonts w:ascii="Arial" w:hAnsi="Arial" w:cs="Arial"/>
                  <w:color w:val="000000"/>
                  <w:sz w:val="18"/>
                  <w:szCs w:val="18"/>
                  <w:vertAlign w:val="superscript"/>
                  <w:lang w:eastAsia="zh-CN"/>
                </w:rPr>
                <w:t>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1368C6" w14:textId="77777777" w:rsidR="006634C0" w:rsidRDefault="006634C0" w:rsidP="006634C0">
            <w:pPr>
              <w:spacing w:after="0"/>
              <w:jc w:val="center"/>
              <w:rPr>
                <w:ins w:id="166" w:author="Huawei" w:date="2023-05-15T12:10:00Z"/>
                <w:rFonts w:ascii="Arial" w:hAnsi="Arial" w:cs="Arial"/>
                <w:bCs/>
                <w:color w:val="000000"/>
                <w:sz w:val="18"/>
                <w:szCs w:val="18"/>
                <w:lang w:eastAsia="zh-CN"/>
              </w:rPr>
            </w:pPr>
            <w:ins w:id="167" w:author="Huawei" w:date="2023-05-15T12:10:00Z">
              <w:r>
                <w:rPr>
                  <w:rFonts w:ascii="Arial" w:hAnsi="Arial" w:cs="Arial"/>
                  <w:bCs/>
                  <w:color w:val="000000"/>
                  <w:sz w:val="18"/>
                  <w:szCs w:val="18"/>
                  <w:lang w:eastAsia="zh-CN"/>
                </w:rPr>
                <w:t>13.8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3A7509D" w14:textId="77777777" w:rsidR="006634C0" w:rsidRDefault="006634C0" w:rsidP="006634C0">
            <w:pPr>
              <w:spacing w:after="0"/>
              <w:jc w:val="center"/>
              <w:rPr>
                <w:ins w:id="168" w:author="Huawei" w:date="2023-05-15T12:10:00Z"/>
                <w:rFonts w:ascii="Arial" w:hAnsi="Arial" w:cs="Arial"/>
                <w:bCs/>
                <w:color w:val="000000"/>
                <w:sz w:val="18"/>
                <w:szCs w:val="18"/>
                <w:lang w:eastAsia="zh-CN"/>
              </w:rPr>
            </w:pPr>
            <w:ins w:id="169" w:author="Huawei" w:date="2023-05-15T12:10: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4CC8B52" w14:textId="77777777" w:rsidR="006634C0" w:rsidRDefault="006634C0" w:rsidP="006634C0">
            <w:pPr>
              <w:spacing w:after="0"/>
              <w:jc w:val="center"/>
              <w:rPr>
                <w:ins w:id="170" w:author="Huawei" w:date="2023-05-15T12:10:00Z"/>
                <w:rFonts w:ascii="Arial" w:hAnsi="Arial" w:cs="Arial"/>
                <w:bCs/>
                <w:color w:val="000000"/>
                <w:sz w:val="18"/>
                <w:szCs w:val="18"/>
                <w:lang w:eastAsia="zh-CN"/>
              </w:rPr>
            </w:pPr>
            <w:ins w:id="171" w:author="Huawei" w:date="2023-05-15T12:10:00Z">
              <w:r>
                <w:rPr>
                  <w:rFonts w:ascii="Arial" w:hAnsi="Arial" w:cs="Arial"/>
                  <w:bCs/>
                  <w:color w:val="000000"/>
                  <w:sz w:val="18"/>
                  <w:szCs w:val="18"/>
                  <w:lang w:eastAsia="zh-CN"/>
                </w:rPr>
                <w:t>UL2/DL1</w:t>
              </w:r>
            </w:ins>
          </w:p>
          <w:p w14:paraId="6609C565" w14:textId="77777777" w:rsidR="006634C0" w:rsidRDefault="006634C0" w:rsidP="006634C0">
            <w:pPr>
              <w:spacing w:after="0"/>
              <w:jc w:val="center"/>
              <w:rPr>
                <w:ins w:id="172" w:author="Huawei" w:date="2023-05-15T12:10:00Z"/>
                <w:rFonts w:ascii="Arial" w:hAnsi="Arial" w:cs="Arial"/>
                <w:bCs/>
                <w:color w:val="000000"/>
                <w:sz w:val="18"/>
                <w:szCs w:val="18"/>
                <w:lang w:eastAsia="zh-CN"/>
              </w:rPr>
            </w:pPr>
            <w:ins w:id="173" w:author="Huawei" w:date="2023-05-15T12:10:00Z">
              <w:r>
                <w:rPr>
                  <w:rFonts w:ascii="Arial" w:hAnsi="Arial" w:cs="Arial"/>
                  <w:bCs/>
                  <w:color w:val="000000"/>
                  <w:sz w:val="18"/>
                  <w:szCs w:val="18"/>
                  <w:lang w:eastAsia="zh-CN"/>
                </w:rPr>
                <w:t>direct-hit</w:t>
              </w:r>
            </w:ins>
          </w:p>
        </w:tc>
      </w:tr>
      <w:tr w:rsidR="006634C0" w14:paraId="0F8B353B" w14:textId="77777777" w:rsidTr="006634C0">
        <w:trPr>
          <w:trHeight w:val="300"/>
          <w:jc w:val="center"/>
          <w:ins w:id="174" w:author="Huawei" w:date="2023-05-15T12:10:00Z"/>
        </w:trPr>
        <w:tc>
          <w:tcPr>
            <w:tcW w:w="0" w:type="auto"/>
            <w:tcBorders>
              <w:top w:val="single" w:sz="4" w:space="0" w:color="auto"/>
              <w:left w:val="single" w:sz="4" w:space="0" w:color="auto"/>
              <w:bottom w:val="single" w:sz="4" w:space="0" w:color="auto"/>
              <w:right w:val="single" w:sz="4" w:space="0" w:color="auto"/>
            </w:tcBorders>
            <w:vAlign w:val="center"/>
            <w:hideMark/>
          </w:tcPr>
          <w:p w14:paraId="6B37E76C" w14:textId="77777777" w:rsidR="006634C0" w:rsidRDefault="006634C0" w:rsidP="006634C0">
            <w:pPr>
              <w:spacing w:after="0"/>
              <w:jc w:val="center"/>
              <w:rPr>
                <w:ins w:id="175" w:author="Huawei" w:date="2023-05-15T12:10:00Z"/>
                <w:rFonts w:ascii="Arial" w:hAnsi="Arial" w:cs="Arial"/>
                <w:sz w:val="18"/>
                <w:szCs w:val="18"/>
                <w:lang w:eastAsia="zh-CN"/>
              </w:rPr>
            </w:pPr>
            <w:ins w:id="176" w:author="Huawei" w:date="2023-05-15T12:10:00Z">
              <w:r>
                <w:rPr>
                  <w:rFonts w:ascii="Arial" w:hAnsi="Arial" w:cs="Arial"/>
                  <w:sz w:val="18"/>
                  <w:szCs w:val="18"/>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AB5F8B8" w14:textId="77777777" w:rsidR="006634C0" w:rsidRDefault="006634C0" w:rsidP="006634C0">
            <w:pPr>
              <w:spacing w:after="0"/>
              <w:jc w:val="center"/>
              <w:rPr>
                <w:ins w:id="177" w:author="Huawei" w:date="2023-05-15T12:10:00Z"/>
                <w:rFonts w:ascii="Arial" w:hAnsi="Arial" w:cs="Arial"/>
                <w:sz w:val="18"/>
                <w:szCs w:val="18"/>
                <w:lang w:eastAsia="zh-CN"/>
              </w:rPr>
            </w:pPr>
            <w:ins w:id="178" w:author="Huawei" w:date="2023-05-15T12:10:00Z">
              <w:r>
                <w:rPr>
                  <w:rFonts w:ascii="Arial" w:hAnsi="Arial" w:cs="Arial"/>
                  <w:sz w:val="18"/>
                  <w:szCs w:val="18"/>
                  <w:lang w:eastAsia="zh-CN"/>
                </w:rPr>
                <w:t>n48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1386A2" w14:textId="77777777" w:rsidR="006634C0" w:rsidRDefault="006634C0" w:rsidP="006634C0">
            <w:pPr>
              <w:spacing w:after="0"/>
              <w:jc w:val="center"/>
              <w:rPr>
                <w:ins w:id="179" w:author="Huawei" w:date="2023-05-15T12:10:00Z"/>
                <w:rFonts w:ascii="Arial" w:hAnsi="Arial" w:cs="Arial"/>
                <w:bCs/>
                <w:sz w:val="18"/>
                <w:szCs w:val="18"/>
                <w:lang w:eastAsia="zh-CN"/>
              </w:rPr>
            </w:pPr>
            <w:ins w:id="180" w:author="Huawei" w:date="2023-05-15T12: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220BBE3" w14:textId="77777777" w:rsidR="006634C0" w:rsidRDefault="006634C0" w:rsidP="006634C0">
            <w:pPr>
              <w:spacing w:after="0"/>
              <w:jc w:val="center"/>
              <w:rPr>
                <w:ins w:id="181" w:author="Huawei" w:date="2023-05-15T12:10:00Z"/>
                <w:rFonts w:ascii="Arial" w:hAnsi="Arial" w:cs="Arial"/>
                <w:bCs/>
                <w:sz w:val="18"/>
                <w:szCs w:val="18"/>
                <w:lang w:eastAsia="zh-CN"/>
              </w:rPr>
            </w:pPr>
            <w:ins w:id="182" w:author="Huawei" w:date="2023-05-15T12: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D4AE70" w14:textId="77777777" w:rsidR="006634C0" w:rsidRDefault="006634C0" w:rsidP="006634C0">
            <w:pPr>
              <w:spacing w:after="0"/>
              <w:jc w:val="center"/>
              <w:rPr>
                <w:ins w:id="183" w:author="Huawei" w:date="2023-05-15T12:10:00Z"/>
                <w:rFonts w:ascii="Arial" w:hAnsi="Arial" w:cs="Arial"/>
                <w:bCs/>
                <w:sz w:val="18"/>
                <w:szCs w:val="18"/>
                <w:lang w:eastAsia="zh-CN"/>
              </w:rPr>
            </w:pPr>
            <w:ins w:id="184" w:author="Huawei" w:date="2023-05-15T12:10: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34B04A" w14:textId="77777777" w:rsidR="006634C0" w:rsidRDefault="006634C0" w:rsidP="006634C0">
            <w:pPr>
              <w:spacing w:after="0"/>
              <w:jc w:val="center"/>
              <w:rPr>
                <w:ins w:id="185" w:author="Huawei" w:date="2023-05-15T12:10:00Z"/>
                <w:rFonts w:ascii="Arial" w:hAnsi="Arial" w:cs="Arial"/>
                <w:color w:val="000000"/>
                <w:sz w:val="18"/>
                <w:szCs w:val="18"/>
                <w:lang w:eastAsia="zh-CN"/>
              </w:rPr>
            </w:pPr>
            <w:ins w:id="186" w:author="Huawei" w:date="2023-05-15T12:10: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5BEA2A" w14:textId="77777777" w:rsidR="006634C0" w:rsidRDefault="006634C0" w:rsidP="006634C0">
            <w:pPr>
              <w:spacing w:after="0"/>
              <w:jc w:val="center"/>
              <w:rPr>
                <w:ins w:id="187" w:author="Huawei" w:date="2023-05-15T12:10:00Z"/>
                <w:rFonts w:ascii="Arial" w:hAnsi="Arial" w:cs="Arial"/>
                <w:bCs/>
                <w:color w:val="000000"/>
                <w:sz w:val="18"/>
                <w:szCs w:val="18"/>
                <w:lang w:eastAsia="zh-CN"/>
              </w:rPr>
            </w:pPr>
            <w:ins w:id="188" w:author="Huawei" w:date="2023-05-15T12:10:00Z">
              <w:r>
                <w:rPr>
                  <w:rFonts w:ascii="Arial" w:hAnsi="Arial" w:cs="Arial"/>
                  <w:bCs/>
                  <w:color w:val="000000"/>
                  <w:sz w:val="18"/>
                  <w:szCs w:val="18"/>
                  <w:lang w:eastAsia="zh-CN"/>
                </w:rPr>
                <w:t>1.9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7331A95" w14:textId="77777777" w:rsidR="006634C0" w:rsidRDefault="006634C0" w:rsidP="006634C0">
            <w:pPr>
              <w:spacing w:after="0"/>
              <w:jc w:val="center"/>
              <w:rPr>
                <w:ins w:id="189" w:author="Huawei" w:date="2023-05-15T12:10:00Z"/>
                <w:rFonts w:ascii="Arial" w:hAnsi="Arial" w:cs="Arial"/>
                <w:bCs/>
                <w:color w:val="000000"/>
                <w:sz w:val="18"/>
                <w:szCs w:val="18"/>
                <w:lang w:eastAsia="zh-CN"/>
              </w:rPr>
            </w:pPr>
            <w:ins w:id="190" w:author="Huawei" w:date="2023-05-15T12:10:00Z">
              <w:r>
                <w:rPr>
                  <w:rFonts w:ascii="Arial" w:hAnsi="Arial" w:cs="Arial"/>
                  <w:bCs/>
                  <w:color w:val="000000"/>
                  <w:sz w:val="18"/>
                  <w:szCs w:val="18"/>
                  <w:lang w:eastAsia="zh-CN"/>
                </w:rPr>
                <w:t>NOTE 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E8FB15A" w14:textId="77777777" w:rsidR="006634C0" w:rsidRDefault="006634C0" w:rsidP="006634C0">
            <w:pPr>
              <w:spacing w:after="0"/>
              <w:jc w:val="center"/>
              <w:rPr>
                <w:ins w:id="191" w:author="Huawei" w:date="2023-05-15T12:10:00Z"/>
                <w:rFonts w:ascii="Arial" w:hAnsi="Arial" w:cs="Arial"/>
                <w:bCs/>
                <w:color w:val="000000"/>
                <w:sz w:val="18"/>
                <w:szCs w:val="18"/>
                <w:lang w:eastAsia="zh-CN"/>
              </w:rPr>
            </w:pPr>
            <w:ins w:id="192" w:author="Huawei" w:date="2023-05-15T12:10:00Z">
              <w:r>
                <w:rPr>
                  <w:rFonts w:ascii="Arial" w:hAnsi="Arial" w:cs="Arial"/>
                  <w:bCs/>
                  <w:color w:val="000000"/>
                  <w:sz w:val="18"/>
                  <w:szCs w:val="18"/>
                  <w:lang w:eastAsia="zh-CN"/>
                </w:rPr>
                <w:t>UL2/DL1</w:t>
              </w:r>
            </w:ins>
          </w:p>
          <w:p w14:paraId="5993A0C3" w14:textId="77777777" w:rsidR="006634C0" w:rsidRDefault="006634C0" w:rsidP="006634C0">
            <w:pPr>
              <w:spacing w:after="0"/>
              <w:jc w:val="center"/>
              <w:rPr>
                <w:ins w:id="193" w:author="Huawei" w:date="2023-05-15T12:10:00Z"/>
                <w:rFonts w:ascii="Arial" w:hAnsi="Arial" w:cs="Arial"/>
                <w:bCs/>
                <w:color w:val="000000"/>
                <w:sz w:val="18"/>
                <w:szCs w:val="18"/>
                <w:lang w:eastAsia="zh-CN"/>
              </w:rPr>
            </w:pPr>
            <w:ins w:id="194" w:author="Huawei" w:date="2023-05-15T12:10:00Z">
              <w:r>
                <w:rPr>
                  <w:rFonts w:ascii="Arial" w:hAnsi="Arial" w:cs="Arial"/>
                  <w:bCs/>
                  <w:color w:val="000000"/>
                  <w:sz w:val="18"/>
                  <w:szCs w:val="18"/>
                  <w:lang w:eastAsia="zh-CN"/>
                </w:rPr>
                <w:t>near-miss</w:t>
              </w:r>
            </w:ins>
          </w:p>
        </w:tc>
      </w:tr>
      <w:tr w:rsidR="006634C0" w14:paraId="469A7D49" w14:textId="77777777" w:rsidTr="006634C0">
        <w:trPr>
          <w:trHeight w:val="300"/>
          <w:jc w:val="center"/>
          <w:ins w:id="195" w:author="Huawei" w:date="2023-05-15T12:10:00Z"/>
        </w:trPr>
        <w:tc>
          <w:tcPr>
            <w:tcW w:w="0" w:type="auto"/>
            <w:tcBorders>
              <w:top w:val="single" w:sz="4" w:space="0" w:color="auto"/>
              <w:left w:val="single" w:sz="4" w:space="0" w:color="auto"/>
              <w:bottom w:val="single" w:sz="4" w:space="0" w:color="auto"/>
              <w:right w:val="single" w:sz="4" w:space="0" w:color="auto"/>
            </w:tcBorders>
            <w:vAlign w:val="center"/>
          </w:tcPr>
          <w:p w14:paraId="6A85CA7C" w14:textId="77777777" w:rsidR="006634C0" w:rsidRDefault="006634C0" w:rsidP="006634C0">
            <w:pPr>
              <w:spacing w:after="0"/>
              <w:jc w:val="center"/>
              <w:rPr>
                <w:ins w:id="196" w:author="Huawei" w:date="2023-05-15T12:10:00Z"/>
                <w:rFonts w:ascii="Arial" w:hAnsi="Arial" w:cs="Arial"/>
                <w:sz w:val="18"/>
                <w:szCs w:val="18"/>
                <w:lang w:eastAsia="zh-CN"/>
              </w:rPr>
            </w:pPr>
            <w:ins w:id="197" w:author="Huawei" w:date="2023-05-15T12:10:00Z">
              <w:r>
                <w:rPr>
                  <w:rFonts w:ascii="Arial" w:hAnsi="Arial" w:cs="Arial"/>
                  <w:sz w:val="18"/>
                  <w:szCs w:val="18"/>
                  <w:lang w:eastAsia="zh-CN"/>
                </w:rPr>
                <w:t>n2</w:t>
              </w:r>
            </w:ins>
          </w:p>
        </w:tc>
        <w:tc>
          <w:tcPr>
            <w:tcW w:w="0" w:type="auto"/>
            <w:tcBorders>
              <w:top w:val="single" w:sz="4" w:space="0" w:color="auto"/>
              <w:left w:val="single" w:sz="4" w:space="0" w:color="auto"/>
              <w:bottom w:val="single" w:sz="4" w:space="0" w:color="auto"/>
              <w:right w:val="single" w:sz="4" w:space="0" w:color="auto"/>
            </w:tcBorders>
            <w:vAlign w:val="center"/>
          </w:tcPr>
          <w:p w14:paraId="29B5DDC6" w14:textId="77777777" w:rsidR="006634C0" w:rsidRDefault="006634C0" w:rsidP="006634C0">
            <w:pPr>
              <w:spacing w:after="0"/>
              <w:jc w:val="center"/>
              <w:rPr>
                <w:ins w:id="198" w:author="Huawei" w:date="2023-05-15T12:10:00Z"/>
                <w:rFonts w:ascii="Arial" w:hAnsi="Arial" w:cs="Arial"/>
                <w:sz w:val="18"/>
                <w:szCs w:val="18"/>
                <w:lang w:eastAsia="zh-CN"/>
              </w:rPr>
            </w:pPr>
            <w:ins w:id="199" w:author="Huawei" w:date="2023-05-15T12:10:00Z">
              <w:r>
                <w:rPr>
                  <w:rFonts w:ascii="Arial" w:hAnsi="Arial" w:cs="Arial"/>
                  <w:sz w:val="18"/>
                  <w:szCs w:val="18"/>
                  <w:lang w:eastAsia="zh-CN"/>
                </w:rPr>
                <w:t>48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109CFE5" w14:textId="77777777" w:rsidR="006634C0" w:rsidRDefault="006634C0" w:rsidP="006634C0">
            <w:pPr>
              <w:spacing w:after="0"/>
              <w:jc w:val="center"/>
              <w:rPr>
                <w:ins w:id="200" w:author="Huawei" w:date="2023-05-15T12:10:00Z"/>
                <w:rFonts w:ascii="Arial" w:hAnsi="Arial" w:cs="Arial"/>
                <w:bCs/>
                <w:sz w:val="18"/>
                <w:szCs w:val="18"/>
                <w:lang w:eastAsia="zh-CN"/>
              </w:rPr>
            </w:pPr>
            <w:ins w:id="201" w:author="Huawei" w:date="2023-05-15T12: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30794B4D" w14:textId="77777777" w:rsidR="006634C0" w:rsidRDefault="006634C0" w:rsidP="006634C0">
            <w:pPr>
              <w:spacing w:after="0"/>
              <w:jc w:val="center"/>
              <w:rPr>
                <w:ins w:id="202" w:author="Huawei" w:date="2023-05-15T12:10:00Z"/>
                <w:rFonts w:ascii="Arial" w:hAnsi="Arial" w:cs="Arial"/>
                <w:bCs/>
                <w:sz w:val="18"/>
                <w:szCs w:val="18"/>
                <w:lang w:eastAsia="zh-CN"/>
              </w:rPr>
            </w:pPr>
            <w:ins w:id="203" w:author="Huawei" w:date="2023-05-15T12: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84A8AE9" w14:textId="77777777" w:rsidR="006634C0" w:rsidRDefault="006634C0" w:rsidP="006634C0">
            <w:pPr>
              <w:spacing w:after="0"/>
              <w:jc w:val="center"/>
              <w:rPr>
                <w:ins w:id="204" w:author="Huawei" w:date="2023-05-15T12:10:00Z"/>
                <w:rFonts w:ascii="Arial" w:hAnsi="Arial" w:cs="Arial"/>
                <w:bCs/>
                <w:sz w:val="18"/>
                <w:szCs w:val="18"/>
                <w:lang w:eastAsia="zh-CN"/>
              </w:rPr>
            </w:pPr>
            <w:ins w:id="205" w:author="Huawei" w:date="2023-05-15T12:10: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EBFE07E" w14:textId="77777777" w:rsidR="006634C0" w:rsidRDefault="006634C0" w:rsidP="006634C0">
            <w:pPr>
              <w:spacing w:after="0"/>
              <w:jc w:val="center"/>
              <w:rPr>
                <w:ins w:id="206" w:author="Huawei" w:date="2023-05-15T12:10:00Z"/>
                <w:rFonts w:ascii="Arial" w:hAnsi="Arial" w:cs="Arial"/>
                <w:color w:val="000000"/>
                <w:sz w:val="18"/>
                <w:szCs w:val="18"/>
                <w:lang w:eastAsia="zh-CN"/>
              </w:rPr>
            </w:pPr>
            <w:ins w:id="207" w:author="Huawei" w:date="2023-05-15T12:10: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213FF11" w14:textId="77777777" w:rsidR="006634C0" w:rsidRDefault="006634C0" w:rsidP="006634C0">
            <w:pPr>
              <w:spacing w:after="0"/>
              <w:jc w:val="center"/>
              <w:rPr>
                <w:ins w:id="208" w:author="Huawei" w:date="2023-05-15T12:10:00Z"/>
                <w:rFonts w:ascii="Arial" w:hAnsi="Arial" w:cs="Arial"/>
                <w:bCs/>
                <w:color w:val="000000"/>
                <w:sz w:val="18"/>
                <w:szCs w:val="18"/>
                <w:lang w:eastAsia="zh-CN"/>
              </w:rPr>
            </w:pPr>
            <w:ins w:id="209" w:author="Huawei" w:date="2023-05-15T12:10:00Z">
              <w:r>
                <w:rPr>
                  <w:rFonts w:ascii="Arial" w:hAnsi="Arial" w:cs="Arial"/>
                  <w:bCs/>
                  <w:color w:val="000000"/>
                  <w:sz w:val="18"/>
                  <w:szCs w:val="18"/>
                  <w:lang w:eastAsia="zh-CN"/>
                </w:rPr>
                <w:t>27.1</w:t>
              </w:r>
            </w:ins>
          </w:p>
        </w:tc>
        <w:tc>
          <w:tcPr>
            <w:tcW w:w="0" w:type="auto"/>
            <w:tcBorders>
              <w:top w:val="single" w:sz="4" w:space="0" w:color="auto"/>
              <w:left w:val="single" w:sz="4" w:space="0" w:color="auto"/>
              <w:bottom w:val="single" w:sz="4" w:space="0" w:color="auto"/>
              <w:right w:val="single" w:sz="4" w:space="0" w:color="auto"/>
            </w:tcBorders>
            <w:vAlign w:val="center"/>
          </w:tcPr>
          <w:p w14:paraId="142CF8FC" w14:textId="77777777" w:rsidR="006634C0" w:rsidRDefault="006634C0" w:rsidP="006634C0">
            <w:pPr>
              <w:spacing w:after="0"/>
              <w:jc w:val="center"/>
              <w:rPr>
                <w:ins w:id="210" w:author="Huawei" w:date="2023-05-15T12:10:00Z"/>
                <w:rFonts w:ascii="Arial" w:hAnsi="Arial" w:cs="Arial"/>
                <w:bCs/>
                <w:color w:val="000000"/>
                <w:sz w:val="18"/>
                <w:szCs w:val="18"/>
                <w:lang w:eastAsia="zh-CN"/>
              </w:rPr>
            </w:pPr>
            <w:ins w:id="211" w:author="Huawei" w:date="2023-05-15T12:10: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tcPr>
          <w:p w14:paraId="1C588BCE" w14:textId="77777777" w:rsidR="006634C0" w:rsidRDefault="006634C0" w:rsidP="006634C0">
            <w:pPr>
              <w:spacing w:after="0"/>
              <w:jc w:val="center"/>
              <w:rPr>
                <w:ins w:id="212" w:author="Huawei" w:date="2023-05-15T12:10:00Z"/>
                <w:rFonts w:ascii="Arial" w:hAnsi="Arial" w:cs="Arial"/>
                <w:bCs/>
                <w:color w:val="000000"/>
                <w:sz w:val="18"/>
                <w:szCs w:val="18"/>
                <w:lang w:eastAsia="zh-CN"/>
              </w:rPr>
            </w:pPr>
            <w:ins w:id="213" w:author="Huawei" w:date="2023-05-15T12:10:00Z">
              <w:r>
                <w:rPr>
                  <w:rFonts w:ascii="Arial" w:hAnsi="Arial" w:cs="Arial"/>
                  <w:bCs/>
                  <w:color w:val="000000"/>
                  <w:sz w:val="18"/>
                  <w:szCs w:val="18"/>
                  <w:lang w:eastAsia="zh-CN"/>
                </w:rPr>
                <w:t>UL2/DL1</w:t>
              </w:r>
            </w:ins>
          </w:p>
          <w:p w14:paraId="0BF8106B" w14:textId="77777777" w:rsidR="006634C0" w:rsidRDefault="006634C0" w:rsidP="006634C0">
            <w:pPr>
              <w:spacing w:after="0"/>
              <w:jc w:val="center"/>
              <w:rPr>
                <w:ins w:id="214" w:author="Huawei" w:date="2023-05-15T12:10:00Z"/>
                <w:rFonts w:ascii="Arial" w:hAnsi="Arial" w:cs="Arial"/>
                <w:bCs/>
                <w:color w:val="000000"/>
                <w:sz w:val="18"/>
                <w:szCs w:val="18"/>
                <w:lang w:eastAsia="zh-CN"/>
              </w:rPr>
            </w:pPr>
            <w:ins w:id="215" w:author="Huawei" w:date="2023-05-15T12:10:00Z">
              <w:r>
                <w:rPr>
                  <w:rFonts w:ascii="Arial" w:hAnsi="Arial" w:cs="Arial"/>
                  <w:bCs/>
                  <w:color w:val="000000"/>
                  <w:sz w:val="18"/>
                  <w:szCs w:val="18"/>
                  <w:lang w:eastAsia="zh-CN"/>
                </w:rPr>
                <w:t>direct-hit</w:t>
              </w:r>
            </w:ins>
          </w:p>
        </w:tc>
      </w:tr>
      <w:tr w:rsidR="006634C0" w14:paraId="25610E72" w14:textId="77777777" w:rsidTr="006634C0">
        <w:trPr>
          <w:trHeight w:val="300"/>
          <w:jc w:val="center"/>
          <w:ins w:id="216" w:author="Huawei" w:date="2023-05-15T12:10:00Z"/>
        </w:trPr>
        <w:tc>
          <w:tcPr>
            <w:tcW w:w="0" w:type="auto"/>
            <w:tcBorders>
              <w:top w:val="single" w:sz="4" w:space="0" w:color="auto"/>
              <w:left w:val="single" w:sz="4" w:space="0" w:color="auto"/>
              <w:bottom w:val="single" w:sz="4" w:space="0" w:color="auto"/>
              <w:right w:val="single" w:sz="4" w:space="0" w:color="auto"/>
            </w:tcBorders>
            <w:vAlign w:val="center"/>
          </w:tcPr>
          <w:p w14:paraId="2FC53E00" w14:textId="77777777" w:rsidR="006634C0" w:rsidRDefault="006634C0" w:rsidP="006634C0">
            <w:pPr>
              <w:spacing w:after="0"/>
              <w:jc w:val="center"/>
              <w:rPr>
                <w:ins w:id="217" w:author="Huawei" w:date="2023-05-15T12:10:00Z"/>
                <w:rFonts w:ascii="Arial" w:hAnsi="Arial" w:cs="Arial"/>
                <w:sz w:val="18"/>
                <w:szCs w:val="18"/>
                <w:lang w:eastAsia="zh-CN"/>
              </w:rPr>
            </w:pPr>
            <w:ins w:id="218" w:author="Huawei" w:date="2023-05-15T12:10:00Z">
              <w:r>
                <w:rPr>
                  <w:rFonts w:ascii="Arial" w:hAnsi="Arial" w:cs="Arial"/>
                  <w:sz w:val="18"/>
                  <w:szCs w:val="18"/>
                  <w:lang w:eastAsia="zh-CN"/>
                </w:rPr>
                <w:t>n2</w:t>
              </w:r>
            </w:ins>
          </w:p>
        </w:tc>
        <w:tc>
          <w:tcPr>
            <w:tcW w:w="0" w:type="auto"/>
            <w:tcBorders>
              <w:top w:val="single" w:sz="4" w:space="0" w:color="auto"/>
              <w:left w:val="single" w:sz="4" w:space="0" w:color="auto"/>
              <w:bottom w:val="single" w:sz="4" w:space="0" w:color="auto"/>
              <w:right w:val="single" w:sz="4" w:space="0" w:color="auto"/>
            </w:tcBorders>
            <w:vAlign w:val="center"/>
          </w:tcPr>
          <w:p w14:paraId="3CE84FBB" w14:textId="77777777" w:rsidR="006634C0" w:rsidRDefault="006634C0" w:rsidP="006634C0">
            <w:pPr>
              <w:spacing w:after="0"/>
              <w:jc w:val="center"/>
              <w:rPr>
                <w:ins w:id="219" w:author="Huawei" w:date="2023-05-15T12:10:00Z"/>
                <w:rFonts w:ascii="Arial" w:hAnsi="Arial" w:cs="Arial"/>
                <w:sz w:val="18"/>
                <w:szCs w:val="18"/>
                <w:lang w:eastAsia="zh-CN"/>
              </w:rPr>
            </w:pPr>
            <w:ins w:id="220" w:author="Huawei" w:date="2023-05-15T12:10:00Z">
              <w:r>
                <w:rPr>
                  <w:rFonts w:ascii="Arial" w:hAnsi="Arial" w:cs="Arial"/>
                  <w:sz w:val="18"/>
                  <w:szCs w:val="18"/>
                  <w:lang w:eastAsia="zh-CN"/>
                </w:rPr>
                <w:t>48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7478895" w14:textId="77777777" w:rsidR="006634C0" w:rsidRDefault="006634C0" w:rsidP="006634C0">
            <w:pPr>
              <w:spacing w:after="0"/>
              <w:jc w:val="center"/>
              <w:rPr>
                <w:ins w:id="221" w:author="Huawei" w:date="2023-05-15T12:10:00Z"/>
                <w:rFonts w:ascii="Arial" w:hAnsi="Arial" w:cs="Arial"/>
                <w:bCs/>
                <w:sz w:val="18"/>
                <w:szCs w:val="18"/>
                <w:lang w:eastAsia="zh-CN"/>
              </w:rPr>
            </w:pPr>
            <w:ins w:id="222" w:author="Huawei" w:date="2023-05-15T12:10: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4E4F9930" w14:textId="77777777" w:rsidR="006634C0" w:rsidRDefault="006634C0" w:rsidP="006634C0">
            <w:pPr>
              <w:spacing w:after="0"/>
              <w:jc w:val="center"/>
              <w:rPr>
                <w:ins w:id="223" w:author="Huawei" w:date="2023-05-15T12:10:00Z"/>
                <w:rFonts w:ascii="Arial" w:hAnsi="Arial" w:cs="Arial"/>
                <w:bCs/>
                <w:sz w:val="18"/>
                <w:szCs w:val="18"/>
                <w:lang w:eastAsia="zh-CN"/>
              </w:rPr>
            </w:pPr>
            <w:ins w:id="224" w:author="Huawei" w:date="2023-05-15T12: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EB4B734" w14:textId="77777777" w:rsidR="006634C0" w:rsidRDefault="006634C0" w:rsidP="006634C0">
            <w:pPr>
              <w:spacing w:after="0"/>
              <w:jc w:val="center"/>
              <w:rPr>
                <w:ins w:id="225" w:author="Huawei" w:date="2023-05-15T12:10:00Z"/>
                <w:rFonts w:ascii="Arial" w:hAnsi="Arial" w:cs="Arial"/>
                <w:bCs/>
                <w:sz w:val="18"/>
                <w:szCs w:val="18"/>
                <w:lang w:eastAsia="zh-CN"/>
              </w:rPr>
            </w:pPr>
            <w:ins w:id="226" w:author="Huawei" w:date="2023-05-15T12:10:00Z">
              <w:r>
                <w:rPr>
                  <w:rFonts w:ascii="Arial" w:hAnsi="Arial" w:cs="Arial"/>
                  <w:bCs/>
                  <w:sz w:val="18"/>
                  <w:szCs w:val="18"/>
                  <w:lang w:eastAsia="zh-CN"/>
                </w:rPr>
                <w:t>50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5E52DE4" w14:textId="77777777" w:rsidR="006634C0" w:rsidRDefault="006634C0" w:rsidP="006634C0">
            <w:pPr>
              <w:spacing w:after="0"/>
              <w:jc w:val="center"/>
              <w:rPr>
                <w:ins w:id="227" w:author="Huawei" w:date="2023-05-15T12:10:00Z"/>
                <w:rFonts w:ascii="Arial" w:hAnsi="Arial" w:cs="Arial"/>
                <w:color w:val="000000"/>
                <w:sz w:val="18"/>
                <w:szCs w:val="18"/>
                <w:vertAlign w:val="superscript"/>
                <w:lang w:eastAsia="zh-CN"/>
              </w:rPr>
            </w:pPr>
            <w:ins w:id="228" w:author="Huawei" w:date="2023-05-15T12:10:00Z">
              <w:r>
                <w:rPr>
                  <w:rFonts w:ascii="Arial" w:hAnsi="Arial" w:cs="Arial"/>
                  <w:color w:val="000000"/>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41E6229" w14:textId="77777777" w:rsidR="006634C0" w:rsidRDefault="006634C0" w:rsidP="006634C0">
            <w:pPr>
              <w:spacing w:after="0"/>
              <w:jc w:val="center"/>
              <w:rPr>
                <w:ins w:id="229" w:author="Huawei" w:date="2023-05-15T12:10:00Z"/>
                <w:rFonts w:ascii="Arial" w:hAnsi="Arial" w:cs="Arial"/>
                <w:bCs/>
                <w:color w:val="000000"/>
                <w:sz w:val="18"/>
                <w:szCs w:val="18"/>
                <w:lang w:eastAsia="zh-CN"/>
              </w:rPr>
            </w:pPr>
            <w:ins w:id="230" w:author="Huawei" w:date="2023-05-15T12:10:00Z">
              <w:r>
                <w:rPr>
                  <w:rFonts w:ascii="Arial" w:hAnsi="Arial" w:cs="Arial"/>
                  <w:bCs/>
                  <w:color w:val="000000"/>
                  <w:sz w:val="18"/>
                  <w:szCs w:val="18"/>
                  <w:lang w:eastAsia="zh-CN"/>
                </w:rPr>
                <w:t>21.2</w:t>
              </w:r>
            </w:ins>
          </w:p>
        </w:tc>
        <w:tc>
          <w:tcPr>
            <w:tcW w:w="0" w:type="auto"/>
            <w:tcBorders>
              <w:top w:val="single" w:sz="4" w:space="0" w:color="auto"/>
              <w:left w:val="single" w:sz="4" w:space="0" w:color="auto"/>
              <w:bottom w:val="single" w:sz="4" w:space="0" w:color="auto"/>
              <w:right w:val="single" w:sz="4" w:space="0" w:color="auto"/>
            </w:tcBorders>
            <w:vAlign w:val="center"/>
          </w:tcPr>
          <w:p w14:paraId="2CA8B309" w14:textId="77777777" w:rsidR="006634C0" w:rsidRDefault="006634C0" w:rsidP="006634C0">
            <w:pPr>
              <w:spacing w:after="0"/>
              <w:jc w:val="center"/>
              <w:rPr>
                <w:ins w:id="231" w:author="Huawei" w:date="2023-05-15T12:10:00Z"/>
                <w:rFonts w:ascii="Arial" w:hAnsi="Arial" w:cs="Arial"/>
                <w:bCs/>
                <w:color w:val="000000"/>
                <w:sz w:val="18"/>
                <w:szCs w:val="18"/>
                <w:lang w:eastAsia="zh-CN"/>
              </w:rPr>
            </w:pPr>
            <w:ins w:id="232" w:author="Huawei" w:date="2023-05-15T12:10: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tcPr>
          <w:p w14:paraId="5EE92893" w14:textId="77777777" w:rsidR="006634C0" w:rsidRDefault="006634C0" w:rsidP="006634C0">
            <w:pPr>
              <w:spacing w:after="0"/>
              <w:jc w:val="center"/>
              <w:rPr>
                <w:ins w:id="233" w:author="Huawei" w:date="2023-05-15T12:10:00Z"/>
                <w:rFonts w:ascii="Arial" w:hAnsi="Arial" w:cs="Arial"/>
                <w:bCs/>
                <w:color w:val="000000"/>
                <w:sz w:val="18"/>
                <w:szCs w:val="18"/>
                <w:lang w:eastAsia="zh-CN"/>
              </w:rPr>
            </w:pPr>
            <w:ins w:id="234" w:author="Huawei" w:date="2023-05-15T12:10:00Z">
              <w:r>
                <w:rPr>
                  <w:rFonts w:ascii="Arial" w:hAnsi="Arial" w:cs="Arial"/>
                  <w:bCs/>
                  <w:color w:val="000000"/>
                  <w:sz w:val="18"/>
                  <w:szCs w:val="18"/>
                  <w:lang w:eastAsia="zh-CN"/>
                </w:rPr>
                <w:t>UL2/DL1</w:t>
              </w:r>
            </w:ins>
          </w:p>
          <w:p w14:paraId="31C6741B" w14:textId="77777777" w:rsidR="006634C0" w:rsidRDefault="006634C0" w:rsidP="006634C0">
            <w:pPr>
              <w:spacing w:after="0"/>
              <w:jc w:val="center"/>
              <w:rPr>
                <w:ins w:id="235" w:author="Huawei" w:date="2023-05-15T12:10:00Z"/>
                <w:rFonts w:ascii="Arial" w:hAnsi="Arial" w:cs="Arial"/>
                <w:bCs/>
                <w:color w:val="000000"/>
                <w:sz w:val="18"/>
                <w:szCs w:val="18"/>
                <w:lang w:eastAsia="zh-CN"/>
              </w:rPr>
            </w:pPr>
            <w:ins w:id="236" w:author="Huawei" w:date="2023-05-15T12:10:00Z">
              <w:r>
                <w:rPr>
                  <w:rFonts w:ascii="Arial" w:hAnsi="Arial" w:cs="Arial"/>
                  <w:bCs/>
                  <w:color w:val="000000"/>
                  <w:sz w:val="18"/>
                  <w:szCs w:val="18"/>
                  <w:lang w:eastAsia="zh-CN"/>
                </w:rPr>
                <w:t>direct-hit</w:t>
              </w:r>
            </w:ins>
          </w:p>
        </w:tc>
      </w:tr>
      <w:tr w:rsidR="006634C0" w14:paraId="4C2FEB99" w14:textId="77777777" w:rsidTr="006634C0">
        <w:trPr>
          <w:trHeight w:val="300"/>
          <w:jc w:val="center"/>
          <w:ins w:id="237" w:author="Huawei" w:date="2023-05-15T12:10:00Z"/>
        </w:trPr>
        <w:tc>
          <w:tcPr>
            <w:tcW w:w="0" w:type="auto"/>
            <w:tcBorders>
              <w:top w:val="single" w:sz="4" w:space="0" w:color="auto"/>
              <w:left w:val="single" w:sz="4" w:space="0" w:color="auto"/>
              <w:bottom w:val="single" w:sz="4" w:space="0" w:color="auto"/>
              <w:right w:val="single" w:sz="4" w:space="0" w:color="auto"/>
            </w:tcBorders>
            <w:vAlign w:val="center"/>
          </w:tcPr>
          <w:p w14:paraId="1773EEB4" w14:textId="77777777" w:rsidR="006634C0" w:rsidRDefault="006634C0" w:rsidP="006634C0">
            <w:pPr>
              <w:spacing w:after="0"/>
              <w:jc w:val="center"/>
              <w:rPr>
                <w:ins w:id="238" w:author="Huawei" w:date="2023-05-15T12:10:00Z"/>
                <w:rFonts w:ascii="Arial" w:hAnsi="Arial" w:cs="Arial"/>
                <w:sz w:val="18"/>
                <w:szCs w:val="18"/>
                <w:lang w:eastAsia="zh-CN"/>
              </w:rPr>
            </w:pPr>
            <w:ins w:id="239" w:author="Huawei" w:date="2023-05-15T12:10:00Z">
              <w:r>
                <w:rPr>
                  <w:rFonts w:ascii="Arial" w:hAnsi="Arial" w:cs="Arial"/>
                  <w:sz w:val="18"/>
                  <w:szCs w:val="18"/>
                  <w:lang w:eastAsia="zh-CN"/>
                </w:rPr>
                <w:t>n2</w:t>
              </w:r>
            </w:ins>
          </w:p>
        </w:tc>
        <w:tc>
          <w:tcPr>
            <w:tcW w:w="0" w:type="auto"/>
            <w:tcBorders>
              <w:top w:val="single" w:sz="4" w:space="0" w:color="auto"/>
              <w:left w:val="single" w:sz="4" w:space="0" w:color="auto"/>
              <w:bottom w:val="single" w:sz="4" w:space="0" w:color="auto"/>
              <w:right w:val="single" w:sz="4" w:space="0" w:color="auto"/>
            </w:tcBorders>
            <w:vAlign w:val="center"/>
          </w:tcPr>
          <w:p w14:paraId="55992736" w14:textId="77777777" w:rsidR="006634C0" w:rsidRDefault="006634C0" w:rsidP="006634C0">
            <w:pPr>
              <w:spacing w:after="0"/>
              <w:jc w:val="center"/>
              <w:rPr>
                <w:ins w:id="240" w:author="Huawei" w:date="2023-05-15T12:10:00Z"/>
                <w:rFonts w:ascii="Arial" w:hAnsi="Arial" w:cs="Arial"/>
                <w:sz w:val="18"/>
                <w:szCs w:val="18"/>
                <w:lang w:eastAsia="zh-CN"/>
              </w:rPr>
            </w:pPr>
            <w:ins w:id="241" w:author="Huawei" w:date="2023-05-15T12:10:00Z">
              <w:r>
                <w:rPr>
                  <w:rFonts w:ascii="Arial" w:hAnsi="Arial" w:cs="Arial"/>
                  <w:sz w:val="18"/>
                  <w:szCs w:val="18"/>
                  <w:lang w:eastAsia="zh-CN"/>
                </w:rPr>
                <w:t>48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F8228D1" w14:textId="77777777" w:rsidR="006634C0" w:rsidRDefault="006634C0" w:rsidP="006634C0">
            <w:pPr>
              <w:spacing w:after="0"/>
              <w:jc w:val="center"/>
              <w:rPr>
                <w:ins w:id="242" w:author="Huawei" w:date="2023-05-15T12:10:00Z"/>
                <w:rFonts w:ascii="Arial" w:hAnsi="Arial" w:cs="Arial"/>
                <w:bCs/>
                <w:sz w:val="18"/>
                <w:szCs w:val="18"/>
                <w:lang w:eastAsia="zh-CN"/>
              </w:rPr>
            </w:pPr>
            <w:ins w:id="243" w:author="Huawei" w:date="2023-05-15T12: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6F64D0D6" w14:textId="77777777" w:rsidR="006634C0" w:rsidRDefault="006634C0" w:rsidP="006634C0">
            <w:pPr>
              <w:spacing w:after="0"/>
              <w:jc w:val="center"/>
              <w:rPr>
                <w:ins w:id="244" w:author="Huawei" w:date="2023-05-15T12:10:00Z"/>
                <w:rFonts w:ascii="Arial" w:hAnsi="Arial" w:cs="Arial"/>
                <w:bCs/>
                <w:sz w:val="18"/>
                <w:szCs w:val="18"/>
                <w:lang w:eastAsia="zh-CN"/>
              </w:rPr>
            </w:pPr>
            <w:ins w:id="245" w:author="Huawei" w:date="2023-05-15T12: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9AC85C6" w14:textId="77777777" w:rsidR="006634C0" w:rsidRDefault="006634C0" w:rsidP="006634C0">
            <w:pPr>
              <w:spacing w:after="0"/>
              <w:jc w:val="center"/>
              <w:rPr>
                <w:ins w:id="246" w:author="Huawei" w:date="2023-05-15T12:10:00Z"/>
                <w:rFonts w:ascii="Arial" w:hAnsi="Arial" w:cs="Arial"/>
                <w:bCs/>
                <w:sz w:val="18"/>
                <w:szCs w:val="18"/>
                <w:lang w:eastAsia="zh-CN"/>
              </w:rPr>
            </w:pPr>
            <w:ins w:id="247" w:author="Huawei" w:date="2023-05-15T12:10: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A94C34A" w14:textId="77777777" w:rsidR="006634C0" w:rsidRDefault="006634C0" w:rsidP="006634C0">
            <w:pPr>
              <w:spacing w:after="0"/>
              <w:jc w:val="center"/>
              <w:rPr>
                <w:ins w:id="248" w:author="Huawei" w:date="2023-05-15T12:10:00Z"/>
                <w:rFonts w:ascii="Arial" w:hAnsi="Arial" w:cs="Arial"/>
                <w:color w:val="000000"/>
                <w:sz w:val="18"/>
                <w:szCs w:val="18"/>
                <w:lang w:eastAsia="zh-CN"/>
              </w:rPr>
            </w:pPr>
            <w:ins w:id="249" w:author="Huawei" w:date="2023-05-15T12:10: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814B6DC" w14:textId="77777777" w:rsidR="006634C0" w:rsidRDefault="006634C0" w:rsidP="006634C0">
            <w:pPr>
              <w:spacing w:after="0"/>
              <w:jc w:val="center"/>
              <w:rPr>
                <w:ins w:id="250" w:author="Huawei" w:date="2023-05-15T12:10:00Z"/>
                <w:rFonts w:ascii="Arial" w:hAnsi="Arial" w:cs="Arial"/>
                <w:bCs/>
                <w:color w:val="000000"/>
                <w:sz w:val="18"/>
                <w:szCs w:val="18"/>
                <w:lang w:eastAsia="zh-CN"/>
              </w:rPr>
            </w:pPr>
            <w:ins w:id="251" w:author="Huawei" w:date="2023-05-15T12:10:00Z">
              <w:r>
                <w:rPr>
                  <w:rFonts w:ascii="Arial" w:hAnsi="Arial" w:cs="Arial"/>
                  <w:bCs/>
                  <w:color w:val="000000"/>
                  <w:sz w:val="18"/>
                  <w:szCs w:val="18"/>
                  <w:lang w:eastAsia="zh-CN"/>
                </w:rPr>
                <w:t>1.9</w:t>
              </w:r>
            </w:ins>
          </w:p>
        </w:tc>
        <w:tc>
          <w:tcPr>
            <w:tcW w:w="0" w:type="auto"/>
            <w:tcBorders>
              <w:top w:val="single" w:sz="4" w:space="0" w:color="auto"/>
              <w:left w:val="single" w:sz="4" w:space="0" w:color="auto"/>
              <w:bottom w:val="single" w:sz="4" w:space="0" w:color="auto"/>
              <w:right w:val="single" w:sz="4" w:space="0" w:color="auto"/>
            </w:tcBorders>
            <w:vAlign w:val="center"/>
          </w:tcPr>
          <w:p w14:paraId="4DB812FA" w14:textId="77777777" w:rsidR="006634C0" w:rsidRDefault="006634C0" w:rsidP="006634C0">
            <w:pPr>
              <w:spacing w:after="0"/>
              <w:jc w:val="center"/>
              <w:rPr>
                <w:ins w:id="252" w:author="Huawei" w:date="2023-05-15T12:10:00Z"/>
                <w:rFonts w:ascii="Arial" w:hAnsi="Arial" w:cs="Arial"/>
                <w:bCs/>
                <w:color w:val="000000"/>
                <w:sz w:val="18"/>
                <w:szCs w:val="18"/>
                <w:lang w:eastAsia="zh-CN"/>
              </w:rPr>
            </w:pPr>
            <w:ins w:id="253" w:author="Huawei" w:date="2023-05-15T12:10:00Z">
              <w:r>
                <w:rPr>
                  <w:rFonts w:ascii="Arial" w:hAnsi="Arial" w:cs="Arial"/>
                  <w:bCs/>
                  <w:color w:val="000000"/>
                  <w:sz w:val="18"/>
                  <w:szCs w:val="18"/>
                  <w:lang w:eastAsia="zh-CN"/>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29BCE0CE" w14:textId="77777777" w:rsidR="006634C0" w:rsidRDefault="006634C0" w:rsidP="006634C0">
            <w:pPr>
              <w:spacing w:after="0"/>
              <w:jc w:val="center"/>
              <w:rPr>
                <w:ins w:id="254" w:author="Huawei" w:date="2023-05-15T12:10:00Z"/>
                <w:rFonts w:ascii="Arial" w:hAnsi="Arial" w:cs="Arial"/>
                <w:bCs/>
                <w:color w:val="000000"/>
                <w:sz w:val="18"/>
                <w:szCs w:val="18"/>
                <w:lang w:eastAsia="zh-CN"/>
              </w:rPr>
            </w:pPr>
            <w:ins w:id="255" w:author="Huawei" w:date="2023-05-15T12:10:00Z">
              <w:r>
                <w:rPr>
                  <w:rFonts w:ascii="Arial" w:hAnsi="Arial" w:cs="Arial"/>
                  <w:bCs/>
                  <w:color w:val="000000"/>
                  <w:sz w:val="18"/>
                  <w:szCs w:val="18"/>
                  <w:lang w:eastAsia="zh-CN"/>
                </w:rPr>
                <w:t>UL2/DL1</w:t>
              </w:r>
            </w:ins>
          </w:p>
          <w:p w14:paraId="4E090C76" w14:textId="77777777" w:rsidR="006634C0" w:rsidRDefault="006634C0" w:rsidP="006634C0">
            <w:pPr>
              <w:spacing w:after="0"/>
              <w:jc w:val="center"/>
              <w:rPr>
                <w:ins w:id="256" w:author="Huawei" w:date="2023-05-15T12:10:00Z"/>
                <w:rFonts w:ascii="Arial" w:hAnsi="Arial" w:cs="Arial"/>
                <w:bCs/>
                <w:color w:val="000000"/>
                <w:sz w:val="18"/>
                <w:szCs w:val="18"/>
                <w:lang w:eastAsia="zh-CN"/>
              </w:rPr>
            </w:pPr>
            <w:ins w:id="257" w:author="Huawei" w:date="2023-05-15T12:10:00Z">
              <w:r>
                <w:rPr>
                  <w:rFonts w:ascii="Arial" w:hAnsi="Arial" w:cs="Arial"/>
                  <w:bCs/>
                  <w:color w:val="000000"/>
                  <w:sz w:val="18"/>
                  <w:szCs w:val="18"/>
                  <w:lang w:eastAsia="zh-CN"/>
                </w:rPr>
                <w:t>near-miss</w:t>
              </w:r>
            </w:ins>
          </w:p>
        </w:tc>
      </w:tr>
      <w:tr w:rsidR="006634C0" w14:paraId="1C32F0F1" w14:textId="77777777" w:rsidTr="006634C0">
        <w:trPr>
          <w:trHeight w:val="300"/>
          <w:jc w:val="center"/>
          <w:ins w:id="258" w:author="Huawei" w:date="2023-05-15T12:10:00Z"/>
        </w:trPr>
        <w:tc>
          <w:tcPr>
            <w:tcW w:w="0" w:type="auto"/>
            <w:tcBorders>
              <w:top w:val="single" w:sz="4" w:space="0" w:color="auto"/>
              <w:left w:val="single" w:sz="4" w:space="0" w:color="auto"/>
              <w:bottom w:val="single" w:sz="4" w:space="0" w:color="auto"/>
              <w:right w:val="single" w:sz="4" w:space="0" w:color="auto"/>
            </w:tcBorders>
            <w:vAlign w:val="center"/>
            <w:hideMark/>
          </w:tcPr>
          <w:p w14:paraId="656E3987" w14:textId="77777777" w:rsidR="006634C0" w:rsidRDefault="006634C0" w:rsidP="006634C0">
            <w:pPr>
              <w:spacing w:after="0"/>
              <w:jc w:val="center"/>
              <w:rPr>
                <w:ins w:id="259" w:author="Huawei" w:date="2023-05-15T12:10:00Z"/>
                <w:rFonts w:ascii="Arial" w:hAnsi="Arial" w:cs="Arial"/>
                <w:sz w:val="18"/>
                <w:szCs w:val="18"/>
                <w:lang w:eastAsia="zh-CN"/>
              </w:rPr>
            </w:pPr>
            <w:ins w:id="260" w:author="Huawei" w:date="2023-05-15T12:10:00Z">
              <w:r>
                <w:rPr>
                  <w:rFonts w:ascii="Arial" w:hAnsi="Arial" w:cs="Arial"/>
                  <w:sz w:val="18"/>
                  <w:szCs w:val="18"/>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0A1CDED" w14:textId="77777777" w:rsidR="006634C0" w:rsidRDefault="006634C0" w:rsidP="006634C0">
            <w:pPr>
              <w:spacing w:after="0"/>
              <w:jc w:val="center"/>
              <w:rPr>
                <w:ins w:id="261" w:author="Huawei" w:date="2023-05-15T12:10:00Z"/>
                <w:rFonts w:ascii="Arial" w:hAnsi="Arial" w:cs="Arial"/>
                <w:sz w:val="18"/>
                <w:szCs w:val="18"/>
                <w:lang w:eastAsia="zh-CN"/>
              </w:rPr>
            </w:pPr>
            <w:ins w:id="262" w:author="Huawei" w:date="2023-05-15T12:10: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65EDCA" w14:textId="77777777" w:rsidR="006634C0" w:rsidRDefault="006634C0" w:rsidP="006634C0">
            <w:pPr>
              <w:spacing w:after="0"/>
              <w:jc w:val="center"/>
              <w:rPr>
                <w:ins w:id="263" w:author="Huawei" w:date="2023-05-15T12:10:00Z"/>
                <w:rFonts w:ascii="Arial" w:hAnsi="Arial" w:cs="Arial"/>
                <w:bCs/>
                <w:sz w:val="18"/>
                <w:szCs w:val="18"/>
                <w:lang w:eastAsia="zh-CN"/>
              </w:rPr>
            </w:pPr>
            <w:ins w:id="264" w:author="Huawei" w:date="2023-05-15T12: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3603F6A" w14:textId="77777777" w:rsidR="006634C0" w:rsidRDefault="006634C0" w:rsidP="006634C0">
            <w:pPr>
              <w:spacing w:after="0"/>
              <w:jc w:val="center"/>
              <w:rPr>
                <w:ins w:id="265" w:author="Huawei" w:date="2023-05-15T12:10:00Z"/>
                <w:rFonts w:ascii="Arial" w:hAnsi="Arial" w:cs="Arial"/>
                <w:bCs/>
                <w:sz w:val="18"/>
                <w:szCs w:val="18"/>
                <w:lang w:eastAsia="zh-CN"/>
              </w:rPr>
            </w:pPr>
            <w:ins w:id="266" w:author="Huawei" w:date="2023-05-15T12: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6DA7F6" w14:textId="77777777" w:rsidR="006634C0" w:rsidRDefault="006634C0" w:rsidP="006634C0">
            <w:pPr>
              <w:spacing w:after="0"/>
              <w:jc w:val="center"/>
              <w:rPr>
                <w:ins w:id="267" w:author="Huawei" w:date="2023-05-15T12:10:00Z"/>
                <w:rFonts w:ascii="Arial" w:hAnsi="Arial" w:cs="Arial"/>
                <w:bCs/>
                <w:sz w:val="18"/>
                <w:szCs w:val="18"/>
                <w:lang w:eastAsia="zh-CN"/>
              </w:rPr>
            </w:pPr>
            <w:ins w:id="268" w:author="Huawei" w:date="2023-05-15T12:10: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D17C21" w14:textId="77777777" w:rsidR="006634C0" w:rsidRDefault="006634C0" w:rsidP="006634C0">
            <w:pPr>
              <w:spacing w:after="0"/>
              <w:jc w:val="center"/>
              <w:rPr>
                <w:ins w:id="269" w:author="Huawei" w:date="2023-05-15T12:10:00Z"/>
                <w:rFonts w:ascii="Arial" w:hAnsi="Arial" w:cs="Arial"/>
                <w:color w:val="000000"/>
                <w:sz w:val="18"/>
                <w:szCs w:val="18"/>
                <w:lang w:eastAsia="zh-CN"/>
              </w:rPr>
            </w:pPr>
            <w:ins w:id="270" w:author="Huawei" w:date="2023-05-15T12:10: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93F041" w14:textId="77777777" w:rsidR="006634C0" w:rsidRDefault="006634C0" w:rsidP="006634C0">
            <w:pPr>
              <w:spacing w:after="0"/>
              <w:jc w:val="center"/>
              <w:rPr>
                <w:ins w:id="271" w:author="Huawei" w:date="2023-05-15T12:10:00Z"/>
                <w:rFonts w:ascii="Arial" w:hAnsi="Arial" w:cs="Arial"/>
                <w:bCs/>
                <w:color w:val="000000"/>
                <w:sz w:val="18"/>
                <w:szCs w:val="18"/>
                <w:lang w:eastAsia="zh-CN"/>
              </w:rPr>
            </w:pPr>
            <w:ins w:id="272" w:author="Huawei" w:date="2023-05-15T12:10:00Z">
              <w:r>
                <w:rPr>
                  <w:rFonts w:ascii="Arial" w:hAnsi="Arial" w:cs="Arial"/>
                  <w:bCs/>
                  <w:color w:val="000000"/>
                  <w:sz w:val="18"/>
                  <w:szCs w:val="18"/>
                  <w:lang w:eastAsia="zh-CN"/>
                </w:rPr>
                <w:t>23.9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074C786" w14:textId="77777777" w:rsidR="006634C0" w:rsidRDefault="006634C0" w:rsidP="006634C0">
            <w:pPr>
              <w:spacing w:after="0"/>
              <w:jc w:val="center"/>
              <w:rPr>
                <w:ins w:id="273" w:author="Huawei" w:date="2023-05-15T12:10:00Z"/>
                <w:rFonts w:ascii="Arial" w:hAnsi="Arial" w:cs="Arial"/>
                <w:bCs/>
                <w:color w:val="000000"/>
                <w:sz w:val="18"/>
                <w:szCs w:val="18"/>
                <w:lang w:eastAsia="zh-CN"/>
              </w:rPr>
            </w:pPr>
            <w:ins w:id="274" w:author="Huawei" w:date="2023-05-15T12:10: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B175EAF" w14:textId="77777777" w:rsidR="006634C0" w:rsidRDefault="006634C0" w:rsidP="006634C0">
            <w:pPr>
              <w:spacing w:after="0"/>
              <w:jc w:val="center"/>
              <w:rPr>
                <w:ins w:id="275" w:author="Huawei" w:date="2023-05-15T12:10:00Z"/>
                <w:rFonts w:ascii="Arial" w:hAnsi="Arial" w:cs="Arial"/>
                <w:bCs/>
                <w:color w:val="000000"/>
                <w:sz w:val="18"/>
                <w:szCs w:val="18"/>
                <w:lang w:eastAsia="zh-CN"/>
              </w:rPr>
            </w:pPr>
            <w:ins w:id="276" w:author="Huawei" w:date="2023-05-15T12:10:00Z">
              <w:r>
                <w:rPr>
                  <w:rFonts w:ascii="Arial" w:hAnsi="Arial" w:cs="Arial"/>
                  <w:bCs/>
                  <w:color w:val="000000"/>
                  <w:sz w:val="18"/>
                  <w:szCs w:val="18"/>
                  <w:lang w:eastAsia="zh-CN"/>
                </w:rPr>
                <w:t>UL2/DL1</w:t>
              </w:r>
            </w:ins>
          </w:p>
          <w:p w14:paraId="5A9834EB" w14:textId="77777777" w:rsidR="006634C0" w:rsidRDefault="006634C0" w:rsidP="006634C0">
            <w:pPr>
              <w:spacing w:after="0"/>
              <w:jc w:val="center"/>
              <w:rPr>
                <w:ins w:id="277" w:author="Huawei" w:date="2023-05-15T12:10:00Z"/>
                <w:rFonts w:ascii="Arial" w:hAnsi="Arial" w:cs="Arial"/>
                <w:bCs/>
                <w:color w:val="000000"/>
                <w:sz w:val="18"/>
                <w:szCs w:val="18"/>
                <w:lang w:eastAsia="zh-CN"/>
              </w:rPr>
            </w:pPr>
            <w:ins w:id="278" w:author="Huawei" w:date="2023-05-15T12:10:00Z">
              <w:r>
                <w:rPr>
                  <w:rFonts w:ascii="Arial" w:hAnsi="Arial" w:cs="Arial"/>
                  <w:bCs/>
                  <w:color w:val="000000"/>
                  <w:sz w:val="18"/>
                  <w:szCs w:val="18"/>
                  <w:lang w:eastAsia="zh-CN"/>
                </w:rPr>
                <w:t>direct-hit</w:t>
              </w:r>
            </w:ins>
          </w:p>
        </w:tc>
      </w:tr>
      <w:tr w:rsidR="006634C0" w14:paraId="389E17BD" w14:textId="77777777" w:rsidTr="006634C0">
        <w:trPr>
          <w:trHeight w:val="300"/>
          <w:jc w:val="center"/>
          <w:ins w:id="279" w:author="Huawei" w:date="2023-05-15T12:10:00Z"/>
        </w:trPr>
        <w:tc>
          <w:tcPr>
            <w:tcW w:w="0" w:type="auto"/>
            <w:tcBorders>
              <w:top w:val="single" w:sz="4" w:space="0" w:color="auto"/>
              <w:left w:val="single" w:sz="4" w:space="0" w:color="auto"/>
              <w:bottom w:val="single" w:sz="4" w:space="0" w:color="auto"/>
              <w:right w:val="single" w:sz="4" w:space="0" w:color="auto"/>
            </w:tcBorders>
            <w:vAlign w:val="center"/>
            <w:hideMark/>
          </w:tcPr>
          <w:p w14:paraId="695211A9" w14:textId="77777777" w:rsidR="006634C0" w:rsidRDefault="006634C0" w:rsidP="006634C0">
            <w:pPr>
              <w:spacing w:after="0"/>
              <w:jc w:val="center"/>
              <w:rPr>
                <w:ins w:id="280" w:author="Huawei" w:date="2023-05-15T12:10:00Z"/>
                <w:rFonts w:ascii="Arial" w:hAnsi="Arial" w:cs="Arial"/>
                <w:sz w:val="18"/>
                <w:szCs w:val="18"/>
                <w:lang w:eastAsia="zh-CN"/>
              </w:rPr>
            </w:pPr>
            <w:ins w:id="281" w:author="Huawei" w:date="2023-05-15T12:10:00Z">
              <w:r>
                <w:rPr>
                  <w:rFonts w:ascii="Arial" w:hAnsi="Arial" w:cs="Arial"/>
                  <w:sz w:val="18"/>
                  <w:szCs w:val="18"/>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C7C5E82" w14:textId="77777777" w:rsidR="006634C0" w:rsidRDefault="006634C0" w:rsidP="006634C0">
            <w:pPr>
              <w:spacing w:after="0"/>
              <w:jc w:val="center"/>
              <w:rPr>
                <w:ins w:id="282" w:author="Huawei" w:date="2023-05-15T12:10:00Z"/>
                <w:rFonts w:ascii="Arial" w:hAnsi="Arial" w:cs="Arial"/>
                <w:sz w:val="18"/>
                <w:szCs w:val="18"/>
                <w:lang w:eastAsia="zh-CN"/>
              </w:rPr>
            </w:pPr>
            <w:ins w:id="283" w:author="Huawei" w:date="2023-05-15T12:10: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425A1A" w14:textId="77777777" w:rsidR="006634C0" w:rsidRDefault="006634C0" w:rsidP="006634C0">
            <w:pPr>
              <w:spacing w:after="0"/>
              <w:jc w:val="center"/>
              <w:rPr>
                <w:ins w:id="284" w:author="Huawei" w:date="2023-05-15T12:10:00Z"/>
                <w:rFonts w:ascii="Arial" w:hAnsi="Arial" w:cs="Arial"/>
                <w:bCs/>
                <w:sz w:val="18"/>
                <w:szCs w:val="18"/>
                <w:lang w:eastAsia="zh-CN"/>
              </w:rPr>
            </w:pPr>
            <w:ins w:id="285" w:author="Huawei" w:date="2023-05-15T12:10: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E8745BF" w14:textId="77777777" w:rsidR="006634C0" w:rsidRDefault="006634C0" w:rsidP="006634C0">
            <w:pPr>
              <w:spacing w:after="0"/>
              <w:jc w:val="center"/>
              <w:rPr>
                <w:ins w:id="286" w:author="Huawei" w:date="2023-05-15T12:10:00Z"/>
                <w:rFonts w:ascii="Arial" w:hAnsi="Arial" w:cs="Arial"/>
                <w:bCs/>
                <w:sz w:val="18"/>
                <w:szCs w:val="18"/>
                <w:lang w:eastAsia="zh-CN"/>
              </w:rPr>
            </w:pPr>
            <w:ins w:id="287" w:author="Huawei" w:date="2023-05-15T12: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8BBA55" w14:textId="77777777" w:rsidR="006634C0" w:rsidRDefault="006634C0" w:rsidP="006634C0">
            <w:pPr>
              <w:spacing w:after="0"/>
              <w:jc w:val="center"/>
              <w:rPr>
                <w:ins w:id="288" w:author="Huawei" w:date="2023-05-15T12:10:00Z"/>
                <w:rFonts w:ascii="Arial" w:hAnsi="Arial" w:cs="Arial"/>
                <w:bCs/>
                <w:sz w:val="18"/>
                <w:szCs w:val="18"/>
                <w:lang w:eastAsia="zh-CN"/>
              </w:rPr>
            </w:pPr>
            <w:ins w:id="289" w:author="Huawei" w:date="2023-05-15T12:10:00Z">
              <w:r>
                <w:rPr>
                  <w:rFonts w:ascii="Arial" w:hAnsi="Arial" w:cs="Arial"/>
                  <w:bCs/>
                  <w:sz w:val="18"/>
                  <w:szCs w:val="18"/>
                  <w:lang w:eastAsia="zh-CN"/>
                </w:rPr>
                <w:t>50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7811CA" w14:textId="77777777" w:rsidR="006634C0" w:rsidRDefault="006634C0" w:rsidP="006634C0">
            <w:pPr>
              <w:spacing w:after="0"/>
              <w:jc w:val="center"/>
              <w:rPr>
                <w:ins w:id="290" w:author="Huawei" w:date="2023-05-15T12:10:00Z"/>
                <w:rFonts w:ascii="Arial" w:hAnsi="Arial" w:cs="Arial"/>
                <w:color w:val="000000"/>
                <w:sz w:val="18"/>
                <w:szCs w:val="18"/>
                <w:lang w:eastAsia="zh-CN"/>
              </w:rPr>
            </w:pPr>
            <w:ins w:id="291" w:author="Huawei" w:date="2023-05-15T12:10:00Z">
              <w:r>
                <w:rPr>
                  <w:rFonts w:ascii="Arial" w:hAnsi="Arial" w:cs="Arial"/>
                  <w:color w:val="000000"/>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4F5416" w14:textId="77777777" w:rsidR="006634C0" w:rsidRDefault="006634C0" w:rsidP="006634C0">
            <w:pPr>
              <w:spacing w:after="0"/>
              <w:jc w:val="center"/>
              <w:rPr>
                <w:ins w:id="292" w:author="Huawei" w:date="2023-05-15T12:10:00Z"/>
                <w:rFonts w:ascii="Arial" w:hAnsi="Arial" w:cs="Arial"/>
                <w:bCs/>
                <w:color w:val="000000"/>
                <w:sz w:val="18"/>
                <w:szCs w:val="18"/>
                <w:lang w:eastAsia="zh-CN"/>
              </w:rPr>
            </w:pPr>
            <w:ins w:id="293" w:author="Huawei" w:date="2023-05-15T12:10:00Z">
              <w:r>
                <w:rPr>
                  <w:rFonts w:ascii="Arial" w:hAnsi="Arial" w:cs="Arial"/>
                  <w:bCs/>
                  <w:color w:val="000000"/>
                  <w:sz w:val="18"/>
                  <w:szCs w:val="18"/>
                  <w:lang w:eastAsia="zh-CN"/>
                </w:rPr>
                <w:t>13.8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459CACC" w14:textId="77777777" w:rsidR="006634C0" w:rsidRDefault="006634C0" w:rsidP="006634C0">
            <w:pPr>
              <w:spacing w:after="0"/>
              <w:jc w:val="center"/>
              <w:rPr>
                <w:ins w:id="294" w:author="Huawei" w:date="2023-05-15T12:10:00Z"/>
                <w:rFonts w:ascii="Arial" w:hAnsi="Arial" w:cs="Arial"/>
                <w:bCs/>
                <w:color w:val="000000"/>
                <w:sz w:val="18"/>
                <w:szCs w:val="18"/>
                <w:lang w:eastAsia="zh-CN"/>
              </w:rPr>
            </w:pPr>
            <w:ins w:id="295" w:author="Huawei" w:date="2023-05-15T12:10: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3C5E939" w14:textId="77777777" w:rsidR="006634C0" w:rsidRDefault="006634C0" w:rsidP="006634C0">
            <w:pPr>
              <w:spacing w:after="0"/>
              <w:jc w:val="center"/>
              <w:rPr>
                <w:ins w:id="296" w:author="Huawei" w:date="2023-05-15T12:10:00Z"/>
                <w:rFonts w:ascii="Arial" w:hAnsi="Arial" w:cs="Arial"/>
                <w:bCs/>
                <w:color w:val="000000"/>
                <w:sz w:val="18"/>
                <w:szCs w:val="18"/>
                <w:lang w:eastAsia="zh-CN"/>
              </w:rPr>
            </w:pPr>
            <w:ins w:id="297" w:author="Huawei" w:date="2023-05-15T12:10:00Z">
              <w:r>
                <w:rPr>
                  <w:rFonts w:ascii="Arial" w:hAnsi="Arial" w:cs="Arial"/>
                  <w:bCs/>
                  <w:color w:val="000000"/>
                  <w:sz w:val="18"/>
                  <w:szCs w:val="18"/>
                  <w:lang w:eastAsia="zh-CN"/>
                </w:rPr>
                <w:t>UL2/DL1</w:t>
              </w:r>
            </w:ins>
          </w:p>
          <w:p w14:paraId="4A9105F3" w14:textId="77777777" w:rsidR="006634C0" w:rsidRDefault="006634C0" w:rsidP="006634C0">
            <w:pPr>
              <w:spacing w:after="0"/>
              <w:jc w:val="center"/>
              <w:rPr>
                <w:ins w:id="298" w:author="Huawei" w:date="2023-05-15T12:10:00Z"/>
                <w:rFonts w:ascii="Arial" w:hAnsi="Arial" w:cs="Arial"/>
                <w:bCs/>
                <w:color w:val="000000"/>
                <w:sz w:val="18"/>
                <w:szCs w:val="18"/>
                <w:lang w:eastAsia="zh-CN"/>
              </w:rPr>
            </w:pPr>
            <w:ins w:id="299" w:author="Huawei" w:date="2023-05-15T12:10:00Z">
              <w:r>
                <w:rPr>
                  <w:rFonts w:ascii="Arial" w:hAnsi="Arial" w:cs="Arial"/>
                  <w:bCs/>
                  <w:color w:val="000000"/>
                  <w:sz w:val="18"/>
                  <w:szCs w:val="18"/>
                  <w:lang w:eastAsia="zh-CN"/>
                </w:rPr>
                <w:t>direct-hit</w:t>
              </w:r>
            </w:ins>
          </w:p>
        </w:tc>
      </w:tr>
      <w:tr w:rsidR="006634C0" w14:paraId="5DBA18CA" w14:textId="77777777" w:rsidTr="006634C0">
        <w:trPr>
          <w:trHeight w:val="300"/>
          <w:jc w:val="center"/>
          <w:ins w:id="300" w:author="Huawei" w:date="2023-05-15T12:10:00Z"/>
        </w:trPr>
        <w:tc>
          <w:tcPr>
            <w:tcW w:w="0" w:type="auto"/>
            <w:tcBorders>
              <w:top w:val="single" w:sz="4" w:space="0" w:color="auto"/>
              <w:left w:val="single" w:sz="4" w:space="0" w:color="auto"/>
              <w:bottom w:val="single" w:sz="4" w:space="0" w:color="auto"/>
              <w:right w:val="single" w:sz="4" w:space="0" w:color="auto"/>
            </w:tcBorders>
            <w:vAlign w:val="center"/>
            <w:hideMark/>
          </w:tcPr>
          <w:p w14:paraId="24018D0C" w14:textId="77777777" w:rsidR="006634C0" w:rsidRDefault="006634C0" w:rsidP="006634C0">
            <w:pPr>
              <w:spacing w:after="0"/>
              <w:jc w:val="center"/>
              <w:rPr>
                <w:ins w:id="301" w:author="Huawei" w:date="2023-05-15T12:10:00Z"/>
                <w:rFonts w:ascii="Arial" w:hAnsi="Arial" w:cs="Arial"/>
                <w:sz w:val="18"/>
                <w:szCs w:val="18"/>
                <w:lang w:eastAsia="zh-CN"/>
              </w:rPr>
            </w:pPr>
            <w:ins w:id="302" w:author="Huawei" w:date="2023-05-15T12:10:00Z">
              <w:r>
                <w:rPr>
                  <w:rFonts w:ascii="Arial" w:hAnsi="Arial" w:cs="Arial"/>
                  <w:sz w:val="18"/>
                  <w:szCs w:val="18"/>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A8CC199" w14:textId="77777777" w:rsidR="006634C0" w:rsidRDefault="006634C0" w:rsidP="006634C0">
            <w:pPr>
              <w:spacing w:after="0"/>
              <w:jc w:val="center"/>
              <w:rPr>
                <w:ins w:id="303" w:author="Huawei" w:date="2023-05-15T12:10:00Z"/>
                <w:rFonts w:ascii="Arial" w:hAnsi="Arial" w:cs="Arial"/>
                <w:sz w:val="18"/>
                <w:szCs w:val="18"/>
                <w:lang w:eastAsia="zh-CN"/>
              </w:rPr>
            </w:pPr>
            <w:ins w:id="304" w:author="Huawei" w:date="2023-05-15T12:10: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EC0C49" w14:textId="77777777" w:rsidR="006634C0" w:rsidRDefault="006634C0" w:rsidP="006634C0">
            <w:pPr>
              <w:spacing w:after="0"/>
              <w:jc w:val="center"/>
              <w:rPr>
                <w:ins w:id="305" w:author="Huawei" w:date="2023-05-15T12:10:00Z"/>
                <w:rFonts w:ascii="Arial" w:hAnsi="Arial" w:cs="Arial"/>
                <w:bCs/>
                <w:sz w:val="18"/>
                <w:szCs w:val="18"/>
                <w:lang w:eastAsia="zh-CN"/>
              </w:rPr>
            </w:pPr>
            <w:ins w:id="306" w:author="Huawei" w:date="2023-05-15T12: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EA0101A" w14:textId="77777777" w:rsidR="006634C0" w:rsidRDefault="006634C0" w:rsidP="006634C0">
            <w:pPr>
              <w:spacing w:after="0"/>
              <w:jc w:val="center"/>
              <w:rPr>
                <w:ins w:id="307" w:author="Huawei" w:date="2023-05-15T12:10:00Z"/>
                <w:rFonts w:ascii="Arial" w:hAnsi="Arial" w:cs="Arial"/>
                <w:bCs/>
                <w:sz w:val="18"/>
                <w:szCs w:val="18"/>
                <w:lang w:eastAsia="zh-CN"/>
              </w:rPr>
            </w:pPr>
            <w:ins w:id="308" w:author="Huawei" w:date="2023-05-15T12: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96AF81" w14:textId="77777777" w:rsidR="006634C0" w:rsidRDefault="006634C0" w:rsidP="006634C0">
            <w:pPr>
              <w:spacing w:after="0"/>
              <w:jc w:val="center"/>
              <w:rPr>
                <w:ins w:id="309" w:author="Huawei" w:date="2023-05-15T12:10:00Z"/>
                <w:rFonts w:ascii="Arial" w:hAnsi="Arial" w:cs="Arial"/>
                <w:bCs/>
                <w:sz w:val="18"/>
                <w:szCs w:val="18"/>
                <w:lang w:eastAsia="zh-CN"/>
              </w:rPr>
            </w:pPr>
            <w:ins w:id="310" w:author="Huawei" w:date="2023-05-15T12:10: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D7BD94" w14:textId="77777777" w:rsidR="006634C0" w:rsidRDefault="006634C0" w:rsidP="006634C0">
            <w:pPr>
              <w:spacing w:after="0"/>
              <w:jc w:val="center"/>
              <w:rPr>
                <w:ins w:id="311" w:author="Huawei" w:date="2023-05-15T12:10:00Z"/>
                <w:rFonts w:ascii="Arial" w:hAnsi="Arial" w:cs="Arial"/>
                <w:color w:val="000000"/>
                <w:sz w:val="18"/>
                <w:szCs w:val="18"/>
                <w:lang w:eastAsia="zh-CN"/>
              </w:rPr>
            </w:pPr>
            <w:ins w:id="312" w:author="Huawei" w:date="2023-05-15T12:10: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90CF2C" w14:textId="77777777" w:rsidR="006634C0" w:rsidRDefault="006634C0" w:rsidP="006634C0">
            <w:pPr>
              <w:spacing w:after="0"/>
              <w:jc w:val="center"/>
              <w:rPr>
                <w:ins w:id="313" w:author="Huawei" w:date="2023-05-15T12:10:00Z"/>
                <w:rFonts w:ascii="Arial" w:hAnsi="Arial" w:cs="Arial"/>
                <w:bCs/>
                <w:color w:val="000000"/>
                <w:sz w:val="18"/>
                <w:szCs w:val="18"/>
                <w:lang w:eastAsia="zh-CN"/>
              </w:rPr>
            </w:pPr>
            <w:ins w:id="314" w:author="Huawei" w:date="2023-05-15T12:10:00Z">
              <w:r>
                <w:rPr>
                  <w:rFonts w:ascii="Arial" w:hAnsi="Arial" w:cs="Arial"/>
                  <w:bCs/>
                  <w:color w:val="000000"/>
                  <w:sz w:val="18"/>
                  <w:szCs w:val="18"/>
                  <w:lang w:eastAsia="zh-CN"/>
                </w:rPr>
                <w:t>1.1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968C737" w14:textId="77777777" w:rsidR="006634C0" w:rsidRDefault="006634C0" w:rsidP="006634C0">
            <w:pPr>
              <w:spacing w:after="0"/>
              <w:jc w:val="center"/>
              <w:rPr>
                <w:ins w:id="315" w:author="Huawei" w:date="2023-05-15T12:10:00Z"/>
                <w:rFonts w:ascii="Arial" w:hAnsi="Arial" w:cs="Arial"/>
                <w:bCs/>
                <w:color w:val="000000"/>
                <w:sz w:val="18"/>
                <w:szCs w:val="18"/>
                <w:lang w:eastAsia="zh-CN"/>
              </w:rPr>
            </w:pPr>
            <w:ins w:id="316" w:author="Huawei" w:date="2023-05-15T12:10:00Z">
              <w:r>
                <w:rPr>
                  <w:rFonts w:ascii="Arial" w:hAnsi="Arial" w:cs="Arial"/>
                  <w:bCs/>
                  <w:color w:val="000000"/>
                  <w:sz w:val="18"/>
                  <w:szCs w:val="18"/>
                  <w:lang w:eastAsia="zh-CN"/>
                </w:rPr>
                <w:t>NOTE 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3AF68F8" w14:textId="77777777" w:rsidR="006634C0" w:rsidRDefault="006634C0" w:rsidP="006634C0">
            <w:pPr>
              <w:spacing w:after="0"/>
              <w:jc w:val="center"/>
              <w:rPr>
                <w:ins w:id="317" w:author="Huawei" w:date="2023-05-15T12:10:00Z"/>
                <w:rFonts w:ascii="Arial" w:hAnsi="Arial" w:cs="Arial"/>
                <w:bCs/>
                <w:color w:val="000000"/>
                <w:sz w:val="18"/>
                <w:szCs w:val="18"/>
                <w:lang w:eastAsia="zh-CN"/>
              </w:rPr>
            </w:pPr>
            <w:ins w:id="318" w:author="Huawei" w:date="2023-05-15T12:10:00Z">
              <w:r>
                <w:rPr>
                  <w:rFonts w:ascii="Arial" w:hAnsi="Arial" w:cs="Arial"/>
                  <w:bCs/>
                  <w:color w:val="000000"/>
                  <w:sz w:val="18"/>
                  <w:szCs w:val="18"/>
                  <w:lang w:eastAsia="zh-CN"/>
                </w:rPr>
                <w:t>UL2/DL1</w:t>
              </w:r>
            </w:ins>
          </w:p>
          <w:p w14:paraId="7B5A995A" w14:textId="77777777" w:rsidR="006634C0" w:rsidRDefault="006634C0" w:rsidP="006634C0">
            <w:pPr>
              <w:spacing w:after="0"/>
              <w:jc w:val="center"/>
              <w:rPr>
                <w:ins w:id="319" w:author="Huawei" w:date="2023-05-15T12:10:00Z"/>
                <w:rFonts w:ascii="Arial" w:hAnsi="Arial" w:cs="Arial"/>
                <w:bCs/>
                <w:color w:val="000000"/>
                <w:sz w:val="18"/>
                <w:szCs w:val="18"/>
                <w:lang w:eastAsia="zh-CN"/>
              </w:rPr>
            </w:pPr>
            <w:ins w:id="320" w:author="Huawei" w:date="2023-05-15T12:10:00Z">
              <w:r>
                <w:rPr>
                  <w:rFonts w:ascii="Arial" w:hAnsi="Arial" w:cs="Arial"/>
                  <w:bCs/>
                  <w:color w:val="000000"/>
                  <w:sz w:val="18"/>
                  <w:szCs w:val="18"/>
                  <w:lang w:eastAsia="zh-CN"/>
                </w:rPr>
                <w:t>near-miss</w:t>
              </w:r>
            </w:ins>
          </w:p>
        </w:tc>
      </w:tr>
      <w:tr w:rsidR="006634C0" w14:paraId="56578DA8" w14:textId="77777777" w:rsidTr="006634C0">
        <w:trPr>
          <w:trHeight w:val="300"/>
          <w:jc w:val="center"/>
          <w:ins w:id="321" w:author="Huawei" w:date="2023-05-15T12:10:00Z"/>
        </w:trPr>
        <w:tc>
          <w:tcPr>
            <w:tcW w:w="0" w:type="auto"/>
            <w:tcBorders>
              <w:top w:val="single" w:sz="4" w:space="0" w:color="auto"/>
              <w:left w:val="single" w:sz="4" w:space="0" w:color="auto"/>
              <w:bottom w:val="single" w:sz="4" w:space="0" w:color="auto"/>
              <w:right w:val="single" w:sz="4" w:space="0" w:color="auto"/>
            </w:tcBorders>
            <w:vAlign w:val="center"/>
            <w:hideMark/>
          </w:tcPr>
          <w:p w14:paraId="4755EA67" w14:textId="77777777" w:rsidR="006634C0" w:rsidRDefault="006634C0" w:rsidP="006634C0">
            <w:pPr>
              <w:spacing w:after="0"/>
              <w:jc w:val="center"/>
              <w:rPr>
                <w:ins w:id="322" w:author="Huawei" w:date="2023-05-15T12:10:00Z"/>
                <w:rFonts w:ascii="Arial" w:hAnsi="Arial" w:cs="Arial"/>
                <w:sz w:val="18"/>
                <w:szCs w:val="18"/>
                <w:lang w:eastAsia="zh-CN"/>
              </w:rPr>
            </w:pPr>
            <w:ins w:id="323" w:author="Huawei" w:date="2023-05-15T12:10:00Z">
              <w:r>
                <w:rPr>
                  <w:rFonts w:ascii="Arial" w:hAnsi="Arial" w:cs="Arial"/>
                  <w:sz w:val="18"/>
                  <w:szCs w:val="18"/>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60E5645" w14:textId="77777777" w:rsidR="006634C0" w:rsidRDefault="006634C0" w:rsidP="006634C0">
            <w:pPr>
              <w:spacing w:after="0"/>
              <w:jc w:val="center"/>
              <w:rPr>
                <w:ins w:id="324" w:author="Huawei" w:date="2023-05-15T12:10:00Z"/>
                <w:rFonts w:ascii="Arial" w:hAnsi="Arial" w:cs="Arial"/>
                <w:sz w:val="18"/>
                <w:szCs w:val="18"/>
                <w:lang w:eastAsia="zh-CN"/>
              </w:rPr>
            </w:pPr>
            <w:ins w:id="325" w:author="Huawei" w:date="2023-05-15T12:10: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1081A4" w14:textId="77777777" w:rsidR="006634C0" w:rsidRDefault="006634C0" w:rsidP="006634C0">
            <w:pPr>
              <w:spacing w:after="0"/>
              <w:jc w:val="center"/>
              <w:rPr>
                <w:ins w:id="326" w:author="Huawei" w:date="2023-05-15T12:10:00Z"/>
                <w:rFonts w:ascii="Arial" w:hAnsi="Arial" w:cs="Arial"/>
                <w:bCs/>
                <w:sz w:val="18"/>
                <w:szCs w:val="18"/>
                <w:lang w:eastAsia="zh-CN"/>
              </w:rPr>
            </w:pPr>
            <w:ins w:id="327" w:author="Huawei" w:date="2023-05-15T12: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74A2BA0" w14:textId="77777777" w:rsidR="006634C0" w:rsidRDefault="006634C0" w:rsidP="006634C0">
            <w:pPr>
              <w:spacing w:after="0"/>
              <w:jc w:val="center"/>
              <w:rPr>
                <w:ins w:id="328" w:author="Huawei" w:date="2023-05-15T12:10:00Z"/>
                <w:rFonts w:ascii="Arial" w:hAnsi="Arial" w:cs="Arial"/>
                <w:bCs/>
                <w:sz w:val="18"/>
                <w:szCs w:val="18"/>
                <w:lang w:eastAsia="zh-CN"/>
              </w:rPr>
            </w:pPr>
            <w:ins w:id="329" w:author="Huawei" w:date="2023-05-15T12: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7851B2" w14:textId="77777777" w:rsidR="006634C0" w:rsidRDefault="006634C0" w:rsidP="006634C0">
            <w:pPr>
              <w:spacing w:after="0"/>
              <w:jc w:val="center"/>
              <w:rPr>
                <w:ins w:id="330" w:author="Huawei" w:date="2023-05-15T12:10:00Z"/>
                <w:rFonts w:ascii="Arial" w:hAnsi="Arial" w:cs="Arial"/>
                <w:bCs/>
                <w:sz w:val="18"/>
                <w:szCs w:val="18"/>
                <w:lang w:eastAsia="zh-CN"/>
              </w:rPr>
            </w:pPr>
            <w:ins w:id="331" w:author="Huawei" w:date="2023-05-15T12:10: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E2F8D3" w14:textId="77777777" w:rsidR="006634C0" w:rsidRDefault="006634C0" w:rsidP="006634C0">
            <w:pPr>
              <w:spacing w:after="0"/>
              <w:jc w:val="center"/>
              <w:rPr>
                <w:ins w:id="332" w:author="Huawei" w:date="2023-05-15T12:10:00Z"/>
                <w:rFonts w:ascii="Arial" w:hAnsi="Arial" w:cs="Arial"/>
                <w:color w:val="000000"/>
                <w:sz w:val="18"/>
                <w:szCs w:val="18"/>
                <w:lang w:eastAsia="zh-CN"/>
              </w:rPr>
            </w:pPr>
            <w:ins w:id="333" w:author="Huawei" w:date="2023-05-15T12:10: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70845B" w14:textId="77777777" w:rsidR="006634C0" w:rsidRDefault="006634C0" w:rsidP="006634C0">
            <w:pPr>
              <w:spacing w:after="0"/>
              <w:jc w:val="center"/>
              <w:rPr>
                <w:ins w:id="334" w:author="Huawei" w:date="2023-05-15T12:10:00Z"/>
                <w:rFonts w:ascii="Arial" w:hAnsi="Arial" w:cs="Arial"/>
                <w:bCs/>
                <w:color w:val="000000"/>
                <w:sz w:val="18"/>
                <w:szCs w:val="18"/>
                <w:lang w:eastAsia="zh-CN"/>
              </w:rPr>
            </w:pPr>
            <w:ins w:id="335" w:author="Huawei" w:date="2023-05-15T12:10:00Z">
              <w:r>
                <w:rPr>
                  <w:rFonts w:ascii="Arial" w:hAnsi="Arial" w:cs="Arial"/>
                  <w:bCs/>
                  <w:color w:val="000000"/>
                  <w:sz w:val="18"/>
                  <w:szCs w:val="18"/>
                  <w:lang w:eastAsia="zh-CN"/>
                </w:rPr>
                <w:t>23.9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E925864" w14:textId="77777777" w:rsidR="006634C0" w:rsidRDefault="006634C0" w:rsidP="006634C0">
            <w:pPr>
              <w:spacing w:after="0"/>
              <w:jc w:val="center"/>
              <w:rPr>
                <w:ins w:id="336" w:author="Huawei" w:date="2023-05-15T12:10:00Z"/>
                <w:rFonts w:ascii="Arial" w:hAnsi="Arial" w:cs="Arial"/>
                <w:bCs/>
                <w:color w:val="000000"/>
                <w:sz w:val="18"/>
                <w:szCs w:val="18"/>
                <w:lang w:eastAsia="zh-CN"/>
              </w:rPr>
            </w:pPr>
            <w:ins w:id="337" w:author="Huawei" w:date="2023-05-15T12:10: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F560384" w14:textId="77777777" w:rsidR="006634C0" w:rsidRDefault="006634C0" w:rsidP="006634C0">
            <w:pPr>
              <w:spacing w:after="0"/>
              <w:jc w:val="center"/>
              <w:rPr>
                <w:ins w:id="338" w:author="Huawei" w:date="2023-05-15T12:10:00Z"/>
                <w:rFonts w:ascii="Arial" w:hAnsi="Arial" w:cs="Arial"/>
                <w:bCs/>
                <w:color w:val="000000"/>
                <w:sz w:val="18"/>
                <w:szCs w:val="18"/>
                <w:lang w:eastAsia="zh-CN"/>
              </w:rPr>
            </w:pPr>
            <w:ins w:id="339" w:author="Huawei" w:date="2023-05-15T12:10:00Z">
              <w:r>
                <w:rPr>
                  <w:rFonts w:ascii="Arial" w:hAnsi="Arial" w:cs="Arial"/>
                  <w:bCs/>
                  <w:color w:val="000000"/>
                  <w:sz w:val="18"/>
                  <w:szCs w:val="18"/>
                  <w:lang w:eastAsia="zh-CN"/>
                </w:rPr>
                <w:t>UL2/DL1</w:t>
              </w:r>
            </w:ins>
          </w:p>
          <w:p w14:paraId="31D1BD4A" w14:textId="77777777" w:rsidR="006634C0" w:rsidRDefault="006634C0" w:rsidP="006634C0">
            <w:pPr>
              <w:spacing w:after="0"/>
              <w:jc w:val="center"/>
              <w:rPr>
                <w:ins w:id="340" w:author="Huawei" w:date="2023-05-15T12:10:00Z"/>
                <w:rFonts w:ascii="Arial" w:hAnsi="Arial" w:cs="Arial"/>
                <w:bCs/>
                <w:color w:val="000000"/>
                <w:sz w:val="18"/>
                <w:szCs w:val="18"/>
                <w:lang w:eastAsia="zh-CN"/>
              </w:rPr>
            </w:pPr>
            <w:ins w:id="341" w:author="Huawei" w:date="2023-05-15T12:10:00Z">
              <w:r>
                <w:rPr>
                  <w:rFonts w:ascii="Arial" w:hAnsi="Arial" w:cs="Arial"/>
                  <w:bCs/>
                  <w:color w:val="000000"/>
                  <w:sz w:val="18"/>
                  <w:szCs w:val="18"/>
                  <w:lang w:eastAsia="zh-CN"/>
                </w:rPr>
                <w:t>direct-hit</w:t>
              </w:r>
            </w:ins>
          </w:p>
        </w:tc>
      </w:tr>
      <w:tr w:rsidR="006634C0" w14:paraId="323AD203" w14:textId="77777777" w:rsidTr="006634C0">
        <w:trPr>
          <w:trHeight w:val="300"/>
          <w:jc w:val="center"/>
          <w:ins w:id="342" w:author="Huawei" w:date="2023-05-15T12:10:00Z"/>
        </w:trPr>
        <w:tc>
          <w:tcPr>
            <w:tcW w:w="0" w:type="auto"/>
            <w:tcBorders>
              <w:top w:val="single" w:sz="4" w:space="0" w:color="auto"/>
              <w:left w:val="single" w:sz="4" w:space="0" w:color="auto"/>
              <w:bottom w:val="single" w:sz="4" w:space="0" w:color="auto"/>
              <w:right w:val="single" w:sz="4" w:space="0" w:color="auto"/>
            </w:tcBorders>
            <w:vAlign w:val="center"/>
            <w:hideMark/>
          </w:tcPr>
          <w:p w14:paraId="77E254B2" w14:textId="77777777" w:rsidR="006634C0" w:rsidRDefault="006634C0" w:rsidP="006634C0">
            <w:pPr>
              <w:spacing w:after="0"/>
              <w:jc w:val="center"/>
              <w:rPr>
                <w:ins w:id="343" w:author="Huawei" w:date="2023-05-15T12:10:00Z"/>
                <w:rFonts w:ascii="Arial" w:hAnsi="Arial" w:cs="Arial"/>
                <w:sz w:val="18"/>
                <w:szCs w:val="18"/>
                <w:lang w:eastAsia="zh-CN"/>
              </w:rPr>
            </w:pPr>
            <w:ins w:id="344" w:author="Huawei" w:date="2023-05-15T12:10:00Z">
              <w:r>
                <w:rPr>
                  <w:rFonts w:ascii="Arial" w:hAnsi="Arial" w:cs="Arial"/>
                  <w:sz w:val="18"/>
                  <w:szCs w:val="18"/>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0D83BBB" w14:textId="77777777" w:rsidR="006634C0" w:rsidRDefault="006634C0" w:rsidP="006634C0">
            <w:pPr>
              <w:spacing w:after="0"/>
              <w:jc w:val="center"/>
              <w:rPr>
                <w:ins w:id="345" w:author="Huawei" w:date="2023-05-15T12:10:00Z"/>
                <w:rFonts w:ascii="Arial" w:hAnsi="Arial" w:cs="Arial"/>
                <w:sz w:val="18"/>
                <w:szCs w:val="18"/>
                <w:lang w:eastAsia="zh-CN"/>
              </w:rPr>
            </w:pPr>
            <w:ins w:id="346" w:author="Huawei" w:date="2023-05-15T12:10: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785391" w14:textId="77777777" w:rsidR="006634C0" w:rsidRDefault="006634C0" w:rsidP="006634C0">
            <w:pPr>
              <w:spacing w:after="0"/>
              <w:jc w:val="center"/>
              <w:rPr>
                <w:ins w:id="347" w:author="Huawei" w:date="2023-05-15T12:10:00Z"/>
                <w:rFonts w:ascii="Arial" w:hAnsi="Arial" w:cs="Arial"/>
                <w:bCs/>
                <w:sz w:val="18"/>
                <w:szCs w:val="18"/>
                <w:lang w:eastAsia="zh-CN"/>
              </w:rPr>
            </w:pPr>
            <w:ins w:id="348" w:author="Huawei" w:date="2023-05-15T12:10: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D2ACB54" w14:textId="77777777" w:rsidR="006634C0" w:rsidRDefault="006634C0" w:rsidP="006634C0">
            <w:pPr>
              <w:spacing w:after="0"/>
              <w:jc w:val="center"/>
              <w:rPr>
                <w:ins w:id="349" w:author="Huawei" w:date="2023-05-15T12:10:00Z"/>
                <w:rFonts w:ascii="Arial" w:hAnsi="Arial" w:cs="Arial"/>
                <w:bCs/>
                <w:sz w:val="18"/>
                <w:szCs w:val="18"/>
                <w:lang w:eastAsia="zh-CN"/>
              </w:rPr>
            </w:pPr>
            <w:ins w:id="350" w:author="Huawei" w:date="2023-05-15T12: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C70D57" w14:textId="77777777" w:rsidR="006634C0" w:rsidRDefault="006634C0" w:rsidP="006634C0">
            <w:pPr>
              <w:spacing w:after="0"/>
              <w:jc w:val="center"/>
              <w:rPr>
                <w:ins w:id="351" w:author="Huawei" w:date="2023-05-15T12:10:00Z"/>
                <w:rFonts w:ascii="Arial" w:hAnsi="Arial" w:cs="Arial"/>
                <w:bCs/>
                <w:sz w:val="18"/>
                <w:szCs w:val="18"/>
                <w:lang w:eastAsia="zh-CN"/>
              </w:rPr>
            </w:pPr>
            <w:ins w:id="352" w:author="Huawei" w:date="2023-05-15T12:10:00Z">
              <w:r>
                <w:rPr>
                  <w:rFonts w:ascii="Arial" w:hAnsi="Arial" w:cs="Arial"/>
                  <w:bCs/>
                  <w:sz w:val="18"/>
                  <w:szCs w:val="18"/>
                  <w:lang w:eastAsia="zh-CN"/>
                </w:rPr>
                <w:t>50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578272" w14:textId="77777777" w:rsidR="006634C0" w:rsidRDefault="006634C0" w:rsidP="006634C0">
            <w:pPr>
              <w:spacing w:after="0"/>
              <w:jc w:val="center"/>
              <w:rPr>
                <w:ins w:id="353" w:author="Huawei" w:date="2023-05-15T12:10:00Z"/>
                <w:rFonts w:ascii="Arial" w:hAnsi="Arial" w:cs="Arial"/>
                <w:color w:val="000000"/>
                <w:sz w:val="18"/>
                <w:szCs w:val="18"/>
                <w:lang w:eastAsia="zh-CN"/>
              </w:rPr>
            </w:pPr>
            <w:ins w:id="354" w:author="Huawei" w:date="2023-05-15T12:10:00Z">
              <w:r>
                <w:rPr>
                  <w:rFonts w:ascii="Arial" w:hAnsi="Arial" w:cs="Arial"/>
                  <w:color w:val="000000"/>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341FF6" w14:textId="77777777" w:rsidR="006634C0" w:rsidRDefault="006634C0" w:rsidP="006634C0">
            <w:pPr>
              <w:spacing w:after="0"/>
              <w:jc w:val="center"/>
              <w:rPr>
                <w:ins w:id="355" w:author="Huawei" w:date="2023-05-15T12:10:00Z"/>
                <w:rFonts w:ascii="Arial" w:hAnsi="Arial" w:cs="Arial"/>
                <w:bCs/>
                <w:color w:val="000000"/>
                <w:sz w:val="18"/>
                <w:szCs w:val="18"/>
                <w:lang w:eastAsia="zh-CN"/>
              </w:rPr>
            </w:pPr>
            <w:ins w:id="356" w:author="Huawei" w:date="2023-05-15T12:10:00Z">
              <w:r>
                <w:rPr>
                  <w:rFonts w:ascii="Arial" w:hAnsi="Arial" w:cs="Arial"/>
                  <w:bCs/>
                  <w:color w:val="000000"/>
                  <w:sz w:val="18"/>
                  <w:szCs w:val="18"/>
                  <w:lang w:eastAsia="zh-CN"/>
                </w:rPr>
                <w:t>13.8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ABB0453" w14:textId="77777777" w:rsidR="006634C0" w:rsidRDefault="006634C0" w:rsidP="006634C0">
            <w:pPr>
              <w:spacing w:after="0"/>
              <w:jc w:val="center"/>
              <w:rPr>
                <w:ins w:id="357" w:author="Huawei" w:date="2023-05-15T12:10:00Z"/>
                <w:rFonts w:ascii="Arial" w:hAnsi="Arial" w:cs="Arial"/>
                <w:bCs/>
                <w:color w:val="000000"/>
                <w:sz w:val="18"/>
                <w:szCs w:val="18"/>
                <w:lang w:eastAsia="zh-CN"/>
              </w:rPr>
            </w:pPr>
            <w:ins w:id="358" w:author="Huawei" w:date="2023-05-15T12:10: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3A1A377" w14:textId="77777777" w:rsidR="006634C0" w:rsidRDefault="006634C0" w:rsidP="006634C0">
            <w:pPr>
              <w:spacing w:after="0"/>
              <w:jc w:val="center"/>
              <w:rPr>
                <w:ins w:id="359" w:author="Huawei" w:date="2023-05-15T12:10:00Z"/>
                <w:rFonts w:ascii="Arial" w:hAnsi="Arial" w:cs="Arial"/>
                <w:bCs/>
                <w:color w:val="000000"/>
                <w:sz w:val="18"/>
                <w:szCs w:val="18"/>
                <w:lang w:eastAsia="zh-CN"/>
              </w:rPr>
            </w:pPr>
            <w:ins w:id="360" w:author="Huawei" w:date="2023-05-15T12:10:00Z">
              <w:r>
                <w:rPr>
                  <w:rFonts w:ascii="Arial" w:hAnsi="Arial" w:cs="Arial"/>
                  <w:bCs/>
                  <w:color w:val="000000"/>
                  <w:sz w:val="18"/>
                  <w:szCs w:val="18"/>
                  <w:lang w:eastAsia="zh-CN"/>
                </w:rPr>
                <w:t>UL2/DL1</w:t>
              </w:r>
            </w:ins>
          </w:p>
          <w:p w14:paraId="4B08F8BA" w14:textId="77777777" w:rsidR="006634C0" w:rsidRDefault="006634C0" w:rsidP="006634C0">
            <w:pPr>
              <w:spacing w:after="0"/>
              <w:jc w:val="center"/>
              <w:rPr>
                <w:ins w:id="361" w:author="Huawei" w:date="2023-05-15T12:10:00Z"/>
                <w:rFonts w:ascii="Arial" w:hAnsi="Arial" w:cs="Arial"/>
                <w:bCs/>
                <w:color w:val="000000"/>
                <w:sz w:val="18"/>
                <w:szCs w:val="18"/>
                <w:lang w:eastAsia="zh-CN"/>
              </w:rPr>
            </w:pPr>
            <w:ins w:id="362" w:author="Huawei" w:date="2023-05-15T12:10:00Z">
              <w:r>
                <w:rPr>
                  <w:rFonts w:ascii="Arial" w:hAnsi="Arial" w:cs="Arial"/>
                  <w:bCs/>
                  <w:color w:val="000000"/>
                  <w:sz w:val="18"/>
                  <w:szCs w:val="18"/>
                  <w:lang w:eastAsia="zh-CN"/>
                </w:rPr>
                <w:t>direct-hit</w:t>
              </w:r>
            </w:ins>
          </w:p>
        </w:tc>
      </w:tr>
      <w:tr w:rsidR="006634C0" w14:paraId="38A726D4" w14:textId="77777777" w:rsidTr="006634C0">
        <w:trPr>
          <w:trHeight w:val="300"/>
          <w:jc w:val="center"/>
          <w:ins w:id="363" w:author="Huawei" w:date="2023-05-15T12:10:00Z"/>
        </w:trPr>
        <w:tc>
          <w:tcPr>
            <w:tcW w:w="0" w:type="auto"/>
            <w:tcBorders>
              <w:top w:val="single" w:sz="4" w:space="0" w:color="auto"/>
              <w:left w:val="single" w:sz="4" w:space="0" w:color="auto"/>
              <w:bottom w:val="single" w:sz="4" w:space="0" w:color="auto"/>
              <w:right w:val="single" w:sz="4" w:space="0" w:color="auto"/>
            </w:tcBorders>
            <w:vAlign w:val="center"/>
            <w:hideMark/>
          </w:tcPr>
          <w:p w14:paraId="159779C9" w14:textId="77777777" w:rsidR="006634C0" w:rsidRDefault="006634C0" w:rsidP="006634C0">
            <w:pPr>
              <w:spacing w:after="0"/>
              <w:jc w:val="center"/>
              <w:rPr>
                <w:ins w:id="364" w:author="Huawei" w:date="2023-05-15T12:10:00Z"/>
                <w:rFonts w:ascii="Arial" w:hAnsi="Arial" w:cs="Arial"/>
                <w:sz w:val="18"/>
                <w:szCs w:val="18"/>
                <w:lang w:eastAsia="zh-CN"/>
              </w:rPr>
            </w:pPr>
            <w:ins w:id="365" w:author="Huawei" w:date="2023-05-15T12:10:00Z">
              <w:r>
                <w:rPr>
                  <w:rFonts w:ascii="Arial" w:hAnsi="Arial" w:cs="Arial"/>
                  <w:sz w:val="18"/>
                  <w:szCs w:val="18"/>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F27CC70" w14:textId="77777777" w:rsidR="006634C0" w:rsidRDefault="006634C0" w:rsidP="006634C0">
            <w:pPr>
              <w:spacing w:after="0"/>
              <w:jc w:val="center"/>
              <w:rPr>
                <w:ins w:id="366" w:author="Huawei" w:date="2023-05-15T12:10:00Z"/>
                <w:rFonts w:ascii="Arial" w:hAnsi="Arial" w:cs="Arial"/>
                <w:sz w:val="18"/>
                <w:szCs w:val="18"/>
                <w:lang w:eastAsia="zh-CN"/>
              </w:rPr>
            </w:pPr>
            <w:ins w:id="367" w:author="Huawei" w:date="2023-05-15T12:10: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DADC45" w14:textId="77777777" w:rsidR="006634C0" w:rsidRDefault="006634C0" w:rsidP="006634C0">
            <w:pPr>
              <w:spacing w:after="0"/>
              <w:jc w:val="center"/>
              <w:rPr>
                <w:ins w:id="368" w:author="Huawei" w:date="2023-05-15T12:10:00Z"/>
                <w:rFonts w:ascii="Arial" w:hAnsi="Arial" w:cs="Arial"/>
                <w:bCs/>
                <w:sz w:val="18"/>
                <w:szCs w:val="18"/>
                <w:lang w:eastAsia="zh-CN"/>
              </w:rPr>
            </w:pPr>
            <w:ins w:id="369" w:author="Huawei" w:date="2023-05-15T12: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413F60" w14:textId="77777777" w:rsidR="006634C0" w:rsidRDefault="006634C0" w:rsidP="006634C0">
            <w:pPr>
              <w:spacing w:after="0"/>
              <w:jc w:val="center"/>
              <w:rPr>
                <w:ins w:id="370" w:author="Huawei" w:date="2023-05-15T12:10:00Z"/>
                <w:rFonts w:ascii="Arial" w:hAnsi="Arial" w:cs="Arial"/>
                <w:bCs/>
                <w:sz w:val="18"/>
                <w:szCs w:val="18"/>
                <w:lang w:eastAsia="zh-CN"/>
              </w:rPr>
            </w:pPr>
            <w:ins w:id="371" w:author="Huawei" w:date="2023-05-15T12: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290676" w14:textId="77777777" w:rsidR="006634C0" w:rsidRDefault="006634C0" w:rsidP="006634C0">
            <w:pPr>
              <w:spacing w:after="0"/>
              <w:jc w:val="center"/>
              <w:rPr>
                <w:ins w:id="372" w:author="Huawei" w:date="2023-05-15T12:10:00Z"/>
                <w:rFonts w:ascii="Arial" w:hAnsi="Arial" w:cs="Arial"/>
                <w:bCs/>
                <w:sz w:val="18"/>
                <w:szCs w:val="18"/>
                <w:lang w:eastAsia="zh-CN"/>
              </w:rPr>
            </w:pPr>
            <w:ins w:id="373" w:author="Huawei" w:date="2023-05-15T12:10: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E9CCBD" w14:textId="77777777" w:rsidR="006634C0" w:rsidRDefault="006634C0" w:rsidP="006634C0">
            <w:pPr>
              <w:spacing w:after="0"/>
              <w:jc w:val="center"/>
              <w:rPr>
                <w:ins w:id="374" w:author="Huawei" w:date="2023-05-15T12:10:00Z"/>
                <w:rFonts w:ascii="Arial" w:hAnsi="Arial" w:cs="Arial"/>
                <w:color w:val="000000"/>
                <w:sz w:val="18"/>
                <w:szCs w:val="18"/>
                <w:lang w:eastAsia="zh-CN"/>
              </w:rPr>
            </w:pPr>
            <w:ins w:id="375" w:author="Huawei" w:date="2023-05-15T12:10: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602967" w14:textId="77777777" w:rsidR="006634C0" w:rsidRDefault="006634C0" w:rsidP="006634C0">
            <w:pPr>
              <w:spacing w:after="0"/>
              <w:jc w:val="center"/>
              <w:rPr>
                <w:ins w:id="376" w:author="Huawei" w:date="2023-05-15T12:10:00Z"/>
                <w:rFonts w:ascii="Arial" w:hAnsi="Arial" w:cs="Arial"/>
                <w:bCs/>
                <w:color w:val="000000"/>
                <w:sz w:val="18"/>
                <w:szCs w:val="18"/>
                <w:lang w:eastAsia="zh-CN"/>
              </w:rPr>
            </w:pPr>
            <w:ins w:id="377" w:author="Huawei" w:date="2023-05-15T12:10:00Z">
              <w:r>
                <w:rPr>
                  <w:rFonts w:ascii="Arial" w:hAnsi="Arial" w:cs="Arial"/>
                  <w:bCs/>
                  <w:color w:val="000000"/>
                  <w:sz w:val="18"/>
                  <w:szCs w:val="18"/>
                  <w:lang w:eastAsia="zh-CN"/>
                </w:rPr>
                <w:t>1.1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D213DD7" w14:textId="77777777" w:rsidR="006634C0" w:rsidRDefault="006634C0" w:rsidP="006634C0">
            <w:pPr>
              <w:spacing w:after="0"/>
              <w:jc w:val="center"/>
              <w:rPr>
                <w:ins w:id="378" w:author="Huawei" w:date="2023-05-15T12:10:00Z"/>
                <w:rFonts w:ascii="Arial" w:hAnsi="Arial" w:cs="Arial"/>
                <w:bCs/>
                <w:color w:val="000000"/>
                <w:sz w:val="18"/>
                <w:szCs w:val="18"/>
                <w:lang w:eastAsia="zh-CN"/>
              </w:rPr>
            </w:pPr>
            <w:ins w:id="379" w:author="Huawei" w:date="2023-05-15T12:10:00Z">
              <w:r>
                <w:rPr>
                  <w:rFonts w:ascii="Arial" w:hAnsi="Arial" w:cs="Arial"/>
                  <w:bCs/>
                  <w:color w:val="000000"/>
                  <w:sz w:val="18"/>
                  <w:szCs w:val="18"/>
                  <w:lang w:eastAsia="zh-CN"/>
                </w:rPr>
                <w:t>NOTE 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4E50D3" w14:textId="77777777" w:rsidR="006634C0" w:rsidRDefault="006634C0" w:rsidP="006634C0">
            <w:pPr>
              <w:spacing w:after="0"/>
              <w:jc w:val="center"/>
              <w:rPr>
                <w:ins w:id="380" w:author="Huawei" w:date="2023-05-15T12:10:00Z"/>
                <w:rFonts w:ascii="Arial" w:hAnsi="Arial" w:cs="Arial"/>
                <w:bCs/>
                <w:color w:val="000000"/>
                <w:sz w:val="18"/>
                <w:szCs w:val="18"/>
                <w:lang w:eastAsia="zh-CN"/>
              </w:rPr>
            </w:pPr>
            <w:ins w:id="381" w:author="Huawei" w:date="2023-05-15T12:10:00Z">
              <w:r>
                <w:rPr>
                  <w:rFonts w:ascii="Arial" w:hAnsi="Arial" w:cs="Arial"/>
                  <w:bCs/>
                  <w:color w:val="000000"/>
                  <w:sz w:val="18"/>
                  <w:szCs w:val="18"/>
                  <w:lang w:eastAsia="zh-CN"/>
                </w:rPr>
                <w:t>UL2/DL1</w:t>
              </w:r>
            </w:ins>
          </w:p>
          <w:p w14:paraId="6A7F81E5" w14:textId="77777777" w:rsidR="006634C0" w:rsidRDefault="006634C0" w:rsidP="006634C0">
            <w:pPr>
              <w:spacing w:after="0"/>
              <w:jc w:val="center"/>
              <w:rPr>
                <w:ins w:id="382" w:author="Huawei" w:date="2023-05-15T12:10:00Z"/>
                <w:rFonts w:ascii="Arial" w:hAnsi="Arial" w:cs="Arial"/>
                <w:bCs/>
                <w:color w:val="000000"/>
                <w:sz w:val="18"/>
                <w:szCs w:val="18"/>
                <w:lang w:eastAsia="zh-CN"/>
              </w:rPr>
            </w:pPr>
            <w:ins w:id="383" w:author="Huawei" w:date="2023-05-15T12:10:00Z">
              <w:r>
                <w:rPr>
                  <w:rFonts w:ascii="Arial" w:hAnsi="Arial" w:cs="Arial"/>
                  <w:bCs/>
                  <w:color w:val="000000"/>
                  <w:sz w:val="18"/>
                  <w:szCs w:val="18"/>
                  <w:lang w:eastAsia="zh-CN"/>
                </w:rPr>
                <w:t>near-miss</w:t>
              </w:r>
            </w:ins>
          </w:p>
        </w:tc>
      </w:tr>
      <w:tr w:rsidR="006634C0" w14:paraId="4A65A4CF" w14:textId="77777777" w:rsidTr="006634C0">
        <w:trPr>
          <w:trHeight w:val="300"/>
          <w:jc w:val="center"/>
          <w:ins w:id="384" w:author="Huawei" w:date="2023-05-15T12:10:00Z"/>
        </w:trPr>
        <w:tc>
          <w:tcPr>
            <w:tcW w:w="0" w:type="auto"/>
            <w:tcBorders>
              <w:top w:val="single" w:sz="4" w:space="0" w:color="auto"/>
              <w:left w:val="single" w:sz="4" w:space="0" w:color="auto"/>
              <w:bottom w:val="single" w:sz="4" w:space="0" w:color="auto"/>
              <w:right w:val="single" w:sz="4" w:space="0" w:color="auto"/>
            </w:tcBorders>
            <w:vAlign w:val="center"/>
            <w:hideMark/>
          </w:tcPr>
          <w:p w14:paraId="7F89576C" w14:textId="77777777" w:rsidR="006634C0" w:rsidRDefault="006634C0" w:rsidP="006634C0">
            <w:pPr>
              <w:spacing w:after="0"/>
              <w:jc w:val="center"/>
              <w:rPr>
                <w:ins w:id="385" w:author="Huawei" w:date="2023-05-15T12:10:00Z"/>
                <w:rFonts w:ascii="Arial" w:hAnsi="Arial" w:cs="Arial"/>
                <w:sz w:val="18"/>
                <w:szCs w:val="18"/>
                <w:lang w:eastAsia="zh-CN"/>
              </w:rPr>
            </w:pPr>
            <w:ins w:id="386" w:author="Huawei" w:date="2023-05-15T12:10:00Z">
              <w:r>
                <w:rPr>
                  <w:rFonts w:ascii="Arial" w:hAnsi="Arial" w:cs="Arial"/>
                  <w:sz w:val="18"/>
                  <w:szCs w:val="18"/>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2EBC438" w14:textId="77777777" w:rsidR="006634C0" w:rsidRDefault="006634C0" w:rsidP="006634C0">
            <w:pPr>
              <w:spacing w:after="0"/>
              <w:jc w:val="center"/>
              <w:rPr>
                <w:ins w:id="387" w:author="Huawei" w:date="2023-05-15T12:10:00Z"/>
                <w:rFonts w:ascii="Arial" w:hAnsi="Arial" w:cs="Arial"/>
                <w:sz w:val="18"/>
                <w:szCs w:val="18"/>
                <w:lang w:eastAsia="zh-CN"/>
              </w:rPr>
            </w:pPr>
            <w:ins w:id="388" w:author="Huawei" w:date="2023-05-15T12:10: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D36718" w14:textId="77777777" w:rsidR="006634C0" w:rsidRDefault="006634C0" w:rsidP="006634C0">
            <w:pPr>
              <w:spacing w:after="0"/>
              <w:jc w:val="center"/>
              <w:rPr>
                <w:ins w:id="389" w:author="Huawei" w:date="2023-05-15T12:10:00Z"/>
                <w:rFonts w:ascii="Arial" w:hAnsi="Arial" w:cs="Arial"/>
                <w:bCs/>
                <w:sz w:val="18"/>
                <w:szCs w:val="18"/>
                <w:lang w:eastAsia="zh-CN"/>
              </w:rPr>
            </w:pPr>
            <w:ins w:id="390" w:author="Huawei" w:date="2023-05-15T12: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E26D9E2" w14:textId="77777777" w:rsidR="006634C0" w:rsidRDefault="006634C0" w:rsidP="006634C0">
            <w:pPr>
              <w:spacing w:after="0"/>
              <w:jc w:val="center"/>
              <w:rPr>
                <w:ins w:id="391" w:author="Huawei" w:date="2023-05-15T12:10:00Z"/>
                <w:rFonts w:ascii="Arial" w:hAnsi="Arial" w:cs="Arial"/>
                <w:bCs/>
                <w:sz w:val="18"/>
                <w:szCs w:val="18"/>
                <w:lang w:eastAsia="zh-CN"/>
              </w:rPr>
            </w:pPr>
            <w:ins w:id="392" w:author="Huawei" w:date="2023-05-15T12: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81AEF6" w14:textId="77777777" w:rsidR="006634C0" w:rsidRDefault="006634C0" w:rsidP="006634C0">
            <w:pPr>
              <w:spacing w:after="0"/>
              <w:jc w:val="center"/>
              <w:rPr>
                <w:ins w:id="393" w:author="Huawei" w:date="2023-05-15T12:10:00Z"/>
                <w:rFonts w:ascii="Arial" w:hAnsi="Arial" w:cs="Arial"/>
                <w:bCs/>
                <w:sz w:val="18"/>
                <w:szCs w:val="18"/>
                <w:lang w:eastAsia="zh-CN"/>
              </w:rPr>
            </w:pPr>
            <w:ins w:id="394" w:author="Huawei" w:date="2023-05-15T12:10: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21D096" w14:textId="77777777" w:rsidR="006634C0" w:rsidRDefault="006634C0" w:rsidP="006634C0">
            <w:pPr>
              <w:spacing w:after="0"/>
              <w:jc w:val="center"/>
              <w:rPr>
                <w:ins w:id="395" w:author="Huawei" w:date="2023-05-15T12:10:00Z"/>
                <w:rFonts w:ascii="Arial" w:hAnsi="Arial" w:cs="Arial"/>
                <w:color w:val="000000"/>
                <w:sz w:val="18"/>
                <w:szCs w:val="18"/>
                <w:lang w:eastAsia="zh-CN"/>
              </w:rPr>
            </w:pPr>
            <w:ins w:id="396" w:author="Huawei" w:date="2023-05-15T12:10: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4BCD54" w14:textId="77777777" w:rsidR="006634C0" w:rsidRDefault="006634C0" w:rsidP="006634C0">
            <w:pPr>
              <w:spacing w:after="0"/>
              <w:jc w:val="center"/>
              <w:rPr>
                <w:ins w:id="397" w:author="Huawei" w:date="2023-05-15T12:10:00Z"/>
                <w:rFonts w:ascii="Arial" w:hAnsi="Arial" w:cs="Arial"/>
                <w:bCs/>
                <w:color w:val="000000"/>
                <w:sz w:val="18"/>
                <w:szCs w:val="18"/>
                <w:lang w:eastAsia="zh-CN"/>
              </w:rPr>
            </w:pPr>
            <w:ins w:id="398" w:author="Huawei" w:date="2023-05-15T12:10:00Z">
              <w:r>
                <w:rPr>
                  <w:rFonts w:ascii="Arial" w:hAnsi="Arial" w:cs="Arial"/>
                  <w:bCs/>
                  <w:color w:val="000000"/>
                  <w:sz w:val="18"/>
                  <w:szCs w:val="18"/>
                  <w:lang w:eastAsia="zh-CN"/>
                </w:rPr>
                <w:t>23.9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C10EA41" w14:textId="77777777" w:rsidR="006634C0" w:rsidRDefault="006634C0" w:rsidP="006634C0">
            <w:pPr>
              <w:spacing w:after="0"/>
              <w:jc w:val="center"/>
              <w:rPr>
                <w:ins w:id="399" w:author="Huawei" w:date="2023-05-15T12:10:00Z"/>
                <w:rFonts w:ascii="Arial" w:hAnsi="Arial" w:cs="Arial"/>
                <w:bCs/>
                <w:color w:val="000000"/>
                <w:sz w:val="18"/>
                <w:szCs w:val="18"/>
                <w:lang w:eastAsia="zh-CN"/>
              </w:rPr>
            </w:pPr>
            <w:ins w:id="400" w:author="Huawei" w:date="2023-05-15T12:10: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FF7982E" w14:textId="77777777" w:rsidR="006634C0" w:rsidRDefault="006634C0" w:rsidP="006634C0">
            <w:pPr>
              <w:spacing w:after="0"/>
              <w:jc w:val="center"/>
              <w:rPr>
                <w:ins w:id="401" w:author="Huawei" w:date="2023-05-15T12:10:00Z"/>
                <w:rFonts w:ascii="Arial" w:hAnsi="Arial" w:cs="Arial"/>
                <w:bCs/>
                <w:color w:val="000000"/>
                <w:sz w:val="18"/>
                <w:szCs w:val="18"/>
                <w:lang w:eastAsia="zh-CN"/>
              </w:rPr>
            </w:pPr>
            <w:ins w:id="402" w:author="Huawei" w:date="2023-05-15T12:10:00Z">
              <w:r>
                <w:rPr>
                  <w:rFonts w:ascii="Arial" w:hAnsi="Arial" w:cs="Arial"/>
                  <w:bCs/>
                  <w:color w:val="000000"/>
                  <w:sz w:val="18"/>
                  <w:szCs w:val="18"/>
                  <w:lang w:eastAsia="zh-CN"/>
                </w:rPr>
                <w:t>UL2/DL1</w:t>
              </w:r>
            </w:ins>
          </w:p>
          <w:p w14:paraId="1895EB04" w14:textId="77777777" w:rsidR="006634C0" w:rsidRDefault="006634C0" w:rsidP="006634C0">
            <w:pPr>
              <w:spacing w:after="0"/>
              <w:jc w:val="center"/>
              <w:rPr>
                <w:ins w:id="403" w:author="Huawei" w:date="2023-05-15T12:10:00Z"/>
                <w:rFonts w:ascii="Arial" w:hAnsi="Arial" w:cs="Arial"/>
                <w:bCs/>
                <w:color w:val="000000"/>
                <w:sz w:val="18"/>
                <w:szCs w:val="18"/>
                <w:lang w:eastAsia="zh-CN"/>
              </w:rPr>
            </w:pPr>
            <w:ins w:id="404" w:author="Huawei" w:date="2023-05-15T12:10:00Z">
              <w:r>
                <w:rPr>
                  <w:rFonts w:ascii="Arial" w:hAnsi="Arial" w:cs="Arial"/>
                  <w:bCs/>
                  <w:color w:val="000000"/>
                  <w:sz w:val="18"/>
                  <w:szCs w:val="18"/>
                  <w:lang w:eastAsia="zh-CN"/>
                </w:rPr>
                <w:t>direct-hit</w:t>
              </w:r>
            </w:ins>
          </w:p>
        </w:tc>
      </w:tr>
      <w:tr w:rsidR="006634C0" w14:paraId="5A73899B" w14:textId="77777777" w:rsidTr="006634C0">
        <w:trPr>
          <w:trHeight w:val="300"/>
          <w:jc w:val="center"/>
          <w:ins w:id="405" w:author="Huawei" w:date="2023-05-15T12:10:00Z"/>
        </w:trPr>
        <w:tc>
          <w:tcPr>
            <w:tcW w:w="0" w:type="auto"/>
            <w:tcBorders>
              <w:top w:val="single" w:sz="4" w:space="0" w:color="auto"/>
              <w:left w:val="single" w:sz="4" w:space="0" w:color="auto"/>
              <w:bottom w:val="single" w:sz="4" w:space="0" w:color="auto"/>
              <w:right w:val="single" w:sz="4" w:space="0" w:color="auto"/>
            </w:tcBorders>
            <w:vAlign w:val="center"/>
            <w:hideMark/>
          </w:tcPr>
          <w:p w14:paraId="3870876B" w14:textId="77777777" w:rsidR="006634C0" w:rsidRDefault="006634C0" w:rsidP="006634C0">
            <w:pPr>
              <w:spacing w:after="0"/>
              <w:jc w:val="center"/>
              <w:rPr>
                <w:ins w:id="406" w:author="Huawei" w:date="2023-05-15T12:10:00Z"/>
                <w:rFonts w:ascii="Arial" w:hAnsi="Arial" w:cs="Arial"/>
                <w:sz w:val="18"/>
                <w:szCs w:val="18"/>
                <w:lang w:eastAsia="zh-CN"/>
              </w:rPr>
            </w:pPr>
            <w:ins w:id="407" w:author="Huawei" w:date="2023-05-15T12:10:00Z">
              <w:r>
                <w:rPr>
                  <w:rFonts w:ascii="Arial" w:hAnsi="Arial" w:cs="Arial"/>
                  <w:sz w:val="18"/>
                  <w:szCs w:val="18"/>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007F521" w14:textId="77777777" w:rsidR="006634C0" w:rsidRDefault="006634C0" w:rsidP="006634C0">
            <w:pPr>
              <w:spacing w:after="0"/>
              <w:jc w:val="center"/>
              <w:rPr>
                <w:ins w:id="408" w:author="Huawei" w:date="2023-05-15T12:10:00Z"/>
                <w:rFonts w:ascii="Arial" w:hAnsi="Arial" w:cs="Arial"/>
                <w:sz w:val="18"/>
                <w:szCs w:val="18"/>
                <w:lang w:eastAsia="zh-CN"/>
              </w:rPr>
            </w:pPr>
            <w:ins w:id="409" w:author="Huawei" w:date="2023-05-15T12:10: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53C3FC" w14:textId="77777777" w:rsidR="006634C0" w:rsidRDefault="006634C0" w:rsidP="006634C0">
            <w:pPr>
              <w:spacing w:after="0"/>
              <w:jc w:val="center"/>
              <w:rPr>
                <w:ins w:id="410" w:author="Huawei" w:date="2023-05-15T12:10:00Z"/>
                <w:rFonts w:ascii="Arial" w:hAnsi="Arial" w:cs="Arial"/>
                <w:bCs/>
                <w:sz w:val="18"/>
                <w:szCs w:val="18"/>
                <w:lang w:eastAsia="zh-CN"/>
              </w:rPr>
            </w:pPr>
            <w:ins w:id="411" w:author="Huawei" w:date="2023-05-15T12:10: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49281F3" w14:textId="77777777" w:rsidR="006634C0" w:rsidRDefault="006634C0" w:rsidP="006634C0">
            <w:pPr>
              <w:spacing w:after="0"/>
              <w:jc w:val="center"/>
              <w:rPr>
                <w:ins w:id="412" w:author="Huawei" w:date="2023-05-15T12:10:00Z"/>
                <w:rFonts w:ascii="Arial" w:hAnsi="Arial" w:cs="Arial"/>
                <w:bCs/>
                <w:sz w:val="18"/>
                <w:szCs w:val="18"/>
                <w:lang w:eastAsia="zh-CN"/>
              </w:rPr>
            </w:pPr>
            <w:ins w:id="413" w:author="Huawei" w:date="2023-05-15T12: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90143A" w14:textId="77777777" w:rsidR="006634C0" w:rsidRDefault="006634C0" w:rsidP="006634C0">
            <w:pPr>
              <w:spacing w:after="0"/>
              <w:jc w:val="center"/>
              <w:rPr>
                <w:ins w:id="414" w:author="Huawei" w:date="2023-05-15T12:10:00Z"/>
                <w:rFonts w:ascii="Arial" w:hAnsi="Arial" w:cs="Arial"/>
                <w:bCs/>
                <w:sz w:val="18"/>
                <w:szCs w:val="18"/>
                <w:lang w:eastAsia="zh-CN"/>
              </w:rPr>
            </w:pPr>
            <w:ins w:id="415" w:author="Huawei" w:date="2023-05-15T12:10:00Z">
              <w:r>
                <w:rPr>
                  <w:rFonts w:ascii="Arial" w:hAnsi="Arial" w:cs="Arial"/>
                  <w:bCs/>
                  <w:sz w:val="18"/>
                  <w:szCs w:val="18"/>
                  <w:lang w:eastAsia="zh-CN"/>
                </w:rPr>
                <w:t>50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64E3D0" w14:textId="77777777" w:rsidR="006634C0" w:rsidRDefault="006634C0" w:rsidP="006634C0">
            <w:pPr>
              <w:spacing w:after="0"/>
              <w:jc w:val="center"/>
              <w:rPr>
                <w:ins w:id="416" w:author="Huawei" w:date="2023-05-15T12:10:00Z"/>
                <w:rFonts w:ascii="Arial" w:hAnsi="Arial" w:cs="Arial"/>
                <w:color w:val="000000"/>
                <w:sz w:val="18"/>
                <w:szCs w:val="18"/>
                <w:lang w:eastAsia="zh-CN"/>
              </w:rPr>
            </w:pPr>
            <w:ins w:id="417" w:author="Huawei" w:date="2023-05-15T12:10:00Z">
              <w:r>
                <w:rPr>
                  <w:rFonts w:ascii="Arial" w:hAnsi="Arial" w:cs="Arial"/>
                  <w:color w:val="000000"/>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848E3D" w14:textId="77777777" w:rsidR="006634C0" w:rsidRDefault="006634C0" w:rsidP="006634C0">
            <w:pPr>
              <w:spacing w:after="0"/>
              <w:jc w:val="center"/>
              <w:rPr>
                <w:ins w:id="418" w:author="Huawei" w:date="2023-05-15T12:10:00Z"/>
                <w:rFonts w:ascii="Arial" w:hAnsi="Arial" w:cs="Arial"/>
                <w:bCs/>
                <w:color w:val="000000"/>
                <w:sz w:val="18"/>
                <w:szCs w:val="18"/>
                <w:lang w:eastAsia="zh-CN"/>
              </w:rPr>
            </w:pPr>
            <w:ins w:id="419" w:author="Huawei" w:date="2023-05-15T12:10:00Z">
              <w:r>
                <w:rPr>
                  <w:rFonts w:ascii="Arial" w:hAnsi="Arial" w:cs="Arial"/>
                  <w:bCs/>
                  <w:color w:val="000000"/>
                  <w:sz w:val="18"/>
                  <w:szCs w:val="18"/>
                  <w:lang w:eastAsia="zh-CN"/>
                </w:rPr>
                <w:t>13.8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516E50" w14:textId="77777777" w:rsidR="006634C0" w:rsidRDefault="006634C0" w:rsidP="006634C0">
            <w:pPr>
              <w:spacing w:after="0"/>
              <w:jc w:val="center"/>
              <w:rPr>
                <w:ins w:id="420" w:author="Huawei" w:date="2023-05-15T12:10:00Z"/>
                <w:rFonts w:ascii="Arial" w:hAnsi="Arial" w:cs="Arial"/>
                <w:bCs/>
                <w:color w:val="000000"/>
                <w:sz w:val="18"/>
                <w:szCs w:val="18"/>
                <w:lang w:eastAsia="zh-CN"/>
              </w:rPr>
            </w:pPr>
            <w:ins w:id="421" w:author="Huawei" w:date="2023-05-15T12:10: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501B6B9" w14:textId="77777777" w:rsidR="006634C0" w:rsidRDefault="006634C0" w:rsidP="006634C0">
            <w:pPr>
              <w:spacing w:after="0"/>
              <w:jc w:val="center"/>
              <w:rPr>
                <w:ins w:id="422" w:author="Huawei" w:date="2023-05-15T12:10:00Z"/>
                <w:rFonts w:ascii="Arial" w:hAnsi="Arial" w:cs="Arial"/>
                <w:bCs/>
                <w:color w:val="000000"/>
                <w:sz w:val="18"/>
                <w:szCs w:val="18"/>
                <w:lang w:eastAsia="zh-CN"/>
              </w:rPr>
            </w:pPr>
            <w:ins w:id="423" w:author="Huawei" w:date="2023-05-15T12:10:00Z">
              <w:r>
                <w:rPr>
                  <w:rFonts w:ascii="Arial" w:hAnsi="Arial" w:cs="Arial"/>
                  <w:bCs/>
                  <w:color w:val="000000"/>
                  <w:sz w:val="18"/>
                  <w:szCs w:val="18"/>
                  <w:lang w:eastAsia="zh-CN"/>
                </w:rPr>
                <w:t>UL2/DL1</w:t>
              </w:r>
            </w:ins>
          </w:p>
          <w:p w14:paraId="0DCBB1E0" w14:textId="77777777" w:rsidR="006634C0" w:rsidRDefault="006634C0" w:rsidP="006634C0">
            <w:pPr>
              <w:spacing w:after="0"/>
              <w:jc w:val="center"/>
              <w:rPr>
                <w:ins w:id="424" w:author="Huawei" w:date="2023-05-15T12:10:00Z"/>
                <w:rFonts w:ascii="Arial" w:hAnsi="Arial" w:cs="Arial"/>
                <w:bCs/>
                <w:color w:val="000000"/>
                <w:sz w:val="18"/>
                <w:szCs w:val="18"/>
                <w:lang w:eastAsia="zh-CN"/>
              </w:rPr>
            </w:pPr>
            <w:ins w:id="425" w:author="Huawei" w:date="2023-05-15T12:10:00Z">
              <w:r>
                <w:rPr>
                  <w:rFonts w:ascii="Arial" w:hAnsi="Arial" w:cs="Arial"/>
                  <w:bCs/>
                  <w:color w:val="000000"/>
                  <w:sz w:val="18"/>
                  <w:szCs w:val="18"/>
                  <w:lang w:eastAsia="zh-CN"/>
                </w:rPr>
                <w:t>direct-hit</w:t>
              </w:r>
            </w:ins>
          </w:p>
        </w:tc>
      </w:tr>
      <w:tr w:rsidR="006634C0" w14:paraId="7BEE0012" w14:textId="77777777" w:rsidTr="006634C0">
        <w:trPr>
          <w:trHeight w:val="300"/>
          <w:jc w:val="center"/>
          <w:ins w:id="426" w:author="Huawei" w:date="2023-05-15T12:10:00Z"/>
        </w:trPr>
        <w:tc>
          <w:tcPr>
            <w:tcW w:w="0" w:type="auto"/>
            <w:tcBorders>
              <w:top w:val="single" w:sz="4" w:space="0" w:color="auto"/>
              <w:left w:val="single" w:sz="4" w:space="0" w:color="auto"/>
              <w:bottom w:val="single" w:sz="4" w:space="0" w:color="auto"/>
              <w:right w:val="single" w:sz="4" w:space="0" w:color="auto"/>
            </w:tcBorders>
            <w:vAlign w:val="center"/>
            <w:hideMark/>
          </w:tcPr>
          <w:p w14:paraId="1D72F818" w14:textId="77777777" w:rsidR="006634C0" w:rsidRDefault="006634C0" w:rsidP="006634C0">
            <w:pPr>
              <w:spacing w:after="0"/>
              <w:jc w:val="center"/>
              <w:rPr>
                <w:ins w:id="427" w:author="Huawei" w:date="2023-05-15T12:10:00Z"/>
                <w:rFonts w:ascii="Arial" w:hAnsi="Arial" w:cs="Arial"/>
                <w:sz w:val="18"/>
                <w:szCs w:val="18"/>
                <w:lang w:eastAsia="zh-CN"/>
              </w:rPr>
            </w:pPr>
            <w:ins w:id="428" w:author="Huawei" w:date="2023-05-15T12:10:00Z">
              <w:r>
                <w:rPr>
                  <w:rFonts w:ascii="Arial" w:hAnsi="Arial" w:cs="Arial"/>
                  <w:sz w:val="18"/>
                  <w:szCs w:val="18"/>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EA48310" w14:textId="77777777" w:rsidR="006634C0" w:rsidRDefault="006634C0" w:rsidP="006634C0">
            <w:pPr>
              <w:spacing w:after="0"/>
              <w:jc w:val="center"/>
              <w:rPr>
                <w:ins w:id="429" w:author="Huawei" w:date="2023-05-15T12:10:00Z"/>
                <w:rFonts w:ascii="Arial" w:hAnsi="Arial" w:cs="Arial"/>
                <w:sz w:val="18"/>
                <w:szCs w:val="18"/>
                <w:lang w:eastAsia="zh-CN"/>
              </w:rPr>
            </w:pPr>
            <w:ins w:id="430" w:author="Huawei" w:date="2023-05-15T12:10: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44EE8D" w14:textId="77777777" w:rsidR="006634C0" w:rsidRDefault="006634C0" w:rsidP="006634C0">
            <w:pPr>
              <w:spacing w:after="0"/>
              <w:jc w:val="center"/>
              <w:rPr>
                <w:ins w:id="431" w:author="Huawei" w:date="2023-05-15T12:10:00Z"/>
                <w:rFonts w:ascii="Arial" w:hAnsi="Arial" w:cs="Arial"/>
                <w:bCs/>
                <w:sz w:val="18"/>
                <w:szCs w:val="18"/>
                <w:lang w:eastAsia="zh-CN"/>
              </w:rPr>
            </w:pPr>
            <w:ins w:id="432" w:author="Huawei" w:date="2023-05-15T12: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808D16" w14:textId="77777777" w:rsidR="006634C0" w:rsidRDefault="006634C0" w:rsidP="006634C0">
            <w:pPr>
              <w:spacing w:after="0"/>
              <w:jc w:val="center"/>
              <w:rPr>
                <w:ins w:id="433" w:author="Huawei" w:date="2023-05-15T12:10:00Z"/>
                <w:rFonts w:ascii="Arial" w:hAnsi="Arial" w:cs="Arial"/>
                <w:bCs/>
                <w:sz w:val="18"/>
                <w:szCs w:val="18"/>
                <w:lang w:eastAsia="zh-CN"/>
              </w:rPr>
            </w:pPr>
            <w:ins w:id="434" w:author="Huawei" w:date="2023-05-15T12: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B1541D" w14:textId="77777777" w:rsidR="006634C0" w:rsidRDefault="006634C0" w:rsidP="006634C0">
            <w:pPr>
              <w:spacing w:after="0"/>
              <w:jc w:val="center"/>
              <w:rPr>
                <w:ins w:id="435" w:author="Huawei" w:date="2023-05-15T12:10:00Z"/>
                <w:rFonts w:ascii="Arial" w:hAnsi="Arial" w:cs="Arial"/>
                <w:bCs/>
                <w:sz w:val="18"/>
                <w:szCs w:val="18"/>
                <w:lang w:eastAsia="zh-CN"/>
              </w:rPr>
            </w:pPr>
            <w:ins w:id="436" w:author="Huawei" w:date="2023-05-15T12:10: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F4D58C" w14:textId="77777777" w:rsidR="006634C0" w:rsidRDefault="006634C0" w:rsidP="006634C0">
            <w:pPr>
              <w:spacing w:after="0"/>
              <w:jc w:val="center"/>
              <w:rPr>
                <w:ins w:id="437" w:author="Huawei" w:date="2023-05-15T12:10:00Z"/>
                <w:rFonts w:ascii="Arial" w:hAnsi="Arial" w:cs="Arial"/>
                <w:color w:val="000000"/>
                <w:sz w:val="18"/>
                <w:szCs w:val="18"/>
                <w:lang w:eastAsia="zh-CN"/>
              </w:rPr>
            </w:pPr>
            <w:ins w:id="438" w:author="Huawei" w:date="2023-05-15T12:10: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B11CC0" w14:textId="77777777" w:rsidR="006634C0" w:rsidRDefault="006634C0" w:rsidP="006634C0">
            <w:pPr>
              <w:spacing w:after="0"/>
              <w:jc w:val="center"/>
              <w:rPr>
                <w:ins w:id="439" w:author="Huawei" w:date="2023-05-15T12:10:00Z"/>
                <w:rFonts w:ascii="Arial" w:hAnsi="Arial" w:cs="Arial"/>
                <w:bCs/>
                <w:color w:val="000000"/>
                <w:sz w:val="18"/>
                <w:szCs w:val="18"/>
                <w:lang w:eastAsia="zh-CN"/>
              </w:rPr>
            </w:pPr>
            <w:ins w:id="440" w:author="Huawei" w:date="2023-05-15T12:10:00Z">
              <w:r>
                <w:rPr>
                  <w:rFonts w:ascii="Arial" w:hAnsi="Arial" w:cs="Arial"/>
                  <w:bCs/>
                  <w:color w:val="000000"/>
                  <w:sz w:val="18"/>
                  <w:szCs w:val="18"/>
                  <w:lang w:eastAsia="zh-CN"/>
                </w:rPr>
                <w:t>1.1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6A8B0C4" w14:textId="77777777" w:rsidR="006634C0" w:rsidRDefault="006634C0" w:rsidP="006634C0">
            <w:pPr>
              <w:spacing w:after="0"/>
              <w:jc w:val="center"/>
              <w:rPr>
                <w:ins w:id="441" w:author="Huawei" w:date="2023-05-15T12:10:00Z"/>
                <w:rFonts w:ascii="Arial" w:hAnsi="Arial" w:cs="Arial"/>
                <w:bCs/>
                <w:color w:val="000000"/>
                <w:sz w:val="18"/>
                <w:szCs w:val="18"/>
                <w:lang w:eastAsia="zh-CN"/>
              </w:rPr>
            </w:pPr>
            <w:ins w:id="442" w:author="Huawei" w:date="2023-05-15T12:10:00Z">
              <w:r>
                <w:rPr>
                  <w:rFonts w:ascii="Arial" w:hAnsi="Arial" w:cs="Arial"/>
                  <w:bCs/>
                  <w:color w:val="000000"/>
                  <w:sz w:val="18"/>
                  <w:szCs w:val="18"/>
                  <w:lang w:eastAsia="zh-CN"/>
                </w:rPr>
                <w:t>NOTE 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09236D2" w14:textId="77777777" w:rsidR="006634C0" w:rsidRDefault="006634C0" w:rsidP="006634C0">
            <w:pPr>
              <w:spacing w:after="0"/>
              <w:jc w:val="center"/>
              <w:rPr>
                <w:ins w:id="443" w:author="Huawei" w:date="2023-05-15T12:10:00Z"/>
                <w:rFonts w:ascii="Arial" w:hAnsi="Arial" w:cs="Arial"/>
                <w:bCs/>
                <w:color w:val="000000"/>
                <w:sz w:val="18"/>
                <w:szCs w:val="18"/>
                <w:lang w:eastAsia="zh-CN"/>
              </w:rPr>
            </w:pPr>
            <w:ins w:id="444" w:author="Huawei" w:date="2023-05-15T12:10:00Z">
              <w:r>
                <w:rPr>
                  <w:rFonts w:ascii="Arial" w:hAnsi="Arial" w:cs="Arial"/>
                  <w:bCs/>
                  <w:color w:val="000000"/>
                  <w:sz w:val="18"/>
                  <w:szCs w:val="18"/>
                  <w:lang w:eastAsia="zh-CN"/>
                </w:rPr>
                <w:t>UL2/DL1</w:t>
              </w:r>
            </w:ins>
          </w:p>
          <w:p w14:paraId="444DE8EF" w14:textId="77777777" w:rsidR="006634C0" w:rsidRDefault="006634C0" w:rsidP="006634C0">
            <w:pPr>
              <w:spacing w:after="0"/>
              <w:jc w:val="center"/>
              <w:rPr>
                <w:ins w:id="445" w:author="Huawei" w:date="2023-05-15T12:10:00Z"/>
                <w:rFonts w:ascii="Arial" w:hAnsi="Arial" w:cs="Arial"/>
                <w:bCs/>
                <w:color w:val="000000"/>
                <w:sz w:val="18"/>
                <w:szCs w:val="18"/>
                <w:lang w:eastAsia="zh-CN"/>
              </w:rPr>
            </w:pPr>
            <w:ins w:id="446" w:author="Huawei" w:date="2023-05-15T12:10:00Z">
              <w:r>
                <w:rPr>
                  <w:rFonts w:ascii="Arial" w:hAnsi="Arial" w:cs="Arial"/>
                  <w:bCs/>
                  <w:color w:val="000000"/>
                  <w:sz w:val="18"/>
                  <w:szCs w:val="18"/>
                  <w:lang w:eastAsia="zh-CN"/>
                </w:rPr>
                <w:t>near-miss</w:t>
              </w:r>
            </w:ins>
          </w:p>
        </w:tc>
      </w:tr>
      <w:tr w:rsidR="006634C0" w14:paraId="4CAC2102" w14:textId="77777777" w:rsidTr="006634C0">
        <w:trPr>
          <w:trHeight w:val="300"/>
          <w:jc w:val="center"/>
          <w:ins w:id="447" w:author="Huawei" w:date="2023-05-15T12:10:00Z"/>
        </w:trPr>
        <w:tc>
          <w:tcPr>
            <w:tcW w:w="0" w:type="auto"/>
            <w:tcBorders>
              <w:top w:val="single" w:sz="4" w:space="0" w:color="auto"/>
              <w:left w:val="single" w:sz="4" w:space="0" w:color="auto"/>
              <w:bottom w:val="single" w:sz="4" w:space="0" w:color="auto"/>
              <w:right w:val="single" w:sz="4" w:space="0" w:color="auto"/>
            </w:tcBorders>
            <w:vAlign w:val="center"/>
            <w:hideMark/>
          </w:tcPr>
          <w:p w14:paraId="7485BE47" w14:textId="77777777" w:rsidR="006634C0" w:rsidRDefault="006634C0" w:rsidP="006634C0">
            <w:pPr>
              <w:spacing w:after="0"/>
              <w:jc w:val="center"/>
              <w:rPr>
                <w:ins w:id="448" w:author="Huawei" w:date="2023-05-15T12:10:00Z"/>
                <w:rFonts w:ascii="Arial" w:hAnsi="Arial" w:cs="Arial"/>
                <w:sz w:val="18"/>
                <w:szCs w:val="18"/>
                <w:lang w:eastAsia="zh-CN"/>
              </w:rPr>
            </w:pPr>
            <w:ins w:id="449" w:author="Huawei" w:date="2023-05-15T12:10:00Z">
              <w:r>
                <w:rPr>
                  <w:rFonts w:ascii="Arial" w:hAnsi="Arial" w:cs="Arial"/>
                  <w:sz w:val="18"/>
                  <w:szCs w:val="18"/>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E1A0DB" w14:textId="77777777" w:rsidR="006634C0" w:rsidRDefault="006634C0" w:rsidP="006634C0">
            <w:pPr>
              <w:spacing w:after="0"/>
              <w:jc w:val="center"/>
              <w:rPr>
                <w:ins w:id="450" w:author="Huawei" w:date="2023-05-15T12:10:00Z"/>
                <w:rFonts w:ascii="Arial" w:hAnsi="Arial" w:cs="Arial"/>
                <w:sz w:val="18"/>
                <w:szCs w:val="18"/>
                <w:lang w:eastAsia="zh-CN"/>
              </w:rPr>
            </w:pPr>
            <w:ins w:id="451" w:author="Huawei" w:date="2023-05-15T12:10: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E4BD29" w14:textId="77777777" w:rsidR="006634C0" w:rsidRDefault="006634C0" w:rsidP="006634C0">
            <w:pPr>
              <w:spacing w:after="0"/>
              <w:jc w:val="center"/>
              <w:rPr>
                <w:ins w:id="452" w:author="Huawei" w:date="2023-05-15T12:10:00Z"/>
                <w:rFonts w:ascii="Arial" w:hAnsi="Arial" w:cs="Arial"/>
                <w:bCs/>
                <w:sz w:val="18"/>
                <w:szCs w:val="18"/>
                <w:lang w:eastAsia="zh-CN"/>
              </w:rPr>
            </w:pPr>
            <w:ins w:id="453" w:author="Huawei" w:date="2023-05-15T12: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539B24D" w14:textId="77777777" w:rsidR="006634C0" w:rsidRDefault="006634C0" w:rsidP="006634C0">
            <w:pPr>
              <w:spacing w:after="0"/>
              <w:jc w:val="center"/>
              <w:rPr>
                <w:ins w:id="454" w:author="Huawei" w:date="2023-05-15T12:10:00Z"/>
                <w:rFonts w:ascii="Arial" w:hAnsi="Arial" w:cs="Arial"/>
                <w:bCs/>
                <w:sz w:val="18"/>
                <w:szCs w:val="18"/>
                <w:lang w:eastAsia="zh-CN"/>
              </w:rPr>
            </w:pPr>
            <w:ins w:id="455" w:author="Huawei" w:date="2023-05-15T12: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79F6BD" w14:textId="77777777" w:rsidR="006634C0" w:rsidRDefault="006634C0" w:rsidP="006634C0">
            <w:pPr>
              <w:spacing w:after="0"/>
              <w:jc w:val="center"/>
              <w:rPr>
                <w:ins w:id="456" w:author="Huawei" w:date="2023-05-15T12:10:00Z"/>
                <w:rFonts w:ascii="Arial" w:hAnsi="Arial" w:cs="Arial"/>
                <w:bCs/>
                <w:sz w:val="18"/>
                <w:szCs w:val="18"/>
                <w:lang w:eastAsia="zh-CN"/>
              </w:rPr>
            </w:pPr>
            <w:ins w:id="457" w:author="Huawei" w:date="2023-05-15T12:10: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FB5E11" w14:textId="77777777" w:rsidR="006634C0" w:rsidRDefault="006634C0" w:rsidP="006634C0">
            <w:pPr>
              <w:spacing w:after="0"/>
              <w:jc w:val="center"/>
              <w:rPr>
                <w:ins w:id="458" w:author="Huawei" w:date="2023-05-15T12:10:00Z"/>
                <w:rFonts w:ascii="Arial" w:hAnsi="Arial" w:cs="Arial"/>
                <w:color w:val="000000"/>
                <w:sz w:val="18"/>
                <w:szCs w:val="18"/>
                <w:lang w:eastAsia="zh-CN"/>
              </w:rPr>
            </w:pPr>
            <w:ins w:id="459" w:author="Huawei" w:date="2023-05-15T12:10: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548EDD" w14:textId="77777777" w:rsidR="006634C0" w:rsidRDefault="006634C0" w:rsidP="006634C0">
            <w:pPr>
              <w:spacing w:after="0"/>
              <w:jc w:val="center"/>
              <w:rPr>
                <w:ins w:id="460" w:author="Huawei" w:date="2023-05-15T12:10:00Z"/>
                <w:rFonts w:ascii="Arial" w:hAnsi="Arial" w:cs="Arial"/>
                <w:bCs/>
                <w:color w:val="000000"/>
                <w:sz w:val="18"/>
                <w:szCs w:val="18"/>
                <w:lang w:eastAsia="zh-CN"/>
              </w:rPr>
            </w:pPr>
            <w:ins w:id="461" w:author="Huawei" w:date="2023-05-15T12:10:00Z">
              <w:r>
                <w:rPr>
                  <w:rFonts w:ascii="Arial" w:hAnsi="Arial" w:cs="Arial"/>
                  <w:bCs/>
                  <w:color w:val="000000"/>
                  <w:sz w:val="18"/>
                  <w:szCs w:val="18"/>
                  <w:lang w:eastAsia="zh-CN"/>
                </w:rPr>
                <w:t>23.9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2F98DAC" w14:textId="77777777" w:rsidR="006634C0" w:rsidRDefault="006634C0" w:rsidP="006634C0">
            <w:pPr>
              <w:spacing w:after="0"/>
              <w:jc w:val="center"/>
              <w:rPr>
                <w:ins w:id="462" w:author="Huawei" w:date="2023-05-15T12:10:00Z"/>
                <w:rFonts w:ascii="Arial" w:hAnsi="Arial" w:cs="Arial"/>
                <w:bCs/>
                <w:color w:val="000000"/>
                <w:sz w:val="18"/>
                <w:szCs w:val="18"/>
                <w:lang w:eastAsia="zh-CN"/>
              </w:rPr>
            </w:pPr>
            <w:ins w:id="463" w:author="Huawei" w:date="2023-05-15T12:10: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ABCF413" w14:textId="77777777" w:rsidR="006634C0" w:rsidRDefault="006634C0" w:rsidP="006634C0">
            <w:pPr>
              <w:spacing w:after="0"/>
              <w:jc w:val="center"/>
              <w:rPr>
                <w:ins w:id="464" w:author="Huawei" w:date="2023-05-15T12:10:00Z"/>
                <w:rFonts w:ascii="Arial" w:hAnsi="Arial" w:cs="Arial"/>
                <w:bCs/>
                <w:color w:val="000000"/>
                <w:sz w:val="18"/>
                <w:szCs w:val="18"/>
                <w:lang w:eastAsia="zh-CN"/>
              </w:rPr>
            </w:pPr>
            <w:ins w:id="465" w:author="Huawei" w:date="2023-05-15T12:10:00Z">
              <w:r>
                <w:rPr>
                  <w:rFonts w:ascii="Arial" w:hAnsi="Arial" w:cs="Arial"/>
                  <w:bCs/>
                  <w:color w:val="000000"/>
                  <w:sz w:val="18"/>
                  <w:szCs w:val="18"/>
                  <w:lang w:eastAsia="zh-CN"/>
                </w:rPr>
                <w:t>UL2/DL1</w:t>
              </w:r>
            </w:ins>
          </w:p>
          <w:p w14:paraId="5DEC48A7" w14:textId="77777777" w:rsidR="006634C0" w:rsidRDefault="006634C0" w:rsidP="006634C0">
            <w:pPr>
              <w:spacing w:after="0"/>
              <w:jc w:val="center"/>
              <w:rPr>
                <w:ins w:id="466" w:author="Huawei" w:date="2023-05-15T12:10:00Z"/>
                <w:rFonts w:ascii="Arial" w:hAnsi="Arial" w:cs="Arial"/>
                <w:bCs/>
                <w:color w:val="000000"/>
                <w:sz w:val="18"/>
                <w:szCs w:val="18"/>
                <w:lang w:eastAsia="zh-CN"/>
              </w:rPr>
            </w:pPr>
            <w:ins w:id="467" w:author="Huawei" w:date="2023-05-15T12:10:00Z">
              <w:r>
                <w:rPr>
                  <w:rFonts w:ascii="Arial" w:hAnsi="Arial" w:cs="Arial"/>
                  <w:bCs/>
                  <w:color w:val="000000"/>
                  <w:sz w:val="18"/>
                  <w:szCs w:val="18"/>
                  <w:lang w:eastAsia="zh-CN"/>
                </w:rPr>
                <w:t>direct-hit</w:t>
              </w:r>
            </w:ins>
          </w:p>
        </w:tc>
      </w:tr>
      <w:tr w:rsidR="006634C0" w14:paraId="784769A6" w14:textId="77777777" w:rsidTr="006634C0">
        <w:trPr>
          <w:trHeight w:val="300"/>
          <w:jc w:val="center"/>
          <w:ins w:id="468" w:author="Huawei" w:date="2023-05-15T12:10:00Z"/>
        </w:trPr>
        <w:tc>
          <w:tcPr>
            <w:tcW w:w="0" w:type="auto"/>
            <w:tcBorders>
              <w:top w:val="single" w:sz="4" w:space="0" w:color="auto"/>
              <w:left w:val="single" w:sz="4" w:space="0" w:color="auto"/>
              <w:bottom w:val="single" w:sz="4" w:space="0" w:color="auto"/>
              <w:right w:val="single" w:sz="4" w:space="0" w:color="auto"/>
            </w:tcBorders>
            <w:vAlign w:val="center"/>
            <w:hideMark/>
          </w:tcPr>
          <w:p w14:paraId="027B2A9D" w14:textId="77777777" w:rsidR="006634C0" w:rsidRDefault="006634C0" w:rsidP="006634C0">
            <w:pPr>
              <w:spacing w:after="0"/>
              <w:jc w:val="center"/>
              <w:rPr>
                <w:ins w:id="469" w:author="Huawei" w:date="2023-05-15T12:10:00Z"/>
                <w:rFonts w:ascii="Arial" w:hAnsi="Arial" w:cs="Arial"/>
                <w:sz w:val="18"/>
                <w:szCs w:val="18"/>
                <w:lang w:eastAsia="zh-CN"/>
              </w:rPr>
            </w:pPr>
            <w:ins w:id="470" w:author="Huawei" w:date="2023-05-15T12:10:00Z">
              <w:r>
                <w:rPr>
                  <w:rFonts w:ascii="Arial" w:hAnsi="Arial" w:cs="Arial"/>
                  <w:sz w:val="18"/>
                  <w:szCs w:val="18"/>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A1E7731" w14:textId="77777777" w:rsidR="006634C0" w:rsidRDefault="006634C0" w:rsidP="006634C0">
            <w:pPr>
              <w:spacing w:after="0"/>
              <w:jc w:val="center"/>
              <w:rPr>
                <w:ins w:id="471" w:author="Huawei" w:date="2023-05-15T12:10:00Z"/>
                <w:rFonts w:ascii="Arial" w:hAnsi="Arial" w:cs="Arial"/>
                <w:sz w:val="18"/>
                <w:szCs w:val="18"/>
                <w:lang w:eastAsia="zh-CN"/>
              </w:rPr>
            </w:pPr>
            <w:ins w:id="472" w:author="Huawei" w:date="2023-05-15T12:10: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CF6873" w14:textId="77777777" w:rsidR="006634C0" w:rsidRDefault="006634C0" w:rsidP="006634C0">
            <w:pPr>
              <w:spacing w:after="0"/>
              <w:jc w:val="center"/>
              <w:rPr>
                <w:ins w:id="473" w:author="Huawei" w:date="2023-05-15T12:10:00Z"/>
                <w:rFonts w:ascii="Arial" w:hAnsi="Arial" w:cs="Arial"/>
                <w:bCs/>
                <w:sz w:val="18"/>
                <w:szCs w:val="18"/>
                <w:lang w:eastAsia="zh-CN"/>
              </w:rPr>
            </w:pPr>
            <w:ins w:id="474" w:author="Huawei" w:date="2023-05-15T12:10: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8E6BF7E" w14:textId="77777777" w:rsidR="006634C0" w:rsidRDefault="006634C0" w:rsidP="006634C0">
            <w:pPr>
              <w:spacing w:after="0"/>
              <w:jc w:val="center"/>
              <w:rPr>
                <w:ins w:id="475" w:author="Huawei" w:date="2023-05-15T12:10:00Z"/>
                <w:rFonts w:ascii="Arial" w:hAnsi="Arial" w:cs="Arial"/>
                <w:bCs/>
                <w:sz w:val="18"/>
                <w:szCs w:val="18"/>
                <w:lang w:eastAsia="zh-CN"/>
              </w:rPr>
            </w:pPr>
            <w:ins w:id="476" w:author="Huawei" w:date="2023-05-15T12: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4D3C0E" w14:textId="77777777" w:rsidR="006634C0" w:rsidRDefault="006634C0" w:rsidP="006634C0">
            <w:pPr>
              <w:spacing w:after="0"/>
              <w:jc w:val="center"/>
              <w:rPr>
                <w:ins w:id="477" w:author="Huawei" w:date="2023-05-15T12:10:00Z"/>
                <w:rFonts w:ascii="Arial" w:hAnsi="Arial" w:cs="Arial"/>
                <w:bCs/>
                <w:sz w:val="18"/>
                <w:szCs w:val="18"/>
                <w:lang w:eastAsia="zh-CN"/>
              </w:rPr>
            </w:pPr>
            <w:ins w:id="478" w:author="Huawei" w:date="2023-05-15T12:10:00Z">
              <w:r>
                <w:rPr>
                  <w:rFonts w:ascii="Arial" w:hAnsi="Arial" w:cs="Arial"/>
                  <w:bCs/>
                  <w:sz w:val="18"/>
                  <w:szCs w:val="18"/>
                  <w:lang w:eastAsia="zh-CN"/>
                </w:rPr>
                <w:t>50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05EBE1" w14:textId="77777777" w:rsidR="006634C0" w:rsidRDefault="006634C0" w:rsidP="006634C0">
            <w:pPr>
              <w:spacing w:after="0"/>
              <w:jc w:val="center"/>
              <w:rPr>
                <w:ins w:id="479" w:author="Huawei" w:date="2023-05-15T12:10:00Z"/>
                <w:rFonts w:ascii="Arial" w:hAnsi="Arial" w:cs="Arial"/>
                <w:color w:val="000000"/>
                <w:sz w:val="18"/>
                <w:szCs w:val="18"/>
                <w:lang w:eastAsia="zh-CN"/>
              </w:rPr>
            </w:pPr>
            <w:ins w:id="480" w:author="Huawei" w:date="2023-05-15T12:10:00Z">
              <w:r>
                <w:rPr>
                  <w:rFonts w:ascii="Arial" w:hAnsi="Arial" w:cs="Arial"/>
                  <w:color w:val="000000"/>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370E40" w14:textId="77777777" w:rsidR="006634C0" w:rsidRDefault="006634C0" w:rsidP="006634C0">
            <w:pPr>
              <w:spacing w:after="0"/>
              <w:jc w:val="center"/>
              <w:rPr>
                <w:ins w:id="481" w:author="Huawei" w:date="2023-05-15T12:10:00Z"/>
                <w:rFonts w:ascii="Arial" w:hAnsi="Arial" w:cs="Arial"/>
                <w:bCs/>
                <w:color w:val="000000"/>
                <w:sz w:val="18"/>
                <w:szCs w:val="18"/>
                <w:lang w:eastAsia="zh-CN"/>
              </w:rPr>
            </w:pPr>
            <w:ins w:id="482" w:author="Huawei" w:date="2023-05-15T12:10:00Z">
              <w:r>
                <w:rPr>
                  <w:rFonts w:ascii="Arial" w:hAnsi="Arial" w:cs="Arial"/>
                  <w:bCs/>
                  <w:color w:val="000000"/>
                  <w:sz w:val="18"/>
                  <w:szCs w:val="18"/>
                  <w:lang w:eastAsia="zh-CN"/>
                </w:rPr>
                <w:t>13.8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22A7C3A" w14:textId="77777777" w:rsidR="006634C0" w:rsidRDefault="006634C0" w:rsidP="006634C0">
            <w:pPr>
              <w:spacing w:after="0"/>
              <w:jc w:val="center"/>
              <w:rPr>
                <w:ins w:id="483" w:author="Huawei" w:date="2023-05-15T12:10:00Z"/>
                <w:rFonts w:ascii="Arial" w:hAnsi="Arial" w:cs="Arial"/>
                <w:bCs/>
                <w:color w:val="000000"/>
                <w:sz w:val="18"/>
                <w:szCs w:val="18"/>
                <w:lang w:eastAsia="zh-CN"/>
              </w:rPr>
            </w:pPr>
            <w:ins w:id="484" w:author="Huawei" w:date="2023-05-15T12:10: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2EC81C9" w14:textId="77777777" w:rsidR="006634C0" w:rsidRDefault="006634C0" w:rsidP="006634C0">
            <w:pPr>
              <w:spacing w:after="0"/>
              <w:jc w:val="center"/>
              <w:rPr>
                <w:ins w:id="485" w:author="Huawei" w:date="2023-05-15T12:10:00Z"/>
                <w:rFonts w:ascii="Arial" w:hAnsi="Arial" w:cs="Arial"/>
                <w:bCs/>
                <w:color w:val="000000"/>
                <w:sz w:val="18"/>
                <w:szCs w:val="18"/>
                <w:lang w:eastAsia="zh-CN"/>
              </w:rPr>
            </w:pPr>
            <w:ins w:id="486" w:author="Huawei" w:date="2023-05-15T12:10:00Z">
              <w:r>
                <w:rPr>
                  <w:rFonts w:ascii="Arial" w:hAnsi="Arial" w:cs="Arial"/>
                  <w:bCs/>
                  <w:color w:val="000000"/>
                  <w:sz w:val="18"/>
                  <w:szCs w:val="18"/>
                  <w:lang w:eastAsia="zh-CN"/>
                </w:rPr>
                <w:t>UL2/DL1</w:t>
              </w:r>
            </w:ins>
          </w:p>
          <w:p w14:paraId="463B9EC9" w14:textId="77777777" w:rsidR="006634C0" w:rsidRDefault="006634C0" w:rsidP="006634C0">
            <w:pPr>
              <w:spacing w:after="0"/>
              <w:jc w:val="center"/>
              <w:rPr>
                <w:ins w:id="487" w:author="Huawei" w:date="2023-05-15T12:10:00Z"/>
                <w:rFonts w:ascii="Arial" w:hAnsi="Arial" w:cs="Arial"/>
                <w:bCs/>
                <w:color w:val="000000"/>
                <w:sz w:val="18"/>
                <w:szCs w:val="18"/>
                <w:lang w:eastAsia="zh-CN"/>
              </w:rPr>
            </w:pPr>
            <w:ins w:id="488" w:author="Huawei" w:date="2023-05-15T12:10:00Z">
              <w:r>
                <w:rPr>
                  <w:rFonts w:ascii="Arial" w:hAnsi="Arial" w:cs="Arial"/>
                  <w:bCs/>
                  <w:color w:val="000000"/>
                  <w:sz w:val="18"/>
                  <w:szCs w:val="18"/>
                  <w:lang w:eastAsia="zh-CN"/>
                </w:rPr>
                <w:t>direct-hit</w:t>
              </w:r>
            </w:ins>
          </w:p>
        </w:tc>
      </w:tr>
      <w:tr w:rsidR="006634C0" w14:paraId="3B63DC7E" w14:textId="77777777" w:rsidTr="006634C0">
        <w:trPr>
          <w:trHeight w:val="300"/>
          <w:jc w:val="center"/>
          <w:ins w:id="489" w:author="Huawei" w:date="2023-05-15T12:10:00Z"/>
        </w:trPr>
        <w:tc>
          <w:tcPr>
            <w:tcW w:w="0" w:type="auto"/>
            <w:tcBorders>
              <w:top w:val="single" w:sz="4" w:space="0" w:color="auto"/>
              <w:left w:val="single" w:sz="4" w:space="0" w:color="auto"/>
              <w:bottom w:val="single" w:sz="4" w:space="0" w:color="auto"/>
              <w:right w:val="single" w:sz="4" w:space="0" w:color="auto"/>
            </w:tcBorders>
            <w:vAlign w:val="center"/>
            <w:hideMark/>
          </w:tcPr>
          <w:p w14:paraId="66ACF3F9" w14:textId="77777777" w:rsidR="006634C0" w:rsidRDefault="006634C0" w:rsidP="006634C0">
            <w:pPr>
              <w:spacing w:after="0"/>
              <w:jc w:val="center"/>
              <w:rPr>
                <w:ins w:id="490" w:author="Huawei" w:date="2023-05-15T12:10:00Z"/>
                <w:rFonts w:ascii="Arial" w:hAnsi="Arial" w:cs="Arial"/>
                <w:sz w:val="18"/>
                <w:szCs w:val="18"/>
                <w:lang w:eastAsia="zh-CN"/>
              </w:rPr>
            </w:pPr>
            <w:ins w:id="491" w:author="Huawei" w:date="2023-05-15T12:10:00Z">
              <w:r>
                <w:rPr>
                  <w:rFonts w:ascii="Arial" w:hAnsi="Arial" w:cs="Arial"/>
                  <w:sz w:val="18"/>
                  <w:szCs w:val="18"/>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4187C3D" w14:textId="77777777" w:rsidR="006634C0" w:rsidRDefault="006634C0" w:rsidP="006634C0">
            <w:pPr>
              <w:spacing w:after="0"/>
              <w:jc w:val="center"/>
              <w:rPr>
                <w:ins w:id="492" w:author="Huawei" w:date="2023-05-15T12:10:00Z"/>
                <w:rFonts w:ascii="Arial" w:hAnsi="Arial" w:cs="Arial"/>
                <w:sz w:val="18"/>
                <w:szCs w:val="18"/>
                <w:lang w:eastAsia="zh-CN"/>
              </w:rPr>
            </w:pPr>
            <w:ins w:id="493" w:author="Huawei" w:date="2023-05-15T12:10: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62EF67" w14:textId="77777777" w:rsidR="006634C0" w:rsidRDefault="006634C0" w:rsidP="006634C0">
            <w:pPr>
              <w:spacing w:after="0"/>
              <w:jc w:val="center"/>
              <w:rPr>
                <w:ins w:id="494" w:author="Huawei" w:date="2023-05-15T12:10:00Z"/>
                <w:rFonts w:ascii="Arial" w:hAnsi="Arial" w:cs="Arial"/>
                <w:bCs/>
                <w:sz w:val="18"/>
                <w:szCs w:val="18"/>
                <w:lang w:eastAsia="zh-CN"/>
              </w:rPr>
            </w:pPr>
            <w:ins w:id="495" w:author="Huawei" w:date="2023-05-15T12: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0870196" w14:textId="77777777" w:rsidR="006634C0" w:rsidRDefault="006634C0" w:rsidP="006634C0">
            <w:pPr>
              <w:spacing w:after="0"/>
              <w:jc w:val="center"/>
              <w:rPr>
                <w:ins w:id="496" w:author="Huawei" w:date="2023-05-15T12:10:00Z"/>
                <w:rFonts w:ascii="Arial" w:hAnsi="Arial" w:cs="Arial"/>
                <w:bCs/>
                <w:sz w:val="18"/>
                <w:szCs w:val="18"/>
                <w:lang w:eastAsia="zh-CN"/>
              </w:rPr>
            </w:pPr>
            <w:ins w:id="497" w:author="Huawei" w:date="2023-05-15T12: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548FB1" w14:textId="77777777" w:rsidR="006634C0" w:rsidRDefault="006634C0" w:rsidP="006634C0">
            <w:pPr>
              <w:spacing w:after="0"/>
              <w:jc w:val="center"/>
              <w:rPr>
                <w:ins w:id="498" w:author="Huawei" w:date="2023-05-15T12:10:00Z"/>
                <w:rFonts w:ascii="Arial" w:hAnsi="Arial" w:cs="Arial"/>
                <w:bCs/>
                <w:sz w:val="18"/>
                <w:szCs w:val="18"/>
                <w:lang w:eastAsia="zh-CN"/>
              </w:rPr>
            </w:pPr>
            <w:ins w:id="499" w:author="Huawei" w:date="2023-05-15T12:10: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19359F" w14:textId="77777777" w:rsidR="006634C0" w:rsidRDefault="006634C0" w:rsidP="006634C0">
            <w:pPr>
              <w:spacing w:after="0"/>
              <w:jc w:val="center"/>
              <w:rPr>
                <w:ins w:id="500" w:author="Huawei" w:date="2023-05-15T12:10:00Z"/>
                <w:rFonts w:ascii="Arial" w:hAnsi="Arial" w:cs="Arial"/>
                <w:color w:val="000000"/>
                <w:sz w:val="18"/>
                <w:szCs w:val="18"/>
                <w:lang w:eastAsia="zh-CN"/>
              </w:rPr>
            </w:pPr>
            <w:ins w:id="501" w:author="Huawei" w:date="2023-05-15T12:10: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2AD0B5" w14:textId="77777777" w:rsidR="006634C0" w:rsidRDefault="006634C0" w:rsidP="006634C0">
            <w:pPr>
              <w:spacing w:after="0"/>
              <w:jc w:val="center"/>
              <w:rPr>
                <w:ins w:id="502" w:author="Huawei" w:date="2023-05-15T12:10:00Z"/>
                <w:rFonts w:ascii="Arial" w:hAnsi="Arial" w:cs="Arial"/>
                <w:bCs/>
                <w:color w:val="000000"/>
                <w:sz w:val="18"/>
                <w:szCs w:val="18"/>
                <w:lang w:eastAsia="zh-CN"/>
              </w:rPr>
            </w:pPr>
            <w:ins w:id="503" w:author="Huawei" w:date="2023-05-15T12:10:00Z">
              <w:r>
                <w:rPr>
                  <w:rFonts w:ascii="Arial" w:hAnsi="Arial" w:cs="Arial"/>
                  <w:bCs/>
                  <w:color w:val="000000"/>
                  <w:sz w:val="18"/>
                  <w:szCs w:val="18"/>
                  <w:lang w:eastAsia="zh-CN"/>
                </w:rPr>
                <w:t>1.1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C956F38" w14:textId="77777777" w:rsidR="006634C0" w:rsidRDefault="006634C0" w:rsidP="006634C0">
            <w:pPr>
              <w:spacing w:after="0"/>
              <w:jc w:val="center"/>
              <w:rPr>
                <w:ins w:id="504" w:author="Huawei" w:date="2023-05-15T12:10:00Z"/>
                <w:rFonts w:ascii="Arial" w:hAnsi="Arial" w:cs="Arial"/>
                <w:bCs/>
                <w:color w:val="000000"/>
                <w:sz w:val="18"/>
                <w:szCs w:val="18"/>
                <w:lang w:eastAsia="zh-CN"/>
              </w:rPr>
            </w:pPr>
            <w:ins w:id="505" w:author="Huawei" w:date="2023-05-15T12:10:00Z">
              <w:r>
                <w:rPr>
                  <w:rFonts w:ascii="Arial" w:hAnsi="Arial" w:cs="Arial"/>
                  <w:bCs/>
                  <w:color w:val="000000"/>
                  <w:sz w:val="18"/>
                  <w:szCs w:val="18"/>
                  <w:lang w:eastAsia="zh-CN"/>
                </w:rPr>
                <w:t>NOTE 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BD88B6B" w14:textId="77777777" w:rsidR="006634C0" w:rsidRDefault="006634C0" w:rsidP="006634C0">
            <w:pPr>
              <w:spacing w:after="0"/>
              <w:jc w:val="center"/>
              <w:rPr>
                <w:ins w:id="506" w:author="Huawei" w:date="2023-05-15T12:10:00Z"/>
                <w:rFonts w:ascii="Arial" w:hAnsi="Arial" w:cs="Arial"/>
                <w:bCs/>
                <w:color w:val="000000"/>
                <w:sz w:val="18"/>
                <w:szCs w:val="18"/>
                <w:lang w:eastAsia="zh-CN"/>
              </w:rPr>
            </w:pPr>
            <w:ins w:id="507" w:author="Huawei" w:date="2023-05-15T12:10:00Z">
              <w:r>
                <w:rPr>
                  <w:rFonts w:ascii="Arial" w:hAnsi="Arial" w:cs="Arial"/>
                  <w:bCs/>
                  <w:color w:val="000000"/>
                  <w:sz w:val="18"/>
                  <w:szCs w:val="18"/>
                  <w:lang w:eastAsia="zh-CN"/>
                </w:rPr>
                <w:t>UL2/DL1</w:t>
              </w:r>
            </w:ins>
          </w:p>
          <w:p w14:paraId="2D694AB5" w14:textId="77777777" w:rsidR="006634C0" w:rsidRDefault="006634C0" w:rsidP="006634C0">
            <w:pPr>
              <w:spacing w:after="0"/>
              <w:jc w:val="center"/>
              <w:rPr>
                <w:ins w:id="508" w:author="Huawei" w:date="2023-05-15T12:10:00Z"/>
                <w:rFonts w:ascii="Arial" w:hAnsi="Arial" w:cs="Arial"/>
                <w:bCs/>
                <w:color w:val="000000"/>
                <w:sz w:val="18"/>
                <w:szCs w:val="18"/>
                <w:lang w:eastAsia="zh-CN"/>
              </w:rPr>
            </w:pPr>
            <w:ins w:id="509" w:author="Huawei" w:date="2023-05-15T12:10:00Z">
              <w:r>
                <w:rPr>
                  <w:rFonts w:ascii="Arial" w:hAnsi="Arial" w:cs="Arial"/>
                  <w:bCs/>
                  <w:color w:val="000000"/>
                  <w:sz w:val="18"/>
                  <w:szCs w:val="18"/>
                  <w:lang w:eastAsia="zh-CN"/>
                </w:rPr>
                <w:t>near-miss</w:t>
              </w:r>
            </w:ins>
          </w:p>
        </w:tc>
      </w:tr>
      <w:tr w:rsidR="006634C0" w14:paraId="60A08F6B" w14:textId="77777777" w:rsidTr="006634C0">
        <w:trPr>
          <w:trHeight w:val="300"/>
          <w:jc w:val="center"/>
          <w:ins w:id="510" w:author="Huawei" w:date="2023-05-15T12:10:00Z"/>
        </w:trPr>
        <w:tc>
          <w:tcPr>
            <w:tcW w:w="0" w:type="auto"/>
            <w:tcBorders>
              <w:top w:val="single" w:sz="4" w:space="0" w:color="auto"/>
              <w:left w:val="single" w:sz="4" w:space="0" w:color="auto"/>
              <w:bottom w:val="single" w:sz="4" w:space="0" w:color="auto"/>
              <w:right w:val="single" w:sz="4" w:space="0" w:color="auto"/>
            </w:tcBorders>
            <w:vAlign w:val="center"/>
          </w:tcPr>
          <w:p w14:paraId="010EA658" w14:textId="77777777" w:rsidR="006634C0" w:rsidRDefault="006634C0" w:rsidP="006634C0">
            <w:pPr>
              <w:spacing w:after="0"/>
              <w:jc w:val="center"/>
              <w:rPr>
                <w:ins w:id="511" w:author="Huawei" w:date="2023-05-15T12:10:00Z"/>
                <w:rFonts w:ascii="Arial" w:hAnsi="Arial" w:cs="Arial"/>
                <w:sz w:val="18"/>
                <w:szCs w:val="18"/>
                <w:lang w:eastAsia="zh-CN"/>
              </w:rPr>
            </w:pPr>
            <w:ins w:id="512" w:author="Huawei" w:date="2023-05-15T12:10:00Z">
              <w:r>
                <w:rPr>
                  <w:rFonts w:ascii="Arial" w:hAnsi="Arial" w:cs="Arial"/>
                  <w:sz w:val="18"/>
                  <w:szCs w:val="18"/>
                  <w:lang w:eastAsia="zh-CN"/>
                </w:rPr>
                <w:t>n3</w:t>
              </w:r>
            </w:ins>
          </w:p>
        </w:tc>
        <w:tc>
          <w:tcPr>
            <w:tcW w:w="0" w:type="auto"/>
            <w:tcBorders>
              <w:top w:val="single" w:sz="4" w:space="0" w:color="auto"/>
              <w:left w:val="single" w:sz="4" w:space="0" w:color="auto"/>
              <w:bottom w:val="single" w:sz="4" w:space="0" w:color="auto"/>
              <w:right w:val="single" w:sz="4" w:space="0" w:color="auto"/>
            </w:tcBorders>
            <w:vAlign w:val="center"/>
          </w:tcPr>
          <w:p w14:paraId="2A1025E8" w14:textId="77777777" w:rsidR="006634C0" w:rsidRDefault="006634C0" w:rsidP="006634C0">
            <w:pPr>
              <w:spacing w:after="0"/>
              <w:jc w:val="center"/>
              <w:rPr>
                <w:ins w:id="513" w:author="Huawei" w:date="2023-05-15T12:10:00Z"/>
                <w:rFonts w:ascii="Arial" w:hAnsi="Arial" w:cs="Arial"/>
                <w:sz w:val="18"/>
                <w:szCs w:val="18"/>
                <w:lang w:eastAsia="zh-CN"/>
              </w:rPr>
            </w:pPr>
            <w:ins w:id="514" w:author="Huawei" w:date="2023-05-15T12:10:00Z">
              <w:r>
                <w:rPr>
                  <w:rFonts w:ascii="Arial" w:hAnsi="Arial" w:cs="Arial"/>
                  <w:sz w:val="18"/>
                  <w:szCs w:val="18"/>
                  <w:lang w:eastAsia="zh-CN"/>
                </w:rPr>
                <w:t>42</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88B0801" w14:textId="77777777" w:rsidR="006634C0" w:rsidRDefault="006634C0" w:rsidP="006634C0">
            <w:pPr>
              <w:spacing w:after="0"/>
              <w:jc w:val="center"/>
              <w:rPr>
                <w:ins w:id="515" w:author="Huawei" w:date="2023-05-15T12:10:00Z"/>
                <w:rFonts w:ascii="Arial" w:hAnsi="Arial" w:cs="Arial"/>
                <w:bCs/>
                <w:sz w:val="18"/>
                <w:szCs w:val="18"/>
                <w:lang w:eastAsia="zh-CN"/>
              </w:rPr>
            </w:pPr>
            <w:ins w:id="516" w:author="Huawei" w:date="2023-05-15T12: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18BEE1B9" w14:textId="77777777" w:rsidR="006634C0" w:rsidRDefault="006634C0" w:rsidP="006634C0">
            <w:pPr>
              <w:spacing w:after="0"/>
              <w:jc w:val="center"/>
              <w:rPr>
                <w:ins w:id="517" w:author="Huawei" w:date="2023-05-15T12:10:00Z"/>
                <w:rFonts w:ascii="Arial" w:hAnsi="Arial" w:cs="Arial"/>
                <w:bCs/>
                <w:sz w:val="18"/>
                <w:szCs w:val="18"/>
                <w:lang w:eastAsia="zh-CN"/>
              </w:rPr>
            </w:pPr>
            <w:ins w:id="518" w:author="Huawei" w:date="2023-05-15T12: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DE63FC9" w14:textId="77777777" w:rsidR="006634C0" w:rsidRDefault="006634C0" w:rsidP="006634C0">
            <w:pPr>
              <w:spacing w:after="0"/>
              <w:jc w:val="center"/>
              <w:rPr>
                <w:ins w:id="519" w:author="Huawei" w:date="2023-05-15T12:10:00Z"/>
                <w:rFonts w:ascii="Arial" w:hAnsi="Arial" w:cs="Arial"/>
                <w:bCs/>
                <w:sz w:val="18"/>
                <w:szCs w:val="18"/>
                <w:lang w:eastAsia="zh-CN"/>
              </w:rPr>
            </w:pPr>
            <w:ins w:id="520" w:author="Huawei" w:date="2023-05-15T12:10:00Z">
              <w:r>
                <w:rPr>
                  <w:rFonts w:ascii="Arial" w:hAnsi="Arial" w:cs="Arial"/>
                  <w:bCs/>
                  <w:sz w:val="18"/>
                  <w:szCs w:val="18"/>
                  <w:lang w:eastAsia="zh-CN"/>
                </w:rPr>
                <w:t>12 (RBstart=6)</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529EA19" w14:textId="77777777" w:rsidR="006634C0" w:rsidRDefault="006634C0" w:rsidP="006634C0">
            <w:pPr>
              <w:spacing w:after="0"/>
              <w:jc w:val="center"/>
              <w:rPr>
                <w:ins w:id="521" w:author="Huawei" w:date="2023-05-15T12:10:00Z"/>
                <w:rFonts w:ascii="Arial" w:hAnsi="Arial" w:cs="Arial"/>
                <w:color w:val="000000"/>
                <w:sz w:val="18"/>
                <w:szCs w:val="18"/>
                <w:lang w:eastAsia="zh-CN"/>
              </w:rPr>
            </w:pPr>
            <w:ins w:id="522" w:author="Huawei" w:date="2023-05-15T12:10: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4068019" w14:textId="77777777" w:rsidR="006634C0" w:rsidRDefault="006634C0" w:rsidP="006634C0">
            <w:pPr>
              <w:spacing w:after="0"/>
              <w:jc w:val="center"/>
              <w:rPr>
                <w:ins w:id="523" w:author="Huawei" w:date="2023-05-15T12:10:00Z"/>
                <w:rFonts w:ascii="Arial" w:hAnsi="Arial" w:cs="Arial"/>
                <w:bCs/>
                <w:color w:val="000000"/>
                <w:sz w:val="18"/>
                <w:szCs w:val="18"/>
                <w:lang w:eastAsia="zh-CN"/>
              </w:rPr>
            </w:pPr>
            <w:ins w:id="524" w:author="Huawei" w:date="2023-05-15T12:10:00Z">
              <w:r>
                <w:rPr>
                  <w:rFonts w:ascii="Arial" w:hAnsi="Arial" w:cs="Arial"/>
                  <w:bCs/>
                  <w:color w:val="000000"/>
                  <w:sz w:val="18"/>
                  <w:szCs w:val="18"/>
                  <w:lang w:eastAsia="zh-CN"/>
                </w:rPr>
                <w:t>27.3</w:t>
              </w:r>
            </w:ins>
          </w:p>
        </w:tc>
        <w:tc>
          <w:tcPr>
            <w:tcW w:w="0" w:type="auto"/>
            <w:tcBorders>
              <w:top w:val="single" w:sz="4" w:space="0" w:color="auto"/>
              <w:left w:val="single" w:sz="4" w:space="0" w:color="auto"/>
              <w:bottom w:val="single" w:sz="4" w:space="0" w:color="auto"/>
              <w:right w:val="single" w:sz="4" w:space="0" w:color="auto"/>
            </w:tcBorders>
            <w:vAlign w:val="center"/>
          </w:tcPr>
          <w:p w14:paraId="286D0FB5" w14:textId="77777777" w:rsidR="006634C0" w:rsidRDefault="006634C0" w:rsidP="006634C0">
            <w:pPr>
              <w:spacing w:after="0"/>
              <w:jc w:val="center"/>
              <w:rPr>
                <w:ins w:id="525" w:author="Huawei" w:date="2023-05-15T12:10:00Z"/>
                <w:rFonts w:ascii="Arial" w:hAnsi="Arial" w:cs="Arial"/>
                <w:bCs/>
                <w:color w:val="000000"/>
                <w:sz w:val="18"/>
                <w:szCs w:val="18"/>
                <w:lang w:eastAsia="zh-CN"/>
              </w:rPr>
            </w:pPr>
            <w:ins w:id="526" w:author="Huawei" w:date="2023-05-15T12:10: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tcPr>
          <w:p w14:paraId="7B00574F" w14:textId="77777777" w:rsidR="006634C0" w:rsidRDefault="006634C0" w:rsidP="006634C0">
            <w:pPr>
              <w:spacing w:after="0"/>
              <w:jc w:val="center"/>
              <w:rPr>
                <w:ins w:id="527" w:author="Huawei" w:date="2023-05-15T12:10:00Z"/>
                <w:rFonts w:ascii="Arial" w:hAnsi="Arial" w:cs="Arial"/>
                <w:bCs/>
                <w:color w:val="000000"/>
                <w:sz w:val="18"/>
                <w:szCs w:val="18"/>
                <w:lang w:eastAsia="zh-CN"/>
              </w:rPr>
            </w:pPr>
            <w:ins w:id="528" w:author="Huawei" w:date="2023-05-15T12:10:00Z">
              <w:r>
                <w:rPr>
                  <w:rFonts w:ascii="Arial" w:hAnsi="Arial" w:cs="Arial"/>
                  <w:bCs/>
                  <w:color w:val="000000"/>
                  <w:sz w:val="18"/>
                  <w:szCs w:val="18"/>
                  <w:lang w:eastAsia="zh-CN"/>
                </w:rPr>
                <w:t>UL2/DL1</w:t>
              </w:r>
            </w:ins>
          </w:p>
          <w:p w14:paraId="5722799E" w14:textId="77777777" w:rsidR="006634C0" w:rsidRDefault="006634C0" w:rsidP="006634C0">
            <w:pPr>
              <w:spacing w:after="0"/>
              <w:jc w:val="center"/>
              <w:rPr>
                <w:ins w:id="529" w:author="Huawei" w:date="2023-05-15T12:10:00Z"/>
                <w:rFonts w:ascii="Arial" w:hAnsi="Arial" w:cs="Arial"/>
                <w:bCs/>
                <w:color w:val="000000"/>
                <w:sz w:val="18"/>
                <w:szCs w:val="18"/>
                <w:lang w:eastAsia="zh-CN"/>
              </w:rPr>
            </w:pPr>
            <w:ins w:id="530" w:author="Huawei" w:date="2023-05-15T12:10:00Z">
              <w:r>
                <w:rPr>
                  <w:rFonts w:ascii="Arial" w:hAnsi="Arial" w:cs="Arial"/>
                  <w:bCs/>
                  <w:color w:val="000000"/>
                  <w:sz w:val="18"/>
                  <w:szCs w:val="18"/>
                  <w:lang w:eastAsia="zh-CN"/>
                </w:rPr>
                <w:t>direct-hit</w:t>
              </w:r>
            </w:ins>
          </w:p>
        </w:tc>
      </w:tr>
      <w:tr w:rsidR="006634C0" w14:paraId="5AA0FEA3" w14:textId="77777777" w:rsidTr="006634C0">
        <w:trPr>
          <w:trHeight w:val="300"/>
          <w:jc w:val="center"/>
          <w:ins w:id="531" w:author="Huawei" w:date="2023-05-15T12:10:00Z"/>
        </w:trPr>
        <w:tc>
          <w:tcPr>
            <w:tcW w:w="0" w:type="auto"/>
            <w:tcBorders>
              <w:top w:val="single" w:sz="4" w:space="0" w:color="auto"/>
              <w:left w:val="single" w:sz="4" w:space="0" w:color="auto"/>
              <w:bottom w:val="single" w:sz="4" w:space="0" w:color="auto"/>
              <w:right w:val="single" w:sz="4" w:space="0" w:color="auto"/>
            </w:tcBorders>
            <w:vAlign w:val="center"/>
          </w:tcPr>
          <w:p w14:paraId="0AAAE0BA" w14:textId="77777777" w:rsidR="006634C0" w:rsidRDefault="006634C0" w:rsidP="006634C0">
            <w:pPr>
              <w:spacing w:after="0"/>
              <w:jc w:val="center"/>
              <w:rPr>
                <w:ins w:id="532" w:author="Huawei" w:date="2023-05-15T12:10:00Z"/>
                <w:rFonts w:ascii="Arial" w:hAnsi="Arial" w:cs="Arial"/>
                <w:sz w:val="18"/>
                <w:szCs w:val="18"/>
                <w:lang w:eastAsia="zh-CN"/>
              </w:rPr>
            </w:pPr>
            <w:ins w:id="533" w:author="Huawei" w:date="2023-05-15T12:10:00Z">
              <w:r>
                <w:rPr>
                  <w:rFonts w:ascii="Arial" w:hAnsi="Arial" w:cs="Arial"/>
                  <w:sz w:val="18"/>
                  <w:szCs w:val="18"/>
                  <w:lang w:eastAsia="zh-CN"/>
                </w:rPr>
                <w:t>n3</w:t>
              </w:r>
            </w:ins>
          </w:p>
        </w:tc>
        <w:tc>
          <w:tcPr>
            <w:tcW w:w="0" w:type="auto"/>
            <w:tcBorders>
              <w:top w:val="single" w:sz="4" w:space="0" w:color="auto"/>
              <w:left w:val="single" w:sz="4" w:space="0" w:color="auto"/>
              <w:bottom w:val="single" w:sz="4" w:space="0" w:color="auto"/>
              <w:right w:val="single" w:sz="4" w:space="0" w:color="auto"/>
            </w:tcBorders>
            <w:vAlign w:val="center"/>
          </w:tcPr>
          <w:p w14:paraId="587C05C7" w14:textId="77777777" w:rsidR="006634C0" w:rsidRDefault="006634C0" w:rsidP="006634C0">
            <w:pPr>
              <w:spacing w:after="0"/>
              <w:jc w:val="center"/>
              <w:rPr>
                <w:ins w:id="534" w:author="Huawei" w:date="2023-05-15T12:10:00Z"/>
                <w:rFonts w:ascii="Arial" w:hAnsi="Arial" w:cs="Arial"/>
                <w:sz w:val="18"/>
                <w:szCs w:val="18"/>
                <w:lang w:eastAsia="zh-CN"/>
              </w:rPr>
            </w:pPr>
            <w:ins w:id="535" w:author="Huawei" w:date="2023-05-15T12:10:00Z">
              <w:r>
                <w:rPr>
                  <w:rFonts w:ascii="Arial" w:hAnsi="Arial" w:cs="Arial"/>
                  <w:sz w:val="18"/>
                  <w:szCs w:val="18"/>
                  <w:lang w:eastAsia="zh-CN"/>
                </w:rPr>
                <w:t>42</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8F684B4" w14:textId="77777777" w:rsidR="006634C0" w:rsidRDefault="006634C0" w:rsidP="006634C0">
            <w:pPr>
              <w:spacing w:after="0"/>
              <w:jc w:val="center"/>
              <w:rPr>
                <w:ins w:id="536" w:author="Huawei" w:date="2023-05-15T12:10:00Z"/>
                <w:rFonts w:ascii="Arial" w:hAnsi="Arial" w:cs="Arial"/>
                <w:bCs/>
                <w:sz w:val="18"/>
                <w:szCs w:val="18"/>
                <w:lang w:eastAsia="zh-CN"/>
              </w:rPr>
            </w:pPr>
            <w:ins w:id="537" w:author="Huawei" w:date="2023-05-15T12:10: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144DA5F7" w14:textId="77777777" w:rsidR="006634C0" w:rsidRDefault="006634C0" w:rsidP="006634C0">
            <w:pPr>
              <w:spacing w:after="0"/>
              <w:jc w:val="center"/>
              <w:rPr>
                <w:ins w:id="538" w:author="Huawei" w:date="2023-05-15T12:10:00Z"/>
                <w:rFonts w:ascii="Arial" w:hAnsi="Arial" w:cs="Arial"/>
                <w:bCs/>
                <w:sz w:val="18"/>
                <w:szCs w:val="18"/>
                <w:lang w:eastAsia="zh-CN"/>
              </w:rPr>
            </w:pPr>
            <w:ins w:id="539" w:author="Huawei" w:date="2023-05-15T12: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1E4AD88" w14:textId="77777777" w:rsidR="006634C0" w:rsidRDefault="006634C0" w:rsidP="006634C0">
            <w:pPr>
              <w:spacing w:after="0"/>
              <w:jc w:val="center"/>
              <w:rPr>
                <w:ins w:id="540" w:author="Huawei" w:date="2023-05-15T12:10:00Z"/>
                <w:rFonts w:ascii="Arial" w:hAnsi="Arial" w:cs="Arial"/>
                <w:bCs/>
                <w:sz w:val="18"/>
                <w:szCs w:val="18"/>
                <w:lang w:eastAsia="zh-CN"/>
              </w:rPr>
            </w:pPr>
            <w:ins w:id="541" w:author="Huawei" w:date="2023-05-15T12:10:00Z">
              <w:r>
                <w:rPr>
                  <w:rFonts w:ascii="Arial" w:hAnsi="Arial" w:cs="Arial"/>
                  <w:bCs/>
                  <w:sz w:val="18"/>
                  <w:szCs w:val="18"/>
                  <w:lang w:eastAsia="zh-CN"/>
                </w:rPr>
                <w:t>50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CE1E1BE" w14:textId="77777777" w:rsidR="006634C0" w:rsidRDefault="006634C0" w:rsidP="006634C0">
            <w:pPr>
              <w:spacing w:after="0"/>
              <w:jc w:val="center"/>
              <w:rPr>
                <w:ins w:id="542" w:author="Huawei" w:date="2023-05-15T12:10:00Z"/>
                <w:rFonts w:ascii="Arial" w:hAnsi="Arial" w:cs="Arial"/>
                <w:color w:val="000000"/>
                <w:sz w:val="18"/>
                <w:szCs w:val="18"/>
                <w:lang w:eastAsia="zh-CN"/>
              </w:rPr>
            </w:pPr>
            <w:ins w:id="543" w:author="Huawei" w:date="2023-05-15T12:10:00Z">
              <w:r>
                <w:rPr>
                  <w:rFonts w:ascii="Arial" w:hAnsi="Arial" w:cs="Arial"/>
                  <w:color w:val="000000"/>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09E1DBA" w14:textId="77777777" w:rsidR="006634C0" w:rsidRDefault="006634C0" w:rsidP="006634C0">
            <w:pPr>
              <w:spacing w:after="0"/>
              <w:jc w:val="center"/>
              <w:rPr>
                <w:ins w:id="544" w:author="Huawei" w:date="2023-05-15T12:10:00Z"/>
                <w:rFonts w:ascii="Arial" w:hAnsi="Arial" w:cs="Arial"/>
                <w:bCs/>
                <w:color w:val="000000"/>
                <w:sz w:val="18"/>
                <w:szCs w:val="18"/>
                <w:lang w:eastAsia="zh-CN"/>
              </w:rPr>
            </w:pPr>
            <w:ins w:id="545" w:author="Huawei" w:date="2023-05-15T12:10:00Z">
              <w:r>
                <w:rPr>
                  <w:rFonts w:ascii="Arial" w:hAnsi="Arial" w:cs="Arial"/>
                  <w:bCs/>
                  <w:color w:val="000000"/>
                  <w:sz w:val="18"/>
                  <w:szCs w:val="18"/>
                  <w:lang w:eastAsia="zh-CN"/>
                </w:rPr>
                <w:t>21.3</w:t>
              </w:r>
            </w:ins>
          </w:p>
        </w:tc>
        <w:tc>
          <w:tcPr>
            <w:tcW w:w="0" w:type="auto"/>
            <w:tcBorders>
              <w:top w:val="single" w:sz="4" w:space="0" w:color="auto"/>
              <w:left w:val="single" w:sz="4" w:space="0" w:color="auto"/>
              <w:bottom w:val="single" w:sz="4" w:space="0" w:color="auto"/>
              <w:right w:val="single" w:sz="4" w:space="0" w:color="auto"/>
            </w:tcBorders>
            <w:vAlign w:val="center"/>
          </w:tcPr>
          <w:p w14:paraId="0CE7420A" w14:textId="77777777" w:rsidR="006634C0" w:rsidRDefault="006634C0" w:rsidP="006634C0">
            <w:pPr>
              <w:spacing w:after="0"/>
              <w:jc w:val="center"/>
              <w:rPr>
                <w:ins w:id="546" w:author="Huawei" w:date="2023-05-15T12:10:00Z"/>
                <w:rFonts w:ascii="Arial" w:hAnsi="Arial" w:cs="Arial"/>
                <w:bCs/>
                <w:color w:val="000000"/>
                <w:sz w:val="18"/>
                <w:szCs w:val="18"/>
                <w:lang w:eastAsia="zh-CN"/>
              </w:rPr>
            </w:pPr>
            <w:ins w:id="547" w:author="Huawei" w:date="2023-05-15T12:10: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tcPr>
          <w:p w14:paraId="1EDD2877" w14:textId="77777777" w:rsidR="006634C0" w:rsidRDefault="006634C0" w:rsidP="006634C0">
            <w:pPr>
              <w:spacing w:after="0"/>
              <w:jc w:val="center"/>
              <w:rPr>
                <w:ins w:id="548" w:author="Huawei" w:date="2023-05-15T12:10:00Z"/>
                <w:rFonts w:ascii="Arial" w:hAnsi="Arial" w:cs="Arial"/>
                <w:bCs/>
                <w:color w:val="000000"/>
                <w:sz w:val="18"/>
                <w:szCs w:val="18"/>
                <w:lang w:eastAsia="zh-CN"/>
              </w:rPr>
            </w:pPr>
            <w:ins w:id="549" w:author="Huawei" w:date="2023-05-15T12:10:00Z">
              <w:r>
                <w:rPr>
                  <w:rFonts w:ascii="Arial" w:hAnsi="Arial" w:cs="Arial"/>
                  <w:bCs/>
                  <w:color w:val="000000"/>
                  <w:sz w:val="18"/>
                  <w:szCs w:val="18"/>
                  <w:lang w:eastAsia="zh-CN"/>
                </w:rPr>
                <w:t>UL2/DL1</w:t>
              </w:r>
            </w:ins>
          </w:p>
          <w:p w14:paraId="256624DD" w14:textId="77777777" w:rsidR="006634C0" w:rsidRDefault="006634C0" w:rsidP="006634C0">
            <w:pPr>
              <w:spacing w:after="0"/>
              <w:jc w:val="center"/>
              <w:rPr>
                <w:ins w:id="550" w:author="Huawei" w:date="2023-05-15T12:10:00Z"/>
                <w:rFonts w:ascii="Arial" w:hAnsi="Arial" w:cs="Arial"/>
                <w:bCs/>
                <w:color w:val="000000"/>
                <w:sz w:val="18"/>
                <w:szCs w:val="18"/>
                <w:lang w:eastAsia="zh-CN"/>
              </w:rPr>
            </w:pPr>
            <w:ins w:id="551" w:author="Huawei" w:date="2023-05-15T12:10:00Z">
              <w:r>
                <w:rPr>
                  <w:rFonts w:ascii="Arial" w:hAnsi="Arial" w:cs="Arial"/>
                  <w:bCs/>
                  <w:color w:val="000000"/>
                  <w:sz w:val="18"/>
                  <w:szCs w:val="18"/>
                  <w:lang w:eastAsia="zh-CN"/>
                </w:rPr>
                <w:t>direct-hit</w:t>
              </w:r>
            </w:ins>
          </w:p>
        </w:tc>
      </w:tr>
      <w:tr w:rsidR="006634C0" w14:paraId="60872F55" w14:textId="77777777" w:rsidTr="006634C0">
        <w:trPr>
          <w:trHeight w:val="300"/>
          <w:jc w:val="center"/>
          <w:ins w:id="552" w:author="Huawei" w:date="2023-05-15T12:10:00Z"/>
        </w:trPr>
        <w:tc>
          <w:tcPr>
            <w:tcW w:w="0" w:type="auto"/>
            <w:tcBorders>
              <w:top w:val="single" w:sz="4" w:space="0" w:color="auto"/>
              <w:left w:val="single" w:sz="4" w:space="0" w:color="auto"/>
              <w:bottom w:val="single" w:sz="4" w:space="0" w:color="auto"/>
              <w:right w:val="single" w:sz="4" w:space="0" w:color="auto"/>
            </w:tcBorders>
            <w:vAlign w:val="center"/>
          </w:tcPr>
          <w:p w14:paraId="6D559093" w14:textId="77777777" w:rsidR="006634C0" w:rsidRDefault="006634C0" w:rsidP="006634C0">
            <w:pPr>
              <w:spacing w:after="0"/>
              <w:jc w:val="center"/>
              <w:rPr>
                <w:ins w:id="553" w:author="Huawei" w:date="2023-05-15T12:10:00Z"/>
                <w:rFonts w:ascii="Arial" w:hAnsi="Arial" w:cs="Arial"/>
                <w:sz w:val="18"/>
                <w:szCs w:val="18"/>
                <w:lang w:eastAsia="zh-CN"/>
              </w:rPr>
            </w:pPr>
            <w:ins w:id="554" w:author="Huawei" w:date="2023-05-15T12:10:00Z">
              <w:r>
                <w:rPr>
                  <w:rFonts w:ascii="Arial" w:hAnsi="Arial" w:cs="Arial"/>
                  <w:sz w:val="18"/>
                  <w:szCs w:val="18"/>
                  <w:lang w:eastAsia="zh-CN"/>
                </w:rPr>
                <w:t>n3</w:t>
              </w:r>
            </w:ins>
          </w:p>
        </w:tc>
        <w:tc>
          <w:tcPr>
            <w:tcW w:w="0" w:type="auto"/>
            <w:tcBorders>
              <w:top w:val="single" w:sz="4" w:space="0" w:color="auto"/>
              <w:left w:val="single" w:sz="4" w:space="0" w:color="auto"/>
              <w:bottom w:val="single" w:sz="4" w:space="0" w:color="auto"/>
              <w:right w:val="single" w:sz="4" w:space="0" w:color="auto"/>
            </w:tcBorders>
            <w:vAlign w:val="center"/>
          </w:tcPr>
          <w:p w14:paraId="06983DAF" w14:textId="77777777" w:rsidR="006634C0" w:rsidRDefault="006634C0" w:rsidP="006634C0">
            <w:pPr>
              <w:spacing w:after="0"/>
              <w:jc w:val="center"/>
              <w:rPr>
                <w:ins w:id="555" w:author="Huawei" w:date="2023-05-15T12:10:00Z"/>
                <w:rFonts w:ascii="Arial" w:hAnsi="Arial" w:cs="Arial"/>
                <w:sz w:val="18"/>
                <w:szCs w:val="18"/>
                <w:lang w:eastAsia="zh-CN"/>
              </w:rPr>
            </w:pPr>
            <w:ins w:id="556" w:author="Huawei" w:date="2023-05-15T12:10:00Z">
              <w:r>
                <w:rPr>
                  <w:rFonts w:ascii="Arial" w:hAnsi="Arial" w:cs="Arial"/>
                  <w:sz w:val="18"/>
                  <w:szCs w:val="18"/>
                  <w:lang w:eastAsia="zh-CN"/>
                </w:rPr>
                <w:t>42</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98313CE" w14:textId="77777777" w:rsidR="006634C0" w:rsidRDefault="006634C0" w:rsidP="006634C0">
            <w:pPr>
              <w:spacing w:after="0"/>
              <w:jc w:val="center"/>
              <w:rPr>
                <w:ins w:id="557" w:author="Huawei" w:date="2023-05-15T12:10:00Z"/>
                <w:rFonts w:ascii="Arial" w:hAnsi="Arial" w:cs="Arial"/>
                <w:bCs/>
                <w:sz w:val="18"/>
                <w:szCs w:val="18"/>
                <w:lang w:eastAsia="zh-CN"/>
              </w:rPr>
            </w:pPr>
            <w:ins w:id="558" w:author="Huawei" w:date="2023-05-15T12: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549B8646" w14:textId="77777777" w:rsidR="006634C0" w:rsidRDefault="006634C0" w:rsidP="006634C0">
            <w:pPr>
              <w:spacing w:after="0"/>
              <w:jc w:val="center"/>
              <w:rPr>
                <w:ins w:id="559" w:author="Huawei" w:date="2023-05-15T12:10:00Z"/>
                <w:rFonts w:ascii="Arial" w:hAnsi="Arial" w:cs="Arial"/>
                <w:bCs/>
                <w:sz w:val="18"/>
                <w:szCs w:val="18"/>
                <w:lang w:eastAsia="zh-CN"/>
              </w:rPr>
            </w:pPr>
            <w:ins w:id="560" w:author="Huawei" w:date="2023-05-15T12: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D7B0D5C" w14:textId="77777777" w:rsidR="006634C0" w:rsidRDefault="006634C0" w:rsidP="006634C0">
            <w:pPr>
              <w:spacing w:after="0"/>
              <w:jc w:val="center"/>
              <w:rPr>
                <w:ins w:id="561" w:author="Huawei" w:date="2023-05-15T12:10:00Z"/>
                <w:rFonts w:ascii="Arial" w:hAnsi="Arial" w:cs="Arial"/>
                <w:bCs/>
                <w:sz w:val="18"/>
                <w:szCs w:val="18"/>
                <w:lang w:eastAsia="zh-CN"/>
              </w:rPr>
            </w:pPr>
            <w:ins w:id="562" w:author="Huawei" w:date="2023-05-15T12:10:00Z">
              <w:r w:rsidRPr="00A755D4">
                <w:rPr>
                  <w:rFonts w:ascii="Arial" w:hAnsi="Arial" w:cs="Arial"/>
                  <w:bCs/>
                  <w:sz w:val="18"/>
                  <w:szCs w:val="18"/>
                  <w:lang w:eastAsia="zh-CN"/>
                </w:rPr>
                <w:t>12 (RBstart=6)</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4BC6BC6" w14:textId="77777777" w:rsidR="006634C0" w:rsidRDefault="006634C0" w:rsidP="006634C0">
            <w:pPr>
              <w:spacing w:after="0"/>
              <w:jc w:val="center"/>
              <w:rPr>
                <w:ins w:id="563" w:author="Huawei" w:date="2023-05-15T12:10:00Z"/>
                <w:rFonts w:ascii="Arial" w:hAnsi="Arial" w:cs="Arial"/>
                <w:color w:val="000000"/>
                <w:sz w:val="18"/>
                <w:szCs w:val="18"/>
                <w:lang w:eastAsia="zh-CN"/>
              </w:rPr>
            </w:pPr>
            <w:ins w:id="564" w:author="Huawei" w:date="2023-05-15T12:10: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B7F4D64" w14:textId="77777777" w:rsidR="006634C0" w:rsidRDefault="006634C0" w:rsidP="006634C0">
            <w:pPr>
              <w:spacing w:after="0"/>
              <w:jc w:val="center"/>
              <w:rPr>
                <w:ins w:id="565" w:author="Huawei" w:date="2023-05-15T12:10:00Z"/>
                <w:rFonts w:ascii="Arial" w:hAnsi="Arial" w:cs="Arial"/>
                <w:bCs/>
                <w:color w:val="000000"/>
                <w:sz w:val="18"/>
                <w:szCs w:val="18"/>
                <w:lang w:eastAsia="zh-CN"/>
              </w:rPr>
            </w:pPr>
            <w:ins w:id="566" w:author="Huawei" w:date="2023-05-15T12:10:00Z">
              <w:r>
                <w:rPr>
                  <w:rFonts w:ascii="Arial" w:hAnsi="Arial" w:cs="Arial"/>
                  <w:bCs/>
                  <w:color w:val="000000"/>
                  <w:sz w:val="18"/>
                  <w:szCs w:val="18"/>
                  <w:lang w:eastAsia="zh-CN"/>
                </w:rPr>
                <w:t>1.9</w:t>
              </w:r>
            </w:ins>
          </w:p>
        </w:tc>
        <w:tc>
          <w:tcPr>
            <w:tcW w:w="0" w:type="auto"/>
            <w:tcBorders>
              <w:top w:val="single" w:sz="4" w:space="0" w:color="auto"/>
              <w:left w:val="single" w:sz="4" w:space="0" w:color="auto"/>
              <w:bottom w:val="single" w:sz="4" w:space="0" w:color="auto"/>
              <w:right w:val="single" w:sz="4" w:space="0" w:color="auto"/>
            </w:tcBorders>
            <w:vAlign w:val="center"/>
          </w:tcPr>
          <w:p w14:paraId="0DC8D397" w14:textId="77777777" w:rsidR="006634C0" w:rsidRDefault="006634C0" w:rsidP="006634C0">
            <w:pPr>
              <w:spacing w:after="0"/>
              <w:jc w:val="center"/>
              <w:rPr>
                <w:ins w:id="567" w:author="Huawei" w:date="2023-05-15T12:10:00Z"/>
                <w:rFonts w:ascii="Arial" w:hAnsi="Arial" w:cs="Arial"/>
                <w:bCs/>
                <w:color w:val="000000"/>
                <w:sz w:val="18"/>
                <w:szCs w:val="18"/>
                <w:lang w:eastAsia="zh-CN"/>
              </w:rPr>
            </w:pPr>
            <w:ins w:id="568" w:author="Huawei" w:date="2023-05-15T12:10:00Z">
              <w:r>
                <w:rPr>
                  <w:rFonts w:ascii="Arial" w:hAnsi="Arial" w:cs="Arial"/>
                  <w:bCs/>
                  <w:color w:val="000000"/>
                  <w:sz w:val="18"/>
                  <w:szCs w:val="18"/>
                  <w:lang w:eastAsia="zh-CN"/>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6C6A0ECF" w14:textId="77777777" w:rsidR="006634C0" w:rsidRDefault="006634C0" w:rsidP="006634C0">
            <w:pPr>
              <w:spacing w:after="0"/>
              <w:jc w:val="center"/>
              <w:rPr>
                <w:ins w:id="569" w:author="Huawei" w:date="2023-05-15T12:10:00Z"/>
                <w:rFonts w:ascii="Arial" w:hAnsi="Arial" w:cs="Arial"/>
                <w:bCs/>
                <w:color w:val="000000"/>
                <w:sz w:val="18"/>
                <w:szCs w:val="18"/>
                <w:lang w:eastAsia="zh-CN"/>
              </w:rPr>
            </w:pPr>
            <w:ins w:id="570" w:author="Huawei" w:date="2023-05-15T12:10:00Z">
              <w:r>
                <w:rPr>
                  <w:rFonts w:ascii="Arial" w:hAnsi="Arial" w:cs="Arial"/>
                  <w:bCs/>
                  <w:color w:val="000000"/>
                  <w:sz w:val="18"/>
                  <w:szCs w:val="18"/>
                  <w:lang w:eastAsia="zh-CN"/>
                </w:rPr>
                <w:t>UL2/DL1</w:t>
              </w:r>
            </w:ins>
          </w:p>
          <w:p w14:paraId="3BC71BED" w14:textId="77777777" w:rsidR="006634C0" w:rsidRDefault="006634C0" w:rsidP="006634C0">
            <w:pPr>
              <w:spacing w:after="0"/>
              <w:jc w:val="center"/>
              <w:rPr>
                <w:ins w:id="571" w:author="Huawei" w:date="2023-05-15T12:10:00Z"/>
                <w:rFonts w:ascii="Arial" w:hAnsi="Arial" w:cs="Arial"/>
                <w:bCs/>
                <w:color w:val="000000"/>
                <w:sz w:val="18"/>
                <w:szCs w:val="18"/>
                <w:lang w:eastAsia="zh-CN"/>
              </w:rPr>
            </w:pPr>
            <w:ins w:id="572" w:author="Huawei" w:date="2023-05-15T12:10:00Z">
              <w:r>
                <w:rPr>
                  <w:rFonts w:ascii="Arial" w:hAnsi="Arial" w:cs="Arial"/>
                  <w:bCs/>
                  <w:color w:val="000000"/>
                  <w:sz w:val="18"/>
                  <w:szCs w:val="18"/>
                  <w:lang w:eastAsia="zh-CN"/>
                </w:rPr>
                <w:lastRenderedPageBreak/>
                <w:t>near-miss</w:t>
              </w:r>
            </w:ins>
          </w:p>
        </w:tc>
      </w:tr>
      <w:tr w:rsidR="006634C0" w14:paraId="03230BF0" w14:textId="77777777" w:rsidTr="006634C0">
        <w:trPr>
          <w:trHeight w:val="300"/>
          <w:jc w:val="center"/>
          <w:ins w:id="573" w:author="Huawei" w:date="2023-05-15T12:10:00Z"/>
        </w:trPr>
        <w:tc>
          <w:tcPr>
            <w:tcW w:w="0" w:type="auto"/>
            <w:tcBorders>
              <w:top w:val="single" w:sz="4" w:space="0" w:color="auto"/>
              <w:left w:val="single" w:sz="4" w:space="0" w:color="auto"/>
              <w:bottom w:val="single" w:sz="4" w:space="0" w:color="auto"/>
              <w:right w:val="single" w:sz="4" w:space="0" w:color="auto"/>
            </w:tcBorders>
            <w:vAlign w:val="center"/>
          </w:tcPr>
          <w:p w14:paraId="3D2FC0B9" w14:textId="77777777" w:rsidR="006634C0" w:rsidRDefault="006634C0" w:rsidP="006634C0">
            <w:pPr>
              <w:spacing w:after="0"/>
              <w:jc w:val="center"/>
              <w:rPr>
                <w:ins w:id="574" w:author="Huawei" w:date="2023-05-15T12:10:00Z"/>
                <w:rFonts w:ascii="Arial" w:hAnsi="Arial" w:cs="Arial"/>
                <w:sz w:val="18"/>
                <w:szCs w:val="18"/>
                <w:lang w:eastAsia="zh-CN"/>
              </w:rPr>
            </w:pPr>
            <w:ins w:id="575" w:author="Huawei" w:date="2023-05-15T12:10:00Z">
              <w:r>
                <w:rPr>
                  <w:rFonts w:ascii="Arial" w:hAnsi="Arial" w:cs="Arial"/>
                  <w:sz w:val="18"/>
                  <w:szCs w:val="18"/>
                  <w:lang w:eastAsia="zh-CN"/>
                </w:rPr>
                <w:lastRenderedPageBreak/>
                <w:t>4</w:t>
              </w:r>
            </w:ins>
          </w:p>
        </w:tc>
        <w:tc>
          <w:tcPr>
            <w:tcW w:w="0" w:type="auto"/>
            <w:tcBorders>
              <w:top w:val="single" w:sz="4" w:space="0" w:color="auto"/>
              <w:left w:val="single" w:sz="4" w:space="0" w:color="auto"/>
              <w:bottom w:val="single" w:sz="4" w:space="0" w:color="auto"/>
              <w:right w:val="single" w:sz="4" w:space="0" w:color="auto"/>
            </w:tcBorders>
            <w:vAlign w:val="center"/>
          </w:tcPr>
          <w:p w14:paraId="6C0141CF" w14:textId="77777777" w:rsidR="006634C0" w:rsidRDefault="006634C0" w:rsidP="006634C0">
            <w:pPr>
              <w:spacing w:after="0"/>
              <w:jc w:val="center"/>
              <w:rPr>
                <w:ins w:id="576" w:author="Huawei" w:date="2023-05-15T12:10:00Z"/>
                <w:rFonts w:ascii="Arial" w:hAnsi="Arial" w:cs="Arial"/>
                <w:sz w:val="18"/>
                <w:szCs w:val="18"/>
                <w:lang w:eastAsia="zh-CN"/>
              </w:rPr>
            </w:pPr>
            <w:ins w:id="577" w:author="Huawei" w:date="2023-05-15T12:10: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746A2C8" w14:textId="77777777" w:rsidR="006634C0" w:rsidRDefault="006634C0" w:rsidP="006634C0">
            <w:pPr>
              <w:spacing w:after="0"/>
              <w:jc w:val="center"/>
              <w:rPr>
                <w:ins w:id="578" w:author="Huawei" w:date="2023-05-15T12:10:00Z"/>
                <w:rFonts w:ascii="Arial" w:hAnsi="Arial" w:cs="Arial"/>
                <w:bCs/>
                <w:sz w:val="18"/>
                <w:szCs w:val="18"/>
                <w:lang w:eastAsia="zh-CN"/>
              </w:rPr>
            </w:pPr>
            <w:ins w:id="579" w:author="Huawei" w:date="2023-05-15T12: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3BDF7A72" w14:textId="77777777" w:rsidR="006634C0" w:rsidRDefault="006634C0" w:rsidP="006634C0">
            <w:pPr>
              <w:spacing w:after="0"/>
              <w:jc w:val="center"/>
              <w:rPr>
                <w:ins w:id="580" w:author="Huawei" w:date="2023-05-15T12:10:00Z"/>
                <w:rFonts w:ascii="Arial" w:hAnsi="Arial" w:cs="Arial"/>
                <w:bCs/>
                <w:sz w:val="18"/>
                <w:szCs w:val="18"/>
                <w:lang w:eastAsia="zh-CN"/>
              </w:rPr>
            </w:pPr>
            <w:ins w:id="581" w:author="Huawei" w:date="2023-05-15T12: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7692C34" w14:textId="77777777" w:rsidR="006634C0" w:rsidRDefault="006634C0" w:rsidP="006634C0">
            <w:pPr>
              <w:spacing w:after="0"/>
              <w:jc w:val="center"/>
              <w:rPr>
                <w:ins w:id="582" w:author="Huawei" w:date="2023-05-15T12:10:00Z"/>
                <w:rFonts w:ascii="Arial" w:hAnsi="Arial" w:cs="Arial"/>
                <w:bCs/>
                <w:sz w:val="18"/>
                <w:szCs w:val="18"/>
                <w:lang w:eastAsia="zh-CN"/>
              </w:rPr>
            </w:pPr>
            <w:ins w:id="583" w:author="Huawei" w:date="2023-05-15T12:10: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8D170A0" w14:textId="77777777" w:rsidR="006634C0" w:rsidRDefault="006634C0" w:rsidP="006634C0">
            <w:pPr>
              <w:spacing w:after="0"/>
              <w:jc w:val="center"/>
              <w:rPr>
                <w:ins w:id="584" w:author="Huawei" w:date="2023-05-15T12:10:00Z"/>
                <w:rFonts w:ascii="Arial" w:hAnsi="Arial" w:cs="Arial"/>
                <w:color w:val="000000"/>
                <w:sz w:val="18"/>
                <w:szCs w:val="18"/>
                <w:lang w:eastAsia="zh-CN"/>
              </w:rPr>
            </w:pPr>
            <w:ins w:id="585" w:author="Huawei" w:date="2023-05-15T12:10: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5DA8AA2" w14:textId="77777777" w:rsidR="006634C0" w:rsidRDefault="006634C0" w:rsidP="006634C0">
            <w:pPr>
              <w:spacing w:after="0"/>
              <w:jc w:val="center"/>
              <w:rPr>
                <w:ins w:id="586" w:author="Huawei" w:date="2023-05-15T12:10:00Z"/>
                <w:rFonts w:ascii="Arial" w:hAnsi="Arial" w:cs="Arial"/>
                <w:bCs/>
                <w:color w:val="000000"/>
                <w:sz w:val="18"/>
                <w:szCs w:val="18"/>
                <w:lang w:eastAsia="zh-CN"/>
              </w:rPr>
            </w:pPr>
            <w:ins w:id="587" w:author="Huawei" w:date="2023-05-15T12:10:00Z">
              <w:r>
                <w:rPr>
                  <w:rFonts w:ascii="Arial" w:hAnsi="Arial" w:cs="Arial"/>
                  <w:bCs/>
                  <w:color w:val="000000"/>
                  <w:sz w:val="18"/>
                  <w:szCs w:val="18"/>
                  <w:lang w:eastAsia="zh-CN"/>
                </w:rPr>
                <w:t>23.9</w:t>
              </w:r>
            </w:ins>
          </w:p>
        </w:tc>
        <w:tc>
          <w:tcPr>
            <w:tcW w:w="0" w:type="auto"/>
            <w:tcBorders>
              <w:top w:val="single" w:sz="4" w:space="0" w:color="auto"/>
              <w:left w:val="single" w:sz="4" w:space="0" w:color="auto"/>
              <w:bottom w:val="single" w:sz="4" w:space="0" w:color="auto"/>
              <w:right w:val="single" w:sz="4" w:space="0" w:color="auto"/>
            </w:tcBorders>
            <w:vAlign w:val="center"/>
          </w:tcPr>
          <w:p w14:paraId="6C0540E4" w14:textId="77777777" w:rsidR="006634C0" w:rsidRDefault="006634C0" w:rsidP="006634C0">
            <w:pPr>
              <w:spacing w:after="0"/>
              <w:jc w:val="center"/>
              <w:rPr>
                <w:ins w:id="588" w:author="Huawei" w:date="2023-05-15T12:10:00Z"/>
                <w:rFonts w:ascii="Arial" w:hAnsi="Arial" w:cs="Arial"/>
                <w:bCs/>
                <w:color w:val="000000"/>
                <w:sz w:val="18"/>
                <w:szCs w:val="18"/>
                <w:lang w:eastAsia="zh-CN"/>
              </w:rPr>
            </w:pPr>
            <w:ins w:id="589" w:author="Huawei" w:date="2023-05-15T12:10: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tcPr>
          <w:p w14:paraId="20975514" w14:textId="77777777" w:rsidR="006634C0" w:rsidRDefault="006634C0" w:rsidP="006634C0">
            <w:pPr>
              <w:spacing w:after="0"/>
              <w:jc w:val="center"/>
              <w:rPr>
                <w:ins w:id="590" w:author="Huawei" w:date="2023-05-15T12:10:00Z"/>
                <w:rFonts w:ascii="Arial" w:hAnsi="Arial" w:cs="Arial"/>
                <w:bCs/>
                <w:color w:val="000000"/>
                <w:sz w:val="18"/>
                <w:szCs w:val="18"/>
                <w:lang w:eastAsia="zh-CN"/>
              </w:rPr>
            </w:pPr>
            <w:ins w:id="591" w:author="Huawei" w:date="2023-05-15T12:10:00Z">
              <w:r>
                <w:rPr>
                  <w:rFonts w:ascii="Arial" w:hAnsi="Arial" w:cs="Arial"/>
                  <w:bCs/>
                  <w:color w:val="000000"/>
                  <w:sz w:val="18"/>
                  <w:szCs w:val="18"/>
                  <w:lang w:eastAsia="zh-CN"/>
                </w:rPr>
                <w:t>UL2/DL1</w:t>
              </w:r>
            </w:ins>
          </w:p>
          <w:p w14:paraId="68A7A99E" w14:textId="77777777" w:rsidR="006634C0" w:rsidRDefault="006634C0" w:rsidP="006634C0">
            <w:pPr>
              <w:spacing w:after="0"/>
              <w:jc w:val="center"/>
              <w:rPr>
                <w:ins w:id="592" w:author="Huawei" w:date="2023-05-15T12:10:00Z"/>
                <w:rFonts w:ascii="Arial" w:hAnsi="Arial" w:cs="Arial"/>
                <w:bCs/>
                <w:color w:val="000000"/>
                <w:sz w:val="18"/>
                <w:szCs w:val="18"/>
                <w:lang w:eastAsia="zh-CN"/>
              </w:rPr>
            </w:pPr>
            <w:ins w:id="593" w:author="Huawei" w:date="2023-05-15T12:10:00Z">
              <w:r>
                <w:rPr>
                  <w:rFonts w:ascii="Arial" w:hAnsi="Arial" w:cs="Arial"/>
                  <w:bCs/>
                  <w:color w:val="000000"/>
                  <w:sz w:val="18"/>
                  <w:szCs w:val="18"/>
                  <w:lang w:eastAsia="zh-CN"/>
                </w:rPr>
                <w:t>direct-hit</w:t>
              </w:r>
            </w:ins>
          </w:p>
        </w:tc>
      </w:tr>
      <w:tr w:rsidR="006634C0" w14:paraId="2E95461B" w14:textId="77777777" w:rsidTr="006634C0">
        <w:trPr>
          <w:trHeight w:val="300"/>
          <w:jc w:val="center"/>
          <w:ins w:id="594" w:author="Huawei" w:date="2023-05-15T12:10:00Z"/>
        </w:trPr>
        <w:tc>
          <w:tcPr>
            <w:tcW w:w="0" w:type="auto"/>
            <w:tcBorders>
              <w:top w:val="single" w:sz="4" w:space="0" w:color="auto"/>
              <w:left w:val="single" w:sz="4" w:space="0" w:color="auto"/>
              <w:bottom w:val="single" w:sz="4" w:space="0" w:color="auto"/>
              <w:right w:val="single" w:sz="4" w:space="0" w:color="auto"/>
            </w:tcBorders>
            <w:vAlign w:val="center"/>
          </w:tcPr>
          <w:p w14:paraId="728D9B20" w14:textId="77777777" w:rsidR="006634C0" w:rsidRDefault="006634C0" w:rsidP="006634C0">
            <w:pPr>
              <w:spacing w:after="0"/>
              <w:jc w:val="center"/>
              <w:rPr>
                <w:ins w:id="595" w:author="Huawei" w:date="2023-05-15T12:10:00Z"/>
                <w:rFonts w:ascii="Arial" w:hAnsi="Arial" w:cs="Arial"/>
                <w:sz w:val="18"/>
                <w:szCs w:val="18"/>
                <w:lang w:eastAsia="zh-CN"/>
              </w:rPr>
            </w:pPr>
            <w:ins w:id="596" w:author="Huawei" w:date="2023-05-15T12:10:00Z">
              <w:r>
                <w:rPr>
                  <w:rFonts w:ascii="Arial" w:hAnsi="Arial" w:cs="Arial"/>
                  <w:sz w:val="18"/>
                  <w:szCs w:val="18"/>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14:paraId="3D850986" w14:textId="77777777" w:rsidR="006634C0" w:rsidRDefault="006634C0" w:rsidP="006634C0">
            <w:pPr>
              <w:spacing w:after="0"/>
              <w:jc w:val="center"/>
              <w:rPr>
                <w:ins w:id="597" w:author="Huawei" w:date="2023-05-15T12:10:00Z"/>
                <w:rFonts w:ascii="Arial" w:hAnsi="Arial" w:cs="Arial"/>
                <w:sz w:val="18"/>
                <w:szCs w:val="18"/>
                <w:lang w:eastAsia="zh-CN"/>
              </w:rPr>
            </w:pPr>
            <w:ins w:id="598" w:author="Huawei" w:date="2023-05-15T12:10: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3CB1DA4" w14:textId="77777777" w:rsidR="006634C0" w:rsidRDefault="006634C0" w:rsidP="006634C0">
            <w:pPr>
              <w:spacing w:after="0"/>
              <w:jc w:val="center"/>
              <w:rPr>
                <w:ins w:id="599" w:author="Huawei" w:date="2023-05-15T12:10:00Z"/>
                <w:rFonts w:ascii="Arial" w:hAnsi="Arial" w:cs="Arial"/>
                <w:bCs/>
                <w:sz w:val="18"/>
                <w:szCs w:val="18"/>
                <w:lang w:eastAsia="zh-CN"/>
              </w:rPr>
            </w:pPr>
            <w:ins w:id="600" w:author="Huawei" w:date="2023-05-15T12:10: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123CECC1" w14:textId="77777777" w:rsidR="006634C0" w:rsidRDefault="006634C0" w:rsidP="006634C0">
            <w:pPr>
              <w:spacing w:after="0"/>
              <w:jc w:val="center"/>
              <w:rPr>
                <w:ins w:id="601" w:author="Huawei" w:date="2023-05-15T12:10:00Z"/>
                <w:rFonts w:ascii="Arial" w:hAnsi="Arial" w:cs="Arial"/>
                <w:bCs/>
                <w:sz w:val="18"/>
                <w:szCs w:val="18"/>
                <w:lang w:eastAsia="zh-CN"/>
              </w:rPr>
            </w:pPr>
            <w:ins w:id="602" w:author="Huawei" w:date="2023-05-15T12: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653693A" w14:textId="77777777" w:rsidR="006634C0" w:rsidRDefault="006634C0" w:rsidP="006634C0">
            <w:pPr>
              <w:spacing w:after="0"/>
              <w:jc w:val="center"/>
              <w:rPr>
                <w:ins w:id="603" w:author="Huawei" w:date="2023-05-15T12:10:00Z"/>
                <w:rFonts w:ascii="Arial" w:hAnsi="Arial" w:cs="Arial"/>
                <w:bCs/>
                <w:sz w:val="18"/>
                <w:szCs w:val="18"/>
                <w:lang w:eastAsia="zh-CN"/>
              </w:rPr>
            </w:pPr>
            <w:ins w:id="604" w:author="Huawei" w:date="2023-05-15T12:10:00Z">
              <w:r>
                <w:rPr>
                  <w:rFonts w:ascii="Arial" w:hAnsi="Arial" w:cs="Arial"/>
                  <w:bCs/>
                  <w:sz w:val="18"/>
                  <w:szCs w:val="18"/>
                  <w:lang w:eastAsia="zh-CN"/>
                </w:rPr>
                <w:t>50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8F8A9FE" w14:textId="77777777" w:rsidR="006634C0" w:rsidRDefault="006634C0" w:rsidP="006634C0">
            <w:pPr>
              <w:spacing w:after="0"/>
              <w:jc w:val="center"/>
              <w:rPr>
                <w:ins w:id="605" w:author="Huawei" w:date="2023-05-15T12:10:00Z"/>
                <w:rFonts w:ascii="Arial" w:hAnsi="Arial" w:cs="Arial"/>
                <w:color w:val="000000"/>
                <w:sz w:val="18"/>
                <w:szCs w:val="18"/>
                <w:lang w:eastAsia="zh-CN"/>
              </w:rPr>
            </w:pPr>
            <w:ins w:id="606" w:author="Huawei" w:date="2023-05-15T12:10:00Z">
              <w:r>
                <w:rPr>
                  <w:rFonts w:ascii="Arial" w:hAnsi="Arial" w:cs="Arial"/>
                  <w:color w:val="000000"/>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69E3988" w14:textId="77777777" w:rsidR="006634C0" w:rsidRDefault="006634C0" w:rsidP="006634C0">
            <w:pPr>
              <w:spacing w:after="0"/>
              <w:jc w:val="center"/>
              <w:rPr>
                <w:ins w:id="607" w:author="Huawei" w:date="2023-05-15T12:10:00Z"/>
                <w:rFonts w:ascii="Arial" w:hAnsi="Arial" w:cs="Arial"/>
                <w:bCs/>
                <w:color w:val="000000"/>
                <w:sz w:val="18"/>
                <w:szCs w:val="18"/>
                <w:lang w:eastAsia="zh-CN"/>
              </w:rPr>
            </w:pPr>
            <w:ins w:id="608" w:author="Huawei" w:date="2023-05-15T12:10:00Z">
              <w:r>
                <w:rPr>
                  <w:rFonts w:ascii="Arial" w:hAnsi="Arial" w:cs="Arial"/>
                  <w:bCs/>
                  <w:color w:val="000000"/>
                  <w:sz w:val="18"/>
                  <w:szCs w:val="18"/>
                  <w:lang w:eastAsia="zh-CN"/>
                </w:rPr>
                <w:t>13.8</w:t>
              </w:r>
            </w:ins>
          </w:p>
        </w:tc>
        <w:tc>
          <w:tcPr>
            <w:tcW w:w="0" w:type="auto"/>
            <w:tcBorders>
              <w:top w:val="single" w:sz="4" w:space="0" w:color="auto"/>
              <w:left w:val="single" w:sz="4" w:space="0" w:color="auto"/>
              <w:bottom w:val="single" w:sz="4" w:space="0" w:color="auto"/>
              <w:right w:val="single" w:sz="4" w:space="0" w:color="auto"/>
            </w:tcBorders>
            <w:vAlign w:val="center"/>
          </w:tcPr>
          <w:p w14:paraId="3F120274" w14:textId="77777777" w:rsidR="006634C0" w:rsidRDefault="006634C0" w:rsidP="006634C0">
            <w:pPr>
              <w:spacing w:after="0"/>
              <w:jc w:val="center"/>
              <w:rPr>
                <w:ins w:id="609" w:author="Huawei" w:date="2023-05-15T12:10:00Z"/>
                <w:rFonts w:ascii="Arial" w:hAnsi="Arial" w:cs="Arial"/>
                <w:bCs/>
                <w:color w:val="000000"/>
                <w:sz w:val="18"/>
                <w:szCs w:val="18"/>
                <w:lang w:eastAsia="zh-CN"/>
              </w:rPr>
            </w:pPr>
            <w:ins w:id="610" w:author="Huawei" w:date="2023-05-15T12:10: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tcPr>
          <w:p w14:paraId="30F4F322" w14:textId="77777777" w:rsidR="006634C0" w:rsidRDefault="006634C0" w:rsidP="006634C0">
            <w:pPr>
              <w:spacing w:after="0"/>
              <w:jc w:val="center"/>
              <w:rPr>
                <w:ins w:id="611" w:author="Huawei" w:date="2023-05-15T12:10:00Z"/>
                <w:rFonts w:ascii="Arial" w:hAnsi="Arial" w:cs="Arial"/>
                <w:bCs/>
                <w:color w:val="000000"/>
                <w:sz w:val="18"/>
                <w:szCs w:val="18"/>
                <w:lang w:eastAsia="zh-CN"/>
              </w:rPr>
            </w:pPr>
            <w:ins w:id="612" w:author="Huawei" w:date="2023-05-15T12:10:00Z">
              <w:r>
                <w:rPr>
                  <w:rFonts w:ascii="Arial" w:hAnsi="Arial" w:cs="Arial"/>
                  <w:bCs/>
                  <w:color w:val="000000"/>
                  <w:sz w:val="18"/>
                  <w:szCs w:val="18"/>
                  <w:lang w:eastAsia="zh-CN"/>
                </w:rPr>
                <w:t>UL2/DL1</w:t>
              </w:r>
            </w:ins>
          </w:p>
          <w:p w14:paraId="402034C5" w14:textId="77777777" w:rsidR="006634C0" w:rsidRDefault="006634C0" w:rsidP="006634C0">
            <w:pPr>
              <w:spacing w:after="0"/>
              <w:jc w:val="center"/>
              <w:rPr>
                <w:ins w:id="613" w:author="Huawei" w:date="2023-05-15T12:10:00Z"/>
                <w:rFonts w:ascii="Arial" w:hAnsi="Arial" w:cs="Arial"/>
                <w:bCs/>
                <w:color w:val="000000"/>
                <w:sz w:val="18"/>
                <w:szCs w:val="18"/>
                <w:lang w:eastAsia="zh-CN"/>
              </w:rPr>
            </w:pPr>
            <w:ins w:id="614" w:author="Huawei" w:date="2023-05-15T12:10:00Z">
              <w:r>
                <w:rPr>
                  <w:rFonts w:ascii="Arial" w:hAnsi="Arial" w:cs="Arial"/>
                  <w:bCs/>
                  <w:color w:val="000000"/>
                  <w:sz w:val="18"/>
                  <w:szCs w:val="18"/>
                  <w:lang w:eastAsia="zh-CN"/>
                </w:rPr>
                <w:t>direct-hit</w:t>
              </w:r>
            </w:ins>
          </w:p>
        </w:tc>
      </w:tr>
      <w:tr w:rsidR="006634C0" w14:paraId="4CD4670D" w14:textId="77777777" w:rsidTr="006634C0">
        <w:trPr>
          <w:trHeight w:val="300"/>
          <w:jc w:val="center"/>
          <w:ins w:id="615" w:author="Huawei" w:date="2023-05-15T12:10:00Z"/>
        </w:trPr>
        <w:tc>
          <w:tcPr>
            <w:tcW w:w="0" w:type="auto"/>
            <w:tcBorders>
              <w:top w:val="single" w:sz="4" w:space="0" w:color="auto"/>
              <w:left w:val="single" w:sz="4" w:space="0" w:color="auto"/>
              <w:bottom w:val="single" w:sz="4" w:space="0" w:color="auto"/>
              <w:right w:val="single" w:sz="4" w:space="0" w:color="auto"/>
            </w:tcBorders>
            <w:vAlign w:val="center"/>
          </w:tcPr>
          <w:p w14:paraId="2FAF39CC" w14:textId="77777777" w:rsidR="006634C0" w:rsidRDefault="006634C0" w:rsidP="006634C0">
            <w:pPr>
              <w:spacing w:after="0"/>
              <w:jc w:val="center"/>
              <w:rPr>
                <w:ins w:id="616" w:author="Huawei" w:date="2023-05-15T12:10:00Z"/>
                <w:rFonts w:ascii="Arial" w:hAnsi="Arial" w:cs="Arial"/>
                <w:sz w:val="18"/>
                <w:szCs w:val="18"/>
                <w:lang w:eastAsia="zh-CN"/>
              </w:rPr>
            </w:pPr>
            <w:ins w:id="617" w:author="Huawei" w:date="2023-05-15T12:10:00Z">
              <w:r>
                <w:rPr>
                  <w:rFonts w:ascii="Arial" w:hAnsi="Arial" w:cs="Arial"/>
                  <w:sz w:val="18"/>
                  <w:szCs w:val="18"/>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14:paraId="70492597" w14:textId="77777777" w:rsidR="006634C0" w:rsidRDefault="006634C0" w:rsidP="006634C0">
            <w:pPr>
              <w:spacing w:after="0"/>
              <w:jc w:val="center"/>
              <w:rPr>
                <w:ins w:id="618" w:author="Huawei" w:date="2023-05-15T12:10:00Z"/>
                <w:rFonts w:ascii="Arial" w:hAnsi="Arial" w:cs="Arial"/>
                <w:sz w:val="18"/>
                <w:szCs w:val="18"/>
                <w:lang w:eastAsia="zh-CN"/>
              </w:rPr>
            </w:pPr>
            <w:ins w:id="619" w:author="Huawei" w:date="2023-05-15T12:10: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13413EE" w14:textId="77777777" w:rsidR="006634C0" w:rsidRDefault="006634C0" w:rsidP="006634C0">
            <w:pPr>
              <w:spacing w:after="0"/>
              <w:jc w:val="center"/>
              <w:rPr>
                <w:ins w:id="620" w:author="Huawei" w:date="2023-05-15T12:10:00Z"/>
                <w:rFonts w:ascii="Arial" w:hAnsi="Arial" w:cs="Arial"/>
                <w:bCs/>
                <w:sz w:val="18"/>
                <w:szCs w:val="18"/>
                <w:lang w:eastAsia="zh-CN"/>
              </w:rPr>
            </w:pPr>
            <w:ins w:id="621" w:author="Huawei" w:date="2023-05-15T12: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05ED77E4" w14:textId="77777777" w:rsidR="006634C0" w:rsidRDefault="006634C0" w:rsidP="006634C0">
            <w:pPr>
              <w:spacing w:after="0"/>
              <w:jc w:val="center"/>
              <w:rPr>
                <w:ins w:id="622" w:author="Huawei" w:date="2023-05-15T12:10:00Z"/>
                <w:rFonts w:ascii="Arial" w:hAnsi="Arial" w:cs="Arial"/>
                <w:bCs/>
                <w:sz w:val="18"/>
                <w:szCs w:val="18"/>
                <w:lang w:eastAsia="zh-CN"/>
              </w:rPr>
            </w:pPr>
            <w:ins w:id="623" w:author="Huawei" w:date="2023-05-15T12: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21D24EC" w14:textId="77777777" w:rsidR="006634C0" w:rsidRDefault="006634C0" w:rsidP="006634C0">
            <w:pPr>
              <w:spacing w:after="0"/>
              <w:jc w:val="center"/>
              <w:rPr>
                <w:ins w:id="624" w:author="Huawei" w:date="2023-05-15T12:10:00Z"/>
                <w:rFonts w:ascii="Arial" w:hAnsi="Arial" w:cs="Arial"/>
                <w:bCs/>
                <w:sz w:val="18"/>
                <w:szCs w:val="18"/>
                <w:lang w:eastAsia="zh-CN"/>
              </w:rPr>
            </w:pPr>
            <w:ins w:id="625" w:author="Huawei" w:date="2023-05-15T12:10: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31E22F7" w14:textId="77777777" w:rsidR="006634C0" w:rsidRDefault="006634C0" w:rsidP="006634C0">
            <w:pPr>
              <w:spacing w:after="0"/>
              <w:jc w:val="center"/>
              <w:rPr>
                <w:ins w:id="626" w:author="Huawei" w:date="2023-05-15T12:10:00Z"/>
                <w:rFonts w:ascii="Arial" w:hAnsi="Arial" w:cs="Arial"/>
                <w:color w:val="000000"/>
                <w:sz w:val="18"/>
                <w:szCs w:val="18"/>
                <w:lang w:eastAsia="zh-CN"/>
              </w:rPr>
            </w:pPr>
            <w:ins w:id="627" w:author="Huawei" w:date="2023-05-15T12:10: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6301E2C" w14:textId="77777777" w:rsidR="006634C0" w:rsidRDefault="006634C0" w:rsidP="006634C0">
            <w:pPr>
              <w:spacing w:after="0"/>
              <w:jc w:val="center"/>
              <w:rPr>
                <w:ins w:id="628" w:author="Huawei" w:date="2023-05-15T12:10:00Z"/>
                <w:rFonts w:ascii="Arial" w:hAnsi="Arial" w:cs="Arial"/>
                <w:bCs/>
                <w:color w:val="000000"/>
                <w:sz w:val="18"/>
                <w:szCs w:val="18"/>
                <w:lang w:eastAsia="zh-CN"/>
              </w:rPr>
            </w:pPr>
            <w:ins w:id="629" w:author="Huawei" w:date="2023-05-15T12:10:00Z">
              <w:r>
                <w:rPr>
                  <w:rFonts w:ascii="Arial" w:hAnsi="Arial" w:cs="Arial"/>
                  <w:bCs/>
                  <w:color w:val="000000"/>
                  <w:sz w:val="18"/>
                  <w:szCs w:val="18"/>
                  <w:lang w:eastAsia="zh-CN"/>
                </w:rPr>
                <w:t>1.1</w:t>
              </w:r>
            </w:ins>
          </w:p>
        </w:tc>
        <w:tc>
          <w:tcPr>
            <w:tcW w:w="0" w:type="auto"/>
            <w:tcBorders>
              <w:top w:val="single" w:sz="4" w:space="0" w:color="auto"/>
              <w:left w:val="single" w:sz="4" w:space="0" w:color="auto"/>
              <w:bottom w:val="single" w:sz="4" w:space="0" w:color="auto"/>
              <w:right w:val="single" w:sz="4" w:space="0" w:color="auto"/>
            </w:tcBorders>
            <w:vAlign w:val="center"/>
          </w:tcPr>
          <w:p w14:paraId="1F02508F" w14:textId="77777777" w:rsidR="006634C0" w:rsidRDefault="006634C0" w:rsidP="006634C0">
            <w:pPr>
              <w:spacing w:after="0"/>
              <w:jc w:val="center"/>
              <w:rPr>
                <w:ins w:id="630" w:author="Huawei" w:date="2023-05-15T12:10:00Z"/>
                <w:rFonts w:ascii="Arial" w:hAnsi="Arial" w:cs="Arial"/>
                <w:bCs/>
                <w:color w:val="000000"/>
                <w:sz w:val="18"/>
                <w:szCs w:val="18"/>
                <w:lang w:eastAsia="zh-CN"/>
              </w:rPr>
            </w:pPr>
            <w:ins w:id="631" w:author="Huawei" w:date="2023-05-15T12:10:00Z">
              <w:r>
                <w:rPr>
                  <w:rFonts w:ascii="Arial" w:hAnsi="Arial" w:cs="Arial"/>
                  <w:bCs/>
                  <w:color w:val="000000"/>
                  <w:sz w:val="18"/>
                  <w:szCs w:val="18"/>
                  <w:lang w:eastAsia="zh-CN"/>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36D937DF" w14:textId="77777777" w:rsidR="006634C0" w:rsidRDefault="006634C0" w:rsidP="006634C0">
            <w:pPr>
              <w:spacing w:after="0"/>
              <w:jc w:val="center"/>
              <w:rPr>
                <w:ins w:id="632" w:author="Huawei" w:date="2023-05-15T12:10:00Z"/>
                <w:rFonts w:ascii="Arial" w:hAnsi="Arial" w:cs="Arial"/>
                <w:bCs/>
                <w:color w:val="000000"/>
                <w:sz w:val="18"/>
                <w:szCs w:val="18"/>
                <w:lang w:eastAsia="zh-CN"/>
              </w:rPr>
            </w:pPr>
            <w:ins w:id="633" w:author="Huawei" w:date="2023-05-15T12:10:00Z">
              <w:r>
                <w:rPr>
                  <w:rFonts w:ascii="Arial" w:hAnsi="Arial" w:cs="Arial"/>
                  <w:bCs/>
                  <w:color w:val="000000"/>
                  <w:sz w:val="18"/>
                  <w:szCs w:val="18"/>
                  <w:lang w:eastAsia="zh-CN"/>
                </w:rPr>
                <w:t>UL2/DL1</w:t>
              </w:r>
            </w:ins>
          </w:p>
          <w:p w14:paraId="46412926" w14:textId="77777777" w:rsidR="006634C0" w:rsidRDefault="006634C0" w:rsidP="006634C0">
            <w:pPr>
              <w:spacing w:after="0"/>
              <w:jc w:val="center"/>
              <w:rPr>
                <w:ins w:id="634" w:author="Huawei" w:date="2023-05-15T12:10:00Z"/>
                <w:rFonts w:ascii="Arial" w:hAnsi="Arial" w:cs="Arial"/>
                <w:bCs/>
                <w:color w:val="000000"/>
                <w:sz w:val="18"/>
                <w:szCs w:val="18"/>
                <w:lang w:eastAsia="zh-CN"/>
              </w:rPr>
            </w:pPr>
            <w:ins w:id="635" w:author="Huawei" w:date="2023-05-15T12:10:00Z">
              <w:r>
                <w:rPr>
                  <w:rFonts w:ascii="Arial" w:hAnsi="Arial" w:cs="Arial"/>
                  <w:bCs/>
                  <w:color w:val="000000"/>
                  <w:sz w:val="18"/>
                  <w:szCs w:val="18"/>
                  <w:lang w:eastAsia="zh-CN"/>
                </w:rPr>
                <w:t>near-miss</w:t>
              </w:r>
            </w:ins>
          </w:p>
        </w:tc>
      </w:tr>
      <w:tr w:rsidR="006634C0" w14:paraId="27BBAB6D" w14:textId="77777777" w:rsidTr="006634C0">
        <w:trPr>
          <w:trHeight w:val="300"/>
          <w:jc w:val="center"/>
          <w:ins w:id="636" w:author="Huawei" w:date="2023-05-15T12:10:00Z"/>
        </w:trPr>
        <w:tc>
          <w:tcPr>
            <w:tcW w:w="0" w:type="auto"/>
            <w:tcBorders>
              <w:top w:val="single" w:sz="4" w:space="0" w:color="auto"/>
              <w:left w:val="single" w:sz="4" w:space="0" w:color="auto"/>
              <w:bottom w:val="single" w:sz="4" w:space="0" w:color="auto"/>
              <w:right w:val="single" w:sz="4" w:space="0" w:color="auto"/>
            </w:tcBorders>
            <w:vAlign w:val="center"/>
            <w:hideMark/>
          </w:tcPr>
          <w:p w14:paraId="0B824C2C" w14:textId="77777777" w:rsidR="006634C0" w:rsidRDefault="006634C0" w:rsidP="006634C0">
            <w:pPr>
              <w:spacing w:after="0"/>
              <w:jc w:val="center"/>
              <w:rPr>
                <w:ins w:id="637" w:author="Huawei" w:date="2023-05-15T12:10:00Z"/>
                <w:rFonts w:ascii="Arial" w:hAnsi="Arial" w:cs="Arial"/>
                <w:sz w:val="18"/>
                <w:szCs w:val="18"/>
                <w:lang w:eastAsia="zh-CN"/>
              </w:rPr>
            </w:pPr>
            <w:ins w:id="638" w:author="Huawei" w:date="2023-05-15T12:10:00Z">
              <w:r>
                <w:rPr>
                  <w:rFonts w:ascii="Arial" w:hAnsi="Arial" w:cs="Arial"/>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B0DD6C" w14:textId="77777777" w:rsidR="006634C0" w:rsidRDefault="006634C0" w:rsidP="006634C0">
            <w:pPr>
              <w:spacing w:after="0"/>
              <w:jc w:val="center"/>
              <w:rPr>
                <w:ins w:id="639" w:author="Huawei" w:date="2023-05-15T12:10:00Z"/>
                <w:rFonts w:ascii="Arial" w:hAnsi="Arial" w:cs="Arial"/>
                <w:sz w:val="18"/>
                <w:szCs w:val="18"/>
                <w:vertAlign w:val="superscript"/>
                <w:lang w:eastAsia="zh-CN"/>
              </w:rPr>
            </w:pPr>
            <w:ins w:id="640" w:author="Huawei" w:date="2023-05-15T12:10:00Z">
              <w:r>
                <w:rPr>
                  <w:rFonts w:ascii="Arial" w:hAnsi="Arial" w:cs="Arial"/>
                  <w:sz w:val="18"/>
                  <w:szCs w:val="18"/>
                  <w:lang w:eastAsia="zh-CN"/>
                </w:rPr>
                <w:t>n77</w:t>
              </w:r>
              <w:r>
                <w:rPr>
                  <w:rFonts w:ascii="Arial" w:hAnsi="Arial" w:cs="Arial"/>
                  <w:sz w:val="18"/>
                  <w:szCs w:val="18"/>
                  <w:vertAlign w:val="superscript"/>
                  <w:lang w:eastAsia="zh-CN"/>
                </w:rPr>
                <w:t>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2B3CDF" w14:textId="77777777" w:rsidR="006634C0" w:rsidRDefault="006634C0" w:rsidP="006634C0">
            <w:pPr>
              <w:spacing w:after="0"/>
              <w:jc w:val="center"/>
              <w:rPr>
                <w:ins w:id="641" w:author="Huawei" w:date="2023-05-15T12:10:00Z"/>
                <w:rFonts w:ascii="Arial" w:hAnsi="Arial" w:cs="Arial"/>
                <w:bCs/>
                <w:sz w:val="18"/>
                <w:szCs w:val="18"/>
                <w:lang w:eastAsia="zh-CN"/>
              </w:rPr>
            </w:pPr>
            <w:ins w:id="642" w:author="Huawei" w:date="2023-05-15T12: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1CAF92C" w14:textId="77777777" w:rsidR="006634C0" w:rsidRDefault="006634C0" w:rsidP="006634C0">
            <w:pPr>
              <w:spacing w:after="0"/>
              <w:jc w:val="center"/>
              <w:rPr>
                <w:ins w:id="643" w:author="Huawei" w:date="2023-05-15T12:10:00Z"/>
                <w:rFonts w:ascii="Arial" w:hAnsi="Arial" w:cs="Arial"/>
                <w:bCs/>
                <w:sz w:val="18"/>
                <w:szCs w:val="18"/>
                <w:lang w:eastAsia="zh-CN"/>
              </w:rPr>
            </w:pPr>
            <w:ins w:id="644" w:author="Huawei" w:date="2023-05-15T12: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C5F5BC" w14:textId="77777777" w:rsidR="006634C0" w:rsidRDefault="006634C0" w:rsidP="006634C0">
            <w:pPr>
              <w:spacing w:after="0"/>
              <w:jc w:val="center"/>
              <w:rPr>
                <w:ins w:id="645" w:author="Huawei" w:date="2023-05-15T12:10:00Z"/>
                <w:rFonts w:ascii="Arial" w:hAnsi="Arial" w:cs="Arial"/>
                <w:bCs/>
                <w:sz w:val="18"/>
                <w:szCs w:val="18"/>
                <w:lang w:eastAsia="zh-CN"/>
              </w:rPr>
            </w:pPr>
            <w:ins w:id="646" w:author="Huawei" w:date="2023-05-15T12:10:00Z">
              <w:r>
                <w:rPr>
                  <w:rFonts w:ascii="Arial" w:hAnsi="Arial" w:cs="Arial"/>
                  <w:bCs/>
                  <w:sz w:val="18"/>
                  <w:szCs w:val="18"/>
                  <w:lang w:eastAsia="zh-CN"/>
                </w:rPr>
                <w:t>16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710497" w14:textId="77777777" w:rsidR="006634C0" w:rsidRDefault="006634C0" w:rsidP="006634C0">
            <w:pPr>
              <w:spacing w:after="0"/>
              <w:jc w:val="center"/>
              <w:rPr>
                <w:ins w:id="647" w:author="Huawei" w:date="2023-05-15T12:10:00Z"/>
                <w:rFonts w:ascii="Arial" w:hAnsi="Arial" w:cs="Arial"/>
                <w:color w:val="000000"/>
                <w:sz w:val="18"/>
                <w:szCs w:val="18"/>
                <w:lang w:eastAsia="zh-CN"/>
              </w:rPr>
            </w:pPr>
            <w:ins w:id="648" w:author="Huawei" w:date="2023-05-15T12:10: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C9DFC8" w14:textId="77777777" w:rsidR="006634C0" w:rsidRDefault="006634C0" w:rsidP="006634C0">
            <w:pPr>
              <w:spacing w:after="0"/>
              <w:jc w:val="center"/>
              <w:rPr>
                <w:ins w:id="649" w:author="Huawei" w:date="2023-05-15T12:10:00Z"/>
                <w:rFonts w:ascii="Arial" w:hAnsi="Arial" w:cs="Arial"/>
                <w:bCs/>
                <w:color w:val="000000"/>
                <w:sz w:val="18"/>
                <w:szCs w:val="18"/>
                <w:lang w:eastAsia="zh-CN"/>
              </w:rPr>
            </w:pPr>
            <w:ins w:id="650" w:author="Huawei" w:date="2023-05-15T12:10:00Z">
              <w:r>
                <w:rPr>
                  <w:rFonts w:ascii="Arial" w:hAnsi="Arial" w:cs="Arial"/>
                  <w:bCs/>
                  <w:color w:val="000000"/>
                  <w:sz w:val="18"/>
                  <w:szCs w:val="18"/>
                  <w:lang w:eastAsia="zh-CN"/>
                </w:rPr>
                <w:t>10.5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49AEE12" w14:textId="77777777" w:rsidR="006634C0" w:rsidRDefault="006634C0" w:rsidP="006634C0">
            <w:pPr>
              <w:spacing w:after="0"/>
              <w:jc w:val="center"/>
              <w:rPr>
                <w:ins w:id="651" w:author="Huawei" w:date="2023-05-15T12:10:00Z"/>
                <w:rFonts w:ascii="Arial" w:hAnsi="Arial" w:cs="Arial"/>
                <w:bCs/>
                <w:color w:val="000000"/>
                <w:sz w:val="18"/>
                <w:szCs w:val="18"/>
                <w:lang w:eastAsia="zh-CN"/>
              </w:rPr>
            </w:pPr>
            <w:ins w:id="652" w:author="Huawei" w:date="2023-05-15T12:10:00Z">
              <w:r>
                <w:rPr>
                  <w:rFonts w:ascii="Arial" w:hAnsi="Arial" w:cs="Arial"/>
                  <w:bCs/>
                  <w:color w:val="000000"/>
                  <w:sz w:val="18"/>
                  <w:szCs w:val="18"/>
                  <w:lang w:eastAsia="zh-CN"/>
                </w:rPr>
                <w:t>NOTE 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6AC1076" w14:textId="77777777" w:rsidR="006634C0" w:rsidRDefault="006634C0" w:rsidP="006634C0">
            <w:pPr>
              <w:spacing w:after="0"/>
              <w:jc w:val="center"/>
              <w:rPr>
                <w:ins w:id="653" w:author="Huawei" w:date="2023-05-15T12:10:00Z"/>
                <w:rFonts w:ascii="Arial" w:hAnsi="Arial" w:cs="Arial"/>
                <w:bCs/>
                <w:color w:val="000000"/>
                <w:sz w:val="18"/>
                <w:szCs w:val="18"/>
                <w:lang w:eastAsia="zh-CN"/>
              </w:rPr>
            </w:pPr>
            <w:ins w:id="654" w:author="Huawei" w:date="2023-05-15T12:10:00Z">
              <w:r>
                <w:rPr>
                  <w:rFonts w:ascii="Arial" w:hAnsi="Arial" w:cs="Arial"/>
                  <w:bCs/>
                  <w:color w:val="000000"/>
                  <w:sz w:val="18"/>
                  <w:szCs w:val="18"/>
                  <w:lang w:eastAsia="zh-CN"/>
                </w:rPr>
                <w:t>UL4/DL1</w:t>
              </w:r>
            </w:ins>
          </w:p>
          <w:p w14:paraId="42007CAC" w14:textId="77777777" w:rsidR="006634C0" w:rsidRDefault="006634C0" w:rsidP="006634C0">
            <w:pPr>
              <w:spacing w:after="0"/>
              <w:jc w:val="center"/>
              <w:rPr>
                <w:ins w:id="655" w:author="Huawei" w:date="2023-05-15T12:10:00Z"/>
                <w:rFonts w:ascii="Arial" w:hAnsi="Arial" w:cs="Arial"/>
                <w:bCs/>
                <w:color w:val="000000"/>
                <w:sz w:val="18"/>
                <w:szCs w:val="18"/>
                <w:lang w:eastAsia="zh-CN"/>
              </w:rPr>
            </w:pPr>
            <w:ins w:id="656" w:author="Huawei" w:date="2023-05-15T12:10:00Z">
              <w:r>
                <w:rPr>
                  <w:rFonts w:ascii="Arial" w:hAnsi="Arial" w:cs="Arial"/>
                  <w:bCs/>
                  <w:color w:val="000000"/>
                  <w:sz w:val="18"/>
                  <w:szCs w:val="18"/>
                  <w:lang w:eastAsia="zh-CN"/>
                </w:rPr>
                <w:t>direct-hit</w:t>
              </w:r>
            </w:ins>
          </w:p>
        </w:tc>
      </w:tr>
      <w:tr w:rsidR="006634C0" w14:paraId="34EB7C9E" w14:textId="77777777" w:rsidTr="006634C0">
        <w:trPr>
          <w:trHeight w:val="300"/>
          <w:jc w:val="center"/>
          <w:ins w:id="657" w:author="Huawei" w:date="2023-05-15T12:10:00Z"/>
        </w:trPr>
        <w:tc>
          <w:tcPr>
            <w:tcW w:w="0" w:type="auto"/>
            <w:tcBorders>
              <w:top w:val="single" w:sz="4" w:space="0" w:color="auto"/>
              <w:left w:val="single" w:sz="4" w:space="0" w:color="auto"/>
              <w:bottom w:val="single" w:sz="4" w:space="0" w:color="auto"/>
              <w:right w:val="single" w:sz="4" w:space="0" w:color="auto"/>
            </w:tcBorders>
            <w:vAlign w:val="center"/>
            <w:hideMark/>
          </w:tcPr>
          <w:p w14:paraId="65AC3F60" w14:textId="77777777" w:rsidR="006634C0" w:rsidRDefault="006634C0" w:rsidP="006634C0">
            <w:pPr>
              <w:spacing w:after="0"/>
              <w:jc w:val="center"/>
              <w:rPr>
                <w:ins w:id="658" w:author="Huawei" w:date="2023-05-15T12:10:00Z"/>
                <w:rFonts w:ascii="Arial" w:hAnsi="Arial" w:cs="Arial"/>
                <w:sz w:val="18"/>
                <w:szCs w:val="18"/>
                <w:lang w:eastAsia="zh-CN"/>
              </w:rPr>
            </w:pPr>
            <w:ins w:id="659" w:author="Huawei" w:date="2023-05-15T12:10:00Z">
              <w:r>
                <w:rPr>
                  <w:rFonts w:ascii="Arial" w:hAnsi="Arial" w:cs="Arial"/>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C082A5B" w14:textId="77777777" w:rsidR="006634C0" w:rsidRDefault="006634C0" w:rsidP="006634C0">
            <w:pPr>
              <w:spacing w:after="0"/>
              <w:jc w:val="center"/>
              <w:rPr>
                <w:ins w:id="660" w:author="Huawei" w:date="2023-05-15T12:10:00Z"/>
                <w:rFonts w:ascii="Arial" w:hAnsi="Arial" w:cs="Arial"/>
                <w:sz w:val="18"/>
                <w:szCs w:val="18"/>
                <w:vertAlign w:val="superscript"/>
                <w:lang w:eastAsia="zh-CN"/>
              </w:rPr>
            </w:pPr>
            <w:ins w:id="661" w:author="Huawei" w:date="2023-05-15T12:10:00Z">
              <w:r>
                <w:rPr>
                  <w:rFonts w:ascii="Arial" w:hAnsi="Arial" w:cs="Arial"/>
                  <w:sz w:val="18"/>
                  <w:szCs w:val="18"/>
                  <w:lang w:eastAsia="zh-CN"/>
                </w:rPr>
                <w:t>n77</w:t>
              </w:r>
              <w:r>
                <w:rPr>
                  <w:rFonts w:ascii="Arial" w:hAnsi="Arial" w:cs="Arial"/>
                  <w:sz w:val="18"/>
                  <w:szCs w:val="18"/>
                  <w:vertAlign w:val="superscript"/>
                  <w:lang w:eastAsia="zh-CN"/>
                </w:rPr>
                <w:t>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4DAECB" w14:textId="77777777" w:rsidR="006634C0" w:rsidRDefault="006634C0" w:rsidP="006634C0">
            <w:pPr>
              <w:spacing w:after="0"/>
              <w:jc w:val="center"/>
              <w:rPr>
                <w:ins w:id="662" w:author="Huawei" w:date="2023-05-15T12:10:00Z"/>
                <w:rFonts w:ascii="Arial" w:hAnsi="Arial" w:cs="Arial"/>
                <w:bCs/>
                <w:sz w:val="18"/>
                <w:szCs w:val="18"/>
                <w:lang w:eastAsia="zh-CN"/>
              </w:rPr>
            </w:pPr>
            <w:ins w:id="663" w:author="Huawei" w:date="2023-05-15T12: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F374B08" w14:textId="77777777" w:rsidR="006634C0" w:rsidRDefault="006634C0" w:rsidP="006634C0">
            <w:pPr>
              <w:spacing w:after="0"/>
              <w:jc w:val="center"/>
              <w:rPr>
                <w:ins w:id="664" w:author="Huawei" w:date="2023-05-15T12:10:00Z"/>
                <w:rFonts w:ascii="Arial" w:hAnsi="Arial" w:cs="Arial"/>
                <w:bCs/>
                <w:sz w:val="18"/>
                <w:szCs w:val="18"/>
                <w:lang w:eastAsia="zh-CN"/>
              </w:rPr>
            </w:pPr>
            <w:ins w:id="665" w:author="Huawei" w:date="2023-05-15T12: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464EF8" w14:textId="77777777" w:rsidR="006634C0" w:rsidRDefault="006634C0" w:rsidP="006634C0">
            <w:pPr>
              <w:spacing w:after="0"/>
              <w:jc w:val="center"/>
              <w:rPr>
                <w:ins w:id="666" w:author="Huawei" w:date="2023-05-15T12:10:00Z"/>
                <w:rFonts w:ascii="Arial" w:hAnsi="Arial" w:cs="Arial"/>
                <w:bCs/>
                <w:sz w:val="18"/>
                <w:szCs w:val="18"/>
                <w:lang w:eastAsia="zh-CN"/>
              </w:rPr>
            </w:pPr>
            <w:ins w:id="667" w:author="Huawei" w:date="2023-05-15T12:10: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5058E2" w14:textId="77777777" w:rsidR="006634C0" w:rsidRDefault="006634C0" w:rsidP="006634C0">
            <w:pPr>
              <w:spacing w:after="0"/>
              <w:jc w:val="center"/>
              <w:rPr>
                <w:ins w:id="668" w:author="Huawei" w:date="2023-05-15T12:10:00Z"/>
                <w:rFonts w:ascii="Arial" w:hAnsi="Arial" w:cs="Arial"/>
                <w:color w:val="000000"/>
                <w:sz w:val="18"/>
                <w:szCs w:val="18"/>
                <w:lang w:eastAsia="zh-CN"/>
              </w:rPr>
            </w:pPr>
            <w:ins w:id="669" w:author="Huawei" w:date="2023-05-15T12:10:00Z">
              <w:r>
                <w:rPr>
                  <w:rFonts w:ascii="Arial" w:hAnsi="Arial" w:cs="Arial"/>
                  <w:color w:val="000000"/>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6EB94E" w14:textId="77777777" w:rsidR="006634C0" w:rsidRDefault="006634C0" w:rsidP="006634C0">
            <w:pPr>
              <w:spacing w:after="0"/>
              <w:jc w:val="center"/>
              <w:rPr>
                <w:ins w:id="670" w:author="Huawei" w:date="2023-05-15T12:10:00Z"/>
                <w:rFonts w:ascii="Arial" w:hAnsi="Arial" w:cs="Arial"/>
                <w:bCs/>
                <w:color w:val="000000"/>
                <w:sz w:val="18"/>
                <w:szCs w:val="18"/>
                <w:lang w:eastAsia="zh-CN"/>
              </w:rPr>
            </w:pPr>
            <w:ins w:id="671" w:author="Huawei" w:date="2023-05-15T12:10:00Z">
              <w:r>
                <w:rPr>
                  <w:rFonts w:ascii="Arial" w:hAnsi="Arial" w:cs="Arial"/>
                  <w:bCs/>
                  <w:color w:val="000000"/>
                  <w:sz w:val="18"/>
                  <w:szCs w:val="18"/>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AC7D20E" w14:textId="77777777" w:rsidR="006634C0" w:rsidRDefault="006634C0" w:rsidP="006634C0">
            <w:pPr>
              <w:spacing w:after="0"/>
              <w:jc w:val="center"/>
              <w:rPr>
                <w:ins w:id="672" w:author="Huawei" w:date="2023-05-15T12:10:00Z"/>
                <w:rFonts w:ascii="Arial" w:hAnsi="Arial" w:cs="Arial"/>
                <w:bCs/>
                <w:color w:val="000000"/>
                <w:sz w:val="18"/>
                <w:szCs w:val="18"/>
                <w:lang w:eastAsia="zh-CN"/>
              </w:rPr>
            </w:pPr>
            <w:ins w:id="673" w:author="Huawei" w:date="2023-05-15T12:10:00Z">
              <w:r>
                <w:rPr>
                  <w:rFonts w:ascii="Arial" w:hAnsi="Arial" w:cs="Arial"/>
                  <w:bCs/>
                  <w:color w:val="000000"/>
                  <w:sz w:val="18"/>
                  <w:szCs w:val="18"/>
                  <w:lang w:eastAsia="zh-CN"/>
                </w:rPr>
                <w:t>NOTE 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ED25280" w14:textId="77777777" w:rsidR="006634C0" w:rsidRDefault="006634C0" w:rsidP="006634C0">
            <w:pPr>
              <w:spacing w:after="0"/>
              <w:jc w:val="center"/>
              <w:rPr>
                <w:ins w:id="674" w:author="Huawei" w:date="2023-05-15T12:10:00Z"/>
                <w:rFonts w:ascii="Arial" w:hAnsi="Arial" w:cs="Arial"/>
                <w:bCs/>
                <w:color w:val="000000"/>
                <w:sz w:val="18"/>
                <w:szCs w:val="18"/>
                <w:lang w:eastAsia="zh-CN"/>
              </w:rPr>
            </w:pPr>
            <w:ins w:id="675" w:author="Huawei" w:date="2023-05-15T12:10:00Z">
              <w:r>
                <w:rPr>
                  <w:rFonts w:ascii="Arial" w:hAnsi="Arial" w:cs="Arial"/>
                  <w:bCs/>
                  <w:color w:val="000000"/>
                  <w:sz w:val="18"/>
                  <w:szCs w:val="18"/>
                  <w:lang w:eastAsia="zh-CN"/>
                </w:rPr>
                <w:t>UL4/DL1</w:t>
              </w:r>
            </w:ins>
          </w:p>
          <w:p w14:paraId="15B3FC87" w14:textId="77777777" w:rsidR="006634C0" w:rsidRDefault="006634C0" w:rsidP="006634C0">
            <w:pPr>
              <w:spacing w:after="0"/>
              <w:jc w:val="center"/>
              <w:rPr>
                <w:ins w:id="676" w:author="Huawei" w:date="2023-05-15T12:10:00Z"/>
                <w:rFonts w:ascii="Arial" w:hAnsi="Arial" w:cs="Arial"/>
                <w:bCs/>
                <w:color w:val="000000"/>
                <w:sz w:val="18"/>
                <w:szCs w:val="18"/>
                <w:lang w:eastAsia="zh-CN"/>
              </w:rPr>
            </w:pPr>
            <w:ins w:id="677" w:author="Huawei" w:date="2023-05-15T12:10:00Z">
              <w:r>
                <w:rPr>
                  <w:rFonts w:ascii="Arial" w:hAnsi="Arial" w:cs="Arial"/>
                  <w:bCs/>
                  <w:color w:val="000000"/>
                  <w:sz w:val="18"/>
                  <w:szCs w:val="18"/>
                  <w:lang w:eastAsia="zh-CN"/>
                </w:rPr>
                <w:t>direct-hit</w:t>
              </w:r>
            </w:ins>
          </w:p>
        </w:tc>
      </w:tr>
      <w:tr w:rsidR="006634C0" w14:paraId="3EA8FC75" w14:textId="77777777" w:rsidTr="006634C0">
        <w:trPr>
          <w:trHeight w:val="300"/>
          <w:jc w:val="center"/>
          <w:ins w:id="678" w:author="Huawei" w:date="2023-05-15T12:10:00Z"/>
        </w:trPr>
        <w:tc>
          <w:tcPr>
            <w:tcW w:w="0" w:type="auto"/>
            <w:tcBorders>
              <w:top w:val="single" w:sz="4" w:space="0" w:color="auto"/>
              <w:left w:val="single" w:sz="4" w:space="0" w:color="auto"/>
              <w:bottom w:val="single" w:sz="4" w:space="0" w:color="auto"/>
              <w:right w:val="single" w:sz="4" w:space="0" w:color="auto"/>
            </w:tcBorders>
            <w:vAlign w:val="center"/>
            <w:hideMark/>
          </w:tcPr>
          <w:p w14:paraId="49188E5E" w14:textId="77777777" w:rsidR="006634C0" w:rsidRDefault="006634C0" w:rsidP="006634C0">
            <w:pPr>
              <w:spacing w:after="0"/>
              <w:jc w:val="center"/>
              <w:rPr>
                <w:ins w:id="679" w:author="Huawei" w:date="2023-05-15T12:10:00Z"/>
                <w:rFonts w:ascii="Arial" w:hAnsi="Arial" w:cs="Arial"/>
                <w:sz w:val="18"/>
                <w:szCs w:val="18"/>
                <w:lang w:eastAsia="zh-CN"/>
              </w:rPr>
            </w:pPr>
            <w:ins w:id="680" w:author="Huawei" w:date="2023-05-15T12:10:00Z">
              <w:r>
                <w:rPr>
                  <w:rFonts w:ascii="Arial" w:hAnsi="Arial" w:cs="Arial"/>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E1A853D" w14:textId="77777777" w:rsidR="006634C0" w:rsidRDefault="006634C0" w:rsidP="006634C0">
            <w:pPr>
              <w:spacing w:after="0"/>
              <w:jc w:val="center"/>
              <w:rPr>
                <w:ins w:id="681" w:author="Huawei" w:date="2023-05-15T12:10:00Z"/>
                <w:rFonts w:ascii="Arial" w:hAnsi="Arial" w:cs="Arial"/>
                <w:sz w:val="18"/>
                <w:szCs w:val="18"/>
                <w:vertAlign w:val="superscript"/>
                <w:lang w:eastAsia="zh-CN"/>
              </w:rPr>
            </w:pPr>
            <w:ins w:id="682" w:author="Huawei" w:date="2023-05-15T12:10:00Z">
              <w:r>
                <w:rPr>
                  <w:rFonts w:ascii="Arial" w:hAnsi="Arial" w:cs="Arial"/>
                  <w:sz w:val="18"/>
                  <w:szCs w:val="18"/>
                  <w:lang w:eastAsia="zh-CN"/>
                </w:rPr>
                <w:t>n77</w:t>
              </w:r>
              <w:r>
                <w:rPr>
                  <w:rFonts w:ascii="Arial" w:hAnsi="Arial" w:cs="Arial"/>
                  <w:sz w:val="18"/>
                  <w:szCs w:val="18"/>
                  <w:vertAlign w:val="superscript"/>
                  <w:lang w:eastAsia="zh-CN"/>
                </w:rPr>
                <w:t>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764DDF" w14:textId="77777777" w:rsidR="006634C0" w:rsidRDefault="006634C0" w:rsidP="006634C0">
            <w:pPr>
              <w:spacing w:after="0"/>
              <w:jc w:val="center"/>
              <w:rPr>
                <w:ins w:id="683" w:author="Huawei" w:date="2023-05-15T12:10:00Z"/>
                <w:rFonts w:ascii="Arial" w:hAnsi="Arial" w:cs="Arial"/>
                <w:bCs/>
                <w:sz w:val="18"/>
                <w:szCs w:val="18"/>
                <w:lang w:eastAsia="zh-CN"/>
              </w:rPr>
            </w:pPr>
            <w:ins w:id="684" w:author="Huawei" w:date="2023-05-15T12: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796669C" w14:textId="77777777" w:rsidR="006634C0" w:rsidRDefault="006634C0" w:rsidP="006634C0">
            <w:pPr>
              <w:spacing w:after="0"/>
              <w:jc w:val="center"/>
              <w:rPr>
                <w:ins w:id="685" w:author="Huawei" w:date="2023-05-15T12:10:00Z"/>
                <w:rFonts w:ascii="Arial" w:hAnsi="Arial" w:cs="Arial"/>
                <w:bCs/>
                <w:sz w:val="18"/>
                <w:szCs w:val="18"/>
                <w:lang w:eastAsia="zh-CN"/>
              </w:rPr>
            </w:pPr>
            <w:ins w:id="686" w:author="Huawei" w:date="2023-05-15T12: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EB5F84" w14:textId="77777777" w:rsidR="006634C0" w:rsidRDefault="006634C0" w:rsidP="006634C0">
            <w:pPr>
              <w:spacing w:after="0"/>
              <w:jc w:val="center"/>
              <w:rPr>
                <w:ins w:id="687" w:author="Huawei" w:date="2023-05-15T12:10:00Z"/>
                <w:rFonts w:ascii="Arial" w:hAnsi="Arial" w:cs="Arial"/>
                <w:bCs/>
                <w:sz w:val="18"/>
                <w:szCs w:val="18"/>
                <w:lang w:eastAsia="zh-CN"/>
              </w:rPr>
            </w:pPr>
            <w:ins w:id="688" w:author="Huawei" w:date="2023-05-15T12:10:00Z">
              <w:r>
                <w:rPr>
                  <w:rFonts w:ascii="Arial" w:hAnsi="Arial" w:cs="Arial"/>
                  <w:bCs/>
                  <w:sz w:val="18"/>
                  <w:szCs w:val="18"/>
                  <w:lang w:eastAsia="zh-CN"/>
                </w:rPr>
                <w:t>16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BC138F" w14:textId="77777777" w:rsidR="006634C0" w:rsidRDefault="006634C0" w:rsidP="006634C0">
            <w:pPr>
              <w:spacing w:after="0"/>
              <w:jc w:val="center"/>
              <w:rPr>
                <w:ins w:id="689" w:author="Huawei" w:date="2023-05-15T12:10:00Z"/>
                <w:rFonts w:ascii="Arial" w:hAnsi="Arial" w:cs="Arial"/>
                <w:color w:val="000000"/>
                <w:sz w:val="18"/>
                <w:szCs w:val="18"/>
                <w:lang w:eastAsia="zh-CN"/>
              </w:rPr>
            </w:pPr>
            <w:ins w:id="690" w:author="Huawei" w:date="2023-05-15T12:10: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472F2A" w14:textId="77777777" w:rsidR="006634C0" w:rsidRDefault="006634C0" w:rsidP="006634C0">
            <w:pPr>
              <w:spacing w:after="0"/>
              <w:jc w:val="center"/>
              <w:rPr>
                <w:ins w:id="691" w:author="Huawei" w:date="2023-05-15T12:10:00Z"/>
                <w:rFonts w:ascii="Arial" w:hAnsi="Arial" w:cs="Arial"/>
                <w:bCs/>
                <w:color w:val="000000"/>
                <w:sz w:val="18"/>
                <w:szCs w:val="18"/>
                <w:lang w:eastAsia="zh-CN"/>
              </w:rPr>
            </w:pPr>
            <w:ins w:id="692" w:author="Huawei" w:date="2023-05-15T12:10:00Z">
              <w:r>
                <w:rPr>
                  <w:rFonts w:ascii="Arial" w:hAnsi="Arial" w:cs="Arial"/>
                  <w:bCs/>
                  <w:color w:val="000000"/>
                  <w:sz w:val="18"/>
                  <w:szCs w:val="18"/>
                  <w:lang w:eastAsia="zh-CN"/>
                </w:rPr>
                <w:t>10.4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E92C68" w14:textId="77777777" w:rsidR="006634C0" w:rsidRDefault="006634C0" w:rsidP="006634C0">
            <w:pPr>
              <w:spacing w:after="0"/>
              <w:jc w:val="center"/>
              <w:rPr>
                <w:ins w:id="693" w:author="Huawei" w:date="2023-05-15T12:10:00Z"/>
                <w:rFonts w:ascii="Arial" w:hAnsi="Arial" w:cs="Arial"/>
                <w:bCs/>
                <w:color w:val="000000"/>
                <w:sz w:val="18"/>
                <w:szCs w:val="18"/>
                <w:lang w:eastAsia="zh-CN"/>
              </w:rPr>
            </w:pPr>
            <w:ins w:id="694" w:author="Huawei" w:date="2023-05-15T12:10:00Z">
              <w:r>
                <w:rPr>
                  <w:rFonts w:ascii="Arial" w:hAnsi="Arial" w:cs="Arial"/>
                  <w:bCs/>
                  <w:color w:val="000000"/>
                  <w:sz w:val="18"/>
                  <w:szCs w:val="18"/>
                  <w:lang w:eastAsia="zh-CN"/>
                </w:rPr>
                <w:t>NOTE 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6597CEF" w14:textId="77777777" w:rsidR="006634C0" w:rsidRDefault="006634C0" w:rsidP="006634C0">
            <w:pPr>
              <w:spacing w:after="0"/>
              <w:jc w:val="center"/>
              <w:rPr>
                <w:ins w:id="695" w:author="Huawei" w:date="2023-05-15T12:10:00Z"/>
                <w:rFonts w:ascii="Arial" w:hAnsi="Arial" w:cs="Arial"/>
                <w:bCs/>
                <w:color w:val="000000"/>
                <w:sz w:val="18"/>
                <w:szCs w:val="18"/>
                <w:lang w:eastAsia="zh-CN"/>
              </w:rPr>
            </w:pPr>
            <w:ins w:id="696" w:author="Huawei" w:date="2023-05-15T12:10:00Z">
              <w:r>
                <w:rPr>
                  <w:rFonts w:ascii="Arial" w:hAnsi="Arial" w:cs="Arial"/>
                  <w:bCs/>
                  <w:color w:val="000000"/>
                  <w:sz w:val="18"/>
                  <w:szCs w:val="18"/>
                  <w:lang w:eastAsia="zh-CN"/>
                </w:rPr>
                <w:t>UL5/DL1</w:t>
              </w:r>
            </w:ins>
          </w:p>
          <w:p w14:paraId="321A868F" w14:textId="77777777" w:rsidR="006634C0" w:rsidRDefault="006634C0" w:rsidP="006634C0">
            <w:pPr>
              <w:spacing w:after="0"/>
              <w:jc w:val="center"/>
              <w:rPr>
                <w:ins w:id="697" w:author="Huawei" w:date="2023-05-15T12:10:00Z"/>
                <w:rFonts w:ascii="Arial" w:hAnsi="Arial" w:cs="Arial"/>
                <w:bCs/>
                <w:color w:val="000000"/>
                <w:sz w:val="18"/>
                <w:szCs w:val="18"/>
                <w:lang w:eastAsia="zh-CN"/>
              </w:rPr>
            </w:pPr>
            <w:ins w:id="698" w:author="Huawei" w:date="2023-05-15T12:10:00Z">
              <w:r>
                <w:rPr>
                  <w:rFonts w:ascii="Arial" w:hAnsi="Arial" w:cs="Arial"/>
                  <w:bCs/>
                  <w:color w:val="000000"/>
                  <w:sz w:val="18"/>
                  <w:szCs w:val="18"/>
                  <w:lang w:eastAsia="zh-CN"/>
                </w:rPr>
                <w:t>direct-hit</w:t>
              </w:r>
            </w:ins>
          </w:p>
        </w:tc>
      </w:tr>
      <w:tr w:rsidR="006634C0" w14:paraId="300CB54E" w14:textId="77777777" w:rsidTr="006634C0">
        <w:trPr>
          <w:trHeight w:val="300"/>
          <w:jc w:val="center"/>
          <w:ins w:id="699" w:author="Huawei" w:date="2023-05-15T12:10:00Z"/>
        </w:trPr>
        <w:tc>
          <w:tcPr>
            <w:tcW w:w="0" w:type="auto"/>
            <w:tcBorders>
              <w:top w:val="single" w:sz="4" w:space="0" w:color="auto"/>
              <w:left w:val="single" w:sz="4" w:space="0" w:color="auto"/>
              <w:bottom w:val="single" w:sz="4" w:space="0" w:color="auto"/>
              <w:right w:val="single" w:sz="4" w:space="0" w:color="auto"/>
            </w:tcBorders>
            <w:vAlign w:val="center"/>
            <w:hideMark/>
          </w:tcPr>
          <w:p w14:paraId="73E9EC8B" w14:textId="77777777" w:rsidR="006634C0" w:rsidRDefault="006634C0" w:rsidP="006634C0">
            <w:pPr>
              <w:spacing w:after="0"/>
              <w:jc w:val="center"/>
              <w:rPr>
                <w:ins w:id="700" w:author="Huawei" w:date="2023-05-15T12:10:00Z"/>
                <w:rFonts w:ascii="Arial" w:hAnsi="Arial" w:cs="Arial"/>
                <w:sz w:val="18"/>
                <w:szCs w:val="18"/>
                <w:lang w:eastAsia="zh-CN"/>
              </w:rPr>
            </w:pPr>
            <w:ins w:id="701" w:author="Huawei" w:date="2023-05-15T12:10:00Z">
              <w:r>
                <w:rPr>
                  <w:rFonts w:ascii="Arial" w:hAnsi="Arial" w:cs="Arial"/>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0247ABE" w14:textId="77777777" w:rsidR="006634C0" w:rsidRDefault="006634C0" w:rsidP="006634C0">
            <w:pPr>
              <w:spacing w:after="0"/>
              <w:jc w:val="center"/>
              <w:rPr>
                <w:ins w:id="702" w:author="Huawei" w:date="2023-05-15T12:10:00Z"/>
                <w:rFonts w:ascii="Arial" w:hAnsi="Arial" w:cs="Arial"/>
                <w:sz w:val="18"/>
                <w:szCs w:val="18"/>
                <w:vertAlign w:val="superscript"/>
                <w:lang w:eastAsia="zh-CN"/>
              </w:rPr>
            </w:pPr>
            <w:ins w:id="703" w:author="Huawei" w:date="2023-05-15T12:10:00Z">
              <w:r>
                <w:rPr>
                  <w:rFonts w:ascii="Arial" w:hAnsi="Arial" w:cs="Arial"/>
                  <w:sz w:val="18"/>
                  <w:szCs w:val="18"/>
                  <w:lang w:eastAsia="zh-CN"/>
                </w:rPr>
                <w:t>n77</w:t>
              </w:r>
              <w:r>
                <w:rPr>
                  <w:rFonts w:ascii="Arial" w:hAnsi="Arial" w:cs="Arial"/>
                  <w:sz w:val="18"/>
                  <w:szCs w:val="18"/>
                  <w:vertAlign w:val="superscript"/>
                  <w:lang w:eastAsia="zh-CN"/>
                </w:rPr>
                <w:t>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85BABE" w14:textId="77777777" w:rsidR="006634C0" w:rsidRDefault="006634C0" w:rsidP="006634C0">
            <w:pPr>
              <w:spacing w:after="0"/>
              <w:jc w:val="center"/>
              <w:rPr>
                <w:ins w:id="704" w:author="Huawei" w:date="2023-05-15T12:10:00Z"/>
                <w:rFonts w:ascii="Arial" w:hAnsi="Arial" w:cs="Arial"/>
                <w:bCs/>
                <w:sz w:val="18"/>
                <w:szCs w:val="18"/>
                <w:lang w:eastAsia="zh-CN"/>
              </w:rPr>
            </w:pPr>
            <w:ins w:id="705" w:author="Huawei" w:date="2023-05-15T12: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F59DE45" w14:textId="77777777" w:rsidR="006634C0" w:rsidRDefault="006634C0" w:rsidP="006634C0">
            <w:pPr>
              <w:spacing w:after="0"/>
              <w:jc w:val="center"/>
              <w:rPr>
                <w:ins w:id="706" w:author="Huawei" w:date="2023-05-15T12:10:00Z"/>
                <w:rFonts w:ascii="Arial" w:hAnsi="Arial" w:cs="Arial"/>
                <w:bCs/>
                <w:sz w:val="18"/>
                <w:szCs w:val="18"/>
                <w:lang w:eastAsia="zh-CN"/>
              </w:rPr>
            </w:pPr>
            <w:ins w:id="707" w:author="Huawei" w:date="2023-05-15T12: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B0CF56" w14:textId="77777777" w:rsidR="006634C0" w:rsidRDefault="006634C0" w:rsidP="006634C0">
            <w:pPr>
              <w:spacing w:after="0"/>
              <w:jc w:val="center"/>
              <w:rPr>
                <w:ins w:id="708" w:author="Huawei" w:date="2023-05-15T12:10:00Z"/>
                <w:rFonts w:ascii="Arial" w:hAnsi="Arial" w:cs="Arial"/>
                <w:bCs/>
                <w:sz w:val="18"/>
                <w:szCs w:val="18"/>
                <w:lang w:eastAsia="zh-CN"/>
              </w:rPr>
            </w:pPr>
            <w:ins w:id="709" w:author="Huawei" w:date="2023-05-15T12:10: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0F0103" w14:textId="77777777" w:rsidR="006634C0" w:rsidRDefault="006634C0" w:rsidP="006634C0">
            <w:pPr>
              <w:spacing w:after="0"/>
              <w:jc w:val="center"/>
              <w:rPr>
                <w:ins w:id="710" w:author="Huawei" w:date="2023-05-15T12:10:00Z"/>
                <w:rFonts w:ascii="Arial" w:hAnsi="Arial" w:cs="Arial"/>
                <w:color w:val="000000"/>
                <w:sz w:val="18"/>
                <w:szCs w:val="18"/>
                <w:lang w:eastAsia="zh-CN"/>
              </w:rPr>
            </w:pPr>
            <w:ins w:id="711" w:author="Huawei" w:date="2023-05-15T12:10:00Z">
              <w:r>
                <w:rPr>
                  <w:rFonts w:ascii="Arial" w:hAnsi="Arial" w:cs="Arial"/>
                  <w:color w:val="000000"/>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A6CA14" w14:textId="77777777" w:rsidR="006634C0" w:rsidRDefault="006634C0" w:rsidP="006634C0">
            <w:pPr>
              <w:spacing w:after="0"/>
              <w:jc w:val="center"/>
              <w:rPr>
                <w:ins w:id="712" w:author="Huawei" w:date="2023-05-15T12:10:00Z"/>
                <w:rFonts w:ascii="Arial" w:hAnsi="Arial" w:cs="Arial"/>
                <w:bCs/>
                <w:color w:val="000000"/>
                <w:sz w:val="18"/>
                <w:szCs w:val="18"/>
                <w:lang w:eastAsia="zh-CN"/>
              </w:rPr>
            </w:pPr>
            <w:ins w:id="713" w:author="Huawei" w:date="2023-05-15T12:10:00Z">
              <w:r>
                <w:rPr>
                  <w:rFonts w:ascii="Arial" w:hAnsi="Arial" w:cs="Arial"/>
                  <w:bCs/>
                  <w:color w:val="000000"/>
                  <w:sz w:val="18"/>
                  <w:szCs w:val="18"/>
                  <w:lang w:eastAsia="zh-CN"/>
                </w:rPr>
                <w:t>0.7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EA309A7" w14:textId="77777777" w:rsidR="006634C0" w:rsidRDefault="006634C0" w:rsidP="006634C0">
            <w:pPr>
              <w:spacing w:after="0"/>
              <w:jc w:val="center"/>
              <w:rPr>
                <w:ins w:id="714" w:author="Huawei" w:date="2023-05-15T12:10:00Z"/>
                <w:rFonts w:ascii="Arial" w:hAnsi="Arial" w:cs="Arial"/>
                <w:bCs/>
                <w:color w:val="000000"/>
                <w:sz w:val="18"/>
                <w:szCs w:val="18"/>
                <w:lang w:eastAsia="zh-CN"/>
              </w:rPr>
            </w:pPr>
            <w:ins w:id="715" w:author="Huawei" w:date="2023-05-15T12:10:00Z">
              <w:r>
                <w:rPr>
                  <w:rFonts w:ascii="Arial" w:hAnsi="Arial" w:cs="Arial"/>
                  <w:bCs/>
                  <w:color w:val="000000"/>
                  <w:sz w:val="18"/>
                  <w:szCs w:val="18"/>
                  <w:lang w:eastAsia="zh-CN"/>
                </w:rPr>
                <w:t>NOTE 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B621D6" w14:textId="77777777" w:rsidR="006634C0" w:rsidRDefault="006634C0" w:rsidP="006634C0">
            <w:pPr>
              <w:spacing w:after="0"/>
              <w:jc w:val="center"/>
              <w:rPr>
                <w:ins w:id="716" w:author="Huawei" w:date="2023-05-15T12:10:00Z"/>
                <w:rFonts w:ascii="Arial" w:hAnsi="Arial" w:cs="Arial"/>
                <w:bCs/>
                <w:color w:val="000000"/>
                <w:sz w:val="18"/>
                <w:szCs w:val="18"/>
                <w:lang w:eastAsia="zh-CN"/>
              </w:rPr>
            </w:pPr>
            <w:ins w:id="717" w:author="Huawei" w:date="2023-05-15T12:10:00Z">
              <w:r>
                <w:rPr>
                  <w:rFonts w:ascii="Arial" w:hAnsi="Arial" w:cs="Arial"/>
                  <w:bCs/>
                  <w:color w:val="000000"/>
                  <w:sz w:val="18"/>
                  <w:szCs w:val="18"/>
                  <w:lang w:eastAsia="zh-CN"/>
                </w:rPr>
                <w:t>UL5/DL1</w:t>
              </w:r>
            </w:ins>
          </w:p>
          <w:p w14:paraId="793CE43B" w14:textId="77777777" w:rsidR="006634C0" w:rsidRDefault="006634C0" w:rsidP="006634C0">
            <w:pPr>
              <w:spacing w:after="0"/>
              <w:jc w:val="center"/>
              <w:rPr>
                <w:ins w:id="718" w:author="Huawei" w:date="2023-05-15T12:10:00Z"/>
                <w:rFonts w:ascii="Arial" w:hAnsi="Arial" w:cs="Arial"/>
                <w:bCs/>
                <w:color w:val="000000"/>
                <w:sz w:val="18"/>
                <w:szCs w:val="18"/>
                <w:lang w:eastAsia="zh-CN"/>
              </w:rPr>
            </w:pPr>
            <w:ins w:id="719" w:author="Huawei" w:date="2023-05-15T12:10:00Z">
              <w:r>
                <w:rPr>
                  <w:rFonts w:ascii="Arial" w:hAnsi="Arial" w:cs="Arial"/>
                  <w:bCs/>
                  <w:color w:val="000000"/>
                  <w:sz w:val="18"/>
                  <w:szCs w:val="18"/>
                  <w:lang w:eastAsia="zh-CN"/>
                </w:rPr>
                <w:t>direct-hit</w:t>
              </w:r>
            </w:ins>
          </w:p>
        </w:tc>
      </w:tr>
      <w:tr w:rsidR="006634C0" w14:paraId="533210BE" w14:textId="77777777" w:rsidTr="006634C0">
        <w:trPr>
          <w:trHeight w:val="300"/>
          <w:jc w:val="center"/>
          <w:ins w:id="720" w:author="Huawei" w:date="2023-05-15T12:10:00Z"/>
        </w:trPr>
        <w:tc>
          <w:tcPr>
            <w:tcW w:w="0" w:type="auto"/>
            <w:tcBorders>
              <w:top w:val="single" w:sz="4" w:space="0" w:color="auto"/>
              <w:left w:val="single" w:sz="4" w:space="0" w:color="auto"/>
              <w:bottom w:val="single" w:sz="4" w:space="0" w:color="auto"/>
              <w:right w:val="single" w:sz="4" w:space="0" w:color="auto"/>
            </w:tcBorders>
            <w:vAlign w:val="center"/>
            <w:hideMark/>
          </w:tcPr>
          <w:p w14:paraId="72942D33" w14:textId="77777777" w:rsidR="006634C0" w:rsidRDefault="006634C0" w:rsidP="006634C0">
            <w:pPr>
              <w:spacing w:after="0"/>
              <w:jc w:val="center"/>
              <w:rPr>
                <w:ins w:id="721" w:author="Huawei" w:date="2023-05-15T12:10:00Z"/>
                <w:rFonts w:ascii="Arial" w:hAnsi="Arial" w:cs="Arial"/>
                <w:sz w:val="18"/>
                <w:szCs w:val="18"/>
                <w:lang w:eastAsia="zh-CN"/>
              </w:rPr>
            </w:pPr>
            <w:ins w:id="722" w:author="Huawei" w:date="2023-05-15T12:10:00Z">
              <w:r>
                <w:rPr>
                  <w:rFonts w:ascii="Arial" w:hAnsi="Arial" w:cs="Arial"/>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99702C0" w14:textId="77777777" w:rsidR="006634C0" w:rsidRDefault="006634C0" w:rsidP="006634C0">
            <w:pPr>
              <w:spacing w:after="0"/>
              <w:jc w:val="center"/>
              <w:rPr>
                <w:ins w:id="723" w:author="Huawei" w:date="2023-05-15T12:10:00Z"/>
                <w:rFonts w:ascii="Arial" w:hAnsi="Arial" w:cs="Arial"/>
                <w:sz w:val="18"/>
                <w:szCs w:val="18"/>
                <w:vertAlign w:val="superscript"/>
                <w:lang w:eastAsia="zh-CN"/>
              </w:rPr>
            </w:pPr>
            <w:ins w:id="724" w:author="Huawei" w:date="2023-05-15T12:10: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515816" w14:textId="77777777" w:rsidR="006634C0" w:rsidRDefault="006634C0" w:rsidP="006634C0">
            <w:pPr>
              <w:spacing w:after="0"/>
              <w:jc w:val="center"/>
              <w:rPr>
                <w:ins w:id="725" w:author="Huawei" w:date="2023-05-15T12:10:00Z"/>
                <w:rFonts w:ascii="Arial" w:hAnsi="Arial" w:cs="Arial"/>
                <w:bCs/>
                <w:sz w:val="18"/>
                <w:szCs w:val="18"/>
                <w:lang w:eastAsia="zh-CN"/>
              </w:rPr>
            </w:pPr>
            <w:ins w:id="726" w:author="Huawei" w:date="2023-05-15T12: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AD4A1D" w14:textId="77777777" w:rsidR="006634C0" w:rsidRDefault="006634C0" w:rsidP="006634C0">
            <w:pPr>
              <w:spacing w:after="0"/>
              <w:jc w:val="center"/>
              <w:rPr>
                <w:ins w:id="727" w:author="Huawei" w:date="2023-05-15T12:10:00Z"/>
                <w:rFonts w:ascii="Arial" w:hAnsi="Arial" w:cs="Arial"/>
                <w:bCs/>
                <w:sz w:val="18"/>
                <w:szCs w:val="18"/>
                <w:lang w:eastAsia="zh-CN"/>
              </w:rPr>
            </w:pPr>
            <w:ins w:id="728" w:author="Huawei" w:date="2023-05-15T12: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0119C6" w14:textId="77777777" w:rsidR="006634C0" w:rsidRDefault="006634C0" w:rsidP="006634C0">
            <w:pPr>
              <w:spacing w:after="0"/>
              <w:jc w:val="center"/>
              <w:rPr>
                <w:ins w:id="729" w:author="Huawei" w:date="2023-05-15T12:10:00Z"/>
                <w:rFonts w:ascii="Arial" w:hAnsi="Arial" w:cs="Arial"/>
                <w:bCs/>
                <w:sz w:val="18"/>
                <w:szCs w:val="18"/>
                <w:lang w:eastAsia="zh-CN"/>
              </w:rPr>
            </w:pPr>
            <w:ins w:id="730" w:author="Huawei" w:date="2023-05-15T12:10:00Z">
              <w:r>
                <w:rPr>
                  <w:rFonts w:ascii="Arial" w:hAnsi="Arial" w:cs="Arial"/>
                  <w:bCs/>
                  <w:sz w:val="18"/>
                  <w:szCs w:val="18"/>
                  <w:lang w:eastAsia="zh-CN"/>
                </w:rPr>
                <w:t>16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466F3C" w14:textId="77777777" w:rsidR="006634C0" w:rsidRDefault="006634C0" w:rsidP="006634C0">
            <w:pPr>
              <w:spacing w:after="0"/>
              <w:jc w:val="center"/>
              <w:rPr>
                <w:ins w:id="731" w:author="Huawei" w:date="2023-05-15T12:10:00Z"/>
                <w:rFonts w:ascii="Arial" w:hAnsi="Arial" w:cs="Arial"/>
                <w:color w:val="000000"/>
                <w:sz w:val="18"/>
                <w:szCs w:val="18"/>
                <w:lang w:eastAsia="zh-CN"/>
              </w:rPr>
            </w:pPr>
            <w:ins w:id="732" w:author="Huawei" w:date="2023-05-15T12:10: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263460" w14:textId="77777777" w:rsidR="006634C0" w:rsidRDefault="006634C0" w:rsidP="006634C0">
            <w:pPr>
              <w:spacing w:after="0"/>
              <w:jc w:val="center"/>
              <w:rPr>
                <w:ins w:id="733" w:author="Huawei" w:date="2023-05-15T12:10:00Z"/>
                <w:rFonts w:ascii="Arial" w:hAnsi="Arial" w:cs="Arial"/>
                <w:bCs/>
                <w:color w:val="000000"/>
                <w:sz w:val="18"/>
                <w:szCs w:val="18"/>
                <w:lang w:eastAsia="zh-CN"/>
              </w:rPr>
            </w:pPr>
            <w:ins w:id="734" w:author="Huawei" w:date="2023-05-15T12:10:00Z">
              <w:r>
                <w:rPr>
                  <w:rFonts w:ascii="Arial" w:hAnsi="Arial" w:cs="Arial"/>
                  <w:bCs/>
                  <w:color w:val="000000"/>
                  <w:sz w:val="18"/>
                  <w:szCs w:val="18"/>
                  <w:lang w:eastAsia="zh-CN"/>
                </w:rPr>
                <w:t>10.5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DB43014" w14:textId="77777777" w:rsidR="006634C0" w:rsidRDefault="006634C0" w:rsidP="006634C0">
            <w:pPr>
              <w:spacing w:after="0"/>
              <w:jc w:val="center"/>
              <w:rPr>
                <w:ins w:id="735" w:author="Huawei" w:date="2023-05-15T12:10:00Z"/>
                <w:rFonts w:ascii="Arial" w:hAnsi="Arial" w:cs="Arial"/>
                <w:bCs/>
                <w:color w:val="000000"/>
                <w:sz w:val="18"/>
                <w:szCs w:val="18"/>
                <w:lang w:eastAsia="zh-CN"/>
              </w:rPr>
            </w:pPr>
            <w:ins w:id="736" w:author="Huawei" w:date="2023-05-15T12:10:00Z">
              <w:r>
                <w:rPr>
                  <w:rFonts w:ascii="Arial" w:hAnsi="Arial" w:cs="Arial"/>
                  <w:bCs/>
                  <w:color w:val="000000"/>
                  <w:sz w:val="18"/>
                  <w:szCs w:val="18"/>
                  <w:lang w:eastAsia="zh-CN"/>
                </w:rPr>
                <w:t>NOTE 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4A523A4" w14:textId="77777777" w:rsidR="006634C0" w:rsidRDefault="006634C0" w:rsidP="006634C0">
            <w:pPr>
              <w:spacing w:after="0"/>
              <w:jc w:val="center"/>
              <w:rPr>
                <w:ins w:id="737" w:author="Huawei" w:date="2023-05-15T12:10:00Z"/>
                <w:rFonts w:ascii="Arial" w:hAnsi="Arial" w:cs="Arial"/>
                <w:bCs/>
                <w:color w:val="000000"/>
                <w:sz w:val="18"/>
                <w:szCs w:val="18"/>
                <w:lang w:eastAsia="zh-CN"/>
              </w:rPr>
            </w:pPr>
            <w:ins w:id="738" w:author="Huawei" w:date="2023-05-15T12:10:00Z">
              <w:r>
                <w:rPr>
                  <w:rFonts w:ascii="Arial" w:hAnsi="Arial" w:cs="Arial"/>
                  <w:bCs/>
                  <w:color w:val="000000"/>
                  <w:sz w:val="18"/>
                  <w:szCs w:val="18"/>
                  <w:lang w:eastAsia="zh-CN"/>
                </w:rPr>
                <w:t>UL4/DL1</w:t>
              </w:r>
            </w:ins>
          </w:p>
          <w:p w14:paraId="6E552324" w14:textId="77777777" w:rsidR="006634C0" w:rsidRDefault="006634C0" w:rsidP="006634C0">
            <w:pPr>
              <w:spacing w:after="0"/>
              <w:jc w:val="center"/>
              <w:rPr>
                <w:ins w:id="739" w:author="Huawei" w:date="2023-05-15T12:10:00Z"/>
                <w:rFonts w:ascii="Arial" w:hAnsi="Arial" w:cs="Arial"/>
                <w:bCs/>
                <w:color w:val="000000"/>
                <w:sz w:val="18"/>
                <w:szCs w:val="18"/>
                <w:lang w:eastAsia="zh-CN"/>
              </w:rPr>
            </w:pPr>
            <w:ins w:id="740" w:author="Huawei" w:date="2023-05-15T12:10:00Z">
              <w:r>
                <w:rPr>
                  <w:rFonts w:ascii="Arial" w:hAnsi="Arial" w:cs="Arial"/>
                  <w:bCs/>
                  <w:color w:val="000000"/>
                  <w:sz w:val="18"/>
                  <w:szCs w:val="18"/>
                  <w:lang w:eastAsia="zh-CN"/>
                </w:rPr>
                <w:t>direct-hit</w:t>
              </w:r>
            </w:ins>
          </w:p>
        </w:tc>
      </w:tr>
      <w:tr w:rsidR="006634C0" w14:paraId="4007AFE7" w14:textId="77777777" w:rsidTr="006634C0">
        <w:trPr>
          <w:trHeight w:val="300"/>
          <w:jc w:val="center"/>
          <w:ins w:id="741" w:author="Huawei" w:date="2023-05-15T12:10:00Z"/>
        </w:trPr>
        <w:tc>
          <w:tcPr>
            <w:tcW w:w="0" w:type="auto"/>
            <w:tcBorders>
              <w:top w:val="single" w:sz="4" w:space="0" w:color="auto"/>
              <w:left w:val="single" w:sz="4" w:space="0" w:color="auto"/>
              <w:bottom w:val="single" w:sz="4" w:space="0" w:color="auto"/>
              <w:right w:val="single" w:sz="4" w:space="0" w:color="auto"/>
            </w:tcBorders>
            <w:vAlign w:val="center"/>
            <w:hideMark/>
          </w:tcPr>
          <w:p w14:paraId="42B91BD2" w14:textId="77777777" w:rsidR="006634C0" w:rsidRDefault="006634C0" w:rsidP="006634C0">
            <w:pPr>
              <w:spacing w:after="0"/>
              <w:jc w:val="center"/>
              <w:rPr>
                <w:ins w:id="742" w:author="Huawei" w:date="2023-05-15T12:10:00Z"/>
                <w:rFonts w:ascii="Arial" w:hAnsi="Arial" w:cs="Arial"/>
                <w:sz w:val="18"/>
                <w:szCs w:val="18"/>
                <w:lang w:eastAsia="zh-CN"/>
              </w:rPr>
            </w:pPr>
            <w:ins w:id="743" w:author="Huawei" w:date="2023-05-15T12:10:00Z">
              <w:r>
                <w:rPr>
                  <w:rFonts w:ascii="Arial" w:hAnsi="Arial" w:cs="Arial"/>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26D161D" w14:textId="77777777" w:rsidR="006634C0" w:rsidRDefault="006634C0" w:rsidP="006634C0">
            <w:pPr>
              <w:spacing w:after="0"/>
              <w:jc w:val="center"/>
              <w:rPr>
                <w:ins w:id="744" w:author="Huawei" w:date="2023-05-15T12:10:00Z"/>
                <w:rFonts w:ascii="Arial" w:hAnsi="Arial" w:cs="Arial"/>
                <w:sz w:val="18"/>
                <w:szCs w:val="18"/>
                <w:vertAlign w:val="superscript"/>
                <w:lang w:eastAsia="zh-CN"/>
              </w:rPr>
            </w:pPr>
            <w:ins w:id="745" w:author="Huawei" w:date="2023-05-15T12:10: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F633AC" w14:textId="77777777" w:rsidR="006634C0" w:rsidRDefault="006634C0" w:rsidP="006634C0">
            <w:pPr>
              <w:spacing w:after="0"/>
              <w:jc w:val="center"/>
              <w:rPr>
                <w:ins w:id="746" w:author="Huawei" w:date="2023-05-15T12:10:00Z"/>
                <w:rFonts w:ascii="Arial" w:hAnsi="Arial" w:cs="Arial"/>
                <w:bCs/>
                <w:sz w:val="18"/>
                <w:szCs w:val="18"/>
                <w:lang w:eastAsia="zh-CN"/>
              </w:rPr>
            </w:pPr>
            <w:ins w:id="747" w:author="Huawei" w:date="2023-05-15T12: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9291EDC" w14:textId="77777777" w:rsidR="006634C0" w:rsidRDefault="006634C0" w:rsidP="006634C0">
            <w:pPr>
              <w:spacing w:after="0"/>
              <w:jc w:val="center"/>
              <w:rPr>
                <w:ins w:id="748" w:author="Huawei" w:date="2023-05-15T12:10:00Z"/>
                <w:rFonts w:ascii="Arial" w:hAnsi="Arial" w:cs="Arial"/>
                <w:bCs/>
                <w:sz w:val="18"/>
                <w:szCs w:val="18"/>
                <w:lang w:eastAsia="zh-CN"/>
              </w:rPr>
            </w:pPr>
            <w:ins w:id="749" w:author="Huawei" w:date="2023-05-15T12: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9919B71" w14:textId="77777777" w:rsidR="006634C0" w:rsidRDefault="006634C0" w:rsidP="006634C0">
            <w:pPr>
              <w:spacing w:after="0"/>
              <w:jc w:val="center"/>
              <w:rPr>
                <w:ins w:id="750" w:author="Huawei" w:date="2023-05-15T12:10:00Z"/>
                <w:rFonts w:ascii="Arial" w:hAnsi="Arial" w:cs="Arial"/>
                <w:bCs/>
                <w:sz w:val="18"/>
                <w:szCs w:val="18"/>
                <w:lang w:eastAsia="zh-CN"/>
              </w:rPr>
            </w:pPr>
            <w:ins w:id="751" w:author="Huawei" w:date="2023-05-15T12:10: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04F665" w14:textId="77777777" w:rsidR="006634C0" w:rsidRDefault="006634C0" w:rsidP="006634C0">
            <w:pPr>
              <w:spacing w:after="0"/>
              <w:jc w:val="center"/>
              <w:rPr>
                <w:ins w:id="752" w:author="Huawei" w:date="2023-05-15T12:10:00Z"/>
                <w:rFonts w:ascii="Arial" w:hAnsi="Arial" w:cs="Arial"/>
                <w:color w:val="000000"/>
                <w:sz w:val="18"/>
                <w:szCs w:val="18"/>
                <w:lang w:eastAsia="zh-CN"/>
              </w:rPr>
            </w:pPr>
            <w:ins w:id="753" w:author="Huawei" w:date="2023-05-15T12:10:00Z">
              <w:r>
                <w:rPr>
                  <w:rFonts w:ascii="Arial" w:hAnsi="Arial" w:cs="Arial"/>
                  <w:color w:val="000000"/>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6D7150" w14:textId="77777777" w:rsidR="006634C0" w:rsidRDefault="006634C0" w:rsidP="006634C0">
            <w:pPr>
              <w:spacing w:after="0"/>
              <w:jc w:val="center"/>
              <w:rPr>
                <w:ins w:id="754" w:author="Huawei" w:date="2023-05-15T12:10:00Z"/>
                <w:rFonts w:ascii="Arial" w:hAnsi="Arial" w:cs="Arial"/>
                <w:bCs/>
                <w:color w:val="000000"/>
                <w:sz w:val="18"/>
                <w:szCs w:val="18"/>
                <w:lang w:eastAsia="zh-CN"/>
              </w:rPr>
            </w:pPr>
            <w:ins w:id="755" w:author="Huawei" w:date="2023-05-15T12:10:00Z">
              <w:r>
                <w:rPr>
                  <w:rFonts w:ascii="Arial" w:hAnsi="Arial" w:cs="Arial"/>
                  <w:bCs/>
                  <w:color w:val="000000"/>
                  <w:sz w:val="18"/>
                  <w:szCs w:val="18"/>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8A0BDC4" w14:textId="77777777" w:rsidR="006634C0" w:rsidRDefault="006634C0" w:rsidP="006634C0">
            <w:pPr>
              <w:spacing w:after="0"/>
              <w:jc w:val="center"/>
              <w:rPr>
                <w:ins w:id="756" w:author="Huawei" w:date="2023-05-15T12:10:00Z"/>
                <w:rFonts w:ascii="Arial" w:hAnsi="Arial" w:cs="Arial"/>
                <w:bCs/>
                <w:color w:val="000000"/>
                <w:sz w:val="18"/>
                <w:szCs w:val="18"/>
                <w:lang w:eastAsia="zh-CN"/>
              </w:rPr>
            </w:pPr>
            <w:ins w:id="757" w:author="Huawei" w:date="2023-05-15T12:10:00Z">
              <w:r>
                <w:rPr>
                  <w:rFonts w:ascii="Arial" w:hAnsi="Arial" w:cs="Arial"/>
                  <w:bCs/>
                  <w:color w:val="000000"/>
                  <w:sz w:val="18"/>
                  <w:szCs w:val="18"/>
                  <w:lang w:eastAsia="zh-CN"/>
                </w:rPr>
                <w:t>NOTE 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99CC86C" w14:textId="77777777" w:rsidR="006634C0" w:rsidRDefault="006634C0" w:rsidP="006634C0">
            <w:pPr>
              <w:spacing w:after="0"/>
              <w:jc w:val="center"/>
              <w:rPr>
                <w:ins w:id="758" w:author="Huawei" w:date="2023-05-15T12:10:00Z"/>
                <w:rFonts w:ascii="Arial" w:hAnsi="Arial" w:cs="Arial"/>
                <w:bCs/>
                <w:color w:val="000000"/>
                <w:sz w:val="18"/>
                <w:szCs w:val="18"/>
                <w:lang w:eastAsia="zh-CN"/>
              </w:rPr>
            </w:pPr>
            <w:ins w:id="759" w:author="Huawei" w:date="2023-05-15T12:10:00Z">
              <w:r>
                <w:rPr>
                  <w:rFonts w:ascii="Arial" w:hAnsi="Arial" w:cs="Arial"/>
                  <w:bCs/>
                  <w:color w:val="000000"/>
                  <w:sz w:val="18"/>
                  <w:szCs w:val="18"/>
                  <w:lang w:eastAsia="zh-CN"/>
                </w:rPr>
                <w:t>UL4/DL1</w:t>
              </w:r>
            </w:ins>
          </w:p>
          <w:p w14:paraId="5EC17DE5" w14:textId="77777777" w:rsidR="006634C0" w:rsidRDefault="006634C0" w:rsidP="006634C0">
            <w:pPr>
              <w:spacing w:after="0"/>
              <w:jc w:val="center"/>
              <w:rPr>
                <w:ins w:id="760" w:author="Huawei" w:date="2023-05-15T12:10:00Z"/>
                <w:rFonts w:ascii="Arial" w:hAnsi="Arial" w:cs="Arial"/>
                <w:bCs/>
                <w:color w:val="000000"/>
                <w:sz w:val="18"/>
                <w:szCs w:val="18"/>
                <w:lang w:eastAsia="zh-CN"/>
              </w:rPr>
            </w:pPr>
            <w:ins w:id="761" w:author="Huawei" w:date="2023-05-15T12:10:00Z">
              <w:r>
                <w:rPr>
                  <w:rFonts w:ascii="Arial" w:hAnsi="Arial" w:cs="Arial"/>
                  <w:bCs/>
                  <w:color w:val="000000"/>
                  <w:sz w:val="18"/>
                  <w:szCs w:val="18"/>
                  <w:lang w:eastAsia="zh-CN"/>
                </w:rPr>
                <w:t>direct-hit</w:t>
              </w:r>
            </w:ins>
          </w:p>
        </w:tc>
      </w:tr>
      <w:tr w:rsidR="006634C0" w14:paraId="1FE2D32D" w14:textId="77777777" w:rsidTr="006634C0">
        <w:trPr>
          <w:trHeight w:val="300"/>
          <w:jc w:val="center"/>
          <w:ins w:id="762" w:author="Huawei" w:date="2023-05-15T12:10:00Z"/>
        </w:trPr>
        <w:tc>
          <w:tcPr>
            <w:tcW w:w="0" w:type="auto"/>
            <w:tcBorders>
              <w:top w:val="single" w:sz="4" w:space="0" w:color="auto"/>
              <w:left w:val="single" w:sz="4" w:space="0" w:color="auto"/>
              <w:bottom w:val="single" w:sz="4" w:space="0" w:color="auto"/>
              <w:right w:val="single" w:sz="4" w:space="0" w:color="auto"/>
            </w:tcBorders>
            <w:vAlign w:val="center"/>
          </w:tcPr>
          <w:p w14:paraId="01F41879" w14:textId="77777777" w:rsidR="006634C0" w:rsidRDefault="006634C0" w:rsidP="006634C0">
            <w:pPr>
              <w:pStyle w:val="TAC"/>
              <w:rPr>
                <w:ins w:id="763" w:author="Huawei" w:date="2023-05-15T12:10:00Z"/>
                <w:lang w:eastAsia="zh-CN"/>
              </w:rPr>
            </w:pPr>
            <w:ins w:id="764" w:author="Huawei" w:date="2023-05-15T12:10:00Z">
              <w:r>
                <w:rPr>
                  <w:lang w:eastAsia="zh-CN"/>
                </w:rPr>
                <w:t>7</w:t>
              </w:r>
            </w:ins>
          </w:p>
        </w:tc>
        <w:tc>
          <w:tcPr>
            <w:tcW w:w="0" w:type="auto"/>
            <w:tcBorders>
              <w:top w:val="single" w:sz="4" w:space="0" w:color="auto"/>
              <w:left w:val="single" w:sz="4" w:space="0" w:color="auto"/>
              <w:bottom w:val="single" w:sz="4" w:space="0" w:color="auto"/>
              <w:right w:val="single" w:sz="4" w:space="0" w:color="auto"/>
            </w:tcBorders>
            <w:vAlign w:val="center"/>
          </w:tcPr>
          <w:p w14:paraId="0C5B8E7C" w14:textId="77777777" w:rsidR="006634C0" w:rsidRDefault="006634C0" w:rsidP="006634C0">
            <w:pPr>
              <w:pStyle w:val="TAC"/>
              <w:rPr>
                <w:ins w:id="765" w:author="Huawei" w:date="2023-05-15T12:10:00Z"/>
                <w:lang w:eastAsia="zh-CN"/>
              </w:rPr>
            </w:pPr>
            <w:ins w:id="766" w:author="Huawei" w:date="2023-05-15T12:10:00Z">
              <w:r>
                <w:rPr>
                  <w:rFonts w:hint="eastAsia"/>
                  <w:lang w:eastAsia="zh-CN"/>
                </w:rPr>
                <w:t>n</w:t>
              </w:r>
              <w:r>
                <w:rPr>
                  <w:lang w:eastAsia="zh-CN"/>
                </w:rPr>
                <w:t>79</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F75EB30" w14:textId="77777777" w:rsidR="006634C0" w:rsidRDefault="006634C0" w:rsidP="006634C0">
            <w:pPr>
              <w:pStyle w:val="TAC"/>
              <w:rPr>
                <w:ins w:id="767" w:author="Huawei" w:date="2023-05-15T12:10:00Z"/>
                <w:bCs/>
                <w:lang w:val="en-US" w:eastAsia="zh-CN"/>
              </w:rPr>
            </w:pPr>
            <w:ins w:id="768" w:author="Huawei" w:date="2023-05-15T12:10:00Z">
              <w:r>
                <w:rPr>
                  <w:bCs/>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59CC6D7D" w14:textId="77777777" w:rsidR="006634C0" w:rsidRDefault="006634C0" w:rsidP="006634C0">
            <w:pPr>
              <w:pStyle w:val="TAC"/>
              <w:rPr>
                <w:ins w:id="769" w:author="Huawei" w:date="2023-05-15T12:10:00Z"/>
                <w:bCs/>
                <w:lang w:val="en-US" w:eastAsia="zh-CN"/>
              </w:rPr>
            </w:pPr>
            <w:ins w:id="770" w:author="Huawei" w:date="2023-05-15T12:10:00Z">
              <w:r>
                <w:rPr>
                  <w:bCs/>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29135EF" w14:textId="77777777" w:rsidR="006634C0" w:rsidRDefault="006634C0" w:rsidP="006634C0">
            <w:pPr>
              <w:pStyle w:val="TAC"/>
              <w:rPr>
                <w:ins w:id="771" w:author="Huawei" w:date="2023-05-15T12:10:00Z"/>
                <w:bCs/>
                <w:lang w:val="en-US" w:eastAsia="zh-CN"/>
              </w:rPr>
            </w:pPr>
            <w:ins w:id="772" w:author="Huawei" w:date="2023-05-15T12:10:00Z">
              <w:r>
                <w:rPr>
                  <w:bCs/>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7CEC1A0" w14:textId="77777777" w:rsidR="006634C0" w:rsidRDefault="006634C0" w:rsidP="006634C0">
            <w:pPr>
              <w:pStyle w:val="TAC"/>
              <w:rPr>
                <w:ins w:id="773" w:author="Huawei" w:date="2023-05-15T12:10:00Z"/>
                <w:bCs/>
                <w:lang w:val="en-US" w:eastAsia="zh-CN"/>
              </w:rPr>
            </w:pPr>
            <w:ins w:id="774" w:author="Huawei" w:date="2023-05-15T12:10:00Z">
              <w:r>
                <w:rPr>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1E712FC" w14:textId="77777777" w:rsidR="006634C0" w:rsidRDefault="006634C0" w:rsidP="006634C0">
            <w:pPr>
              <w:pStyle w:val="TAC"/>
              <w:rPr>
                <w:ins w:id="775" w:author="Huawei" w:date="2023-05-15T12:10:00Z"/>
                <w:bCs/>
                <w:lang w:eastAsia="zh-CN"/>
              </w:rPr>
            </w:pPr>
            <w:ins w:id="776" w:author="Huawei" w:date="2023-05-15T12:10:00Z">
              <w:r>
                <w:rPr>
                  <w:bCs/>
                  <w:lang w:eastAsia="zh-CN"/>
                </w:rPr>
                <w:t>1.1</w:t>
              </w:r>
            </w:ins>
          </w:p>
        </w:tc>
        <w:tc>
          <w:tcPr>
            <w:tcW w:w="0" w:type="auto"/>
            <w:tcBorders>
              <w:top w:val="single" w:sz="4" w:space="0" w:color="auto"/>
              <w:left w:val="single" w:sz="4" w:space="0" w:color="auto"/>
              <w:bottom w:val="single" w:sz="4" w:space="0" w:color="auto"/>
              <w:right w:val="single" w:sz="4" w:space="0" w:color="auto"/>
            </w:tcBorders>
            <w:vAlign w:val="center"/>
          </w:tcPr>
          <w:p w14:paraId="18D00AB1" w14:textId="77777777" w:rsidR="006634C0" w:rsidRDefault="006634C0" w:rsidP="006634C0">
            <w:pPr>
              <w:pStyle w:val="TAC"/>
              <w:rPr>
                <w:ins w:id="777" w:author="Huawei" w:date="2023-05-15T12:10:00Z"/>
                <w:bCs/>
                <w:lang w:eastAsia="zh-CN"/>
              </w:rPr>
            </w:pPr>
            <w:ins w:id="778" w:author="Huawei" w:date="2023-05-15T12:10:00Z">
              <w:r>
                <w:rPr>
                  <w:bCs/>
                  <w:lang w:eastAsia="zh-CN"/>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0036E42D" w14:textId="77777777" w:rsidR="006634C0" w:rsidRDefault="006634C0" w:rsidP="006634C0">
            <w:pPr>
              <w:pStyle w:val="TAC"/>
              <w:rPr>
                <w:ins w:id="779" w:author="Huawei" w:date="2023-05-15T12:10:00Z"/>
                <w:bCs/>
                <w:lang w:eastAsia="zh-CN"/>
              </w:rPr>
            </w:pPr>
            <w:ins w:id="780" w:author="Huawei" w:date="2023-05-15T12:10:00Z">
              <w:r>
                <w:rPr>
                  <w:bCs/>
                  <w:lang w:eastAsia="zh-CN"/>
                </w:rPr>
                <w:t>UL2/DL1</w:t>
              </w:r>
            </w:ins>
          </w:p>
          <w:p w14:paraId="54DC3B7B" w14:textId="77777777" w:rsidR="006634C0" w:rsidRDefault="006634C0" w:rsidP="006634C0">
            <w:pPr>
              <w:pStyle w:val="TAC"/>
              <w:rPr>
                <w:ins w:id="781" w:author="Huawei" w:date="2023-05-15T12:10:00Z"/>
                <w:bCs/>
                <w:lang w:eastAsia="zh-CN"/>
              </w:rPr>
            </w:pPr>
            <w:ins w:id="782" w:author="Huawei" w:date="2023-05-15T12:10:00Z">
              <w:r>
                <w:rPr>
                  <w:bCs/>
                  <w:lang w:eastAsia="zh-CN"/>
                </w:rPr>
                <w:t>near-miss</w:t>
              </w:r>
            </w:ins>
          </w:p>
        </w:tc>
      </w:tr>
      <w:tr w:rsidR="006634C0" w14:paraId="11B4D1B6" w14:textId="77777777" w:rsidTr="006634C0">
        <w:trPr>
          <w:trHeight w:val="300"/>
          <w:jc w:val="center"/>
          <w:ins w:id="783" w:author="Huawei" w:date="2023-05-15T12:10:00Z"/>
        </w:trPr>
        <w:tc>
          <w:tcPr>
            <w:tcW w:w="0" w:type="auto"/>
            <w:tcBorders>
              <w:top w:val="single" w:sz="4" w:space="0" w:color="auto"/>
              <w:left w:val="single" w:sz="4" w:space="0" w:color="auto"/>
              <w:bottom w:val="single" w:sz="4" w:space="0" w:color="auto"/>
              <w:right w:val="single" w:sz="4" w:space="0" w:color="auto"/>
            </w:tcBorders>
            <w:vAlign w:val="center"/>
            <w:hideMark/>
          </w:tcPr>
          <w:p w14:paraId="5BCC2004" w14:textId="77777777" w:rsidR="006634C0" w:rsidRDefault="006634C0" w:rsidP="006634C0">
            <w:pPr>
              <w:spacing w:after="0"/>
              <w:jc w:val="center"/>
              <w:rPr>
                <w:ins w:id="784" w:author="Huawei" w:date="2023-05-15T12:10:00Z"/>
                <w:rFonts w:ascii="Arial" w:hAnsi="Arial" w:cs="Arial"/>
                <w:sz w:val="18"/>
                <w:szCs w:val="18"/>
                <w:lang w:eastAsia="zh-CN"/>
              </w:rPr>
            </w:pPr>
            <w:ins w:id="785" w:author="Huawei" w:date="2023-05-15T12:10:00Z">
              <w:r>
                <w:rPr>
                  <w:rFonts w:ascii="Arial" w:hAnsi="Arial" w:cs="Arial"/>
                  <w:sz w:val="18"/>
                  <w:szCs w:val="18"/>
                  <w:lang w:eastAsia="zh-CN"/>
                </w:rPr>
                <w:t>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0F51BE9" w14:textId="77777777" w:rsidR="006634C0" w:rsidRDefault="006634C0" w:rsidP="006634C0">
            <w:pPr>
              <w:spacing w:after="0"/>
              <w:jc w:val="center"/>
              <w:rPr>
                <w:ins w:id="786" w:author="Huawei" w:date="2023-05-15T12:10:00Z"/>
                <w:rFonts w:ascii="Arial" w:hAnsi="Arial" w:cs="Arial"/>
                <w:sz w:val="18"/>
                <w:szCs w:val="18"/>
                <w:vertAlign w:val="superscript"/>
                <w:lang w:eastAsia="zh-CN"/>
              </w:rPr>
            </w:pPr>
            <w:ins w:id="787" w:author="Huawei" w:date="2023-05-15T12:10:00Z">
              <w:r>
                <w:rPr>
                  <w:rFonts w:ascii="Arial" w:hAnsi="Arial" w:cs="Arial"/>
                  <w:sz w:val="18"/>
                  <w:szCs w:val="18"/>
                  <w:lang w:eastAsia="zh-CN"/>
                </w:rPr>
                <w:t>n3</w:t>
              </w:r>
              <w:r>
                <w:rPr>
                  <w:rFonts w:ascii="Arial" w:hAnsi="Arial" w:cs="Arial"/>
                  <w:sz w:val="18"/>
                  <w:szCs w:val="18"/>
                  <w:vertAlign w:val="superscript"/>
                  <w:lang w:eastAsia="zh-CN"/>
                </w:rPr>
                <w:t>11</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3C870C" w14:textId="77777777" w:rsidR="006634C0" w:rsidRDefault="006634C0" w:rsidP="006634C0">
            <w:pPr>
              <w:spacing w:after="0"/>
              <w:jc w:val="center"/>
              <w:rPr>
                <w:ins w:id="788" w:author="Huawei" w:date="2023-05-15T12:10:00Z"/>
                <w:rFonts w:ascii="Arial" w:hAnsi="Arial" w:cs="Arial"/>
                <w:bCs/>
                <w:sz w:val="18"/>
                <w:szCs w:val="18"/>
                <w:lang w:eastAsia="zh-CN"/>
              </w:rPr>
            </w:pPr>
            <w:ins w:id="789" w:author="Huawei" w:date="2023-05-15T12: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B15A330" w14:textId="77777777" w:rsidR="006634C0" w:rsidRDefault="006634C0" w:rsidP="006634C0">
            <w:pPr>
              <w:spacing w:after="0"/>
              <w:jc w:val="center"/>
              <w:rPr>
                <w:ins w:id="790" w:author="Huawei" w:date="2023-05-15T12:10:00Z"/>
                <w:rFonts w:ascii="Arial" w:hAnsi="Arial" w:cs="Arial"/>
                <w:bCs/>
                <w:sz w:val="18"/>
                <w:szCs w:val="18"/>
                <w:lang w:eastAsia="zh-CN"/>
              </w:rPr>
            </w:pPr>
            <w:ins w:id="791" w:author="Huawei" w:date="2023-05-15T12: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223B61" w14:textId="77777777" w:rsidR="006634C0" w:rsidRDefault="006634C0" w:rsidP="006634C0">
            <w:pPr>
              <w:spacing w:after="0"/>
              <w:jc w:val="center"/>
              <w:rPr>
                <w:ins w:id="792" w:author="Huawei" w:date="2023-05-15T12:10:00Z"/>
                <w:rFonts w:ascii="Arial" w:hAnsi="Arial" w:cs="Arial"/>
                <w:bCs/>
                <w:sz w:val="18"/>
                <w:szCs w:val="18"/>
                <w:lang w:eastAsia="zh-CN"/>
              </w:rPr>
            </w:pPr>
            <w:ins w:id="793" w:author="Huawei" w:date="2023-05-15T12:10:00Z">
              <w:r>
                <w:rPr>
                  <w:rFonts w:ascii="Arial" w:hAnsi="Arial" w:cs="Arial"/>
                  <w:bCs/>
                  <w:sz w:val="18"/>
                  <w:szCs w:val="18"/>
                  <w:lang w:eastAsia="zh-CN"/>
                </w:rPr>
                <w:t>12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4CFB5D" w14:textId="77777777" w:rsidR="006634C0" w:rsidRDefault="006634C0" w:rsidP="006634C0">
            <w:pPr>
              <w:spacing w:after="0"/>
              <w:jc w:val="center"/>
              <w:rPr>
                <w:ins w:id="794" w:author="Huawei" w:date="2023-05-15T12:10:00Z"/>
                <w:rFonts w:ascii="Arial" w:hAnsi="Arial" w:cs="Arial"/>
                <w:color w:val="000000"/>
                <w:sz w:val="18"/>
                <w:szCs w:val="18"/>
                <w:lang w:eastAsia="zh-CN"/>
              </w:rPr>
            </w:pPr>
            <w:ins w:id="795" w:author="Huawei" w:date="2023-05-15T12:10: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53F3D5" w14:textId="77777777" w:rsidR="006634C0" w:rsidRDefault="006634C0" w:rsidP="006634C0">
            <w:pPr>
              <w:spacing w:after="0"/>
              <w:jc w:val="center"/>
              <w:rPr>
                <w:ins w:id="796" w:author="Huawei" w:date="2023-05-15T12:10:00Z"/>
                <w:rFonts w:ascii="Arial" w:hAnsi="Arial" w:cs="Arial"/>
                <w:bCs/>
                <w:color w:val="000000"/>
                <w:sz w:val="18"/>
                <w:szCs w:val="18"/>
                <w:lang w:eastAsia="zh-CN"/>
              </w:rPr>
            </w:pPr>
            <w:ins w:id="797" w:author="Huawei" w:date="2023-05-15T12:10:00Z">
              <w:r>
                <w:rPr>
                  <w:rFonts w:ascii="Arial" w:hAnsi="Arial" w:cs="Arial"/>
                  <w:bCs/>
                  <w:color w:val="000000"/>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BDEC13" w14:textId="77777777" w:rsidR="006634C0" w:rsidRDefault="006634C0" w:rsidP="006634C0">
            <w:pPr>
              <w:spacing w:after="0"/>
              <w:jc w:val="center"/>
              <w:rPr>
                <w:ins w:id="798" w:author="Huawei" w:date="2023-05-15T12:10:00Z"/>
                <w:rFonts w:ascii="Arial" w:hAnsi="Arial" w:cs="Arial"/>
                <w:bCs/>
                <w:color w:val="000000"/>
                <w:sz w:val="18"/>
                <w:szCs w:val="18"/>
                <w:lang w:eastAsia="zh-CN"/>
              </w:rPr>
            </w:pPr>
            <w:ins w:id="799" w:author="Huawei" w:date="2023-05-15T12:10: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C166980" w14:textId="77777777" w:rsidR="006634C0" w:rsidRDefault="006634C0" w:rsidP="006634C0">
            <w:pPr>
              <w:spacing w:after="0"/>
              <w:jc w:val="center"/>
              <w:rPr>
                <w:ins w:id="800" w:author="Huawei" w:date="2023-05-15T12:10:00Z"/>
                <w:rFonts w:ascii="Arial" w:hAnsi="Arial" w:cs="Arial"/>
                <w:bCs/>
                <w:color w:val="000000"/>
                <w:sz w:val="18"/>
                <w:szCs w:val="18"/>
                <w:lang w:eastAsia="zh-CN"/>
              </w:rPr>
            </w:pPr>
            <w:ins w:id="801" w:author="Huawei" w:date="2023-05-15T12:10:00Z">
              <w:r>
                <w:rPr>
                  <w:rFonts w:ascii="Arial" w:hAnsi="Arial" w:cs="Arial"/>
                  <w:bCs/>
                  <w:color w:val="000000"/>
                  <w:sz w:val="18"/>
                  <w:szCs w:val="18"/>
                  <w:lang w:eastAsia="zh-CN"/>
                </w:rPr>
                <w:t>UL2/DL1</w:t>
              </w:r>
            </w:ins>
          </w:p>
          <w:p w14:paraId="52DA09BF" w14:textId="77777777" w:rsidR="006634C0" w:rsidRDefault="006634C0" w:rsidP="006634C0">
            <w:pPr>
              <w:spacing w:after="0"/>
              <w:jc w:val="center"/>
              <w:rPr>
                <w:ins w:id="802" w:author="Huawei" w:date="2023-05-15T12:10:00Z"/>
                <w:rFonts w:ascii="Arial" w:hAnsi="Arial" w:cs="Arial"/>
                <w:bCs/>
                <w:color w:val="000000"/>
                <w:sz w:val="18"/>
                <w:szCs w:val="18"/>
                <w:lang w:eastAsia="zh-CN"/>
              </w:rPr>
            </w:pPr>
            <w:ins w:id="803" w:author="Huawei" w:date="2023-05-15T12:10:00Z">
              <w:r>
                <w:rPr>
                  <w:rFonts w:ascii="Arial" w:hAnsi="Arial" w:cs="Arial"/>
                  <w:bCs/>
                  <w:color w:val="000000"/>
                  <w:sz w:val="18"/>
                  <w:szCs w:val="18"/>
                  <w:lang w:eastAsia="zh-CN"/>
                </w:rPr>
                <w:t>direct-hit</w:t>
              </w:r>
            </w:ins>
          </w:p>
        </w:tc>
      </w:tr>
      <w:tr w:rsidR="006634C0" w14:paraId="5E3655F7" w14:textId="77777777" w:rsidTr="006634C0">
        <w:trPr>
          <w:trHeight w:val="300"/>
          <w:jc w:val="center"/>
          <w:ins w:id="804" w:author="Huawei" w:date="2023-05-15T12:10:00Z"/>
        </w:trPr>
        <w:tc>
          <w:tcPr>
            <w:tcW w:w="0" w:type="auto"/>
            <w:tcBorders>
              <w:top w:val="single" w:sz="4" w:space="0" w:color="auto"/>
              <w:left w:val="single" w:sz="4" w:space="0" w:color="auto"/>
              <w:bottom w:val="single" w:sz="4" w:space="0" w:color="auto"/>
              <w:right w:val="single" w:sz="4" w:space="0" w:color="auto"/>
            </w:tcBorders>
            <w:vAlign w:val="center"/>
            <w:hideMark/>
          </w:tcPr>
          <w:p w14:paraId="60DDE71E" w14:textId="77777777" w:rsidR="006634C0" w:rsidRDefault="006634C0" w:rsidP="006634C0">
            <w:pPr>
              <w:spacing w:after="0"/>
              <w:jc w:val="center"/>
              <w:rPr>
                <w:ins w:id="805" w:author="Huawei" w:date="2023-05-15T12:10:00Z"/>
                <w:rFonts w:ascii="Arial" w:hAnsi="Arial" w:cs="Arial"/>
                <w:sz w:val="18"/>
                <w:szCs w:val="18"/>
                <w:lang w:eastAsia="zh-CN"/>
              </w:rPr>
            </w:pPr>
            <w:ins w:id="806" w:author="Huawei" w:date="2023-05-15T12:10:00Z">
              <w:r>
                <w:rPr>
                  <w:rFonts w:ascii="Arial" w:hAnsi="Arial" w:cs="Arial"/>
                  <w:sz w:val="18"/>
                  <w:szCs w:val="18"/>
                  <w:lang w:eastAsia="zh-CN"/>
                </w:rPr>
                <w:t>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F845FC" w14:textId="77777777" w:rsidR="006634C0" w:rsidRDefault="006634C0" w:rsidP="006634C0">
            <w:pPr>
              <w:spacing w:after="0"/>
              <w:jc w:val="center"/>
              <w:rPr>
                <w:ins w:id="807" w:author="Huawei" w:date="2023-05-15T12:10:00Z"/>
                <w:rFonts w:ascii="Arial" w:hAnsi="Arial" w:cs="Arial"/>
                <w:sz w:val="18"/>
                <w:szCs w:val="18"/>
                <w:lang w:eastAsia="zh-CN"/>
              </w:rPr>
            </w:pPr>
            <w:ins w:id="808" w:author="Huawei" w:date="2023-05-15T12:10:00Z">
              <w:r>
                <w:rPr>
                  <w:rFonts w:ascii="Arial" w:hAnsi="Arial" w:cs="Arial"/>
                  <w:sz w:val="18"/>
                  <w:szCs w:val="18"/>
                  <w:lang w:eastAsia="zh-CN"/>
                </w:rPr>
                <w:t>n7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A1B774" w14:textId="77777777" w:rsidR="006634C0" w:rsidRDefault="006634C0" w:rsidP="006634C0">
            <w:pPr>
              <w:spacing w:after="0"/>
              <w:jc w:val="center"/>
              <w:rPr>
                <w:ins w:id="809" w:author="Huawei" w:date="2023-05-15T12:10:00Z"/>
                <w:rFonts w:ascii="Arial" w:hAnsi="Arial" w:cs="Arial"/>
                <w:bCs/>
                <w:sz w:val="18"/>
                <w:szCs w:val="18"/>
                <w:lang w:eastAsia="zh-CN"/>
              </w:rPr>
            </w:pPr>
            <w:ins w:id="810" w:author="Huawei" w:date="2023-05-15T12: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D07ADFD" w14:textId="77777777" w:rsidR="006634C0" w:rsidRDefault="006634C0" w:rsidP="006634C0">
            <w:pPr>
              <w:spacing w:after="0"/>
              <w:jc w:val="center"/>
              <w:rPr>
                <w:ins w:id="811" w:author="Huawei" w:date="2023-05-15T12:10:00Z"/>
                <w:rFonts w:ascii="Arial" w:hAnsi="Arial" w:cs="Arial"/>
                <w:bCs/>
                <w:sz w:val="18"/>
                <w:szCs w:val="18"/>
                <w:lang w:eastAsia="zh-CN"/>
              </w:rPr>
            </w:pPr>
            <w:ins w:id="812" w:author="Huawei" w:date="2023-05-15T12: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AA9C61" w14:textId="77777777" w:rsidR="006634C0" w:rsidRDefault="006634C0" w:rsidP="006634C0">
            <w:pPr>
              <w:spacing w:after="0"/>
              <w:jc w:val="center"/>
              <w:rPr>
                <w:ins w:id="813" w:author="Huawei" w:date="2023-05-15T12:10:00Z"/>
                <w:rFonts w:ascii="Arial" w:hAnsi="Arial" w:cs="Arial"/>
                <w:bCs/>
                <w:sz w:val="18"/>
                <w:szCs w:val="18"/>
                <w:lang w:eastAsia="zh-CN"/>
              </w:rPr>
            </w:pPr>
            <w:ins w:id="814" w:author="Huawei" w:date="2023-05-15T12:10:00Z">
              <w:r>
                <w:rPr>
                  <w:rFonts w:ascii="Arial" w:hAnsi="Arial" w:cs="Arial"/>
                  <w:bCs/>
                  <w:sz w:val="18"/>
                  <w:szCs w:val="18"/>
                  <w:lang w:eastAsia="zh-CN"/>
                </w:rPr>
                <w:t>8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3DE411" w14:textId="77777777" w:rsidR="006634C0" w:rsidRDefault="006634C0" w:rsidP="006634C0">
            <w:pPr>
              <w:spacing w:after="0"/>
              <w:jc w:val="center"/>
              <w:rPr>
                <w:ins w:id="815" w:author="Huawei" w:date="2023-05-15T12:10:00Z"/>
                <w:rFonts w:ascii="Arial" w:hAnsi="Arial" w:cs="Arial"/>
                <w:color w:val="000000"/>
                <w:sz w:val="18"/>
                <w:szCs w:val="18"/>
                <w:lang w:eastAsia="zh-CN"/>
              </w:rPr>
            </w:pPr>
            <w:ins w:id="816" w:author="Huawei" w:date="2023-05-15T12:10: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634E2C" w14:textId="77777777" w:rsidR="006634C0" w:rsidRDefault="006634C0" w:rsidP="006634C0">
            <w:pPr>
              <w:spacing w:after="0"/>
              <w:jc w:val="center"/>
              <w:rPr>
                <w:ins w:id="817" w:author="Huawei" w:date="2023-05-15T12:10:00Z"/>
                <w:rFonts w:ascii="Arial" w:hAnsi="Arial" w:cs="Arial"/>
                <w:bCs/>
                <w:color w:val="000000"/>
                <w:sz w:val="18"/>
                <w:szCs w:val="18"/>
                <w:lang w:eastAsia="zh-CN"/>
              </w:rPr>
            </w:pPr>
            <w:ins w:id="818" w:author="Huawei" w:date="2023-05-15T12:10:00Z">
              <w:r>
                <w:rPr>
                  <w:rFonts w:ascii="Arial" w:hAnsi="Arial" w:cs="Arial"/>
                  <w:bCs/>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7BABA55" w14:textId="77777777" w:rsidR="006634C0" w:rsidRDefault="006634C0" w:rsidP="006634C0">
            <w:pPr>
              <w:spacing w:after="0"/>
              <w:jc w:val="center"/>
              <w:rPr>
                <w:ins w:id="819" w:author="Huawei" w:date="2023-05-15T12:10:00Z"/>
                <w:rFonts w:ascii="Arial" w:hAnsi="Arial" w:cs="Arial"/>
                <w:bCs/>
                <w:color w:val="000000"/>
                <w:sz w:val="18"/>
                <w:szCs w:val="18"/>
                <w:lang w:eastAsia="zh-CN"/>
              </w:rPr>
            </w:pPr>
            <w:ins w:id="820" w:author="Huawei" w:date="2023-05-15T12:10:00Z">
              <w:r>
                <w:rPr>
                  <w:rFonts w:ascii="Arial" w:hAnsi="Arial" w:cs="Arial"/>
                  <w:bCs/>
                  <w:color w:val="000000"/>
                  <w:sz w:val="18"/>
                  <w:szCs w:val="18"/>
                  <w:lang w:eastAsia="zh-CN"/>
                </w:rPr>
                <w:t>NOTE 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18B529A" w14:textId="77777777" w:rsidR="006634C0" w:rsidRDefault="006634C0" w:rsidP="006634C0">
            <w:pPr>
              <w:spacing w:after="0"/>
              <w:jc w:val="center"/>
              <w:rPr>
                <w:ins w:id="821" w:author="Huawei" w:date="2023-05-15T12:10:00Z"/>
                <w:rFonts w:ascii="Arial" w:hAnsi="Arial" w:cs="Arial"/>
                <w:bCs/>
                <w:color w:val="000000"/>
                <w:sz w:val="18"/>
                <w:szCs w:val="18"/>
                <w:lang w:eastAsia="zh-CN"/>
              </w:rPr>
            </w:pPr>
            <w:ins w:id="822" w:author="Huawei" w:date="2023-05-15T12:10:00Z">
              <w:r>
                <w:rPr>
                  <w:rFonts w:ascii="Arial" w:hAnsi="Arial" w:cs="Arial"/>
                  <w:bCs/>
                  <w:color w:val="000000"/>
                  <w:sz w:val="18"/>
                  <w:szCs w:val="18"/>
                  <w:lang w:eastAsia="zh-CN"/>
                </w:rPr>
                <w:t>UL3/DL1</w:t>
              </w:r>
            </w:ins>
          </w:p>
          <w:p w14:paraId="68ECC45F" w14:textId="77777777" w:rsidR="006634C0" w:rsidRDefault="006634C0" w:rsidP="006634C0">
            <w:pPr>
              <w:spacing w:after="0"/>
              <w:jc w:val="center"/>
              <w:rPr>
                <w:ins w:id="823" w:author="Huawei" w:date="2023-05-15T12:10:00Z"/>
                <w:rFonts w:ascii="Arial" w:hAnsi="Arial" w:cs="Arial"/>
                <w:bCs/>
                <w:color w:val="000000"/>
                <w:sz w:val="18"/>
                <w:szCs w:val="18"/>
                <w:lang w:eastAsia="zh-CN"/>
              </w:rPr>
            </w:pPr>
            <w:ins w:id="824" w:author="Huawei" w:date="2023-05-15T12:10:00Z">
              <w:r>
                <w:rPr>
                  <w:rFonts w:ascii="Arial" w:hAnsi="Arial" w:cs="Arial"/>
                  <w:bCs/>
                  <w:color w:val="000000"/>
                  <w:sz w:val="18"/>
                  <w:szCs w:val="18"/>
                  <w:lang w:eastAsia="zh-CN"/>
                </w:rPr>
                <w:t>direct-hit</w:t>
              </w:r>
            </w:ins>
          </w:p>
        </w:tc>
      </w:tr>
      <w:tr w:rsidR="006634C0" w14:paraId="08F07C69" w14:textId="77777777" w:rsidTr="006634C0">
        <w:trPr>
          <w:trHeight w:val="300"/>
          <w:jc w:val="center"/>
          <w:ins w:id="825" w:author="Huawei" w:date="2023-05-15T12:10:00Z"/>
        </w:trPr>
        <w:tc>
          <w:tcPr>
            <w:tcW w:w="0" w:type="auto"/>
            <w:tcBorders>
              <w:top w:val="single" w:sz="4" w:space="0" w:color="auto"/>
              <w:left w:val="single" w:sz="4" w:space="0" w:color="auto"/>
              <w:bottom w:val="single" w:sz="4" w:space="0" w:color="auto"/>
              <w:right w:val="single" w:sz="4" w:space="0" w:color="auto"/>
            </w:tcBorders>
            <w:vAlign w:val="center"/>
            <w:hideMark/>
          </w:tcPr>
          <w:p w14:paraId="658CBC52" w14:textId="77777777" w:rsidR="006634C0" w:rsidRDefault="006634C0" w:rsidP="006634C0">
            <w:pPr>
              <w:spacing w:after="0"/>
              <w:jc w:val="center"/>
              <w:rPr>
                <w:ins w:id="826" w:author="Huawei" w:date="2023-05-15T12:10:00Z"/>
                <w:rFonts w:ascii="Arial" w:hAnsi="Arial" w:cs="Arial"/>
                <w:sz w:val="18"/>
                <w:szCs w:val="18"/>
                <w:lang w:eastAsia="zh-CN"/>
              </w:rPr>
            </w:pPr>
            <w:ins w:id="827" w:author="Huawei" w:date="2023-05-15T12:10:00Z">
              <w:r>
                <w:rPr>
                  <w:rFonts w:ascii="Arial" w:hAnsi="Arial" w:cs="Arial"/>
                  <w:sz w:val="18"/>
                  <w:szCs w:val="18"/>
                  <w:lang w:eastAsia="zh-CN"/>
                </w:rPr>
                <w:t>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3217C97" w14:textId="77777777" w:rsidR="006634C0" w:rsidRDefault="006634C0" w:rsidP="006634C0">
            <w:pPr>
              <w:spacing w:after="0"/>
              <w:jc w:val="center"/>
              <w:rPr>
                <w:ins w:id="828" w:author="Huawei" w:date="2023-05-15T12:10:00Z"/>
                <w:rFonts w:ascii="Arial" w:hAnsi="Arial" w:cs="Arial"/>
                <w:sz w:val="18"/>
                <w:szCs w:val="18"/>
                <w:lang w:eastAsia="zh-CN"/>
              </w:rPr>
            </w:pPr>
            <w:ins w:id="829" w:author="Huawei" w:date="2023-05-15T12:10:00Z">
              <w:r>
                <w:rPr>
                  <w:rFonts w:ascii="Arial" w:hAnsi="Arial" w:cs="Arial"/>
                  <w:sz w:val="18"/>
                  <w:szCs w:val="18"/>
                  <w:lang w:eastAsia="zh-CN"/>
                </w:rPr>
                <w:t>n7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B58ECA" w14:textId="77777777" w:rsidR="006634C0" w:rsidRDefault="006634C0" w:rsidP="006634C0">
            <w:pPr>
              <w:spacing w:after="0"/>
              <w:jc w:val="center"/>
              <w:rPr>
                <w:ins w:id="830" w:author="Huawei" w:date="2023-05-15T12:10:00Z"/>
                <w:rFonts w:ascii="Arial" w:hAnsi="Arial" w:cs="Arial"/>
                <w:bCs/>
                <w:sz w:val="18"/>
                <w:szCs w:val="18"/>
                <w:lang w:eastAsia="zh-CN"/>
              </w:rPr>
            </w:pPr>
            <w:ins w:id="831" w:author="Huawei" w:date="2023-05-15T12: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E339E5E" w14:textId="77777777" w:rsidR="006634C0" w:rsidRDefault="006634C0" w:rsidP="006634C0">
            <w:pPr>
              <w:spacing w:after="0"/>
              <w:jc w:val="center"/>
              <w:rPr>
                <w:ins w:id="832" w:author="Huawei" w:date="2023-05-15T12:10:00Z"/>
                <w:rFonts w:ascii="Arial" w:hAnsi="Arial" w:cs="Arial"/>
                <w:bCs/>
                <w:sz w:val="18"/>
                <w:szCs w:val="18"/>
                <w:lang w:eastAsia="zh-CN"/>
              </w:rPr>
            </w:pPr>
            <w:ins w:id="833" w:author="Huawei" w:date="2023-05-15T12: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4F64D3" w14:textId="77777777" w:rsidR="006634C0" w:rsidRDefault="006634C0" w:rsidP="006634C0">
            <w:pPr>
              <w:spacing w:after="0"/>
              <w:jc w:val="center"/>
              <w:rPr>
                <w:ins w:id="834" w:author="Huawei" w:date="2023-05-15T12:10:00Z"/>
                <w:rFonts w:ascii="Arial" w:hAnsi="Arial" w:cs="Arial"/>
                <w:bCs/>
                <w:sz w:val="18"/>
                <w:szCs w:val="18"/>
                <w:lang w:eastAsia="zh-CN"/>
              </w:rPr>
            </w:pPr>
            <w:ins w:id="835" w:author="Huawei" w:date="2023-05-15T12:10: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DBC2F9" w14:textId="77777777" w:rsidR="006634C0" w:rsidRDefault="006634C0" w:rsidP="006634C0">
            <w:pPr>
              <w:spacing w:after="0"/>
              <w:jc w:val="center"/>
              <w:rPr>
                <w:ins w:id="836" w:author="Huawei" w:date="2023-05-15T12:10:00Z"/>
                <w:rFonts w:ascii="Arial" w:hAnsi="Arial" w:cs="Arial"/>
                <w:color w:val="000000"/>
                <w:sz w:val="18"/>
                <w:szCs w:val="18"/>
                <w:lang w:eastAsia="zh-CN"/>
              </w:rPr>
            </w:pPr>
            <w:ins w:id="837" w:author="Huawei" w:date="2023-05-15T12:10:00Z">
              <w:r>
                <w:rPr>
                  <w:rFonts w:ascii="Arial" w:hAnsi="Arial" w:cs="Arial"/>
                  <w:color w:val="000000"/>
                  <w:sz w:val="18"/>
                  <w:szCs w:val="18"/>
                  <w:lang w:eastAsia="zh-CN"/>
                </w:rPr>
                <w:t>50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D3BFDE" w14:textId="77777777" w:rsidR="006634C0" w:rsidRDefault="006634C0" w:rsidP="006634C0">
            <w:pPr>
              <w:spacing w:after="0"/>
              <w:jc w:val="center"/>
              <w:rPr>
                <w:ins w:id="838" w:author="Huawei" w:date="2023-05-15T12:10:00Z"/>
                <w:rFonts w:ascii="Arial" w:hAnsi="Arial" w:cs="Arial"/>
                <w:bCs/>
                <w:color w:val="000000"/>
                <w:sz w:val="18"/>
                <w:szCs w:val="18"/>
                <w:lang w:eastAsia="zh-CN"/>
              </w:rPr>
            </w:pPr>
            <w:ins w:id="839" w:author="Huawei" w:date="2023-05-15T12:10:00Z">
              <w:r>
                <w:rPr>
                  <w:rFonts w:ascii="Arial" w:hAnsi="Arial" w:cs="Arial"/>
                  <w:bCs/>
                  <w:color w:val="000000"/>
                  <w:sz w:val="18"/>
                  <w:szCs w:val="18"/>
                  <w:lang w:eastAsia="zh-CN"/>
                </w:rPr>
                <w:t>1.1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C7499B0" w14:textId="77777777" w:rsidR="006634C0" w:rsidRDefault="006634C0" w:rsidP="006634C0">
            <w:pPr>
              <w:spacing w:after="0"/>
              <w:jc w:val="center"/>
              <w:rPr>
                <w:ins w:id="840" w:author="Huawei" w:date="2023-05-15T12:10:00Z"/>
                <w:rFonts w:ascii="Arial" w:hAnsi="Arial" w:cs="Arial"/>
                <w:bCs/>
                <w:color w:val="000000"/>
                <w:sz w:val="18"/>
                <w:szCs w:val="18"/>
                <w:lang w:eastAsia="zh-CN"/>
              </w:rPr>
            </w:pPr>
            <w:ins w:id="841" w:author="Huawei" w:date="2023-05-15T12:10:00Z">
              <w:r>
                <w:rPr>
                  <w:rFonts w:ascii="Arial" w:hAnsi="Arial" w:cs="Arial"/>
                  <w:bCs/>
                  <w:color w:val="000000"/>
                  <w:sz w:val="18"/>
                  <w:szCs w:val="18"/>
                  <w:lang w:eastAsia="zh-CN"/>
                </w:rPr>
                <w:t>NOTE 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38E050" w14:textId="77777777" w:rsidR="006634C0" w:rsidRDefault="006634C0" w:rsidP="006634C0">
            <w:pPr>
              <w:spacing w:after="0"/>
              <w:jc w:val="center"/>
              <w:rPr>
                <w:ins w:id="842" w:author="Huawei" w:date="2023-05-15T12:10:00Z"/>
                <w:rFonts w:ascii="Arial" w:hAnsi="Arial" w:cs="Arial"/>
                <w:bCs/>
                <w:color w:val="000000"/>
                <w:sz w:val="18"/>
                <w:szCs w:val="18"/>
                <w:lang w:eastAsia="zh-CN"/>
              </w:rPr>
            </w:pPr>
            <w:ins w:id="843" w:author="Huawei" w:date="2023-05-15T12:10:00Z">
              <w:r>
                <w:rPr>
                  <w:rFonts w:ascii="Arial" w:hAnsi="Arial" w:cs="Arial"/>
                  <w:bCs/>
                  <w:color w:val="000000"/>
                  <w:sz w:val="18"/>
                  <w:szCs w:val="18"/>
                  <w:lang w:eastAsia="zh-CN"/>
                </w:rPr>
                <w:t>UL3/DL1</w:t>
              </w:r>
            </w:ins>
          </w:p>
          <w:p w14:paraId="41021BC7" w14:textId="77777777" w:rsidR="006634C0" w:rsidRDefault="006634C0" w:rsidP="006634C0">
            <w:pPr>
              <w:spacing w:after="0"/>
              <w:jc w:val="center"/>
              <w:rPr>
                <w:ins w:id="844" w:author="Huawei" w:date="2023-05-15T12:10:00Z"/>
                <w:rFonts w:ascii="Arial" w:hAnsi="Arial" w:cs="Arial"/>
                <w:bCs/>
                <w:color w:val="000000"/>
                <w:sz w:val="18"/>
                <w:szCs w:val="18"/>
                <w:lang w:eastAsia="zh-CN"/>
              </w:rPr>
            </w:pPr>
            <w:ins w:id="845" w:author="Huawei" w:date="2023-05-15T12:10:00Z">
              <w:r>
                <w:rPr>
                  <w:rFonts w:ascii="Arial" w:hAnsi="Arial" w:cs="Arial"/>
                  <w:bCs/>
                  <w:color w:val="000000"/>
                  <w:sz w:val="18"/>
                  <w:szCs w:val="18"/>
                  <w:lang w:eastAsia="zh-CN"/>
                </w:rPr>
                <w:t>direct-hit</w:t>
              </w:r>
            </w:ins>
          </w:p>
        </w:tc>
      </w:tr>
      <w:tr w:rsidR="006634C0" w14:paraId="7008BA0B" w14:textId="77777777" w:rsidTr="006634C0">
        <w:trPr>
          <w:trHeight w:val="300"/>
          <w:jc w:val="center"/>
          <w:ins w:id="846" w:author="Huawei" w:date="2023-05-15T12:10:00Z"/>
        </w:trPr>
        <w:tc>
          <w:tcPr>
            <w:tcW w:w="0" w:type="auto"/>
            <w:tcBorders>
              <w:top w:val="single" w:sz="4" w:space="0" w:color="auto"/>
              <w:left w:val="single" w:sz="4" w:space="0" w:color="auto"/>
              <w:bottom w:val="single" w:sz="4" w:space="0" w:color="auto"/>
              <w:right w:val="single" w:sz="4" w:space="0" w:color="auto"/>
            </w:tcBorders>
            <w:vAlign w:val="center"/>
            <w:hideMark/>
          </w:tcPr>
          <w:p w14:paraId="0CE176D4" w14:textId="77777777" w:rsidR="006634C0" w:rsidRDefault="006634C0" w:rsidP="006634C0">
            <w:pPr>
              <w:spacing w:after="0"/>
              <w:jc w:val="center"/>
              <w:rPr>
                <w:ins w:id="847" w:author="Huawei" w:date="2023-05-15T12:10:00Z"/>
                <w:rFonts w:ascii="Arial" w:hAnsi="Arial" w:cs="Arial"/>
                <w:sz w:val="18"/>
                <w:szCs w:val="18"/>
                <w:lang w:eastAsia="zh-CN"/>
              </w:rPr>
            </w:pPr>
            <w:ins w:id="848" w:author="Huawei" w:date="2023-05-15T12:10:00Z">
              <w:r>
                <w:rPr>
                  <w:rFonts w:ascii="Arial" w:hAnsi="Arial" w:cs="Arial"/>
                  <w:sz w:val="18"/>
                  <w:szCs w:val="18"/>
                  <w:lang w:eastAsia="zh-CN"/>
                </w:rPr>
                <w:t>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0985CB6" w14:textId="77777777" w:rsidR="006634C0" w:rsidRDefault="006634C0" w:rsidP="006634C0">
            <w:pPr>
              <w:spacing w:after="0"/>
              <w:jc w:val="center"/>
              <w:rPr>
                <w:ins w:id="849" w:author="Huawei" w:date="2023-05-15T12:10:00Z"/>
                <w:rFonts w:ascii="Arial" w:hAnsi="Arial" w:cs="Arial"/>
                <w:sz w:val="18"/>
                <w:szCs w:val="18"/>
                <w:lang w:eastAsia="zh-CN"/>
              </w:rPr>
            </w:pPr>
            <w:ins w:id="850" w:author="Huawei" w:date="2023-05-15T12:10:00Z">
              <w:r>
                <w:rPr>
                  <w:rFonts w:ascii="Arial" w:hAnsi="Arial" w:cs="Arial"/>
                  <w:sz w:val="18"/>
                  <w:szCs w:val="18"/>
                  <w:lang w:eastAsia="zh-CN"/>
                </w:rPr>
                <w:t>n41</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2986B6" w14:textId="77777777" w:rsidR="006634C0" w:rsidRDefault="006634C0" w:rsidP="006634C0">
            <w:pPr>
              <w:spacing w:after="0"/>
              <w:jc w:val="center"/>
              <w:rPr>
                <w:ins w:id="851" w:author="Huawei" w:date="2023-05-15T12:10:00Z"/>
                <w:rFonts w:ascii="Arial" w:hAnsi="Arial" w:cs="Arial"/>
                <w:bCs/>
                <w:sz w:val="18"/>
                <w:szCs w:val="18"/>
                <w:lang w:eastAsia="zh-CN"/>
              </w:rPr>
            </w:pPr>
            <w:ins w:id="852" w:author="Huawei" w:date="2023-05-15T12: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21D0BB" w14:textId="77777777" w:rsidR="006634C0" w:rsidRDefault="006634C0" w:rsidP="006634C0">
            <w:pPr>
              <w:spacing w:after="0"/>
              <w:jc w:val="center"/>
              <w:rPr>
                <w:ins w:id="853" w:author="Huawei" w:date="2023-05-15T12:10:00Z"/>
                <w:rFonts w:ascii="Arial" w:hAnsi="Arial" w:cs="Arial"/>
                <w:bCs/>
                <w:sz w:val="18"/>
                <w:szCs w:val="18"/>
                <w:lang w:eastAsia="zh-CN"/>
              </w:rPr>
            </w:pPr>
            <w:ins w:id="854" w:author="Huawei" w:date="2023-05-15T12: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515CE4" w14:textId="77777777" w:rsidR="006634C0" w:rsidRDefault="006634C0" w:rsidP="006634C0">
            <w:pPr>
              <w:spacing w:after="0"/>
              <w:jc w:val="center"/>
              <w:rPr>
                <w:ins w:id="855" w:author="Huawei" w:date="2023-05-15T12:10:00Z"/>
                <w:rFonts w:ascii="Arial" w:hAnsi="Arial" w:cs="Arial"/>
                <w:bCs/>
                <w:sz w:val="18"/>
                <w:szCs w:val="18"/>
                <w:lang w:eastAsia="zh-CN"/>
              </w:rPr>
            </w:pPr>
            <w:ins w:id="856" w:author="Huawei" w:date="2023-05-15T12:10:00Z">
              <w:r>
                <w:rPr>
                  <w:rFonts w:ascii="Arial" w:hAnsi="Arial" w:cs="Arial"/>
                  <w:bCs/>
                  <w:sz w:val="18"/>
                  <w:szCs w:val="18"/>
                  <w:lang w:eastAsia="zh-CN"/>
                </w:rPr>
                <w:t>8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657131" w14:textId="77777777" w:rsidR="006634C0" w:rsidRDefault="006634C0" w:rsidP="006634C0">
            <w:pPr>
              <w:spacing w:after="0"/>
              <w:jc w:val="center"/>
              <w:rPr>
                <w:ins w:id="857" w:author="Huawei" w:date="2023-05-15T12:10:00Z"/>
                <w:rFonts w:ascii="Arial" w:hAnsi="Arial" w:cs="Arial"/>
                <w:color w:val="000000"/>
                <w:sz w:val="18"/>
                <w:szCs w:val="18"/>
                <w:lang w:eastAsia="zh-CN"/>
              </w:rPr>
            </w:pPr>
            <w:ins w:id="858" w:author="Huawei" w:date="2023-05-15T12:10: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B440E3" w14:textId="77777777" w:rsidR="006634C0" w:rsidRDefault="006634C0" w:rsidP="006634C0">
            <w:pPr>
              <w:spacing w:after="0"/>
              <w:jc w:val="center"/>
              <w:rPr>
                <w:ins w:id="859" w:author="Huawei" w:date="2023-05-15T12:10:00Z"/>
                <w:rFonts w:ascii="Arial" w:hAnsi="Arial" w:cs="Arial"/>
                <w:bCs/>
                <w:color w:val="000000"/>
                <w:sz w:val="18"/>
                <w:szCs w:val="18"/>
                <w:lang w:eastAsia="zh-CN"/>
              </w:rPr>
            </w:pPr>
            <w:ins w:id="860" w:author="Huawei" w:date="2023-05-15T12:10:00Z">
              <w:r>
                <w:rPr>
                  <w:rFonts w:ascii="Arial" w:hAnsi="Arial" w:cs="Arial"/>
                  <w:bCs/>
                  <w:color w:val="000000"/>
                  <w:sz w:val="18"/>
                  <w:szCs w:val="18"/>
                  <w:lang w:eastAsia="zh-CN"/>
                </w:rPr>
                <w:t>13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02A2760" w14:textId="77777777" w:rsidR="006634C0" w:rsidRDefault="006634C0" w:rsidP="006634C0">
            <w:pPr>
              <w:spacing w:after="0"/>
              <w:jc w:val="center"/>
              <w:rPr>
                <w:ins w:id="861" w:author="Huawei" w:date="2023-05-15T12:10:00Z"/>
                <w:rFonts w:ascii="Arial" w:hAnsi="Arial" w:cs="Arial"/>
                <w:bCs/>
                <w:color w:val="000000"/>
                <w:sz w:val="18"/>
                <w:szCs w:val="18"/>
                <w:lang w:eastAsia="zh-CN"/>
              </w:rPr>
            </w:pPr>
            <w:ins w:id="862" w:author="Huawei" w:date="2023-05-15T12:10:00Z">
              <w:r>
                <w:rPr>
                  <w:rFonts w:ascii="Arial" w:hAnsi="Arial" w:cs="Arial"/>
                  <w:bCs/>
                  <w:color w:val="000000"/>
                  <w:sz w:val="18"/>
                  <w:szCs w:val="18"/>
                  <w:lang w:eastAsia="zh-CN"/>
                </w:rPr>
                <w:t>NOTE 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C35385B" w14:textId="77777777" w:rsidR="006634C0" w:rsidRDefault="006634C0" w:rsidP="006634C0">
            <w:pPr>
              <w:spacing w:after="0"/>
              <w:jc w:val="center"/>
              <w:rPr>
                <w:ins w:id="863" w:author="Huawei" w:date="2023-05-15T12:10:00Z"/>
                <w:rFonts w:ascii="Arial" w:hAnsi="Arial" w:cs="Arial"/>
                <w:bCs/>
                <w:color w:val="000000"/>
                <w:sz w:val="18"/>
                <w:szCs w:val="18"/>
                <w:lang w:eastAsia="zh-CN"/>
              </w:rPr>
            </w:pPr>
            <w:ins w:id="864" w:author="Huawei" w:date="2023-05-15T12:10:00Z">
              <w:r>
                <w:rPr>
                  <w:rFonts w:ascii="Arial" w:hAnsi="Arial" w:cs="Arial"/>
                  <w:bCs/>
                  <w:color w:val="000000"/>
                  <w:sz w:val="18"/>
                  <w:szCs w:val="18"/>
                  <w:lang w:eastAsia="zh-CN"/>
                </w:rPr>
                <w:t>UL3/DL1</w:t>
              </w:r>
            </w:ins>
          </w:p>
          <w:p w14:paraId="50BFFAE3" w14:textId="77777777" w:rsidR="006634C0" w:rsidRDefault="006634C0" w:rsidP="006634C0">
            <w:pPr>
              <w:spacing w:after="0"/>
              <w:jc w:val="center"/>
              <w:rPr>
                <w:ins w:id="865" w:author="Huawei" w:date="2023-05-15T12:10:00Z"/>
                <w:rFonts w:ascii="Arial" w:hAnsi="Arial" w:cs="Arial"/>
                <w:bCs/>
                <w:color w:val="000000"/>
                <w:sz w:val="18"/>
                <w:szCs w:val="18"/>
                <w:lang w:eastAsia="zh-CN"/>
              </w:rPr>
            </w:pPr>
            <w:ins w:id="866" w:author="Huawei" w:date="2023-05-15T12:10:00Z">
              <w:r>
                <w:rPr>
                  <w:rFonts w:ascii="Arial" w:hAnsi="Arial" w:cs="Arial"/>
                  <w:bCs/>
                  <w:color w:val="000000"/>
                  <w:sz w:val="18"/>
                  <w:szCs w:val="18"/>
                  <w:lang w:eastAsia="zh-CN"/>
                </w:rPr>
                <w:t>direct-hit</w:t>
              </w:r>
            </w:ins>
          </w:p>
        </w:tc>
      </w:tr>
      <w:tr w:rsidR="006634C0" w14:paraId="61080701" w14:textId="77777777" w:rsidTr="006634C0">
        <w:trPr>
          <w:trHeight w:val="300"/>
          <w:jc w:val="center"/>
          <w:ins w:id="867" w:author="Huawei" w:date="2023-05-15T12:10:00Z"/>
        </w:trPr>
        <w:tc>
          <w:tcPr>
            <w:tcW w:w="0" w:type="auto"/>
            <w:tcBorders>
              <w:top w:val="single" w:sz="4" w:space="0" w:color="auto"/>
              <w:left w:val="single" w:sz="4" w:space="0" w:color="auto"/>
              <w:bottom w:val="single" w:sz="4" w:space="0" w:color="auto"/>
              <w:right w:val="single" w:sz="4" w:space="0" w:color="auto"/>
            </w:tcBorders>
            <w:vAlign w:val="center"/>
            <w:hideMark/>
          </w:tcPr>
          <w:p w14:paraId="19D62133" w14:textId="77777777" w:rsidR="006634C0" w:rsidRDefault="006634C0" w:rsidP="006634C0">
            <w:pPr>
              <w:spacing w:after="0"/>
              <w:jc w:val="center"/>
              <w:rPr>
                <w:ins w:id="868" w:author="Huawei" w:date="2023-05-15T12:10:00Z"/>
                <w:rFonts w:ascii="Arial" w:hAnsi="Arial" w:cs="Arial"/>
                <w:sz w:val="18"/>
                <w:szCs w:val="18"/>
                <w:lang w:eastAsia="zh-CN"/>
              </w:rPr>
            </w:pPr>
            <w:ins w:id="869" w:author="Huawei" w:date="2023-05-15T12:10:00Z">
              <w:r>
                <w:rPr>
                  <w:rFonts w:ascii="Arial" w:hAnsi="Arial" w:cs="Arial"/>
                  <w:sz w:val="18"/>
                  <w:szCs w:val="18"/>
                  <w:lang w:eastAsia="zh-CN"/>
                </w:rPr>
                <w:t>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6C455E7" w14:textId="77777777" w:rsidR="006634C0" w:rsidRDefault="006634C0" w:rsidP="006634C0">
            <w:pPr>
              <w:spacing w:after="0"/>
              <w:jc w:val="center"/>
              <w:rPr>
                <w:ins w:id="870" w:author="Huawei" w:date="2023-05-15T12:10:00Z"/>
                <w:rFonts w:ascii="Arial" w:hAnsi="Arial" w:cs="Arial"/>
                <w:sz w:val="18"/>
                <w:szCs w:val="18"/>
                <w:lang w:eastAsia="zh-CN"/>
              </w:rPr>
            </w:pPr>
            <w:ins w:id="871" w:author="Huawei" w:date="2023-05-15T12:10:00Z">
              <w:r>
                <w:rPr>
                  <w:rFonts w:ascii="Arial" w:hAnsi="Arial" w:cs="Arial"/>
                  <w:sz w:val="18"/>
                  <w:szCs w:val="18"/>
                  <w:lang w:eastAsia="zh-CN"/>
                </w:rPr>
                <w:t>n41</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20577B" w14:textId="77777777" w:rsidR="006634C0" w:rsidRDefault="006634C0" w:rsidP="006634C0">
            <w:pPr>
              <w:spacing w:after="0"/>
              <w:jc w:val="center"/>
              <w:rPr>
                <w:ins w:id="872" w:author="Huawei" w:date="2023-05-15T12:10:00Z"/>
                <w:rFonts w:ascii="Arial" w:hAnsi="Arial" w:cs="Arial"/>
                <w:bCs/>
                <w:sz w:val="18"/>
                <w:szCs w:val="18"/>
                <w:lang w:eastAsia="zh-CN"/>
              </w:rPr>
            </w:pPr>
            <w:ins w:id="873" w:author="Huawei" w:date="2023-05-15T12: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4C8FE58" w14:textId="77777777" w:rsidR="006634C0" w:rsidRDefault="006634C0" w:rsidP="006634C0">
            <w:pPr>
              <w:spacing w:after="0"/>
              <w:jc w:val="center"/>
              <w:rPr>
                <w:ins w:id="874" w:author="Huawei" w:date="2023-05-15T12:10:00Z"/>
                <w:rFonts w:ascii="Arial" w:hAnsi="Arial" w:cs="Arial"/>
                <w:bCs/>
                <w:sz w:val="18"/>
                <w:szCs w:val="18"/>
                <w:lang w:eastAsia="zh-CN"/>
              </w:rPr>
            </w:pPr>
            <w:ins w:id="875" w:author="Huawei" w:date="2023-05-15T12: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D26F20" w14:textId="77777777" w:rsidR="006634C0" w:rsidRDefault="006634C0" w:rsidP="006634C0">
            <w:pPr>
              <w:spacing w:after="0"/>
              <w:jc w:val="center"/>
              <w:rPr>
                <w:ins w:id="876" w:author="Huawei" w:date="2023-05-15T12:10:00Z"/>
                <w:rFonts w:ascii="Arial" w:hAnsi="Arial" w:cs="Arial"/>
                <w:bCs/>
                <w:sz w:val="18"/>
                <w:szCs w:val="18"/>
                <w:lang w:eastAsia="zh-CN"/>
              </w:rPr>
            </w:pPr>
            <w:ins w:id="877" w:author="Huawei" w:date="2023-05-15T12:10: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FE13E3" w14:textId="77777777" w:rsidR="006634C0" w:rsidRDefault="006634C0" w:rsidP="006634C0">
            <w:pPr>
              <w:spacing w:after="0"/>
              <w:jc w:val="center"/>
              <w:rPr>
                <w:ins w:id="878" w:author="Huawei" w:date="2023-05-15T12:10:00Z"/>
                <w:rFonts w:ascii="Arial" w:hAnsi="Arial" w:cs="Arial"/>
                <w:color w:val="000000"/>
                <w:sz w:val="18"/>
                <w:szCs w:val="18"/>
                <w:lang w:eastAsia="zh-CN"/>
              </w:rPr>
            </w:pPr>
            <w:ins w:id="879" w:author="Huawei" w:date="2023-05-15T12:10:00Z">
              <w:r>
                <w:rPr>
                  <w:rFonts w:ascii="Arial" w:hAnsi="Arial" w:cs="Arial"/>
                  <w:color w:val="000000"/>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4DCF91" w14:textId="77777777" w:rsidR="006634C0" w:rsidRDefault="006634C0" w:rsidP="006634C0">
            <w:pPr>
              <w:spacing w:after="0"/>
              <w:jc w:val="center"/>
              <w:rPr>
                <w:ins w:id="880" w:author="Huawei" w:date="2023-05-15T12:10:00Z"/>
                <w:rFonts w:ascii="Arial" w:hAnsi="Arial" w:cs="Arial"/>
                <w:bCs/>
                <w:color w:val="000000"/>
                <w:sz w:val="18"/>
                <w:szCs w:val="18"/>
                <w:lang w:eastAsia="zh-CN"/>
              </w:rPr>
            </w:pPr>
            <w:ins w:id="881" w:author="Huawei" w:date="2023-05-15T12:10:00Z">
              <w:r>
                <w:rPr>
                  <w:rFonts w:ascii="Arial" w:hAnsi="Arial" w:cs="Arial"/>
                  <w:bCs/>
                  <w:color w:val="000000"/>
                  <w:sz w:val="18"/>
                  <w:szCs w:val="18"/>
                  <w:lang w:eastAsia="zh-CN"/>
                </w:rPr>
                <w:t>3.5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620E14A" w14:textId="77777777" w:rsidR="006634C0" w:rsidRDefault="006634C0" w:rsidP="006634C0">
            <w:pPr>
              <w:spacing w:after="0"/>
              <w:jc w:val="center"/>
              <w:rPr>
                <w:ins w:id="882" w:author="Huawei" w:date="2023-05-15T12:10:00Z"/>
                <w:rFonts w:ascii="Arial" w:hAnsi="Arial" w:cs="Arial"/>
                <w:bCs/>
                <w:color w:val="000000"/>
                <w:sz w:val="18"/>
                <w:szCs w:val="18"/>
                <w:lang w:eastAsia="zh-CN"/>
              </w:rPr>
            </w:pPr>
            <w:ins w:id="883" w:author="Huawei" w:date="2023-05-15T12:10:00Z">
              <w:r>
                <w:rPr>
                  <w:rFonts w:ascii="Arial" w:hAnsi="Arial" w:cs="Arial"/>
                  <w:bCs/>
                  <w:color w:val="000000"/>
                  <w:sz w:val="18"/>
                  <w:szCs w:val="18"/>
                  <w:lang w:eastAsia="zh-CN"/>
                </w:rPr>
                <w:t>NOTE 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66FB822" w14:textId="77777777" w:rsidR="006634C0" w:rsidRDefault="006634C0" w:rsidP="006634C0">
            <w:pPr>
              <w:spacing w:after="0"/>
              <w:jc w:val="center"/>
              <w:rPr>
                <w:ins w:id="884" w:author="Huawei" w:date="2023-05-15T12:10:00Z"/>
                <w:rFonts w:ascii="Arial" w:hAnsi="Arial" w:cs="Arial"/>
                <w:bCs/>
                <w:color w:val="000000"/>
                <w:sz w:val="18"/>
                <w:szCs w:val="18"/>
                <w:lang w:eastAsia="zh-CN"/>
              </w:rPr>
            </w:pPr>
            <w:ins w:id="885" w:author="Huawei" w:date="2023-05-15T12:10:00Z">
              <w:r>
                <w:rPr>
                  <w:rFonts w:ascii="Arial" w:hAnsi="Arial" w:cs="Arial"/>
                  <w:bCs/>
                  <w:color w:val="000000"/>
                  <w:sz w:val="18"/>
                  <w:szCs w:val="18"/>
                  <w:lang w:eastAsia="zh-CN"/>
                </w:rPr>
                <w:t>UL3/DL1</w:t>
              </w:r>
            </w:ins>
          </w:p>
          <w:p w14:paraId="36F7F1E7" w14:textId="77777777" w:rsidR="006634C0" w:rsidRDefault="006634C0" w:rsidP="006634C0">
            <w:pPr>
              <w:spacing w:after="0"/>
              <w:jc w:val="center"/>
              <w:rPr>
                <w:ins w:id="886" w:author="Huawei" w:date="2023-05-15T12:10:00Z"/>
                <w:rFonts w:ascii="Arial" w:hAnsi="Arial" w:cs="Arial"/>
                <w:bCs/>
                <w:color w:val="000000"/>
                <w:sz w:val="18"/>
                <w:szCs w:val="18"/>
                <w:lang w:eastAsia="zh-CN"/>
              </w:rPr>
            </w:pPr>
            <w:ins w:id="887" w:author="Huawei" w:date="2023-05-15T12:10:00Z">
              <w:r>
                <w:rPr>
                  <w:rFonts w:ascii="Arial" w:hAnsi="Arial" w:cs="Arial"/>
                  <w:bCs/>
                  <w:color w:val="000000"/>
                  <w:sz w:val="18"/>
                  <w:szCs w:val="18"/>
                  <w:lang w:eastAsia="zh-CN"/>
                </w:rPr>
                <w:t>direct-hit</w:t>
              </w:r>
            </w:ins>
          </w:p>
        </w:tc>
      </w:tr>
      <w:tr w:rsidR="006634C0" w14:paraId="0D6F1731" w14:textId="77777777" w:rsidTr="006634C0">
        <w:trPr>
          <w:trHeight w:val="300"/>
          <w:jc w:val="center"/>
          <w:ins w:id="888" w:author="Huawei" w:date="2023-05-15T12:10:00Z"/>
        </w:trPr>
        <w:tc>
          <w:tcPr>
            <w:tcW w:w="0" w:type="auto"/>
            <w:tcBorders>
              <w:top w:val="single" w:sz="4" w:space="0" w:color="auto"/>
              <w:left w:val="single" w:sz="4" w:space="0" w:color="auto"/>
              <w:bottom w:val="single" w:sz="4" w:space="0" w:color="auto"/>
              <w:right w:val="single" w:sz="4" w:space="0" w:color="auto"/>
            </w:tcBorders>
            <w:vAlign w:val="center"/>
            <w:hideMark/>
          </w:tcPr>
          <w:p w14:paraId="0C019446" w14:textId="77777777" w:rsidR="006634C0" w:rsidRDefault="006634C0" w:rsidP="006634C0">
            <w:pPr>
              <w:spacing w:after="0"/>
              <w:jc w:val="center"/>
              <w:rPr>
                <w:ins w:id="889" w:author="Huawei" w:date="2023-05-15T12:10:00Z"/>
                <w:rFonts w:ascii="Arial" w:hAnsi="Arial" w:cs="Arial"/>
                <w:sz w:val="18"/>
                <w:szCs w:val="18"/>
                <w:lang w:eastAsia="zh-CN"/>
              </w:rPr>
            </w:pPr>
            <w:ins w:id="890" w:author="Huawei" w:date="2023-05-15T12:10:00Z">
              <w:r>
                <w:rPr>
                  <w:rFonts w:ascii="Arial" w:hAnsi="Arial" w:cs="Arial"/>
                  <w:sz w:val="18"/>
                  <w:szCs w:val="18"/>
                  <w:lang w:eastAsia="zh-CN"/>
                </w:rPr>
                <w:t>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3A1EBEA" w14:textId="77777777" w:rsidR="006634C0" w:rsidRDefault="006634C0" w:rsidP="006634C0">
            <w:pPr>
              <w:spacing w:after="0"/>
              <w:jc w:val="center"/>
              <w:rPr>
                <w:ins w:id="891" w:author="Huawei" w:date="2023-05-15T12:10:00Z"/>
                <w:rFonts w:ascii="Arial" w:hAnsi="Arial" w:cs="Arial"/>
                <w:sz w:val="18"/>
                <w:szCs w:val="18"/>
                <w:vertAlign w:val="superscript"/>
                <w:lang w:eastAsia="zh-CN"/>
              </w:rPr>
            </w:pPr>
            <w:ins w:id="892" w:author="Huawei" w:date="2023-05-15T12:10: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E44978" w14:textId="77777777" w:rsidR="006634C0" w:rsidRDefault="006634C0" w:rsidP="006634C0">
            <w:pPr>
              <w:spacing w:after="0"/>
              <w:jc w:val="center"/>
              <w:rPr>
                <w:ins w:id="893" w:author="Huawei" w:date="2023-05-15T12:10:00Z"/>
                <w:rFonts w:ascii="Arial" w:hAnsi="Arial" w:cs="Arial"/>
                <w:bCs/>
                <w:sz w:val="18"/>
                <w:szCs w:val="18"/>
                <w:lang w:eastAsia="zh-CN"/>
              </w:rPr>
            </w:pPr>
            <w:ins w:id="894" w:author="Huawei" w:date="2023-05-15T12: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1E37C28" w14:textId="77777777" w:rsidR="006634C0" w:rsidRDefault="006634C0" w:rsidP="006634C0">
            <w:pPr>
              <w:spacing w:after="0"/>
              <w:jc w:val="center"/>
              <w:rPr>
                <w:ins w:id="895" w:author="Huawei" w:date="2023-05-15T12:10:00Z"/>
                <w:rFonts w:ascii="Arial" w:hAnsi="Arial" w:cs="Arial"/>
                <w:bCs/>
                <w:sz w:val="18"/>
                <w:szCs w:val="18"/>
                <w:lang w:eastAsia="zh-CN"/>
              </w:rPr>
            </w:pPr>
            <w:ins w:id="896" w:author="Huawei" w:date="2023-05-15T12: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1EABCD" w14:textId="77777777" w:rsidR="006634C0" w:rsidRDefault="006634C0" w:rsidP="006634C0">
            <w:pPr>
              <w:spacing w:after="0"/>
              <w:jc w:val="center"/>
              <w:rPr>
                <w:ins w:id="897" w:author="Huawei" w:date="2023-05-15T12:10:00Z"/>
                <w:rFonts w:ascii="Arial" w:hAnsi="Arial" w:cs="Arial"/>
                <w:bCs/>
                <w:sz w:val="18"/>
                <w:szCs w:val="18"/>
                <w:lang w:eastAsia="zh-CN"/>
              </w:rPr>
            </w:pPr>
            <w:ins w:id="898" w:author="Huawei" w:date="2023-05-15T12:10:00Z">
              <w:r>
                <w:rPr>
                  <w:rFonts w:ascii="Arial" w:hAnsi="Arial" w:cs="Arial"/>
                  <w:bCs/>
                  <w:sz w:val="18"/>
                  <w:szCs w:val="18"/>
                  <w:lang w:eastAsia="zh-CN"/>
                </w:rPr>
                <w:t>16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B1A3D4" w14:textId="77777777" w:rsidR="006634C0" w:rsidRDefault="006634C0" w:rsidP="006634C0">
            <w:pPr>
              <w:spacing w:after="0"/>
              <w:jc w:val="center"/>
              <w:rPr>
                <w:ins w:id="899" w:author="Huawei" w:date="2023-05-15T12:10:00Z"/>
                <w:rFonts w:ascii="Arial" w:hAnsi="Arial" w:cs="Arial"/>
                <w:color w:val="000000"/>
                <w:sz w:val="18"/>
                <w:szCs w:val="18"/>
                <w:lang w:eastAsia="zh-CN"/>
              </w:rPr>
            </w:pPr>
            <w:ins w:id="900" w:author="Huawei" w:date="2023-05-15T12:10: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E6CA05" w14:textId="77777777" w:rsidR="006634C0" w:rsidRDefault="006634C0" w:rsidP="006634C0">
            <w:pPr>
              <w:spacing w:after="0"/>
              <w:jc w:val="center"/>
              <w:rPr>
                <w:ins w:id="901" w:author="Huawei" w:date="2023-05-15T12:10:00Z"/>
                <w:rFonts w:ascii="Arial" w:hAnsi="Arial" w:cs="Arial"/>
                <w:bCs/>
                <w:color w:val="000000"/>
                <w:sz w:val="18"/>
                <w:szCs w:val="18"/>
                <w:lang w:eastAsia="zh-CN"/>
              </w:rPr>
            </w:pPr>
            <w:ins w:id="902" w:author="Huawei" w:date="2023-05-15T12:10:00Z">
              <w:r>
                <w:rPr>
                  <w:rFonts w:ascii="Arial" w:hAnsi="Arial" w:cs="Arial"/>
                  <w:bCs/>
                  <w:color w:val="000000"/>
                  <w:sz w:val="18"/>
                  <w:szCs w:val="18"/>
                  <w:lang w:eastAsia="zh-CN"/>
                </w:rPr>
                <w:t>10.8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E0D8AA" w14:textId="77777777" w:rsidR="006634C0" w:rsidRDefault="006634C0" w:rsidP="006634C0">
            <w:pPr>
              <w:spacing w:after="0"/>
              <w:jc w:val="center"/>
              <w:rPr>
                <w:ins w:id="903" w:author="Huawei" w:date="2023-05-15T12:10:00Z"/>
                <w:rFonts w:ascii="Arial" w:hAnsi="Arial" w:cs="Arial"/>
                <w:bCs/>
                <w:color w:val="000000"/>
                <w:sz w:val="18"/>
                <w:szCs w:val="18"/>
                <w:lang w:eastAsia="zh-CN"/>
              </w:rPr>
            </w:pPr>
            <w:ins w:id="904" w:author="Huawei" w:date="2023-05-15T12:10:00Z">
              <w:r>
                <w:rPr>
                  <w:rFonts w:ascii="Arial" w:hAnsi="Arial" w:cs="Arial"/>
                  <w:bCs/>
                  <w:color w:val="000000"/>
                  <w:sz w:val="18"/>
                  <w:szCs w:val="18"/>
                  <w:lang w:eastAsia="zh-CN"/>
                </w:rPr>
                <w:t>NOTE 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E4CA19" w14:textId="77777777" w:rsidR="006634C0" w:rsidRDefault="006634C0" w:rsidP="006634C0">
            <w:pPr>
              <w:spacing w:after="0"/>
              <w:jc w:val="center"/>
              <w:rPr>
                <w:ins w:id="905" w:author="Huawei" w:date="2023-05-15T12:10:00Z"/>
                <w:rFonts w:ascii="Arial" w:hAnsi="Arial" w:cs="Arial"/>
                <w:bCs/>
                <w:color w:val="000000"/>
                <w:sz w:val="18"/>
                <w:szCs w:val="18"/>
                <w:lang w:eastAsia="zh-CN"/>
              </w:rPr>
            </w:pPr>
            <w:ins w:id="906" w:author="Huawei" w:date="2023-05-15T12:10:00Z">
              <w:r>
                <w:rPr>
                  <w:rFonts w:ascii="Arial" w:hAnsi="Arial" w:cs="Arial"/>
                  <w:bCs/>
                  <w:color w:val="000000"/>
                  <w:sz w:val="18"/>
                  <w:szCs w:val="18"/>
                  <w:lang w:eastAsia="zh-CN"/>
                </w:rPr>
                <w:t>UL4/DL1</w:t>
              </w:r>
            </w:ins>
          </w:p>
          <w:p w14:paraId="532A00D7" w14:textId="77777777" w:rsidR="006634C0" w:rsidRDefault="006634C0" w:rsidP="006634C0">
            <w:pPr>
              <w:spacing w:after="0"/>
              <w:jc w:val="center"/>
              <w:rPr>
                <w:ins w:id="907" w:author="Huawei" w:date="2023-05-15T12:10:00Z"/>
                <w:rFonts w:ascii="Arial" w:hAnsi="Arial" w:cs="Arial"/>
                <w:bCs/>
                <w:color w:val="000000"/>
                <w:sz w:val="18"/>
                <w:szCs w:val="18"/>
                <w:lang w:eastAsia="zh-CN"/>
              </w:rPr>
            </w:pPr>
            <w:ins w:id="908" w:author="Huawei" w:date="2023-05-15T12:10:00Z">
              <w:r>
                <w:rPr>
                  <w:rFonts w:ascii="Arial" w:hAnsi="Arial" w:cs="Arial"/>
                  <w:bCs/>
                  <w:color w:val="000000"/>
                  <w:sz w:val="18"/>
                  <w:szCs w:val="18"/>
                  <w:lang w:eastAsia="zh-CN"/>
                </w:rPr>
                <w:t>direct-hit</w:t>
              </w:r>
            </w:ins>
          </w:p>
        </w:tc>
      </w:tr>
      <w:tr w:rsidR="006634C0" w14:paraId="6CCD708C" w14:textId="77777777" w:rsidTr="006634C0">
        <w:trPr>
          <w:trHeight w:val="300"/>
          <w:jc w:val="center"/>
          <w:ins w:id="909" w:author="Huawei" w:date="2023-05-15T12:10:00Z"/>
        </w:trPr>
        <w:tc>
          <w:tcPr>
            <w:tcW w:w="0" w:type="auto"/>
            <w:tcBorders>
              <w:top w:val="single" w:sz="4" w:space="0" w:color="auto"/>
              <w:left w:val="single" w:sz="4" w:space="0" w:color="auto"/>
              <w:bottom w:val="single" w:sz="4" w:space="0" w:color="auto"/>
              <w:right w:val="single" w:sz="4" w:space="0" w:color="auto"/>
            </w:tcBorders>
            <w:vAlign w:val="center"/>
            <w:hideMark/>
          </w:tcPr>
          <w:p w14:paraId="79D97988" w14:textId="77777777" w:rsidR="006634C0" w:rsidRDefault="006634C0" w:rsidP="006634C0">
            <w:pPr>
              <w:spacing w:after="0"/>
              <w:jc w:val="center"/>
              <w:rPr>
                <w:ins w:id="910" w:author="Huawei" w:date="2023-05-15T12:10:00Z"/>
                <w:rFonts w:ascii="Arial" w:hAnsi="Arial" w:cs="Arial"/>
                <w:sz w:val="18"/>
                <w:szCs w:val="18"/>
                <w:lang w:eastAsia="zh-CN"/>
              </w:rPr>
            </w:pPr>
            <w:ins w:id="911" w:author="Huawei" w:date="2023-05-15T12:10:00Z">
              <w:r>
                <w:rPr>
                  <w:rFonts w:ascii="Arial" w:hAnsi="Arial" w:cs="Arial"/>
                  <w:sz w:val="18"/>
                  <w:szCs w:val="18"/>
                  <w:lang w:eastAsia="zh-CN"/>
                </w:rPr>
                <w:t>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718423B" w14:textId="77777777" w:rsidR="006634C0" w:rsidRDefault="006634C0" w:rsidP="006634C0">
            <w:pPr>
              <w:spacing w:after="0"/>
              <w:jc w:val="center"/>
              <w:rPr>
                <w:ins w:id="912" w:author="Huawei" w:date="2023-05-15T12:10:00Z"/>
                <w:rFonts w:ascii="Arial" w:hAnsi="Arial" w:cs="Arial"/>
                <w:sz w:val="18"/>
                <w:szCs w:val="18"/>
                <w:vertAlign w:val="superscript"/>
                <w:lang w:eastAsia="zh-CN"/>
              </w:rPr>
            </w:pPr>
            <w:ins w:id="913" w:author="Huawei" w:date="2023-05-15T12:10: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B19398" w14:textId="77777777" w:rsidR="006634C0" w:rsidRDefault="006634C0" w:rsidP="006634C0">
            <w:pPr>
              <w:spacing w:after="0"/>
              <w:jc w:val="center"/>
              <w:rPr>
                <w:ins w:id="914" w:author="Huawei" w:date="2023-05-15T12:10:00Z"/>
                <w:rFonts w:ascii="Arial" w:hAnsi="Arial" w:cs="Arial"/>
                <w:bCs/>
                <w:sz w:val="18"/>
                <w:szCs w:val="18"/>
                <w:lang w:eastAsia="zh-CN"/>
              </w:rPr>
            </w:pPr>
            <w:ins w:id="915" w:author="Huawei" w:date="2023-05-15T12: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F7816F7" w14:textId="77777777" w:rsidR="006634C0" w:rsidRDefault="006634C0" w:rsidP="006634C0">
            <w:pPr>
              <w:spacing w:after="0"/>
              <w:jc w:val="center"/>
              <w:rPr>
                <w:ins w:id="916" w:author="Huawei" w:date="2023-05-15T12:10:00Z"/>
                <w:rFonts w:ascii="Arial" w:hAnsi="Arial" w:cs="Arial"/>
                <w:bCs/>
                <w:sz w:val="18"/>
                <w:szCs w:val="18"/>
                <w:lang w:eastAsia="zh-CN"/>
              </w:rPr>
            </w:pPr>
            <w:ins w:id="917" w:author="Huawei" w:date="2023-05-15T12: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15FF63" w14:textId="77777777" w:rsidR="006634C0" w:rsidRDefault="006634C0" w:rsidP="006634C0">
            <w:pPr>
              <w:spacing w:after="0"/>
              <w:jc w:val="center"/>
              <w:rPr>
                <w:ins w:id="918" w:author="Huawei" w:date="2023-05-15T12:10:00Z"/>
                <w:rFonts w:ascii="Arial" w:hAnsi="Arial" w:cs="Arial"/>
                <w:bCs/>
                <w:sz w:val="18"/>
                <w:szCs w:val="18"/>
                <w:lang w:eastAsia="zh-CN"/>
              </w:rPr>
            </w:pPr>
            <w:ins w:id="919" w:author="Huawei" w:date="2023-05-15T12:10: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F343F9" w14:textId="77777777" w:rsidR="006634C0" w:rsidRDefault="006634C0" w:rsidP="006634C0">
            <w:pPr>
              <w:spacing w:after="0"/>
              <w:jc w:val="center"/>
              <w:rPr>
                <w:ins w:id="920" w:author="Huawei" w:date="2023-05-15T12:10:00Z"/>
                <w:rFonts w:ascii="Arial" w:hAnsi="Arial" w:cs="Arial"/>
                <w:color w:val="000000"/>
                <w:sz w:val="18"/>
                <w:szCs w:val="18"/>
                <w:lang w:eastAsia="zh-CN"/>
              </w:rPr>
            </w:pPr>
            <w:ins w:id="921" w:author="Huawei" w:date="2023-05-15T12:10:00Z">
              <w:r>
                <w:rPr>
                  <w:rFonts w:ascii="Arial" w:hAnsi="Arial" w:cs="Arial"/>
                  <w:color w:val="000000"/>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83541E" w14:textId="77777777" w:rsidR="006634C0" w:rsidRDefault="006634C0" w:rsidP="006634C0">
            <w:pPr>
              <w:spacing w:after="0"/>
              <w:jc w:val="center"/>
              <w:rPr>
                <w:ins w:id="922" w:author="Huawei" w:date="2023-05-15T12:10:00Z"/>
                <w:rFonts w:ascii="Arial" w:hAnsi="Arial" w:cs="Arial"/>
                <w:bCs/>
                <w:color w:val="000000"/>
                <w:sz w:val="18"/>
                <w:szCs w:val="18"/>
                <w:lang w:eastAsia="zh-CN"/>
              </w:rPr>
            </w:pPr>
            <w:ins w:id="923" w:author="Huawei" w:date="2023-05-15T12:10:00Z">
              <w:r>
                <w:rPr>
                  <w:rFonts w:ascii="Arial" w:hAnsi="Arial" w:cs="Arial"/>
                  <w:bCs/>
                  <w:color w:val="000000"/>
                  <w:sz w:val="18"/>
                  <w:szCs w:val="18"/>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33EC045" w14:textId="77777777" w:rsidR="006634C0" w:rsidRDefault="006634C0" w:rsidP="006634C0">
            <w:pPr>
              <w:spacing w:after="0"/>
              <w:jc w:val="center"/>
              <w:rPr>
                <w:ins w:id="924" w:author="Huawei" w:date="2023-05-15T12:10:00Z"/>
                <w:rFonts w:ascii="Arial" w:hAnsi="Arial" w:cs="Arial"/>
                <w:bCs/>
                <w:color w:val="000000"/>
                <w:sz w:val="18"/>
                <w:szCs w:val="18"/>
                <w:lang w:eastAsia="zh-CN"/>
              </w:rPr>
            </w:pPr>
            <w:ins w:id="925" w:author="Huawei" w:date="2023-05-15T12:10:00Z">
              <w:r>
                <w:rPr>
                  <w:rFonts w:ascii="Arial" w:hAnsi="Arial" w:cs="Arial"/>
                  <w:bCs/>
                  <w:color w:val="000000"/>
                  <w:sz w:val="18"/>
                  <w:szCs w:val="18"/>
                  <w:lang w:eastAsia="zh-CN"/>
                </w:rPr>
                <w:t>NOTE 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962C17B" w14:textId="77777777" w:rsidR="006634C0" w:rsidRDefault="006634C0" w:rsidP="006634C0">
            <w:pPr>
              <w:spacing w:after="0"/>
              <w:jc w:val="center"/>
              <w:rPr>
                <w:ins w:id="926" w:author="Huawei" w:date="2023-05-15T12:10:00Z"/>
                <w:rFonts w:ascii="Arial" w:hAnsi="Arial" w:cs="Arial"/>
                <w:bCs/>
                <w:color w:val="000000"/>
                <w:sz w:val="18"/>
                <w:szCs w:val="18"/>
                <w:lang w:eastAsia="zh-CN"/>
              </w:rPr>
            </w:pPr>
            <w:ins w:id="927" w:author="Huawei" w:date="2023-05-15T12:10:00Z">
              <w:r>
                <w:rPr>
                  <w:rFonts w:ascii="Arial" w:hAnsi="Arial" w:cs="Arial"/>
                  <w:bCs/>
                  <w:color w:val="000000"/>
                  <w:sz w:val="18"/>
                  <w:szCs w:val="18"/>
                  <w:lang w:eastAsia="zh-CN"/>
                </w:rPr>
                <w:t>UL4/DL1</w:t>
              </w:r>
            </w:ins>
          </w:p>
          <w:p w14:paraId="7CA54ED0" w14:textId="77777777" w:rsidR="006634C0" w:rsidRDefault="006634C0" w:rsidP="006634C0">
            <w:pPr>
              <w:spacing w:after="0"/>
              <w:jc w:val="center"/>
              <w:rPr>
                <w:ins w:id="928" w:author="Huawei" w:date="2023-05-15T12:10:00Z"/>
                <w:rFonts w:ascii="Arial" w:hAnsi="Arial" w:cs="Arial"/>
                <w:bCs/>
                <w:color w:val="000000"/>
                <w:sz w:val="18"/>
                <w:szCs w:val="18"/>
                <w:lang w:eastAsia="zh-CN"/>
              </w:rPr>
            </w:pPr>
            <w:ins w:id="929" w:author="Huawei" w:date="2023-05-15T12:10:00Z">
              <w:r>
                <w:rPr>
                  <w:rFonts w:ascii="Arial" w:hAnsi="Arial" w:cs="Arial"/>
                  <w:bCs/>
                  <w:color w:val="000000"/>
                  <w:sz w:val="18"/>
                  <w:szCs w:val="18"/>
                  <w:lang w:eastAsia="zh-CN"/>
                </w:rPr>
                <w:t>direct-hit</w:t>
              </w:r>
            </w:ins>
          </w:p>
        </w:tc>
      </w:tr>
      <w:tr w:rsidR="006634C0" w14:paraId="64985E45" w14:textId="77777777" w:rsidTr="006634C0">
        <w:trPr>
          <w:trHeight w:val="300"/>
          <w:jc w:val="center"/>
          <w:ins w:id="930" w:author="Huawei" w:date="2023-05-15T12:10:00Z"/>
        </w:trPr>
        <w:tc>
          <w:tcPr>
            <w:tcW w:w="0" w:type="auto"/>
            <w:tcBorders>
              <w:top w:val="single" w:sz="4" w:space="0" w:color="auto"/>
              <w:left w:val="single" w:sz="4" w:space="0" w:color="auto"/>
              <w:bottom w:val="single" w:sz="4" w:space="0" w:color="auto"/>
              <w:right w:val="single" w:sz="4" w:space="0" w:color="auto"/>
            </w:tcBorders>
            <w:vAlign w:val="center"/>
            <w:hideMark/>
          </w:tcPr>
          <w:p w14:paraId="2063A3B9" w14:textId="77777777" w:rsidR="006634C0" w:rsidRDefault="006634C0" w:rsidP="006634C0">
            <w:pPr>
              <w:spacing w:after="0"/>
              <w:jc w:val="center"/>
              <w:rPr>
                <w:ins w:id="931" w:author="Huawei" w:date="2023-05-15T12:10:00Z"/>
                <w:rFonts w:ascii="Arial" w:hAnsi="Arial" w:cs="Arial"/>
                <w:sz w:val="18"/>
                <w:szCs w:val="18"/>
                <w:lang w:eastAsia="zh-CN"/>
              </w:rPr>
            </w:pPr>
            <w:ins w:id="932" w:author="Huawei" w:date="2023-05-15T12:10:00Z">
              <w:r>
                <w:rPr>
                  <w:rFonts w:ascii="Arial" w:hAnsi="Arial" w:cs="Arial"/>
                  <w:sz w:val="18"/>
                  <w:szCs w:val="18"/>
                  <w:lang w:eastAsia="zh-CN"/>
                </w:rPr>
                <w:t>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98CA33C" w14:textId="77777777" w:rsidR="006634C0" w:rsidRDefault="006634C0" w:rsidP="006634C0">
            <w:pPr>
              <w:spacing w:after="0"/>
              <w:jc w:val="center"/>
              <w:rPr>
                <w:ins w:id="933" w:author="Huawei" w:date="2023-05-15T12:10:00Z"/>
                <w:rFonts w:ascii="Arial" w:hAnsi="Arial" w:cs="Arial"/>
                <w:sz w:val="18"/>
                <w:szCs w:val="18"/>
                <w:vertAlign w:val="superscript"/>
                <w:lang w:eastAsia="zh-CN"/>
              </w:rPr>
            </w:pPr>
            <w:ins w:id="934" w:author="Huawei" w:date="2023-05-15T12:10: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5F0306" w14:textId="77777777" w:rsidR="006634C0" w:rsidRDefault="006634C0" w:rsidP="006634C0">
            <w:pPr>
              <w:spacing w:after="0"/>
              <w:jc w:val="center"/>
              <w:rPr>
                <w:ins w:id="935" w:author="Huawei" w:date="2023-05-15T12:10:00Z"/>
                <w:rFonts w:ascii="Arial" w:hAnsi="Arial" w:cs="Arial"/>
                <w:bCs/>
                <w:sz w:val="18"/>
                <w:szCs w:val="18"/>
                <w:lang w:eastAsia="zh-CN"/>
              </w:rPr>
            </w:pPr>
            <w:ins w:id="936" w:author="Huawei" w:date="2023-05-15T12: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F03C8EF" w14:textId="77777777" w:rsidR="006634C0" w:rsidRDefault="006634C0" w:rsidP="006634C0">
            <w:pPr>
              <w:spacing w:after="0"/>
              <w:jc w:val="center"/>
              <w:rPr>
                <w:ins w:id="937" w:author="Huawei" w:date="2023-05-15T12:10:00Z"/>
                <w:rFonts w:ascii="Arial" w:hAnsi="Arial" w:cs="Arial"/>
                <w:bCs/>
                <w:sz w:val="18"/>
                <w:szCs w:val="18"/>
                <w:lang w:eastAsia="zh-CN"/>
              </w:rPr>
            </w:pPr>
            <w:ins w:id="938" w:author="Huawei" w:date="2023-05-15T12: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4044CE" w14:textId="77777777" w:rsidR="006634C0" w:rsidRDefault="006634C0" w:rsidP="006634C0">
            <w:pPr>
              <w:spacing w:after="0"/>
              <w:jc w:val="center"/>
              <w:rPr>
                <w:ins w:id="939" w:author="Huawei" w:date="2023-05-15T12:10:00Z"/>
                <w:rFonts w:ascii="Arial" w:hAnsi="Arial" w:cs="Arial"/>
                <w:bCs/>
                <w:sz w:val="18"/>
                <w:szCs w:val="18"/>
                <w:lang w:eastAsia="zh-CN"/>
              </w:rPr>
            </w:pPr>
            <w:ins w:id="940" w:author="Huawei" w:date="2023-05-15T12:10:00Z">
              <w:r>
                <w:rPr>
                  <w:rFonts w:ascii="Arial" w:hAnsi="Arial" w:cs="Arial"/>
                  <w:bCs/>
                  <w:sz w:val="18"/>
                  <w:szCs w:val="18"/>
                  <w:lang w:eastAsia="zh-CN"/>
                </w:rPr>
                <w:t>16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9C4D5B" w14:textId="77777777" w:rsidR="006634C0" w:rsidRDefault="006634C0" w:rsidP="006634C0">
            <w:pPr>
              <w:spacing w:after="0"/>
              <w:jc w:val="center"/>
              <w:rPr>
                <w:ins w:id="941" w:author="Huawei" w:date="2023-05-15T12:10:00Z"/>
                <w:rFonts w:ascii="Arial" w:hAnsi="Arial" w:cs="Arial"/>
                <w:color w:val="000000"/>
                <w:sz w:val="18"/>
                <w:szCs w:val="18"/>
                <w:lang w:eastAsia="zh-CN"/>
              </w:rPr>
            </w:pPr>
            <w:ins w:id="942" w:author="Huawei" w:date="2023-05-15T12:10: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507095" w14:textId="77777777" w:rsidR="006634C0" w:rsidRDefault="006634C0" w:rsidP="006634C0">
            <w:pPr>
              <w:spacing w:after="0"/>
              <w:jc w:val="center"/>
              <w:rPr>
                <w:ins w:id="943" w:author="Huawei" w:date="2023-05-15T12:10:00Z"/>
                <w:rFonts w:ascii="Arial" w:hAnsi="Arial" w:cs="Arial"/>
                <w:bCs/>
                <w:color w:val="000000"/>
                <w:sz w:val="18"/>
                <w:szCs w:val="18"/>
                <w:lang w:eastAsia="zh-CN"/>
              </w:rPr>
            </w:pPr>
            <w:ins w:id="944" w:author="Huawei" w:date="2023-05-15T12:10:00Z">
              <w:r>
                <w:rPr>
                  <w:rFonts w:ascii="Arial" w:hAnsi="Arial" w:cs="Arial"/>
                  <w:bCs/>
                  <w:color w:val="000000"/>
                  <w:sz w:val="18"/>
                  <w:szCs w:val="18"/>
                  <w:lang w:eastAsia="zh-CN"/>
                </w:rPr>
                <w:t>10.8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AFBB369" w14:textId="77777777" w:rsidR="006634C0" w:rsidRDefault="006634C0" w:rsidP="006634C0">
            <w:pPr>
              <w:spacing w:after="0"/>
              <w:jc w:val="center"/>
              <w:rPr>
                <w:ins w:id="945" w:author="Huawei" w:date="2023-05-15T12:10:00Z"/>
                <w:rFonts w:ascii="Arial" w:hAnsi="Arial" w:cs="Arial"/>
                <w:bCs/>
                <w:color w:val="000000"/>
                <w:sz w:val="18"/>
                <w:szCs w:val="18"/>
                <w:lang w:eastAsia="zh-CN"/>
              </w:rPr>
            </w:pPr>
            <w:ins w:id="946" w:author="Huawei" w:date="2023-05-15T12:10:00Z">
              <w:r>
                <w:rPr>
                  <w:rFonts w:ascii="Arial" w:hAnsi="Arial" w:cs="Arial"/>
                  <w:bCs/>
                  <w:color w:val="000000"/>
                  <w:sz w:val="18"/>
                  <w:szCs w:val="18"/>
                  <w:lang w:eastAsia="zh-CN"/>
                </w:rPr>
                <w:t>NOTE 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51E8E39" w14:textId="77777777" w:rsidR="006634C0" w:rsidRDefault="006634C0" w:rsidP="006634C0">
            <w:pPr>
              <w:spacing w:after="0"/>
              <w:jc w:val="center"/>
              <w:rPr>
                <w:ins w:id="947" w:author="Huawei" w:date="2023-05-15T12:10:00Z"/>
                <w:rFonts w:ascii="Arial" w:hAnsi="Arial" w:cs="Arial"/>
                <w:bCs/>
                <w:color w:val="000000"/>
                <w:sz w:val="18"/>
                <w:szCs w:val="18"/>
                <w:lang w:eastAsia="zh-CN"/>
              </w:rPr>
            </w:pPr>
            <w:ins w:id="948" w:author="Huawei" w:date="2023-05-15T12:10:00Z">
              <w:r>
                <w:rPr>
                  <w:rFonts w:ascii="Arial" w:hAnsi="Arial" w:cs="Arial"/>
                  <w:bCs/>
                  <w:color w:val="000000"/>
                  <w:sz w:val="18"/>
                  <w:szCs w:val="18"/>
                  <w:lang w:eastAsia="zh-CN"/>
                </w:rPr>
                <w:t>UL4/DL1</w:t>
              </w:r>
            </w:ins>
          </w:p>
          <w:p w14:paraId="4042FAB2" w14:textId="77777777" w:rsidR="006634C0" w:rsidRDefault="006634C0" w:rsidP="006634C0">
            <w:pPr>
              <w:spacing w:after="0"/>
              <w:jc w:val="center"/>
              <w:rPr>
                <w:ins w:id="949" w:author="Huawei" w:date="2023-05-15T12:10:00Z"/>
                <w:rFonts w:ascii="Arial" w:hAnsi="Arial" w:cs="Arial"/>
                <w:bCs/>
                <w:color w:val="000000"/>
                <w:sz w:val="18"/>
                <w:szCs w:val="18"/>
                <w:lang w:eastAsia="zh-CN"/>
              </w:rPr>
            </w:pPr>
            <w:ins w:id="950" w:author="Huawei" w:date="2023-05-15T12:10:00Z">
              <w:r>
                <w:rPr>
                  <w:rFonts w:ascii="Arial" w:hAnsi="Arial" w:cs="Arial"/>
                  <w:bCs/>
                  <w:color w:val="000000"/>
                  <w:sz w:val="18"/>
                  <w:szCs w:val="18"/>
                  <w:lang w:eastAsia="zh-CN"/>
                </w:rPr>
                <w:t>direct-hit</w:t>
              </w:r>
            </w:ins>
          </w:p>
        </w:tc>
      </w:tr>
      <w:tr w:rsidR="006634C0" w14:paraId="5B8ECBBB" w14:textId="77777777" w:rsidTr="006634C0">
        <w:trPr>
          <w:trHeight w:val="300"/>
          <w:jc w:val="center"/>
          <w:ins w:id="951" w:author="Huawei" w:date="2023-05-15T12:10:00Z"/>
        </w:trPr>
        <w:tc>
          <w:tcPr>
            <w:tcW w:w="0" w:type="auto"/>
            <w:tcBorders>
              <w:top w:val="single" w:sz="4" w:space="0" w:color="auto"/>
              <w:left w:val="single" w:sz="4" w:space="0" w:color="auto"/>
              <w:bottom w:val="single" w:sz="4" w:space="0" w:color="auto"/>
              <w:right w:val="single" w:sz="4" w:space="0" w:color="auto"/>
            </w:tcBorders>
            <w:vAlign w:val="center"/>
            <w:hideMark/>
          </w:tcPr>
          <w:p w14:paraId="44657494" w14:textId="77777777" w:rsidR="006634C0" w:rsidRDefault="006634C0" w:rsidP="006634C0">
            <w:pPr>
              <w:spacing w:after="0"/>
              <w:jc w:val="center"/>
              <w:rPr>
                <w:ins w:id="952" w:author="Huawei" w:date="2023-05-15T12:10:00Z"/>
                <w:rFonts w:ascii="Arial" w:hAnsi="Arial" w:cs="Arial"/>
                <w:sz w:val="18"/>
                <w:szCs w:val="18"/>
                <w:lang w:eastAsia="zh-CN"/>
              </w:rPr>
            </w:pPr>
            <w:ins w:id="953" w:author="Huawei" w:date="2023-05-15T12:10:00Z">
              <w:r>
                <w:rPr>
                  <w:rFonts w:ascii="Arial" w:hAnsi="Arial" w:cs="Arial"/>
                  <w:sz w:val="18"/>
                  <w:szCs w:val="18"/>
                  <w:lang w:eastAsia="zh-CN"/>
                </w:rPr>
                <w:t>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33620BE" w14:textId="77777777" w:rsidR="006634C0" w:rsidRDefault="006634C0" w:rsidP="006634C0">
            <w:pPr>
              <w:spacing w:after="0"/>
              <w:jc w:val="center"/>
              <w:rPr>
                <w:ins w:id="954" w:author="Huawei" w:date="2023-05-15T12:10:00Z"/>
                <w:rFonts w:ascii="Arial" w:hAnsi="Arial" w:cs="Arial"/>
                <w:sz w:val="18"/>
                <w:szCs w:val="18"/>
                <w:vertAlign w:val="superscript"/>
                <w:lang w:eastAsia="zh-CN"/>
              </w:rPr>
            </w:pPr>
            <w:ins w:id="955" w:author="Huawei" w:date="2023-05-15T12:10: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92DDBB" w14:textId="77777777" w:rsidR="006634C0" w:rsidRDefault="006634C0" w:rsidP="006634C0">
            <w:pPr>
              <w:spacing w:after="0"/>
              <w:jc w:val="center"/>
              <w:rPr>
                <w:ins w:id="956" w:author="Huawei" w:date="2023-05-15T12:10:00Z"/>
                <w:rFonts w:ascii="Arial" w:hAnsi="Arial" w:cs="Arial"/>
                <w:bCs/>
                <w:sz w:val="18"/>
                <w:szCs w:val="18"/>
                <w:lang w:eastAsia="zh-CN"/>
              </w:rPr>
            </w:pPr>
            <w:ins w:id="957" w:author="Huawei" w:date="2023-05-15T12: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3513E6D" w14:textId="77777777" w:rsidR="006634C0" w:rsidRDefault="006634C0" w:rsidP="006634C0">
            <w:pPr>
              <w:spacing w:after="0"/>
              <w:jc w:val="center"/>
              <w:rPr>
                <w:ins w:id="958" w:author="Huawei" w:date="2023-05-15T12:10:00Z"/>
                <w:rFonts w:ascii="Arial" w:hAnsi="Arial" w:cs="Arial"/>
                <w:bCs/>
                <w:sz w:val="18"/>
                <w:szCs w:val="18"/>
                <w:lang w:eastAsia="zh-CN"/>
              </w:rPr>
            </w:pPr>
            <w:ins w:id="959" w:author="Huawei" w:date="2023-05-15T12: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D4D73C" w14:textId="77777777" w:rsidR="006634C0" w:rsidRDefault="006634C0" w:rsidP="006634C0">
            <w:pPr>
              <w:spacing w:after="0"/>
              <w:jc w:val="center"/>
              <w:rPr>
                <w:ins w:id="960" w:author="Huawei" w:date="2023-05-15T12:10:00Z"/>
                <w:rFonts w:ascii="Arial" w:hAnsi="Arial" w:cs="Arial"/>
                <w:bCs/>
                <w:sz w:val="18"/>
                <w:szCs w:val="18"/>
                <w:lang w:eastAsia="zh-CN"/>
              </w:rPr>
            </w:pPr>
            <w:ins w:id="961" w:author="Huawei" w:date="2023-05-15T12:10: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51C130" w14:textId="77777777" w:rsidR="006634C0" w:rsidRDefault="006634C0" w:rsidP="006634C0">
            <w:pPr>
              <w:spacing w:after="0"/>
              <w:jc w:val="center"/>
              <w:rPr>
                <w:ins w:id="962" w:author="Huawei" w:date="2023-05-15T12:10:00Z"/>
                <w:rFonts w:ascii="Arial" w:hAnsi="Arial" w:cs="Arial"/>
                <w:color w:val="000000"/>
                <w:sz w:val="18"/>
                <w:szCs w:val="18"/>
                <w:lang w:eastAsia="zh-CN"/>
              </w:rPr>
            </w:pPr>
            <w:ins w:id="963" w:author="Huawei" w:date="2023-05-15T12:10:00Z">
              <w:r>
                <w:rPr>
                  <w:rFonts w:ascii="Arial" w:hAnsi="Arial" w:cs="Arial"/>
                  <w:color w:val="000000"/>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6CFE3E" w14:textId="77777777" w:rsidR="006634C0" w:rsidRDefault="006634C0" w:rsidP="006634C0">
            <w:pPr>
              <w:spacing w:after="0"/>
              <w:jc w:val="center"/>
              <w:rPr>
                <w:ins w:id="964" w:author="Huawei" w:date="2023-05-15T12:10:00Z"/>
                <w:rFonts w:ascii="Arial" w:hAnsi="Arial" w:cs="Arial"/>
                <w:bCs/>
                <w:color w:val="000000"/>
                <w:sz w:val="18"/>
                <w:szCs w:val="18"/>
                <w:lang w:eastAsia="zh-CN"/>
              </w:rPr>
            </w:pPr>
            <w:ins w:id="965" w:author="Huawei" w:date="2023-05-15T12:10:00Z">
              <w:r>
                <w:rPr>
                  <w:rFonts w:ascii="Arial" w:hAnsi="Arial" w:cs="Arial"/>
                  <w:bCs/>
                  <w:color w:val="000000"/>
                  <w:sz w:val="18"/>
                  <w:szCs w:val="18"/>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5626604" w14:textId="77777777" w:rsidR="006634C0" w:rsidRDefault="006634C0" w:rsidP="006634C0">
            <w:pPr>
              <w:spacing w:after="0"/>
              <w:jc w:val="center"/>
              <w:rPr>
                <w:ins w:id="966" w:author="Huawei" w:date="2023-05-15T12:10:00Z"/>
                <w:rFonts w:ascii="Arial" w:hAnsi="Arial" w:cs="Arial"/>
                <w:bCs/>
                <w:color w:val="000000"/>
                <w:sz w:val="18"/>
                <w:szCs w:val="18"/>
                <w:lang w:eastAsia="zh-CN"/>
              </w:rPr>
            </w:pPr>
            <w:ins w:id="967" w:author="Huawei" w:date="2023-05-15T12:10:00Z">
              <w:r>
                <w:rPr>
                  <w:rFonts w:ascii="Arial" w:hAnsi="Arial" w:cs="Arial"/>
                  <w:bCs/>
                  <w:color w:val="000000"/>
                  <w:sz w:val="18"/>
                  <w:szCs w:val="18"/>
                  <w:lang w:eastAsia="zh-CN"/>
                </w:rPr>
                <w:t>NOTE 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AF08AF5" w14:textId="77777777" w:rsidR="006634C0" w:rsidRDefault="006634C0" w:rsidP="006634C0">
            <w:pPr>
              <w:spacing w:after="0"/>
              <w:jc w:val="center"/>
              <w:rPr>
                <w:ins w:id="968" w:author="Huawei" w:date="2023-05-15T12:10:00Z"/>
                <w:rFonts w:ascii="Arial" w:hAnsi="Arial" w:cs="Arial"/>
                <w:bCs/>
                <w:color w:val="000000"/>
                <w:sz w:val="18"/>
                <w:szCs w:val="18"/>
                <w:lang w:eastAsia="zh-CN"/>
              </w:rPr>
            </w:pPr>
            <w:ins w:id="969" w:author="Huawei" w:date="2023-05-15T12:10:00Z">
              <w:r>
                <w:rPr>
                  <w:rFonts w:ascii="Arial" w:hAnsi="Arial" w:cs="Arial"/>
                  <w:bCs/>
                  <w:color w:val="000000"/>
                  <w:sz w:val="18"/>
                  <w:szCs w:val="18"/>
                  <w:lang w:eastAsia="zh-CN"/>
                </w:rPr>
                <w:t>UL4/DL1</w:t>
              </w:r>
            </w:ins>
          </w:p>
          <w:p w14:paraId="290FBB3D" w14:textId="77777777" w:rsidR="006634C0" w:rsidRDefault="006634C0" w:rsidP="006634C0">
            <w:pPr>
              <w:spacing w:after="0"/>
              <w:jc w:val="center"/>
              <w:rPr>
                <w:ins w:id="970" w:author="Huawei" w:date="2023-05-15T12:10:00Z"/>
                <w:rFonts w:ascii="Arial" w:hAnsi="Arial" w:cs="Arial"/>
                <w:bCs/>
                <w:color w:val="000000"/>
                <w:sz w:val="18"/>
                <w:szCs w:val="18"/>
                <w:lang w:eastAsia="zh-CN"/>
              </w:rPr>
            </w:pPr>
            <w:ins w:id="971" w:author="Huawei" w:date="2023-05-15T12:10:00Z">
              <w:r>
                <w:rPr>
                  <w:rFonts w:ascii="Arial" w:hAnsi="Arial" w:cs="Arial"/>
                  <w:bCs/>
                  <w:color w:val="000000"/>
                  <w:sz w:val="18"/>
                  <w:szCs w:val="18"/>
                  <w:lang w:eastAsia="zh-CN"/>
                </w:rPr>
                <w:t>direct-hit</w:t>
              </w:r>
            </w:ins>
          </w:p>
        </w:tc>
      </w:tr>
      <w:tr w:rsidR="006634C0" w14:paraId="148451C5" w14:textId="77777777" w:rsidTr="006634C0">
        <w:trPr>
          <w:trHeight w:val="300"/>
          <w:jc w:val="center"/>
          <w:ins w:id="972" w:author="Huawei" w:date="2023-05-15T12:10:00Z"/>
        </w:trPr>
        <w:tc>
          <w:tcPr>
            <w:tcW w:w="0" w:type="auto"/>
            <w:tcBorders>
              <w:top w:val="single" w:sz="4" w:space="0" w:color="auto"/>
              <w:left w:val="single" w:sz="4" w:space="0" w:color="auto"/>
              <w:bottom w:val="single" w:sz="4" w:space="0" w:color="auto"/>
              <w:right w:val="single" w:sz="4" w:space="0" w:color="auto"/>
            </w:tcBorders>
            <w:vAlign w:val="center"/>
            <w:hideMark/>
          </w:tcPr>
          <w:p w14:paraId="102AA419" w14:textId="77777777" w:rsidR="006634C0" w:rsidRDefault="006634C0" w:rsidP="006634C0">
            <w:pPr>
              <w:spacing w:after="0"/>
              <w:jc w:val="center"/>
              <w:rPr>
                <w:ins w:id="973" w:author="Huawei" w:date="2023-05-15T12:10:00Z"/>
                <w:rFonts w:ascii="Arial" w:hAnsi="Arial" w:cs="Arial"/>
                <w:sz w:val="18"/>
                <w:szCs w:val="18"/>
                <w:lang w:eastAsia="zh-CN"/>
              </w:rPr>
            </w:pPr>
            <w:ins w:id="974" w:author="Huawei" w:date="2023-05-15T12:10:00Z">
              <w:r>
                <w:rPr>
                  <w:rFonts w:ascii="Arial" w:hAnsi="Arial" w:cs="Arial"/>
                  <w:sz w:val="18"/>
                  <w:szCs w:val="18"/>
                  <w:lang w:eastAsia="zh-CN"/>
                </w:rPr>
                <w:t>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EE5FA6B" w14:textId="77777777" w:rsidR="006634C0" w:rsidRDefault="006634C0" w:rsidP="006634C0">
            <w:pPr>
              <w:spacing w:after="0"/>
              <w:jc w:val="center"/>
              <w:rPr>
                <w:ins w:id="975" w:author="Huawei" w:date="2023-05-15T12:10:00Z"/>
                <w:rFonts w:ascii="Arial" w:hAnsi="Arial" w:cs="Arial"/>
                <w:sz w:val="18"/>
                <w:szCs w:val="18"/>
                <w:vertAlign w:val="superscript"/>
                <w:lang w:eastAsia="zh-CN"/>
              </w:rPr>
            </w:pPr>
            <w:ins w:id="976" w:author="Huawei" w:date="2023-05-15T12:10:00Z">
              <w:r>
                <w:rPr>
                  <w:rFonts w:ascii="Arial" w:hAnsi="Arial" w:cs="Arial"/>
                  <w:sz w:val="18"/>
                  <w:szCs w:val="18"/>
                  <w:lang w:eastAsia="zh-CN"/>
                </w:rPr>
                <w:t>n79</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C4C292" w14:textId="77777777" w:rsidR="006634C0" w:rsidRDefault="006634C0" w:rsidP="006634C0">
            <w:pPr>
              <w:spacing w:after="0"/>
              <w:jc w:val="center"/>
              <w:rPr>
                <w:ins w:id="977" w:author="Huawei" w:date="2023-05-15T12:10:00Z"/>
                <w:rFonts w:ascii="Arial" w:hAnsi="Arial" w:cs="Arial"/>
                <w:bCs/>
                <w:sz w:val="18"/>
                <w:szCs w:val="18"/>
                <w:lang w:eastAsia="zh-CN"/>
              </w:rPr>
            </w:pPr>
            <w:ins w:id="978" w:author="Huawei" w:date="2023-05-15T12: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26943DE" w14:textId="77777777" w:rsidR="006634C0" w:rsidRDefault="006634C0" w:rsidP="006634C0">
            <w:pPr>
              <w:spacing w:after="0"/>
              <w:jc w:val="center"/>
              <w:rPr>
                <w:ins w:id="979" w:author="Huawei" w:date="2023-05-15T12:10:00Z"/>
                <w:rFonts w:ascii="Arial" w:hAnsi="Arial" w:cs="Arial"/>
                <w:bCs/>
                <w:sz w:val="18"/>
                <w:szCs w:val="18"/>
                <w:lang w:eastAsia="zh-CN"/>
              </w:rPr>
            </w:pPr>
            <w:ins w:id="980" w:author="Huawei" w:date="2023-05-15T12: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5D538C" w14:textId="77777777" w:rsidR="006634C0" w:rsidRDefault="006634C0" w:rsidP="006634C0">
            <w:pPr>
              <w:spacing w:after="0"/>
              <w:jc w:val="center"/>
              <w:rPr>
                <w:ins w:id="981" w:author="Huawei" w:date="2023-05-15T12:10:00Z"/>
                <w:rFonts w:ascii="Arial" w:hAnsi="Arial" w:cs="Arial"/>
                <w:bCs/>
                <w:sz w:val="18"/>
                <w:szCs w:val="18"/>
                <w:lang w:eastAsia="zh-CN"/>
              </w:rPr>
            </w:pPr>
            <w:ins w:id="982" w:author="Huawei" w:date="2023-05-15T12:10:00Z">
              <w:r>
                <w:rPr>
                  <w:rFonts w:ascii="Arial" w:hAnsi="Arial" w:cs="Arial"/>
                  <w:bCs/>
                  <w:sz w:val="18"/>
                  <w:szCs w:val="18"/>
                  <w:lang w:eastAsia="zh-CN"/>
                </w:rPr>
                <w:t>16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5AE8AB" w14:textId="77777777" w:rsidR="006634C0" w:rsidRDefault="006634C0" w:rsidP="006634C0">
            <w:pPr>
              <w:spacing w:after="0"/>
              <w:jc w:val="center"/>
              <w:rPr>
                <w:ins w:id="983" w:author="Huawei" w:date="2023-05-15T12:10:00Z"/>
                <w:rFonts w:ascii="Arial" w:hAnsi="Arial" w:cs="Arial"/>
                <w:color w:val="000000"/>
                <w:sz w:val="18"/>
                <w:szCs w:val="18"/>
                <w:lang w:eastAsia="zh-CN"/>
              </w:rPr>
            </w:pPr>
            <w:ins w:id="984" w:author="Huawei" w:date="2023-05-15T12:10: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9CCB8D" w14:textId="77777777" w:rsidR="006634C0" w:rsidRDefault="006634C0" w:rsidP="006634C0">
            <w:pPr>
              <w:spacing w:after="0"/>
              <w:jc w:val="center"/>
              <w:rPr>
                <w:ins w:id="985" w:author="Huawei" w:date="2023-05-15T12:10:00Z"/>
                <w:rFonts w:ascii="Arial" w:hAnsi="Arial" w:cs="Arial"/>
                <w:bCs/>
                <w:color w:val="000000"/>
                <w:sz w:val="18"/>
                <w:szCs w:val="18"/>
                <w:lang w:eastAsia="zh-CN"/>
              </w:rPr>
            </w:pPr>
            <w:ins w:id="986" w:author="Huawei" w:date="2023-05-15T12:10:00Z">
              <w:r>
                <w:rPr>
                  <w:rFonts w:ascii="Arial" w:hAnsi="Arial" w:cs="Arial"/>
                  <w:bCs/>
                  <w:color w:val="000000"/>
                  <w:sz w:val="18"/>
                  <w:szCs w:val="18"/>
                  <w:lang w:eastAsia="zh-CN"/>
                </w:rPr>
                <w:t>12.0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39BB7C" w14:textId="77777777" w:rsidR="006634C0" w:rsidRDefault="006634C0" w:rsidP="006634C0">
            <w:pPr>
              <w:spacing w:after="0"/>
              <w:jc w:val="center"/>
              <w:rPr>
                <w:ins w:id="987" w:author="Huawei" w:date="2023-05-15T12:10:00Z"/>
                <w:rFonts w:ascii="Arial" w:hAnsi="Arial" w:cs="Arial"/>
                <w:bCs/>
                <w:color w:val="000000"/>
                <w:sz w:val="18"/>
                <w:szCs w:val="18"/>
                <w:lang w:eastAsia="zh-CN"/>
              </w:rPr>
            </w:pPr>
            <w:ins w:id="988" w:author="Huawei" w:date="2023-05-15T12:10:00Z">
              <w:r>
                <w:rPr>
                  <w:rFonts w:ascii="Arial" w:hAnsi="Arial" w:cs="Arial"/>
                  <w:bCs/>
                  <w:color w:val="000000"/>
                  <w:sz w:val="18"/>
                  <w:szCs w:val="18"/>
                  <w:lang w:eastAsia="zh-CN"/>
                </w:rPr>
                <w:t>NOTE 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DA6707" w14:textId="77777777" w:rsidR="006634C0" w:rsidRDefault="006634C0" w:rsidP="006634C0">
            <w:pPr>
              <w:spacing w:after="0"/>
              <w:jc w:val="center"/>
              <w:rPr>
                <w:ins w:id="989" w:author="Huawei" w:date="2023-05-15T12:10:00Z"/>
                <w:rFonts w:ascii="Arial" w:hAnsi="Arial" w:cs="Arial"/>
                <w:bCs/>
                <w:color w:val="000000"/>
                <w:sz w:val="18"/>
                <w:szCs w:val="18"/>
                <w:lang w:eastAsia="zh-CN"/>
              </w:rPr>
            </w:pPr>
            <w:ins w:id="990" w:author="Huawei" w:date="2023-05-15T12:10:00Z">
              <w:r>
                <w:rPr>
                  <w:rFonts w:ascii="Arial" w:hAnsi="Arial" w:cs="Arial"/>
                  <w:bCs/>
                  <w:color w:val="000000"/>
                  <w:sz w:val="18"/>
                  <w:szCs w:val="18"/>
                  <w:lang w:eastAsia="zh-CN"/>
                </w:rPr>
                <w:t>UL5/DL1</w:t>
              </w:r>
            </w:ins>
          </w:p>
          <w:p w14:paraId="44AF4F5C" w14:textId="77777777" w:rsidR="006634C0" w:rsidRDefault="006634C0" w:rsidP="006634C0">
            <w:pPr>
              <w:spacing w:after="0"/>
              <w:jc w:val="center"/>
              <w:rPr>
                <w:ins w:id="991" w:author="Huawei" w:date="2023-05-15T12:10:00Z"/>
                <w:rFonts w:ascii="Arial" w:hAnsi="Arial" w:cs="Arial"/>
                <w:bCs/>
                <w:color w:val="000000"/>
                <w:sz w:val="18"/>
                <w:szCs w:val="18"/>
                <w:lang w:eastAsia="zh-CN"/>
              </w:rPr>
            </w:pPr>
            <w:ins w:id="992" w:author="Huawei" w:date="2023-05-15T12:10:00Z">
              <w:r>
                <w:rPr>
                  <w:rFonts w:ascii="Arial" w:hAnsi="Arial" w:cs="Arial"/>
                  <w:bCs/>
                  <w:color w:val="000000"/>
                  <w:sz w:val="18"/>
                  <w:szCs w:val="18"/>
                  <w:lang w:eastAsia="zh-CN"/>
                </w:rPr>
                <w:t>direct-hit</w:t>
              </w:r>
            </w:ins>
          </w:p>
        </w:tc>
      </w:tr>
      <w:tr w:rsidR="006634C0" w14:paraId="6C4604FF" w14:textId="77777777" w:rsidTr="006634C0">
        <w:trPr>
          <w:trHeight w:val="300"/>
          <w:jc w:val="center"/>
          <w:ins w:id="993" w:author="Huawei" w:date="2023-05-15T12:10:00Z"/>
        </w:trPr>
        <w:tc>
          <w:tcPr>
            <w:tcW w:w="0" w:type="auto"/>
            <w:tcBorders>
              <w:top w:val="single" w:sz="4" w:space="0" w:color="auto"/>
              <w:left w:val="single" w:sz="4" w:space="0" w:color="auto"/>
              <w:bottom w:val="single" w:sz="4" w:space="0" w:color="auto"/>
              <w:right w:val="single" w:sz="4" w:space="0" w:color="auto"/>
            </w:tcBorders>
            <w:vAlign w:val="center"/>
            <w:hideMark/>
          </w:tcPr>
          <w:p w14:paraId="3341A1C6" w14:textId="77777777" w:rsidR="006634C0" w:rsidRDefault="006634C0" w:rsidP="006634C0">
            <w:pPr>
              <w:spacing w:after="0"/>
              <w:jc w:val="center"/>
              <w:rPr>
                <w:ins w:id="994" w:author="Huawei" w:date="2023-05-15T12:10:00Z"/>
                <w:rFonts w:ascii="Arial" w:hAnsi="Arial" w:cs="Arial"/>
                <w:sz w:val="18"/>
                <w:szCs w:val="18"/>
                <w:lang w:eastAsia="zh-CN"/>
              </w:rPr>
            </w:pPr>
            <w:ins w:id="995" w:author="Huawei" w:date="2023-05-15T12:10:00Z">
              <w:r>
                <w:rPr>
                  <w:rFonts w:ascii="Arial" w:hAnsi="Arial" w:cs="Arial"/>
                  <w:sz w:val="18"/>
                  <w:szCs w:val="18"/>
                  <w:lang w:eastAsia="zh-CN"/>
                </w:rPr>
                <w:t>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7E7ED09" w14:textId="77777777" w:rsidR="006634C0" w:rsidRDefault="006634C0" w:rsidP="006634C0">
            <w:pPr>
              <w:spacing w:after="0"/>
              <w:jc w:val="center"/>
              <w:rPr>
                <w:ins w:id="996" w:author="Huawei" w:date="2023-05-15T12:10:00Z"/>
                <w:rFonts w:ascii="Arial" w:hAnsi="Arial" w:cs="Arial"/>
                <w:sz w:val="18"/>
                <w:szCs w:val="18"/>
                <w:vertAlign w:val="superscript"/>
                <w:lang w:eastAsia="zh-CN"/>
              </w:rPr>
            </w:pPr>
            <w:ins w:id="997" w:author="Huawei" w:date="2023-05-15T12:10:00Z">
              <w:r>
                <w:rPr>
                  <w:rFonts w:ascii="Arial" w:hAnsi="Arial" w:cs="Arial"/>
                  <w:sz w:val="18"/>
                  <w:szCs w:val="18"/>
                  <w:lang w:eastAsia="zh-CN"/>
                </w:rPr>
                <w:t>n79</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7D76BF" w14:textId="77777777" w:rsidR="006634C0" w:rsidRDefault="006634C0" w:rsidP="006634C0">
            <w:pPr>
              <w:spacing w:after="0"/>
              <w:jc w:val="center"/>
              <w:rPr>
                <w:ins w:id="998" w:author="Huawei" w:date="2023-05-15T12:10:00Z"/>
                <w:rFonts w:ascii="Arial" w:hAnsi="Arial" w:cs="Arial"/>
                <w:bCs/>
                <w:sz w:val="18"/>
                <w:szCs w:val="18"/>
                <w:lang w:eastAsia="zh-CN"/>
              </w:rPr>
            </w:pPr>
            <w:ins w:id="999" w:author="Huawei" w:date="2023-05-15T12: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3413642" w14:textId="77777777" w:rsidR="006634C0" w:rsidRDefault="006634C0" w:rsidP="006634C0">
            <w:pPr>
              <w:spacing w:after="0"/>
              <w:jc w:val="center"/>
              <w:rPr>
                <w:ins w:id="1000" w:author="Huawei" w:date="2023-05-15T12:10:00Z"/>
                <w:rFonts w:ascii="Arial" w:hAnsi="Arial" w:cs="Arial"/>
                <w:bCs/>
                <w:sz w:val="18"/>
                <w:szCs w:val="18"/>
                <w:lang w:eastAsia="zh-CN"/>
              </w:rPr>
            </w:pPr>
            <w:ins w:id="1001" w:author="Huawei" w:date="2023-05-15T12: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CB56A5" w14:textId="77777777" w:rsidR="006634C0" w:rsidRDefault="006634C0" w:rsidP="006634C0">
            <w:pPr>
              <w:spacing w:after="0"/>
              <w:jc w:val="center"/>
              <w:rPr>
                <w:ins w:id="1002" w:author="Huawei" w:date="2023-05-15T12:10:00Z"/>
                <w:rFonts w:ascii="Arial" w:hAnsi="Arial" w:cs="Arial"/>
                <w:bCs/>
                <w:sz w:val="18"/>
                <w:szCs w:val="18"/>
                <w:lang w:eastAsia="zh-CN"/>
              </w:rPr>
            </w:pPr>
            <w:ins w:id="1003" w:author="Huawei" w:date="2023-05-15T12:10: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C7DB86" w14:textId="77777777" w:rsidR="006634C0" w:rsidRDefault="006634C0" w:rsidP="006634C0">
            <w:pPr>
              <w:spacing w:after="0"/>
              <w:jc w:val="center"/>
              <w:rPr>
                <w:ins w:id="1004" w:author="Huawei" w:date="2023-05-15T12:10:00Z"/>
                <w:rFonts w:ascii="Arial" w:hAnsi="Arial" w:cs="Arial"/>
                <w:color w:val="000000"/>
                <w:sz w:val="18"/>
                <w:szCs w:val="18"/>
                <w:lang w:eastAsia="zh-CN"/>
              </w:rPr>
            </w:pPr>
            <w:ins w:id="1005" w:author="Huawei" w:date="2023-05-15T12:10:00Z">
              <w:r>
                <w:rPr>
                  <w:rFonts w:ascii="Arial" w:hAnsi="Arial" w:cs="Arial"/>
                  <w:color w:val="000000"/>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3D6685" w14:textId="77777777" w:rsidR="006634C0" w:rsidRDefault="006634C0" w:rsidP="006634C0">
            <w:pPr>
              <w:spacing w:after="0"/>
              <w:jc w:val="center"/>
              <w:rPr>
                <w:ins w:id="1006" w:author="Huawei" w:date="2023-05-15T12:10:00Z"/>
                <w:rFonts w:ascii="Arial" w:hAnsi="Arial" w:cs="Arial"/>
                <w:bCs/>
                <w:color w:val="000000"/>
                <w:sz w:val="18"/>
                <w:szCs w:val="18"/>
                <w:lang w:eastAsia="zh-CN"/>
              </w:rPr>
            </w:pPr>
            <w:ins w:id="1007" w:author="Huawei" w:date="2023-05-15T12:10:00Z">
              <w:r>
                <w:rPr>
                  <w:rFonts w:ascii="Arial" w:hAnsi="Arial" w:cs="Arial"/>
                  <w:bCs/>
                  <w:color w:val="000000"/>
                  <w:sz w:val="18"/>
                  <w:szCs w:val="18"/>
                  <w:lang w:eastAsia="zh-CN"/>
                </w:rPr>
                <w:t>4.4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292B0B1" w14:textId="77777777" w:rsidR="006634C0" w:rsidRDefault="006634C0" w:rsidP="006634C0">
            <w:pPr>
              <w:spacing w:after="0"/>
              <w:jc w:val="center"/>
              <w:rPr>
                <w:ins w:id="1008" w:author="Huawei" w:date="2023-05-15T12:10:00Z"/>
                <w:rFonts w:ascii="Arial" w:hAnsi="Arial" w:cs="Arial"/>
                <w:bCs/>
                <w:color w:val="000000"/>
                <w:sz w:val="18"/>
                <w:szCs w:val="18"/>
                <w:lang w:eastAsia="zh-CN"/>
              </w:rPr>
            </w:pPr>
            <w:ins w:id="1009" w:author="Huawei" w:date="2023-05-15T12:10:00Z">
              <w:r>
                <w:rPr>
                  <w:rFonts w:ascii="Arial" w:hAnsi="Arial" w:cs="Arial"/>
                  <w:bCs/>
                  <w:color w:val="000000"/>
                  <w:sz w:val="18"/>
                  <w:szCs w:val="18"/>
                  <w:lang w:eastAsia="zh-CN"/>
                </w:rPr>
                <w:t>NOTE 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0914EDE" w14:textId="77777777" w:rsidR="006634C0" w:rsidRDefault="006634C0" w:rsidP="006634C0">
            <w:pPr>
              <w:spacing w:after="0"/>
              <w:jc w:val="center"/>
              <w:rPr>
                <w:ins w:id="1010" w:author="Huawei" w:date="2023-05-15T12:10:00Z"/>
                <w:rFonts w:ascii="Arial" w:hAnsi="Arial" w:cs="Arial"/>
                <w:bCs/>
                <w:color w:val="000000"/>
                <w:sz w:val="18"/>
                <w:szCs w:val="18"/>
                <w:lang w:eastAsia="zh-CN"/>
              </w:rPr>
            </w:pPr>
            <w:ins w:id="1011" w:author="Huawei" w:date="2023-05-15T12:10:00Z">
              <w:r>
                <w:rPr>
                  <w:rFonts w:ascii="Arial" w:hAnsi="Arial" w:cs="Arial"/>
                  <w:bCs/>
                  <w:color w:val="000000"/>
                  <w:sz w:val="18"/>
                  <w:szCs w:val="18"/>
                  <w:lang w:eastAsia="zh-CN"/>
                </w:rPr>
                <w:t>UL5/DL1</w:t>
              </w:r>
            </w:ins>
          </w:p>
          <w:p w14:paraId="518B68F3" w14:textId="77777777" w:rsidR="006634C0" w:rsidRDefault="006634C0" w:rsidP="006634C0">
            <w:pPr>
              <w:spacing w:after="0"/>
              <w:jc w:val="center"/>
              <w:rPr>
                <w:ins w:id="1012" w:author="Huawei" w:date="2023-05-15T12:10:00Z"/>
                <w:rFonts w:ascii="Arial" w:hAnsi="Arial" w:cs="Arial"/>
                <w:bCs/>
                <w:color w:val="000000"/>
                <w:sz w:val="18"/>
                <w:szCs w:val="18"/>
                <w:lang w:eastAsia="zh-CN"/>
              </w:rPr>
            </w:pPr>
            <w:ins w:id="1013" w:author="Huawei" w:date="2023-05-15T12:10:00Z">
              <w:r>
                <w:rPr>
                  <w:rFonts w:ascii="Arial" w:hAnsi="Arial" w:cs="Arial"/>
                  <w:bCs/>
                  <w:color w:val="000000"/>
                  <w:sz w:val="18"/>
                  <w:szCs w:val="18"/>
                  <w:lang w:eastAsia="zh-CN"/>
                </w:rPr>
                <w:t>direct-hit</w:t>
              </w:r>
            </w:ins>
          </w:p>
        </w:tc>
      </w:tr>
      <w:tr w:rsidR="006634C0" w14:paraId="063DCD07" w14:textId="77777777" w:rsidTr="006634C0">
        <w:trPr>
          <w:trHeight w:val="300"/>
          <w:jc w:val="center"/>
          <w:ins w:id="1014" w:author="Huawei" w:date="2023-05-15T12:10:00Z"/>
        </w:trPr>
        <w:tc>
          <w:tcPr>
            <w:tcW w:w="0" w:type="auto"/>
            <w:tcBorders>
              <w:top w:val="single" w:sz="4" w:space="0" w:color="auto"/>
              <w:left w:val="single" w:sz="4" w:space="0" w:color="auto"/>
              <w:bottom w:val="single" w:sz="4" w:space="0" w:color="auto"/>
              <w:right w:val="single" w:sz="4" w:space="0" w:color="auto"/>
            </w:tcBorders>
            <w:vAlign w:val="center"/>
          </w:tcPr>
          <w:p w14:paraId="553A98DB" w14:textId="77777777" w:rsidR="006634C0" w:rsidRDefault="006634C0" w:rsidP="006634C0">
            <w:pPr>
              <w:spacing w:after="0"/>
              <w:jc w:val="center"/>
              <w:rPr>
                <w:ins w:id="1015" w:author="Huawei" w:date="2023-05-15T12:10:00Z"/>
                <w:rFonts w:ascii="Arial" w:hAnsi="Arial" w:cs="Arial"/>
                <w:sz w:val="18"/>
                <w:szCs w:val="18"/>
                <w:lang w:eastAsia="zh-CN"/>
              </w:rPr>
            </w:pPr>
            <w:ins w:id="1016" w:author="Huawei" w:date="2023-05-15T12:10:00Z">
              <w:r>
                <w:rPr>
                  <w:rFonts w:ascii="Arial" w:hAnsi="Arial" w:cs="Arial"/>
                  <w:sz w:val="18"/>
                  <w:szCs w:val="18"/>
                  <w:lang w:eastAsia="zh-CN"/>
                </w:rPr>
                <w:t>n8</w:t>
              </w:r>
            </w:ins>
          </w:p>
        </w:tc>
        <w:tc>
          <w:tcPr>
            <w:tcW w:w="0" w:type="auto"/>
            <w:tcBorders>
              <w:top w:val="single" w:sz="4" w:space="0" w:color="auto"/>
              <w:left w:val="single" w:sz="4" w:space="0" w:color="auto"/>
              <w:bottom w:val="single" w:sz="4" w:space="0" w:color="auto"/>
              <w:right w:val="single" w:sz="4" w:space="0" w:color="auto"/>
            </w:tcBorders>
            <w:vAlign w:val="center"/>
          </w:tcPr>
          <w:p w14:paraId="4406EAE4" w14:textId="77777777" w:rsidR="006634C0" w:rsidRDefault="006634C0" w:rsidP="006634C0">
            <w:pPr>
              <w:spacing w:after="0"/>
              <w:jc w:val="center"/>
              <w:rPr>
                <w:ins w:id="1017" w:author="Huawei" w:date="2023-05-15T12:10:00Z"/>
                <w:rFonts w:ascii="Arial" w:hAnsi="Arial" w:cs="Arial"/>
                <w:sz w:val="18"/>
                <w:szCs w:val="18"/>
                <w:vertAlign w:val="superscript"/>
                <w:lang w:eastAsia="zh-CN"/>
              </w:rPr>
            </w:pPr>
            <w:ins w:id="1018" w:author="Huawei" w:date="2023-05-15T12:10:00Z">
              <w:r>
                <w:rPr>
                  <w:rFonts w:ascii="Arial" w:hAnsi="Arial" w:cs="Arial"/>
                  <w:sz w:val="18"/>
                  <w:szCs w:val="18"/>
                  <w:lang w:eastAsia="zh-CN"/>
                </w:rPr>
                <w:t>3</w:t>
              </w:r>
              <w:r>
                <w:rPr>
                  <w:rFonts w:ascii="Arial" w:hAnsi="Arial" w:cs="Arial"/>
                  <w:sz w:val="18"/>
                  <w:szCs w:val="18"/>
                  <w:vertAlign w:val="superscript"/>
                  <w:lang w:eastAsia="zh-CN"/>
                </w:rPr>
                <w:t>11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86E04CB" w14:textId="77777777" w:rsidR="006634C0" w:rsidRDefault="006634C0" w:rsidP="006634C0">
            <w:pPr>
              <w:spacing w:after="0"/>
              <w:jc w:val="center"/>
              <w:rPr>
                <w:ins w:id="1019" w:author="Huawei" w:date="2023-05-15T12:10:00Z"/>
                <w:rFonts w:ascii="Arial" w:hAnsi="Arial" w:cs="Arial"/>
                <w:bCs/>
                <w:sz w:val="18"/>
                <w:szCs w:val="18"/>
                <w:lang w:eastAsia="zh-CN"/>
              </w:rPr>
            </w:pPr>
            <w:ins w:id="1020" w:author="Huawei" w:date="2023-05-15T12: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0FBAC308" w14:textId="77777777" w:rsidR="006634C0" w:rsidRDefault="006634C0" w:rsidP="006634C0">
            <w:pPr>
              <w:spacing w:after="0"/>
              <w:jc w:val="center"/>
              <w:rPr>
                <w:ins w:id="1021" w:author="Huawei" w:date="2023-05-15T12:10:00Z"/>
                <w:rFonts w:ascii="Arial" w:hAnsi="Arial" w:cs="Arial"/>
                <w:bCs/>
                <w:sz w:val="18"/>
                <w:szCs w:val="18"/>
                <w:lang w:eastAsia="zh-CN"/>
              </w:rPr>
            </w:pPr>
            <w:ins w:id="1022" w:author="Huawei" w:date="2023-05-15T12: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AD8B0DF" w14:textId="77777777" w:rsidR="006634C0" w:rsidRDefault="006634C0" w:rsidP="006634C0">
            <w:pPr>
              <w:spacing w:after="0"/>
              <w:jc w:val="center"/>
              <w:rPr>
                <w:ins w:id="1023" w:author="Huawei" w:date="2023-05-15T12:10:00Z"/>
                <w:rFonts w:ascii="Arial" w:hAnsi="Arial" w:cs="Arial"/>
                <w:bCs/>
                <w:sz w:val="18"/>
                <w:szCs w:val="18"/>
                <w:lang w:eastAsia="zh-CN"/>
              </w:rPr>
            </w:pPr>
            <w:ins w:id="1024" w:author="Huawei" w:date="2023-05-15T12:10:00Z">
              <w:r>
                <w:rPr>
                  <w:rFonts w:ascii="Arial" w:hAnsi="Arial" w:cs="Arial"/>
                  <w:bCs/>
                  <w:sz w:val="18"/>
                  <w:szCs w:val="18"/>
                  <w:lang w:eastAsia="zh-CN"/>
                </w:rPr>
                <w:t>12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6061FDF" w14:textId="77777777" w:rsidR="006634C0" w:rsidRDefault="006634C0" w:rsidP="006634C0">
            <w:pPr>
              <w:spacing w:after="0"/>
              <w:jc w:val="center"/>
              <w:rPr>
                <w:ins w:id="1025" w:author="Huawei" w:date="2023-05-15T12:10:00Z"/>
                <w:rFonts w:ascii="Arial" w:hAnsi="Arial" w:cs="Arial"/>
                <w:color w:val="000000"/>
                <w:sz w:val="18"/>
                <w:szCs w:val="18"/>
                <w:lang w:eastAsia="zh-CN"/>
              </w:rPr>
            </w:pPr>
            <w:ins w:id="1026" w:author="Huawei" w:date="2023-05-15T12:10: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4018515" w14:textId="77777777" w:rsidR="006634C0" w:rsidRDefault="006634C0" w:rsidP="006634C0">
            <w:pPr>
              <w:spacing w:after="0"/>
              <w:jc w:val="center"/>
              <w:rPr>
                <w:ins w:id="1027" w:author="Huawei" w:date="2023-05-15T12:10:00Z"/>
                <w:rFonts w:ascii="Arial" w:hAnsi="Arial" w:cs="Arial"/>
                <w:bCs/>
                <w:color w:val="000000"/>
                <w:sz w:val="18"/>
                <w:szCs w:val="18"/>
                <w:lang w:eastAsia="zh-CN"/>
              </w:rPr>
            </w:pPr>
            <w:ins w:id="1028" w:author="Huawei" w:date="2023-05-15T12:10:00Z">
              <w:r>
                <w:rPr>
                  <w:rFonts w:ascii="Arial" w:hAnsi="Arial" w:cs="Arial"/>
                  <w:bCs/>
                  <w:color w:val="000000"/>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695B2CA6" w14:textId="77777777" w:rsidR="006634C0" w:rsidRDefault="006634C0" w:rsidP="006634C0">
            <w:pPr>
              <w:spacing w:after="0"/>
              <w:jc w:val="center"/>
              <w:rPr>
                <w:ins w:id="1029" w:author="Huawei" w:date="2023-05-15T12:10:00Z"/>
                <w:rFonts w:ascii="Arial" w:hAnsi="Arial" w:cs="Arial"/>
                <w:bCs/>
                <w:color w:val="000000"/>
                <w:sz w:val="18"/>
                <w:szCs w:val="18"/>
                <w:lang w:eastAsia="zh-CN"/>
              </w:rPr>
            </w:pPr>
            <w:ins w:id="1030" w:author="Huawei" w:date="2023-05-15T12:10: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tcPr>
          <w:p w14:paraId="69CCDB15" w14:textId="77777777" w:rsidR="006634C0" w:rsidRDefault="006634C0" w:rsidP="006634C0">
            <w:pPr>
              <w:spacing w:after="0"/>
              <w:jc w:val="center"/>
              <w:rPr>
                <w:ins w:id="1031" w:author="Huawei" w:date="2023-05-15T12:10:00Z"/>
                <w:rFonts w:ascii="Arial" w:hAnsi="Arial" w:cs="Arial"/>
                <w:bCs/>
                <w:color w:val="000000"/>
                <w:sz w:val="18"/>
                <w:szCs w:val="18"/>
                <w:lang w:eastAsia="zh-CN"/>
              </w:rPr>
            </w:pPr>
            <w:ins w:id="1032" w:author="Huawei" w:date="2023-05-15T12:10:00Z">
              <w:r>
                <w:rPr>
                  <w:rFonts w:ascii="Arial" w:hAnsi="Arial" w:cs="Arial"/>
                  <w:bCs/>
                  <w:color w:val="000000"/>
                  <w:sz w:val="18"/>
                  <w:szCs w:val="18"/>
                  <w:lang w:eastAsia="zh-CN"/>
                </w:rPr>
                <w:t>UL2/DL1</w:t>
              </w:r>
            </w:ins>
          </w:p>
          <w:p w14:paraId="72FD9B5A" w14:textId="77777777" w:rsidR="006634C0" w:rsidRDefault="006634C0" w:rsidP="006634C0">
            <w:pPr>
              <w:spacing w:after="0"/>
              <w:jc w:val="center"/>
              <w:rPr>
                <w:ins w:id="1033" w:author="Huawei" w:date="2023-05-15T12:10:00Z"/>
                <w:rFonts w:ascii="Arial" w:hAnsi="Arial" w:cs="Arial"/>
                <w:bCs/>
                <w:color w:val="000000"/>
                <w:sz w:val="18"/>
                <w:szCs w:val="18"/>
                <w:lang w:eastAsia="zh-CN"/>
              </w:rPr>
            </w:pPr>
            <w:ins w:id="1034" w:author="Huawei" w:date="2023-05-15T12:10:00Z">
              <w:r>
                <w:rPr>
                  <w:rFonts w:ascii="Arial" w:hAnsi="Arial" w:cs="Arial"/>
                  <w:bCs/>
                  <w:color w:val="000000"/>
                  <w:sz w:val="18"/>
                  <w:szCs w:val="18"/>
                  <w:lang w:eastAsia="zh-CN"/>
                </w:rPr>
                <w:t>direct-hit</w:t>
              </w:r>
            </w:ins>
          </w:p>
        </w:tc>
      </w:tr>
      <w:tr w:rsidR="006634C0" w14:paraId="142AE04A" w14:textId="77777777" w:rsidTr="006634C0">
        <w:trPr>
          <w:trHeight w:val="300"/>
          <w:jc w:val="center"/>
          <w:ins w:id="1035" w:author="Huawei" w:date="2023-05-15T12:10:00Z"/>
        </w:trPr>
        <w:tc>
          <w:tcPr>
            <w:tcW w:w="0" w:type="auto"/>
            <w:tcBorders>
              <w:top w:val="single" w:sz="4" w:space="0" w:color="auto"/>
              <w:left w:val="single" w:sz="4" w:space="0" w:color="auto"/>
              <w:bottom w:val="single" w:sz="4" w:space="0" w:color="auto"/>
              <w:right w:val="single" w:sz="4" w:space="0" w:color="auto"/>
            </w:tcBorders>
            <w:vAlign w:val="center"/>
          </w:tcPr>
          <w:p w14:paraId="0BEF2671" w14:textId="77777777" w:rsidR="006634C0" w:rsidRDefault="006634C0" w:rsidP="006634C0">
            <w:pPr>
              <w:spacing w:after="0"/>
              <w:jc w:val="center"/>
              <w:rPr>
                <w:ins w:id="1036" w:author="Huawei" w:date="2023-05-15T12:10:00Z"/>
                <w:rFonts w:ascii="Arial" w:hAnsi="Arial" w:cs="Arial"/>
                <w:sz w:val="18"/>
                <w:szCs w:val="18"/>
                <w:lang w:eastAsia="zh-CN"/>
              </w:rPr>
            </w:pPr>
            <w:ins w:id="1037" w:author="Huawei" w:date="2023-05-15T12:10:00Z">
              <w:r>
                <w:rPr>
                  <w:rFonts w:ascii="Arial" w:hAnsi="Arial" w:cs="Arial"/>
                  <w:sz w:val="18"/>
                  <w:szCs w:val="18"/>
                  <w:lang w:eastAsia="zh-CN"/>
                </w:rPr>
                <w:t>n8</w:t>
              </w:r>
            </w:ins>
          </w:p>
        </w:tc>
        <w:tc>
          <w:tcPr>
            <w:tcW w:w="0" w:type="auto"/>
            <w:tcBorders>
              <w:top w:val="single" w:sz="4" w:space="0" w:color="auto"/>
              <w:left w:val="single" w:sz="4" w:space="0" w:color="auto"/>
              <w:bottom w:val="single" w:sz="4" w:space="0" w:color="auto"/>
              <w:right w:val="single" w:sz="4" w:space="0" w:color="auto"/>
            </w:tcBorders>
            <w:vAlign w:val="center"/>
          </w:tcPr>
          <w:p w14:paraId="70A2668F" w14:textId="77777777" w:rsidR="006634C0" w:rsidRDefault="006634C0" w:rsidP="006634C0">
            <w:pPr>
              <w:spacing w:after="0"/>
              <w:jc w:val="center"/>
              <w:rPr>
                <w:ins w:id="1038" w:author="Huawei" w:date="2023-05-15T12:10:00Z"/>
                <w:rFonts w:ascii="Arial" w:hAnsi="Arial" w:cs="Arial"/>
                <w:sz w:val="18"/>
                <w:szCs w:val="18"/>
                <w:lang w:eastAsia="zh-CN"/>
              </w:rPr>
            </w:pPr>
            <w:ins w:id="1039" w:author="Huawei" w:date="2023-05-15T12:10:00Z">
              <w:r>
                <w:rPr>
                  <w:rFonts w:ascii="Arial" w:hAnsi="Arial" w:cs="Arial"/>
                  <w:sz w:val="18"/>
                  <w:szCs w:val="18"/>
                  <w:lang w:eastAsia="zh-CN"/>
                </w:rPr>
                <w:t>7</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1456DEB" w14:textId="77777777" w:rsidR="006634C0" w:rsidRDefault="006634C0" w:rsidP="006634C0">
            <w:pPr>
              <w:spacing w:after="0"/>
              <w:jc w:val="center"/>
              <w:rPr>
                <w:ins w:id="1040" w:author="Huawei" w:date="2023-05-15T12:10:00Z"/>
                <w:rFonts w:ascii="Arial" w:hAnsi="Arial" w:cs="Arial"/>
                <w:bCs/>
                <w:sz w:val="18"/>
                <w:szCs w:val="18"/>
                <w:lang w:eastAsia="zh-CN"/>
              </w:rPr>
            </w:pPr>
            <w:ins w:id="1041" w:author="Huawei" w:date="2023-05-15T12: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7F968E7C" w14:textId="77777777" w:rsidR="006634C0" w:rsidRDefault="006634C0" w:rsidP="006634C0">
            <w:pPr>
              <w:spacing w:after="0"/>
              <w:jc w:val="center"/>
              <w:rPr>
                <w:ins w:id="1042" w:author="Huawei" w:date="2023-05-15T12:10:00Z"/>
                <w:rFonts w:ascii="Arial" w:hAnsi="Arial" w:cs="Arial"/>
                <w:bCs/>
                <w:sz w:val="18"/>
                <w:szCs w:val="18"/>
                <w:lang w:eastAsia="zh-CN"/>
              </w:rPr>
            </w:pPr>
            <w:ins w:id="1043" w:author="Huawei" w:date="2023-05-15T12: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DE51B24" w14:textId="77777777" w:rsidR="006634C0" w:rsidRDefault="006634C0" w:rsidP="006634C0">
            <w:pPr>
              <w:spacing w:after="0"/>
              <w:jc w:val="center"/>
              <w:rPr>
                <w:ins w:id="1044" w:author="Huawei" w:date="2023-05-15T12:10:00Z"/>
                <w:rFonts w:ascii="Arial" w:hAnsi="Arial" w:cs="Arial"/>
                <w:bCs/>
                <w:sz w:val="18"/>
                <w:szCs w:val="18"/>
                <w:lang w:eastAsia="zh-CN"/>
              </w:rPr>
            </w:pPr>
            <w:ins w:id="1045" w:author="Huawei" w:date="2023-05-15T12:10:00Z">
              <w:r>
                <w:rPr>
                  <w:rFonts w:ascii="Arial" w:hAnsi="Arial" w:cs="Arial"/>
                  <w:bCs/>
                  <w:sz w:val="18"/>
                  <w:szCs w:val="18"/>
                  <w:lang w:eastAsia="zh-CN"/>
                </w:rPr>
                <w:t>8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94F03BA" w14:textId="77777777" w:rsidR="006634C0" w:rsidRDefault="006634C0" w:rsidP="006634C0">
            <w:pPr>
              <w:spacing w:after="0"/>
              <w:jc w:val="center"/>
              <w:rPr>
                <w:ins w:id="1046" w:author="Huawei" w:date="2023-05-15T12:10:00Z"/>
                <w:rFonts w:ascii="Arial" w:hAnsi="Arial" w:cs="Arial"/>
                <w:color w:val="000000"/>
                <w:sz w:val="18"/>
                <w:szCs w:val="18"/>
                <w:lang w:eastAsia="zh-CN"/>
              </w:rPr>
            </w:pPr>
            <w:ins w:id="1047" w:author="Huawei" w:date="2023-05-15T12:10: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74ED3A2" w14:textId="77777777" w:rsidR="006634C0" w:rsidRDefault="006634C0" w:rsidP="006634C0">
            <w:pPr>
              <w:spacing w:after="0"/>
              <w:jc w:val="center"/>
              <w:rPr>
                <w:ins w:id="1048" w:author="Huawei" w:date="2023-05-15T12:10:00Z"/>
                <w:rFonts w:ascii="Arial" w:hAnsi="Arial" w:cs="Arial"/>
                <w:bCs/>
                <w:color w:val="000000"/>
                <w:sz w:val="18"/>
                <w:szCs w:val="18"/>
                <w:lang w:eastAsia="zh-CN"/>
              </w:rPr>
            </w:pPr>
            <w:ins w:id="1049" w:author="Huawei" w:date="2023-05-15T12:10:00Z">
              <w:r>
                <w:rPr>
                  <w:rFonts w:ascii="Arial" w:hAnsi="Arial" w:cs="Arial"/>
                  <w:bCs/>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4619B841" w14:textId="77777777" w:rsidR="006634C0" w:rsidRDefault="006634C0" w:rsidP="006634C0">
            <w:pPr>
              <w:spacing w:after="0"/>
              <w:jc w:val="center"/>
              <w:rPr>
                <w:ins w:id="1050" w:author="Huawei" w:date="2023-05-15T12:10:00Z"/>
                <w:rFonts w:ascii="Arial" w:hAnsi="Arial" w:cs="Arial"/>
                <w:bCs/>
                <w:color w:val="000000"/>
                <w:sz w:val="18"/>
                <w:szCs w:val="18"/>
                <w:lang w:eastAsia="zh-CN"/>
              </w:rPr>
            </w:pPr>
            <w:ins w:id="1051" w:author="Huawei" w:date="2023-05-15T12:10:00Z">
              <w:r>
                <w:rPr>
                  <w:rFonts w:ascii="Arial" w:hAnsi="Arial" w:cs="Arial"/>
                  <w:bCs/>
                  <w:color w:val="000000"/>
                  <w:sz w:val="18"/>
                  <w:szCs w:val="18"/>
                  <w:lang w:eastAsia="zh-CN"/>
                </w:rPr>
                <w:t>NOTE 3</w:t>
              </w:r>
            </w:ins>
          </w:p>
        </w:tc>
        <w:tc>
          <w:tcPr>
            <w:tcW w:w="0" w:type="auto"/>
            <w:tcBorders>
              <w:top w:val="single" w:sz="4" w:space="0" w:color="auto"/>
              <w:left w:val="single" w:sz="4" w:space="0" w:color="auto"/>
              <w:bottom w:val="single" w:sz="4" w:space="0" w:color="auto"/>
              <w:right w:val="single" w:sz="4" w:space="0" w:color="auto"/>
            </w:tcBorders>
            <w:vAlign w:val="center"/>
          </w:tcPr>
          <w:p w14:paraId="63BE7D9D" w14:textId="77777777" w:rsidR="006634C0" w:rsidRDefault="006634C0" w:rsidP="006634C0">
            <w:pPr>
              <w:spacing w:after="0"/>
              <w:jc w:val="center"/>
              <w:rPr>
                <w:ins w:id="1052" w:author="Huawei" w:date="2023-05-15T12:10:00Z"/>
                <w:rFonts w:ascii="Arial" w:hAnsi="Arial" w:cs="Arial"/>
                <w:bCs/>
                <w:color w:val="000000"/>
                <w:sz w:val="18"/>
                <w:szCs w:val="18"/>
                <w:lang w:eastAsia="zh-CN"/>
              </w:rPr>
            </w:pPr>
            <w:ins w:id="1053" w:author="Huawei" w:date="2023-05-15T12:10:00Z">
              <w:r>
                <w:rPr>
                  <w:rFonts w:ascii="Arial" w:hAnsi="Arial" w:cs="Arial"/>
                  <w:bCs/>
                  <w:color w:val="000000"/>
                  <w:sz w:val="18"/>
                  <w:szCs w:val="18"/>
                  <w:lang w:eastAsia="zh-CN"/>
                </w:rPr>
                <w:t>UL3/DL1</w:t>
              </w:r>
            </w:ins>
          </w:p>
          <w:p w14:paraId="1DE5CE5F" w14:textId="77777777" w:rsidR="006634C0" w:rsidRDefault="006634C0" w:rsidP="006634C0">
            <w:pPr>
              <w:spacing w:after="0"/>
              <w:jc w:val="center"/>
              <w:rPr>
                <w:ins w:id="1054" w:author="Huawei" w:date="2023-05-15T12:10:00Z"/>
                <w:rFonts w:ascii="Arial" w:hAnsi="Arial" w:cs="Arial"/>
                <w:bCs/>
                <w:color w:val="000000"/>
                <w:sz w:val="18"/>
                <w:szCs w:val="18"/>
                <w:lang w:eastAsia="zh-CN"/>
              </w:rPr>
            </w:pPr>
            <w:ins w:id="1055" w:author="Huawei" w:date="2023-05-15T12:10:00Z">
              <w:r>
                <w:rPr>
                  <w:rFonts w:ascii="Arial" w:hAnsi="Arial" w:cs="Arial"/>
                  <w:bCs/>
                  <w:color w:val="000000"/>
                  <w:sz w:val="18"/>
                  <w:szCs w:val="18"/>
                  <w:lang w:eastAsia="zh-CN"/>
                </w:rPr>
                <w:t>direct-hit</w:t>
              </w:r>
            </w:ins>
          </w:p>
        </w:tc>
      </w:tr>
      <w:tr w:rsidR="006634C0" w14:paraId="35AFA647" w14:textId="77777777" w:rsidTr="006634C0">
        <w:trPr>
          <w:trHeight w:val="300"/>
          <w:jc w:val="center"/>
          <w:ins w:id="1056" w:author="Huawei" w:date="2023-05-15T12:10:00Z"/>
        </w:trPr>
        <w:tc>
          <w:tcPr>
            <w:tcW w:w="0" w:type="auto"/>
            <w:tcBorders>
              <w:top w:val="single" w:sz="4" w:space="0" w:color="auto"/>
              <w:left w:val="single" w:sz="4" w:space="0" w:color="auto"/>
              <w:bottom w:val="single" w:sz="4" w:space="0" w:color="auto"/>
              <w:right w:val="single" w:sz="4" w:space="0" w:color="auto"/>
            </w:tcBorders>
            <w:vAlign w:val="center"/>
          </w:tcPr>
          <w:p w14:paraId="4BEB3F30" w14:textId="77777777" w:rsidR="006634C0" w:rsidRPr="00704DBE" w:rsidRDefault="006634C0" w:rsidP="006634C0">
            <w:pPr>
              <w:spacing w:after="0"/>
              <w:jc w:val="center"/>
              <w:rPr>
                <w:ins w:id="1057" w:author="Huawei" w:date="2023-05-15T12:10:00Z"/>
                <w:rFonts w:ascii="Arial" w:hAnsi="Arial" w:cs="Arial"/>
                <w:sz w:val="18"/>
                <w:szCs w:val="18"/>
                <w:lang w:eastAsia="zh-CN"/>
              </w:rPr>
            </w:pPr>
            <w:ins w:id="1058" w:author="Huawei" w:date="2023-05-15T12:10:00Z">
              <w:r>
                <w:rPr>
                  <w:rFonts w:ascii="Arial" w:hAnsi="Arial" w:cs="Arial" w:hint="eastAsia"/>
                  <w:sz w:val="18"/>
                  <w:szCs w:val="18"/>
                  <w:lang w:eastAsia="zh-CN"/>
                </w:rPr>
                <w:t>n</w:t>
              </w:r>
              <w:r>
                <w:rPr>
                  <w:rFonts w:ascii="Arial" w:hAnsi="Arial" w:cs="Arial"/>
                  <w:sz w:val="18"/>
                  <w:szCs w:val="18"/>
                  <w:lang w:eastAsia="zh-CN"/>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1AE3F925" w14:textId="77777777" w:rsidR="006634C0" w:rsidRPr="00704DBE" w:rsidRDefault="006634C0" w:rsidP="006634C0">
            <w:pPr>
              <w:spacing w:after="0"/>
              <w:jc w:val="center"/>
              <w:rPr>
                <w:ins w:id="1059" w:author="Huawei" w:date="2023-05-15T12:10:00Z"/>
                <w:rFonts w:ascii="Arial" w:hAnsi="Arial" w:cs="Arial"/>
                <w:sz w:val="18"/>
                <w:szCs w:val="18"/>
                <w:lang w:eastAsia="zh-CN"/>
              </w:rPr>
            </w:pPr>
            <w:ins w:id="1060" w:author="Huawei" w:date="2023-05-15T12:10:00Z">
              <w:r>
                <w:rPr>
                  <w:rFonts w:ascii="Arial" w:hAnsi="Arial" w:cs="Arial" w:hint="eastAsia"/>
                  <w:sz w:val="18"/>
                  <w:szCs w:val="18"/>
                  <w:lang w:eastAsia="zh-CN"/>
                </w:rPr>
                <w:t>7</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6D9B8B7" w14:textId="77777777" w:rsidR="006634C0" w:rsidRDefault="006634C0" w:rsidP="006634C0">
            <w:pPr>
              <w:spacing w:after="0"/>
              <w:jc w:val="center"/>
              <w:rPr>
                <w:ins w:id="1061" w:author="Huawei" w:date="2023-05-15T12:10:00Z"/>
                <w:rFonts w:ascii="Arial" w:hAnsi="Arial" w:cs="Arial"/>
                <w:bCs/>
                <w:sz w:val="18"/>
                <w:szCs w:val="18"/>
                <w:lang w:eastAsia="zh-CN"/>
              </w:rPr>
            </w:pPr>
            <w:ins w:id="1062" w:author="Huawei" w:date="2023-05-15T12: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599007C4" w14:textId="77777777" w:rsidR="006634C0" w:rsidRDefault="006634C0" w:rsidP="006634C0">
            <w:pPr>
              <w:spacing w:after="0"/>
              <w:jc w:val="center"/>
              <w:rPr>
                <w:ins w:id="1063" w:author="Huawei" w:date="2023-05-15T12:10:00Z"/>
                <w:rFonts w:ascii="Arial" w:hAnsi="Arial" w:cs="Arial"/>
                <w:bCs/>
                <w:sz w:val="18"/>
                <w:szCs w:val="18"/>
                <w:lang w:eastAsia="zh-CN"/>
              </w:rPr>
            </w:pPr>
            <w:ins w:id="1064" w:author="Huawei" w:date="2023-05-15T12: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586C864" w14:textId="77777777" w:rsidR="006634C0" w:rsidRDefault="006634C0" w:rsidP="006634C0">
            <w:pPr>
              <w:spacing w:after="0"/>
              <w:jc w:val="center"/>
              <w:rPr>
                <w:ins w:id="1065" w:author="Huawei" w:date="2023-05-15T12:10:00Z"/>
                <w:rFonts w:ascii="Arial" w:hAnsi="Arial" w:cs="Arial"/>
                <w:bCs/>
                <w:sz w:val="18"/>
                <w:szCs w:val="18"/>
                <w:lang w:eastAsia="zh-CN"/>
              </w:rPr>
            </w:pPr>
            <w:ins w:id="1066" w:author="Huawei" w:date="2023-05-15T12:10: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EC2642B" w14:textId="77777777" w:rsidR="006634C0" w:rsidRDefault="006634C0" w:rsidP="006634C0">
            <w:pPr>
              <w:spacing w:after="0"/>
              <w:jc w:val="center"/>
              <w:rPr>
                <w:ins w:id="1067" w:author="Huawei" w:date="2023-05-15T12:10:00Z"/>
                <w:rFonts w:ascii="Arial" w:hAnsi="Arial" w:cs="Arial"/>
                <w:color w:val="000000"/>
                <w:sz w:val="18"/>
                <w:szCs w:val="18"/>
                <w:lang w:eastAsia="zh-CN"/>
              </w:rPr>
            </w:pPr>
            <w:ins w:id="1068" w:author="Huawei" w:date="2023-05-15T12:10:00Z">
              <w:r>
                <w:rPr>
                  <w:rFonts w:ascii="Arial" w:hAnsi="Arial" w:cs="Arial"/>
                  <w:color w:val="000000"/>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289962C" w14:textId="77777777" w:rsidR="006634C0" w:rsidRDefault="006634C0" w:rsidP="006634C0">
            <w:pPr>
              <w:spacing w:after="0"/>
              <w:jc w:val="center"/>
              <w:rPr>
                <w:ins w:id="1069" w:author="Huawei" w:date="2023-05-15T12:10:00Z"/>
                <w:rFonts w:ascii="Arial" w:hAnsi="Arial" w:cs="Arial"/>
                <w:bCs/>
                <w:color w:val="000000"/>
                <w:sz w:val="18"/>
                <w:szCs w:val="18"/>
                <w:lang w:eastAsia="zh-CN"/>
              </w:rPr>
            </w:pPr>
            <w:ins w:id="1070" w:author="Huawei" w:date="2023-05-15T12:10:00Z">
              <w:r>
                <w:rPr>
                  <w:rFonts w:ascii="Arial" w:hAnsi="Arial" w:cs="Arial"/>
                  <w:bCs/>
                  <w:color w:val="000000"/>
                  <w:sz w:val="18"/>
                  <w:szCs w:val="18"/>
                  <w:lang w:eastAsia="zh-CN"/>
                </w:rPr>
                <w:t>5.3</w:t>
              </w:r>
            </w:ins>
          </w:p>
        </w:tc>
        <w:tc>
          <w:tcPr>
            <w:tcW w:w="0" w:type="auto"/>
            <w:tcBorders>
              <w:top w:val="single" w:sz="4" w:space="0" w:color="auto"/>
              <w:left w:val="single" w:sz="4" w:space="0" w:color="auto"/>
              <w:bottom w:val="single" w:sz="4" w:space="0" w:color="auto"/>
              <w:right w:val="single" w:sz="4" w:space="0" w:color="auto"/>
            </w:tcBorders>
            <w:vAlign w:val="center"/>
          </w:tcPr>
          <w:p w14:paraId="1352D394" w14:textId="77777777" w:rsidR="006634C0" w:rsidRDefault="006634C0" w:rsidP="006634C0">
            <w:pPr>
              <w:spacing w:after="0"/>
              <w:jc w:val="center"/>
              <w:rPr>
                <w:ins w:id="1071" w:author="Huawei" w:date="2023-05-15T12:10:00Z"/>
                <w:rFonts w:ascii="Arial" w:hAnsi="Arial" w:cs="Arial"/>
                <w:bCs/>
                <w:color w:val="000000"/>
                <w:sz w:val="18"/>
                <w:szCs w:val="18"/>
                <w:lang w:eastAsia="zh-CN"/>
              </w:rPr>
            </w:pPr>
            <w:ins w:id="1072" w:author="Huawei" w:date="2023-05-15T12:10:00Z">
              <w:r>
                <w:rPr>
                  <w:rFonts w:ascii="Arial" w:hAnsi="Arial" w:cs="Arial"/>
                  <w:bCs/>
                  <w:color w:val="000000"/>
                  <w:sz w:val="18"/>
                  <w:szCs w:val="18"/>
                  <w:lang w:eastAsia="zh-CN"/>
                </w:rPr>
                <w:t>NOTE 3</w:t>
              </w:r>
            </w:ins>
          </w:p>
        </w:tc>
        <w:tc>
          <w:tcPr>
            <w:tcW w:w="0" w:type="auto"/>
            <w:tcBorders>
              <w:top w:val="single" w:sz="4" w:space="0" w:color="auto"/>
              <w:left w:val="single" w:sz="4" w:space="0" w:color="auto"/>
              <w:bottom w:val="single" w:sz="4" w:space="0" w:color="auto"/>
              <w:right w:val="single" w:sz="4" w:space="0" w:color="auto"/>
            </w:tcBorders>
            <w:vAlign w:val="center"/>
          </w:tcPr>
          <w:p w14:paraId="6B8B9414" w14:textId="77777777" w:rsidR="006634C0" w:rsidRDefault="006634C0" w:rsidP="006634C0">
            <w:pPr>
              <w:spacing w:after="0"/>
              <w:jc w:val="center"/>
              <w:rPr>
                <w:ins w:id="1073" w:author="Huawei" w:date="2023-05-15T12:10:00Z"/>
                <w:rFonts w:ascii="Arial" w:hAnsi="Arial" w:cs="Arial"/>
                <w:bCs/>
                <w:color w:val="000000"/>
                <w:sz w:val="18"/>
                <w:szCs w:val="18"/>
                <w:lang w:eastAsia="zh-CN"/>
              </w:rPr>
            </w:pPr>
            <w:ins w:id="1074" w:author="Huawei" w:date="2023-05-15T12:10:00Z">
              <w:r>
                <w:rPr>
                  <w:rFonts w:ascii="Arial" w:hAnsi="Arial" w:cs="Arial"/>
                  <w:bCs/>
                  <w:color w:val="000000"/>
                  <w:sz w:val="18"/>
                  <w:szCs w:val="18"/>
                  <w:lang w:eastAsia="zh-CN"/>
                </w:rPr>
                <w:t>UL3/DL1</w:t>
              </w:r>
            </w:ins>
          </w:p>
          <w:p w14:paraId="64BCAFC3" w14:textId="77777777" w:rsidR="006634C0" w:rsidRDefault="006634C0" w:rsidP="006634C0">
            <w:pPr>
              <w:spacing w:after="0"/>
              <w:jc w:val="center"/>
              <w:rPr>
                <w:ins w:id="1075" w:author="Huawei" w:date="2023-05-15T12:10:00Z"/>
                <w:rFonts w:ascii="Arial" w:hAnsi="Arial" w:cs="Arial"/>
                <w:bCs/>
                <w:color w:val="000000"/>
                <w:sz w:val="18"/>
                <w:szCs w:val="18"/>
                <w:lang w:eastAsia="zh-CN"/>
              </w:rPr>
            </w:pPr>
            <w:ins w:id="1076" w:author="Huawei" w:date="2023-05-15T12:10:00Z">
              <w:r>
                <w:rPr>
                  <w:rFonts w:ascii="Arial" w:hAnsi="Arial" w:cs="Arial"/>
                  <w:bCs/>
                  <w:color w:val="000000"/>
                  <w:sz w:val="18"/>
                  <w:szCs w:val="18"/>
                  <w:lang w:eastAsia="zh-CN"/>
                </w:rPr>
                <w:t>direct-hit</w:t>
              </w:r>
            </w:ins>
          </w:p>
        </w:tc>
      </w:tr>
      <w:tr w:rsidR="006634C0" w14:paraId="39CC1A58" w14:textId="77777777" w:rsidTr="006634C0">
        <w:trPr>
          <w:trHeight w:val="300"/>
          <w:jc w:val="center"/>
          <w:ins w:id="1077" w:author="Huawei" w:date="2023-05-15T12:10:00Z"/>
        </w:trPr>
        <w:tc>
          <w:tcPr>
            <w:tcW w:w="0" w:type="auto"/>
            <w:tcBorders>
              <w:top w:val="single" w:sz="4" w:space="0" w:color="auto"/>
              <w:left w:val="single" w:sz="4" w:space="0" w:color="auto"/>
              <w:bottom w:val="single" w:sz="4" w:space="0" w:color="auto"/>
              <w:right w:val="single" w:sz="4" w:space="0" w:color="auto"/>
            </w:tcBorders>
            <w:vAlign w:val="center"/>
            <w:hideMark/>
          </w:tcPr>
          <w:p w14:paraId="2E8AD4D9" w14:textId="77777777" w:rsidR="006634C0" w:rsidRDefault="006634C0" w:rsidP="006634C0">
            <w:pPr>
              <w:spacing w:after="0"/>
              <w:jc w:val="center"/>
              <w:rPr>
                <w:ins w:id="1078" w:author="Huawei" w:date="2023-05-15T12:10:00Z"/>
                <w:rFonts w:ascii="Arial" w:hAnsi="Arial" w:cs="Arial"/>
                <w:sz w:val="18"/>
                <w:szCs w:val="18"/>
                <w:lang w:eastAsia="zh-CN"/>
              </w:rPr>
            </w:pPr>
            <w:ins w:id="1079" w:author="Huawei" w:date="2023-05-15T12:10:00Z">
              <w:r>
                <w:rPr>
                  <w:rFonts w:ascii="Arial" w:hAnsi="Arial" w:cs="Arial"/>
                  <w:sz w:val="18"/>
                  <w:szCs w:val="18"/>
                  <w:lang w:eastAsia="zh-CN"/>
                </w:rPr>
                <w:t>n12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F14679E" w14:textId="77777777" w:rsidR="006634C0" w:rsidRDefault="006634C0" w:rsidP="006634C0">
            <w:pPr>
              <w:spacing w:after="0"/>
              <w:jc w:val="center"/>
              <w:rPr>
                <w:ins w:id="1080" w:author="Huawei" w:date="2023-05-15T12:10:00Z"/>
                <w:rFonts w:ascii="Arial" w:hAnsi="Arial" w:cs="Arial"/>
                <w:sz w:val="18"/>
                <w:szCs w:val="18"/>
                <w:vertAlign w:val="superscript"/>
                <w:lang w:eastAsia="zh-CN"/>
              </w:rPr>
            </w:pPr>
            <w:ins w:id="1081" w:author="Huawei" w:date="2023-05-15T12:10:00Z">
              <w:r>
                <w:rPr>
                  <w:rFonts w:ascii="Arial" w:hAnsi="Arial" w:cs="Arial"/>
                  <w:sz w:val="18"/>
                  <w:szCs w:val="18"/>
                  <w:lang w:eastAsia="zh-CN"/>
                </w:rPr>
                <w:t>48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D7E99E" w14:textId="77777777" w:rsidR="006634C0" w:rsidRDefault="006634C0" w:rsidP="006634C0">
            <w:pPr>
              <w:spacing w:after="0"/>
              <w:jc w:val="center"/>
              <w:rPr>
                <w:ins w:id="1082" w:author="Huawei" w:date="2023-05-15T12:10:00Z"/>
                <w:rFonts w:ascii="Arial" w:hAnsi="Arial" w:cs="Arial"/>
                <w:bCs/>
                <w:sz w:val="18"/>
                <w:szCs w:val="18"/>
                <w:lang w:eastAsia="zh-CN"/>
              </w:rPr>
            </w:pPr>
            <w:ins w:id="1083" w:author="Huawei" w:date="2023-05-15T12: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22A4EB5" w14:textId="77777777" w:rsidR="006634C0" w:rsidRDefault="006634C0" w:rsidP="006634C0">
            <w:pPr>
              <w:spacing w:after="0"/>
              <w:jc w:val="center"/>
              <w:rPr>
                <w:ins w:id="1084" w:author="Huawei" w:date="2023-05-15T12:10:00Z"/>
                <w:rFonts w:ascii="Arial" w:hAnsi="Arial" w:cs="Arial"/>
                <w:bCs/>
                <w:sz w:val="18"/>
                <w:szCs w:val="18"/>
                <w:lang w:eastAsia="zh-CN"/>
              </w:rPr>
            </w:pPr>
            <w:ins w:id="1085" w:author="Huawei" w:date="2023-05-15T12: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1A366B" w14:textId="77777777" w:rsidR="006634C0" w:rsidRDefault="006634C0" w:rsidP="006634C0">
            <w:pPr>
              <w:spacing w:after="0"/>
              <w:jc w:val="center"/>
              <w:rPr>
                <w:ins w:id="1086" w:author="Huawei" w:date="2023-05-15T12:10:00Z"/>
                <w:rFonts w:ascii="Arial" w:hAnsi="Arial" w:cs="Arial"/>
                <w:bCs/>
                <w:sz w:val="18"/>
                <w:szCs w:val="18"/>
                <w:lang w:eastAsia="zh-CN"/>
              </w:rPr>
            </w:pPr>
            <w:ins w:id="1087" w:author="Huawei" w:date="2023-05-15T12:10:00Z">
              <w:r>
                <w:rPr>
                  <w:rFonts w:ascii="Arial" w:hAnsi="Arial" w:cs="Arial"/>
                  <w:bCs/>
                  <w:sz w:val="18"/>
                  <w:szCs w:val="18"/>
                  <w:lang w:eastAsia="zh-CN"/>
                </w:rPr>
                <w:t>10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A67758" w14:textId="77777777" w:rsidR="006634C0" w:rsidRDefault="006634C0" w:rsidP="006634C0">
            <w:pPr>
              <w:spacing w:after="0"/>
              <w:jc w:val="center"/>
              <w:rPr>
                <w:ins w:id="1088" w:author="Huawei" w:date="2023-05-15T12:10:00Z"/>
                <w:rFonts w:ascii="Arial" w:hAnsi="Arial" w:cs="Arial"/>
                <w:color w:val="000000"/>
                <w:sz w:val="18"/>
                <w:szCs w:val="18"/>
                <w:lang w:eastAsia="zh-CN"/>
              </w:rPr>
            </w:pPr>
            <w:ins w:id="1089" w:author="Huawei" w:date="2023-05-15T12:10: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3D47F4" w14:textId="77777777" w:rsidR="006634C0" w:rsidRDefault="006634C0" w:rsidP="006634C0">
            <w:pPr>
              <w:spacing w:after="0"/>
              <w:jc w:val="center"/>
              <w:rPr>
                <w:ins w:id="1090" w:author="Huawei" w:date="2023-05-15T12:10:00Z"/>
                <w:rFonts w:ascii="Arial" w:hAnsi="Arial" w:cs="Arial"/>
                <w:bCs/>
                <w:color w:val="000000"/>
                <w:sz w:val="18"/>
                <w:szCs w:val="18"/>
                <w:lang w:eastAsia="zh-CN"/>
              </w:rPr>
            </w:pPr>
            <w:ins w:id="1091" w:author="Huawei" w:date="2023-05-15T12:10:00Z">
              <w:r>
                <w:rPr>
                  <w:rFonts w:ascii="Arial" w:hAnsi="Arial" w:cs="Arial"/>
                  <w:bCs/>
                  <w:color w:val="000000"/>
                  <w:sz w:val="18"/>
                  <w:szCs w:val="18"/>
                  <w:lang w:eastAsia="zh-CN"/>
                </w:rPr>
                <w:t>10.4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6FE4570" w14:textId="77777777" w:rsidR="006634C0" w:rsidRDefault="006634C0" w:rsidP="006634C0">
            <w:pPr>
              <w:spacing w:after="0"/>
              <w:jc w:val="center"/>
              <w:rPr>
                <w:ins w:id="1092" w:author="Huawei" w:date="2023-05-15T12:10:00Z"/>
                <w:rFonts w:ascii="Arial" w:hAnsi="Arial" w:cs="Arial"/>
                <w:bCs/>
                <w:color w:val="000000"/>
                <w:sz w:val="18"/>
                <w:szCs w:val="18"/>
                <w:lang w:eastAsia="zh-CN"/>
              </w:rPr>
            </w:pPr>
            <w:ins w:id="1093" w:author="Huawei" w:date="2023-05-15T12:10:00Z">
              <w:r>
                <w:rPr>
                  <w:rFonts w:ascii="Arial" w:hAnsi="Arial" w:cs="Arial"/>
                  <w:bCs/>
                  <w:color w:val="000000"/>
                  <w:sz w:val="18"/>
                  <w:szCs w:val="18"/>
                  <w:lang w:eastAsia="zh-CN"/>
                </w:rPr>
                <w:t>NOTE 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3BAC5CE" w14:textId="77777777" w:rsidR="006634C0" w:rsidRDefault="006634C0" w:rsidP="006634C0">
            <w:pPr>
              <w:spacing w:after="0"/>
              <w:jc w:val="center"/>
              <w:rPr>
                <w:ins w:id="1094" w:author="Huawei" w:date="2023-05-15T12:10:00Z"/>
                <w:rFonts w:ascii="Arial" w:hAnsi="Arial" w:cs="Arial"/>
                <w:bCs/>
                <w:color w:val="000000"/>
                <w:sz w:val="18"/>
                <w:szCs w:val="18"/>
                <w:lang w:eastAsia="zh-CN"/>
              </w:rPr>
            </w:pPr>
            <w:ins w:id="1095" w:author="Huawei" w:date="2023-05-15T12:10:00Z">
              <w:r>
                <w:rPr>
                  <w:rFonts w:ascii="Arial" w:hAnsi="Arial" w:cs="Arial"/>
                  <w:bCs/>
                  <w:color w:val="000000"/>
                  <w:sz w:val="18"/>
                  <w:szCs w:val="18"/>
                  <w:lang w:eastAsia="zh-CN"/>
                </w:rPr>
                <w:t>UL5/DL1</w:t>
              </w:r>
            </w:ins>
          </w:p>
          <w:p w14:paraId="5F437428" w14:textId="77777777" w:rsidR="006634C0" w:rsidRDefault="006634C0" w:rsidP="006634C0">
            <w:pPr>
              <w:spacing w:after="0"/>
              <w:jc w:val="center"/>
              <w:rPr>
                <w:ins w:id="1096" w:author="Huawei" w:date="2023-05-15T12:10:00Z"/>
                <w:rFonts w:ascii="Arial" w:hAnsi="Arial" w:cs="Arial"/>
                <w:bCs/>
                <w:color w:val="000000"/>
                <w:sz w:val="18"/>
                <w:szCs w:val="18"/>
                <w:lang w:eastAsia="zh-CN"/>
              </w:rPr>
            </w:pPr>
            <w:ins w:id="1097" w:author="Huawei" w:date="2023-05-15T12:10:00Z">
              <w:r>
                <w:rPr>
                  <w:rFonts w:ascii="Arial" w:hAnsi="Arial" w:cs="Arial"/>
                  <w:bCs/>
                  <w:color w:val="000000"/>
                  <w:sz w:val="18"/>
                  <w:szCs w:val="18"/>
                  <w:lang w:eastAsia="zh-CN"/>
                </w:rPr>
                <w:t>direct-hit</w:t>
              </w:r>
            </w:ins>
          </w:p>
        </w:tc>
      </w:tr>
      <w:tr w:rsidR="006634C0" w14:paraId="3482E7E2" w14:textId="77777777" w:rsidTr="006634C0">
        <w:trPr>
          <w:trHeight w:val="300"/>
          <w:jc w:val="center"/>
          <w:ins w:id="1098" w:author="Huawei" w:date="2023-05-15T12:10:00Z"/>
        </w:trPr>
        <w:tc>
          <w:tcPr>
            <w:tcW w:w="0" w:type="auto"/>
            <w:tcBorders>
              <w:top w:val="single" w:sz="4" w:space="0" w:color="auto"/>
              <w:left w:val="single" w:sz="4" w:space="0" w:color="auto"/>
              <w:bottom w:val="single" w:sz="4" w:space="0" w:color="auto"/>
              <w:right w:val="single" w:sz="4" w:space="0" w:color="auto"/>
            </w:tcBorders>
            <w:vAlign w:val="center"/>
            <w:hideMark/>
          </w:tcPr>
          <w:p w14:paraId="661B6674" w14:textId="77777777" w:rsidR="006634C0" w:rsidRDefault="006634C0" w:rsidP="006634C0">
            <w:pPr>
              <w:spacing w:after="0"/>
              <w:jc w:val="center"/>
              <w:rPr>
                <w:ins w:id="1099" w:author="Huawei" w:date="2023-05-15T12:10:00Z"/>
                <w:rFonts w:ascii="Arial" w:hAnsi="Arial" w:cs="Arial"/>
                <w:sz w:val="18"/>
                <w:szCs w:val="18"/>
                <w:lang w:eastAsia="zh-CN"/>
              </w:rPr>
            </w:pPr>
            <w:ins w:id="1100" w:author="Huawei" w:date="2023-05-15T12:10:00Z">
              <w:r>
                <w:rPr>
                  <w:rFonts w:ascii="Arial" w:hAnsi="Arial" w:cs="Arial"/>
                  <w:sz w:val="18"/>
                  <w:szCs w:val="18"/>
                  <w:lang w:eastAsia="zh-CN"/>
                </w:rPr>
                <w:t>n12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364ABB" w14:textId="77777777" w:rsidR="006634C0" w:rsidRDefault="006634C0" w:rsidP="006634C0">
            <w:pPr>
              <w:spacing w:after="0"/>
              <w:jc w:val="center"/>
              <w:rPr>
                <w:ins w:id="1101" w:author="Huawei" w:date="2023-05-15T12:10:00Z"/>
                <w:rFonts w:ascii="Arial" w:hAnsi="Arial" w:cs="Arial"/>
                <w:sz w:val="18"/>
                <w:szCs w:val="18"/>
                <w:vertAlign w:val="superscript"/>
                <w:lang w:eastAsia="zh-CN"/>
              </w:rPr>
            </w:pPr>
            <w:ins w:id="1102" w:author="Huawei" w:date="2023-05-15T12:10:00Z">
              <w:r>
                <w:rPr>
                  <w:rFonts w:ascii="Arial" w:hAnsi="Arial" w:cs="Arial"/>
                  <w:sz w:val="18"/>
                  <w:szCs w:val="18"/>
                  <w:lang w:eastAsia="zh-CN"/>
                </w:rPr>
                <w:t>48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DDB28F" w14:textId="77777777" w:rsidR="006634C0" w:rsidRDefault="006634C0" w:rsidP="006634C0">
            <w:pPr>
              <w:spacing w:after="0"/>
              <w:jc w:val="center"/>
              <w:rPr>
                <w:ins w:id="1103" w:author="Huawei" w:date="2023-05-15T12:10:00Z"/>
                <w:rFonts w:ascii="Arial" w:hAnsi="Arial" w:cs="Arial"/>
                <w:bCs/>
                <w:sz w:val="18"/>
                <w:szCs w:val="18"/>
                <w:lang w:eastAsia="zh-CN"/>
              </w:rPr>
            </w:pPr>
            <w:ins w:id="1104" w:author="Huawei" w:date="2023-05-15T12: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11814DA" w14:textId="77777777" w:rsidR="006634C0" w:rsidRDefault="006634C0" w:rsidP="006634C0">
            <w:pPr>
              <w:spacing w:after="0"/>
              <w:jc w:val="center"/>
              <w:rPr>
                <w:ins w:id="1105" w:author="Huawei" w:date="2023-05-15T12:10:00Z"/>
                <w:rFonts w:ascii="Arial" w:hAnsi="Arial" w:cs="Arial"/>
                <w:bCs/>
                <w:sz w:val="18"/>
                <w:szCs w:val="18"/>
                <w:lang w:eastAsia="zh-CN"/>
              </w:rPr>
            </w:pPr>
            <w:ins w:id="1106" w:author="Huawei" w:date="2023-05-15T12: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E4E79A" w14:textId="77777777" w:rsidR="006634C0" w:rsidRDefault="006634C0" w:rsidP="006634C0">
            <w:pPr>
              <w:spacing w:after="0"/>
              <w:jc w:val="center"/>
              <w:rPr>
                <w:ins w:id="1107" w:author="Huawei" w:date="2023-05-15T12:10:00Z"/>
                <w:rFonts w:ascii="Arial" w:hAnsi="Arial" w:cs="Arial"/>
                <w:bCs/>
                <w:sz w:val="18"/>
                <w:szCs w:val="18"/>
                <w:lang w:eastAsia="zh-CN"/>
              </w:rPr>
            </w:pPr>
            <w:ins w:id="1108" w:author="Huawei" w:date="2023-05-15T12:10:00Z">
              <w:r>
                <w:rPr>
                  <w:rFonts w:ascii="Arial" w:hAnsi="Arial" w:cs="Arial"/>
                  <w:bCs/>
                  <w:sz w:val="18"/>
                  <w:szCs w:val="18"/>
                  <w:lang w:eastAsia="zh-CN"/>
                </w:rPr>
                <w:t>20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95FB2E" w14:textId="77777777" w:rsidR="006634C0" w:rsidRDefault="006634C0" w:rsidP="006634C0">
            <w:pPr>
              <w:spacing w:after="0"/>
              <w:jc w:val="center"/>
              <w:rPr>
                <w:ins w:id="1109" w:author="Huawei" w:date="2023-05-15T12:10:00Z"/>
                <w:rFonts w:ascii="Arial" w:hAnsi="Arial" w:cs="Arial"/>
                <w:color w:val="000000"/>
                <w:sz w:val="18"/>
                <w:szCs w:val="18"/>
                <w:lang w:eastAsia="zh-CN"/>
              </w:rPr>
            </w:pPr>
            <w:ins w:id="1110" w:author="Huawei" w:date="2023-05-15T12:10:00Z">
              <w:r>
                <w:rPr>
                  <w:rFonts w:ascii="Arial" w:hAnsi="Arial" w:cs="Arial"/>
                  <w:color w:val="000000"/>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D1CD7C" w14:textId="77777777" w:rsidR="006634C0" w:rsidRDefault="006634C0" w:rsidP="006634C0">
            <w:pPr>
              <w:spacing w:after="0"/>
              <w:jc w:val="center"/>
              <w:rPr>
                <w:ins w:id="1111" w:author="Huawei" w:date="2023-05-15T12:10:00Z"/>
                <w:rFonts w:ascii="Arial" w:hAnsi="Arial" w:cs="Arial"/>
                <w:bCs/>
                <w:color w:val="000000"/>
                <w:sz w:val="18"/>
                <w:szCs w:val="18"/>
                <w:lang w:eastAsia="zh-CN"/>
              </w:rPr>
            </w:pPr>
            <w:ins w:id="1112" w:author="Huawei" w:date="2023-05-15T12:10:00Z">
              <w:r>
                <w:rPr>
                  <w:rFonts w:ascii="Arial" w:hAnsi="Arial" w:cs="Arial"/>
                  <w:bCs/>
                  <w:color w:val="000000"/>
                  <w:sz w:val="18"/>
                  <w:szCs w:val="18"/>
                  <w:lang w:eastAsia="zh-CN"/>
                </w:rPr>
                <w:t>7.8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6C4C33F" w14:textId="77777777" w:rsidR="006634C0" w:rsidRDefault="006634C0" w:rsidP="006634C0">
            <w:pPr>
              <w:spacing w:after="0"/>
              <w:jc w:val="center"/>
              <w:rPr>
                <w:ins w:id="1113" w:author="Huawei" w:date="2023-05-15T12:10:00Z"/>
                <w:rFonts w:ascii="Arial" w:hAnsi="Arial" w:cs="Arial"/>
                <w:bCs/>
                <w:color w:val="000000"/>
                <w:sz w:val="18"/>
                <w:szCs w:val="18"/>
                <w:lang w:eastAsia="zh-CN"/>
              </w:rPr>
            </w:pPr>
            <w:ins w:id="1114" w:author="Huawei" w:date="2023-05-15T12:10:00Z">
              <w:r>
                <w:rPr>
                  <w:rFonts w:ascii="Arial" w:hAnsi="Arial" w:cs="Arial"/>
                  <w:bCs/>
                  <w:color w:val="000000"/>
                  <w:sz w:val="18"/>
                  <w:szCs w:val="18"/>
                  <w:lang w:eastAsia="zh-CN"/>
                </w:rPr>
                <w:t>NOTE 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5832061" w14:textId="77777777" w:rsidR="006634C0" w:rsidRDefault="006634C0" w:rsidP="006634C0">
            <w:pPr>
              <w:spacing w:after="0"/>
              <w:jc w:val="center"/>
              <w:rPr>
                <w:ins w:id="1115" w:author="Huawei" w:date="2023-05-15T12:10:00Z"/>
                <w:rFonts w:ascii="Arial" w:hAnsi="Arial" w:cs="Arial"/>
                <w:bCs/>
                <w:color w:val="000000"/>
                <w:sz w:val="18"/>
                <w:szCs w:val="18"/>
                <w:lang w:eastAsia="zh-CN"/>
              </w:rPr>
            </w:pPr>
            <w:ins w:id="1116" w:author="Huawei" w:date="2023-05-15T12:10:00Z">
              <w:r>
                <w:rPr>
                  <w:rFonts w:ascii="Arial" w:hAnsi="Arial" w:cs="Arial"/>
                  <w:bCs/>
                  <w:color w:val="000000"/>
                  <w:sz w:val="18"/>
                  <w:szCs w:val="18"/>
                  <w:lang w:eastAsia="zh-CN"/>
                </w:rPr>
                <w:t>UL5/DL1</w:t>
              </w:r>
            </w:ins>
          </w:p>
          <w:p w14:paraId="027DF093" w14:textId="77777777" w:rsidR="006634C0" w:rsidRDefault="006634C0" w:rsidP="006634C0">
            <w:pPr>
              <w:spacing w:after="0"/>
              <w:jc w:val="center"/>
              <w:rPr>
                <w:ins w:id="1117" w:author="Huawei" w:date="2023-05-15T12:10:00Z"/>
                <w:rFonts w:ascii="Arial" w:hAnsi="Arial" w:cs="Arial"/>
                <w:bCs/>
                <w:color w:val="000000"/>
                <w:sz w:val="18"/>
                <w:szCs w:val="18"/>
                <w:lang w:eastAsia="zh-CN"/>
              </w:rPr>
            </w:pPr>
            <w:ins w:id="1118" w:author="Huawei" w:date="2023-05-15T12:10:00Z">
              <w:r>
                <w:rPr>
                  <w:rFonts w:ascii="Arial" w:hAnsi="Arial" w:cs="Arial"/>
                  <w:bCs/>
                  <w:color w:val="000000"/>
                  <w:sz w:val="18"/>
                  <w:szCs w:val="18"/>
                  <w:lang w:eastAsia="zh-CN"/>
                </w:rPr>
                <w:t>direct-hit</w:t>
              </w:r>
            </w:ins>
          </w:p>
        </w:tc>
      </w:tr>
      <w:tr w:rsidR="006634C0" w14:paraId="1390EA22" w14:textId="77777777" w:rsidTr="006634C0">
        <w:trPr>
          <w:trHeight w:val="300"/>
          <w:jc w:val="center"/>
          <w:ins w:id="1119" w:author="Huawei" w:date="2023-05-15T12:10:00Z"/>
        </w:trPr>
        <w:tc>
          <w:tcPr>
            <w:tcW w:w="0" w:type="auto"/>
            <w:tcBorders>
              <w:top w:val="single" w:sz="4" w:space="0" w:color="auto"/>
              <w:left w:val="single" w:sz="4" w:space="0" w:color="auto"/>
              <w:bottom w:val="single" w:sz="4" w:space="0" w:color="auto"/>
              <w:right w:val="single" w:sz="4" w:space="0" w:color="auto"/>
            </w:tcBorders>
            <w:vAlign w:val="center"/>
            <w:hideMark/>
          </w:tcPr>
          <w:p w14:paraId="1D069097" w14:textId="77777777" w:rsidR="006634C0" w:rsidRDefault="006634C0" w:rsidP="006634C0">
            <w:pPr>
              <w:spacing w:after="0"/>
              <w:jc w:val="center"/>
              <w:rPr>
                <w:ins w:id="1120" w:author="Huawei" w:date="2023-05-15T12:10:00Z"/>
                <w:rFonts w:ascii="Arial" w:hAnsi="Arial" w:cs="Arial"/>
                <w:sz w:val="18"/>
                <w:szCs w:val="18"/>
                <w:lang w:eastAsia="zh-CN"/>
              </w:rPr>
            </w:pPr>
            <w:ins w:id="1121" w:author="Huawei" w:date="2023-05-15T12:10:00Z">
              <w:r>
                <w:rPr>
                  <w:rFonts w:ascii="Arial" w:hAnsi="Arial" w:cs="Arial"/>
                  <w:sz w:val="18"/>
                  <w:szCs w:val="18"/>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FE59FEA" w14:textId="77777777" w:rsidR="006634C0" w:rsidRDefault="006634C0" w:rsidP="006634C0">
            <w:pPr>
              <w:spacing w:after="0"/>
              <w:jc w:val="center"/>
              <w:rPr>
                <w:ins w:id="1122" w:author="Huawei" w:date="2023-05-15T12:10:00Z"/>
                <w:rFonts w:ascii="Arial" w:hAnsi="Arial" w:cs="Arial"/>
                <w:sz w:val="18"/>
                <w:szCs w:val="18"/>
                <w:vertAlign w:val="superscript"/>
                <w:lang w:eastAsia="zh-CN"/>
              </w:rPr>
            </w:pPr>
            <w:ins w:id="1123" w:author="Huawei" w:date="2023-05-15T12:10:00Z">
              <w:r>
                <w:rPr>
                  <w:rFonts w:ascii="Arial" w:hAnsi="Arial" w:cs="Arial"/>
                  <w:sz w:val="18"/>
                  <w:szCs w:val="18"/>
                  <w:lang w:eastAsia="zh-CN"/>
                </w:rPr>
                <w:t>n66</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348A2E" w14:textId="77777777" w:rsidR="006634C0" w:rsidRDefault="006634C0" w:rsidP="006634C0">
            <w:pPr>
              <w:spacing w:after="0"/>
              <w:jc w:val="center"/>
              <w:rPr>
                <w:ins w:id="1124" w:author="Huawei" w:date="2023-05-15T12:10:00Z"/>
                <w:rFonts w:ascii="Arial" w:hAnsi="Arial" w:cs="Arial"/>
                <w:bCs/>
                <w:sz w:val="18"/>
                <w:szCs w:val="18"/>
                <w:lang w:eastAsia="zh-CN"/>
              </w:rPr>
            </w:pPr>
            <w:ins w:id="1125" w:author="Huawei" w:date="2023-05-15T12: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5A5ED10" w14:textId="77777777" w:rsidR="006634C0" w:rsidRDefault="006634C0" w:rsidP="006634C0">
            <w:pPr>
              <w:spacing w:after="0"/>
              <w:jc w:val="center"/>
              <w:rPr>
                <w:ins w:id="1126" w:author="Huawei" w:date="2023-05-15T12:10:00Z"/>
                <w:rFonts w:ascii="Arial" w:hAnsi="Arial" w:cs="Arial"/>
                <w:bCs/>
                <w:sz w:val="18"/>
                <w:szCs w:val="18"/>
                <w:lang w:eastAsia="zh-CN"/>
              </w:rPr>
            </w:pPr>
            <w:ins w:id="1127" w:author="Huawei" w:date="2023-05-15T12: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845D4D" w14:textId="77777777" w:rsidR="006634C0" w:rsidRDefault="006634C0" w:rsidP="006634C0">
            <w:pPr>
              <w:spacing w:after="0"/>
              <w:jc w:val="center"/>
              <w:rPr>
                <w:ins w:id="1128" w:author="Huawei" w:date="2023-05-15T12:10:00Z"/>
                <w:rFonts w:ascii="Arial" w:hAnsi="Arial" w:cs="Arial"/>
                <w:bCs/>
                <w:sz w:val="18"/>
                <w:szCs w:val="18"/>
                <w:lang w:eastAsia="zh-CN"/>
              </w:rPr>
            </w:pPr>
            <w:ins w:id="1129" w:author="Huawei" w:date="2023-05-15T12:10:00Z">
              <w:r>
                <w:rPr>
                  <w:rFonts w:ascii="Arial" w:hAnsi="Arial" w:cs="Arial"/>
                  <w:bCs/>
                  <w:sz w:val="18"/>
                  <w:szCs w:val="18"/>
                  <w:lang w:eastAsia="zh-CN"/>
                </w:rPr>
                <w:t>8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FC0853" w14:textId="77777777" w:rsidR="006634C0" w:rsidRDefault="006634C0" w:rsidP="006634C0">
            <w:pPr>
              <w:spacing w:after="0"/>
              <w:jc w:val="center"/>
              <w:rPr>
                <w:ins w:id="1130" w:author="Huawei" w:date="2023-05-15T12:10:00Z"/>
                <w:rFonts w:ascii="Arial" w:hAnsi="Arial" w:cs="Arial"/>
                <w:color w:val="000000"/>
                <w:sz w:val="18"/>
                <w:szCs w:val="18"/>
                <w:lang w:eastAsia="zh-CN"/>
              </w:rPr>
            </w:pPr>
            <w:ins w:id="1131" w:author="Huawei" w:date="2023-05-15T12:10: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D81838" w14:textId="77777777" w:rsidR="006634C0" w:rsidRDefault="006634C0" w:rsidP="006634C0">
            <w:pPr>
              <w:spacing w:after="0"/>
              <w:jc w:val="center"/>
              <w:rPr>
                <w:ins w:id="1132" w:author="Huawei" w:date="2023-05-15T12:10:00Z"/>
                <w:rFonts w:ascii="Arial" w:hAnsi="Arial" w:cs="Arial"/>
                <w:bCs/>
                <w:color w:val="000000"/>
                <w:sz w:val="18"/>
                <w:szCs w:val="18"/>
                <w:lang w:eastAsia="zh-CN"/>
              </w:rPr>
            </w:pPr>
            <w:ins w:id="1133" w:author="Huawei" w:date="2023-05-15T12:10:00Z">
              <w:r>
                <w:rPr>
                  <w:rFonts w:ascii="Arial" w:hAnsi="Arial" w:cs="Arial"/>
                  <w:bCs/>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D25DB70" w14:textId="77777777" w:rsidR="006634C0" w:rsidRDefault="006634C0" w:rsidP="006634C0">
            <w:pPr>
              <w:spacing w:after="0"/>
              <w:jc w:val="center"/>
              <w:rPr>
                <w:ins w:id="1134" w:author="Huawei" w:date="2023-05-15T12:10:00Z"/>
                <w:rFonts w:ascii="Arial" w:hAnsi="Arial" w:cs="Arial"/>
                <w:bCs/>
                <w:color w:val="000000"/>
                <w:sz w:val="18"/>
                <w:szCs w:val="18"/>
                <w:lang w:eastAsia="zh-CN"/>
              </w:rPr>
            </w:pPr>
            <w:ins w:id="1135" w:author="Huawei" w:date="2023-05-15T12:10:00Z">
              <w:r>
                <w:rPr>
                  <w:rFonts w:ascii="Arial" w:hAnsi="Arial" w:cs="Arial"/>
                  <w:bCs/>
                  <w:color w:val="000000"/>
                  <w:sz w:val="18"/>
                  <w:szCs w:val="18"/>
                  <w:lang w:eastAsia="zh-CN"/>
                </w:rPr>
                <w:t>NOTE 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06008EA" w14:textId="77777777" w:rsidR="006634C0" w:rsidRDefault="006634C0" w:rsidP="006634C0">
            <w:pPr>
              <w:spacing w:after="0"/>
              <w:jc w:val="center"/>
              <w:rPr>
                <w:ins w:id="1136" w:author="Huawei" w:date="2023-05-15T12:10:00Z"/>
                <w:rFonts w:ascii="Arial" w:hAnsi="Arial" w:cs="Arial"/>
                <w:bCs/>
                <w:color w:val="000000"/>
                <w:sz w:val="18"/>
                <w:szCs w:val="18"/>
                <w:lang w:eastAsia="zh-CN"/>
              </w:rPr>
            </w:pPr>
            <w:ins w:id="1137" w:author="Huawei" w:date="2023-05-15T12:10:00Z">
              <w:r>
                <w:rPr>
                  <w:rFonts w:ascii="Arial" w:hAnsi="Arial" w:cs="Arial"/>
                  <w:bCs/>
                  <w:color w:val="000000"/>
                  <w:sz w:val="18"/>
                  <w:szCs w:val="18"/>
                  <w:lang w:eastAsia="zh-CN"/>
                </w:rPr>
                <w:t>UL3/DL1</w:t>
              </w:r>
            </w:ins>
          </w:p>
          <w:p w14:paraId="0F42DFD0" w14:textId="77777777" w:rsidR="006634C0" w:rsidRDefault="006634C0" w:rsidP="006634C0">
            <w:pPr>
              <w:spacing w:after="0"/>
              <w:jc w:val="center"/>
              <w:rPr>
                <w:ins w:id="1138" w:author="Huawei" w:date="2023-05-15T12:10:00Z"/>
                <w:rFonts w:ascii="Arial" w:hAnsi="Arial" w:cs="Arial"/>
                <w:bCs/>
                <w:color w:val="000000"/>
                <w:sz w:val="18"/>
                <w:szCs w:val="18"/>
                <w:lang w:eastAsia="zh-CN"/>
              </w:rPr>
            </w:pPr>
            <w:ins w:id="1139" w:author="Huawei" w:date="2023-05-15T12:10:00Z">
              <w:r>
                <w:rPr>
                  <w:rFonts w:ascii="Arial" w:hAnsi="Arial" w:cs="Arial"/>
                  <w:bCs/>
                  <w:color w:val="000000"/>
                  <w:sz w:val="18"/>
                  <w:szCs w:val="18"/>
                  <w:lang w:eastAsia="zh-CN"/>
                </w:rPr>
                <w:t>direct-hit</w:t>
              </w:r>
            </w:ins>
          </w:p>
        </w:tc>
      </w:tr>
      <w:tr w:rsidR="006634C0" w14:paraId="48C554F4" w14:textId="77777777" w:rsidTr="006634C0">
        <w:trPr>
          <w:trHeight w:val="300"/>
          <w:jc w:val="center"/>
          <w:ins w:id="1140" w:author="Huawei" w:date="2023-05-15T12:10:00Z"/>
        </w:trPr>
        <w:tc>
          <w:tcPr>
            <w:tcW w:w="0" w:type="auto"/>
            <w:tcBorders>
              <w:top w:val="single" w:sz="4" w:space="0" w:color="auto"/>
              <w:left w:val="single" w:sz="4" w:space="0" w:color="auto"/>
              <w:bottom w:val="single" w:sz="4" w:space="0" w:color="auto"/>
              <w:right w:val="single" w:sz="4" w:space="0" w:color="auto"/>
            </w:tcBorders>
            <w:vAlign w:val="center"/>
            <w:hideMark/>
          </w:tcPr>
          <w:p w14:paraId="3972DD57" w14:textId="77777777" w:rsidR="006634C0" w:rsidRDefault="006634C0" w:rsidP="006634C0">
            <w:pPr>
              <w:spacing w:after="0"/>
              <w:jc w:val="center"/>
              <w:rPr>
                <w:ins w:id="1141" w:author="Huawei" w:date="2023-05-15T12:10:00Z"/>
                <w:rFonts w:ascii="Arial" w:hAnsi="Arial" w:cs="Arial"/>
                <w:sz w:val="18"/>
                <w:szCs w:val="18"/>
                <w:lang w:eastAsia="zh-CN"/>
              </w:rPr>
            </w:pPr>
            <w:ins w:id="1142" w:author="Huawei" w:date="2023-05-15T12:10:00Z">
              <w:r>
                <w:rPr>
                  <w:rFonts w:ascii="Arial" w:hAnsi="Arial" w:cs="Arial"/>
                  <w:sz w:val="18"/>
                  <w:szCs w:val="18"/>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6A214EC" w14:textId="77777777" w:rsidR="006634C0" w:rsidRDefault="006634C0" w:rsidP="006634C0">
            <w:pPr>
              <w:spacing w:after="0"/>
              <w:jc w:val="center"/>
              <w:rPr>
                <w:ins w:id="1143" w:author="Huawei" w:date="2023-05-15T12:10:00Z"/>
                <w:rFonts w:ascii="Arial" w:hAnsi="Arial" w:cs="Arial"/>
                <w:sz w:val="18"/>
                <w:szCs w:val="18"/>
                <w:vertAlign w:val="superscript"/>
                <w:lang w:eastAsia="zh-CN"/>
              </w:rPr>
            </w:pPr>
            <w:ins w:id="1144" w:author="Huawei" w:date="2023-05-15T12:10:00Z">
              <w:r>
                <w:rPr>
                  <w:rFonts w:ascii="Arial" w:hAnsi="Arial" w:cs="Arial"/>
                  <w:sz w:val="18"/>
                  <w:szCs w:val="18"/>
                  <w:lang w:eastAsia="zh-CN"/>
                </w:rPr>
                <w:t>n66</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094BB3" w14:textId="77777777" w:rsidR="006634C0" w:rsidRDefault="006634C0" w:rsidP="006634C0">
            <w:pPr>
              <w:spacing w:after="0"/>
              <w:jc w:val="center"/>
              <w:rPr>
                <w:ins w:id="1145" w:author="Huawei" w:date="2023-05-15T12:10:00Z"/>
                <w:rFonts w:ascii="Arial" w:hAnsi="Arial" w:cs="Arial"/>
                <w:bCs/>
                <w:sz w:val="18"/>
                <w:szCs w:val="18"/>
                <w:lang w:eastAsia="zh-CN"/>
              </w:rPr>
            </w:pPr>
            <w:ins w:id="1146" w:author="Huawei" w:date="2023-05-15T12: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6A9BAB6" w14:textId="77777777" w:rsidR="006634C0" w:rsidRDefault="006634C0" w:rsidP="006634C0">
            <w:pPr>
              <w:spacing w:after="0"/>
              <w:jc w:val="center"/>
              <w:rPr>
                <w:ins w:id="1147" w:author="Huawei" w:date="2023-05-15T12:10:00Z"/>
                <w:rFonts w:ascii="Arial" w:hAnsi="Arial" w:cs="Arial"/>
                <w:bCs/>
                <w:sz w:val="18"/>
                <w:szCs w:val="18"/>
                <w:lang w:eastAsia="zh-CN"/>
              </w:rPr>
            </w:pPr>
            <w:ins w:id="1148" w:author="Huawei" w:date="2023-05-15T12: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6CCA29" w14:textId="77777777" w:rsidR="006634C0" w:rsidRDefault="006634C0" w:rsidP="006634C0">
            <w:pPr>
              <w:spacing w:after="0"/>
              <w:jc w:val="center"/>
              <w:rPr>
                <w:ins w:id="1149" w:author="Huawei" w:date="2023-05-15T12:10:00Z"/>
                <w:rFonts w:ascii="Arial" w:hAnsi="Arial" w:cs="Arial"/>
                <w:bCs/>
                <w:sz w:val="18"/>
                <w:szCs w:val="18"/>
                <w:lang w:eastAsia="zh-CN"/>
              </w:rPr>
            </w:pPr>
            <w:ins w:id="1150" w:author="Huawei" w:date="2023-05-15T12:10:00Z">
              <w:r>
                <w:rPr>
                  <w:rFonts w:ascii="Arial" w:hAnsi="Arial" w:cs="Arial"/>
                  <w:bCs/>
                  <w:sz w:val="18"/>
                  <w:szCs w:val="18"/>
                  <w:lang w:eastAsia="zh-CN"/>
                </w:rPr>
                <w:t>20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944BE8" w14:textId="77777777" w:rsidR="006634C0" w:rsidRDefault="006634C0" w:rsidP="006634C0">
            <w:pPr>
              <w:spacing w:after="0"/>
              <w:jc w:val="center"/>
              <w:rPr>
                <w:ins w:id="1151" w:author="Huawei" w:date="2023-05-15T12:10:00Z"/>
                <w:rFonts w:ascii="Arial" w:hAnsi="Arial" w:cs="Arial"/>
                <w:color w:val="000000"/>
                <w:sz w:val="18"/>
                <w:szCs w:val="18"/>
                <w:lang w:eastAsia="zh-CN"/>
              </w:rPr>
            </w:pPr>
            <w:ins w:id="1152" w:author="Huawei" w:date="2023-05-15T12:10:00Z">
              <w:r>
                <w:rPr>
                  <w:rFonts w:ascii="Arial" w:hAnsi="Arial" w:cs="Arial"/>
                  <w:color w:val="000000"/>
                  <w:sz w:val="18"/>
                  <w:szCs w:val="18"/>
                  <w:lang w:eastAsia="zh-CN"/>
                </w:rPr>
                <w:t>40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30C1EB" w14:textId="77777777" w:rsidR="006634C0" w:rsidRDefault="006634C0" w:rsidP="006634C0">
            <w:pPr>
              <w:spacing w:after="0"/>
              <w:jc w:val="center"/>
              <w:rPr>
                <w:ins w:id="1153" w:author="Huawei" w:date="2023-05-15T12:10:00Z"/>
                <w:rFonts w:ascii="Arial" w:hAnsi="Arial" w:cs="Arial"/>
                <w:bCs/>
                <w:color w:val="000000"/>
                <w:sz w:val="18"/>
                <w:szCs w:val="18"/>
                <w:lang w:eastAsia="zh-CN"/>
              </w:rPr>
            </w:pPr>
            <w:ins w:id="1154" w:author="Huawei" w:date="2023-05-15T12:10:00Z">
              <w:r>
                <w:rPr>
                  <w:rFonts w:ascii="Arial" w:hAnsi="Arial" w:cs="Arial"/>
                  <w:bCs/>
                  <w:color w:val="000000"/>
                  <w:sz w:val="18"/>
                  <w:szCs w:val="18"/>
                  <w:lang w:eastAsia="zh-CN"/>
                </w:rPr>
                <w:t>2.4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8C4EE2" w14:textId="77777777" w:rsidR="006634C0" w:rsidRDefault="006634C0" w:rsidP="006634C0">
            <w:pPr>
              <w:spacing w:after="0"/>
              <w:jc w:val="center"/>
              <w:rPr>
                <w:ins w:id="1155" w:author="Huawei" w:date="2023-05-15T12:10:00Z"/>
                <w:rFonts w:ascii="Arial" w:hAnsi="Arial" w:cs="Arial"/>
                <w:bCs/>
                <w:color w:val="000000"/>
                <w:sz w:val="18"/>
                <w:szCs w:val="18"/>
                <w:lang w:eastAsia="zh-CN"/>
              </w:rPr>
            </w:pPr>
            <w:ins w:id="1156" w:author="Huawei" w:date="2023-05-15T12:10:00Z">
              <w:r>
                <w:rPr>
                  <w:rFonts w:ascii="Arial" w:hAnsi="Arial" w:cs="Arial"/>
                  <w:bCs/>
                  <w:color w:val="000000"/>
                  <w:sz w:val="18"/>
                  <w:szCs w:val="18"/>
                  <w:lang w:eastAsia="zh-CN"/>
                </w:rPr>
                <w:t>NOTE 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ABAE6FA" w14:textId="77777777" w:rsidR="006634C0" w:rsidRDefault="006634C0" w:rsidP="006634C0">
            <w:pPr>
              <w:spacing w:after="0"/>
              <w:jc w:val="center"/>
              <w:rPr>
                <w:ins w:id="1157" w:author="Huawei" w:date="2023-05-15T12:10:00Z"/>
                <w:rFonts w:ascii="Arial" w:hAnsi="Arial" w:cs="Arial"/>
                <w:bCs/>
                <w:color w:val="000000"/>
                <w:sz w:val="18"/>
                <w:szCs w:val="18"/>
                <w:lang w:eastAsia="zh-CN"/>
              </w:rPr>
            </w:pPr>
            <w:ins w:id="1158" w:author="Huawei" w:date="2023-05-15T12:10:00Z">
              <w:r>
                <w:rPr>
                  <w:rFonts w:ascii="Arial" w:hAnsi="Arial" w:cs="Arial"/>
                  <w:bCs/>
                  <w:color w:val="000000"/>
                  <w:sz w:val="18"/>
                  <w:szCs w:val="18"/>
                  <w:lang w:eastAsia="zh-CN"/>
                </w:rPr>
                <w:t>UL3/DL1</w:t>
              </w:r>
            </w:ins>
          </w:p>
          <w:p w14:paraId="4F3BEB79" w14:textId="77777777" w:rsidR="006634C0" w:rsidRDefault="006634C0" w:rsidP="006634C0">
            <w:pPr>
              <w:spacing w:after="0"/>
              <w:jc w:val="center"/>
              <w:rPr>
                <w:ins w:id="1159" w:author="Huawei" w:date="2023-05-15T12:10:00Z"/>
                <w:rFonts w:ascii="Arial" w:hAnsi="Arial" w:cs="Arial"/>
                <w:bCs/>
                <w:color w:val="000000"/>
                <w:sz w:val="18"/>
                <w:szCs w:val="18"/>
                <w:lang w:eastAsia="zh-CN"/>
              </w:rPr>
            </w:pPr>
            <w:ins w:id="1160" w:author="Huawei" w:date="2023-05-15T12:10:00Z">
              <w:r>
                <w:rPr>
                  <w:rFonts w:ascii="Arial" w:hAnsi="Arial" w:cs="Arial"/>
                  <w:bCs/>
                  <w:color w:val="000000"/>
                  <w:sz w:val="18"/>
                  <w:szCs w:val="18"/>
                  <w:lang w:eastAsia="zh-CN"/>
                </w:rPr>
                <w:t>direct-hit</w:t>
              </w:r>
            </w:ins>
          </w:p>
        </w:tc>
      </w:tr>
      <w:tr w:rsidR="006634C0" w14:paraId="60AD79FA" w14:textId="77777777" w:rsidTr="006634C0">
        <w:trPr>
          <w:trHeight w:val="300"/>
          <w:jc w:val="center"/>
          <w:ins w:id="1161" w:author="Huawei" w:date="2023-05-15T12:10:00Z"/>
        </w:trPr>
        <w:tc>
          <w:tcPr>
            <w:tcW w:w="0" w:type="auto"/>
            <w:tcBorders>
              <w:top w:val="single" w:sz="4" w:space="0" w:color="auto"/>
              <w:left w:val="single" w:sz="4" w:space="0" w:color="auto"/>
              <w:bottom w:val="single" w:sz="4" w:space="0" w:color="auto"/>
              <w:right w:val="single" w:sz="4" w:space="0" w:color="auto"/>
            </w:tcBorders>
            <w:vAlign w:val="center"/>
          </w:tcPr>
          <w:p w14:paraId="5558DFDE" w14:textId="77777777" w:rsidR="006634C0" w:rsidRDefault="006634C0" w:rsidP="006634C0">
            <w:pPr>
              <w:spacing w:after="0"/>
              <w:jc w:val="center"/>
              <w:rPr>
                <w:ins w:id="1162" w:author="Huawei" w:date="2023-05-15T12:10:00Z"/>
                <w:rFonts w:ascii="Arial" w:hAnsi="Arial" w:cs="Arial"/>
                <w:sz w:val="18"/>
                <w:szCs w:val="18"/>
                <w:lang w:eastAsia="zh-CN"/>
              </w:rPr>
            </w:pPr>
            <w:ins w:id="1163" w:author="Huawei" w:date="2023-05-15T12:10:00Z">
              <w:r>
                <w:rPr>
                  <w:rFonts w:ascii="Arial" w:hAnsi="Arial" w:cs="Arial"/>
                  <w:sz w:val="18"/>
                  <w:szCs w:val="18"/>
                  <w:lang w:eastAsia="zh-CN"/>
                </w:rPr>
                <w:t>n12</w:t>
              </w:r>
            </w:ins>
          </w:p>
        </w:tc>
        <w:tc>
          <w:tcPr>
            <w:tcW w:w="0" w:type="auto"/>
            <w:tcBorders>
              <w:top w:val="single" w:sz="4" w:space="0" w:color="auto"/>
              <w:left w:val="single" w:sz="4" w:space="0" w:color="auto"/>
              <w:bottom w:val="single" w:sz="4" w:space="0" w:color="auto"/>
              <w:right w:val="single" w:sz="4" w:space="0" w:color="auto"/>
            </w:tcBorders>
            <w:vAlign w:val="center"/>
          </w:tcPr>
          <w:p w14:paraId="4D912F93" w14:textId="77777777" w:rsidR="006634C0" w:rsidRDefault="006634C0" w:rsidP="006634C0">
            <w:pPr>
              <w:spacing w:after="0"/>
              <w:jc w:val="center"/>
              <w:rPr>
                <w:ins w:id="1164" w:author="Huawei" w:date="2023-05-15T12:10:00Z"/>
                <w:rFonts w:ascii="Arial" w:hAnsi="Arial" w:cs="Arial"/>
                <w:sz w:val="18"/>
                <w:szCs w:val="18"/>
                <w:vertAlign w:val="superscript"/>
                <w:lang w:eastAsia="zh-CN"/>
              </w:rPr>
            </w:pPr>
            <w:ins w:id="1165" w:author="Huawei" w:date="2023-05-15T12:10:00Z">
              <w:r>
                <w:rPr>
                  <w:rFonts w:ascii="Arial" w:hAnsi="Arial" w:cs="Arial"/>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5DAF1C5" w14:textId="77777777" w:rsidR="006634C0" w:rsidRDefault="006634C0" w:rsidP="006634C0">
            <w:pPr>
              <w:spacing w:after="0"/>
              <w:jc w:val="center"/>
              <w:rPr>
                <w:ins w:id="1166" w:author="Huawei" w:date="2023-05-15T12:10:00Z"/>
                <w:rFonts w:ascii="Arial" w:hAnsi="Arial" w:cs="Arial"/>
                <w:bCs/>
                <w:sz w:val="18"/>
                <w:szCs w:val="18"/>
                <w:lang w:eastAsia="zh-CN"/>
              </w:rPr>
            </w:pPr>
            <w:ins w:id="1167" w:author="Huawei" w:date="2023-05-15T12: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4B79E476" w14:textId="77777777" w:rsidR="006634C0" w:rsidRDefault="006634C0" w:rsidP="006634C0">
            <w:pPr>
              <w:spacing w:after="0"/>
              <w:jc w:val="center"/>
              <w:rPr>
                <w:ins w:id="1168" w:author="Huawei" w:date="2023-05-15T12:10:00Z"/>
                <w:rFonts w:ascii="Arial" w:hAnsi="Arial" w:cs="Arial"/>
                <w:bCs/>
                <w:sz w:val="18"/>
                <w:szCs w:val="18"/>
                <w:lang w:eastAsia="zh-CN"/>
              </w:rPr>
            </w:pPr>
            <w:ins w:id="1169" w:author="Huawei" w:date="2023-05-15T12: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E3E712A" w14:textId="77777777" w:rsidR="006634C0" w:rsidRDefault="006634C0" w:rsidP="006634C0">
            <w:pPr>
              <w:spacing w:after="0"/>
              <w:jc w:val="center"/>
              <w:rPr>
                <w:ins w:id="1170" w:author="Huawei" w:date="2023-05-15T12:10:00Z"/>
                <w:rFonts w:ascii="Arial" w:hAnsi="Arial" w:cs="Arial"/>
                <w:bCs/>
                <w:sz w:val="18"/>
                <w:szCs w:val="18"/>
                <w:lang w:eastAsia="zh-CN"/>
              </w:rPr>
            </w:pPr>
            <w:ins w:id="1171" w:author="Huawei" w:date="2023-05-15T12:10:00Z">
              <w:r>
                <w:rPr>
                  <w:rFonts w:ascii="Arial" w:hAnsi="Arial" w:cs="Arial"/>
                  <w:bCs/>
                  <w:sz w:val="18"/>
                  <w:szCs w:val="18"/>
                  <w:lang w:eastAsia="zh-CN"/>
                </w:rPr>
                <w:t>8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C881A1E" w14:textId="77777777" w:rsidR="006634C0" w:rsidRDefault="006634C0" w:rsidP="006634C0">
            <w:pPr>
              <w:spacing w:after="0"/>
              <w:jc w:val="center"/>
              <w:rPr>
                <w:ins w:id="1172" w:author="Huawei" w:date="2023-05-15T12:10:00Z"/>
                <w:rFonts w:ascii="Arial" w:hAnsi="Arial" w:cs="Arial"/>
                <w:color w:val="000000"/>
                <w:sz w:val="18"/>
                <w:szCs w:val="18"/>
                <w:lang w:eastAsia="zh-CN"/>
              </w:rPr>
            </w:pPr>
            <w:ins w:id="1173" w:author="Huawei" w:date="2023-05-15T12:10: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C5EE423" w14:textId="77777777" w:rsidR="006634C0" w:rsidRDefault="006634C0" w:rsidP="006634C0">
            <w:pPr>
              <w:spacing w:after="0"/>
              <w:jc w:val="center"/>
              <w:rPr>
                <w:ins w:id="1174" w:author="Huawei" w:date="2023-05-15T12:10:00Z"/>
                <w:rFonts w:ascii="Arial" w:hAnsi="Arial" w:cs="Arial"/>
                <w:bCs/>
                <w:color w:val="000000"/>
                <w:sz w:val="18"/>
                <w:szCs w:val="18"/>
                <w:lang w:eastAsia="zh-CN"/>
              </w:rPr>
            </w:pPr>
            <w:ins w:id="1175" w:author="Huawei" w:date="2023-05-15T12:10:00Z">
              <w:r>
                <w:rPr>
                  <w:rFonts w:ascii="Arial" w:hAnsi="Arial" w:cs="Arial"/>
                  <w:bCs/>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0F62FA7E" w14:textId="77777777" w:rsidR="006634C0" w:rsidRDefault="006634C0" w:rsidP="006634C0">
            <w:pPr>
              <w:spacing w:after="0"/>
              <w:jc w:val="center"/>
              <w:rPr>
                <w:ins w:id="1176" w:author="Huawei" w:date="2023-05-15T12:10:00Z"/>
                <w:rFonts w:ascii="Arial" w:hAnsi="Arial" w:cs="Arial"/>
                <w:bCs/>
                <w:color w:val="000000"/>
                <w:sz w:val="18"/>
                <w:szCs w:val="18"/>
                <w:lang w:eastAsia="zh-CN"/>
              </w:rPr>
            </w:pPr>
            <w:ins w:id="1177" w:author="Huawei" w:date="2023-05-15T12:10:00Z">
              <w:r>
                <w:rPr>
                  <w:rFonts w:ascii="Arial" w:hAnsi="Arial" w:cs="Arial"/>
                  <w:bCs/>
                  <w:color w:val="000000"/>
                  <w:sz w:val="18"/>
                  <w:szCs w:val="18"/>
                  <w:lang w:eastAsia="zh-CN"/>
                </w:rPr>
                <w:t>NOTE 3</w:t>
              </w:r>
            </w:ins>
          </w:p>
        </w:tc>
        <w:tc>
          <w:tcPr>
            <w:tcW w:w="0" w:type="auto"/>
            <w:tcBorders>
              <w:top w:val="single" w:sz="4" w:space="0" w:color="auto"/>
              <w:left w:val="single" w:sz="4" w:space="0" w:color="auto"/>
              <w:bottom w:val="single" w:sz="4" w:space="0" w:color="auto"/>
              <w:right w:val="single" w:sz="4" w:space="0" w:color="auto"/>
            </w:tcBorders>
            <w:vAlign w:val="center"/>
          </w:tcPr>
          <w:p w14:paraId="63307D47" w14:textId="77777777" w:rsidR="006634C0" w:rsidRDefault="006634C0" w:rsidP="006634C0">
            <w:pPr>
              <w:spacing w:after="0"/>
              <w:jc w:val="center"/>
              <w:rPr>
                <w:ins w:id="1178" w:author="Huawei" w:date="2023-05-15T12:10:00Z"/>
                <w:rFonts w:ascii="Arial" w:hAnsi="Arial" w:cs="Arial"/>
                <w:bCs/>
                <w:color w:val="000000"/>
                <w:sz w:val="18"/>
                <w:szCs w:val="18"/>
                <w:lang w:eastAsia="zh-CN"/>
              </w:rPr>
            </w:pPr>
            <w:ins w:id="1179" w:author="Huawei" w:date="2023-05-15T12:10:00Z">
              <w:r>
                <w:rPr>
                  <w:rFonts w:ascii="Arial" w:hAnsi="Arial" w:cs="Arial"/>
                  <w:bCs/>
                  <w:color w:val="000000"/>
                  <w:sz w:val="18"/>
                  <w:szCs w:val="18"/>
                  <w:lang w:eastAsia="zh-CN"/>
                </w:rPr>
                <w:t>UL3/DL1</w:t>
              </w:r>
            </w:ins>
          </w:p>
          <w:p w14:paraId="5642EDE6" w14:textId="77777777" w:rsidR="006634C0" w:rsidRDefault="006634C0" w:rsidP="006634C0">
            <w:pPr>
              <w:spacing w:after="0"/>
              <w:jc w:val="center"/>
              <w:rPr>
                <w:ins w:id="1180" w:author="Huawei" w:date="2023-05-15T12:10:00Z"/>
                <w:rFonts w:ascii="Arial" w:hAnsi="Arial" w:cs="Arial"/>
                <w:bCs/>
                <w:color w:val="000000"/>
                <w:sz w:val="18"/>
                <w:szCs w:val="18"/>
                <w:lang w:eastAsia="zh-CN"/>
              </w:rPr>
            </w:pPr>
            <w:ins w:id="1181" w:author="Huawei" w:date="2023-05-15T12:10:00Z">
              <w:r>
                <w:rPr>
                  <w:rFonts w:ascii="Arial" w:hAnsi="Arial" w:cs="Arial"/>
                  <w:bCs/>
                  <w:color w:val="000000"/>
                  <w:sz w:val="18"/>
                  <w:szCs w:val="18"/>
                  <w:lang w:eastAsia="zh-CN"/>
                </w:rPr>
                <w:t>direct-hit</w:t>
              </w:r>
            </w:ins>
          </w:p>
        </w:tc>
      </w:tr>
      <w:tr w:rsidR="006634C0" w14:paraId="52A9097A" w14:textId="77777777" w:rsidTr="006634C0">
        <w:trPr>
          <w:trHeight w:val="300"/>
          <w:jc w:val="center"/>
          <w:ins w:id="1182" w:author="Huawei" w:date="2023-05-15T12:10:00Z"/>
        </w:trPr>
        <w:tc>
          <w:tcPr>
            <w:tcW w:w="0" w:type="auto"/>
            <w:tcBorders>
              <w:top w:val="single" w:sz="4" w:space="0" w:color="auto"/>
              <w:left w:val="single" w:sz="4" w:space="0" w:color="auto"/>
              <w:bottom w:val="single" w:sz="4" w:space="0" w:color="auto"/>
              <w:right w:val="single" w:sz="4" w:space="0" w:color="auto"/>
            </w:tcBorders>
            <w:vAlign w:val="center"/>
          </w:tcPr>
          <w:p w14:paraId="7A2D5B76" w14:textId="77777777" w:rsidR="006634C0" w:rsidRDefault="006634C0" w:rsidP="006634C0">
            <w:pPr>
              <w:spacing w:after="0"/>
              <w:jc w:val="center"/>
              <w:rPr>
                <w:ins w:id="1183" w:author="Huawei" w:date="2023-05-15T12:10:00Z"/>
                <w:rFonts w:ascii="Arial" w:hAnsi="Arial" w:cs="Arial"/>
                <w:sz w:val="18"/>
                <w:szCs w:val="18"/>
                <w:lang w:eastAsia="zh-CN"/>
              </w:rPr>
            </w:pPr>
            <w:ins w:id="1184" w:author="Huawei" w:date="2023-05-15T12:10:00Z">
              <w:r>
                <w:rPr>
                  <w:rFonts w:ascii="Arial" w:hAnsi="Arial" w:cs="Arial"/>
                  <w:sz w:val="18"/>
                  <w:szCs w:val="18"/>
                  <w:lang w:eastAsia="zh-CN"/>
                </w:rPr>
                <w:t>n12</w:t>
              </w:r>
            </w:ins>
          </w:p>
        </w:tc>
        <w:tc>
          <w:tcPr>
            <w:tcW w:w="0" w:type="auto"/>
            <w:tcBorders>
              <w:top w:val="single" w:sz="4" w:space="0" w:color="auto"/>
              <w:left w:val="single" w:sz="4" w:space="0" w:color="auto"/>
              <w:bottom w:val="single" w:sz="4" w:space="0" w:color="auto"/>
              <w:right w:val="single" w:sz="4" w:space="0" w:color="auto"/>
            </w:tcBorders>
            <w:vAlign w:val="center"/>
          </w:tcPr>
          <w:p w14:paraId="391AB06F" w14:textId="77777777" w:rsidR="006634C0" w:rsidRDefault="006634C0" w:rsidP="006634C0">
            <w:pPr>
              <w:spacing w:after="0"/>
              <w:jc w:val="center"/>
              <w:rPr>
                <w:ins w:id="1185" w:author="Huawei" w:date="2023-05-15T12:10:00Z"/>
                <w:rFonts w:ascii="Arial" w:hAnsi="Arial" w:cs="Arial"/>
                <w:sz w:val="18"/>
                <w:szCs w:val="18"/>
                <w:vertAlign w:val="superscript"/>
                <w:lang w:eastAsia="zh-CN"/>
              </w:rPr>
            </w:pPr>
            <w:ins w:id="1186" w:author="Huawei" w:date="2023-05-15T12:10:00Z">
              <w:r>
                <w:rPr>
                  <w:rFonts w:ascii="Arial" w:hAnsi="Arial" w:cs="Arial"/>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FEF61D3" w14:textId="77777777" w:rsidR="006634C0" w:rsidRDefault="006634C0" w:rsidP="006634C0">
            <w:pPr>
              <w:spacing w:after="0"/>
              <w:jc w:val="center"/>
              <w:rPr>
                <w:ins w:id="1187" w:author="Huawei" w:date="2023-05-15T12:10:00Z"/>
                <w:rFonts w:ascii="Arial" w:hAnsi="Arial" w:cs="Arial"/>
                <w:bCs/>
                <w:sz w:val="18"/>
                <w:szCs w:val="18"/>
                <w:lang w:eastAsia="zh-CN"/>
              </w:rPr>
            </w:pPr>
            <w:ins w:id="1188" w:author="Huawei" w:date="2023-05-15T12: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2D88AAC7" w14:textId="77777777" w:rsidR="006634C0" w:rsidRDefault="006634C0" w:rsidP="006634C0">
            <w:pPr>
              <w:spacing w:after="0"/>
              <w:jc w:val="center"/>
              <w:rPr>
                <w:ins w:id="1189" w:author="Huawei" w:date="2023-05-15T12:10:00Z"/>
                <w:rFonts w:ascii="Arial" w:hAnsi="Arial" w:cs="Arial"/>
                <w:bCs/>
                <w:sz w:val="18"/>
                <w:szCs w:val="18"/>
                <w:lang w:eastAsia="zh-CN"/>
              </w:rPr>
            </w:pPr>
            <w:ins w:id="1190" w:author="Huawei" w:date="2023-05-15T12: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F0C66F0" w14:textId="77777777" w:rsidR="006634C0" w:rsidRDefault="006634C0" w:rsidP="006634C0">
            <w:pPr>
              <w:spacing w:after="0"/>
              <w:jc w:val="center"/>
              <w:rPr>
                <w:ins w:id="1191" w:author="Huawei" w:date="2023-05-15T12:10:00Z"/>
                <w:rFonts w:ascii="Arial" w:hAnsi="Arial" w:cs="Arial"/>
                <w:bCs/>
                <w:sz w:val="18"/>
                <w:szCs w:val="18"/>
                <w:lang w:eastAsia="zh-CN"/>
              </w:rPr>
            </w:pPr>
            <w:ins w:id="1192" w:author="Huawei" w:date="2023-05-15T12:10:00Z">
              <w:r>
                <w:rPr>
                  <w:rFonts w:ascii="Arial" w:hAnsi="Arial" w:cs="Arial"/>
                  <w:bCs/>
                  <w:sz w:val="18"/>
                  <w:szCs w:val="18"/>
                  <w:lang w:eastAsia="zh-CN"/>
                </w:rPr>
                <w:t>20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9D5EC70" w14:textId="77777777" w:rsidR="006634C0" w:rsidRDefault="006634C0" w:rsidP="006634C0">
            <w:pPr>
              <w:spacing w:after="0"/>
              <w:jc w:val="center"/>
              <w:rPr>
                <w:ins w:id="1193" w:author="Huawei" w:date="2023-05-15T12:10:00Z"/>
                <w:rFonts w:ascii="Arial" w:hAnsi="Arial" w:cs="Arial"/>
                <w:color w:val="000000"/>
                <w:sz w:val="18"/>
                <w:szCs w:val="18"/>
                <w:lang w:eastAsia="zh-CN"/>
              </w:rPr>
            </w:pPr>
            <w:ins w:id="1194" w:author="Huawei" w:date="2023-05-15T12:10:00Z">
              <w:r>
                <w:rPr>
                  <w:rFonts w:ascii="Arial" w:hAnsi="Arial" w:cs="Arial"/>
                  <w:color w:val="000000"/>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EDC6A37" w14:textId="77777777" w:rsidR="006634C0" w:rsidRDefault="006634C0" w:rsidP="006634C0">
            <w:pPr>
              <w:spacing w:after="0"/>
              <w:jc w:val="center"/>
              <w:rPr>
                <w:ins w:id="1195" w:author="Huawei" w:date="2023-05-15T12:10:00Z"/>
                <w:rFonts w:ascii="Arial" w:hAnsi="Arial" w:cs="Arial"/>
                <w:bCs/>
                <w:color w:val="000000"/>
                <w:sz w:val="18"/>
                <w:szCs w:val="18"/>
                <w:lang w:eastAsia="zh-CN"/>
              </w:rPr>
            </w:pPr>
            <w:ins w:id="1196" w:author="Huawei" w:date="2023-05-15T12:10:00Z">
              <w:r>
                <w:rPr>
                  <w:rFonts w:ascii="Arial" w:hAnsi="Arial" w:cs="Arial"/>
                  <w:bCs/>
                  <w:color w:val="000000"/>
                  <w:sz w:val="18"/>
                  <w:szCs w:val="18"/>
                  <w:lang w:eastAsia="zh-CN"/>
                </w:rPr>
                <w:t>5.5</w:t>
              </w:r>
            </w:ins>
          </w:p>
        </w:tc>
        <w:tc>
          <w:tcPr>
            <w:tcW w:w="0" w:type="auto"/>
            <w:tcBorders>
              <w:top w:val="single" w:sz="4" w:space="0" w:color="auto"/>
              <w:left w:val="single" w:sz="4" w:space="0" w:color="auto"/>
              <w:bottom w:val="single" w:sz="4" w:space="0" w:color="auto"/>
              <w:right w:val="single" w:sz="4" w:space="0" w:color="auto"/>
            </w:tcBorders>
            <w:vAlign w:val="center"/>
          </w:tcPr>
          <w:p w14:paraId="58E39E8A" w14:textId="77777777" w:rsidR="006634C0" w:rsidRDefault="006634C0" w:rsidP="006634C0">
            <w:pPr>
              <w:spacing w:after="0"/>
              <w:jc w:val="center"/>
              <w:rPr>
                <w:ins w:id="1197" w:author="Huawei" w:date="2023-05-15T12:10:00Z"/>
                <w:rFonts w:ascii="Arial" w:hAnsi="Arial" w:cs="Arial"/>
                <w:bCs/>
                <w:color w:val="000000"/>
                <w:sz w:val="18"/>
                <w:szCs w:val="18"/>
                <w:lang w:eastAsia="zh-CN"/>
              </w:rPr>
            </w:pPr>
            <w:ins w:id="1198" w:author="Huawei" w:date="2023-05-15T12:10:00Z">
              <w:r>
                <w:rPr>
                  <w:rFonts w:ascii="Arial" w:hAnsi="Arial" w:cs="Arial"/>
                  <w:bCs/>
                  <w:color w:val="000000"/>
                  <w:sz w:val="18"/>
                  <w:szCs w:val="18"/>
                  <w:lang w:eastAsia="zh-CN"/>
                </w:rPr>
                <w:t>NOTE 3</w:t>
              </w:r>
            </w:ins>
          </w:p>
        </w:tc>
        <w:tc>
          <w:tcPr>
            <w:tcW w:w="0" w:type="auto"/>
            <w:tcBorders>
              <w:top w:val="single" w:sz="4" w:space="0" w:color="auto"/>
              <w:left w:val="single" w:sz="4" w:space="0" w:color="auto"/>
              <w:bottom w:val="single" w:sz="4" w:space="0" w:color="auto"/>
              <w:right w:val="single" w:sz="4" w:space="0" w:color="auto"/>
            </w:tcBorders>
            <w:vAlign w:val="center"/>
          </w:tcPr>
          <w:p w14:paraId="2F45F6D1" w14:textId="77777777" w:rsidR="006634C0" w:rsidRDefault="006634C0" w:rsidP="006634C0">
            <w:pPr>
              <w:spacing w:after="0"/>
              <w:jc w:val="center"/>
              <w:rPr>
                <w:ins w:id="1199" w:author="Huawei" w:date="2023-05-15T12:10:00Z"/>
                <w:rFonts w:ascii="Arial" w:hAnsi="Arial" w:cs="Arial"/>
                <w:bCs/>
                <w:color w:val="000000"/>
                <w:sz w:val="18"/>
                <w:szCs w:val="18"/>
                <w:lang w:eastAsia="zh-CN"/>
              </w:rPr>
            </w:pPr>
            <w:ins w:id="1200" w:author="Huawei" w:date="2023-05-15T12:10:00Z">
              <w:r>
                <w:rPr>
                  <w:rFonts w:ascii="Arial" w:hAnsi="Arial" w:cs="Arial"/>
                  <w:bCs/>
                  <w:color w:val="000000"/>
                  <w:sz w:val="18"/>
                  <w:szCs w:val="18"/>
                  <w:lang w:eastAsia="zh-CN"/>
                </w:rPr>
                <w:t>UL3/DL1</w:t>
              </w:r>
            </w:ins>
          </w:p>
          <w:p w14:paraId="2A1A6BDF" w14:textId="77777777" w:rsidR="006634C0" w:rsidRDefault="006634C0" w:rsidP="006634C0">
            <w:pPr>
              <w:spacing w:after="0"/>
              <w:jc w:val="center"/>
              <w:rPr>
                <w:ins w:id="1201" w:author="Huawei" w:date="2023-05-15T12:10:00Z"/>
                <w:rFonts w:ascii="Arial" w:hAnsi="Arial" w:cs="Arial"/>
                <w:bCs/>
                <w:color w:val="000000"/>
                <w:sz w:val="18"/>
                <w:szCs w:val="18"/>
                <w:lang w:eastAsia="zh-CN"/>
              </w:rPr>
            </w:pPr>
            <w:ins w:id="1202" w:author="Huawei" w:date="2023-05-15T12:10:00Z">
              <w:r>
                <w:rPr>
                  <w:rFonts w:ascii="Arial" w:hAnsi="Arial" w:cs="Arial"/>
                  <w:bCs/>
                  <w:color w:val="000000"/>
                  <w:sz w:val="18"/>
                  <w:szCs w:val="18"/>
                  <w:lang w:eastAsia="zh-CN"/>
                </w:rPr>
                <w:t>direct-hit</w:t>
              </w:r>
            </w:ins>
          </w:p>
        </w:tc>
      </w:tr>
      <w:tr w:rsidR="006634C0" w14:paraId="748E09F0" w14:textId="77777777" w:rsidTr="006634C0">
        <w:trPr>
          <w:trHeight w:val="300"/>
          <w:jc w:val="center"/>
          <w:ins w:id="1203" w:author="Huawei" w:date="2023-05-15T12:10:00Z"/>
        </w:trPr>
        <w:tc>
          <w:tcPr>
            <w:tcW w:w="0" w:type="auto"/>
            <w:tcBorders>
              <w:top w:val="single" w:sz="4" w:space="0" w:color="auto"/>
              <w:left w:val="single" w:sz="4" w:space="0" w:color="auto"/>
              <w:bottom w:val="single" w:sz="4" w:space="0" w:color="auto"/>
              <w:right w:val="single" w:sz="4" w:space="0" w:color="auto"/>
            </w:tcBorders>
            <w:vAlign w:val="center"/>
            <w:hideMark/>
          </w:tcPr>
          <w:p w14:paraId="39DD6164" w14:textId="77777777" w:rsidR="006634C0" w:rsidRPr="00BF4EA9" w:rsidRDefault="006634C0" w:rsidP="006634C0">
            <w:pPr>
              <w:spacing w:after="0"/>
              <w:jc w:val="center"/>
              <w:rPr>
                <w:ins w:id="1204" w:author="Huawei" w:date="2023-05-15T12:10:00Z"/>
                <w:rFonts w:ascii="Arial" w:hAnsi="Arial" w:cs="Arial"/>
                <w:sz w:val="18"/>
                <w:szCs w:val="18"/>
                <w:lang w:eastAsia="zh-CN"/>
              </w:rPr>
            </w:pPr>
            <w:ins w:id="1205" w:author="Huawei" w:date="2023-05-15T12:10:00Z">
              <w:r w:rsidRPr="00BF4EA9">
                <w:rPr>
                  <w:rFonts w:ascii="Arial" w:hAnsi="Arial" w:cs="Arial"/>
                  <w:sz w:val="18"/>
                  <w:szCs w:val="18"/>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CEE0B85" w14:textId="77777777" w:rsidR="006634C0" w:rsidRPr="00BF4EA9" w:rsidRDefault="006634C0" w:rsidP="006634C0">
            <w:pPr>
              <w:spacing w:after="0"/>
              <w:jc w:val="center"/>
              <w:rPr>
                <w:ins w:id="1206" w:author="Huawei" w:date="2023-05-15T12:10:00Z"/>
                <w:rFonts w:ascii="Arial" w:hAnsi="Arial" w:cs="Arial"/>
                <w:sz w:val="18"/>
                <w:szCs w:val="18"/>
                <w:vertAlign w:val="superscript"/>
                <w:lang w:eastAsia="zh-CN"/>
              </w:rPr>
            </w:pPr>
            <w:ins w:id="1207" w:author="Huawei" w:date="2023-05-15T12:10:00Z">
              <w:r w:rsidRPr="00BF4EA9">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3CF77C" w14:textId="77777777" w:rsidR="006634C0" w:rsidRPr="00BF4EA9" w:rsidRDefault="006634C0" w:rsidP="006634C0">
            <w:pPr>
              <w:spacing w:after="0"/>
              <w:jc w:val="center"/>
              <w:rPr>
                <w:ins w:id="1208" w:author="Huawei" w:date="2023-05-15T12:10:00Z"/>
                <w:rFonts w:ascii="Arial" w:hAnsi="Arial" w:cs="Arial"/>
                <w:bCs/>
                <w:sz w:val="18"/>
                <w:szCs w:val="18"/>
                <w:lang w:eastAsia="zh-CN"/>
              </w:rPr>
            </w:pPr>
            <w:ins w:id="1209" w:author="Huawei" w:date="2023-05-15T12:10:00Z">
              <w:r w:rsidRPr="00BF4EA9">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4EF27C9" w14:textId="77777777" w:rsidR="006634C0" w:rsidRPr="00BF4EA9" w:rsidRDefault="006634C0" w:rsidP="006634C0">
            <w:pPr>
              <w:spacing w:after="0"/>
              <w:jc w:val="center"/>
              <w:rPr>
                <w:ins w:id="1210" w:author="Huawei" w:date="2023-05-15T12:10:00Z"/>
                <w:rFonts w:ascii="Arial" w:hAnsi="Arial" w:cs="Arial"/>
                <w:bCs/>
                <w:sz w:val="18"/>
                <w:szCs w:val="18"/>
                <w:lang w:eastAsia="zh-CN"/>
              </w:rPr>
            </w:pPr>
            <w:ins w:id="1211" w:author="Huawei" w:date="2023-05-15T12:10:00Z">
              <w:r w:rsidRPr="00BF4EA9">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D63EC2" w14:textId="77777777" w:rsidR="006634C0" w:rsidRPr="00BF4EA9" w:rsidRDefault="006634C0" w:rsidP="006634C0">
            <w:pPr>
              <w:spacing w:after="0"/>
              <w:jc w:val="center"/>
              <w:rPr>
                <w:ins w:id="1212" w:author="Huawei" w:date="2023-05-15T12:10:00Z"/>
                <w:rFonts w:ascii="Arial" w:hAnsi="Arial" w:cs="Arial"/>
                <w:bCs/>
                <w:sz w:val="18"/>
                <w:szCs w:val="18"/>
                <w:lang w:eastAsia="zh-CN"/>
              </w:rPr>
            </w:pPr>
            <w:ins w:id="1213" w:author="Huawei" w:date="2023-05-15T12:10:00Z">
              <w:r w:rsidRPr="00BF4EA9">
                <w:rPr>
                  <w:rFonts w:ascii="Arial" w:hAnsi="Arial" w:cs="Arial"/>
                  <w:bCs/>
                  <w:sz w:val="18"/>
                  <w:szCs w:val="18"/>
                  <w:lang w:eastAsia="zh-CN"/>
                </w:rPr>
                <w:t>10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32722A" w14:textId="77777777" w:rsidR="006634C0" w:rsidRPr="00BF4EA9" w:rsidRDefault="006634C0" w:rsidP="006634C0">
            <w:pPr>
              <w:spacing w:after="0"/>
              <w:jc w:val="center"/>
              <w:rPr>
                <w:ins w:id="1214" w:author="Huawei" w:date="2023-05-15T12:10:00Z"/>
                <w:rFonts w:ascii="Arial" w:hAnsi="Arial" w:cs="Arial"/>
                <w:color w:val="000000"/>
                <w:sz w:val="18"/>
                <w:szCs w:val="18"/>
                <w:lang w:eastAsia="zh-CN"/>
              </w:rPr>
            </w:pPr>
            <w:ins w:id="1215" w:author="Huawei" w:date="2023-05-15T12:10:00Z">
              <w:r w:rsidRPr="00BF4EA9">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529F5A" w14:textId="77777777" w:rsidR="006634C0" w:rsidRPr="00BF4EA9" w:rsidRDefault="006634C0" w:rsidP="006634C0">
            <w:pPr>
              <w:spacing w:after="0"/>
              <w:jc w:val="center"/>
              <w:rPr>
                <w:ins w:id="1216" w:author="Huawei" w:date="2023-05-15T12:10:00Z"/>
                <w:rFonts w:ascii="Arial" w:hAnsi="Arial" w:cs="Arial"/>
                <w:bCs/>
                <w:color w:val="000000"/>
                <w:sz w:val="18"/>
                <w:szCs w:val="18"/>
                <w:lang w:eastAsia="zh-CN"/>
              </w:rPr>
            </w:pPr>
            <w:ins w:id="1217" w:author="Huawei" w:date="2023-05-15T12:10:00Z">
              <w:r w:rsidRPr="00BF4EA9">
                <w:rPr>
                  <w:rFonts w:ascii="Arial" w:hAnsi="Arial" w:cs="Arial"/>
                  <w:bCs/>
                  <w:color w:val="000000"/>
                  <w:sz w:val="18"/>
                  <w:szCs w:val="18"/>
                  <w:lang w:eastAsia="zh-CN"/>
                </w:rPr>
                <w:t>10.4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B847B0" w14:textId="77777777" w:rsidR="006634C0" w:rsidRPr="00BF4EA9" w:rsidRDefault="006634C0" w:rsidP="006634C0">
            <w:pPr>
              <w:spacing w:after="0"/>
              <w:jc w:val="center"/>
              <w:rPr>
                <w:ins w:id="1218" w:author="Huawei" w:date="2023-05-15T12:10:00Z"/>
                <w:rFonts w:ascii="Arial" w:hAnsi="Arial" w:cs="Arial"/>
                <w:bCs/>
                <w:color w:val="000000"/>
                <w:sz w:val="18"/>
                <w:szCs w:val="18"/>
                <w:lang w:eastAsia="zh-CN"/>
              </w:rPr>
            </w:pPr>
            <w:ins w:id="1219" w:author="Huawei" w:date="2023-05-15T12:10:00Z">
              <w:r w:rsidRPr="00BF4EA9">
                <w:rPr>
                  <w:rFonts w:ascii="Arial" w:hAnsi="Arial" w:cs="Arial"/>
                  <w:bCs/>
                  <w:color w:val="000000"/>
                  <w:sz w:val="18"/>
                  <w:szCs w:val="18"/>
                  <w:lang w:eastAsia="zh-CN"/>
                </w:rPr>
                <w:t>NOTE 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1A31EDB" w14:textId="77777777" w:rsidR="006634C0" w:rsidRPr="00BF4EA9" w:rsidRDefault="006634C0" w:rsidP="006634C0">
            <w:pPr>
              <w:spacing w:after="0"/>
              <w:jc w:val="center"/>
              <w:rPr>
                <w:ins w:id="1220" w:author="Huawei" w:date="2023-05-15T12:10:00Z"/>
                <w:rFonts w:ascii="Arial" w:hAnsi="Arial" w:cs="Arial"/>
                <w:bCs/>
                <w:color w:val="000000"/>
                <w:sz w:val="18"/>
                <w:szCs w:val="18"/>
                <w:lang w:eastAsia="zh-CN"/>
              </w:rPr>
            </w:pPr>
            <w:ins w:id="1221" w:author="Huawei" w:date="2023-05-15T12:10:00Z">
              <w:r w:rsidRPr="00BF4EA9">
                <w:rPr>
                  <w:rFonts w:ascii="Arial" w:hAnsi="Arial" w:cs="Arial"/>
                  <w:bCs/>
                  <w:color w:val="000000"/>
                  <w:sz w:val="18"/>
                  <w:szCs w:val="18"/>
                  <w:lang w:eastAsia="zh-CN"/>
                </w:rPr>
                <w:t>UL5/DL1</w:t>
              </w:r>
            </w:ins>
          </w:p>
          <w:p w14:paraId="09E36B0A" w14:textId="77777777" w:rsidR="006634C0" w:rsidRPr="00BF4EA9" w:rsidRDefault="006634C0" w:rsidP="006634C0">
            <w:pPr>
              <w:spacing w:after="0"/>
              <w:jc w:val="center"/>
              <w:rPr>
                <w:ins w:id="1222" w:author="Huawei" w:date="2023-05-15T12:10:00Z"/>
                <w:rFonts w:ascii="Arial" w:hAnsi="Arial" w:cs="Arial"/>
                <w:bCs/>
                <w:color w:val="000000"/>
                <w:sz w:val="18"/>
                <w:szCs w:val="18"/>
                <w:lang w:eastAsia="zh-CN"/>
              </w:rPr>
            </w:pPr>
            <w:ins w:id="1223" w:author="Huawei" w:date="2023-05-15T12:10:00Z">
              <w:r w:rsidRPr="00BF4EA9">
                <w:rPr>
                  <w:rFonts w:ascii="Arial" w:hAnsi="Arial" w:cs="Arial"/>
                  <w:bCs/>
                  <w:color w:val="000000"/>
                  <w:sz w:val="18"/>
                  <w:szCs w:val="18"/>
                  <w:lang w:eastAsia="zh-CN"/>
                </w:rPr>
                <w:t>direct-hit</w:t>
              </w:r>
            </w:ins>
          </w:p>
        </w:tc>
      </w:tr>
      <w:tr w:rsidR="006634C0" w14:paraId="1EB1B55B" w14:textId="77777777" w:rsidTr="006634C0">
        <w:trPr>
          <w:trHeight w:val="300"/>
          <w:jc w:val="center"/>
          <w:ins w:id="1224" w:author="Huawei" w:date="2023-05-15T12:10:00Z"/>
        </w:trPr>
        <w:tc>
          <w:tcPr>
            <w:tcW w:w="0" w:type="auto"/>
            <w:tcBorders>
              <w:top w:val="single" w:sz="4" w:space="0" w:color="auto"/>
              <w:left w:val="single" w:sz="4" w:space="0" w:color="auto"/>
              <w:bottom w:val="single" w:sz="4" w:space="0" w:color="auto"/>
              <w:right w:val="single" w:sz="4" w:space="0" w:color="auto"/>
            </w:tcBorders>
            <w:vAlign w:val="center"/>
            <w:hideMark/>
          </w:tcPr>
          <w:p w14:paraId="08203BF2" w14:textId="77777777" w:rsidR="006634C0" w:rsidRPr="00BF4EA9" w:rsidRDefault="006634C0" w:rsidP="006634C0">
            <w:pPr>
              <w:spacing w:after="0"/>
              <w:jc w:val="center"/>
              <w:rPr>
                <w:ins w:id="1225" w:author="Huawei" w:date="2023-05-15T12:10:00Z"/>
                <w:rFonts w:ascii="Arial" w:hAnsi="Arial" w:cs="Arial"/>
                <w:sz w:val="18"/>
                <w:szCs w:val="18"/>
                <w:lang w:eastAsia="zh-CN"/>
              </w:rPr>
            </w:pPr>
            <w:ins w:id="1226" w:author="Huawei" w:date="2023-05-15T12:10:00Z">
              <w:r w:rsidRPr="00BF4EA9">
                <w:rPr>
                  <w:rFonts w:ascii="Arial" w:hAnsi="Arial" w:cs="Arial"/>
                  <w:sz w:val="18"/>
                  <w:szCs w:val="18"/>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7A85ADA" w14:textId="77777777" w:rsidR="006634C0" w:rsidRPr="00BF4EA9" w:rsidRDefault="006634C0" w:rsidP="006634C0">
            <w:pPr>
              <w:spacing w:after="0"/>
              <w:jc w:val="center"/>
              <w:rPr>
                <w:ins w:id="1227" w:author="Huawei" w:date="2023-05-15T12:10:00Z"/>
                <w:rFonts w:ascii="Arial" w:hAnsi="Arial" w:cs="Arial"/>
                <w:sz w:val="18"/>
                <w:szCs w:val="18"/>
                <w:vertAlign w:val="superscript"/>
                <w:lang w:eastAsia="zh-CN"/>
              </w:rPr>
            </w:pPr>
            <w:ins w:id="1228" w:author="Huawei" w:date="2023-05-15T12:10:00Z">
              <w:r w:rsidRPr="00BF4EA9">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B22FEA" w14:textId="77777777" w:rsidR="006634C0" w:rsidRPr="00BF4EA9" w:rsidRDefault="006634C0" w:rsidP="006634C0">
            <w:pPr>
              <w:spacing w:after="0"/>
              <w:jc w:val="center"/>
              <w:rPr>
                <w:ins w:id="1229" w:author="Huawei" w:date="2023-05-15T12:10:00Z"/>
                <w:rFonts w:ascii="Arial" w:hAnsi="Arial" w:cs="Arial"/>
                <w:bCs/>
                <w:sz w:val="18"/>
                <w:szCs w:val="18"/>
                <w:lang w:eastAsia="zh-CN"/>
              </w:rPr>
            </w:pPr>
            <w:ins w:id="1230" w:author="Huawei" w:date="2023-05-15T12:10:00Z">
              <w:r w:rsidRPr="00BF4EA9">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EE51239" w14:textId="77777777" w:rsidR="006634C0" w:rsidRPr="00BF4EA9" w:rsidRDefault="006634C0" w:rsidP="006634C0">
            <w:pPr>
              <w:spacing w:after="0"/>
              <w:jc w:val="center"/>
              <w:rPr>
                <w:ins w:id="1231" w:author="Huawei" w:date="2023-05-15T12:10:00Z"/>
                <w:rFonts w:ascii="Arial" w:hAnsi="Arial" w:cs="Arial"/>
                <w:bCs/>
                <w:sz w:val="18"/>
                <w:szCs w:val="18"/>
                <w:lang w:eastAsia="zh-CN"/>
              </w:rPr>
            </w:pPr>
            <w:ins w:id="1232" w:author="Huawei" w:date="2023-05-15T12:10:00Z">
              <w:r w:rsidRPr="00BF4EA9">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F91C67" w14:textId="77777777" w:rsidR="006634C0" w:rsidRPr="00BF4EA9" w:rsidRDefault="006634C0" w:rsidP="006634C0">
            <w:pPr>
              <w:spacing w:after="0"/>
              <w:jc w:val="center"/>
              <w:rPr>
                <w:ins w:id="1233" w:author="Huawei" w:date="2023-05-15T12:10:00Z"/>
                <w:rFonts w:ascii="Arial" w:hAnsi="Arial" w:cs="Arial"/>
                <w:bCs/>
                <w:sz w:val="18"/>
                <w:szCs w:val="18"/>
                <w:lang w:eastAsia="zh-CN"/>
              </w:rPr>
            </w:pPr>
            <w:ins w:id="1234" w:author="Huawei" w:date="2023-05-15T12:10:00Z">
              <w:r w:rsidRPr="00BF4EA9">
                <w:rPr>
                  <w:rFonts w:ascii="Arial" w:hAnsi="Arial" w:cs="Arial"/>
                  <w:bCs/>
                  <w:sz w:val="18"/>
                  <w:szCs w:val="18"/>
                  <w:lang w:eastAsia="zh-CN"/>
                </w:rPr>
                <w:t>20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C37375" w14:textId="77777777" w:rsidR="006634C0" w:rsidRPr="00BF4EA9" w:rsidRDefault="006634C0" w:rsidP="006634C0">
            <w:pPr>
              <w:spacing w:after="0"/>
              <w:jc w:val="center"/>
              <w:rPr>
                <w:ins w:id="1235" w:author="Huawei" w:date="2023-05-15T12:10:00Z"/>
                <w:rFonts w:ascii="Arial" w:hAnsi="Arial" w:cs="Arial"/>
                <w:color w:val="000000"/>
                <w:sz w:val="18"/>
                <w:szCs w:val="18"/>
                <w:lang w:eastAsia="zh-CN"/>
              </w:rPr>
            </w:pPr>
            <w:ins w:id="1236" w:author="Huawei" w:date="2023-05-15T12:10:00Z">
              <w:r w:rsidRPr="00BF4EA9">
                <w:rPr>
                  <w:rFonts w:ascii="Arial" w:hAnsi="Arial" w:cs="Arial"/>
                  <w:color w:val="000000"/>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3139C1" w14:textId="77777777" w:rsidR="006634C0" w:rsidRPr="00BF4EA9" w:rsidRDefault="006634C0" w:rsidP="006634C0">
            <w:pPr>
              <w:spacing w:after="0"/>
              <w:jc w:val="center"/>
              <w:rPr>
                <w:ins w:id="1237" w:author="Huawei" w:date="2023-05-15T12:10:00Z"/>
                <w:rFonts w:ascii="Arial" w:hAnsi="Arial" w:cs="Arial"/>
                <w:bCs/>
                <w:color w:val="000000"/>
                <w:sz w:val="18"/>
                <w:szCs w:val="18"/>
                <w:lang w:eastAsia="zh-CN"/>
              </w:rPr>
            </w:pPr>
            <w:ins w:id="1238" w:author="Huawei" w:date="2023-05-15T12:10:00Z">
              <w:r w:rsidRPr="00BF4EA9">
                <w:rPr>
                  <w:rFonts w:ascii="Arial" w:hAnsi="Arial" w:cs="Arial"/>
                  <w:bCs/>
                  <w:color w:val="000000"/>
                  <w:sz w:val="18"/>
                  <w:szCs w:val="18"/>
                  <w:lang w:eastAsia="zh-CN"/>
                </w:rPr>
                <w:t>0.7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7816A51" w14:textId="77777777" w:rsidR="006634C0" w:rsidRPr="00BF4EA9" w:rsidRDefault="006634C0" w:rsidP="006634C0">
            <w:pPr>
              <w:spacing w:after="0"/>
              <w:jc w:val="center"/>
              <w:rPr>
                <w:ins w:id="1239" w:author="Huawei" w:date="2023-05-15T12:10:00Z"/>
                <w:rFonts w:ascii="Arial" w:hAnsi="Arial" w:cs="Arial"/>
                <w:bCs/>
                <w:color w:val="000000"/>
                <w:sz w:val="18"/>
                <w:szCs w:val="18"/>
                <w:lang w:eastAsia="zh-CN"/>
              </w:rPr>
            </w:pPr>
            <w:ins w:id="1240" w:author="Huawei" w:date="2023-05-15T12:10:00Z">
              <w:r w:rsidRPr="00BF4EA9">
                <w:rPr>
                  <w:rFonts w:ascii="Arial" w:hAnsi="Arial" w:cs="Arial"/>
                  <w:bCs/>
                  <w:color w:val="000000"/>
                  <w:sz w:val="18"/>
                  <w:szCs w:val="18"/>
                  <w:lang w:eastAsia="zh-CN"/>
                </w:rPr>
                <w:t>NOTE 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AD89107" w14:textId="77777777" w:rsidR="006634C0" w:rsidRPr="00BF4EA9" w:rsidRDefault="006634C0" w:rsidP="006634C0">
            <w:pPr>
              <w:spacing w:after="0"/>
              <w:jc w:val="center"/>
              <w:rPr>
                <w:ins w:id="1241" w:author="Huawei" w:date="2023-05-15T12:10:00Z"/>
                <w:rFonts w:ascii="Arial" w:hAnsi="Arial" w:cs="Arial"/>
                <w:bCs/>
                <w:color w:val="000000"/>
                <w:sz w:val="18"/>
                <w:szCs w:val="18"/>
                <w:lang w:eastAsia="zh-CN"/>
              </w:rPr>
            </w:pPr>
            <w:ins w:id="1242" w:author="Huawei" w:date="2023-05-15T12:10:00Z">
              <w:r w:rsidRPr="00BF4EA9">
                <w:rPr>
                  <w:rFonts w:ascii="Arial" w:hAnsi="Arial" w:cs="Arial"/>
                  <w:bCs/>
                  <w:color w:val="000000"/>
                  <w:sz w:val="18"/>
                  <w:szCs w:val="18"/>
                  <w:lang w:eastAsia="zh-CN"/>
                </w:rPr>
                <w:t>UL5/DL1</w:t>
              </w:r>
            </w:ins>
          </w:p>
          <w:p w14:paraId="014066BB" w14:textId="77777777" w:rsidR="006634C0" w:rsidRPr="00BF4EA9" w:rsidRDefault="006634C0" w:rsidP="006634C0">
            <w:pPr>
              <w:spacing w:after="0"/>
              <w:jc w:val="center"/>
              <w:rPr>
                <w:ins w:id="1243" w:author="Huawei" w:date="2023-05-15T12:10:00Z"/>
                <w:rFonts w:ascii="Arial" w:hAnsi="Arial" w:cs="Arial"/>
                <w:bCs/>
                <w:color w:val="000000"/>
                <w:sz w:val="18"/>
                <w:szCs w:val="18"/>
                <w:lang w:eastAsia="zh-CN"/>
              </w:rPr>
            </w:pPr>
            <w:ins w:id="1244" w:author="Huawei" w:date="2023-05-15T12:10:00Z">
              <w:r w:rsidRPr="00BF4EA9">
                <w:rPr>
                  <w:rFonts w:ascii="Arial" w:hAnsi="Arial" w:cs="Arial"/>
                  <w:bCs/>
                  <w:color w:val="000000"/>
                  <w:sz w:val="18"/>
                  <w:szCs w:val="18"/>
                  <w:lang w:eastAsia="zh-CN"/>
                </w:rPr>
                <w:t>direct-hit</w:t>
              </w:r>
            </w:ins>
          </w:p>
        </w:tc>
      </w:tr>
      <w:tr w:rsidR="006634C0" w14:paraId="6982926B" w14:textId="77777777" w:rsidTr="006634C0">
        <w:trPr>
          <w:trHeight w:val="300"/>
          <w:jc w:val="center"/>
          <w:ins w:id="1245" w:author="Huawei" w:date="2023-05-15T12:10:00Z"/>
        </w:trPr>
        <w:tc>
          <w:tcPr>
            <w:tcW w:w="0" w:type="auto"/>
            <w:tcBorders>
              <w:top w:val="single" w:sz="4" w:space="0" w:color="auto"/>
              <w:left w:val="single" w:sz="4" w:space="0" w:color="auto"/>
              <w:bottom w:val="single" w:sz="4" w:space="0" w:color="auto"/>
              <w:right w:val="single" w:sz="4" w:space="0" w:color="auto"/>
            </w:tcBorders>
            <w:vAlign w:val="center"/>
          </w:tcPr>
          <w:p w14:paraId="228717FD" w14:textId="77777777" w:rsidR="006634C0" w:rsidRPr="00BF4EA9" w:rsidRDefault="006634C0" w:rsidP="006634C0">
            <w:pPr>
              <w:spacing w:after="0"/>
              <w:jc w:val="center"/>
              <w:rPr>
                <w:ins w:id="1246" w:author="Huawei" w:date="2023-05-15T12:10:00Z"/>
                <w:rFonts w:ascii="Arial" w:hAnsi="Arial" w:cs="Arial"/>
                <w:sz w:val="18"/>
                <w:szCs w:val="18"/>
                <w:lang w:eastAsia="zh-CN"/>
              </w:rPr>
            </w:pPr>
            <w:ins w:id="1247" w:author="Huawei" w:date="2023-05-15T12:10:00Z">
              <w:r w:rsidRPr="00BF4EA9">
                <w:rPr>
                  <w:rFonts w:ascii="Arial" w:hAnsi="Arial" w:cs="Arial"/>
                  <w:sz w:val="18"/>
                  <w:szCs w:val="18"/>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33AFFF2B" w14:textId="77777777" w:rsidR="006634C0" w:rsidRPr="00BF4EA9" w:rsidRDefault="006634C0" w:rsidP="006634C0">
            <w:pPr>
              <w:spacing w:after="0"/>
              <w:jc w:val="center"/>
              <w:rPr>
                <w:ins w:id="1248" w:author="Huawei" w:date="2023-05-15T12:10:00Z"/>
                <w:rFonts w:ascii="Arial" w:hAnsi="Arial" w:cs="Arial"/>
                <w:sz w:val="18"/>
                <w:szCs w:val="18"/>
                <w:vertAlign w:val="superscript"/>
                <w:lang w:eastAsia="zh-CN"/>
              </w:rPr>
            </w:pPr>
            <w:ins w:id="1249" w:author="Huawei" w:date="2023-05-15T12:10:00Z">
              <w:r w:rsidRPr="00BF4EA9">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1DCE3F0" w14:textId="77777777" w:rsidR="006634C0" w:rsidRPr="00BF4EA9" w:rsidRDefault="006634C0" w:rsidP="006634C0">
            <w:pPr>
              <w:spacing w:after="0"/>
              <w:jc w:val="center"/>
              <w:rPr>
                <w:ins w:id="1250" w:author="Huawei" w:date="2023-05-15T12:10:00Z"/>
                <w:rFonts w:ascii="Arial" w:hAnsi="Arial" w:cs="Arial"/>
                <w:bCs/>
                <w:sz w:val="18"/>
                <w:szCs w:val="18"/>
                <w:lang w:eastAsia="zh-CN"/>
              </w:rPr>
            </w:pPr>
            <w:ins w:id="1251" w:author="Huawei" w:date="2023-05-15T12:10:00Z">
              <w:r w:rsidRPr="00BF4EA9">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122118B6" w14:textId="77777777" w:rsidR="006634C0" w:rsidRPr="00BF4EA9" w:rsidRDefault="006634C0" w:rsidP="006634C0">
            <w:pPr>
              <w:spacing w:after="0"/>
              <w:jc w:val="center"/>
              <w:rPr>
                <w:ins w:id="1252" w:author="Huawei" w:date="2023-05-15T12:10:00Z"/>
                <w:rFonts w:ascii="Arial" w:hAnsi="Arial" w:cs="Arial"/>
                <w:bCs/>
                <w:sz w:val="18"/>
                <w:szCs w:val="18"/>
                <w:lang w:eastAsia="zh-CN"/>
              </w:rPr>
            </w:pPr>
            <w:ins w:id="1253" w:author="Huawei" w:date="2023-05-15T12:10:00Z">
              <w:r w:rsidRPr="00BF4EA9">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ABDC7E4" w14:textId="77777777" w:rsidR="006634C0" w:rsidRPr="00BF4EA9" w:rsidRDefault="006634C0" w:rsidP="006634C0">
            <w:pPr>
              <w:spacing w:after="0"/>
              <w:jc w:val="center"/>
              <w:rPr>
                <w:ins w:id="1254" w:author="Huawei" w:date="2023-05-15T12:10:00Z"/>
                <w:rFonts w:ascii="Arial" w:hAnsi="Arial" w:cs="Arial"/>
                <w:bCs/>
                <w:sz w:val="18"/>
                <w:szCs w:val="18"/>
                <w:lang w:eastAsia="zh-CN"/>
              </w:rPr>
            </w:pPr>
            <w:ins w:id="1255" w:author="Huawei" w:date="2023-05-15T12:10:00Z">
              <w:r w:rsidRPr="00BF4EA9">
                <w:rPr>
                  <w:rFonts w:ascii="Arial" w:hAnsi="Arial" w:cs="Arial"/>
                  <w:bCs/>
                  <w:sz w:val="18"/>
                  <w:szCs w:val="18"/>
                  <w:lang w:eastAsia="zh-CN"/>
                </w:rPr>
                <w:t>10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DAA266A" w14:textId="77777777" w:rsidR="006634C0" w:rsidRPr="00BF4EA9" w:rsidRDefault="006634C0" w:rsidP="006634C0">
            <w:pPr>
              <w:spacing w:after="0"/>
              <w:jc w:val="center"/>
              <w:rPr>
                <w:ins w:id="1256" w:author="Huawei" w:date="2023-05-15T12:10:00Z"/>
                <w:rFonts w:ascii="Arial" w:hAnsi="Arial" w:cs="Arial"/>
                <w:color w:val="000000"/>
                <w:sz w:val="18"/>
                <w:szCs w:val="18"/>
                <w:lang w:eastAsia="zh-CN"/>
              </w:rPr>
            </w:pPr>
            <w:ins w:id="1257" w:author="Huawei" w:date="2023-05-15T12:10:00Z">
              <w:r w:rsidRPr="00BF4EA9">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390BBFE" w14:textId="77777777" w:rsidR="006634C0" w:rsidRPr="00BF4EA9" w:rsidRDefault="006634C0" w:rsidP="006634C0">
            <w:pPr>
              <w:spacing w:after="0"/>
              <w:jc w:val="center"/>
              <w:rPr>
                <w:ins w:id="1258" w:author="Huawei" w:date="2023-05-15T12:10:00Z"/>
                <w:rFonts w:ascii="Arial" w:hAnsi="Arial" w:cs="Arial"/>
                <w:bCs/>
                <w:color w:val="000000"/>
                <w:sz w:val="18"/>
                <w:szCs w:val="18"/>
                <w:lang w:eastAsia="zh-CN"/>
              </w:rPr>
            </w:pPr>
            <w:ins w:id="1259" w:author="Huawei" w:date="2023-05-15T12:10:00Z">
              <w:r w:rsidRPr="00BF4EA9">
                <w:rPr>
                  <w:rFonts w:ascii="Arial" w:hAnsi="Arial" w:cs="Arial"/>
                  <w:bCs/>
                  <w:color w:val="000000"/>
                  <w:sz w:val="18"/>
                  <w:szCs w:val="18"/>
                  <w:lang w:eastAsia="zh-CN"/>
                </w:rPr>
                <w:t>10.4</w:t>
              </w:r>
            </w:ins>
          </w:p>
        </w:tc>
        <w:tc>
          <w:tcPr>
            <w:tcW w:w="0" w:type="auto"/>
            <w:tcBorders>
              <w:top w:val="single" w:sz="4" w:space="0" w:color="auto"/>
              <w:left w:val="single" w:sz="4" w:space="0" w:color="auto"/>
              <w:bottom w:val="single" w:sz="4" w:space="0" w:color="auto"/>
              <w:right w:val="single" w:sz="4" w:space="0" w:color="auto"/>
            </w:tcBorders>
            <w:vAlign w:val="center"/>
          </w:tcPr>
          <w:p w14:paraId="6288A45C" w14:textId="77777777" w:rsidR="006634C0" w:rsidRPr="00BF4EA9" w:rsidRDefault="006634C0" w:rsidP="006634C0">
            <w:pPr>
              <w:spacing w:after="0"/>
              <w:jc w:val="center"/>
              <w:rPr>
                <w:ins w:id="1260" w:author="Huawei" w:date="2023-05-15T12:10:00Z"/>
                <w:rFonts w:ascii="Arial" w:hAnsi="Arial" w:cs="Arial"/>
                <w:bCs/>
                <w:color w:val="000000"/>
                <w:sz w:val="18"/>
                <w:szCs w:val="18"/>
                <w:lang w:eastAsia="zh-CN"/>
              </w:rPr>
            </w:pPr>
            <w:ins w:id="1261" w:author="Huawei" w:date="2023-05-15T12:10:00Z">
              <w:r w:rsidRPr="00BF4EA9">
                <w:rPr>
                  <w:rFonts w:ascii="Arial" w:hAnsi="Arial" w:cs="Arial"/>
                  <w:bCs/>
                  <w:color w:val="000000"/>
                  <w:sz w:val="18"/>
                  <w:szCs w:val="18"/>
                  <w:lang w:eastAsia="zh-CN"/>
                </w:rPr>
                <w:t>NOTE 5</w:t>
              </w:r>
            </w:ins>
          </w:p>
        </w:tc>
        <w:tc>
          <w:tcPr>
            <w:tcW w:w="0" w:type="auto"/>
            <w:tcBorders>
              <w:top w:val="single" w:sz="4" w:space="0" w:color="auto"/>
              <w:left w:val="single" w:sz="4" w:space="0" w:color="auto"/>
              <w:bottom w:val="single" w:sz="4" w:space="0" w:color="auto"/>
              <w:right w:val="single" w:sz="4" w:space="0" w:color="auto"/>
            </w:tcBorders>
            <w:vAlign w:val="center"/>
          </w:tcPr>
          <w:p w14:paraId="2F165A41" w14:textId="77777777" w:rsidR="006634C0" w:rsidRPr="00BF4EA9" w:rsidRDefault="006634C0" w:rsidP="006634C0">
            <w:pPr>
              <w:spacing w:after="0"/>
              <w:jc w:val="center"/>
              <w:rPr>
                <w:ins w:id="1262" w:author="Huawei" w:date="2023-05-15T12:10:00Z"/>
                <w:rFonts w:ascii="Arial" w:hAnsi="Arial" w:cs="Arial"/>
                <w:bCs/>
                <w:color w:val="000000"/>
                <w:sz w:val="18"/>
                <w:szCs w:val="18"/>
                <w:lang w:eastAsia="zh-CN"/>
              </w:rPr>
            </w:pPr>
            <w:ins w:id="1263" w:author="Huawei" w:date="2023-05-15T12:10:00Z">
              <w:r w:rsidRPr="00BF4EA9">
                <w:rPr>
                  <w:rFonts w:ascii="Arial" w:hAnsi="Arial" w:cs="Arial"/>
                  <w:bCs/>
                  <w:color w:val="000000"/>
                  <w:sz w:val="18"/>
                  <w:szCs w:val="18"/>
                  <w:lang w:eastAsia="zh-CN"/>
                </w:rPr>
                <w:t>UL5/DL1</w:t>
              </w:r>
            </w:ins>
          </w:p>
          <w:p w14:paraId="07913A9F" w14:textId="77777777" w:rsidR="006634C0" w:rsidRPr="00BF4EA9" w:rsidRDefault="006634C0" w:rsidP="006634C0">
            <w:pPr>
              <w:spacing w:after="0"/>
              <w:jc w:val="center"/>
              <w:rPr>
                <w:ins w:id="1264" w:author="Huawei" w:date="2023-05-15T12:10:00Z"/>
                <w:rFonts w:ascii="Arial" w:hAnsi="Arial" w:cs="Arial"/>
                <w:bCs/>
                <w:color w:val="000000"/>
                <w:sz w:val="18"/>
                <w:szCs w:val="18"/>
                <w:lang w:eastAsia="zh-CN"/>
              </w:rPr>
            </w:pPr>
            <w:ins w:id="1265" w:author="Huawei" w:date="2023-05-15T12:10:00Z">
              <w:r w:rsidRPr="00BF4EA9">
                <w:rPr>
                  <w:rFonts w:ascii="Arial" w:hAnsi="Arial" w:cs="Arial"/>
                  <w:bCs/>
                  <w:color w:val="000000"/>
                  <w:sz w:val="18"/>
                  <w:szCs w:val="18"/>
                  <w:lang w:eastAsia="zh-CN"/>
                </w:rPr>
                <w:lastRenderedPageBreak/>
                <w:t>direct-hit</w:t>
              </w:r>
            </w:ins>
          </w:p>
        </w:tc>
      </w:tr>
      <w:tr w:rsidR="006634C0" w14:paraId="70766116" w14:textId="77777777" w:rsidTr="006634C0">
        <w:trPr>
          <w:trHeight w:val="300"/>
          <w:jc w:val="center"/>
          <w:ins w:id="1266" w:author="Huawei" w:date="2023-05-15T12:10:00Z"/>
        </w:trPr>
        <w:tc>
          <w:tcPr>
            <w:tcW w:w="0" w:type="auto"/>
            <w:tcBorders>
              <w:top w:val="single" w:sz="4" w:space="0" w:color="auto"/>
              <w:left w:val="single" w:sz="4" w:space="0" w:color="auto"/>
              <w:bottom w:val="single" w:sz="4" w:space="0" w:color="auto"/>
              <w:right w:val="single" w:sz="4" w:space="0" w:color="auto"/>
            </w:tcBorders>
            <w:vAlign w:val="center"/>
          </w:tcPr>
          <w:p w14:paraId="5137F69A" w14:textId="77777777" w:rsidR="006634C0" w:rsidRPr="00BF4EA9" w:rsidRDefault="006634C0" w:rsidP="006634C0">
            <w:pPr>
              <w:spacing w:after="0"/>
              <w:jc w:val="center"/>
              <w:rPr>
                <w:ins w:id="1267" w:author="Huawei" w:date="2023-05-15T12:10:00Z"/>
                <w:rFonts w:ascii="Arial" w:hAnsi="Arial" w:cs="Arial"/>
                <w:sz w:val="18"/>
                <w:szCs w:val="18"/>
                <w:lang w:eastAsia="zh-CN"/>
              </w:rPr>
            </w:pPr>
            <w:ins w:id="1268" w:author="Huawei" w:date="2023-05-15T12:10:00Z">
              <w:r w:rsidRPr="00BF4EA9">
                <w:rPr>
                  <w:rFonts w:ascii="Arial" w:hAnsi="Arial" w:cs="Arial"/>
                  <w:sz w:val="18"/>
                  <w:szCs w:val="18"/>
                  <w:lang w:eastAsia="zh-CN"/>
                </w:rPr>
                <w:lastRenderedPageBreak/>
                <w:t>12</w:t>
              </w:r>
            </w:ins>
          </w:p>
        </w:tc>
        <w:tc>
          <w:tcPr>
            <w:tcW w:w="0" w:type="auto"/>
            <w:tcBorders>
              <w:top w:val="single" w:sz="4" w:space="0" w:color="auto"/>
              <w:left w:val="single" w:sz="4" w:space="0" w:color="auto"/>
              <w:bottom w:val="single" w:sz="4" w:space="0" w:color="auto"/>
              <w:right w:val="single" w:sz="4" w:space="0" w:color="auto"/>
            </w:tcBorders>
            <w:vAlign w:val="center"/>
          </w:tcPr>
          <w:p w14:paraId="6AFC42B7" w14:textId="77777777" w:rsidR="006634C0" w:rsidRPr="00BF4EA9" w:rsidRDefault="006634C0" w:rsidP="006634C0">
            <w:pPr>
              <w:spacing w:after="0"/>
              <w:jc w:val="center"/>
              <w:rPr>
                <w:ins w:id="1269" w:author="Huawei" w:date="2023-05-15T12:10:00Z"/>
                <w:rFonts w:ascii="Arial" w:hAnsi="Arial" w:cs="Arial"/>
                <w:sz w:val="18"/>
                <w:szCs w:val="18"/>
                <w:vertAlign w:val="superscript"/>
                <w:lang w:eastAsia="zh-CN"/>
              </w:rPr>
            </w:pPr>
            <w:ins w:id="1270" w:author="Huawei" w:date="2023-05-15T12:10:00Z">
              <w:r w:rsidRPr="00BF4EA9">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A985F56" w14:textId="77777777" w:rsidR="006634C0" w:rsidRPr="00BF4EA9" w:rsidRDefault="006634C0" w:rsidP="006634C0">
            <w:pPr>
              <w:spacing w:after="0"/>
              <w:jc w:val="center"/>
              <w:rPr>
                <w:ins w:id="1271" w:author="Huawei" w:date="2023-05-15T12:10:00Z"/>
                <w:rFonts w:ascii="Arial" w:hAnsi="Arial" w:cs="Arial"/>
                <w:bCs/>
                <w:sz w:val="18"/>
                <w:szCs w:val="18"/>
                <w:lang w:eastAsia="zh-CN"/>
              </w:rPr>
            </w:pPr>
            <w:ins w:id="1272" w:author="Huawei" w:date="2023-05-15T12:10:00Z">
              <w:r w:rsidRPr="00BF4EA9">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728E65FE" w14:textId="77777777" w:rsidR="006634C0" w:rsidRPr="00BF4EA9" w:rsidRDefault="006634C0" w:rsidP="006634C0">
            <w:pPr>
              <w:spacing w:after="0"/>
              <w:jc w:val="center"/>
              <w:rPr>
                <w:ins w:id="1273" w:author="Huawei" w:date="2023-05-15T12:10:00Z"/>
                <w:rFonts w:ascii="Arial" w:hAnsi="Arial" w:cs="Arial"/>
                <w:bCs/>
                <w:sz w:val="18"/>
                <w:szCs w:val="18"/>
                <w:lang w:eastAsia="zh-CN"/>
              </w:rPr>
            </w:pPr>
            <w:ins w:id="1274" w:author="Huawei" w:date="2023-05-15T12:10:00Z">
              <w:r w:rsidRPr="00BF4EA9">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BEBB5DC" w14:textId="77777777" w:rsidR="006634C0" w:rsidRPr="00BF4EA9" w:rsidRDefault="006634C0" w:rsidP="006634C0">
            <w:pPr>
              <w:spacing w:after="0"/>
              <w:jc w:val="center"/>
              <w:rPr>
                <w:ins w:id="1275" w:author="Huawei" w:date="2023-05-15T12:10:00Z"/>
                <w:rFonts w:ascii="Arial" w:hAnsi="Arial" w:cs="Arial"/>
                <w:bCs/>
                <w:sz w:val="18"/>
                <w:szCs w:val="18"/>
                <w:lang w:eastAsia="zh-CN"/>
              </w:rPr>
            </w:pPr>
            <w:ins w:id="1276" w:author="Huawei" w:date="2023-05-15T12:10:00Z">
              <w:r w:rsidRPr="00BF4EA9">
                <w:rPr>
                  <w:rFonts w:ascii="Arial" w:hAnsi="Arial" w:cs="Arial"/>
                  <w:bCs/>
                  <w:sz w:val="18"/>
                  <w:szCs w:val="18"/>
                  <w:lang w:eastAsia="zh-CN"/>
                </w:rPr>
                <w:t>20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CACAB09" w14:textId="77777777" w:rsidR="006634C0" w:rsidRPr="00BF4EA9" w:rsidRDefault="006634C0" w:rsidP="006634C0">
            <w:pPr>
              <w:spacing w:after="0"/>
              <w:jc w:val="center"/>
              <w:rPr>
                <w:ins w:id="1277" w:author="Huawei" w:date="2023-05-15T12:10:00Z"/>
                <w:rFonts w:ascii="Arial" w:hAnsi="Arial" w:cs="Arial"/>
                <w:color w:val="000000"/>
                <w:sz w:val="18"/>
                <w:szCs w:val="18"/>
                <w:lang w:eastAsia="zh-CN"/>
              </w:rPr>
            </w:pPr>
            <w:ins w:id="1278" w:author="Huawei" w:date="2023-05-15T12:10:00Z">
              <w:r w:rsidRPr="00BF4EA9">
                <w:rPr>
                  <w:rFonts w:ascii="Arial" w:hAnsi="Arial" w:cs="Arial"/>
                  <w:color w:val="000000"/>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72A6A9D" w14:textId="77777777" w:rsidR="006634C0" w:rsidRPr="00BF4EA9" w:rsidRDefault="006634C0" w:rsidP="006634C0">
            <w:pPr>
              <w:spacing w:after="0"/>
              <w:jc w:val="center"/>
              <w:rPr>
                <w:ins w:id="1279" w:author="Huawei" w:date="2023-05-15T12:10:00Z"/>
                <w:rFonts w:ascii="Arial" w:hAnsi="Arial" w:cs="Arial"/>
                <w:bCs/>
                <w:color w:val="000000"/>
                <w:sz w:val="18"/>
                <w:szCs w:val="18"/>
                <w:lang w:eastAsia="zh-CN"/>
              </w:rPr>
            </w:pPr>
            <w:ins w:id="1280" w:author="Huawei" w:date="2023-05-15T12:10:00Z">
              <w:r w:rsidRPr="00BF4EA9">
                <w:rPr>
                  <w:rFonts w:ascii="Arial" w:hAnsi="Arial" w:cs="Arial"/>
                  <w:bCs/>
                  <w:color w:val="000000"/>
                  <w:sz w:val="18"/>
                  <w:szCs w:val="18"/>
                  <w:lang w:eastAsia="zh-CN"/>
                </w:rPr>
                <w:t>0.7</w:t>
              </w:r>
            </w:ins>
          </w:p>
        </w:tc>
        <w:tc>
          <w:tcPr>
            <w:tcW w:w="0" w:type="auto"/>
            <w:tcBorders>
              <w:top w:val="single" w:sz="4" w:space="0" w:color="auto"/>
              <w:left w:val="single" w:sz="4" w:space="0" w:color="auto"/>
              <w:bottom w:val="single" w:sz="4" w:space="0" w:color="auto"/>
              <w:right w:val="single" w:sz="4" w:space="0" w:color="auto"/>
            </w:tcBorders>
            <w:vAlign w:val="center"/>
          </w:tcPr>
          <w:p w14:paraId="0148C3B5" w14:textId="77777777" w:rsidR="006634C0" w:rsidRPr="00BF4EA9" w:rsidRDefault="006634C0" w:rsidP="006634C0">
            <w:pPr>
              <w:spacing w:after="0"/>
              <w:jc w:val="center"/>
              <w:rPr>
                <w:ins w:id="1281" w:author="Huawei" w:date="2023-05-15T12:10:00Z"/>
                <w:rFonts w:ascii="Arial" w:hAnsi="Arial" w:cs="Arial"/>
                <w:bCs/>
                <w:color w:val="000000"/>
                <w:sz w:val="18"/>
                <w:szCs w:val="18"/>
                <w:lang w:eastAsia="zh-CN"/>
              </w:rPr>
            </w:pPr>
            <w:ins w:id="1282" w:author="Huawei" w:date="2023-05-15T12:10:00Z">
              <w:r w:rsidRPr="00BF4EA9">
                <w:rPr>
                  <w:rFonts w:ascii="Arial" w:hAnsi="Arial" w:cs="Arial"/>
                  <w:bCs/>
                  <w:color w:val="000000"/>
                  <w:sz w:val="18"/>
                  <w:szCs w:val="18"/>
                  <w:lang w:eastAsia="zh-CN"/>
                </w:rPr>
                <w:t>NOTE 5</w:t>
              </w:r>
            </w:ins>
          </w:p>
        </w:tc>
        <w:tc>
          <w:tcPr>
            <w:tcW w:w="0" w:type="auto"/>
            <w:tcBorders>
              <w:top w:val="single" w:sz="4" w:space="0" w:color="auto"/>
              <w:left w:val="single" w:sz="4" w:space="0" w:color="auto"/>
              <w:bottom w:val="single" w:sz="4" w:space="0" w:color="auto"/>
              <w:right w:val="single" w:sz="4" w:space="0" w:color="auto"/>
            </w:tcBorders>
            <w:vAlign w:val="center"/>
          </w:tcPr>
          <w:p w14:paraId="5F88B2D8" w14:textId="77777777" w:rsidR="006634C0" w:rsidRPr="00BF4EA9" w:rsidRDefault="006634C0" w:rsidP="006634C0">
            <w:pPr>
              <w:spacing w:after="0"/>
              <w:jc w:val="center"/>
              <w:rPr>
                <w:ins w:id="1283" w:author="Huawei" w:date="2023-05-15T12:10:00Z"/>
                <w:rFonts w:ascii="Arial" w:hAnsi="Arial" w:cs="Arial"/>
                <w:bCs/>
                <w:color w:val="000000"/>
                <w:sz w:val="18"/>
                <w:szCs w:val="18"/>
                <w:lang w:eastAsia="zh-CN"/>
              </w:rPr>
            </w:pPr>
            <w:ins w:id="1284" w:author="Huawei" w:date="2023-05-15T12:10:00Z">
              <w:r w:rsidRPr="00BF4EA9">
                <w:rPr>
                  <w:rFonts w:ascii="Arial" w:hAnsi="Arial" w:cs="Arial"/>
                  <w:bCs/>
                  <w:color w:val="000000"/>
                  <w:sz w:val="18"/>
                  <w:szCs w:val="18"/>
                  <w:lang w:eastAsia="zh-CN"/>
                </w:rPr>
                <w:t>UL5/DL1</w:t>
              </w:r>
            </w:ins>
          </w:p>
          <w:p w14:paraId="1A41FC3D" w14:textId="77777777" w:rsidR="006634C0" w:rsidRPr="00BF4EA9" w:rsidRDefault="006634C0" w:rsidP="006634C0">
            <w:pPr>
              <w:spacing w:after="0"/>
              <w:jc w:val="center"/>
              <w:rPr>
                <w:ins w:id="1285" w:author="Huawei" w:date="2023-05-15T12:10:00Z"/>
                <w:rFonts w:ascii="Arial" w:hAnsi="Arial" w:cs="Arial"/>
                <w:bCs/>
                <w:color w:val="000000"/>
                <w:sz w:val="18"/>
                <w:szCs w:val="18"/>
                <w:lang w:eastAsia="zh-CN"/>
              </w:rPr>
            </w:pPr>
            <w:ins w:id="1286" w:author="Huawei" w:date="2023-05-15T12:10:00Z">
              <w:r w:rsidRPr="00BF4EA9">
                <w:rPr>
                  <w:rFonts w:ascii="Arial" w:hAnsi="Arial" w:cs="Arial"/>
                  <w:bCs/>
                  <w:color w:val="000000"/>
                  <w:sz w:val="18"/>
                  <w:szCs w:val="18"/>
                  <w:lang w:eastAsia="zh-CN"/>
                </w:rPr>
                <w:t>direct-hit</w:t>
              </w:r>
            </w:ins>
          </w:p>
        </w:tc>
      </w:tr>
      <w:tr w:rsidR="006634C0" w14:paraId="07AAD633" w14:textId="77777777" w:rsidTr="006634C0">
        <w:trPr>
          <w:trHeight w:val="300"/>
          <w:jc w:val="center"/>
          <w:ins w:id="1287" w:author="Huawei" w:date="2023-05-15T12:10:00Z"/>
        </w:trPr>
        <w:tc>
          <w:tcPr>
            <w:tcW w:w="0" w:type="auto"/>
            <w:tcBorders>
              <w:top w:val="single" w:sz="4" w:space="0" w:color="auto"/>
              <w:left w:val="single" w:sz="4" w:space="0" w:color="auto"/>
              <w:bottom w:val="single" w:sz="4" w:space="0" w:color="auto"/>
              <w:right w:val="single" w:sz="4" w:space="0" w:color="auto"/>
            </w:tcBorders>
            <w:vAlign w:val="center"/>
            <w:hideMark/>
          </w:tcPr>
          <w:p w14:paraId="08777A4A" w14:textId="77777777" w:rsidR="006634C0" w:rsidRDefault="006634C0" w:rsidP="006634C0">
            <w:pPr>
              <w:spacing w:after="0"/>
              <w:jc w:val="center"/>
              <w:rPr>
                <w:ins w:id="1288" w:author="Huawei" w:date="2023-05-15T12:10:00Z"/>
                <w:rFonts w:ascii="Arial" w:hAnsi="Arial" w:cs="Arial"/>
                <w:sz w:val="18"/>
                <w:szCs w:val="18"/>
                <w:lang w:eastAsia="zh-CN"/>
              </w:rPr>
            </w:pPr>
            <w:ins w:id="1289" w:author="Huawei" w:date="2023-05-15T12:10:00Z">
              <w:r>
                <w:rPr>
                  <w:rFonts w:ascii="Arial" w:hAnsi="Arial" w:cs="Arial"/>
                  <w:sz w:val="18"/>
                  <w:szCs w:val="18"/>
                  <w:lang w:eastAsia="zh-CN"/>
                </w:rPr>
                <w:t>13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A9B0E92" w14:textId="77777777" w:rsidR="006634C0" w:rsidRDefault="006634C0" w:rsidP="006634C0">
            <w:pPr>
              <w:spacing w:after="0"/>
              <w:jc w:val="center"/>
              <w:rPr>
                <w:ins w:id="1290" w:author="Huawei" w:date="2023-05-15T12:10:00Z"/>
                <w:rFonts w:ascii="Arial" w:hAnsi="Arial" w:cs="Arial"/>
                <w:sz w:val="18"/>
                <w:szCs w:val="18"/>
                <w:vertAlign w:val="superscript"/>
                <w:lang w:eastAsia="zh-CN"/>
              </w:rPr>
            </w:pPr>
            <w:ins w:id="1291" w:author="Huawei" w:date="2023-05-15T12:10: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8ADEE3" w14:textId="77777777" w:rsidR="006634C0" w:rsidRDefault="006634C0" w:rsidP="006634C0">
            <w:pPr>
              <w:spacing w:after="0"/>
              <w:jc w:val="center"/>
              <w:rPr>
                <w:ins w:id="1292" w:author="Huawei" w:date="2023-05-15T12:10:00Z"/>
                <w:rFonts w:ascii="Arial" w:hAnsi="Arial" w:cs="Arial"/>
                <w:bCs/>
                <w:sz w:val="18"/>
                <w:szCs w:val="18"/>
                <w:lang w:eastAsia="zh-CN"/>
              </w:rPr>
            </w:pPr>
            <w:ins w:id="1293" w:author="Huawei" w:date="2023-05-15T12: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F95A13A" w14:textId="77777777" w:rsidR="006634C0" w:rsidRDefault="006634C0" w:rsidP="006634C0">
            <w:pPr>
              <w:spacing w:after="0"/>
              <w:jc w:val="center"/>
              <w:rPr>
                <w:ins w:id="1294" w:author="Huawei" w:date="2023-05-15T12:10:00Z"/>
                <w:rFonts w:ascii="Arial" w:hAnsi="Arial" w:cs="Arial"/>
                <w:bCs/>
                <w:sz w:val="18"/>
                <w:szCs w:val="18"/>
                <w:lang w:eastAsia="zh-CN"/>
              </w:rPr>
            </w:pPr>
            <w:ins w:id="1295" w:author="Huawei" w:date="2023-05-15T12: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570416" w14:textId="77777777" w:rsidR="006634C0" w:rsidRDefault="006634C0" w:rsidP="006634C0">
            <w:pPr>
              <w:spacing w:after="0"/>
              <w:jc w:val="center"/>
              <w:rPr>
                <w:ins w:id="1296" w:author="Huawei" w:date="2023-05-15T12:10:00Z"/>
                <w:rFonts w:ascii="Arial" w:hAnsi="Arial" w:cs="Arial"/>
                <w:bCs/>
                <w:sz w:val="18"/>
                <w:szCs w:val="18"/>
                <w:lang w:eastAsia="zh-CN"/>
              </w:rPr>
            </w:pPr>
            <w:ins w:id="1297" w:author="Huawei" w:date="2023-05-15T12:10:00Z">
              <w:r>
                <w:rPr>
                  <w:rFonts w:ascii="Arial" w:hAnsi="Arial" w:cs="Arial"/>
                  <w:bCs/>
                  <w:sz w:val="18"/>
                  <w:szCs w:val="18"/>
                  <w:lang w:eastAsia="zh-CN"/>
                </w:rPr>
                <w:t>10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44ADEA" w14:textId="77777777" w:rsidR="006634C0" w:rsidRDefault="006634C0" w:rsidP="006634C0">
            <w:pPr>
              <w:spacing w:after="0"/>
              <w:jc w:val="center"/>
              <w:rPr>
                <w:ins w:id="1298" w:author="Huawei" w:date="2023-05-15T12:10:00Z"/>
                <w:rFonts w:ascii="Arial" w:hAnsi="Arial" w:cs="Arial"/>
                <w:color w:val="000000"/>
                <w:sz w:val="18"/>
                <w:szCs w:val="18"/>
                <w:lang w:eastAsia="zh-CN"/>
              </w:rPr>
            </w:pPr>
            <w:ins w:id="1299" w:author="Huawei" w:date="2023-05-15T12:10: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D0AF65" w14:textId="77777777" w:rsidR="006634C0" w:rsidRDefault="006634C0" w:rsidP="006634C0">
            <w:pPr>
              <w:spacing w:after="0"/>
              <w:jc w:val="center"/>
              <w:rPr>
                <w:ins w:id="1300" w:author="Huawei" w:date="2023-05-15T12:10:00Z"/>
                <w:rFonts w:ascii="Arial" w:hAnsi="Arial" w:cs="Arial"/>
                <w:bCs/>
                <w:color w:val="000000"/>
                <w:sz w:val="18"/>
                <w:szCs w:val="18"/>
                <w:lang w:eastAsia="zh-CN"/>
              </w:rPr>
            </w:pPr>
            <w:ins w:id="1301" w:author="Huawei" w:date="2023-05-15T12:10:00Z">
              <w:r>
                <w:rPr>
                  <w:rFonts w:ascii="Arial" w:hAnsi="Arial" w:cs="Arial"/>
                  <w:bCs/>
                  <w:color w:val="000000"/>
                  <w:sz w:val="18"/>
                  <w:szCs w:val="18"/>
                  <w:lang w:eastAsia="zh-CN"/>
                </w:rPr>
                <w:t>10.4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0E570D0" w14:textId="77777777" w:rsidR="006634C0" w:rsidRDefault="006634C0" w:rsidP="006634C0">
            <w:pPr>
              <w:spacing w:after="0"/>
              <w:jc w:val="center"/>
              <w:rPr>
                <w:ins w:id="1302" w:author="Huawei" w:date="2023-05-15T12:10:00Z"/>
                <w:rFonts w:ascii="Arial" w:hAnsi="Arial" w:cs="Arial"/>
                <w:bCs/>
                <w:color w:val="000000"/>
                <w:sz w:val="18"/>
                <w:szCs w:val="18"/>
                <w:lang w:eastAsia="zh-CN"/>
              </w:rPr>
            </w:pPr>
            <w:ins w:id="1303" w:author="Huawei" w:date="2023-05-15T12:10:00Z">
              <w:r>
                <w:rPr>
                  <w:rFonts w:ascii="Arial" w:hAnsi="Arial" w:cs="Arial"/>
                  <w:bCs/>
                  <w:color w:val="000000"/>
                  <w:sz w:val="18"/>
                  <w:szCs w:val="18"/>
                  <w:lang w:eastAsia="zh-CN"/>
                </w:rPr>
                <w:t>NOTE 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D259B19" w14:textId="77777777" w:rsidR="006634C0" w:rsidRDefault="006634C0" w:rsidP="006634C0">
            <w:pPr>
              <w:spacing w:after="0"/>
              <w:jc w:val="center"/>
              <w:rPr>
                <w:ins w:id="1304" w:author="Huawei" w:date="2023-05-15T12:10:00Z"/>
                <w:rFonts w:ascii="Arial" w:hAnsi="Arial" w:cs="Arial"/>
                <w:bCs/>
                <w:color w:val="000000"/>
                <w:sz w:val="18"/>
                <w:szCs w:val="18"/>
                <w:lang w:eastAsia="zh-CN"/>
              </w:rPr>
            </w:pPr>
            <w:ins w:id="1305" w:author="Huawei" w:date="2023-05-15T12:10:00Z">
              <w:r>
                <w:rPr>
                  <w:rFonts w:ascii="Arial" w:hAnsi="Arial" w:cs="Arial"/>
                  <w:bCs/>
                  <w:color w:val="000000"/>
                  <w:sz w:val="18"/>
                  <w:szCs w:val="18"/>
                  <w:lang w:eastAsia="zh-CN"/>
                </w:rPr>
                <w:t>UL5/DL1</w:t>
              </w:r>
            </w:ins>
          </w:p>
          <w:p w14:paraId="56BC0F7B" w14:textId="77777777" w:rsidR="006634C0" w:rsidRDefault="006634C0" w:rsidP="006634C0">
            <w:pPr>
              <w:spacing w:after="0"/>
              <w:jc w:val="center"/>
              <w:rPr>
                <w:ins w:id="1306" w:author="Huawei" w:date="2023-05-15T12:10:00Z"/>
                <w:rFonts w:ascii="Arial" w:hAnsi="Arial" w:cs="Arial"/>
                <w:bCs/>
                <w:color w:val="000000"/>
                <w:sz w:val="18"/>
                <w:szCs w:val="18"/>
                <w:lang w:eastAsia="zh-CN"/>
              </w:rPr>
            </w:pPr>
            <w:ins w:id="1307" w:author="Huawei" w:date="2023-05-15T12:10:00Z">
              <w:r>
                <w:rPr>
                  <w:rFonts w:ascii="Arial" w:hAnsi="Arial" w:cs="Arial"/>
                  <w:bCs/>
                  <w:color w:val="000000"/>
                  <w:sz w:val="18"/>
                  <w:szCs w:val="18"/>
                  <w:lang w:eastAsia="zh-CN"/>
                </w:rPr>
                <w:t>direct-hit</w:t>
              </w:r>
            </w:ins>
          </w:p>
        </w:tc>
      </w:tr>
      <w:tr w:rsidR="006634C0" w14:paraId="3998E44D" w14:textId="77777777" w:rsidTr="006634C0">
        <w:trPr>
          <w:trHeight w:val="300"/>
          <w:jc w:val="center"/>
          <w:ins w:id="1308" w:author="Huawei" w:date="2023-05-15T12:10:00Z"/>
        </w:trPr>
        <w:tc>
          <w:tcPr>
            <w:tcW w:w="0" w:type="auto"/>
            <w:tcBorders>
              <w:top w:val="single" w:sz="4" w:space="0" w:color="auto"/>
              <w:left w:val="single" w:sz="4" w:space="0" w:color="auto"/>
              <w:bottom w:val="single" w:sz="4" w:space="0" w:color="auto"/>
              <w:right w:val="single" w:sz="4" w:space="0" w:color="auto"/>
            </w:tcBorders>
            <w:vAlign w:val="center"/>
            <w:hideMark/>
          </w:tcPr>
          <w:p w14:paraId="3FE82750" w14:textId="77777777" w:rsidR="006634C0" w:rsidRDefault="006634C0" w:rsidP="006634C0">
            <w:pPr>
              <w:spacing w:after="0"/>
              <w:jc w:val="center"/>
              <w:rPr>
                <w:ins w:id="1309" w:author="Huawei" w:date="2023-05-15T12:10:00Z"/>
                <w:rFonts w:ascii="Arial" w:hAnsi="Arial" w:cs="Arial"/>
                <w:sz w:val="18"/>
                <w:szCs w:val="18"/>
                <w:lang w:eastAsia="zh-CN"/>
              </w:rPr>
            </w:pPr>
            <w:ins w:id="1310" w:author="Huawei" w:date="2023-05-15T12:10:00Z">
              <w:r>
                <w:rPr>
                  <w:rFonts w:ascii="Arial" w:hAnsi="Arial" w:cs="Arial"/>
                  <w:sz w:val="18"/>
                  <w:szCs w:val="18"/>
                  <w:lang w:eastAsia="zh-CN"/>
                </w:rPr>
                <w:t>13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838F829" w14:textId="77777777" w:rsidR="006634C0" w:rsidRDefault="006634C0" w:rsidP="006634C0">
            <w:pPr>
              <w:spacing w:after="0"/>
              <w:jc w:val="center"/>
              <w:rPr>
                <w:ins w:id="1311" w:author="Huawei" w:date="2023-05-15T12:10:00Z"/>
                <w:rFonts w:ascii="Arial" w:hAnsi="Arial" w:cs="Arial"/>
                <w:sz w:val="18"/>
                <w:szCs w:val="18"/>
                <w:vertAlign w:val="superscript"/>
                <w:lang w:eastAsia="zh-CN"/>
              </w:rPr>
            </w:pPr>
            <w:ins w:id="1312" w:author="Huawei" w:date="2023-05-15T12:10: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951D67" w14:textId="77777777" w:rsidR="006634C0" w:rsidRDefault="006634C0" w:rsidP="006634C0">
            <w:pPr>
              <w:spacing w:after="0"/>
              <w:jc w:val="center"/>
              <w:rPr>
                <w:ins w:id="1313" w:author="Huawei" w:date="2023-05-15T12:10:00Z"/>
                <w:rFonts w:ascii="Arial" w:hAnsi="Arial" w:cs="Arial"/>
                <w:bCs/>
                <w:sz w:val="18"/>
                <w:szCs w:val="18"/>
                <w:lang w:eastAsia="zh-CN"/>
              </w:rPr>
            </w:pPr>
            <w:ins w:id="1314" w:author="Huawei" w:date="2023-05-15T12: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F95D076" w14:textId="77777777" w:rsidR="006634C0" w:rsidRDefault="006634C0" w:rsidP="006634C0">
            <w:pPr>
              <w:spacing w:after="0"/>
              <w:jc w:val="center"/>
              <w:rPr>
                <w:ins w:id="1315" w:author="Huawei" w:date="2023-05-15T12:10:00Z"/>
                <w:rFonts w:ascii="Arial" w:hAnsi="Arial" w:cs="Arial"/>
                <w:bCs/>
                <w:sz w:val="18"/>
                <w:szCs w:val="18"/>
                <w:lang w:eastAsia="zh-CN"/>
              </w:rPr>
            </w:pPr>
            <w:ins w:id="1316" w:author="Huawei" w:date="2023-05-15T12: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6B02C2" w14:textId="77777777" w:rsidR="006634C0" w:rsidRDefault="006634C0" w:rsidP="006634C0">
            <w:pPr>
              <w:spacing w:after="0"/>
              <w:jc w:val="center"/>
              <w:rPr>
                <w:ins w:id="1317" w:author="Huawei" w:date="2023-05-15T12:10:00Z"/>
                <w:rFonts w:ascii="Arial" w:hAnsi="Arial" w:cs="Arial"/>
                <w:bCs/>
                <w:sz w:val="18"/>
                <w:szCs w:val="18"/>
                <w:lang w:eastAsia="zh-CN"/>
              </w:rPr>
            </w:pPr>
            <w:ins w:id="1318" w:author="Huawei" w:date="2023-05-15T12:10:00Z">
              <w:r>
                <w:rPr>
                  <w:rFonts w:ascii="Arial" w:hAnsi="Arial" w:cs="Arial"/>
                  <w:bCs/>
                  <w:sz w:val="18"/>
                  <w:szCs w:val="18"/>
                  <w:lang w:eastAsia="zh-CN"/>
                </w:rPr>
                <w:t>20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556F53" w14:textId="77777777" w:rsidR="006634C0" w:rsidRDefault="006634C0" w:rsidP="006634C0">
            <w:pPr>
              <w:spacing w:after="0"/>
              <w:jc w:val="center"/>
              <w:rPr>
                <w:ins w:id="1319" w:author="Huawei" w:date="2023-05-15T12:10:00Z"/>
                <w:rFonts w:ascii="Arial" w:hAnsi="Arial" w:cs="Arial"/>
                <w:color w:val="000000"/>
                <w:sz w:val="18"/>
                <w:szCs w:val="18"/>
                <w:lang w:eastAsia="zh-CN"/>
              </w:rPr>
            </w:pPr>
            <w:ins w:id="1320" w:author="Huawei" w:date="2023-05-15T12:10:00Z">
              <w:r>
                <w:rPr>
                  <w:rFonts w:ascii="Arial" w:hAnsi="Arial" w:cs="Arial"/>
                  <w:color w:val="000000"/>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9C6206" w14:textId="77777777" w:rsidR="006634C0" w:rsidRDefault="006634C0" w:rsidP="006634C0">
            <w:pPr>
              <w:spacing w:after="0"/>
              <w:jc w:val="center"/>
              <w:rPr>
                <w:ins w:id="1321" w:author="Huawei" w:date="2023-05-15T12:10:00Z"/>
                <w:rFonts w:ascii="Arial" w:hAnsi="Arial" w:cs="Arial"/>
                <w:bCs/>
                <w:color w:val="000000"/>
                <w:sz w:val="18"/>
                <w:szCs w:val="18"/>
                <w:lang w:eastAsia="zh-CN"/>
              </w:rPr>
            </w:pPr>
            <w:ins w:id="1322" w:author="Huawei" w:date="2023-05-15T12:10:00Z">
              <w:r>
                <w:rPr>
                  <w:rFonts w:ascii="Arial" w:hAnsi="Arial" w:cs="Arial"/>
                  <w:bCs/>
                  <w:color w:val="000000"/>
                  <w:sz w:val="18"/>
                  <w:szCs w:val="18"/>
                  <w:lang w:eastAsia="zh-CN"/>
                </w:rPr>
                <w:t>0.7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B695F3A" w14:textId="77777777" w:rsidR="006634C0" w:rsidRDefault="006634C0" w:rsidP="006634C0">
            <w:pPr>
              <w:spacing w:after="0"/>
              <w:jc w:val="center"/>
              <w:rPr>
                <w:ins w:id="1323" w:author="Huawei" w:date="2023-05-15T12:10:00Z"/>
                <w:rFonts w:ascii="Arial" w:hAnsi="Arial" w:cs="Arial"/>
                <w:bCs/>
                <w:color w:val="000000"/>
                <w:sz w:val="18"/>
                <w:szCs w:val="18"/>
                <w:lang w:eastAsia="zh-CN"/>
              </w:rPr>
            </w:pPr>
            <w:ins w:id="1324" w:author="Huawei" w:date="2023-05-15T12:10:00Z">
              <w:r>
                <w:rPr>
                  <w:rFonts w:ascii="Arial" w:hAnsi="Arial" w:cs="Arial"/>
                  <w:bCs/>
                  <w:color w:val="000000"/>
                  <w:sz w:val="18"/>
                  <w:szCs w:val="18"/>
                  <w:lang w:eastAsia="zh-CN"/>
                </w:rPr>
                <w:t>NOTE 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476F389" w14:textId="77777777" w:rsidR="006634C0" w:rsidRDefault="006634C0" w:rsidP="006634C0">
            <w:pPr>
              <w:spacing w:after="0"/>
              <w:jc w:val="center"/>
              <w:rPr>
                <w:ins w:id="1325" w:author="Huawei" w:date="2023-05-15T12:10:00Z"/>
                <w:rFonts w:ascii="Arial" w:hAnsi="Arial" w:cs="Arial"/>
                <w:bCs/>
                <w:color w:val="000000"/>
                <w:sz w:val="18"/>
                <w:szCs w:val="18"/>
                <w:lang w:eastAsia="zh-CN"/>
              </w:rPr>
            </w:pPr>
            <w:ins w:id="1326" w:author="Huawei" w:date="2023-05-15T12:10:00Z">
              <w:r>
                <w:rPr>
                  <w:rFonts w:ascii="Arial" w:hAnsi="Arial" w:cs="Arial"/>
                  <w:bCs/>
                  <w:color w:val="000000"/>
                  <w:sz w:val="18"/>
                  <w:szCs w:val="18"/>
                  <w:lang w:eastAsia="zh-CN"/>
                </w:rPr>
                <w:t>UL5/DL1</w:t>
              </w:r>
            </w:ins>
          </w:p>
          <w:p w14:paraId="5269A2D7" w14:textId="77777777" w:rsidR="006634C0" w:rsidRDefault="006634C0" w:rsidP="006634C0">
            <w:pPr>
              <w:spacing w:after="0"/>
              <w:jc w:val="center"/>
              <w:rPr>
                <w:ins w:id="1327" w:author="Huawei" w:date="2023-05-15T12:10:00Z"/>
                <w:rFonts w:ascii="Arial" w:hAnsi="Arial" w:cs="Arial"/>
                <w:bCs/>
                <w:color w:val="000000"/>
                <w:sz w:val="18"/>
                <w:szCs w:val="18"/>
                <w:lang w:eastAsia="zh-CN"/>
              </w:rPr>
            </w:pPr>
            <w:ins w:id="1328" w:author="Huawei" w:date="2023-05-15T12:10:00Z">
              <w:r>
                <w:rPr>
                  <w:rFonts w:ascii="Arial" w:hAnsi="Arial" w:cs="Arial"/>
                  <w:bCs/>
                  <w:color w:val="000000"/>
                  <w:sz w:val="18"/>
                  <w:szCs w:val="18"/>
                  <w:lang w:eastAsia="zh-CN"/>
                </w:rPr>
                <w:t>direct-hit</w:t>
              </w:r>
            </w:ins>
          </w:p>
        </w:tc>
      </w:tr>
      <w:tr w:rsidR="006634C0" w14:paraId="15B5ED53" w14:textId="77777777" w:rsidTr="006634C0">
        <w:trPr>
          <w:trHeight w:val="300"/>
          <w:jc w:val="center"/>
          <w:ins w:id="1329" w:author="Huawei" w:date="2023-05-15T12:10:00Z"/>
        </w:trPr>
        <w:tc>
          <w:tcPr>
            <w:tcW w:w="0" w:type="auto"/>
            <w:tcBorders>
              <w:top w:val="single" w:sz="4" w:space="0" w:color="auto"/>
              <w:left w:val="single" w:sz="4" w:space="0" w:color="auto"/>
              <w:bottom w:val="single" w:sz="4" w:space="0" w:color="auto"/>
              <w:right w:val="single" w:sz="4" w:space="0" w:color="auto"/>
            </w:tcBorders>
            <w:vAlign w:val="center"/>
            <w:hideMark/>
          </w:tcPr>
          <w:p w14:paraId="397B41C7" w14:textId="77777777" w:rsidR="006634C0" w:rsidRDefault="006634C0" w:rsidP="006634C0">
            <w:pPr>
              <w:spacing w:after="0"/>
              <w:jc w:val="center"/>
              <w:rPr>
                <w:ins w:id="1330" w:author="Huawei" w:date="2023-05-15T12:10:00Z"/>
                <w:rFonts w:ascii="Arial" w:hAnsi="Arial" w:cs="Arial"/>
                <w:sz w:val="18"/>
                <w:szCs w:val="18"/>
                <w:lang w:eastAsia="zh-CN"/>
              </w:rPr>
            </w:pPr>
            <w:ins w:id="1331" w:author="Huawei" w:date="2023-05-15T12:10:00Z">
              <w:r>
                <w:rPr>
                  <w:rFonts w:ascii="Arial" w:hAnsi="Arial" w:cs="Arial"/>
                  <w:sz w:val="18"/>
                  <w:szCs w:val="18"/>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8974709" w14:textId="77777777" w:rsidR="006634C0" w:rsidRDefault="006634C0" w:rsidP="006634C0">
            <w:pPr>
              <w:spacing w:after="0"/>
              <w:jc w:val="center"/>
              <w:rPr>
                <w:ins w:id="1332" w:author="Huawei" w:date="2023-05-15T12:10:00Z"/>
                <w:rFonts w:ascii="Arial" w:hAnsi="Arial" w:cs="Arial"/>
                <w:sz w:val="18"/>
                <w:szCs w:val="18"/>
                <w:vertAlign w:val="superscript"/>
                <w:lang w:eastAsia="zh-CN"/>
              </w:rPr>
            </w:pPr>
            <w:ins w:id="1333" w:author="Huawei" w:date="2023-05-15T12:10: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8CF2A4" w14:textId="77777777" w:rsidR="006634C0" w:rsidRDefault="006634C0" w:rsidP="006634C0">
            <w:pPr>
              <w:spacing w:after="0"/>
              <w:jc w:val="center"/>
              <w:rPr>
                <w:ins w:id="1334" w:author="Huawei" w:date="2023-05-15T12:10:00Z"/>
                <w:rFonts w:ascii="Arial" w:hAnsi="Arial" w:cs="Arial"/>
                <w:bCs/>
                <w:sz w:val="18"/>
                <w:szCs w:val="18"/>
                <w:lang w:eastAsia="zh-CN"/>
              </w:rPr>
            </w:pPr>
            <w:ins w:id="1335" w:author="Huawei" w:date="2023-05-15T12: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0457DA2" w14:textId="77777777" w:rsidR="006634C0" w:rsidRDefault="006634C0" w:rsidP="006634C0">
            <w:pPr>
              <w:spacing w:after="0"/>
              <w:jc w:val="center"/>
              <w:rPr>
                <w:ins w:id="1336" w:author="Huawei" w:date="2023-05-15T12:10:00Z"/>
                <w:rFonts w:ascii="Arial" w:hAnsi="Arial" w:cs="Arial"/>
                <w:bCs/>
                <w:sz w:val="18"/>
                <w:szCs w:val="18"/>
                <w:lang w:eastAsia="zh-CN"/>
              </w:rPr>
            </w:pPr>
            <w:ins w:id="1337" w:author="Huawei" w:date="2023-05-15T12: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F173A9" w14:textId="77777777" w:rsidR="006634C0" w:rsidRDefault="006634C0" w:rsidP="006634C0">
            <w:pPr>
              <w:spacing w:after="0"/>
              <w:jc w:val="center"/>
              <w:rPr>
                <w:ins w:id="1338" w:author="Huawei" w:date="2023-05-15T12:10:00Z"/>
                <w:rFonts w:ascii="Arial" w:hAnsi="Arial" w:cs="Arial"/>
                <w:bCs/>
                <w:sz w:val="18"/>
                <w:szCs w:val="18"/>
                <w:lang w:eastAsia="zh-CN"/>
              </w:rPr>
            </w:pPr>
            <w:ins w:id="1339" w:author="Huawei" w:date="2023-05-15T12:10:00Z">
              <w:r>
                <w:rPr>
                  <w:rFonts w:ascii="Arial" w:hAnsi="Arial" w:cs="Arial"/>
                  <w:bCs/>
                  <w:sz w:val="18"/>
                  <w:szCs w:val="18"/>
                  <w:lang w:eastAsia="zh-CN"/>
                </w:rPr>
                <w:t>10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EF02FE" w14:textId="77777777" w:rsidR="006634C0" w:rsidRDefault="006634C0" w:rsidP="006634C0">
            <w:pPr>
              <w:spacing w:after="0"/>
              <w:jc w:val="center"/>
              <w:rPr>
                <w:ins w:id="1340" w:author="Huawei" w:date="2023-05-15T12:10:00Z"/>
                <w:rFonts w:ascii="Arial" w:hAnsi="Arial" w:cs="Arial"/>
                <w:color w:val="000000"/>
                <w:sz w:val="18"/>
                <w:szCs w:val="18"/>
                <w:lang w:eastAsia="zh-CN"/>
              </w:rPr>
            </w:pPr>
            <w:ins w:id="1341" w:author="Huawei" w:date="2023-05-15T12:10: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52B9FF" w14:textId="77777777" w:rsidR="006634C0" w:rsidRDefault="006634C0" w:rsidP="006634C0">
            <w:pPr>
              <w:spacing w:after="0"/>
              <w:jc w:val="center"/>
              <w:rPr>
                <w:ins w:id="1342" w:author="Huawei" w:date="2023-05-15T12:10:00Z"/>
                <w:rFonts w:ascii="Arial" w:hAnsi="Arial" w:cs="Arial"/>
                <w:bCs/>
                <w:color w:val="000000"/>
                <w:sz w:val="18"/>
                <w:szCs w:val="18"/>
                <w:lang w:eastAsia="zh-CN"/>
              </w:rPr>
            </w:pPr>
            <w:ins w:id="1343" w:author="Huawei" w:date="2023-05-15T12:10:00Z">
              <w:r>
                <w:rPr>
                  <w:rFonts w:ascii="Arial" w:hAnsi="Arial" w:cs="Arial"/>
                  <w:bCs/>
                  <w:color w:val="000000"/>
                  <w:sz w:val="18"/>
                  <w:szCs w:val="18"/>
                  <w:lang w:eastAsia="zh-CN"/>
                </w:rPr>
                <w:t>10.4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1B61885" w14:textId="77777777" w:rsidR="006634C0" w:rsidRDefault="006634C0" w:rsidP="006634C0">
            <w:pPr>
              <w:spacing w:after="0"/>
              <w:jc w:val="center"/>
              <w:rPr>
                <w:ins w:id="1344" w:author="Huawei" w:date="2023-05-15T12:10:00Z"/>
                <w:rFonts w:ascii="Arial" w:hAnsi="Arial" w:cs="Arial"/>
                <w:bCs/>
                <w:color w:val="000000"/>
                <w:sz w:val="18"/>
                <w:szCs w:val="18"/>
                <w:lang w:eastAsia="zh-CN"/>
              </w:rPr>
            </w:pPr>
            <w:ins w:id="1345" w:author="Huawei" w:date="2023-05-15T12:10:00Z">
              <w:r>
                <w:rPr>
                  <w:rFonts w:ascii="Arial" w:hAnsi="Arial" w:cs="Arial"/>
                  <w:bCs/>
                  <w:color w:val="000000"/>
                  <w:sz w:val="18"/>
                  <w:szCs w:val="18"/>
                  <w:lang w:eastAsia="zh-CN"/>
                </w:rPr>
                <w:t>NOTE 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1D77896" w14:textId="77777777" w:rsidR="006634C0" w:rsidRDefault="006634C0" w:rsidP="006634C0">
            <w:pPr>
              <w:spacing w:after="0"/>
              <w:jc w:val="center"/>
              <w:rPr>
                <w:ins w:id="1346" w:author="Huawei" w:date="2023-05-15T12:10:00Z"/>
                <w:rFonts w:ascii="Arial" w:hAnsi="Arial" w:cs="Arial"/>
                <w:bCs/>
                <w:color w:val="000000"/>
                <w:sz w:val="18"/>
                <w:szCs w:val="18"/>
                <w:lang w:eastAsia="zh-CN"/>
              </w:rPr>
            </w:pPr>
            <w:ins w:id="1347" w:author="Huawei" w:date="2023-05-15T12:10:00Z">
              <w:r>
                <w:rPr>
                  <w:rFonts w:ascii="Arial" w:hAnsi="Arial" w:cs="Arial"/>
                  <w:bCs/>
                  <w:color w:val="000000"/>
                  <w:sz w:val="18"/>
                  <w:szCs w:val="18"/>
                  <w:lang w:eastAsia="zh-CN"/>
                </w:rPr>
                <w:t>UL5/DL1</w:t>
              </w:r>
            </w:ins>
          </w:p>
          <w:p w14:paraId="5239FD44" w14:textId="77777777" w:rsidR="006634C0" w:rsidRDefault="006634C0" w:rsidP="006634C0">
            <w:pPr>
              <w:spacing w:after="0"/>
              <w:jc w:val="center"/>
              <w:rPr>
                <w:ins w:id="1348" w:author="Huawei" w:date="2023-05-15T12:10:00Z"/>
                <w:rFonts w:ascii="Arial" w:hAnsi="Arial" w:cs="Arial"/>
                <w:bCs/>
                <w:color w:val="000000"/>
                <w:sz w:val="18"/>
                <w:szCs w:val="18"/>
                <w:lang w:eastAsia="zh-CN"/>
              </w:rPr>
            </w:pPr>
            <w:ins w:id="1349" w:author="Huawei" w:date="2023-05-15T12:10:00Z">
              <w:r>
                <w:rPr>
                  <w:rFonts w:ascii="Arial" w:hAnsi="Arial" w:cs="Arial"/>
                  <w:bCs/>
                  <w:color w:val="000000"/>
                  <w:sz w:val="18"/>
                  <w:szCs w:val="18"/>
                  <w:lang w:eastAsia="zh-CN"/>
                </w:rPr>
                <w:t>direct-hit</w:t>
              </w:r>
            </w:ins>
          </w:p>
        </w:tc>
      </w:tr>
      <w:tr w:rsidR="006634C0" w14:paraId="122B55B5" w14:textId="77777777" w:rsidTr="006634C0">
        <w:trPr>
          <w:trHeight w:val="300"/>
          <w:jc w:val="center"/>
          <w:ins w:id="1350" w:author="Huawei" w:date="2023-05-15T12:10:00Z"/>
        </w:trPr>
        <w:tc>
          <w:tcPr>
            <w:tcW w:w="0" w:type="auto"/>
            <w:tcBorders>
              <w:top w:val="single" w:sz="4" w:space="0" w:color="auto"/>
              <w:left w:val="single" w:sz="4" w:space="0" w:color="auto"/>
              <w:bottom w:val="single" w:sz="4" w:space="0" w:color="auto"/>
              <w:right w:val="single" w:sz="4" w:space="0" w:color="auto"/>
            </w:tcBorders>
            <w:vAlign w:val="center"/>
            <w:hideMark/>
          </w:tcPr>
          <w:p w14:paraId="7F5E57E6" w14:textId="77777777" w:rsidR="006634C0" w:rsidRDefault="006634C0" w:rsidP="006634C0">
            <w:pPr>
              <w:spacing w:after="0"/>
              <w:jc w:val="center"/>
              <w:rPr>
                <w:ins w:id="1351" w:author="Huawei" w:date="2023-05-15T12:10:00Z"/>
                <w:rFonts w:ascii="Arial" w:hAnsi="Arial" w:cs="Arial"/>
                <w:sz w:val="18"/>
                <w:szCs w:val="18"/>
                <w:lang w:eastAsia="zh-CN"/>
              </w:rPr>
            </w:pPr>
            <w:ins w:id="1352" w:author="Huawei" w:date="2023-05-15T12:10:00Z">
              <w:r>
                <w:rPr>
                  <w:rFonts w:ascii="Arial" w:hAnsi="Arial" w:cs="Arial"/>
                  <w:sz w:val="18"/>
                  <w:szCs w:val="18"/>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15F0F15" w14:textId="77777777" w:rsidR="006634C0" w:rsidRDefault="006634C0" w:rsidP="006634C0">
            <w:pPr>
              <w:spacing w:after="0"/>
              <w:jc w:val="center"/>
              <w:rPr>
                <w:ins w:id="1353" w:author="Huawei" w:date="2023-05-15T12:10:00Z"/>
                <w:rFonts w:ascii="Arial" w:hAnsi="Arial" w:cs="Arial"/>
                <w:sz w:val="18"/>
                <w:szCs w:val="18"/>
                <w:vertAlign w:val="superscript"/>
                <w:lang w:eastAsia="zh-CN"/>
              </w:rPr>
            </w:pPr>
            <w:ins w:id="1354" w:author="Huawei" w:date="2023-05-15T12:10: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D294A3" w14:textId="77777777" w:rsidR="006634C0" w:rsidRDefault="006634C0" w:rsidP="006634C0">
            <w:pPr>
              <w:spacing w:after="0"/>
              <w:jc w:val="center"/>
              <w:rPr>
                <w:ins w:id="1355" w:author="Huawei" w:date="2023-05-15T12:10:00Z"/>
                <w:rFonts w:ascii="Arial" w:hAnsi="Arial" w:cs="Arial"/>
                <w:bCs/>
                <w:sz w:val="18"/>
                <w:szCs w:val="18"/>
                <w:lang w:eastAsia="zh-CN"/>
              </w:rPr>
            </w:pPr>
            <w:ins w:id="1356" w:author="Huawei" w:date="2023-05-15T12: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79CFC4B" w14:textId="77777777" w:rsidR="006634C0" w:rsidRDefault="006634C0" w:rsidP="006634C0">
            <w:pPr>
              <w:spacing w:after="0"/>
              <w:jc w:val="center"/>
              <w:rPr>
                <w:ins w:id="1357" w:author="Huawei" w:date="2023-05-15T12:10:00Z"/>
                <w:rFonts w:ascii="Arial" w:hAnsi="Arial" w:cs="Arial"/>
                <w:bCs/>
                <w:sz w:val="18"/>
                <w:szCs w:val="18"/>
                <w:lang w:eastAsia="zh-CN"/>
              </w:rPr>
            </w:pPr>
            <w:ins w:id="1358" w:author="Huawei" w:date="2023-05-15T12: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87A33C" w14:textId="77777777" w:rsidR="006634C0" w:rsidRDefault="006634C0" w:rsidP="006634C0">
            <w:pPr>
              <w:spacing w:after="0"/>
              <w:jc w:val="center"/>
              <w:rPr>
                <w:ins w:id="1359" w:author="Huawei" w:date="2023-05-15T12:10:00Z"/>
                <w:rFonts w:ascii="Arial" w:hAnsi="Arial" w:cs="Arial"/>
                <w:bCs/>
                <w:sz w:val="18"/>
                <w:szCs w:val="18"/>
                <w:lang w:eastAsia="zh-CN"/>
              </w:rPr>
            </w:pPr>
            <w:ins w:id="1360" w:author="Huawei" w:date="2023-05-15T12:10:00Z">
              <w:r>
                <w:rPr>
                  <w:rFonts w:ascii="Arial" w:hAnsi="Arial" w:cs="Arial"/>
                  <w:bCs/>
                  <w:sz w:val="18"/>
                  <w:szCs w:val="18"/>
                  <w:lang w:eastAsia="zh-CN"/>
                </w:rPr>
                <w:t>20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8E1469" w14:textId="77777777" w:rsidR="006634C0" w:rsidRDefault="006634C0" w:rsidP="006634C0">
            <w:pPr>
              <w:spacing w:after="0"/>
              <w:jc w:val="center"/>
              <w:rPr>
                <w:ins w:id="1361" w:author="Huawei" w:date="2023-05-15T12:10:00Z"/>
                <w:rFonts w:ascii="Arial" w:hAnsi="Arial" w:cs="Arial"/>
                <w:color w:val="000000"/>
                <w:sz w:val="18"/>
                <w:szCs w:val="18"/>
                <w:lang w:eastAsia="zh-CN"/>
              </w:rPr>
            </w:pPr>
            <w:ins w:id="1362" w:author="Huawei" w:date="2023-05-15T12:10:00Z">
              <w:r>
                <w:rPr>
                  <w:rFonts w:ascii="Arial" w:hAnsi="Arial" w:cs="Arial"/>
                  <w:color w:val="000000"/>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B1AAEF" w14:textId="77777777" w:rsidR="006634C0" w:rsidRDefault="006634C0" w:rsidP="006634C0">
            <w:pPr>
              <w:spacing w:after="0"/>
              <w:jc w:val="center"/>
              <w:rPr>
                <w:ins w:id="1363" w:author="Huawei" w:date="2023-05-15T12:10:00Z"/>
                <w:rFonts w:ascii="Arial" w:hAnsi="Arial" w:cs="Arial"/>
                <w:bCs/>
                <w:color w:val="000000"/>
                <w:sz w:val="18"/>
                <w:szCs w:val="18"/>
                <w:lang w:eastAsia="zh-CN"/>
              </w:rPr>
            </w:pPr>
            <w:ins w:id="1364" w:author="Huawei" w:date="2023-05-15T12:10:00Z">
              <w:r>
                <w:rPr>
                  <w:rFonts w:ascii="Arial" w:hAnsi="Arial" w:cs="Arial"/>
                  <w:bCs/>
                  <w:color w:val="000000"/>
                  <w:sz w:val="18"/>
                  <w:szCs w:val="18"/>
                  <w:lang w:eastAsia="zh-CN"/>
                </w:rPr>
                <w:t>0.7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5F73B6F" w14:textId="77777777" w:rsidR="006634C0" w:rsidRDefault="006634C0" w:rsidP="006634C0">
            <w:pPr>
              <w:spacing w:after="0"/>
              <w:jc w:val="center"/>
              <w:rPr>
                <w:ins w:id="1365" w:author="Huawei" w:date="2023-05-15T12:10:00Z"/>
                <w:rFonts w:ascii="Arial" w:hAnsi="Arial" w:cs="Arial"/>
                <w:bCs/>
                <w:color w:val="000000"/>
                <w:sz w:val="18"/>
                <w:szCs w:val="18"/>
                <w:lang w:eastAsia="zh-CN"/>
              </w:rPr>
            </w:pPr>
            <w:ins w:id="1366" w:author="Huawei" w:date="2023-05-15T12:10:00Z">
              <w:r>
                <w:rPr>
                  <w:rFonts w:ascii="Arial" w:hAnsi="Arial" w:cs="Arial"/>
                  <w:bCs/>
                  <w:color w:val="000000"/>
                  <w:sz w:val="18"/>
                  <w:szCs w:val="18"/>
                  <w:lang w:eastAsia="zh-CN"/>
                </w:rPr>
                <w:t>NOTE 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8AFFC66" w14:textId="77777777" w:rsidR="006634C0" w:rsidRDefault="006634C0" w:rsidP="006634C0">
            <w:pPr>
              <w:spacing w:after="0"/>
              <w:jc w:val="center"/>
              <w:rPr>
                <w:ins w:id="1367" w:author="Huawei" w:date="2023-05-15T12:10:00Z"/>
                <w:rFonts w:ascii="Arial" w:hAnsi="Arial" w:cs="Arial"/>
                <w:bCs/>
                <w:color w:val="000000"/>
                <w:sz w:val="18"/>
                <w:szCs w:val="18"/>
                <w:lang w:eastAsia="zh-CN"/>
              </w:rPr>
            </w:pPr>
            <w:ins w:id="1368" w:author="Huawei" w:date="2023-05-15T12:10:00Z">
              <w:r>
                <w:rPr>
                  <w:rFonts w:ascii="Arial" w:hAnsi="Arial" w:cs="Arial"/>
                  <w:bCs/>
                  <w:color w:val="000000"/>
                  <w:sz w:val="18"/>
                  <w:szCs w:val="18"/>
                  <w:lang w:eastAsia="zh-CN"/>
                </w:rPr>
                <w:t>UL5/DL1</w:t>
              </w:r>
            </w:ins>
          </w:p>
          <w:p w14:paraId="52729E2F" w14:textId="77777777" w:rsidR="006634C0" w:rsidRDefault="006634C0" w:rsidP="006634C0">
            <w:pPr>
              <w:spacing w:after="0"/>
              <w:jc w:val="center"/>
              <w:rPr>
                <w:ins w:id="1369" w:author="Huawei" w:date="2023-05-15T12:10:00Z"/>
                <w:rFonts w:ascii="Arial" w:hAnsi="Arial" w:cs="Arial"/>
                <w:bCs/>
                <w:color w:val="000000"/>
                <w:sz w:val="18"/>
                <w:szCs w:val="18"/>
                <w:lang w:eastAsia="zh-CN"/>
              </w:rPr>
            </w:pPr>
            <w:ins w:id="1370" w:author="Huawei" w:date="2023-05-15T12:10:00Z">
              <w:r>
                <w:rPr>
                  <w:rFonts w:ascii="Arial" w:hAnsi="Arial" w:cs="Arial"/>
                  <w:bCs/>
                  <w:color w:val="000000"/>
                  <w:sz w:val="18"/>
                  <w:szCs w:val="18"/>
                  <w:lang w:eastAsia="zh-CN"/>
                </w:rPr>
                <w:t>direct-hit</w:t>
              </w:r>
            </w:ins>
          </w:p>
        </w:tc>
      </w:tr>
      <w:tr w:rsidR="006634C0" w14:paraId="30F8E2AD" w14:textId="77777777" w:rsidTr="006634C0">
        <w:trPr>
          <w:trHeight w:val="300"/>
          <w:jc w:val="center"/>
          <w:ins w:id="1371" w:author="Huawei" w:date="2023-05-15T12:10:00Z"/>
        </w:trPr>
        <w:tc>
          <w:tcPr>
            <w:tcW w:w="0" w:type="auto"/>
            <w:tcBorders>
              <w:top w:val="single" w:sz="4" w:space="0" w:color="auto"/>
              <w:left w:val="single" w:sz="4" w:space="0" w:color="auto"/>
              <w:bottom w:val="single" w:sz="4" w:space="0" w:color="auto"/>
              <w:right w:val="single" w:sz="4" w:space="0" w:color="auto"/>
            </w:tcBorders>
            <w:vAlign w:val="center"/>
            <w:hideMark/>
          </w:tcPr>
          <w:p w14:paraId="2383B20F" w14:textId="77777777" w:rsidR="006634C0" w:rsidRDefault="006634C0" w:rsidP="006634C0">
            <w:pPr>
              <w:spacing w:after="0"/>
              <w:jc w:val="center"/>
              <w:rPr>
                <w:ins w:id="1372" w:author="Huawei" w:date="2023-05-15T12:10:00Z"/>
                <w:rFonts w:ascii="Arial" w:hAnsi="Arial" w:cs="Arial"/>
                <w:sz w:val="18"/>
                <w:szCs w:val="18"/>
                <w:lang w:eastAsia="zh-CN"/>
              </w:rPr>
            </w:pPr>
            <w:ins w:id="1373" w:author="Huawei" w:date="2023-05-15T12:10:00Z">
              <w:r>
                <w:rPr>
                  <w:rFonts w:ascii="Arial" w:hAnsi="Arial" w:cs="Arial"/>
                  <w:sz w:val="18"/>
                  <w:szCs w:val="18"/>
                  <w:lang w:eastAsia="zh-CN"/>
                </w:rPr>
                <w:t>18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52B0DC" w14:textId="77777777" w:rsidR="006634C0" w:rsidRDefault="006634C0" w:rsidP="006634C0">
            <w:pPr>
              <w:spacing w:after="0"/>
              <w:jc w:val="center"/>
              <w:rPr>
                <w:ins w:id="1374" w:author="Huawei" w:date="2023-05-15T12:10:00Z"/>
                <w:rFonts w:ascii="Arial" w:hAnsi="Arial" w:cs="Arial"/>
                <w:sz w:val="18"/>
                <w:szCs w:val="18"/>
                <w:vertAlign w:val="superscript"/>
                <w:lang w:eastAsia="zh-CN"/>
              </w:rPr>
            </w:pPr>
            <w:ins w:id="1375" w:author="Huawei" w:date="2023-05-15T12:10: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579F5F" w14:textId="77777777" w:rsidR="006634C0" w:rsidRDefault="006634C0" w:rsidP="006634C0">
            <w:pPr>
              <w:spacing w:after="0"/>
              <w:jc w:val="center"/>
              <w:rPr>
                <w:ins w:id="1376" w:author="Huawei" w:date="2023-05-15T12:10:00Z"/>
                <w:rFonts w:ascii="Arial" w:hAnsi="Arial" w:cs="Arial"/>
                <w:bCs/>
                <w:sz w:val="18"/>
                <w:szCs w:val="18"/>
                <w:lang w:eastAsia="zh-CN"/>
              </w:rPr>
            </w:pPr>
            <w:ins w:id="1377" w:author="Huawei" w:date="2023-05-15T12: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D89C2DF" w14:textId="77777777" w:rsidR="006634C0" w:rsidRDefault="006634C0" w:rsidP="006634C0">
            <w:pPr>
              <w:spacing w:after="0"/>
              <w:jc w:val="center"/>
              <w:rPr>
                <w:ins w:id="1378" w:author="Huawei" w:date="2023-05-15T12:10:00Z"/>
                <w:rFonts w:ascii="Arial" w:hAnsi="Arial" w:cs="Arial"/>
                <w:bCs/>
                <w:sz w:val="18"/>
                <w:szCs w:val="18"/>
                <w:lang w:eastAsia="zh-CN"/>
              </w:rPr>
            </w:pPr>
            <w:ins w:id="1379" w:author="Huawei" w:date="2023-05-15T12: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05CA2B" w14:textId="77777777" w:rsidR="006634C0" w:rsidRDefault="006634C0" w:rsidP="006634C0">
            <w:pPr>
              <w:spacing w:after="0"/>
              <w:jc w:val="center"/>
              <w:rPr>
                <w:ins w:id="1380" w:author="Huawei" w:date="2023-05-15T12:10:00Z"/>
                <w:rFonts w:ascii="Arial" w:hAnsi="Arial" w:cs="Arial"/>
                <w:bCs/>
                <w:sz w:val="18"/>
                <w:szCs w:val="18"/>
                <w:lang w:eastAsia="zh-CN"/>
              </w:rPr>
            </w:pPr>
            <w:ins w:id="1381" w:author="Huawei" w:date="2023-05-15T12:10:00Z">
              <w:r>
                <w:rPr>
                  <w:rFonts w:ascii="Arial" w:hAnsi="Arial" w:cs="Arial"/>
                  <w:bCs/>
                  <w:sz w:val="18"/>
                  <w:szCs w:val="18"/>
                  <w:lang w:eastAsia="zh-CN"/>
                </w:rPr>
                <w:t>16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298F57" w14:textId="77777777" w:rsidR="006634C0" w:rsidRDefault="006634C0" w:rsidP="006634C0">
            <w:pPr>
              <w:spacing w:after="0"/>
              <w:jc w:val="center"/>
              <w:rPr>
                <w:ins w:id="1382" w:author="Huawei" w:date="2023-05-15T12:10:00Z"/>
                <w:rFonts w:ascii="Arial" w:hAnsi="Arial" w:cs="Arial"/>
                <w:color w:val="000000"/>
                <w:sz w:val="18"/>
                <w:szCs w:val="18"/>
                <w:lang w:eastAsia="zh-CN"/>
              </w:rPr>
            </w:pPr>
            <w:ins w:id="1383" w:author="Huawei" w:date="2023-05-15T12:10: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6CCD87" w14:textId="77777777" w:rsidR="006634C0" w:rsidRDefault="006634C0" w:rsidP="006634C0">
            <w:pPr>
              <w:spacing w:after="0"/>
              <w:jc w:val="center"/>
              <w:rPr>
                <w:ins w:id="1384" w:author="Huawei" w:date="2023-05-15T12:10:00Z"/>
                <w:rFonts w:ascii="Arial" w:hAnsi="Arial" w:cs="Arial"/>
                <w:bCs/>
                <w:color w:val="000000"/>
                <w:sz w:val="18"/>
                <w:szCs w:val="18"/>
                <w:lang w:eastAsia="zh-CN"/>
              </w:rPr>
            </w:pPr>
            <w:ins w:id="1385" w:author="Huawei" w:date="2023-05-15T12:10:00Z">
              <w:r>
                <w:rPr>
                  <w:rFonts w:ascii="Arial" w:hAnsi="Arial" w:cs="Arial"/>
                  <w:bCs/>
                  <w:color w:val="000000"/>
                  <w:sz w:val="18"/>
                  <w:szCs w:val="18"/>
                  <w:lang w:eastAsia="zh-CN"/>
                </w:rPr>
                <w:t>10.4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8159479" w14:textId="77777777" w:rsidR="006634C0" w:rsidRDefault="006634C0" w:rsidP="006634C0">
            <w:pPr>
              <w:spacing w:after="0"/>
              <w:jc w:val="center"/>
              <w:rPr>
                <w:ins w:id="1386" w:author="Huawei" w:date="2023-05-15T12:10:00Z"/>
                <w:rFonts w:ascii="Arial" w:hAnsi="Arial" w:cs="Arial"/>
                <w:bCs/>
                <w:color w:val="000000"/>
                <w:sz w:val="18"/>
                <w:szCs w:val="18"/>
                <w:lang w:eastAsia="zh-CN"/>
              </w:rPr>
            </w:pPr>
            <w:ins w:id="1387" w:author="Huawei" w:date="2023-05-15T12:10:00Z">
              <w:r>
                <w:rPr>
                  <w:rFonts w:ascii="Arial" w:hAnsi="Arial" w:cs="Arial"/>
                  <w:bCs/>
                  <w:color w:val="000000"/>
                  <w:sz w:val="18"/>
                  <w:szCs w:val="18"/>
                  <w:lang w:eastAsia="zh-CN"/>
                </w:rPr>
                <w:t>NOTE 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EEDDD64" w14:textId="77777777" w:rsidR="006634C0" w:rsidRDefault="006634C0" w:rsidP="006634C0">
            <w:pPr>
              <w:spacing w:after="0"/>
              <w:jc w:val="center"/>
              <w:rPr>
                <w:ins w:id="1388" w:author="Huawei" w:date="2023-05-15T12:10:00Z"/>
                <w:rFonts w:ascii="Arial" w:hAnsi="Arial" w:cs="Arial"/>
                <w:bCs/>
                <w:color w:val="000000"/>
                <w:sz w:val="18"/>
                <w:szCs w:val="18"/>
                <w:lang w:eastAsia="zh-CN"/>
              </w:rPr>
            </w:pPr>
            <w:ins w:id="1389" w:author="Huawei" w:date="2023-05-15T12:10:00Z">
              <w:r>
                <w:rPr>
                  <w:rFonts w:ascii="Arial" w:hAnsi="Arial" w:cs="Arial"/>
                  <w:bCs/>
                  <w:color w:val="000000"/>
                  <w:sz w:val="18"/>
                  <w:szCs w:val="18"/>
                  <w:lang w:eastAsia="zh-CN"/>
                </w:rPr>
                <w:t>UL5/DL1</w:t>
              </w:r>
            </w:ins>
          </w:p>
          <w:p w14:paraId="365333D9" w14:textId="77777777" w:rsidR="006634C0" w:rsidRDefault="006634C0" w:rsidP="006634C0">
            <w:pPr>
              <w:spacing w:after="0"/>
              <w:jc w:val="center"/>
              <w:rPr>
                <w:ins w:id="1390" w:author="Huawei" w:date="2023-05-15T12:10:00Z"/>
                <w:rFonts w:ascii="Arial" w:hAnsi="Arial" w:cs="Arial"/>
                <w:bCs/>
                <w:color w:val="000000"/>
                <w:sz w:val="18"/>
                <w:szCs w:val="18"/>
                <w:lang w:eastAsia="zh-CN"/>
              </w:rPr>
            </w:pPr>
            <w:ins w:id="1391" w:author="Huawei" w:date="2023-05-15T12:10:00Z">
              <w:r>
                <w:rPr>
                  <w:rFonts w:ascii="Arial" w:hAnsi="Arial" w:cs="Arial"/>
                  <w:bCs/>
                  <w:color w:val="000000"/>
                  <w:sz w:val="18"/>
                  <w:szCs w:val="18"/>
                  <w:lang w:eastAsia="zh-CN"/>
                </w:rPr>
                <w:t>direct-hit</w:t>
              </w:r>
            </w:ins>
          </w:p>
        </w:tc>
      </w:tr>
      <w:tr w:rsidR="006634C0" w14:paraId="3BBF2BE4" w14:textId="77777777" w:rsidTr="006634C0">
        <w:trPr>
          <w:trHeight w:val="300"/>
          <w:jc w:val="center"/>
          <w:ins w:id="1392" w:author="Huawei" w:date="2023-05-15T12:10:00Z"/>
        </w:trPr>
        <w:tc>
          <w:tcPr>
            <w:tcW w:w="0" w:type="auto"/>
            <w:tcBorders>
              <w:top w:val="single" w:sz="4" w:space="0" w:color="auto"/>
              <w:left w:val="single" w:sz="4" w:space="0" w:color="auto"/>
              <w:bottom w:val="single" w:sz="4" w:space="0" w:color="auto"/>
              <w:right w:val="single" w:sz="4" w:space="0" w:color="auto"/>
            </w:tcBorders>
            <w:vAlign w:val="center"/>
            <w:hideMark/>
          </w:tcPr>
          <w:p w14:paraId="571CCE54" w14:textId="77777777" w:rsidR="006634C0" w:rsidRDefault="006634C0" w:rsidP="006634C0">
            <w:pPr>
              <w:spacing w:after="0"/>
              <w:jc w:val="center"/>
              <w:rPr>
                <w:ins w:id="1393" w:author="Huawei" w:date="2023-05-15T12:10:00Z"/>
                <w:rFonts w:ascii="Arial" w:hAnsi="Arial" w:cs="Arial"/>
                <w:sz w:val="18"/>
                <w:szCs w:val="18"/>
                <w:lang w:eastAsia="zh-CN"/>
              </w:rPr>
            </w:pPr>
            <w:ins w:id="1394" w:author="Huawei" w:date="2023-05-15T12:10:00Z">
              <w:r>
                <w:rPr>
                  <w:rFonts w:ascii="Arial" w:hAnsi="Arial" w:cs="Arial"/>
                  <w:sz w:val="18"/>
                  <w:szCs w:val="18"/>
                  <w:lang w:eastAsia="zh-CN"/>
                </w:rPr>
                <w:t>18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724514C" w14:textId="77777777" w:rsidR="006634C0" w:rsidRDefault="006634C0" w:rsidP="006634C0">
            <w:pPr>
              <w:spacing w:after="0"/>
              <w:jc w:val="center"/>
              <w:rPr>
                <w:ins w:id="1395" w:author="Huawei" w:date="2023-05-15T12:10:00Z"/>
                <w:rFonts w:ascii="Arial" w:hAnsi="Arial" w:cs="Arial"/>
                <w:sz w:val="18"/>
                <w:szCs w:val="18"/>
                <w:vertAlign w:val="superscript"/>
                <w:lang w:eastAsia="zh-CN"/>
              </w:rPr>
            </w:pPr>
            <w:ins w:id="1396" w:author="Huawei" w:date="2023-05-15T12:10: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4F8FDA" w14:textId="77777777" w:rsidR="006634C0" w:rsidRDefault="006634C0" w:rsidP="006634C0">
            <w:pPr>
              <w:spacing w:after="0"/>
              <w:jc w:val="center"/>
              <w:rPr>
                <w:ins w:id="1397" w:author="Huawei" w:date="2023-05-15T12:10:00Z"/>
                <w:rFonts w:ascii="Arial" w:hAnsi="Arial" w:cs="Arial"/>
                <w:bCs/>
                <w:sz w:val="18"/>
                <w:szCs w:val="18"/>
                <w:lang w:eastAsia="zh-CN"/>
              </w:rPr>
            </w:pPr>
            <w:ins w:id="1398" w:author="Huawei" w:date="2023-05-15T12: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24E5D5C" w14:textId="77777777" w:rsidR="006634C0" w:rsidRDefault="006634C0" w:rsidP="006634C0">
            <w:pPr>
              <w:spacing w:after="0"/>
              <w:jc w:val="center"/>
              <w:rPr>
                <w:ins w:id="1399" w:author="Huawei" w:date="2023-05-15T12:10:00Z"/>
                <w:rFonts w:ascii="Arial" w:hAnsi="Arial" w:cs="Arial"/>
                <w:bCs/>
                <w:sz w:val="18"/>
                <w:szCs w:val="18"/>
                <w:lang w:eastAsia="zh-CN"/>
              </w:rPr>
            </w:pPr>
            <w:ins w:id="1400" w:author="Huawei" w:date="2023-05-15T12: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6070FB" w14:textId="77777777" w:rsidR="006634C0" w:rsidRDefault="006634C0" w:rsidP="006634C0">
            <w:pPr>
              <w:spacing w:after="0"/>
              <w:jc w:val="center"/>
              <w:rPr>
                <w:ins w:id="1401" w:author="Huawei" w:date="2023-05-15T12:10:00Z"/>
                <w:rFonts w:ascii="Arial" w:hAnsi="Arial" w:cs="Arial"/>
                <w:bCs/>
                <w:sz w:val="18"/>
                <w:szCs w:val="18"/>
                <w:lang w:eastAsia="zh-CN"/>
              </w:rPr>
            </w:pPr>
            <w:ins w:id="1402" w:author="Huawei" w:date="2023-05-15T12:10: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DB2FDD" w14:textId="77777777" w:rsidR="006634C0" w:rsidRDefault="006634C0" w:rsidP="006634C0">
            <w:pPr>
              <w:spacing w:after="0"/>
              <w:jc w:val="center"/>
              <w:rPr>
                <w:ins w:id="1403" w:author="Huawei" w:date="2023-05-15T12:10:00Z"/>
                <w:rFonts w:ascii="Arial" w:hAnsi="Arial" w:cs="Arial"/>
                <w:color w:val="000000"/>
                <w:sz w:val="18"/>
                <w:szCs w:val="18"/>
                <w:lang w:eastAsia="zh-CN"/>
              </w:rPr>
            </w:pPr>
            <w:ins w:id="1404" w:author="Huawei" w:date="2023-05-15T12:10:00Z">
              <w:r>
                <w:rPr>
                  <w:rFonts w:ascii="Arial" w:hAnsi="Arial" w:cs="Arial"/>
                  <w:color w:val="000000"/>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C813AA" w14:textId="77777777" w:rsidR="006634C0" w:rsidRDefault="006634C0" w:rsidP="006634C0">
            <w:pPr>
              <w:spacing w:after="0"/>
              <w:jc w:val="center"/>
              <w:rPr>
                <w:ins w:id="1405" w:author="Huawei" w:date="2023-05-15T12:10:00Z"/>
                <w:rFonts w:ascii="Arial" w:hAnsi="Arial" w:cs="Arial"/>
                <w:bCs/>
                <w:color w:val="000000"/>
                <w:sz w:val="18"/>
                <w:szCs w:val="18"/>
                <w:lang w:eastAsia="zh-CN"/>
              </w:rPr>
            </w:pPr>
            <w:ins w:id="1406" w:author="Huawei" w:date="2023-05-15T12:10:00Z">
              <w:r>
                <w:rPr>
                  <w:rFonts w:ascii="Arial" w:hAnsi="Arial" w:cs="Arial"/>
                  <w:bCs/>
                  <w:color w:val="000000"/>
                  <w:sz w:val="18"/>
                  <w:szCs w:val="18"/>
                  <w:lang w:eastAsia="zh-CN"/>
                </w:rPr>
                <w:t>0.7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AA74D8E" w14:textId="77777777" w:rsidR="006634C0" w:rsidRDefault="006634C0" w:rsidP="006634C0">
            <w:pPr>
              <w:spacing w:after="0"/>
              <w:jc w:val="center"/>
              <w:rPr>
                <w:ins w:id="1407" w:author="Huawei" w:date="2023-05-15T12:10:00Z"/>
                <w:rFonts w:ascii="Arial" w:hAnsi="Arial" w:cs="Arial"/>
                <w:bCs/>
                <w:color w:val="000000"/>
                <w:sz w:val="18"/>
                <w:szCs w:val="18"/>
                <w:lang w:eastAsia="zh-CN"/>
              </w:rPr>
            </w:pPr>
            <w:ins w:id="1408" w:author="Huawei" w:date="2023-05-15T12:10:00Z">
              <w:r>
                <w:rPr>
                  <w:rFonts w:ascii="Arial" w:hAnsi="Arial" w:cs="Arial"/>
                  <w:bCs/>
                  <w:color w:val="000000"/>
                  <w:sz w:val="18"/>
                  <w:szCs w:val="18"/>
                  <w:lang w:eastAsia="zh-CN"/>
                </w:rPr>
                <w:t>NOTE 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F571089" w14:textId="77777777" w:rsidR="006634C0" w:rsidRDefault="006634C0" w:rsidP="006634C0">
            <w:pPr>
              <w:spacing w:after="0"/>
              <w:jc w:val="center"/>
              <w:rPr>
                <w:ins w:id="1409" w:author="Huawei" w:date="2023-05-15T12:10:00Z"/>
                <w:rFonts w:ascii="Arial" w:hAnsi="Arial" w:cs="Arial"/>
                <w:bCs/>
                <w:color w:val="000000"/>
                <w:sz w:val="18"/>
                <w:szCs w:val="18"/>
                <w:lang w:eastAsia="zh-CN"/>
              </w:rPr>
            </w:pPr>
            <w:ins w:id="1410" w:author="Huawei" w:date="2023-05-15T12:10:00Z">
              <w:r>
                <w:rPr>
                  <w:rFonts w:ascii="Arial" w:hAnsi="Arial" w:cs="Arial"/>
                  <w:bCs/>
                  <w:color w:val="000000"/>
                  <w:sz w:val="18"/>
                  <w:szCs w:val="18"/>
                  <w:lang w:eastAsia="zh-CN"/>
                </w:rPr>
                <w:t>UL5/DL1</w:t>
              </w:r>
            </w:ins>
          </w:p>
          <w:p w14:paraId="6A222A57" w14:textId="77777777" w:rsidR="006634C0" w:rsidRDefault="006634C0" w:rsidP="006634C0">
            <w:pPr>
              <w:spacing w:after="0"/>
              <w:jc w:val="center"/>
              <w:rPr>
                <w:ins w:id="1411" w:author="Huawei" w:date="2023-05-15T12:10:00Z"/>
                <w:rFonts w:ascii="Arial" w:hAnsi="Arial" w:cs="Arial"/>
                <w:bCs/>
                <w:color w:val="000000"/>
                <w:sz w:val="18"/>
                <w:szCs w:val="18"/>
                <w:lang w:eastAsia="zh-CN"/>
              </w:rPr>
            </w:pPr>
            <w:ins w:id="1412" w:author="Huawei" w:date="2023-05-15T12:10:00Z">
              <w:r>
                <w:rPr>
                  <w:rFonts w:ascii="Arial" w:hAnsi="Arial" w:cs="Arial"/>
                  <w:bCs/>
                  <w:color w:val="000000"/>
                  <w:sz w:val="18"/>
                  <w:szCs w:val="18"/>
                  <w:lang w:eastAsia="zh-CN"/>
                </w:rPr>
                <w:t>direct-hit</w:t>
              </w:r>
            </w:ins>
          </w:p>
        </w:tc>
      </w:tr>
      <w:tr w:rsidR="006634C0" w14:paraId="7C1D6E8E" w14:textId="77777777" w:rsidTr="006634C0">
        <w:trPr>
          <w:trHeight w:val="300"/>
          <w:jc w:val="center"/>
          <w:ins w:id="1413" w:author="Huawei" w:date="2023-05-15T12:10:00Z"/>
        </w:trPr>
        <w:tc>
          <w:tcPr>
            <w:tcW w:w="0" w:type="auto"/>
            <w:tcBorders>
              <w:top w:val="single" w:sz="4" w:space="0" w:color="auto"/>
              <w:left w:val="single" w:sz="4" w:space="0" w:color="auto"/>
              <w:bottom w:val="single" w:sz="4" w:space="0" w:color="auto"/>
              <w:right w:val="single" w:sz="4" w:space="0" w:color="auto"/>
            </w:tcBorders>
            <w:vAlign w:val="center"/>
          </w:tcPr>
          <w:p w14:paraId="30038CF7" w14:textId="77777777" w:rsidR="006634C0" w:rsidRDefault="006634C0" w:rsidP="006634C0">
            <w:pPr>
              <w:spacing w:after="0"/>
              <w:jc w:val="center"/>
              <w:rPr>
                <w:ins w:id="1414" w:author="Huawei" w:date="2023-05-15T12:10:00Z"/>
                <w:rFonts w:ascii="Arial" w:hAnsi="Arial" w:cs="Arial"/>
                <w:sz w:val="18"/>
                <w:szCs w:val="18"/>
                <w:lang w:eastAsia="zh-CN"/>
              </w:rPr>
            </w:pPr>
            <w:ins w:id="1415" w:author="Huawei" w:date="2023-05-15T12:10:00Z">
              <w:r>
                <w:rPr>
                  <w:rFonts w:ascii="Arial" w:hAnsi="Arial" w:cs="Arial"/>
                  <w:sz w:val="18"/>
                  <w:szCs w:val="18"/>
                  <w:lang w:eastAsia="zh-CN"/>
                </w:rPr>
                <w:t>18</w:t>
              </w:r>
            </w:ins>
          </w:p>
        </w:tc>
        <w:tc>
          <w:tcPr>
            <w:tcW w:w="0" w:type="auto"/>
            <w:tcBorders>
              <w:top w:val="single" w:sz="4" w:space="0" w:color="auto"/>
              <w:left w:val="single" w:sz="4" w:space="0" w:color="auto"/>
              <w:bottom w:val="single" w:sz="4" w:space="0" w:color="auto"/>
              <w:right w:val="single" w:sz="4" w:space="0" w:color="auto"/>
            </w:tcBorders>
            <w:vAlign w:val="center"/>
          </w:tcPr>
          <w:p w14:paraId="1343AFFB" w14:textId="77777777" w:rsidR="006634C0" w:rsidRDefault="006634C0" w:rsidP="006634C0">
            <w:pPr>
              <w:spacing w:after="0"/>
              <w:jc w:val="center"/>
              <w:rPr>
                <w:ins w:id="1416" w:author="Huawei" w:date="2023-05-15T12:10:00Z"/>
                <w:rFonts w:ascii="Arial" w:hAnsi="Arial" w:cs="Arial"/>
                <w:sz w:val="18"/>
                <w:szCs w:val="18"/>
                <w:vertAlign w:val="superscript"/>
                <w:lang w:eastAsia="zh-CN"/>
              </w:rPr>
            </w:pPr>
            <w:ins w:id="1417" w:author="Huawei" w:date="2023-05-15T12:10: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6C2F844" w14:textId="77777777" w:rsidR="006634C0" w:rsidRDefault="006634C0" w:rsidP="006634C0">
            <w:pPr>
              <w:spacing w:after="0"/>
              <w:jc w:val="center"/>
              <w:rPr>
                <w:ins w:id="1418" w:author="Huawei" w:date="2023-05-15T12:10:00Z"/>
                <w:rFonts w:ascii="Arial" w:hAnsi="Arial" w:cs="Arial"/>
                <w:bCs/>
                <w:sz w:val="18"/>
                <w:szCs w:val="18"/>
                <w:lang w:eastAsia="zh-CN"/>
              </w:rPr>
            </w:pPr>
            <w:ins w:id="1419" w:author="Huawei" w:date="2023-05-15T12: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20BB1881" w14:textId="77777777" w:rsidR="006634C0" w:rsidRDefault="006634C0" w:rsidP="006634C0">
            <w:pPr>
              <w:spacing w:after="0"/>
              <w:jc w:val="center"/>
              <w:rPr>
                <w:ins w:id="1420" w:author="Huawei" w:date="2023-05-15T12:10:00Z"/>
                <w:rFonts w:ascii="Arial" w:hAnsi="Arial" w:cs="Arial"/>
                <w:bCs/>
                <w:sz w:val="18"/>
                <w:szCs w:val="18"/>
                <w:lang w:eastAsia="zh-CN"/>
              </w:rPr>
            </w:pPr>
            <w:ins w:id="1421" w:author="Huawei" w:date="2023-05-15T12: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4A7D17F" w14:textId="77777777" w:rsidR="006634C0" w:rsidRDefault="006634C0" w:rsidP="006634C0">
            <w:pPr>
              <w:spacing w:after="0"/>
              <w:jc w:val="center"/>
              <w:rPr>
                <w:ins w:id="1422" w:author="Huawei" w:date="2023-05-15T12:10:00Z"/>
                <w:rFonts w:ascii="Arial" w:hAnsi="Arial" w:cs="Arial"/>
                <w:bCs/>
                <w:sz w:val="18"/>
                <w:szCs w:val="18"/>
                <w:lang w:eastAsia="zh-CN"/>
              </w:rPr>
            </w:pPr>
            <w:ins w:id="1423" w:author="Huawei" w:date="2023-05-15T12:10:00Z">
              <w:r>
                <w:rPr>
                  <w:rFonts w:ascii="Arial" w:hAnsi="Arial" w:cs="Arial"/>
                  <w:bCs/>
                  <w:sz w:val="18"/>
                  <w:szCs w:val="18"/>
                  <w:lang w:eastAsia="zh-CN"/>
                </w:rPr>
                <w:t>16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51CDDA9" w14:textId="77777777" w:rsidR="006634C0" w:rsidRDefault="006634C0" w:rsidP="006634C0">
            <w:pPr>
              <w:spacing w:after="0"/>
              <w:jc w:val="center"/>
              <w:rPr>
                <w:ins w:id="1424" w:author="Huawei" w:date="2023-05-15T12:10:00Z"/>
                <w:rFonts w:ascii="Arial" w:hAnsi="Arial" w:cs="Arial"/>
                <w:color w:val="000000"/>
                <w:sz w:val="18"/>
                <w:szCs w:val="18"/>
                <w:lang w:eastAsia="zh-CN"/>
              </w:rPr>
            </w:pPr>
            <w:ins w:id="1425" w:author="Huawei" w:date="2023-05-15T12:10: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F708524" w14:textId="77777777" w:rsidR="006634C0" w:rsidRDefault="006634C0" w:rsidP="006634C0">
            <w:pPr>
              <w:spacing w:after="0"/>
              <w:jc w:val="center"/>
              <w:rPr>
                <w:ins w:id="1426" w:author="Huawei" w:date="2023-05-15T12:10:00Z"/>
                <w:rFonts w:ascii="Arial" w:hAnsi="Arial" w:cs="Arial"/>
                <w:bCs/>
                <w:color w:val="000000"/>
                <w:sz w:val="18"/>
                <w:szCs w:val="18"/>
                <w:lang w:eastAsia="zh-CN"/>
              </w:rPr>
            </w:pPr>
            <w:ins w:id="1427" w:author="Huawei" w:date="2023-05-15T12:10:00Z">
              <w:r>
                <w:rPr>
                  <w:rFonts w:ascii="Arial" w:hAnsi="Arial" w:cs="Arial"/>
                  <w:bCs/>
                  <w:color w:val="000000"/>
                  <w:sz w:val="18"/>
                  <w:szCs w:val="18"/>
                  <w:lang w:eastAsia="zh-CN"/>
                </w:rPr>
                <w:t>10.4</w:t>
              </w:r>
            </w:ins>
          </w:p>
        </w:tc>
        <w:tc>
          <w:tcPr>
            <w:tcW w:w="0" w:type="auto"/>
            <w:tcBorders>
              <w:top w:val="single" w:sz="4" w:space="0" w:color="auto"/>
              <w:left w:val="single" w:sz="4" w:space="0" w:color="auto"/>
              <w:bottom w:val="single" w:sz="4" w:space="0" w:color="auto"/>
              <w:right w:val="single" w:sz="4" w:space="0" w:color="auto"/>
            </w:tcBorders>
            <w:vAlign w:val="center"/>
          </w:tcPr>
          <w:p w14:paraId="4AB0B3E2" w14:textId="77777777" w:rsidR="006634C0" w:rsidRDefault="006634C0" w:rsidP="006634C0">
            <w:pPr>
              <w:spacing w:after="0"/>
              <w:jc w:val="center"/>
              <w:rPr>
                <w:ins w:id="1428" w:author="Huawei" w:date="2023-05-15T12:10:00Z"/>
                <w:rFonts w:ascii="Arial" w:hAnsi="Arial" w:cs="Arial"/>
                <w:bCs/>
                <w:color w:val="000000"/>
                <w:sz w:val="18"/>
                <w:szCs w:val="18"/>
                <w:lang w:eastAsia="zh-CN"/>
              </w:rPr>
            </w:pPr>
            <w:ins w:id="1429" w:author="Huawei" w:date="2023-05-15T12:10:00Z">
              <w:r>
                <w:rPr>
                  <w:rFonts w:ascii="Arial" w:hAnsi="Arial" w:cs="Arial"/>
                  <w:bCs/>
                  <w:color w:val="000000"/>
                  <w:sz w:val="18"/>
                  <w:szCs w:val="18"/>
                  <w:lang w:eastAsia="zh-CN"/>
                </w:rPr>
                <w:t>NOTE 5</w:t>
              </w:r>
            </w:ins>
          </w:p>
        </w:tc>
        <w:tc>
          <w:tcPr>
            <w:tcW w:w="0" w:type="auto"/>
            <w:tcBorders>
              <w:top w:val="single" w:sz="4" w:space="0" w:color="auto"/>
              <w:left w:val="single" w:sz="4" w:space="0" w:color="auto"/>
              <w:bottom w:val="single" w:sz="4" w:space="0" w:color="auto"/>
              <w:right w:val="single" w:sz="4" w:space="0" w:color="auto"/>
            </w:tcBorders>
            <w:vAlign w:val="center"/>
          </w:tcPr>
          <w:p w14:paraId="77F1BE0A" w14:textId="77777777" w:rsidR="006634C0" w:rsidRDefault="006634C0" w:rsidP="006634C0">
            <w:pPr>
              <w:spacing w:after="0"/>
              <w:jc w:val="center"/>
              <w:rPr>
                <w:ins w:id="1430" w:author="Huawei" w:date="2023-05-15T12:10:00Z"/>
                <w:rFonts w:ascii="Arial" w:hAnsi="Arial" w:cs="Arial"/>
                <w:bCs/>
                <w:color w:val="000000"/>
                <w:sz w:val="18"/>
                <w:szCs w:val="18"/>
                <w:lang w:eastAsia="zh-CN"/>
              </w:rPr>
            </w:pPr>
            <w:ins w:id="1431" w:author="Huawei" w:date="2023-05-15T12:10:00Z">
              <w:r>
                <w:rPr>
                  <w:rFonts w:ascii="Arial" w:hAnsi="Arial" w:cs="Arial"/>
                  <w:bCs/>
                  <w:color w:val="000000"/>
                  <w:sz w:val="18"/>
                  <w:szCs w:val="18"/>
                  <w:lang w:eastAsia="zh-CN"/>
                </w:rPr>
                <w:t>UL5/DL1</w:t>
              </w:r>
            </w:ins>
          </w:p>
          <w:p w14:paraId="101476C7" w14:textId="77777777" w:rsidR="006634C0" w:rsidRDefault="006634C0" w:rsidP="006634C0">
            <w:pPr>
              <w:spacing w:after="0"/>
              <w:jc w:val="center"/>
              <w:rPr>
                <w:ins w:id="1432" w:author="Huawei" w:date="2023-05-15T12:10:00Z"/>
                <w:rFonts w:ascii="Arial" w:hAnsi="Arial" w:cs="Arial"/>
                <w:bCs/>
                <w:color w:val="000000"/>
                <w:sz w:val="18"/>
                <w:szCs w:val="18"/>
                <w:lang w:eastAsia="zh-CN"/>
              </w:rPr>
            </w:pPr>
            <w:ins w:id="1433" w:author="Huawei" w:date="2023-05-15T12:10:00Z">
              <w:r>
                <w:rPr>
                  <w:rFonts w:ascii="Arial" w:hAnsi="Arial" w:cs="Arial"/>
                  <w:bCs/>
                  <w:color w:val="000000"/>
                  <w:sz w:val="18"/>
                  <w:szCs w:val="18"/>
                  <w:lang w:eastAsia="zh-CN"/>
                </w:rPr>
                <w:t>direct-hit</w:t>
              </w:r>
            </w:ins>
          </w:p>
        </w:tc>
      </w:tr>
      <w:tr w:rsidR="006634C0" w14:paraId="2FDC9BB4" w14:textId="77777777" w:rsidTr="006634C0">
        <w:trPr>
          <w:trHeight w:val="300"/>
          <w:jc w:val="center"/>
          <w:ins w:id="1434" w:author="Huawei" w:date="2023-05-15T12:10:00Z"/>
        </w:trPr>
        <w:tc>
          <w:tcPr>
            <w:tcW w:w="0" w:type="auto"/>
            <w:tcBorders>
              <w:top w:val="single" w:sz="4" w:space="0" w:color="auto"/>
              <w:left w:val="single" w:sz="4" w:space="0" w:color="auto"/>
              <w:bottom w:val="single" w:sz="4" w:space="0" w:color="auto"/>
              <w:right w:val="single" w:sz="4" w:space="0" w:color="auto"/>
            </w:tcBorders>
            <w:vAlign w:val="center"/>
          </w:tcPr>
          <w:p w14:paraId="10273B9E" w14:textId="77777777" w:rsidR="006634C0" w:rsidRDefault="006634C0" w:rsidP="006634C0">
            <w:pPr>
              <w:spacing w:after="0"/>
              <w:jc w:val="center"/>
              <w:rPr>
                <w:ins w:id="1435" w:author="Huawei" w:date="2023-05-15T12:10:00Z"/>
                <w:rFonts w:ascii="Arial" w:hAnsi="Arial" w:cs="Arial"/>
                <w:sz w:val="18"/>
                <w:szCs w:val="18"/>
                <w:lang w:eastAsia="zh-CN"/>
              </w:rPr>
            </w:pPr>
            <w:ins w:id="1436" w:author="Huawei" w:date="2023-05-15T12:10:00Z">
              <w:r>
                <w:rPr>
                  <w:rFonts w:ascii="Arial" w:hAnsi="Arial" w:cs="Arial"/>
                  <w:sz w:val="18"/>
                  <w:szCs w:val="18"/>
                  <w:lang w:eastAsia="zh-CN"/>
                </w:rPr>
                <w:t>18</w:t>
              </w:r>
            </w:ins>
          </w:p>
        </w:tc>
        <w:tc>
          <w:tcPr>
            <w:tcW w:w="0" w:type="auto"/>
            <w:tcBorders>
              <w:top w:val="single" w:sz="4" w:space="0" w:color="auto"/>
              <w:left w:val="single" w:sz="4" w:space="0" w:color="auto"/>
              <w:bottom w:val="single" w:sz="4" w:space="0" w:color="auto"/>
              <w:right w:val="single" w:sz="4" w:space="0" w:color="auto"/>
            </w:tcBorders>
            <w:vAlign w:val="center"/>
          </w:tcPr>
          <w:p w14:paraId="4C26E3F4" w14:textId="77777777" w:rsidR="006634C0" w:rsidRDefault="006634C0" w:rsidP="006634C0">
            <w:pPr>
              <w:spacing w:after="0"/>
              <w:jc w:val="center"/>
              <w:rPr>
                <w:ins w:id="1437" w:author="Huawei" w:date="2023-05-15T12:10:00Z"/>
                <w:rFonts w:ascii="Arial" w:hAnsi="Arial" w:cs="Arial"/>
                <w:sz w:val="18"/>
                <w:szCs w:val="18"/>
                <w:vertAlign w:val="superscript"/>
                <w:lang w:eastAsia="zh-CN"/>
              </w:rPr>
            </w:pPr>
            <w:ins w:id="1438" w:author="Huawei" w:date="2023-05-15T12:10: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B03F364" w14:textId="77777777" w:rsidR="006634C0" w:rsidRDefault="006634C0" w:rsidP="006634C0">
            <w:pPr>
              <w:spacing w:after="0"/>
              <w:jc w:val="center"/>
              <w:rPr>
                <w:ins w:id="1439" w:author="Huawei" w:date="2023-05-15T12:10:00Z"/>
                <w:rFonts w:ascii="Arial" w:hAnsi="Arial" w:cs="Arial"/>
                <w:bCs/>
                <w:sz w:val="18"/>
                <w:szCs w:val="18"/>
                <w:lang w:eastAsia="zh-CN"/>
              </w:rPr>
            </w:pPr>
            <w:ins w:id="1440" w:author="Huawei" w:date="2023-05-15T12: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319CFE73" w14:textId="77777777" w:rsidR="006634C0" w:rsidRDefault="006634C0" w:rsidP="006634C0">
            <w:pPr>
              <w:spacing w:after="0"/>
              <w:jc w:val="center"/>
              <w:rPr>
                <w:ins w:id="1441" w:author="Huawei" w:date="2023-05-15T12:10:00Z"/>
                <w:rFonts w:ascii="Arial" w:hAnsi="Arial" w:cs="Arial"/>
                <w:bCs/>
                <w:sz w:val="18"/>
                <w:szCs w:val="18"/>
                <w:lang w:eastAsia="zh-CN"/>
              </w:rPr>
            </w:pPr>
            <w:ins w:id="1442" w:author="Huawei" w:date="2023-05-15T12: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EDA4150" w14:textId="77777777" w:rsidR="006634C0" w:rsidRDefault="006634C0" w:rsidP="006634C0">
            <w:pPr>
              <w:spacing w:after="0"/>
              <w:jc w:val="center"/>
              <w:rPr>
                <w:ins w:id="1443" w:author="Huawei" w:date="2023-05-15T12:10:00Z"/>
                <w:rFonts w:ascii="Arial" w:hAnsi="Arial" w:cs="Arial"/>
                <w:bCs/>
                <w:sz w:val="18"/>
                <w:szCs w:val="18"/>
                <w:lang w:eastAsia="zh-CN"/>
              </w:rPr>
            </w:pPr>
            <w:ins w:id="1444" w:author="Huawei" w:date="2023-05-15T12:10: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6089B77" w14:textId="77777777" w:rsidR="006634C0" w:rsidRDefault="006634C0" w:rsidP="006634C0">
            <w:pPr>
              <w:spacing w:after="0"/>
              <w:jc w:val="center"/>
              <w:rPr>
                <w:ins w:id="1445" w:author="Huawei" w:date="2023-05-15T12:10:00Z"/>
                <w:rFonts w:ascii="Arial" w:hAnsi="Arial" w:cs="Arial"/>
                <w:color w:val="000000"/>
                <w:sz w:val="18"/>
                <w:szCs w:val="18"/>
                <w:lang w:eastAsia="zh-CN"/>
              </w:rPr>
            </w:pPr>
            <w:ins w:id="1446" w:author="Huawei" w:date="2023-05-15T12:10:00Z">
              <w:r>
                <w:rPr>
                  <w:rFonts w:ascii="Arial" w:hAnsi="Arial" w:cs="Arial"/>
                  <w:color w:val="000000"/>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340F261" w14:textId="77777777" w:rsidR="006634C0" w:rsidRDefault="006634C0" w:rsidP="006634C0">
            <w:pPr>
              <w:spacing w:after="0"/>
              <w:jc w:val="center"/>
              <w:rPr>
                <w:ins w:id="1447" w:author="Huawei" w:date="2023-05-15T12:10:00Z"/>
                <w:rFonts w:ascii="Arial" w:hAnsi="Arial" w:cs="Arial"/>
                <w:bCs/>
                <w:color w:val="000000"/>
                <w:sz w:val="18"/>
                <w:szCs w:val="18"/>
                <w:lang w:eastAsia="zh-CN"/>
              </w:rPr>
            </w:pPr>
            <w:ins w:id="1448" w:author="Huawei" w:date="2023-05-15T12:10:00Z">
              <w:r>
                <w:rPr>
                  <w:rFonts w:ascii="Arial" w:hAnsi="Arial" w:cs="Arial"/>
                  <w:bCs/>
                  <w:color w:val="000000"/>
                  <w:sz w:val="18"/>
                  <w:szCs w:val="18"/>
                  <w:lang w:eastAsia="zh-CN"/>
                </w:rPr>
                <w:t>0.7</w:t>
              </w:r>
            </w:ins>
          </w:p>
        </w:tc>
        <w:tc>
          <w:tcPr>
            <w:tcW w:w="0" w:type="auto"/>
            <w:tcBorders>
              <w:top w:val="single" w:sz="4" w:space="0" w:color="auto"/>
              <w:left w:val="single" w:sz="4" w:space="0" w:color="auto"/>
              <w:bottom w:val="single" w:sz="4" w:space="0" w:color="auto"/>
              <w:right w:val="single" w:sz="4" w:space="0" w:color="auto"/>
            </w:tcBorders>
            <w:vAlign w:val="center"/>
          </w:tcPr>
          <w:p w14:paraId="7D9F5E62" w14:textId="77777777" w:rsidR="006634C0" w:rsidRDefault="006634C0" w:rsidP="006634C0">
            <w:pPr>
              <w:spacing w:after="0"/>
              <w:jc w:val="center"/>
              <w:rPr>
                <w:ins w:id="1449" w:author="Huawei" w:date="2023-05-15T12:10:00Z"/>
                <w:rFonts w:ascii="Arial" w:hAnsi="Arial" w:cs="Arial"/>
                <w:bCs/>
                <w:color w:val="000000"/>
                <w:sz w:val="18"/>
                <w:szCs w:val="18"/>
                <w:lang w:eastAsia="zh-CN"/>
              </w:rPr>
            </w:pPr>
            <w:ins w:id="1450" w:author="Huawei" w:date="2023-05-15T12:10:00Z">
              <w:r>
                <w:rPr>
                  <w:rFonts w:ascii="Arial" w:hAnsi="Arial" w:cs="Arial"/>
                  <w:bCs/>
                  <w:color w:val="000000"/>
                  <w:sz w:val="18"/>
                  <w:szCs w:val="18"/>
                  <w:lang w:eastAsia="zh-CN"/>
                </w:rPr>
                <w:t>NOTE 5</w:t>
              </w:r>
            </w:ins>
          </w:p>
        </w:tc>
        <w:tc>
          <w:tcPr>
            <w:tcW w:w="0" w:type="auto"/>
            <w:tcBorders>
              <w:top w:val="single" w:sz="4" w:space="0" w:color="auto"/>
              <w:left w:val="single" w:sz="4" w:space="0" w:color="auto"/>
              <w:bottom w:val="single" w:sz="4" w:space="0" w:color="auto"/>
              <w:right w:val="single" w:sz="4" w:space="0" w:color="auto"/>
            </w:tcBorders>
            <w:vAlign w:val="center"/>
          </w:tcPr>
          <w:p w14:paraId="65F4CC10" w14:textId="77777777" w:rsidR="006634C0" w:rsidRDefault="006634C0" w:rsidP="006634C0">
            <w:pPr>
              <w:spacing w:after="0"/>
              <w:jc w:val="center"/>
              <w:rPr>
                <w:ins w:id="1451" w:author="Huawei" w:date="2023-05-15T12:10:00Z"/>
                <w:rFonts w:ascii="Arial" w:hAnsi="Arial" w:cs="Arial"/>
                <w:bCs/>
                <w:color w:val="000000"/>
                <w:sz w:val="18"/>
                <w:szCs w:val="18"/>
                <w:lang w:eastAsia="zh-CN"/>
              </w:rPr>
            </w:pPr>
            <w:ins w:id="1452" w:author="Huawei" w:date="2023-05-15T12:10:00Z">
              <w:r>
                <w:rPr>
                  <w:rFonts w:ascii="Arial" w:hAnsi="Arial" w:cs="Arial"/>
                  <w:bCs/>
                  <w:color w:val="000000"/>
                  <w:sz w:val="18"/>
                  <w:szCs w:val="18"/>
                  <w:lang w:eastAsia="zh-CN"/>
                </w:rPr>
                <w:t>UL5/DL1</w:t>
              </w:r>
            </w:ins>
          </w:p>
          <w:p w14:paraId="7B456264" w14:textId="77777777" w:rsidR="006634C0" w:rsidRDefault="006634C0" w:rsidP="006634C0">
            <w:pPr>
              <w:spacing w:after="0"/>
              <w:jc w:val="center"/>
              <w:rPr>
                <w:ins w:id="1453" w:author="Huawei" w:date="2023-05-15T12:10:00Z"/>
                <w:rFonts w:ascii="Arial" w:hAnsi="Arial" w:cs="Arial"/>
                <w:bCs/>
                <w:color w:val="000000"/>
                <w:sz w:val="18"/>
                <w:szCs w:val="18"/>
                <w:lang w:eastAsia="zh-CN"/>
              </w:rPr>
            </w:pPr>
            <w:ins w:id="1454" w:author="Huawei" w:date="2023-05-15T12:10:00Z">
              <w:r>
                <w:rPr>
                  <w:rFonts w:ascii="Arial" w:hAnsi="Arial" w:cs="Arial"/>
                  <w:bCs/>
                  <w:color w:val="000000"/>
                  <w:sz w:val="18"/>
                  <w:szCs w:val="18"/>
                  <w:lang w:eastAsia="zh-CN"/>
                </w:rPr>
                <w:t>direct-hit</w:t>
              </w:r>
            </w:ins>
          </w:p>
        </w:tc>
      </w:tr>
      <w:tr w:rsidR="006634C0" w14:paraId="288CC4FA" w14:textId="77777777" w:rsidTr="006634C0">
        <w:trPr>
          <w:trHeight w:val="300"/>
          <w:jc w:val="center"/>
          <w:ins w:id="1455" w:author="Huawei" w:date="2023-05-15T12:10:00Z"/>
        </w:trPr>
        <w:tc>
          <w:tcPr>
            <w:tcW w:w="0" w:type="auto"/>
            <w:tcBorders>
              <w:top w:val="single" w:sz="4" w:space="0" w:color="auto"/>
              <w:left w:val="single" w:sz="4" w:space="0" w:color="auto"/>
              <w:bottom w:val="single" w:sz="4" w:space="0" w:color="auto"/>
              <w:right w:val="single" w:sz="4" w:space="0" w:color="auto"/>
            </w:tcBorders>
            <w:vAlign w:val="center"/>
          </w:tcPr>
          <w:p w14:paraId="3D4E0828" w14:textId="77777777" w:rsidR="006634C0" w:rsidRDefault="006634C0" w:rsidP="006634C0">
            <w:pPr>
              <w:spacing w:after="0"/>
              <w:jc w:val="center"/>
              <w:rPr>
                <w:ins w:id="1456" w:author="Huawei" w:date="2023-05-15T12:10:00Z"/>
                <w:rFonts w:ascii="Arial" w:hAnsi="Arial" w:cs="Arial"/>
                <w:sz w:val="18"/>
                <w:szCs w:val="18"/>
                <w:lang w:eastAsia="zh-CN"/>
              </w:rPr>
            </w:pPr>
            <w:ins w:id="1457" w:author="Huawei" w:date="2023-05-15T12:10:00Z">
              <w:r>
                <w:rPr>
                  <w:rFonts w:ascii="Arial" w:hAnsi="Arial" w:cs="Arial"/>
                  <w:sz w:val="18"/>
                  <w:szCs w:val="18"/>
                  <w:lang w:eastAsia="zh-CN"/>
                </w:rPr>
                <w:t>19</w:t>
              </w:r>
            </w:ins>
          </w:p>
        </w:tc>
        <w:tc>
          <w:tcPr>
            <w:tcW w:w="0" w:type="auto"/>
            <w:tcBorders>
              <w:top w:val="single" w:sz="4" w:space="0" w:color="auto"/>
              <w:left w:val="single" w:sz="4" w:space="0" w:color="auto"/>
              <w:bottom w:val="single" w:sz="4" w:space="0" w:color="auto"/>
              <w:right w:val="single" w:sz="4" w:space="0" w:color="auto"/>
            </w:tcBorders>
            <w:vAlign w:val="center"/>
          </w:tcPr>
          <w:p w14:paraId="759BB01C" w14:textId="77777777" w:rsidR="006634C0" w:rsidRDefault="006634C0" w:rsidP="006634C0">
            <w:pPr>
              <w:spacing w:after="0"/>
              <w:jc w:val="center"/>
              <w:rPr>
                <w:ins w:id="1458" w:author="Huawei" w:date="2023-05-15T12:10:00Z"/>
                <w:rFonts w:ascii="Arial" w:hAnsi="Arial" w:cs="Arial"/>
                <w:sz w:val="18"/>
                <w:szCs w:val="18"/>
                <w:vertAlign w:val="superscript"/>
                <w:lang w:eastAsia="zh-CN"/>
              </w:rPr>
            </w:pPr>
            <w:ins w:id="1459" w:author="Huawei" w:date="2023-05-15T12:10: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0C00A3F" w14:textId="77777777" w:rsidR="006634C0" w:rsidRDefault="006634C0" w:rsidP="006634C0">
            <w:pPr>
              <w:spacing w:after="0"/>
              <w:jc w:val="center"/>
              <w:rPr>
                <w:ins w:id="1460" w:author="Huawei" w:date="2023-05-15T12:10:00Z"/>
                <w:rFonts w:ascii="Arial" w:hAnsi="Arial" w:cs="Arial"/>
                <w:bCs/>
                <w:sz w:val="18"/>
                <w:szCs w:val="18"/>
                <w:lang w:eastAsia="zh-CN"/>
              </w:rPr>
            </w:pPr>
            <w:ins w:id="1461" w:author="Huawei" w:date="2023-05-15T12: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1255F845" w14:textId="77777777" w:rsidR="006634C0" w:rsidRDefault="006634C0" w:rsidP="006634C0">
            <w:pPr>
              <w:spacing w:after="0"/>
              <w:jc w:val="center"/>
              <w:rPr>
                <w:ins w:id="1462" w:author="Huawei" w:date="2023-05-15T12:10:00Z"/>
                <w:rFonts w:ascii="Arial" w:hAnsi="Arial" w:cs="Arial"/>
                <w:bCs/>
                <w:sz w:val="18"/>
                <w:szCs w:val="18"/>
                <w:lang w:eastAsia="zh-CN"/>
              </w:rPr>
            </w:pPr>
            <w:ins w:id="1463" w:author="Huawei" w:date="2023-05-15T12: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7221968" w14:textId="77777777" w:rsidR="006634C0" w:rsidRDefault="006634C0" w:rsidP="006634C0">
            <w:pPr>
              <w:spacing w:after="0"/>
              <w:jc w:val="center"/>
              <w:rPr>
                <w:ins w:id="1464" w:author="Huawei" w:date="2023-05-15T12:10:00Z"/>
                <w:rFonts w:ascii="Arial" w:hAnsi="Arial" w:cs="Arial"/>
                <w:bCs/>
                <w:sz w:val="18"/>
                <w:szCs w:val="18"/>
                <w:lang w:eastAsia="zh-CN"/>
              </w:rPr>
            </w:pPr>
            <w:ins w:id="1465" w:author="Huawei" w:date="2023-05-15T12:10:00Z">
              <w:r>
                <w:rPr>
                  <w:rFonts w:ascii="Arial" w:hAnsi="Arial" w:cs="Arial"/>
                  <w:bCs/>
                  <w:sz w:val="18"/>
                  <w:szCs w:val="18"/>
                  <w:lang w:eastAsia="zh-CN"/>
                </w:rPr>
                <w:t>16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2354FF2" w14:textId="77777777" w:rsidR="006634C0" w:rsidRDefault="006634C0" w:rsidP="006634C0">
            <w:pPr>
              <w:spacing w:after="0"/>
              <w:jc w:val="center"/>
              <w:rPr>
                <w:ins w:id="1466" w:author="Huawei" w:date="2023-05-15T12:10:00Z"/>
                <w:rFonts w:ascii="Arial" w:hAnsi="Arial" w:cs="Arial"/>
                <w:color w:val="000000"/>
                <w:sz w:val="18"/>
                <w:szCs w:val="18"/>
                <w:lang w:eastAsia="zh-CN"/>
              </w:rPr>
            </w:pPr>
            <w:ins w:id="1467" w:author="Huawei" w:date="2023-05-15T12:10: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248D45A" w14:textId="77777777" w:rsidR="006634C0" w:rsidRDefault="006634C0" w:rsidP="006634C0">
            <w:pPr>
              <w:spacing w:after="0"/>
              <w:jc w:val="center"/>
              <w:rPr>
                <w:ins w:id="1468" w:author="Huawei" w:date="2023-05-15T12:10:00Z"/>
                <w:rFonts w:ascii="Arial" w:hAnsi="Arial" w:cs="Arial"/>
                <w:bCs/>
                <w:color w:val="000000"/>
                <w:sz w:val="18"/>
                <w:szCs w:val="18"/>
                <w:lang w:eastAsia="zh-CN"/>
              </w:rPr>
            </w:pPr>
            <w:ins w:id="1469" w:author="Huawei" w:date="2023-05-15T12:10:00Z">
              <w:r>
                <w:rPr>
                  <w:rFonts w:ascii="Arial" w:hAnsi="Arial" w:cs="Arial"/>
                  <w:bCs/>
                  <w:color w:val="000000"/>
                  <w:sz w:val="18"/>
                  <w:szCs w:val="18"/>
                  <w:lang w:eastAsia="zh-CN"/>
                </w:rPr>
                <w:t>10.4</w:t>
              </w:r>
            </w:ins>
          </w:p>
        </w:tc>
        <w:tc>
          <w:tcPr>
            <w:tcW w:w="0" w:type="auto"/>
            <w:tcBorders>
              <w:top w:val="single" w:sz="4" w:space="0" w:color="auto"/>
              <w:left w:val="single" w:sz="4" w:space="0" w:color="auto"/>
              <w:bottom w:val="single" w:sz="4" w:space="0" w:color="auto"/>
              <w:right w:val="single" w:sz="4" w:space="0" w:color="auto"/>
            </w:tcBorders>
            <w:vAlign w:val="center"/>
          </w:tcPr>
          <w:p w14:paraId="0F074795" w14:textId="77777777" w:rsidR="006634C0" w:rsidRDefault="006634C0" w:rsidP="006634C0">
            <w:pPr>
              <w:spacing w:after="0"/>
              <w:jc w:val="center"/>
              <w:rPr>
                <w:ins w:id="1470" w:author="Huawei" w:date="2023-05-15T12:10:00Z"/>
                <w:rFonts w:ascii="Arial" w:hAnsi="Arial" w:cs="Arial"/>
                <w:bCs/>
                <w:color w:val="000000"/>
                <w:sz w:val="18"/>
                <w:szCs w:val="18"/>
                <w:lang w:eastAsia="zh-CN"/>
              </w:rPr>
            </w:pPr>
            <w:ins w:id="1471" w:author="Huawei" w:date="2023-05-15T12:10:00Z">
              <w:r>
                <w:rPr>
                  <w:rFonts w:ascii="Arial" w:hAnsi="Arial" w:cs="Arial"/>
                  <w:bCs/>
                  <w:color w:val="000000"/>
                  <w:sz w:val="18"/>
                  <w:szCs w:val="18"/>
                  <w:lang w:eastAsia="zh-CN"/>
                </w:rPr>
                <w:t>NOTE 5</w:t>
              </w:r>
            </w:ins>
          </w:p>
        </w:tc>
        <w:tc>
          <w:tcPr>
            <w:tcW w:w="0" w:type="auto"/>
            <w:tcBorders>
              <w:top w:val="single" w:sz="4" w:space="0" w:color="auto"/>
              <w:left w:val="single" w:sz="4" w:space="0" w:color="auto"/>
              <w:bottom w:val="single" w:sz="4" w:space="0" w:color="auto"/>
              <w:right w:val="single" w:sz="4" w:space="0" w:color="auto"/>
            </w:tcBorders>
            <w:vAlign w:val="center"/>
          </w:tcPr>
          <w:p w14:paraId="2551CC2A" w14:textId="77777777" w:rsidR="006634C0" w:rsidRDefault="006634C0" w:rsidP="006634C0">
            <w:pPr>
              <w:spacing w:after="0"/>
              <w:jc w:val="center"/>
              <w:rPr>
                <w:ins w:id="1472" w:author="Huawei" w:date="2023-05-15T12:10:00Z"/>
                <w:rFonts w:ascii="Arial" w:hAnsi="Arial" w:cs="Arial"/>
                <w:bCs/>
                <w:color w:val="000000"/>
                <w:sz w:val="18"/>
                <w:szCs w:val="18"/>
                <w:lang w:eastAsia="zh-CN"/>
              </w:rPr>
            </w:pPr>
            <w:ins w:id="1473" w:author="Huawei" w:date="2023-05-15T12:10:00Z">
              <w:r>
                <w:rPr>
                  <w:rFonts w:ascii="Arial" w:hAnsi="Arial" w:cs="Arial"/>
                  <w:bCs/>
                  <w:color w:val="000000"/>
                  <w:sz w:val="18"/>
                  <w:szCs w:val="18"/>
                  <w:lang w:eastAsia="zh-CN"/>
                </w:rPr>
                <w:t>UL5/DL1</w:t>
              </w:r>
            </w:ins>
          </w:p>
          <w:p w14:paraId="4E12211A" w14:textId="77777777" w:rsidR="006634C0" w:rsidRDefault="006634C0" w:rsidP="006634C0">
            <w:pPr>
              <w:spacing w:after="0"/>
              <w:jc w:val="center"/>
              <w:rPr>
                <w:ins w:id="1474" w:author="Huawei" w:date="2023-05-15T12:10:00Z"/>
                <w:rFonts w:ascii="Arial" w:hAnsi="Arial" w:cs="Arial"/>
                <w:bCs/>
                <w:color w:val="000000"/>
                <w:sz w:val="18"/>
                <w:szCs w:val="18"/>
                <w:lang w:eastAsia="zh-CN"/>
              </w:rPr>
            </w:pPr>
            <w:ins w:id="1475" w:author="Huawei" w:date="2023-05-15T12:10:00Z">
              <w:r>
                <w:rPr>
                  <w:rFonts w:ascii="Arial" w:hAnsi="Arial" w:cs="Arial"/>
                  <w:bCs/>
                  <w:color w:val="000000"/>
                  <w:sz w:val="18"/>
                  <w:szCs w:val="18"/>
                  <w:lang w:eastAsia="zh-CN"/>
                </w:rPr>
                <w:t>direct-hit</w:t>
              </w:r>
            </w:ins>
          </w:p>
        </w:tc>
      </w:tr>
      <w:tr w:rsidR="006634C0" w14:paraId="05752799" w14:textId="77777777" w:rsidTr="006634C0">
        <w:trPr>
          <w:trHeight w:val="300"/>
          <w:jc w:val="center"/>
          <w:ins w:id="1476" w:author="Huawei" w:date="2023-05-15T12:10:00Z"/>
        </w:trPr>
        <w:tc>
          <w:tcPr>
            <w:tcW w:w="0" w:type="auto"/>
            <w:tcBorders>
              <w:top w:val="single" w:sz="4" w:space="0" w:color="auto"/>
              <w:left w:val="single" w:sz="4" w:space="0" w:color="auto"/>
              <w:bottom w:val="single" w:sz="4" w:space="0" w:color="auto"/>
              <w:right w:val="single" w:sz="4" w:space="0" w:color="auto"/>
            </w:tcBorders>
            <w:vAlign w:val="center"/>
          </w:tcPr>
          <w:p w14:paraId="3B6D7F31" w14:textId="77777777" w:rsidR="006634C0" w:rsidRDefault="006634C0" w:rsidP="006634C0">
            <w:pPr>
              <w:spacing w:after="0"/>
              <w:jc w:val="center"/>
              <w:rPr>
                <w:ins w:id="1477" w:author="Huawei" w:date="2023-05-15T12:10:00Z"/>
                <w:rFonts w:ascii="Arial" w:hAnsi="Arial" w:cs="Arial"/>
                <w:sz w:val="18"/>
                <w:szCs w:val="18"/>
                <w:lang w:eastAsia="zh-CN"/>
              </w:rPr>
            </w:pPr>
            <w:ins w:id="1478" w:author="Huawei" w:date="2023-05-15T12:10:00Z">
              <w:r>
                <w:rPr>
                  <w:rFonts w:ascii="Arial" w:hAnsi="Arial" w:cs="Arial"/>
                  <w:sz w:val="18"/>
                  <w:szCs w:val="18"/>
                  <w:lang w:eastAsia="zh-CN"/>
                </w:rPr>
                <w:t>19</w:t>
              </w:r>
            </w:ins>
          </w:p>
        </w:tc>
        <w:tc>
          <w:tcPr>
            <w:tcW w:w="0" w:type="auto"/>
            <w:tcBorders>
              <w:top w:val="single" w:sz="4" w:space="0" w:color="auto"/>
              <w:left w:val="single" w:sz="4" w:space="0" w:color="auto"/>
              <w:bottom w:val="single" w:sz="4" w:space="0" w:color="auto"/>
              <w:right w:val="single" w:sz="4" w:space="0" w:color="auto"/>
            </w:tcBorders>
            <w:vAlign w:val="center"/>
          </w:tcPr>
          <w:p w14:paraId="72B54281" w14:textId="77777777" w:rsidR="006634C0" w:rsidRDefault="006634C0" w:rsidP="006634C0">
            <w:pPr>
              <w:spacing w:after="0"/>
              <w:jc w:val="center"/>
              <w:rPr>
                <w:ins w:id="1479" w:author="Huawei" w:date="2023-05-15T12:10:00Z"/>
                <w:rFonts w:ascii="Arial" w:hAnsi="Arial" w:cs="Arial"/>
                <w:sz w:val="18"/>
                <w:szCs w:val="18"/>
                <w:vertAlign w:val="superscript"/>
                <w:lang w:eastAsia="zh-CN"/>
              </w:rPr>
            </w:pPr>
            <w:ins w:id="1480" w:author="Huawei" w:date="2023-05-15T12:10: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EC5488C" w14:textId="77777777" w:rsidR="006634C0" w:rsidRDefault="006634C0" w:rsidP="006634C0">
            <w:pPr>
              <w:spacing w:after="0"/>
              <w:jc w:val="center"/>
              <w:rPr>
                <w:ins w:id="1481" w:author="Huawei" w:date="2023-05-15T12:10:00Z"/>
                <w:rFonts w:ascii="Arial" w:hAnsi="Arial" w:cs="Arial"/>
                <w:bCs/>
                <w:sz w:val="18"/>
                <w:szCs w:val="18"/>
                <w:lang w:eastAsia="zh-CN"/>
              </w:rPr>
            </w:pPr>
            <w:ins w:id="1482" w:author="Huawei" w:date="2023-05-15T12: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617CFC19" w14:textId="77777777" w:rsidR="006634C0" w:rsidRDefault="006634C0" w:rsidP="006634C0">
            <w:pPr>
              <w:spacing w:after="0"/>
              <w:jc w:val="center"/>
              <w:rPr>
                <w:ins w:id="1483" w:author="Huawei" w:date="2023-05-15T12:10:00Z"/>
                <w:rFonts w:ascii="Arial" w:hAnsi="Arial" w:cs="Arial"/>
                <w:bCs/>
                <w:sz w:val="18"/>
                <w:szCs w:val="18"/>
                <w:lang w:eastAsia="zh-CN"/>
              </w:rPr>
            </w:pPr>
            <w:ins w:id="1484" w:author="Huawei" w:date="2023-05-15T12: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2E031BD" w14:textId="77777777" w:rsidR="006634C0" w:rsidRDefault="006634C0" w:rsidP="006634C0">
            <w:pPr>
              <w:spacing w:after="0"/>
              <w:jc w:val="center"/>
              <w:rPr>
                <w:ins w:id="1485" w:author="Huawei" w:date="2023-05-15T12:10:00Z"/>
                <w:rFonts w:ascii="Arial" w:hAnsi="Arial" w:cs="Arial"/>
                <w:bCs/>
                <w:sz w:val="18"/>
                <w:szCs w:val="18"/>
                <w:lang w:eastAsia="zh-CN"/>
              </w:rPr>
            </w:pPr>
            <w:ins w:id="1486" w:author="Huawei" w:date="2023-05-15T12:10: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DE0CD4B" w14:textId="77777777" w:rsidR="006634C0" w:rsidRDefault="006634C0" w:rsidP="006634C0">
            <w:pPr>
              <w:spacing w:after="0"/>
              <w:jc w:val="center"/>
              <w:rPr>
                <w:ins w:id="1487" w:author="Huawei" w:date="2023-05-15T12:10:00Z"/>
                <w:rFonts w:ascii="Arial" w:hAnsi="Arial" w:cs="Arial"/>
                <w:color w:val="000000"/>
                <w:sz w:val="18"/>
                <w:szCs w:val="18"/>
                <w:lang w:eastAsia="zh-CN"/>
              </w:rPr>
            </w:pPr>
            <w:ins w:id="1488" w:author="Huawei" w:date="2023-05-15T12:10:00Z">
              <w:r>
                <w:rPr>
                  <w:rFonts w:ascii="Arial" w:hAnsi="Arial" w:cs="Arial"/>
                  <w:color w:val="000000"/>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4308179" w14:textId="77777777" w:rsidR="006634C0" w:rsidRDefault="006634C0" w:rsidP="006634C0">
            <w:pPr>
              <w:spacing w:after="0"/>
              <w:jc w:val="center"/>
              <w:rPr>
                <w:ins w:id="1489" w:author="Huawei" w:date="2023-05-15T12:10:00Z"/>
                <w:rFonts w:ascii="Arial" w:hAnsi="Arial" w:cs="Arial"/>
                <w:bCs/>
                <w:color w:val="000000"/>
                <w:sz w:val="18"/>
                <w:szCs w:val="18"/>
                <w:lang w:eastAsia="zh-CN"/>
              </w:rPr>
            </w:pPr>
            <w:ins w:id="1490" w:author="Huawei" w:date="2023-05-15T12:10:00Z">
              <w:r>
                <w:rPr>
                  <w:rFonts w:ascii="Arial" w:hAnsi="Arial" w:cs="Arial"/>
                  <w:bCs/>
                  <w:color w:val="000000"/>
                  <w:sz w:val="18"/>
                  <w:szCs w:val="18"/>
                  <w:lang w:eastAsia="zh-CN"/>
                </w:rPr>
                <w:t>0.7</w:t>
              </w:r>
            </w:ins>
          </w:p>
        </w:tc>
        <w:tc>
          <w:tcPr>
            <w:tcW w:w="0" w:type="auto"/>
            <w:tcBorders>
              <w:top w:val="single" w:sz="4" w:space="0" w:color="auto"/>
              <w:left w:val="single" w:sz="4" w:space="0" w:color="auto"/>
              <w:bottom w:val="single" w:sz="4" w:space="0" w:color="auto"/>
              <w:right w:val="single" w:sz="4" w:space="0" w:color="auto"/>
            </w:tcBorders>
            <w:vAlign w:val="center"/>
          </w:tcPr>
          <w:p w14:paraId="03E3E6E3" w14:textId="77777777" w:rsidR="006634C0" w:rsidRDefault="006634C0" w:rsidP="006634C0">
            <w:pPr>
              <w:spacing w:after="0"/>
              <w:jc w:val="center"/>
              <w:rPr>
                <w:ins w:id="1491" w:author="Huawei" w:date="2023-05-15T12:10:00Z"/>
                <w:rFonts w:ascii="Arial" w:hAnsi="Arial" w:cs="Arial"/>
                <w:bCs/>
                <w:color w:val="000000"/>
                <w:sz w:val="18"/>
                <w:szCs w:val="18"/>
                <w:lang w:eastAsia="zh-CN"/>
              </w:rPr>
            </w:pPr>
            <w:ins w:id="1492" w:author="Huawei" w:date="2023-05-15T12:10:00Z">
              <w:r>
                <w:rPr>
                  <w:rFonts w:ascii="Arial" w:hAnsi="Arial" w:cs="Arial"/>
                  <w:bCs/>
                  <w:color w:val="000000"/>
                  <w:sz w:val="18"/>
                  <w:szCs w:val="18"/>
                  <w:lang w:eastAsia="zh-CN"/>
                </w:rPr>
                <w:t>NOTE 5</w:t>
              </w:r>
            </w:ins>
          </w:p>
        </w:tc>
        <w:tc>
          <w:tcPr>
            <w:tcW w:w="0" w:type="auto"/>
            <w:tcBorders>
              <w:top w:val="single" w:sz="4" w:space="0" w:color="auto"/>
              <w:left w:val="single" w:sz="4" w:space="0" w:color="auto"/>
              <w:bottom w:val="single" w:sz="4" w:space="0" w:color="auto"/>
              <w:right w:val="single" w:sz="4" w:space="0" w:color="auto"/>
            </w:tcBorders>
            <w:vAlign w:val="center"/>
          </w:tcPr>
          <w:p w14:paraId="591D438B" w14:textId="77777777" w:rsidR="006634C0" w:rsidRDefault="006634C0" w:rsidP="006634C0">
            <w:pPr>
              <w:spacing w:after="0"/>
              <w:jc w:val="center"/>
              <w:rPr>
                <w:ins w:id="1493" w:author="Huawei" w:date="2023-05-15T12:10:00Z"/>
                <w:rFonts w:ascii="Arial" w:hAnsi="Arial" w:cs="Arial"/>
                <w:bCs/>
                <w:color w:val="000000"/>
                <w:sz w:val="18"/>
                <w:szCs w:val="18"/>
                <w:lang w:eastAsia="zh-CN"/>
              </w:rPr>
            </w:pPr>
            <w:ins w:id="1494" w:author="Huawei" w:date="2023-05-15T12:10:00Z">
              <w:r>
                <w:rPr>
                  <w:rFonts w:ascii="Arial" w:hAnsi="Arial" w:cs="Arial"/>
                  <w:bCs/>
                  <w:color w:val="000000"/>
                  <w:sz w:val="18"/>
                  <w:szCs w:val="18"/>
                  <w:lang w:eastAsia="zh-CN"/>
                </w:rPr>
                <w:t>UL5/DL1</w:t>
              </w:r>
            </w:ins>
          </w:p>
          <w:p w14:paraId="52B5045C" w14:textId="77777777" w:rsidR="006634C0" w:rsidRDefault="006634C0" w:rsidP="006634C0">
            <w:pPr>
              <w:spacing w:after="0"/>
              <w:jc w:val="center"/>
              <w:rPr>
                <w:ins w:id="1495" w:author="Huawei" w:date="2023-05-15T12:10:00Z"/>
                <w:rFonts w:ascii="Arial" w:hAnsi="Arial" w:cs="Arial"/>
                <w:bCs/>
                <w:color w:val="000000"/>
                <w:sz w:val="18"/>
                <w:szCs w:val="18"/>
                <w:lang w:eastAsia="zh-CN"/>
              </w:rPr>
            </w:pPr>
            <w:ins w:id="1496" w:author="Huawei" w:date="2023-05-15T12:10:00Z">
              <w:r>
                <w:rPr>
                  <w:rFonts w:ascii="Arial" w:hAnsi="Arial" w:cs="Arial"/>
                  <w:bCs/>
                  <w:color w:val="000000"/>
                  <w:sz w:val="18"/>
                  <w:szCs w:val="18"/>
                  <w:lang w:eastAsia="zh-CN"/>
                </w:rPr>
                <w:t>direct-hit</w:t>
              </w:r>
            </w:ins>
          </w:p>
        </w:tc>
      </w:tr>
      <w:tr w:rsidR="006634C0" w14:paraId="344D9DFF" w14:textId="77777777" w:rsidTr="006634C0">
        <w:trPr>
          <w:trHeight w:val="300"/>
          <w:jc w:val="center"/>
          <w:ins w:id="1497" w:author="Huawei" w:date="2023-05-15T12:10:00Z"/>
        </w:trPr>
        <w:tc>
          <w:tcPr>
            <w:tcW w:w="0" w:type="auto"/>
            <w:tcBorders>
              <w:top w:val="single" w:sz="4" w:space="0" w:color="auto"/>
              <w:left w:val="single" w:sz="4" w:space="0" w:color="auto"/>
              <w:bottom w:val="single" w:sz="4" w:space="0" w:color="auto"/>
              <w:right w:val="single" w:sz="4" w:space="0" w:color="auto"/>
            </w:tcBorders>
            <w:vAlign w:val="center"/>
          </w:tcPr>
          <w:p w14:paraId="7A7CDAD1" w14:textId="77777777" w:rsidR="006634C0" w:rsidRDefault="006634C0" w:rsidP="006634C0">
            <w:pPr>
              <w:spacing w:after="0"/>
              <w:jc w:val="center"/>
              <w:rPr>
                <w:ins w:id="1498" w:author="Huawei" w:date="2023-05-15T12:10:00Z"/>
                <w:rFonts w:ascii="Arial" w:hAnsi="Arial" w:cs="Arial"/>
                <w:sz w:val="18"/>
                <w:szCs w:val="18"/>
                <w:lang w:eastAsia="zh-CN"/>
              </w:rPr>
            </w:pPr>
            <w:ins w:id="1499" w:author="Huawei" w:date="2023-05-15T12:10:00Z">
              <w:r>
                <w:rPr>
                  <w:rFonts w:ascii="Arial" w:hAnsi="Arial" w:cs="Arial"/>
                  <w:sz w:val="18"/>
                  <w:szCs w:val="18"/>
                  <w:lang w:eastAsia="zh-CN"/>
                </w:rPr>
                <w:t>19</w:t>
              </w:r>
            </w:ins>
          </w:p>
        </w:tc>
        <w:tc>
          <w:tcPr>
            <w:tcW w:w="0" w:type="auto"/>
            <w:tcBorders>
              <w:top w:val="single" w:sz="4" w:space="0" w:color="auto"/>
              <w:left w:val="single" w:sz="4" w:space="0" w:color="auto"/>
              <w:bottom w:val="single" w:sz="4" w:space="0" w:color="auto"/>
              <w:right w:val="single" w:sz="4" w:space="0" w:color="auto"/>
            </w:tcBorders>
            <w:vAlign w:val="center"/>
          </w:tcPr>
          <w:p w14:paraId="22E373A5" w14:textId="77777777" w:rsidR="006634C0" w:rsidRDefault="006634C0" w:rsidP="006634C0">
            <w:pPr>
              <w:spacing w:after="0"/>
              <w:jc w:val="center"/>
              <w:rPr>
                <w:ins w:id="1500" w:author="Huawei" w:date="2023-05-15T12:10:00Z"/>
                <w:rFonts w:ascii="Arial" w:hAnsi="Arial" w:cs="Arial"/>
                <w:sz w:val="18"/>
                <w:szCs w:val="18"/>
                <w:vertAlign w:val="superscript"/>
                <w:lang w:eastAsia="zh-CN"/>
              </w:rPr>
            </w:pPr>
            <w:ins w:id="1501" w:author="Huawei" w:date="2023-05-15T12:10: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AD85431" w14:textId="77777777" w:rsidR="006634C0" w:rsidRDefault="006634C0" w:rsidP="006634C0">
            <w:pPr>
              <w:spacing w:after="0"/>
              <w:jc w:val="center"/>
              <w:rPr>
                <w:ins w:id="1502" w:author="Huawei" w:date="2023-05-15T12:10:00Z"/>
                <w:rFonts w:ascii="Arial" w:hAnsi="Arial" w:cs="Arial"/>
                <w:bCs/>
                <w:sz w:val="18"/>
                <w:szCs w:val="18"/>
                <w:lang w:eastAsia="zh-CN"/>
              </w:rPr>
            </w:pPr>
            <w:ins w:id="1503" w:author="Huawei" w:date="2023-05-15T12: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282287B6" w14:textId="77777777" w:rsidR="006634C0" w:rsidRDefault="006634C0" w:rsidP="006634C0">
            <w:pPr>
              <w:spacing w:after="0"/>
              <w:jc w:val="center"/>
              <w:rPr>
                <w:ins w:id="1504" w:author="Huawei" w:date="2023-05-15T12:10:00Z"/>
                <w:rFonts w:ascii="Arial" w:hAnsi="Arial" w:cs="Arial"/>
                <w:bCs/>
                <w:sz w:val="18"/>
                <w:szCs w:val="18"/>
                <w:lang w:eastAsia="zh-CN"/>
              </w:rPr>
            </w:pPr>
            <w:ins w:id="1505" w:author="Huawei" w:date="2023-05-15T12: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FBD1587" w14:textId="77777777" w:rsidR="006634C0" w:rsidRDefault="006634C0" w:rsidP="006634C0">
            <w:pPr>
              <w:spacing w:after="0"/>
              <w:jc w:val="center"/>
              <w:rPr>
                <w:ins w:id="1506" w:author="Huawei" w:date="2023-05-15T12:10:00Z"/>
                <w:rFonts w:ascii="Arial" w:hAnsi="Arial" w:cs="Arial"/>
                <w:bCs/>
                <w:sz w:val="18"/>
                <w:szCs w:val="18"/>
                <w:lang w:eastAsia="zh-CN"/>
              </w:rPr>
            </w:pPr>
            <w:ins w:id="1507" w:author="Huawei" w:date="2023-05-15T12:10:00Z">
              <w:r>
                <w:rPr>
                  <w:rFonts w:ascii="Arial" w:hAnsi="Arial" w:cs="Arial"/>
                  <w:bCs/>
                  <w:sz w:val="18"/>
                  <w:szCs w:val="18"/>
                  <w:lang w:eastAsia="zh-CN"/>
                </w:rPr>
                <w:t>16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3EFAFAA" w14:textId="77777777" w:rsidR="006634C0" w:rsidRDefault="006634C0" w:rsidP="006634C0">
            <w:pPr>
              <w:spacing w:after="0"/>
              <w:jc w:val="center"/>
              <w:rPr>
                <w:ins w:id="1508" w:author="Huawei" w:date="2023-05-15T12:10:00Z"/>
                <w:rFonts w:ascii="Arial" w:hAnsi="Arial" w:cs="Arial"/>
                <w:color w:val="000000"/>
                <w:sz w:val="18"/>
                <w:szCs w:val="18"/>
                <w:lang w:eastAsia="zh-CN"/>
              </w:rPr>
            </w:pPr>
            <w:ins w:id="1509" w:author="Huawei" w:date="2023-05-15T12:10: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D32DB82" w14:textId="77777777" w:rsidR="006634C0" w:rsidRDefault="006634C0" w:rsidP="006634C0">
            <w:pPr>
              <w:spacing w:after="0"/>
              <w:jc w:val="center"/>
              <w:rPr>
                <w:ins w:id="1510" w:author="Huawei" w:date="2023-05-15T12:10:00Z"/>
                <w:rFonts w:ascii="Arial" w:hAnsi="Arial" w:cs="Arial"/>
                <w:bCs/>
                <w:color w:val="000000"/>
                <w:sz w:val="18"/>
                <w:szCs w:val="18"/>
                <w:lang w:eastAsia="zh-CN"/>
              </w:rPr>
            </w:pPr>
            <w:ins w:id="1511" w:author="Huawei" w:date="2023-05-15T12:10:00Z">
              <w:r>
                <w:rPr>
                  <w:rFonts w:ascii="Arial" w:hAnsi="Arial" w:cs="Arial"/>
                  <w:bCs/>
                  <w:color w:val="000000"/>
                  <w:sz w:val="18"/>
                  <w:szCs w:val="18"/>
                  <w:lang w:eastAsia="zh-CN"/>
                </w:rPr>
                <w:t>10.4</w:t>
              </w:r>
            </w:ins>
          </w:p>
        </w:tc>
        <w:tc>
          <w:tcPr>
            <w:tcW w:w="0" w:type="auto"/>
            <w:tcBorders>
              <w:top w:val="single" w:sz="4" w:space="0" w:color="auto"/>
              <w:left w:val="single" w:sz="4" w:space="0" w:color="auto"/>
              <w:bottom w:val="single" w:sz="4" w:space="0" w:color="auto"/>
              <w:right w:val="single" w:sz="4" w:space="0" w:color="auto"/>
            </w:tcBorders>
            <w:vAlign w:val="center"/>
          </w:tcPr>
          <w:p w14:paraId="631BE064" w14:textId="77777777" w:rsidR="006634C0" w:rsidRDefault="006634C0" w:rsidP="006634C0">
            <w:pPr>
              <w:spacing w:after="0"/>
              <w:jc w:val="center"/>
              <w:rPr>
                <w:ins w:id="1512" w:author="Huawei" w:date="2023-05-15T12:10:00Z"/>
                <w:rFonts w:ascii="Arial" w:hAnsi="Arial" w:cs="Arial"/>
                <w:bCs/>
                <w:color w:val="000000"/>
                <w:sz w:val="18"/>
                <w:szCs w:val="18"/>
                <w:lang w:eastAsia="zh-CN"/>
              </w:rPr>
            </w:pPr>
            <w:ins w:id="1513" w:author="Huawei" w:date="2023-05-15T12:10:00Z">
              <w:r>
                <w:rPr>
                  <w:rFonts w:ascii="Arial" w:hAnsi="Arial" w:cs="Arial"/>
                  <w:bCs/>
                  <w:color w:val="000000"/>
                  <w:sz w:val="18"/>
                  <w:szCs w:val="18"/>
                  <w:lang w:eastAsia="zh-CN"/>
                </w:rPr>
                <w:t>NOTE 5</w:t>
              </w:r>
            </w:ins>
          </w:p>
        </w:tc>
        <w:tc>
          <w:tcPr>
            <w:tcW w:w="0" w:type="auto"/>
            <w:tcBorders>
              <w:top w:val="single" w:sz="4" w:space="0" w:color="auto"/>
              <w:left w:val="single" w:sz="4" w:space="0" w:color="auto"/>
              <w:bottom w:val="single" w:sz="4" w:space="0" w:color="auto"/>
              <w:right w:val="single" w:sz="4" w:space="0" w:color="auto"/>
            </w:tcBorders>
            <w:vAlign w:val="center"/>
          </w:tcPr>
          <w:p w14:paraId="3F7C582F" w14:textId="77777777" w:rsidR="006634C0" w:rsidRDefault="006634C0" w:rsidP="006634C0">
            <w:pPr>
              <w:spacing w:after="0"/>
              <w:jc w:val="center"/>
              <w:rPr>
                <w:ins w:id="1514" w:author="Huawei" w:date="2023-05-15T12:10:00Z"/>
                <w:rFonts w:ascii="Arial" w:hAnsi="Arial" w:cs="Arial"/>
                <w:bCs/>
                <w:color w:val="000000"/>
                <w:sz w:val="18"/>
                <w:szCs w:val="18"/>
                <w:lang w:eastAsia="zh-CN"/>
              </w:rPr>
            </w:pPr>
            <w:ins w:id="1515" w:author="Huawei" w:date="2023-05-15T12:10:00Z">
              <w:r>
                <w:rPr>
                  <w:rFonts w:ascii="Arial" w:hAnsi="Arial" w:cs="Arial"/>
                  <w:bCs/>
                  <w:color w:val="000000"/>
                  <w:sz w:val="18"/>
                  <w:szCs w:val="18"/>
                  <w:lang w:eastAsia="zh-CN"/>
                </w:rPr>
                <w:t>UL5/DL1</w:t>
              </w:r>
            </w:ins>
          </w:p>
          <w:p w14:paraId="204FE695" w14:textId="77777777" w:rsidR="006634C0" w:rsidRDefault="006634C0" w:rsidP="006634C0">
            <w:pPr>
              <w:spacing w:after="0"/>
              <w:jc w:val="center"/>
              <w:rPr>
                <w:ins w:id="1516" w:author="Huawei" w:date="2023-05-15T12:10:00Z"/>
                <w:rFonts w:ascii="Arial" w:hAnsi="Arial" w:cs="Arial"/>
                <w:bCs/>
                <w:color w:val="000000"/>
                <w:sz w:val="18"/>
                <w:szCs w:val="18"/>
                <w:lang w:eastAsia="zh-CN"/>
              </w:rPr>
            </w:pPr>
            <w:ins w:id="1517" w:author="Huawei" w:date="2023-05-15T12:10:00Z">
              <w:r>
                <w:rPr>
                  <w:rFonts w:ascii="Arial" w:hAnsi="Arial" w:cs="Arial"/>
                  <w:bCs/>
                  <w:color w:val="000000"/>
                  <w:sz w:val="18"/>
                  <w:szCs w:val="18"/>
                  <w:lang w:eastAsia="zh-CN"/>
                </w:rPr>
                <w:t>direct-hit</w:t>
              </w:r>
            </w:ins>
          </w:p>
        </w:tc>
      </w:tr>
      <w:tr w:rsidR="006634C0" w14:paraId="06D08581" w14:textId="77777777" w:rsidTr="006634C0">
        <w:trPr>
          <w:trHeight w:val="300"/>
          <w:jc w:val="center"/>
          <w:ins w:id="1518" w:author="Huawei" w:date="2023-05-15T12:10:00Z"/>
        </w:trPr>
        <w:tc>
          <w:tcPr>
            <w:tcW w:w="0" w:type="auto"/>
            <w:tcBorders>
              <w:top w:val="single" w:sz="4" w:space="0" w:color="auto"/>
              <w:left w:val="single" w:sz="4" w:space="0" w:color="auto"/>
              <w:bottom w:val="single" w:sz="4" w:space="0" w:color="auto"/>
              <w:right w:val="single" w:sz="4" w:space="0" w:color="auto"/>
            </w:tcBorders>
            <w:vAlign w:val="center"/>
          </w:tcPr>
          <w:p w14:paraId="20B31E80" w14:textId="77777777" w:rsidR="006634C0" w:rsidRDefault="006634C0" w:rsidP="006634C0">
            <w:pPr>
              <w:spacing w:after="0"/>
              <w:jc w:val="center"/>
              <w:rPr>
                <w:ins w:id="1519" w:author="Huawei" w:date="2023-05-15T12:10:00Z"/>
                <w:rFonts w:ascii="Arial" w:hAnsi="Arial" w:cs="Arial"/>
                <w:sz w:val="18"/>
                <w:szCs w:val="18"/>
                <w:lang w:eastAsia="zh-CN"/>
              </w:rPr>
            </w:pPr>
            <w:ins w:id="1520" w:author="Huawei" w:date="2023-05-15T12:10:00Z">
              <w:r>
                <w:rPr>
                  <w:rFonts w:ascii="Arial" w:hAnsi="Arial" w:cs="Arial"/>
                  <w:sz w:val="18"/>
                  <w:szCs w:val="18"/>
                  <w:lang w:eastAsia="zh-CN"/>
                </w:rPr>
                <w:t>19</w:t>
              </w:r>
            </w:ins>
          </w:p>
        </w:tc>
        <w:tc>
          <w:tcPr>
            <w:tcW w:w="0" w:type="auto"/>
            <w:tcBorders>
              <w:top w:val="single" w:sz="4" w:space="0" w:color="auto"/>
              <w:left w:val="single" w:sz="4" w:space="0" w:color="auto"/>
              <w:bottom w:val="single" w:sz="4" w:space="0" w:color="auto"/>
              <w:right w:val="single" w:sz="4" w:space="0" w:color="auto"/>
            </w:tcBorders>
            <w:vAlign w:val="center"/>
          </w:tcPr>
          <w:p w14:paraId="12A5C655" w14:textId="77777777" w:rsidR="006634C0" w:rsidRDefault="006634C0" w:rsidP="006634C0">
            <w:pPr>
              <w:spacing w:after="0"/>
              <w:jc w:val="center"/>
              <w:rPr>
                <w:ins w:id="1521" w:author="Huawei" w:date="2023-05-15T12:10:00Z"/>
                <w:rFonts w:ascii="Arial" w:hAnsi="Arial" w:cs="Arial"/>
                <w:sz w:val="18"/>
                <w:szCs w:val="18"/>
                <w:vertAlign w:val="superscript"/>
                <w:lang w:eastAsia="zh-CN"/>
              </w:rPr>
            </w:pPr>
            <w:ins w:id="1522" w:author="Huawei" w:date="2023-05-15T12:10: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CB65655" w14:textId="77777777" w:rsidR="006634C0" w:rsidRDefault="006634C0" w:rsidP="006634C0">
            <w:pPr>
              <w:spacing w:after="0"/>
              <w:jc w:val="center"/>
              <w:rPr>
                <w:ins w:id="1523" w:author="Huawei" w:date="2023-05-15T12:10:00Z"/>
                <w:rFonts w:ascii="Arial" w:hAnsi="Arial" w:cs="Arial"/>
                <w:bCs/>
                <w:sz w:val="18"/>
                <w:szCs w:val="18"/>
                <w:lang w:eastAsia="zh-CN"/>
              </w:rPr>
            </w:pPr>
            <w:ins w:id="1524" w:author="Huawei" w:date="2023-05-15T12: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7A1B0891" w14:textId="77777777" w:rsidR="006634C0" w:rsidRDefault="006634C0" w:rsidP="006634C0">
            <w:pPr>
              <w:spacing w:after="0"/>
              <w:jc w:val="center"/>
              <w:rPr>
                <w:ins w:id="1525" w:author="Huawei" w:date="2023-05-15T12:10:00Z"/>
                <w:rFonts w:ascii="Arial" w:hAnsi="Arial" w:cs="Arial"/>
                <w:bCs/>
                <w:sz w:val="18"/>
                <w:szCs w:val="18"/>
                <w:lang w:eastAsia="zh-CN"/>
              </w:rPr>
            </w:pPr>
            <w:ins w:id="1526" w:author="Huawei" w:date="2023-05-15T12: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A248F18" w14:textId="77777777" w:rsidR="006634C0" w:rsidRDefault="006634C0" w:rsidP="006634C0">
            <w:pPr>
              <w:spacing w:after="0"/>
              <w:jc w:val="center"/>
              <w:rPr>
                <w:ins w:id="1527" w:author="Huawei" w:date="2023-05-15T12:10:00Z"/>
                <w:rFonts w:ascii="Arial" w:hAnsi="Arial" w:cs="Arial"/>
                <w:bCs/>
                <w:sz w:val="18"/>
                <w:szCs w:val="18"/>
                <w:lang w:eastAsia="zh-CN"/>
              </w:rPr>
            </w:pPr>
            <w:ins w:id="1528" w:author="Huawei" w:date="2023-05-15T12:10: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79285A0" w14:textId="77777777" w:rsidR="006634C0" w:rsidRDefault="006634C0" w:rsidP="006634C0">
            <w:pPr>
              <w:spacing w:after="0"/>
              <w:jc w:val="center"/>
              <w:rPr>
                <w:ins w:id="1529" w:author="Huawei" w:date="2023-05-15T12:10:00Z"/>
                <w:rFonts w:ascii="Arial" w:hAnsi="Arial" w:cs="Arial"/>
                <w:color w:val="000000"/>
                <w:sz w:val="18"/>
                <w:szCs w:val="18"/>
                <w:lang w:eastAsia="zh-CN"/>
              </w:rPr>
            </w:pPr>
            <w:ins w:id="1530" w:author="Huawei" w:date="2023-05-15T12:10:00Z">
              <w:r>
                <w:rPr>
                  <w:rFonts w:ascii="Arial" w:hAnsi="Arial" w:cs="Arial"/>
                  <w:color w:val="000000"/>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B1D3957" w14:textId="77777777" w:rsidR="006634C0" w:rsidRDefault="006634C0" w:rsidP="006634C0">
            <w:pPr>
              <w:spacing w:after="0"/>
              <w:jc w:val="center"/>
              <w:rPr>
                <w:ins w:id="1531" w:author="Huawei" w:date="2023-05-15T12:10:00Z"/>
                <w:rFonts w:ascii="Arial" w:hAnsi="Arial" w:cs="Arial"/>
                <w:bCs/>
                <w:color w:val="000000"/>
                <w:sz w:val="18"/>
                <w:szCs w:val="18"/>
                <w:lang w:eastAsia="zh-CN"/>
              </w:rPr>
            </w:pPr>
            <w:ins w:id="1532" w:author="Huawei" w:date="2023-05-15T12:10:00Z">
              <w:r>
                <w:rPr>
                  <w:rFonts w:ascii="Arial" w:hAnsi="Arial" w:cs="Arial"/>
                  <w:bCs/>
                  <w:color w:val="000000"/>
                  <w:sz w:val="18"/>
                  <w:szCs w:val="18"/>
                  <w:lang w:eastAsia="zh-CN"/>
                </w:rPr>
                <w:t>0.7</w:t>
              </w:r>
            </w:ins>
          </w:p>
        </w:tc>
        <w:tc>
          <w:tcPr>
            <w:tcW w:w="0" w:type="auto"/>
            <w:tcBorders>
              <w:top w:val="single" w:sz="4" w:space="0" w:color="auto"/>
              <w:left w:val="single" w:sz="4" w:space="0" w:color="auto"/>
              <w:bottom w:val="single" w:sz="4" w:space="0" w:color="auto"/>
              <w:right w:val="single" w:sz="4" w:space="0" w:color="auto"/>
            </w:tcBorders>
            <w:vAlign w:val="center"/>
          </w:tcPr>
          <w:p w14:paraId="2B2DC63A" w14:textId="77777777" w:rsidR="006634C0" w:rsidRDefault="006634C0" w:rsidP="006634C0">
            <w:pPr>
              <w:spacing w:after="0"/>
              <w:jc w:val="center"/>
              <w:rPr>
                <w:ins w:id="1533" w:author="Huawei" w:date="2023-05-15T12:10:00Z"/>
                <w:rFonts w:ascii="Arial" w:hAnsi="Arial" w:cs="Arial"/>
                <w:bCs/>
                <w:color w:val="000000"/>
                <w:sz w:val="18"/>
                <w:szCs w:val="18"/>
                <w:lang w:eastAsia="zh-CN"/>
              </w:rPr>
            </w:pPr>
            <w:ins w:id="1534" w:author="Huawei" w:date="2023-05-15T12:10:00Z">
              <w:r>
                <w:rPr>
                  <w:rFonts w:ascii="Arial" w:hAnsi="Arial" w:cs="Arial"/>
                  <w:bCs/>
                  <w:color w:val="000000"/>
                  <w:sz w:val="18"/>
                  <w:szCs w:val="18"/>
                  <w:lang w:eastAsia="zh-CN"/>
                </w:rPr>
                <w:t>NOTE 5</w:t>
              </w:r>
            </w:ins>
          </w:p>
        </w:tc>
        <w:tc>
          <w:tcPr>
            <w:tcW w:w="0" w:type="auto"/>
            <w:tcBorders>
              <w:top w:val="single" w:sz="4" w:space="0" w:color="auto"/>
              <w:left w:val="single" w:sz="4" w:space="0" w:color="auto"/>
              <w:bottom w:val="single" w:sz="4" w:space="0" w:color="auto"/>
              <w:right w:val="single" w:sz="4" w:space="0" w:color="auto"/>
            </w:tcBorders>
            <w:vAlign w:val="center"/>
          </w:tcPr>
          <w:p w14:paraId="161A7038" w14:textId="77777777" w:rsidR="006634C0" w:rsidRDefault="006634C0" w:rsidP="006634C0">
            <w:pPr>
              <w:spacing w:after="0"/>
              <w:jc w:val="center"/>
              <w:rPr>
                <w:ins w:id="1535" w:author="Huawei" w:date="2023-05-15T12:10:00Z"/>
                <w:rFonts w:ascii="Arial" w:hAnsi="Arial" w:cs="Arial"/>
                <w:bCs/>
                <w:color w:val="000000"/>
                <w:sz w:val="18"/>
                <w:szCs w:val="18"/>
                <w:lang w:eastAsia="zh-CN"/>
              </w:rPr>
            </w:pPr>
            <w:ins w:id="1536" w:author="Huawei" w:date="2023-05-15T12:10:00Z">
              <w:r>
                <w:rPr>
                  <w:rFonts w:ascii="Arial" w:hAnsi="Arial" w:cs="Arial"/>
                  <w:bCs/>
                  <w:color w:val="000000"/>
                  <w:sz w:val="18"/>
                  <w:szCs w:val="18"/>
                  <w:lang w:eastAsia="zh-CN"/>
                </w:rPr>
                <w:t>UL5/DL1</w:t>
              </w:r>
            </w:ins>
          </w:p>
          <w:p w14:paraId="0F4FE352" w14:textId="77777777" w:rsidR="006634C0" w:rsidRDefault="006634C0" w:rsidP="006634C0">
            <w:pPr>
              <w:spacing w:after="0"/>
              <w:jc w:val="center"/>
              <w:rPr>
                <w:ins w:id="1537" w:author="Huawei" w:date="2023-05-15T12:10:00Z"/>
                <w:rFonts w:ascii="Arial" w:hAnsi="Arial" w:cs="Arial"/>
                <w:bCs/>
                <w:color w:val="000000"/>
                <w:sz w:val="18"/>
                <w:szCs w:val="18"/>
                <w:lang w:eastAsia="zh-CN"/>
              </w:rPr>
            </w:pPr>
            <w:ins w:id="1538" w:author="Huawei" w:date="2023-05-15T12:10:00Z">
              <w:r>
                <w:rPr>
                  <w:rFonts w:ascii="Arial" w:hAnsi="Arial" w:cs="Arial"/>
                  <w:bCs/>
                  <w:color w:val="000000"/>
                  <w:sz w:val="18"/>
                  <w:szCs w:val="18"/>
                  <w:lang w:eastAsia="zh-CN"/>
                </w:rPr>
                <w:t>direct-hit</w:t>
              </w:r>
            </w:ins>
          </w:p>
        </w:tc>
      </w:tr>
      <w:tr w:rsidR="006634C0" w14:paraId="4B50FC26" w14:textId="77777777" w:rsidTr="006634C0">
        <w:trPr>
          <w:trHeight w:val="300"/>
          <w:jc w:val="center"/>
          <w:ins w:id="1539" w:author="Huawei" w:date="2023-05-15T12:10:00Z"/>
        </w:trPr>
        <w:tc>
          <w:tcPr>
            <w:tcW w:w="0" w:type="auto"/>
            <w:tcBorders>
              <w:top w:val="single" w:sz="4" w:space="0" w:color="auto"/>
              <w:left w:val="single" w:sz="4" w:space="0" w:color="auto"/>
              <w:bottom w:val="single" w:sz="4" w:space="0" w:color="auto"/>
              <w:right w:val="single" w:sz="4" w:space="0" w:color="auto"/>
            </w:tcBorders>
            <w:vAlign w:val="center"/>
          </w:tcPr>
          <w:p w14:paraId="089E48A2" w14:textId="77777777" w:rsidR="006634C0" w:rsidRDefault="006634C0" w:rsidP="006634C0">
            <w:pPr>
              <w:spacing w:after="0"/>
              <w:jc w:val="center"/>
              <w:rPr>
                <w:ins w:id="1540" w:author="Huawei" w:date="2023-05-15T12:10:00Z"/>
                <w:rFonts w:ascii="Arial" w:hAnsi="Arial" w:cs="Arial"/>
                <w:sz w:val="18"/>
                <w:szCs w:val="18"/>
                <w:lang w:eastAsia="zh-CN"/>
              </w:rPr>
            </w:pPr>
            <w:ins w:id="1541" w:author="Huawei" w:date="2023-05-15T12:10:00Z">
              <w:r>
                <w:rPr>
                  <w:rFonts w:ascii="Arial" w:hAnsi="Arial" w:cs="Arial"/>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3B552D1E" w14:textId="77777777" w:rsidR="006634C0" w:rsidRDefault="006634C0" w:rsidP="006634C0">
            <w:pPr>
              <w:spacing w:after="0"/>
              <w:jc w:val="center"/>
              <w:rPr>
                <w:ins w:id="1542" w:author="Huawei" w:date="2023-05-15T12:10:00Z"/>
                <w:rFonts w:ascii="Arial" w:hAnsi="Arial" w:cs="Arial"/>
                <w:sz w:val="18"/>
                <w:szCs w:val="18"/>
                <w:vertAlign w:val="superscript"/>
                <w:lang w:eastAsia="zh-CN"/>
              </w:rPr>
            </w:pPr>
            <w:ins w:id="1543" w:author="Huawei" w:date="2023-05-15T12:10:00Z">
              <w:r>
                <w:rPr>
                  <w:rFonts w:ascii="Arial" w:hAnsi="Arial" w:cs="Arial"/>
                  <w:sz w:val="18"/>
                  <w:szCs w:val="18"/>
                  <w:lang w:eastAsia="zh-CN"/>
                </w:rPr>
                <w:t>n38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DB0AF90" w14:textId="77777777" w:rsidR="006634C0" w:rsidRDefault="006634C0" w:rsidP="006634C0">
            <w:pPr>
              <w:spacing w:after="0"/>
              <w:jc w:val="center"/>
              <w:rPr>
                <w:ins w:id="1544" w:author="Huawei" w:date="2023-05-15T12:10:00Z"/>
                <w:rFonts w:ascii="Arial" w:hAnsi="Arial" w:cs="Arial"/>
                <w:bCs/>
                <w:sz w:val="18"/>
                <w:szCs w:val="18"/>
                <w:lang w:eastAsia="zh-CN"/>
              </w:rPr>
            </w:pPr>
            <w:ins w:id="1545" w:author="Huawei" w:date="2023-05-15T12: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0E4C1516" w14:textId="77777777" w:rsidR="006634C0" w:rsidRDefault="006634C0" w:rsidP="006634C0">
            <w:pPr>
              <w:spacing w:after="0"/>
              <w:jc w:val="center"/>
              <w:rPr>
                <w:ins w:id="1546" w:author="Huawei" w:date="2023-05-15T12:10:00Z"/>
                <w:rFonts w:ascii="Arial" w:hAnsi="Arial" w:cs="Arial"/>
                <w:bCs/>
                <w:sz w:val="18"/>
                <w:szCs w:val="18"/>
                <w:lang w:eastAsia="zh-CN"/>
              </w:rPr>
            </w:pPr>
            <w:ins w:id="1547" w:author="Huawei" w:date="2023-05-15T12: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7D1A471" w14:textId="77777777" w:rsidR="006634C0" w:rsidRDefault="006634C0" w:rsidP="006634C0">
            <w:pPr>
              <w:spacing w:after="0"/>
              <w:jc w:val="center"/>
              <w:rPr>
                <w:ins w:id="1548" w:author="Huawei" w:date="2023-05-15T12:10:00Z"/>
                <w:rFonts w:ascii="Arial" w:hAnsi="Arial" w:cs="Arial"/>
                <w:bCs/>
                <w:sz w:val="18"/>
                <w:szCs w:val="18"/>
                <w:lang w:eastAsia="zh-CN"/>
              </w:rPr>
            </w:pPr>
            <w:ins w:id="1549" w:author="Huawei" w:date="2023-05-15T12:10:00Z">
              <w:r>
                <w:rPr>
                  <w:rFonts w:ascii="Arial" w:hAnsi="Arial" w:cs="Arial"/>
                  <w:bCs/>
                  <w:sz w:val="18"/>
                  <w:szCs w:val="18"/>
                  <w:lang w:eastAsia="zh-CN"/>
                </w:rPr>
                <w:t>16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09E4669" w14:textId="77777777" w:rsidR="006634C0" w:rsidRDefault="006634C0" w:rsidP="006634C0">
            <w:pPr>
              <w:spacing w:after="0"/>
              <w:jc w:val="center"/>
              <w:rPr>
                <w:ins w:id="1550" w:author="Huawei" w:date="2023-05-15T12:10:00Z"/>
                <w:rFonts w:ascii="Arial" w:hAnsi="Arial" w:cs="Arial"/>
                <w:color w:val="000000"/>
                <w:sz w:val="18"/>
                <w:szCs w:val="18"/>
                <w:lang w:eastAsia="zh-CN"/>
              </w:rPr>
            </w:pPr>
            <w:ins w:id="1551" w:author="Huawei" w:date="2023-05-15T12:10: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3000F4D" w14:textId="77777777" w:rsidR="006634C0" w:rsidRDefault="006634C0" w:rsidP="006634C0">
            <w:pPr>
              <w:spacing w:after="0"/>
              <w:jc w:val="center"/>
              <w:rPr>
                <w:ins w:id="1552" w:author="Huawei" w:date="2023-05-15T12:10:00Z"/>
                <w:rFonts w:ascii="Arial" w:hAnsi="Arial" w:cs="Arial"/>
                <w:bCs/>
                <w:color w:val="000000"/>
                <w:sz w:val="18"/>
                <w:szCs w:val="18"/>
                <w:lang w:eastAsia="zh-CN"/>
              </w:rPr>
            </w:pPr>
            <w:ins w:id="1553" w:author="Huawei" w:date="2023-05-15T12:10:00Z">
              <w:r>
                <w:rPr>
                  <w:rFonts w:ascii="Arial" w:hAnsi="Arial" w:cs="Arial"/>
                  <w:bCs/>
                  <w:color w:val="000000"/>
                  <w:sz w:val="18"/>
                  <w:szCs w:val="18"/>
                  <w:lang w:eastAsia="zh-CN"/>
                </w:rPr>
                <w:t>10.3</w:t>
              </w:r>
            </w:ins>
          </w:p>
        </w:tc>
        <w:tc>
          <w:tcPr>
            <w:tcW w:w="0" w:type="auto"/>
            <w:tcBorders>
              <w:top w:val="single" w:sz="4" w:space="0" w:color="auto"/>
              <w:left w:val="single" w:sz="4" w:space="0" w:color="auto"/>
              <w:bottom w:val="single" w:sz="4" w:space="0" w:color="auto"/>
              <w:right w:val="single" w:sz="4" w:space="0" w:color="auto"/>
            </w:tcBorders>
            <w:vAlign w:val="center"/>
          </w:tcPr>
          <w:p w14:paraId="2457B8B1" w14:textId="77777777" w:rsidR="006634C0" w:rsidRDefault="006634C0" w:rsidP="006634C0">
            <w:pPr>
              <w:spacing w:after="0"/>
              <w:jc w:val="center"/>
              <w:rPr>
                <w:ins w:id="1554" w:author="Huawei" w:date="2023-05-15T12:10:00Z"/>
                <w:rFonts w:ascii="Arial" w:hAnsi="Arial" w:cs="Arial"/>
                <w:bCs/>
                <w:color w:val="000000"/>
                <w:sz w:val="18"/>
                <w:szCs w:val="18"/>
                <w:lang w:eastAsia="zh-CN"/>
              </w:rPr>
            </w:pPr>
            <w:ins w:id="1555" w:author="Huawei" w:date="2023-05-15T12:10:00Z">
              <w:r>
                <w:rPr>
                  <w:rFonts w:ascii="Arial" w:hAnsi="Arial" w:cs="Arial"/>
                  <w:bCs/>
                  <w:color w:val="000000"/>
                  <w:sz w:val="18"/>
                  <w:szCs w:val="18"/>
                  <w:lang w:eastAsia="zh-CN"/>
                </w:rPr>
                <w:t>NOTE 3</w:t>
              </w:r>
            </w:ins>
          </w:p>
        </w:tc>
        <w:tc>
          <w:tcPr>
            <w:tcW w:w="0" w:type="auto"/>
            <w:tcBorders>
              <w:top w:val="single" w:sz="4" w:space="0" w:color="auto"/>
              <w:left w:val="single" w:sz="4" w:space="0" w:color="auto"/>
              <w:bottom w:val="single" w:sz="4" w:space="0" w:color="auto"/>
              <w:right w:val="single" w:sz="4" w:space="0" w:color="auto"/>
            </w:tcBorders>
            <w:vAlign w:val="center"/>
          </w:tcPr>
          <w:p w14:paraId="54552F39" w14:textId="77777777" w:rsidR="006634C0" w:rsidRDefault="006634C0" w:rsidP="006634C0">
            <w:pPr>
              <w:spacing w:after="0"/>
              <w:jc w:val="center"/>
              <w:rPr>
                <w:ins w:id="1556" w:author="Huawei" w:date="2023-05-15T12:10:00Z"/>
                <w:rFonts w:ascii="Arial" w:hAnsi="Arial" w:cs="Arial"/>
                <w:bCs/>
                <w:color w:val="000000"/>
                <w:sz w:val="18"/>
                <w:szCs w:val="18"/>
                <w:lang w:eastAsia="zh-CN"/>
              </w:rPr>
            </w:pPr>
            <w:ins w:id="1557" w:author="Huawei" w:date="2023-05-15T12:10:00Z">
              <w:r>
                <w:rPr>
                  <w:rFonts w:ascii="Arial" w:hAnsi="Arial" w:cs="Arial"/>
                  <w:bCs/>
                  <w:color w:val="000000"/>
                  <w:sz w:val="18"/>
                  <w:szCs w:val="18"/>
                  <w:lang w:eastAsia="zh-CN"/>
                </w:rPr>
                <w:t>UL3/DL1</w:t>
              </w:r>
            </w:ins>
          </w:p>
          <w:p w14:paraId="63017E23" w14:textId="77777777" w:rsidR="006634C0" w:rsidRDefault="006634C0" w:rsidP="006634C0">
            <w:pPr>
              <w:spacing w:after="0"/>
              <w:jc w:val="center"/>
              <w:rPr>
                <w:ins w:id="1558" w:author="Huawei" w:date="2023-05-15T12:10:00Z"/>
                <w:rFonts w:ascii="Arial" w:hAnsi="Arial" w:cs="Arial"/>
                <w:bCs/>
                <w:color w:val="000000"/>
                <w:sz w:val="18"/>
                <w:szCs w:val="18"/>
                <w:lang w:eastAsia="zh-CN"/>
              </w:rPr>
            </w:pPr>
            <w:ins w:id="1559" w:author="Huawei" w:date="2023-05-15T12:10:00Z">
              <w:r>
                <w:rPr>
                  <w:rFonts w:ascii="Arial" w:hAnsi="Arial" w:cs="Arial"/>
                  <w:bCs/>
                  <w:color w:val="000000"/>
                  <w:sz w:val="18"/>
                  <w:szCs w:val="18"/>
                  <w:lang w:eastAsia="zh-CN"/>
                </w:rPr>
                <w:t>direct-hit</w:t>
              </w:r>
            </w:ins>
          </w:p>
        </w:tc>
      </w:tr>
      <w:tr w:rsidR="006634C0" w14:paraId="65E60E71" w14:textId="77777777" w:rsidTr="006634C0">
        <w:trPr>
          <w:trHeight w:val="300"/>
          <w:jc w:val="center"/>
          <w:ins w:id="1560" w:author="Huawei" w:date="2023-05-15T12:10:00Z"/>
        </w:trPr>
        <w:tc>
          <w:tcPr>
            <w:tcW w:w="0" w:type="auto"/>
            <w:tcBorders>
              <w:top w:val="single" w:sz="4" w:space="0" w:color="auto"/>
              <w:left w:val="single" w:sz="4" w:space="0" w:color="auto"/>
              <w:bottom w:val="single" w:sz="4" w:space="0" w:color="auto"/>
              <w:right w:val="single" w:sz="4" w:space="0" w:color="auto"/>
            </w:tcBorders>
            <w:vAlign w:val="center"/>
          </w:tcPr>
          <w:p w14:paraId="7CE62C2C" w14:textId="77777777" w:rsidR="006634C0" w:rsidRDefault="006634C0" w:rsidP="006634C0">
            <w:pPr>
              <w:spacing w:after="0"/>
              <w:jc w:val="center"/>
              <w:rPr>
                <w:ins w:id="1561" w:author="Huawei" w:date="2023-05-15T12:10:00Z"/>
                <w:rFonts w:ascii="Arial" w:hAnsi="Arial" w:cs="Arial"/>
                <w:sz w:val="18"/>
                <w:szCs w:val="18"/>
                <w:lang w:eastAsia="zh-CN"/>
              </w:rPr>
            </w:pPr>
            <w:ins w:id="1562" w:author="Huawei" w:date="2023-05-15T12:10:00Z">
              <w:r>
                <w:rPr>
                  <w:rFonts w:ascii="Arial" w:hAnsi="Arial" w:cs="Arial"/>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2539832E" w14:textId="77777777" w:rsidR="006634C0" w:rsidRDefault="006634C0" w:rsidP="006634C0">
            <w:pPr>
              <w:spacing w:after="0"/>
              <w:jc w:val="center"/>
              <w:rPr>
                <w:ins w:id="1563" w:author="Huawei" w:date="2023-05-15T12:10:00Z"/>
                <w:rFonts w:ascii="Arial" w:hAnsi="Arial" w:cs="Arial"/>
                <w:sz w:val="18"/>
                <w:szCs w:val="18"/>
                <w:vertAlign w:val="superscript"/>
                <w:lang w:eastAsia="zh-CN"/>
              </w:rPr>
            </w:pPr>
            <w:ins w:id="1564" w:author="Huawei" w:date="2023-05-15T12:10:00Z">
              <w:r>
                <w:rPr>
                  <w:rFonts w:ascii="Arial" w:hAnsi="Arial" w:cs="Arial"/>
                  <w:sz w:val="18"/>
                  <w:szCs w:val="18"/>
                  <w:lang w:eastAsia="zh-CN"/>
                </w:rPr>
                <w:t>n38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A6A4478" w14:textId="77777777" w:rsidR="006634C0" w:rsidRDefault="006634C0" w:rsidP="006634C0">
            <w:pPr>
              <w:spacing w:after="0"/>
              <w:jc w:val="center"/>
              <w:rPr>
                <w:ins w:id="1565" w:author="Huawei" w:date="2023-05-15T12:10:00Z"/>
                <w:rFonts w:ascii="Arial" w:hAnsi="Arial" w:cs="Arial"/>
                <w:bCs/>
                <w:sz w:val="18"/>
                <w:szCs w:val="18"/>
                <w:lang w:eastAsia="zh-CN"/>
              </w:rPr>
            </w:pPr>
            <w:ins w:id="1566" w:author="Huawei" w:date="2023-05-15T12: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49D17161" w14:textId="77777777" w:rsidR="006634C0" w:rsidRDefault="006634C0" w:rsidP="006634C0">
            <w:pPr>
              <w:spacing w:after="0"/>
              <w:jc w:val="center"/>
              <w:rPr>
                <w:ins w:id="1567" w:author="Huawei" w:date="2023-05-15T12:10:00Z"/>
                <w:rFonts w:ascii="Arial" w:hAnsi="Arial" w:cs="Arial"/>
                <w:bCs/>
                <w:sz w:val="18"/>
                <w:szCs w:val="18"/>
                <w:lang w:eastAsia="zh-CN"/>
              </w:rPr>
            </w:pPr>
            <w:ins w:id="1568" w:author="Huawei" w:date="2023-05-15T12: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2F78284" w14:textId="77777777" w:rsidR="006634C0" w:rsidRDefault="006634C0" w:rsidP="006634C0">
            <w:pPr>
              <w:spacing w:after="0"/>
              <w:jc w:val="center"/>
              <w:rPr>
                <w:ins w:id="1569" w:author="Huawei" w:date="2023-05-15T12:10:00Z"/>
                <w:rFonts w:ascii="Arial" w:hAnsi="Arial" w:cs="Arial"/>
                <w:bCs/>
                <w:sz w:val="18"/>
                <w:szCs w:val="18"/>
                <w:lang w:eastAsia="zh-CN"/>
              </w:rPr>
            </w:pPr>
            <w:ins w:id="1570" w:author="Huawei" w:date="2023-05-15T12:10: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C56A11F" w14:textId="77777777" w:rsidR="006634C0" w:rsidRDefault="006634C0" w:rsidP="006634C0">
            <w:pPr>
              <w:spacing w:after="0"/>
              <w:jc w:val="center"/>
              <w:rPr>
                <w:ins w:id="1571" w:author="Huawei" w:date="2023-05-15T12:10:00Z"/>
                <w:rFonts w:ascii="Arial" w:hAnsi="Arial" w:cs="Arial"/>
                <w:color w:val="000000"/>
                <w:sz w:val="18"/>
                <w:szCs w:val="18"/>
                <w:lang w:eastAsia="zh-CN"/>
              </w:rPr>
            </w:pPr>
            <w:ins w:id="1572" w:author="Huawei" w:date="2023-05-15T12:10:00Z">
              <w:r>
                <w:rPr>
                  <w:rFonts w:ascii="Arial" w:hAnsi="Arial" w:cs="Arial"/>
                  <w:color w:val="000000"/>
                  <w:sz w:val="18"/>
                  <w:szCs w:val="18"/>
                  <w:lang w:eastAsia="zh-CN"/>
                </w:rPr>
                <w:t>50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27011AE" w14:textId="77777777" w:rsidR="006634C0" w:rsidRDefault="006634C0" w:rsidP="006634C0">
            <w:pPr>
              <w:spacing w:after="0"/>
              <w:jc w:val="center"/>
              <w:rPr>
                <w:ins w:id="1573" w:author="Huawei" w:date="2023-05-15T12:10:00Z"/>
                <w:rFonts w:ascii="Arial" w:hAnsi="Arial" w:cs="Arial"/>
                <w:bCs/>
                <w:color w:val="000000"/>
                <w:sz w:val="18"/>
                <w:szCs w:val="18"/>
                <w:lang w:eastAsia="zh-CN"/>
              </w:rPr>
            </w:pPr>
            <w:ins w:id="1574" w:author="Huawei" w:date="2023-05-15T12:10:00Z">
              <w:r>
                <w:rPr>
                  <w:rFonts w:ascii="Arial" w:hAnsi="Arial" w:cs="Arial"/>
                  <w:bCs/>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306334E0" w14:textId="77777777" w:rsidR="006634C0" w:rsidRDefault="006634C0" w:rsidP="006634C0">
            <w:pPr>
              <w:spacing w:after="0"/>
              <w:jc w:val="center"/>
              <w:rPr>
                <w:ins w:id="1575" w:author="Huawei" w:date="2023-05-15T12:10:00Z"/>
                <w:rFonts w:ascii="Arial" w:hAnsi="Arial" w:cs="Arial"/>
                <w:bCs/>
                <w:color w:val="000000"/>
                <w:sz w:val="18"/>
                <w:szCs w:val="18"/>
                <w:lang w:eastAsia="zh-CN"/>
              </w:rPr>
            </w:pPr>
            <w:ins w:id="1576" w:author="Huawei" w:date="2023-05-15T12:10:00Z">
              <w:r>
                <w:rPr>
                  <w:rFonts w:ascii="Arial" w:hAnsi="Arial" w:cs="Arial"/>
                  <w:bCs/>
                  <w:color w:val="000000"/>
                  <w:sz w:val="18"/>
                  <w:szCs w:val="18"/>
                  <w:lang w:eastAsia="zh-CN"/>
                </w:rPr>
                <w:t>NOTE 3</w:t>
              </w:r>
            </w:ins>
          </w:p>
        </w:tc>
        <w:tc>
          <w:tcPr>
            <w:tcW w:w="0" w:type="auto"/>
            <w:tcBorders>
              <w:top w:val="single" w:sz="4" w:space="0" w:color="auto"/>
              <w:left w:val="single" w:sz="4" w:space="0" w:color="auto"/>
              <w:bottom w:val="single" w:sz="4" w:space="0" w:color="auto"/>
              <w:right w:val="single" w:sz="4" w:space="0" w:color="auto"/>
            </w:tcBorders>
            <w:vAlign w:val="center"/>
          </w:tcPr>
          <w:p w14:paraId="68F04818" w14:textId="77777777" w:rsidR="006634C0" w:rsidRDefault="006634C0" w:rsidP="006634C0">
            <w:pPr>
              <w:spacing w:after="0"/>
              <w:jc w:val="center"/>
              <w:rPr>
                <w:ins w:id="1577" w:author="Huawei" w:date="2023-05-15T12:10:00Z"/>
                <w:rFonts w:ascii="Arial" w:hAnsi="Arial" w:cs="Arial"/>
                <w:bCs/>
                <w:color w:val="000000"/>
                <w:sz w:val="18"/>
                <w:szCs w:val="18"/>
                <w:lang w:eastAsia="zh-CN"/>
              </w:rPr>
            </w:pPr>
            <w:ins w:id="1578" w:author="Huawei" w:date="2023-05-15T12:10:00Z">
              <w:r>
                <w:rPr>
                  <w:rFonts w:ascii="Arial" w:hAnsi="Arial" w:cs="Arial"/>
                  <w:bCs/>
                  <w:color w:val="000000"/>
                  <w:sz w:val="18"/>
                  <w:szCs w:val="18"/>
                  <w:lang w:eastAsia="zh-CN"/>
                </w:rPr>
                <w:t>UL3/DL1</w:t>
              </w:r>
            </w:ins>
          </w:p>
          <w:p w14:paraId="650AAEF0" w14:textId="77777777" w:rsidR="006634C0" w:rsidRDefault="006634C0" w:rsidP="006634C0">
            <w:pPr>
              <w:spacing w:after="0"/>
              <w:jc w:val="center"/>
              <w:rPr>
                <w:ins w:id="1579" w:author="Huawei" w:date="2023-05-15T12:10:00Z"/>
                <w:rFonts w:ascii="Arial" w:hAnsi="Arial" w:cs="Arial"/>
                <w:bCs/>
                <w:color w:val="000000"/>
                <w:sz w:val="18"/>
                <w:szCs w:val="18"/>
                <w:lang w:eastAsia="zh-CN"/>
              </w:rPr>
            </w:pPr>
            <w:ins w:id="1580" w:author="Huawei" w:date="2023-05-15T12:10:00Z">
              <w:r>
                <w:rPr>
                  <w:rFonts w:ascii="Arial" w:hAnsi="Arial" w:cs="Arial"/>
                  <w:bCs/>
                  <w:color w:val="000000"/>
                  <w:sz w:val="18"/>
                  <w:szCs w:val="18"/>
                  <w:lang w:eastAsia="zh-CN"/>
                </w:rPr>
                <w:t>direct-hit</w:t>
              </w:r>
            </w:ins>
          </w:p>
        </w:tc>
      </w:tr>
      <w:tr w:rsidR="006634C0" w14:paraId="40EBE1FD" w14:textId="77777777" w:rsidTr="006634C0">
        <w:trPr>
          <w:trHeight w:val="300"/>
          <w:jc w:val="center"/>
          <w:ins w:id="1581" w:author="Huawei" w:date="2023-05-15T12:10:00Z"/>
        </w:trPr>
        <w:tc>
          <w:tcPr>
            <w:tcW w:w="0" w:type="auto"/>
            <w:tcBorders>
              <w:top w:val="single" w:sz="4" w:space="0" w:color="auto"/>
              <w:left w:val="single" w:sz="4" w:space="0" w:color="auto"/>
              <w:bottom w:val="single" w:sz="4" w:space="0" w:color="auto"/>
              <w:right w:val="single" w:sz="4" w:space="0" w:color="auto"/>
            </w:tcBorders>
            <w:vAlign w:val="center"/>
          </w:tcPr>
          <w:p w14:paraId="45C4FC69" w14:textId="77777777" w:rsidR="006634C0" w:rsidRDefault="006634C0" w:rsidP="006634C0">
            <w:pPr>
              <w:spacing w:after="0"/>
              <w:jc w:val="center"/>
              <w:rPr>
                <w:ins w:id="1582" w:author="Huawei" w:date="2023-05-15T12:10:00Z"/>
                <w:rFonts w:ascii="Arial" w:hAnsi="Arial" w:cs="Arial"/>
                <w:sz w:val="18"/>
                <w:szCs w:val="18"/>
                <w:lang w:eastAsia="zh-CN"/>
              </w:rPr>
            </w:pPr>
            <w:ins w:id="1583" w:author="Huawei" w:date="2023-05-15T12:10:00Z">
              <w:r>
                <w:rPr>
                  <w:rFonts w:ascii="Arial" w:hAnsi="Arial" w:cs="Arial"/>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31142F8C" w14:textId="77777777" w:rsidR="006634C0" w:rsidRDefault="006634C0" w:rsidP="006634C0">
            <w:pPr>
              <w:spacing w:after="0"/>
              <w:jc w:val="center"/>
              <w:rPr>
                <w:ins w:id="1584" w:author="Huawei" w:date="2023-05-15T12:10:00Z"/>
                <w:rFonts w:ascii="Arial" w:hAnsi="Arial" w:cs="Arial"/>
                <w:sz w:val="18"/>
                <w:szCs w:val="18"/>
                <w:vertAlign w:val="superscript"/>
                <w:lang w:eastAsia="zh-CN"/>
              </w:rPr>
            </w:pPr>
            <w:ins w:id="1585" w:author="Huawei" w:date="2023-05-15T12:10:00Z">
              <w:r>
                <w:rPr>
                  <w:rFonts w:ascii="Arial" w:hAnsi="Arial" w:cs="Arial"/>
                  <w:sz w:val="18"/>
                  <w:szCs w:val="18"/>
                  <w:lang w:eastAsia="zh-CN"/>
                </w:rPr>
                <w:t>n41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E70DACF" w14:textId="77777777" w:rsidR="006634C0" w:rsidRDefault="006634C0" w:rsidP="006634C0">
            <w:pPr>
              <w:spacing w:after="0"/>
              <w:jc w:val="center"/>
              <w:rPr>
                <w:ins w:id="1586" w:author="Huawei" w:date="2023-05-15T12:10:00Z"/>
                <w:rFonts w:ascii="Arial" w:hAnsi="Arial" w:cs="Arial"/>
                <w:bCs/>
                <w:sz w:val="18"/>
                <w:szCs w:val="18"/>
                <w:lang w:eastAsia="zh-CN"/>
              </w:rPr>
            </w:pPr>
            <w:ins w:id="1587" w:author="Huawei" w:date="2023-05-15T12: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7A8725F1" w14:textId="77777777" w:rsidR="006634C0" w:rsidRDefault="006634C0" w:rsidP="006634C0">
            <w:pPr>
              <w:spacing w:after="0"/>
              <w:jc w:val="center"/>
              <w:rPr>
                <w:ins w:id="1588" w:author="Huawei" w:date="2023-05-15T12:10:00Z"/>
                <w:rFonts w:ascii="Arial" w:hAnsi="Arial" w:cs="Arial"/>
                <w:bCs/>
                <w:sz w:val="18"/>
                <w:szCs w:val="18"/>
                <w:lang w:eastAsia="zh-CN"/>
              </w:rPr>
            </w:pPr>
            <w:ins w:id="1589" w:author="Huawei" w:date="2023-05-15T12: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DC77A60" w14:textId="77777777" w:rsidR="006634C0" w:rsidRDefault="006634C0" w:rsidP="006634C0">
            <w:pPr>
              <w:spacing w:after="0"/>
              <w:jc w:val="center"/>
              <w:rPr>
                <w:ins w:id="1590" w:author="Huawei" w:date="2023-05-15T12:10:00Z"/>
                <w:rFonts w:ascii="Arial" w:hAnsi="Arial" w:cs="Arial"/>
                <w:bCs/>
                <w:sz w:val="18"/>
                <w:szCs w:val="18"/>
                <w:lang w:eastAsia="zh-CN"/>
              </w:rPr>
            </w:pPr>
            <w:ins w:id="1591" w:author="Huawei" w:date="2023-05-15T12:10:00Z">
              <w:r>
                <w:rPr>
                  <w:rFonts w:ascii="Arial" w:hAnsi="Arial" w:cs="Arial"/>
                  <w:bCs/>
                  <w:sz w:val="18"/>
                  <w:szCs w:val="18"/>
                  <w:lang w:eastAsia="zh-CN"/>
                </w:rPr>
                <w:t>16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8AE7709" w14:textId="77777777" w:rsidR="006634C0" w:rsidRDefault="006634C0" w:rsidP="006634C0">
            <w:pPr>
              <w:spacing w:after="0"/>
              <w:jc w:val="center"/>
              <w:rPr>
                <w:ins w:id="1592" w:author="Huawei" w:date="2023-05-15T12:10:00Z"/>
                <w:rFonts w:ascii="Arial" w:hAnsi="Arial" w:cs="Arial"/>
                <w:color w:val="000000"/>
                <w:sz w:val="18"/>
                <w:szCs w:val="18"/>
                <w:lang w:eastAsia="zh-CN"/>
              </w:rPr>
            </w:pPr>
            <w:ins w:id="1593" w:author="Huawei" w:date="2023-05-15T12:10: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8197D05" w14:textId="77777777" w:rsidR="006634C0" w:rsidRDefault="006634C0" w:rsidP="006634C0">
            <w:pPr>
              <w:spacing w:after="0"/>
              <w:jc w:val="center"/>
              <w:rPr>
                <w:ins w:id="1594" w:author="Huawei" w:date="2023-05-15T12:10:00Z"/>
                <w:rFonts w:ascii="Arial" w:hAnsi="Arial" w:cs="Arial"/>
                <w:bCs/>
                <w:color w:val="000000"/>
                <w:sz w:val="18"/>
                <w:szCs w:val="18"/>
                <w:lang w:eastAsia="zh-CN"/>
              </w:rPr>
            </w:pPr>
            <w:ins w:id="1595" w:author="Huawei" w:date="2023-05-15T12:10:00Z">
              <w:r>
                <w:rPr>
                  <w:rFonts w:ascii="Arial" w:hAnsi="Arial" w:cs="Arial"/>
                  <w:bCs/>
                  <w:color w:val="000000"/>
                  <w:sz w:val="18"/>
                  <w:szCs w:val="18"/>
                  <w:lang w:eastAsia="zh-CN"/>
                </w:rPr>
                <w:t>10.3</w:t>
              </w:r>
            </w:ins>
          </w:p>
        </w:tc>
        <w:tc>
          <w:tcPr>
            <w:tcW w:w="0" w:type="auto"/>
            <w:tcBorders>
              <w:top w:val="single" w:sz="4" w:space="0" w:color="auto"/>
              <w:left w:val="single" w:sz="4" w:space="0" w:color="auto"/>
              <w:bottom w:val="single" w:sz="4" w:space="0" w:color="auto"/>
              <w:right w:val="single" w:sz="4" w:space="0" w:color="auto"/>
            </w:tcBorders>
            <w:vAlign w:val="center"/>
          </w:tcPr>
          <w:p w14:paraId="44DE001C" w14:textId="77777777" w:rsidR="006634C0" w:rsidRDefault="006634C0" w:rsidP="006634C0">
            <w:pPr>
              <w:spacing w:after="0"/>
              <w:jc w:val="center"/>
              <w:rPr>
                <w:ins w:id="1596" w:author="Huawei" w:date="2023-05-15T12:10:00Z"/>
                <w:rFonts w:ascii="Arial" w:hAnsi="Arial" w:cs="Arial"/>
                <w:bCs/>
                <w:color w:val="000000"/>
                <w:sz w:val="18"/>
                <w:szCs w:val="18"/>
                <w:lang w:eastAsia="zh-CN"/>
              </w:rPr>
            </w:pPr>
            <w:ins w:id="1597" w:author="Huawei" w:date="2023-05-15T12:10:00Z">
              <w:r>
                <w:rPr>
                  <w:rFonts w:ascii="Arial" w:hAnsi="Arial" w:cs="Arial"/>
                  <w:bCs/>
                  <w:color w:val="000000"/>
                  <w:sz w:val="18"/>
                  <w:szCs w:val="18"/>
                  <w:lang w:eastAsia="zh-CN"/>
                </w:rPr>
                <w:t>NOTE 3</w:t>
              </w:r>
            </w:ins>
          </w:p>
        </w:tc>
        <w:tc>
          <w:tcPr>
            <w:tcW w:w="0" w:type="auto"/>
            <w:tcBorders>
              <w:top w:val="single" w:sz="4" w:space="0" w:color="auto"/>
              <w:left w:val="single" w:sz="4" w:space="0" w:color="auto"/>
              <w:bottom w:val="single" w:sz="4" w:space="0" w:color="auto"/>
              <w:right w:val="single" w:sz="4" w:space="0" w:color="auto"/>
            </w:tcBorders>
            <w:vAlign w:val="center"/>
          </w:tcPr>
          <w:p w14:paraId="13B6FD1A" w14:textId="77777777" w:rsidR="006634C0" w:rsidRDefault="006634C0" w:rsidP="006634C0">
            <w:pPr>
              <w:spacing w:after="0"/>
              <w:jc w:val="center"/>
              <w:rPr>
                <w:ins w:id="1598" w:author="Huawei" w:date="2023-05-15T12:10:00Z"/>
                <w:rFonts w:ascii="Arial" w:hAnsi="Arial" w:cs="Arial"/>
                <w:bCs/>
                <w:color w:val="000000"/>
                <w:sz w:val="18"/>
                <w:szCs w:val="18"/>
                <w:lang w:eastAsia="zh-CN"/>
              </w:rPr>
            </w:pPr>
            <w:ins w:id="1599" w:author="Huawei" w:date="2023-05-15T12:10:00Z">
              <w:r>
                <w:rPr>
                  <w:rFonts w:ascii="Arial" w:hAnsi="Arial" w:cs="Arial"/>
                  <w:bCs/>
                  <w:color w:val="000000"/>
                  <w:sz w:val="18"/>
                  <w:szCs w:val="18"/>
                  <w:lang w:eastAsia="zh-CN"/>
                </w:rPr>
                <w:t>UL3/DL1</w:t>
              </w:r>
            </w:ins>
          </w:p>
          <w:p w14:paraId="6E189A7F" w14:textId="77777777" w:rsidR="006634C0" w:rsidRDefault="006634C0" w:rsidP="006634C0">
            <w:pPr>
              <w:spacing w:after="0"/>
              <w:jc w:val="center"/>
              <w:rPr>
                <w:ins w:id="1600" w:author="Huawei" w:date="2023-05-15T12:10:00Z"/>
                <w:rFonts w:ascii="Arial" w:hAnsi="Arial" w:cs="Arial"/>
                <w:bCs/>
                <w:color w:val="000000"/>
                <w:sz w:val="18"/>
                <w:szCs w:val="18"/>
                <w:lang w:eastAsia="zh-CN"/>
              </w:rPr>
            </w:pPr>
            <w:ins w:id="1601" w:author="Huawei" w:date="2023-05-15T12:10:00Z">
              <w:r>
                <w:rPr>
                  <w:rFonts w:ascii="Arial" w:hAnsi="Arial" w:cs="Arial"/>
                  <w:bCs/>
                  <w:color w:val="000000"/>
                  <w:sz w:val="18"/>
                  <w:szCs w:val="18"/>
                  <w:lang w:eastAsia="zh-CN"/>
                </w:rPr>
                <w:t>direct-hit</w:t>
              </w:r>
            </w:ins>
          </w:p>
        </w:tc>
      </w:tr>
      <w:tr w:rsidR="006634C0" w14:paraId="3D90E631" w14:textId="77777777" w:rsidTr="006634C0">
        <w:trPr>
          <w:trHeight w:val="300"/>
          <w:jc w:val="center"/>
          <w:ins w:id="1602" w:author="Huawei" w:date="2023-05-15T12:10:00Z"/>
        </w:trPr>
        <w:tc>
          <w:tcPr>
            <w:tcW w:w="0" w:type="auto"/>
            <w:tcBorders>
              <w:top w:val="single" w:sz="4" w:space="0" w:color="auto"/>
              <w:left w:val="single" w:sz="4" w:space="0" w:color="auto"/>
              <w:bottom w:val="single" w:sz="4" w:space="0" w:color="auto"/>
              <w:right w:val="single" w:sz="4" w:space="0" w:color="auto"/>
            </w:tcBorders>
            <w:vAlign w:val="center"/>
          </w:tcPr>
          <w:p w14:paraId="34497776" w14:textId="77777777" w:rsidR="006634C0" w:rsidRDefault="006634C0" w:rsidP="006634C0">
            <w:pPr>
              <w:spacing w:after="0"/>
              <w:jc w:val="center"/>
              <w:rPr>
                <w:ins w:id="1603" w:author="Huawei" w:date="2023-05-15T12:10:00Z"/>
                <w:rFonts w:ascii="Arial" w:hAnsi="Arial" w:cs="Arial"/>
                <w:sz w:val="18"/>
                <w:szCs w:val="18"/>
                <w:lang w:eastAsia="zh-CN"/>
              </w:rPr>
            </w:pPr>
            <w:ins w:id="1604" w:author="Huawei" w:date="2023-05-15T12:10:00Z">
              <w:r>
                <w:rPr>
                  <w:rFonts w:ascii="Arial" w:hAnsi="Arial" w:cs="Arial"/>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0178A776" w14:textId="77777777" w:rsidR="006634C0" w:rsidRDefault="006634C0" w:rsidP="006634C0">
            <w:pPr>
              <w:spacing w:after="0"/>
              <w:jc w:val="center"/>
              <w:rPr>
                <w:ins w:id="1605" w:author="Huawei" w:date="2023-05-15T12:10:00Z"/>
                <w:rFonts w:ascii="Arial" w:hAnsi="Arial" w:cs="Arial"/>
                <w:sz w:val="18"/>
                <w:szCs w:val="18"/>
                <w:vertAlign w:val="superscript"/>
                <w:lang w:eastAsia="zh-CN"/>
              </w:rPr>
            </w:pPr>
            <w:ins w:id="1606" w:author="Huawei" w:date="2023-05-15T12:10:00Z">
              <w:r>
                <w:rPr>
                  <w:rFonts w:ascii="Arial" w:hAnsi="Arial" w:cs="Arial"/>
                  <w:sz w:val="18"/>
                  <w:szCs w:val="18"/>
                  <w:lang w:eastAsia="zh-CN"/>
                </w:rPr>
                <w:t>n41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CBD192F" w14:textId="77777777" w:rsidR="006634C0" w:rsidRDefault="006634C0" w:rsidP="006634C0">
            <w:pPr>
              <w:spacing w:after="0"/>
              <w:jc w:val="center"/>
              <w:rPr>
                <w:ins w:id="1607" w:author="Huawei" w:date="2023-05-15T12:10:00Z"/>
                <w:rFonts w:ascii="Arial" w:hAnsi="Arial" w:cs="Arial"/>
                <w:bCs/>
                <w:sz w:val="18"/>
                <w:szCs w:val="18"/>
                <w:lang w:eastAsia="zh-CN"/>
              </w:rPr>
            </w:pPr>
            <w:ins w:id="1608" w:author="Huawei" w:date="2023-05-15T12: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4D7BE635" w14:textId="77777777" w:rsidR="006634C0" w:rsidRDefault="006634C0" w:rsidP="006634C0">
            <w:pPr>
              <w:spacing w:after="0"/>
              <w:jc w:val="center"/>
              <w:rPr>
                <w:ins w:id="1609" w:author="Huawei" w:date="2023-05-15T12:10:00Z"/>
                <w:rFonts w:ascii="Arial" w:hAnsi="Arial" w:cs="Arial"/>
                <w:bCs/>
                <w:sz w:val="18"/>
                <w:szCs w:val="18"/>
                <w:lang w:eastAsia="zh-CN"/>
              </w:rPr>
            </w:pPr>
            <w:ins w:id="1610" w:author="Huawei" w:date="2023-05-15T12: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53B6532" w14:textId="77777777" w:rsidR="006634C0" w:rsidRDefault="006634C0" w:rsidP="006634C0">
            <w:pPr>
              <w:spacing w:after="0"/>
              <w:jc w:val="center"/>
              <w:rPr>
                <w:ins w:id="1611" w:author="Huawei" w:date="2023-05-15T12:10:00Z"/>
                <w:rFonts w:ascii="Arial" w:hAnsi="Arial" w:cs="Arial"/>
                <w:bCs/>
                <w:sz w:val="18"/>
                <w:szCs w:val="18"/>
                <w:lang w:eastAsia="zh-CN"/>
              </w:rPr>
            </w:pPr>
            <w:ins w:id="1612" w:author="Huawei" w:date="2023-05-15T12:10: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2A5FA8A" w14:textId="77777777" w:rsidR="006634C0" w:rsidRDefault="006634C0" w:rsidP="006634C0">
            <w:pPr>
              <w:spacing w:after="0"/>
              <w:jc w:val="center"/>
              <w:rPr>
                <w:ins w:id="1613" w:author="Huawei" w:date="2023-05-15T12:10:00Z"/>
                <w:rFonts w:ascii="Arial" w:hAnsi="Arial" w:cs="Arial"/>
                <w:color w:val="000000"/>
                <w:sz w:val="18"/>
                <w:szCs w:val="18"/>
                <w:lang w:eastAsia="zh-CN"/>
              </w:rPr>
            </w:pPr>
            <w:ins w:id="1614" w:author="Huawei" w:date="2023-05-15T12:10:00Z">
              <w:r>
                <w:rPr>
                  <w:rFonts w:ascii="Arial" w:hAnsi="Arial" w:cs="Arial"/>
                  <w:color w:val="000000"/>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48975FE" w14:textId="77777777" w:rsidR="006634C0" w:rsidRDefault="006634C0" w:rsidP="006634C0">
            <w:pPr>
              <w:spacing w:after="0"/>
              <w:jc w:val="center"/>
              <w:rPr>
                <w:ins w:id="1615" w:author="Huawei" w:date="2023-05-15T12:10:00Z"/>
                <w:rFonts w:ascii="Arial" w:hAnsi="Arial" w:cs="Arial"/>
                <w:bCs/>
                <w:color w:val="000000"/>
                <w:sz w:val="18"/>
                <w:szCs w:val="18"/>
                <w:lang w:eastAsia="zh-CN"/>
              </w:rPr>
            </w:pPr>
            <w:ins w:id="1616" w:author="Huawei" w:date="2023-05-15T12:10:00Z">
              <w:r>
                <w:rPr>
                  <w:rFonts w:ascii="Arial" w:hAnsi="Arial" w:cs="Arial"/>
                  <w:bCs/>
                  <w:color w:val="000000"/>
                  <w:sz w:val="18"/>
                  <w:szCs w:val="18"/>
                  <w:lang w:eastAsia="zh-CN"/>
                </w:rPr>
                <w:t>2.1</w:t>
              </w:r>
            </w:ins>
          </w:p>
        </w:tc>
        <w:tc>
          <w:tcPr>
            <w:tcW w:w="0" w:type="auto"/>
            <w:tcBorders>
              <w:top w:val="single" w:sz="4" w:space="0" w:color="auto"/>
              <w:left w:val="single" w:sz="4" w:space="0" w:color="auto"/>
              <w:bottom w:val="single" w:sz="4" w:space="0" w:color="auto"/>
              <w:right w:val="single" w:sz="4" w:space="0" w:color="auto"/>
            </w:tcBorders>
            <w:vAlign w:val="center"/>
          </w:tcPr>
          <w:p w14:paraId="088086D7" w14:textId="77777777" w:rsidR="006634C0" w:rsidRDefault="006634C0" w:rsidP="006634C0">
            <w:pPr>
              <w:spacing w:after="0"/>
              <w:jc w:val="center"/>
              <w:rPr>
                <w:ins w:id="1617" w:author="Huawei" w:date="2023-05-15T12:10:00Z"/>
                <w:rFonts w:ascii="Arial" w:hAnsi="Arial" w:cs="Arial"/>
                <w:bCs/>
                <w:color w:val="000000"/>
                <w:sz w:val="18"/>
                <w:szCs w:val="18"/>
                <w:lang w:eastAsia="zh-CN"/>
              </w:rPr>
            </w:pPr>
            <w:ins w:id="1618" w:author="Huawei" w:date="2023-05-15T12:10:00Z">
              <w:r>
                <w:rPr>
                  <w:rFonts w:ascii="Arial" w:hAnsi="Arial" w:cs="Arial"/>
                  <w:bCs/>
                  <w:color w:val="000000"/>
                  <w:sz w:val="18"/>
                  <w:szCs w:val="18"/>
                  <w:lang w:eastAsia="zh-CN"/>
                </w:rPr>
                <w:t>NOTE 3</w:t>
              </w:r>
            </w:ins>
          </w:p>
        </w:tc>
        <w:tc>
          <w:tcPr>
            <w:tcW w:w="0" w:type="auto"/>
            <w:tcBorders>
              <w:top w:val="single" w:sz="4" w:space="0" w:color="auto"/>
              <w:left w:val="single" w:sz="4" w:space="0" w:color="auto"/>
              <w:bottom w:val="single" w:sz="4" w:space="0" w:color="auto"/>
              <w:right w:val="single" w:sz="4" w:space="0" w:color="auto"/>
            </w:tcBorders>
            <w:vAlign w:val="center"/>
          </w:tcPr>
          <w:p w14:paraId="45C1995B" w14:textId="77777777" w:rsidR="006634C0" w:rsidRDefault="006634C0" w:rsidP="006634C0">
            <w:pPr>
              <w:spacing w:after="0"/>
              <w:jc w:val="center"/>
              <w:rPr>
                <w:ins w:id="1619" w:author="Huawei" w:date="2023-05-15T12:10:00Z"/>
                <w:rFonts w:ascii="Arial" w:hAnsi="Arial" w:cs="Arial"/>
                <w:bCs/>
                <w:color w:val="000000"/>
                <w:sz w:val="18"/>
                <w:szCs w:val="18"/>
                <w:lang w:eastAsia="zh-CN"/>
              </w:rPr>
            </w:pPr>
            <w:ins w:id="1620" w:author="Huawei" w:date="2023-05-15T12:10:00Z">
              <w:r>
                <w:rPr>
                  <w:rFonts w:ascii="Arial" w:hAnsi="Arial" w:cs="Arial"/>
                  <w:bCs/>
                  <w:color w:val="000000"/>
                  <w:sz w:val="18"/>
                  <w:szCs w:val="18"/>
                  <w:lang w:eastAsia="zh-CN"/>
                </w:rPr>
                <w:t>UL3/DL1</w:t>
              </w:r>
            </w:ins>
          </w:p>
          <w:p w14:paraId="2F251B31" w14:textId="77777777" w:rsidR="006634C0" w:rsidRDefault="006634C0" w:rsidP="006634C0">
            <w:pPr>
              <w:spacing w:after="0"/>
              <w:jc w:val="center"/>
              <w:rPr>
                <w:ins w:id="1621" w:author="Huawei" w:date="2023-05-15T12:10:00Z"/>
                <w:rFonts w:ascii="Arial" w:hAnsi="Arial" w:cs="Arial"/>
                <w:bCs/>
                <w:color w:val="000000"/>
                <w:sz w:val="18"/>
                <w:szCs w:val="18"/>
                <w:lang w:eastAsia="zh-CN"/>
              </w:rPr>
            </w:pPr>
            <w:ins w:id="1622" w:author="Huawei" w:date="2023-05-15T12:10:00Z">
              <w:r>
                <w:rPr>
                  <w:rFonts w:ascii="Arial" w:hAnsi="Arial" w:cs="Arial"/>
                  <w:bCs/>
                  <w:color w:val="000000"/>
                  <w:sz w:val="18"/>
                  <w:szCs w:val="18"/>
                  <w:lang w:eastAsia="zh-CN"/>
                </w:rPr>
                <w:t>direct-hit</w:t>
              </w:r>
            </w:ins>
          </w:p>
        </w:tc>
      </w:tr>
      <w:tr w:rsidR="006634C0" w14:paraId="4B1E0D72" w14:textId="77777777" w:rsidTr="006634C0">
        <w:trPr>
          <w:trHeight w:val="300"/>
          <w:jc w:val="center"/>
          <w:ins w:id="1623" w:author="Huawei" w:date="2023-05-15T12:10:00Z"/>
        </w:trPr>
        <w:tc>
          <w:tcPr>
            <w:tcW w:w="0" w:type="auto"/>
            <w:tcBorders>
              <w:top w:val="single" w:sz="4" w:space="0" w:color="auto"/>
              <w:left w:val="single" w:sz="4" w:space="0" w:color="auto"/>
              <w:bottom w:val="single" w:sz="4" w:space="0" w:color="auto"/>
              <w:right w:val="single" w:sz="4" w:space="0" w:color="auto"/>
            </w:tcBorders>
            <w:vAlign w:val="center"/>
          </w:tcPr>
          <w:p w14:paraId="7ADBB2E6" w14:textId="77777777" w:rsidR="006634C0" w:rsidRDefault="006634C0" w:rsidP="006634C0">
            <w:pPr>
              <w:spacing w:after="0"/>
              <w:jc w:val="center"/>
              <w:rPr>
                <w:ins w:id="1624" w:author="Huawei" w:date="2023-05-15T12:10:00Z"/>
                <w:rFonts w:ascii="Arial" w:hAnsi="Arial" w:cs="Arial"/>
                <w:sz w:val="18"/>
                <w:szCs w:val="18"/>
                <w:lang w:eastAsia="zh-CN"/>
              </w:rPr>
            </w:pPr>
            <w:ins w:id="1625" w:author="Huawei" w:date="2023-05-15T12:10:00Z">
              <w:r>
                <w:rPr>
                  <w:rFonts w:ascii="Arial" w:hAnsi="Arial" w:cs="Arial"/>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596B1E3C" w14:textId="77777777" w:rsidR="006634C0" w:rsidRDefault="006634C0" w:rsidP="006634C0">
            <w:pPr>
              <w:spacing w:after="0"/>
              <w:jc w:val="center"/>
              <w:rPr>
                <w:ins w:id="1626" w:author="Huawei" w:date="2023-05-15T12:10:00Z"/>
                <w:rFonts w:ascii="Arial" w:hAnsi="Arial" w:cs="Arial"/>
                <w:sz w:val="18"/>
                <w:szCs w:val="18"/>
                <w:vertAlign w:val="superscript"/>
                <w:lang w:eastAsia="zh-CN"/>
              </w:rPr>
            </w:pPr>
            <w:ins w:id="1627" w:author="Huawei" w:date="2023-05-15T12:10: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D73C739" w14:textId="77777777" w:rsidR="006634C0" w:rsidRDefault="006634C0" w:rsidP="006634C0">
            <w:pPr>
              <w:spacing w:after="0"/>
              <w:jc w:val="center"/>
              <w:rPr>
                <w:ins w:id="1628" w:author="Huawei" w:date="2023-05-15T12:10:00Z"/>
                <w:rFonts w:ascii="Arial" w:hAnsi="Arial" w:cs="Arial"/>
                <w:bCs/>
                <w:sz w:val="18"/>
                <w:szCs w:val="18"/>
                <w:lang w:eastAsia="zh-CN"/>
              </w:rPr>
            </w:pPr>
            <w:ins w:id="1629" w:author="Huawei" w:date="2023-05-15T12: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5DAED755" w14:textId="77777777" w:rsidR="006634C0" w:rsidRDefault="006634C0" w:rsidP="006634C0">
            <w:pPr>
              <w:spacing w:after="0"/>
              <w:jc w:val="center"/>
              <w:rPr>
                <w:ins w:id="1630" w:author="Huawei" w:date="2023-05-15T12:10:00Z"/>
                <w:rFonts w:ascii="Arial" w:hAnsi="Arial" w:cs="Arial"/>
                <w:bCs/>
                <w:sz w:val="18"/>
                <w:szCs w:val="18"/>
                <w:lang w:eastAsia="zh-CN"/>
              </w:rPr>
            </w:pPr>
            <w:ins w:id="1631" w:author="Huawei" w:date="2023-05-15T12: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787BB03" w14:textId="77777777" w:rsidR="006634C0" w:rsidRDefault="006634C0" w:rsidP="006634C0">
            <w:pPr>
              <w:spacing w:after="0"/>
              <w:jc w:val="center"/>
              <w:rPr>
                <w:ins w:id="1632" w:author="Huawei" w:date="2023-05-15T12:10:00Z"/>
                <w:rFonts w:ascii="Arial" w:hAnsi="Arial" w:cs="Arial"/>
                <w:bCs/>
                <w:sz w:val="18"/>
                <w:szCs w:val="18"/>
                <w:lang w:eastAsia="zh-CN"/>
              </w:rPr>
            </w:pPr>
            <w:ins w:id="1633" w:author="Huawei" w:date="2023-05-15T12:10:00Z">
              <w:r>
                <w:rPr>
                  <w:rFonts w:ascii="Arial" w:hAnsi="Arial" w:cs="Arial"/>
                  <w:bCs/>
                  <w:sz w:val="18"/>
                  <w:szCs w:val="18"/>
                  <w:lang w:eastAsia="zh-CN"/>
                </w:rPr>
                <w:t>16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D1E217B" w14:textId="77777777" w:rsidR="006634C0" w:rsidRDefault="006634C0" w:rsidP="006634C0">
            <w:pPr>
              <w:spacing w:after="0"/>
              <w:jc w:val="center"/>
              <w:rPr>
                <w:ins w:id="1634" w:author="Huawei" w:date="2023-05-15T12:10:00Z"/>
                <w:rFonts w:ascii="Arial" w:hAnsi="Arial" w:cs="Arial"/>
                <w:color w:val="000000"/>
                <w:sz w:val="18"/>
                <w:szCs w:val="18"/>
                <w:lang w:eastAsia="zh-CN"/>
              </w:rPr>
            </w:pPr>
            <w:ins w:id="1635" w:author="Huawei" w:date="2023-05-15T12:10: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7F738CA" w14:textId="77777777" w:rsidR="006634C0" w:rsidRDefault="006634C0" w:rsidP="006634C0">
            <w:pPr>
              <w:spacing w:after="0"/>
              <w:jc w:val="center"/>
              <w:rPr>
                <w:ins w:id="1636" w:author="Huawei" w:date="2023-05-15T12:10:00Z"/>
                <w:rFonts w:ascii="Arial" w:hAnsi="Arial" w:cs="Arial"/>
                <w:bCs/>
                <w:color w:val="000000"/>
                <w:sz w:val="18"/>
                <w:szCs w:val="18"/>
                <w:lang w:eastAsia="zh-CN"/>
              </w:rPr>
            </w:pPr>
            <w:ins w:id="1637" w:author="Huawei" w:date="2023-05-15T12:10:00Z">
              <w:r>
                <w:rPr>
                  <w:rFonts w:ascii="Arial" w:hAnsi="Arial" w:cs="Arial"/>
                  <w:bCs/>
                  <w:color w:val="000000"/>
                  <w:sz w:val="18"/>
                  <w:szCs w:val="18"/>
                  <w:lang w:eastAsia="zh-CN"/>
                </w:rPr>
                <w:t>10.8</w:t>
              </w:r>
            </w:ins>
          </w:p>
        </w:tc>
        <w:tc>
          <w:tcPr>
            <w:tcW w:w="0" w:type="auto"/>
            <w:tcBorders>
              <w:top w:val="single" w:sz="4" w:space="0" w:color="auto"/>
              <w:left w:val="single" w:sz="4" w:space="0" w:color="auto"/>
              <w:bottom w:val="single" w:sz="4" w:space="0" w:color="auto"/>
              <w:right w:val="single" w:sz="4" w:space="0" w:color="auto"/>
            </w:tcBorders>
            <w:vAlign w:val="center"/>
          </w:tcPr>
          <w:p w14:paraId="024A4D57" w14:textId="77777777" w:rsidR="006634C0" w:rsidRDefault="006634C0" w:rsidP="006634C0">
            <w:pPr>
              <w:spacing w:after="0"/>
              <w:jc w:val="center"/>
              <w:rPr>
                <w:ins w:id="1638" w:author="Huawei" w:date="2023-05-15T12:10:00Z"/>
                <w:rFonts w:ascii="Arial" w:hAnsi="Arial" w:cs="Arial"/>
                <w:bCs/>
                <w:color w:val="000000"/>
                <w:sz w:val="18"/>
                <w:szCs w:val="18"/>
                <w:lang w:eastAsia="zh-CN"/>
              </w:rPr>
            </w:pPr>
            <w:ins w:id="1639" w:author="Huawei" w:date="2023-05-15T12:10:00Z">
              <w:r>
                <w:rPr>
                  <w:rFonts w:ascii="Arial" w:hAnsi="Arial" w:cs="Arial"/>
                  <w:bCs/>
                  <w:color w:val="000000"/>
                  <w:sz w:val="18"/>
                  <w:szCs w:val="18"/>
                  <w:lang w:eastAsia="zh-CN"/>
                </w:rPr>
                <w:t>NOTE 4</w:t>
              </w:r>
            </w:ins>
          </w:p>
        </w:tc>
        <w:tc>
          <w:tcPr>
            <w:tcW w:w="0" w:type="auto"/>
            <w:tcBorders>
              <w:top w:val="single" w:sz="4" w:space="0" w:color="auto"/>
              <w:left w:val="single" w:sz="4" w:space="0" w:color="auto"/>
              <w:bottom w:val="single" w:sz="4" w:space="0" w:color="auto"/>
              <w:right w:val="single" w:sz="4" w:space="0" w:color="auto"/>
            </w:tcBorders>
            <w:vAlign w:val="center"/>
          </w:tcPr>
          <w:p w14:paraId="7785BFAB" w14:textId="77777777" w:rsidR="006634C0" w:rsidRDefault="006634C0" w:rsidP="006634C0">
            <w:pPr>
              <w:spacing w:after="0"/>
              <w:jc w:val="center"/>
              <w:rPr>
                <w:ins w:id="1640" w:author="Huawei" w:date="2023-05-15T12:10:00Z"/>
                <w:rFonts w:ascii="Arial" w:hAnsi="Arial" w:cs="Arial"/>
                <w:bCs/>
                <w:color w:val="000000"/>
                <w:sz w:val="18"/>
                <w:szCs w:val="18"/>
                <w:lang w:eastAsia="zh-CN"/>
              </w:rPr>
            </w:pPr>
            <w:ins w:id="1641" w:author="Huawei" w:date="2023-05-15T12:10:00Z">
              <w:r>
                <w:rPr>
                  <w:rFonts w:ascii="Arial" w:hAnsi="Arial" w:cs="Arial"/>
                  <w:bCs/>
                  <w:color w:val="000000"/>
                  <w:sz w:val="18"/>
                  <w:szCs w:val="18"/>
                  <w:lang w:eastAsia="zh-CN"/>
                </w:rPr>
                <w:t>UL4/DL1</w:t>
              </w:r>
            </w:ins>
          </w:p>
          <w:p w14:paraId="611704BF" w14:textId="77777777" w:rsidR="006634C0" w:rsidRDefault="006634C0" w:rsidP="006634C0">
            <w:pPr>
              <w:spacing w:after="0"/>
              <w:jc w:val="center"/>
              <w:rPr>
                <w:ins w:id="1642" w:author="Huawei" w:date="2023-05-15T12:10:00Z"/>
                <w:rFonts w:ascii="Arial" w:hAnsi="Arial" w:cs="Arial"/>
                <w:bCs/>
                <w:color w:val="000000"/>
                <w:sz w:val="18"/>
                <w:szCs w:val="18"/>
                <w:lang w:eastAsia="zh-CN"/>
              </w:rPr>
            </w:pPr>
            <w:ins w:id="1643" w:author="Huawei" w:date="2023-05-15T12:10:00Z">
              <w:r>
                <w:rPr>
                  <w:rFonts w:ascii="Arial" w:hAnsi="Arial" w:cs="Arial"/>
                  <w:bCs/>
                  <w:color w:val="000000"/>
                  <w:sz w:val="18"/>
                  <w:szCs w:val="18"/>
                  <w:lang w:eastAsia="zh-CN"/>
                </w:rPr>
                <w:t>direct-hit</w:t>
              </w:r>
            </w:ins>
          </w:p>
        </w:tc>
      </w:tr>
      <w:tr w:rsidR="006634C0" w14:paraId="3A28A150" w14:textId="77777777" w:rsidTr="006634C0">
        <w:trPr>
          <w:trHeight w:val="300"/>
          <w:jc w:val="center"/>
          <w:ins w:id="1644" w:author="Huawei" w:date="2023-05-15T12:10:00Z"/>
        </w:trPr>
        <w:tc>
          <w:tcPr>
            <w:tcW w:w="0" w:type="auto"/>
            <w:tcBorders>
              <w:top w:val="single" w:sz="4" w:space="0" w:color="auto"/>
              <w:left w:val="single" w:sz="4" w:space="0" w:color="auto"/>
              <w:bottom w:val="single" w:sz="4" w:space="0" w:color="auto"/>
              <w:right w:val="single" w:sz="4" w:space="0" w:color="auto"/>
            </w:tcBorders>
            <w:vAlign w:val="center"/>
          </w:tcPr>
          <w:p w14:paraId="5AF6A421" w14:textId="77777777" w:rsidR="006634C0" w:rsidRDefault="006634C0" w:rsidP="006634C0">
            <w:pPr>
              <w:spacing w:after="0"/>
              <w:jc w:val="center"/>
              <w:rPr>
                <w:ins w:id="1645" w:author="Huawei" w:date="2023-05-15T12:10:00Z"/>
                <w:rFonts w:ascii="Arial" w:hAnsi="Arial" w:cs="Arial"/>
                <w:sz w:val="18"/>
                <w:szCs w:val="18"/>
                <w:lang w:eastAsia="zh-CN"/>
              </w:rPr>
            </w:pPr>
            <w:ins w:id="1646" w:author="Huawei" w:date="2023-05-15T12:10:00Z">
              <w:r>
                <w:rPr>
                  <w:rFonts w:ascii="Arial" w:hAnsi="Arial" w:cs="Arial"/>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43037E66" w14:textId="77777777" w:rsidR="006634C0" w:rsidRDefault="006634C0" w:rsidP="006634C0">
            <w:pPr>
              <w:spacing w:after="0"/>
              <w:jc w:val="center"/>
              <w:rPr>
                <w:ins w:id="1647" w:author="Huawei" w:date="2023-05-15T12:10:00Z"/>
                <w:rFonts w:ascii="Arial" w:hAnsi="Arial" w:cs="Arial"/>
                <w:sz w:val="18"/>
                <w:szCs w:val="18"/>
                <w:vertAlign w:val="superscript"/>
                <w:lang w:eastAsia="zh-CN"/>
              </w:rPr>
            </w:pPr>
            <w:ins w:id="1648" w:author="Huawei" w:date="2023-05-15T12:10: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814E4EB" w14:textId="77777777" w:rsidR="006634C0" w:rsidRDefault="006634C0" w:rsidP="006634C0">
            <w:pPr>
              <w:spacing w:after="0"/>
              <w:jc w:val="center"/>
              <w:rPr>
                <w:ins w:id="1649" w:author="Huawei" w:date="2023-05-15T12:10:00Z"/>
                <w:rFonts w:ascii="Arial" w:hAnsi="Arial" w:cs="Arial"/>
                <w:bCs/>
                <w:sz w:val="18"/>
                <w:szCs w:val="18"/>
                <w:lang w:eastAsia="zh-CN"/>
              </w:rPr>
            </w:pPr>
            <w:ins w:id="1650" w:author="Huawei" w:date="2023-05-15T12: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549F11B7" w14:textId="77777777" w:rsidR="006634C0" w:rsidRDefault="006634C0" w:rsidP="006634C0">
            <w:pPr>
              <w:spacing w:after="0"/>
              <w:jc w:val="center"/>
              <w:rPr>
                <w:ins w:id="1651" w:author="Huawei" w:date="2023-05-15T12:10:00Z"/>
                <w:rFonts w:ascii="Arial" w:hAnsi="Arial" w:cs="Arial"/>
                <w:bCs/>
                <w:sz w:val="18"/>
                <w:szCs w:val="18"/>
                <w:lang w:eastAsia="zh-CN"/>
              </w:rPr>
            </w:pPr>
            <w:ins w:id="1652" w:author="Huawei" w:date="2023-05-15T12: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5778D8B" w14:textId="77777777" w:rsidR="006634C0" w:rsidRDefault="006634C0" w:rsidP="006634C0">
            <w:pPr>
              <w:spacing w:after="0"/>
              <w:jc w:val="center"/>
              <w:rPr>
                <w:ins w:id="1653" w:author="Huawei" w:date="2023-05-15T12:10:00Z"/>
                <w:rFonts w:ascii="Arial" w:hAnsi="Arial" w:cs="Arial"/>
                <w:bCs/>
                <w:sz w:val="18"/>
                <w:szCs w:val="18"/>
                <w:lang w:eastAsia="zh-CN"/>
              </w:rPr>
            </w:pPr>
            <w:ins w:id="1654" w:author="Huawei" w:date="2023-05-15T12:10: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67DF533" w14:textId="77777777" w:rsidR="006634C0" w:rsidRDefault="006634C0" w:rsidP="006634C0">
            <w:pPr>
              <w:spacing w:after="0"/>
              <w:jc w:val="center"/>
              <w:rPr>
                <w:ins w:id="1655" w:author="Huawei" w:date="2023-05-15T12:10:00Z"/>
                <w:rFonts w:ascii="Arial" w:hAnsi="Arial" w:cs="Arial"/>
                <w:color w:val="000000"/>
                <w:sz w:val="18"/>
                <w:szCs w:val="18"/>
                <w:lang w:eastAsia="zh-CN"/>
              </w:rPr>
            </w:pPr>
            <w:ins w:id="1656" w:author="Huawei" w:date="2023-05-15T12:10:00Z">
              <w:r>
                <w:rPr>
                  <w:rFonts w:ascii="Arial" w:hAnsi="Arial" w:cs="Arial"/>
                  <w:color w:val="000000"/>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93467FE" w14:textId="77777777" w:rsidR="006634C0" w:rsidRDefault="006634C0" w:rsidP="006634C0">
            <w:pPr>
              <w:spacing w:after="0"/>
              <w:jc w:val="center"/>
              <w:rPr>
                <w:ins w:id="1657" w:author="Huawei" w:date="2023-05-15T12:10:00Z"/>
                <w:rFonts w:ascii="Arial" w:hAnsi="Arial" w:cs="Arial"/>
                <w:bCs/>
                <w:color w:val="000000"/>
                <w:sz w:val="18"/>
                <w:szCs w:val="18"/>
                <w:lang w:eastAsia="zh-CN"/>
              </w:rPr>
            </w:pPr>
            <w:ins w:id="1658" w:author="Huawei" w:date="2023-05-15T12:10:00Z">
              <w:r>
                <w:rPr>
                  <w:rFonts w:ascii="Arial" w:hAnsi="Arial" w:cs="Arial"/>
                  <w:bCs/>
                  <w:color w:val="000000"/>
                  <w:sz w:val="18"/>
                  <w:szCs w:val="18"/>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5A86332B" w14:textId="77777777" w:rsidR="006634C0" w:rsidRDefault="006634C0" w:rsidP="006634C0">
            <w:pPr>
              <w:spacing w:after="0"/>
              <w:jc w:val="center"/>
              <w:rPr>
                <w:ins w:id="1659" w:author="Huawei" w:date="2023-05-15T12:10:00Z"/>
                <w:rFonts w:ascii="Arial" w:hAnsi="Arial" w:cs="Arial"/>
                <w:bCs/>
                <w:color w:val="000000"/>
                <w:sz w:val="18"/>
                <w:szCs w:val="18"/>
                <w:lang w:eastAsia="zh-CN"/>
              </w:rPr>
            </w:pPr>
            <w:ins w:id="1660" w:author="Huawei" w:date="2023-05-15T12:10:00Z">
              <w:r>
                <w:rPr>
                  <w:rFonts w:ascii="Arial" w:hAnsi="Arial" w:cs="Arial"/>
                  <w:bCs/>
                  <w:color w:val="000000"/>
                  <w:sz w:val="18"/>
                  <w:szCs w:val="18"/>
                  <w:lang w:eastAsia="zh-CN"/>
                </w:rPr>
                <w:t>NOTE 4</w:t>
              </w:r>
            </w:ins>
          </w:p>
        </w:tc>
        <w:tc>
          <w:tcPr>
            <w:tcW w:w="0" w:type="auto"/>
            <w:tcBorders>
              <w:top w:val="single" w:sz="4" w:space="0" w:color="auto"/>
              <w:left w:val="single" w:sz="4" w:space="0" w:color="auto"/>
              <w:bottom w:val="single" w:sz="4" w:space="0" w:color="auto"/>
              <w:right w:val="single" w:sz="4" w:space="0" w:color="auto"/>
            </w:tcBorders>
            <w:vAlign w:val="center"/>
          </w:tcPr>
          <w:p w14:paraId="6965E5CA" w14:textId="77777777" w:rsidR="006634C0" w:rsidRDefault="006634C0" w:rsidP="006634C0">
            <w:pPr>
              <w:spacing w:after="0"/>
              <w:jc w:val="center"/>
              <w:rPr>
                <w:ins w:id="1661" w:author="Huawei" w:date="2023-05-15T12:10:00Z"/>
                <w:rFonts w:ascii="Arial" w:hAnsi="Arial" w:cs="Arial"/>
                <w:bCs/>
                <w:color w:val="000000"/>
                <w:sz w:val="18"/>
                <w:szCs w:val="18"/>
                <w:lang w:eastAsia="zh-CN"/>
              </w:rPr>
            </w:pPr>
            <w:ins w:id="1662" w:author="Huawei" w:date="2023-05-15T12:10:00Z">
              <w:r>
                <w:rPr>
                  <w:rFonts w:ascii="Arial" w:hAnsi="Arial" w:cs="Arial"/>
                  <w:bCs/>
                  <w:color w:val="000000"/>
                  <w:sz w:val="18"/>
                  <w:szCs w:val="18"/>
                  <w:lang w:eastAsia="zh-CN"/>
                </w:rPr>
                <w:t>UL4/DL1</w:t>
              </w:r>
            </w:ins>
          </w:p>
          <w:p w14:paraId="052D692D" w14:textId="77777777" w:rsidR="006634C0" w:rsidRDefault="006634C0" w:rsidP="006634C0">
            <w:pPr>
              <w:spacing w:after="0"/>
              <w:jc w:val="center"/>
              <w:rPr>
                <w:ins w:id="1663" w:author="Huawei" w:date="2023-05-15T12:10:00Z"/>
                <w:rFonts w:ascii="Arial" w:hAnsi="Arial" w:cs="Arial"/>
                <w:bCs/>
                <w:color w:val="000000"/>
                <w:sz w:val="18"/>
                <w:szCs w:val="18"/>
                <w:lang w:eastAsia="zh-CN"/>
              </w:rPr>
            </w:pPr>
            <w:ins w:id="1664" w:author="Huawei" w:date="2023-05-15T12:10:00Z">
              <w:r>
                <w:rPr>
                  <w:rFonts w:ascii="Arial" w:hAnsi="Arial" w:cs="Arial"/>
                  <w:bCs/>
                  <w:color w:val="000000"/>
                  <w:sz w:val="18"/>
                  <w:szCs w:val="18"/>
                  <w:lang w:eastAsia="zh-CN"/>
                </w:rPr>
                <w:t>direct-hit</w:t>
              </w:r>
            </w:ins>
          </w:p>
        </w:tc>
      </w:tr>
      <w:tr w:rsidR="006634C0" w14:paraId="1AFE9144" w14:textId="77777777" w:rsidTr="006634C0">
        <w:trPr>
          <w:trHeight w:val="300"/>
          <w:jc w:val="center"/>
          <w:ins w:id="1665" w:author="Huawei" w:date="2023-05-15T12:10:00Z"/>
        </w:trPr>
        <w:tc>
          <w:tcPr>
            <w:tcW w:w="0" w:type="auto"/>
            <w:tcBorders>
              <w:top w:val="single" w:sz="4" w:space="0" w:color="auto"/>
              <w:left w:val="single" w:sz="4" w:space="0" w:color="auto"/>
              <w:bottom w:val="single" w:sz="4" w:space="0" w:color="auto"/>
              <w:right w:val="single" w:sz="4" w:space="0" w:color="auto"/>
            </w:tcBorders>
            <w:vAlign w:val="center"/>
            <w:hideMark/>
          </w:tcPr>
          <w:p w14:paraId="43C15C38" w14:textId="77777777" w:rsidR="006634C0" w:rsidRDefault="006634C0" w:rsidP="006634C0">
            <w:pPr>
              <w:spacing w:after="0"/>
              <w:jc w:val="center"/>
              <w:rPr>
                <w:ins w:id="1666" w:author="Huawei" w:date="2023-05-15T12:10:00Z"/>
                <w:rFonts w:ascii="Arial" w:hAnsi="Arial" w:cs="Arial"/>
                <w:sz w:val="18"/>
                <w:szCs w:val="18"/>
                <w:lang w:eastAsia="zh-CN"/>
              </w:rPr>
            </w:pPr>
            <w:ins w:id="1667" w:author="Huawei" w:date="2023-05-15T12:10:00Z">
              <w:r>
                <w:rPr>
                  <w:rFonts w:ascii="Arial" w:hAnsi="Arial" w:cs="Arial"/>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BFBA83B" w14:textId="77777777" w:rsidR="006634C0" w:rsidRDefault="006634C0" w:rsidP="006634C0">
            <w:pPr>
              <w:spacing w:after="0"/>
              <w:jc w:val="center"/>
              <w:rPr>
                <w:ins w:id="1668" w:author="Huawei" w:date="2023-05-15T12:10:00Z"/>
                <w:rFonts w:ascii="Arial" w:hAnsi="Arial" w:cs="Arial"/>
                <w:sz w:val="18"/>
                <w:szCs w:val="18"/>
                <w:vertAlign w:val="superscript"/>
                <w:lang w:eastAsia="zh-CN"/>
              </w:rPr>
            </w:pPr>
            <w:ins w:id="1669" w:author="Huawei" w:date="2023-05-15T12:10: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71E21C" w14:textId="77777777" w:rsidR="006634C0" w:rsidRDefault="006634C0" w:rsidP="006634C0">
            <w:pPr>
              <w:spacing w:after="0"/>
              <w:jc w:val="center"/>
              <w:rPr>
                <w:ins w:id="1670" w:author="Huawei" w:date="2023-05-15T12:10:00Z"/>
                <w:rFonts w:ascii="Arial" w:hAnsi="Arial" w:cs="Arial"/>
                <w:bCs/>
                <w:sz w:val="18"/>
                <w:szCs w:val="18"/>
                <w:lang w:eastAsia="zh-CN"/>
              </w:rPr>
            </w:pPr>
            <w:ins w:id="1671" w:author="Huawei" w:date="2023-05-15T12: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BFC1D9F" w14:textId="77777777" w:rsidR="006634C0" w:rsidRDefault="006634C0" w:rsidP="006634C0">
            <w:pPr>
              <w:spacing w:after="0"/>
              <w:jc w:val="center"/>
              <w:rPr>
                <w:ins w:id="1672" w:author="Huawei" w:date="2023-05-15T12:10:00Z"/>
                <w:rFonts w:ascii="Arial" w:hAnsi="Arial" w:cs="Arial"/>
                <w:bCs/>
                <w:sz w:val="18"/>
                <w:szCs w:val="18"/>
                <w:lang w:eastAsia="zh-CN"/>
              </w:rPr>
            </w:pPr>
            <w:ins w:id="1673" w:author="Huawei" w:date="2023-05-15T12: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09213F" w14:textId="77777777" w:rsidR="006634C0" w:rsidRDefault="006634C0" w:rsidP="006634C0">
            <w:pPr>
              <w:spacing w:after="0"/>
              <w:jc w:val="center"/>
              <w:rPr>
                <w:ins w:id="1674" w:author="Huawei" w:date="2023-05-15T12:10:00Z"/>
                <w:rFonts w:ascii="Arial" w:hAnsi="Arial" w:cs="Arial"/>
                <w:bCs/>
                <w:sz w:val="18"/>
                <w:szCs w:val="18"/>
                <w:lang w:eastAsia="zh-CN"/>
              </w:rPr>
            </w:pPr>
            <w:ins w:id="1675" w:author="Huawei" w:date="2023-05-15T12:10:00Z">
              <w:r>
                <w:rPr>
                  <w:rFonts w:ascii="Arial" w:hAnsi="Arial" w:cs="Arial"/>
                  <w:bCs/>
                  <w:sz w:val="18"/>
                  <w:szCs w:val="18"/>
                  <w:lang w:eastAsia="zh-CN"/>
                </w:rPr>
                <w:t>16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4D487A" w14:textId="77777777" w:rsidR="006634C0" w:rsidRDefault="006634C0" w:rsidP="006634C0">
            <w:pPr>
              <w:spacing w:after="0"/>
              <w:jc w:val="center"/>
              <w:rPr>
                <w:ins w:id="1676" w:author="Huawei" w:date="2023-05-15T12:10:00Z"/>
                <w:rFonts w:ascii="Arial" w:hAnsi="Arial" w:cs="Arial"/>
                <w:color w:val="000000"/>
                <w:sz w:val="18"/>
                <w:szCs w:val="18"/>
                <w:lang w:eastAsia="zh-CN"/>
              </w:rPr>
            </w:pPr>
            <w:ins w:id="1677" w:author="Huawei" w:date="2023-05-15T12:10: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E23AF2" w14:textId="77777777" w:rsidR="006634C0" w:rsidRDefault="006634C0" w:rsidP="006634C0">
            <w:pPr>
              <w:spacing w:after="0"/>
              <w:jc w:val="center"/>
              <w:rPr>
                <w:ins w:id="1678" w:author="Huawei" w:date="2023-05-15T12:10:00Z"/>
                <w:rFonts w:ascii="Arial" w:hAnsi="Arial" w:cs="Arial"/>
                <w:bCs/>
                <w:color w:val="000000"/>
                <w:sz w:val="18"/>
                <w:szCs w:val="18"/>
                <w:lang w:eastAsia="zh-CN"/>
              </w:rPr>
            </w:pPr>
            <w:ins w:id="1679" w:author="Huawei" w:date="2023-05-15T12:10:00Z">
              <w:r>
                <w:rPr>
                  <w:rFonts w:ascii="Arial" w:hAnsi="Arial" w:cs="Arial"/>
                  <w:bCs/>
                  <w:color w:val="000000"/>
                  <w:sz w:val="18"/>
                  <w:szCs w:val="18"/>
                  <w:lang w:eastAsia="zh-CN"/>
                </w:rPr>
                <w:t>10.8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FFC52D3" w14:textId="77777777" w:rsidR="006634C0" w:rsidRDefault="006634C0" w:rsidP="006634C0">
            <w:pPr>
              <w:spacing w:after="0"/>
              <w:jc w:val="center"/>
              <w:rPr>
                <w:ins w:id="1680" w:author="Huawei" w:date="2023-05-15T12:10:00Z"/>
                <w:rFonts w:ascii="Arial" w:hAnsi="Arial" w:cs="Arial"/>
                <w:bCs/>
                <w:color w:val="000000"/>
                <w:sz w:val="18"/>
                <w:szCs w:val="18"/>
                <w:lang w:eastAsia="zh-CN"/>
              </w:rPr>
            </w:pPr>
            <w:ins w:id="1681" w:author="Huawei" w:date="2023-05-15T12:10:00Z">
              <w:r>
                <w:rPr>
                  <w:rFonts w:ascii="Arial" w:hAnsi="Arial" w:cs="Arial"/>
                  <w:bCs/>
                  <w:color w:val="000000"/>
                  <w:sz w:val="18"/>
                  <w:szCs w:val="18"/>
                  <w:lang w:eastAsia="zh-CN"/>
                </w:rPr>
                <w:t>NOTE 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E021442" w14:textId="77777777" w:rsidR="006634C0" w:rsidRDefault="006634C0" w:rsidP="006634C0">
            <w:pPr>
              <w:spacing w:after="0"/>
              <w:jc w:val="center"/>
              <w:rPr>
                <w:ins w:id="1682" w:author="Huawei" w:date="2023-05-15T12:10:00Z"/>
                <w:rFonts w:ascii="Arial" w:hAnsi="Arial" w:cs="Arial"/>
                <w:bCs/>
                <w:color w:val="000000"/>
                <w:sz w:val="18"/>
                <w:szCs w:val="18"/>
                <w:lang w:eastAsia="zh-CN"/>
              </w:rPr>
            </w:pPr>
            <w:ins w:id="1683" w:author="Huawei" w:date="2023-05-15T12:10:00Z">
              <w:r>
                <w:rPr>
                  <w:rFonts w:ascii="Arial" w:hAnsi="Arial" w:cs="Arial"/>
                  <w:bCs/>
                  <w:color w:val="000000"/>
                  <w:sz w:val="18"/>
                  <w:szCs w:val="18"/>
                  <w:lang w:eastAsia="zh-CN"/>
                </w:rPr>
                <w:t>UL4/DL1</w:t>
              </w:r>
            </w:ins>
          </w:p>
          <w:p w14:paraId="10D01D3E" w14:textId="77777777" w:rsidR="006634C0" w:rsidRDefault="006634C0" w:rsidP="006634C0">
            <w:pPr>
              <w:spacing w:after="0"/>
              <w:jc w:val="center"/>
              <w:rPr>
                <w:ins w:id="1684" w:author="Huawei" w:date="2023-05-15T12:10:00Z"/>
                <w:rFonts w:ascii="Arial" w:hAnsi="Arial" w:cs="Arial"/>
                <w:bCs/>
                <w:color w:val="000000"/>
                <w:sz w:val="18"/>
                <w:szCs w:val="18"/>
                <w:lang w:eastAsia="zh-CN"/>
              </w:rPr>
            </w:pPr>
            <w:ins w:id="1685" w:author="Huawei" w:date="2023-05-15T12:10:00Z">
              <w:r>
                <w:rPr>
                  <w:rFonts w:ascii="Arial" w:hAnsi="Arial" w:cs="Arial"/>
                  <w:bCs/>
                  <w:color w:val="000000"/>
                  <w:sz w:val="18"/>
                  <w:szCs w:val="18"/>
                  <w:lang w:eastAsia="zh-CN"/>
                </w:rPr>
                <w:t>direct-hit</w:t>
              </w:r>
            </w:ins>
          </w:p>
        </w:tc>
      </w:tr>
      <w:tr w:rsidR="006634C0" w14:paraId="3AD25DB9" w14:textId="77777777" w:rsidTr="006634C0">
        <w:trPr>
          <w:trHeight w:val="300"/>
          <w:jc w:val="center"/>
          <w:ins w:id="1686" w:author="Huawei" w:date="2023-05-15T12:10:00Z"/>
        </w:trPr>
        <w:tc>
          <w:tcPr>
            <w:tcW w:w="0" w:type="auto"/>
            <w:tcBorders>
              <w:top w:val="single" w:sz="4" w:space="0" w:color="auto"/>
              <w:left w:val="single" w:sz="4" w:space="0" w:color="auto"/>
              <w:bottom w:val="single" w:sz="4" w:space="0" w:color="auto"/>
              <w:right w:val="single" w:sz="4" w:space="0" w:color="auto"/>
            </w:tcBorders>
            <w:vAlign w:val="center"/>
            <w:hideMark/>
          </w:tcPr>
          <w:p w14:paraId="3317AAF5" w14:textId="77777777" w:rsidR="006634C0" w:rsidRDefault="006634C0" w:rsidP="006634C0">
            <w:pPr>
              <w:spacing w:after="0"/>
              <w:jc w:val="center"/>
              <w:rPr>
                <w:ins w:id="1687" w:author="Huawei" w:date="2023-05-15T12:10:00Z"/>
                <w:rFonts w:ascii="Arial" w:hAnsi="Arial" w:cs="Arial"/>
                <w:sz w:val="18"/>
                <w:szCs w:val="18"/>
                <w:lang w:eastAsia="zh-CN"/>
              </w:rPr>
            </w:pPr>
            <w:ins w:id="1688" w:author="Huawei" w:date="2023-05-15T12:10:00Z">
              <w:r>
                <w:rPr>
                  <w:rFonts w:ascii="Arial" w:hAnsi="Arial" w:cs="Arial"/>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E0636E5" w14:textId="77777777" w:rsidR="006634C0" w:rsidRDefault="006634C0" w:rsidP="006634C0">
            <w:pPr>
              <w:spacing w:after="0"/>
              <w:jc w:val="center"/>
              <w:rPr>
                <w:ins w:id="1689" w:author="Huawei" w:date="2023-05-15T12:10:00Z"/>
                <w:rFonts w:ascii="Arial" w:hAnsi="Arial" w:cs="Arial"/>
                <w:sz w:val="18"/>
                <w:szCs w:val="18"/>
                <w:vertAlign w:val="superscript"/>
                <w:lang w:eastAsia="zh-CN"/>
              </w:rPr>
            </w:pPr>
            <w:ins w:id="1690" w:author="Huawei" w:date="2023-05-15T12:10: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74CA61" w14:textId="77777777" w:rsidR="006634C0" w:rsidRDefault="006634C0" w:rsidP="006634C0">
            <w:pPr>
              <w:spacing w:after="0"/>
              <w:jc w:val="center"/>
              <w:rPr>
                <w:ins w:id="1691" w:author="Huawei" w:date="2023-05-15T12:10:00Z"/>
                <w:rFonts w:ascii="Arial" w:hAnsi="Arial" w:cs="Arial"/>
                <w:bCs/>
                <w:sz w:val="18"/>
                <w:szCs w:val="18"/>
                <w:lang w:eastAsia="zh-CN"/>
              </w:rPr>
            </w:pPr>
            <w:ins w:id="1692" w:author="Huawei" w:date="2023-05-15T12: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E84C73F" w14:textId="77777777" w:rsidR="006634C0" w:rsidRDefault="006634C0" w:rsidP="006634C0">
            <w:pPr>
              <w:spacing w:after="0"/>
              <w:jc w:val="center"/>
              <w:rPr>
                <w:ins w:id="1693" w:author="Huawei" w:date="2023-05-15T12:10:00Z"/>
                <w:rFonts w:ascii="Arial" w:hAnsi="Arial" w:cs="Arial"/>
                <w:bCs/>
                <w:sz w:val="18"/>
                <w:szCs w:val="18"/>
                <w:lang w:eastAsia="zh-CN"/>
              </w:rPr>
            </w:pPr>
            <w:ins w:id="1694" w:author="Huawei" w:date="2023-05-15T12: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DCBE30" w14:textId="77777777" w:rsidR="006634C0" w:rsidRDefault="006634C0" w:rsidP="006634C0">
            <w:pPr>
              <w:spacing w:after="0"/>
              <w:jc w:val="center"/>
              <w:rPr>
                <w:ins w:id="1695" w:author="Huawei" w:date="2023-05-15T12:10:00Z"/>
                <w:rFonts w:ascii="Arial" w:hAnsi="Arial" w:cs="Arial"/>
                <w:bCs/>
                <w:sz w:val="18"/>
                <w:szCs w:val="18"/>
                <w:lang w:eastAsia="zh-CN"/>
              </w:rPr>
            </w:pPr>
            <w:ins w:id="1696" w:author="Huawei" w:date="2023-05-15T12:10: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790C7C" w14:textId="77777777" w:rsidR="006634C0" w:rsidRDefault="006634C0" w:rsidP="006634C0">
            <w:pPr>
              <w:spacing w:after="0"/>
              <w:jc w:val="center"/>
              <w:rPr>
                <w:ins w:id="1697" w:author="Huawei" w:date="2023-05-15T12:10:00Z"/>
                <w:rFonts w:ascii="Arial" w:hAnsi="Arial" w:cs="Arial"/>
                <w:color w:val="000000"/>
                <w:sz w:val="18"/>
                <w:szCs w:val="18"/>
                <w:lang w:eastAsia="zh-CN"/>
              </w:rPr>
            </w:pPr>
            <w:ins w:id="1698" w:author="Huawei" w:date="2023-05-15T12:10:00Z">
              <w:r>
                <w:rPr>
                  <w:rFonts w:ascii="Arial" w:hAnsi="Arial" w:cs="Arial"/>
                  <w:color w:val="000000"/>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E0AABE" w14:textId="77777777" w:rsidR="006634C0" w:rsidRDefault="006634C0" w:rsidP="006634C0">
            <w:pPr>
              <w:spacing w:after="0"/>
              <w:jc w:val="center"/>
              <w:rPr>
                <w:ins w:id="1699" w:author="Huawei" w:date="2023-05-15T12:10:00Z"/>
                <w:rFonts w:ascii="Arial" w:hAnsi="Arial" w:cs="Arial"/>
                <w:bCs/>
                <w:color w:val="000000"/>
                <w:sz w:val="18"/>
                <w:szCs w:val="18"/>
                <w:lang w:eastAsia="zh-CN"/>
              </w:rPr>
            </w:pPr>
            <w:ins w:id="1700" w:author="Huawei" w:date="2023-05-15T12:10:00Z">
              <w:r>
                <w:rPr>
                  <w:rFonts w:ascii="Arial" w:hAnsi="Arial" w:cs="Arial"/>
                  <w:bCs/>
                  <w:color w:val="000000"/>
                  <w:sz w:val="18"/>
                  <w:szCs w:val="18"/>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1030F9F" w14:textId="77777777" w:rsidR="006634C0" w:rsidRDefault="006634C0" w:rsidP="006634C0">
            <w:pPr>
              <w:spacing w:after="0"/>
              <w:jc w:val="center"/>
              <w:rPr>
                <w:ins w:id="1701" w:author="Huawei" w:date="2023-05-15T12:10:00Z"/>
                <w:rFonts w:ascii="Arial" w:hAnsi="Arial" w:cs="Arial"/>
                <w:bCs/>
                <w:color w:val="000000"/>
                <w:sz w:val="18"/>
                <w:szCs w:val="18"/>
                <w:lang w:eastAsia="zh-CN"/>
              </w:rPr>
            </w:pPr>
            <w:ins w:id="1702" w:author="Huawei" w:date="2023-05-15T12:10:00Z">
              <w:r>
                <w:rPr>
                  <w:rFonts w:ascii="Arial" w:hAnsi="Arial" w:cs="Arial"/>
                  <w:bCs/>
                  <w:color w:val="000000"/>
                  <w:sz w:val="18"/>
                  <w:szCs w:val="18"/>
                  <w:lang w:eastAsia="zh-CN"/>
                </w:rPr>
                <w:t>NOTE 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7AFD03" w14:textId="77777777" w:rsidR="006634C0" w:rsidRDefault="006634C0" w:rsidP="006634C0">
            <w:pPr>
              <w:spacing w:after="0"/>
              <w:jc w:val="center"/>
              <w:rPr>
                <w:ins w:id="1703" w:author="Huawei" w:date="2023-05-15T12:10:00Z"/>
                <w:rFonts w:ascii="Arial" w:hAnsi="Arial" w:cs="Arial"/>
                <w:bCs/>
                <w:color w:val="000000"/>
                <w:sz w:val="18"/>
                <w:szCs w:val="18"/>
                <w:lang w:eastAsia="zh-CN"/>
              </w:rPr>
            </w:pPr>
            <w:ins w:id="1704" w:author="Huawei" w:date="2023-05-15T12:10:00Z">
              <w:r>
                <w:rPr>
                  <w:rFonts w:ascii="Arial" w:hAnsi="Arial" w:cs="Arial"/>
                  <w:bCs/>
                  <w:color w:val="000000"/>
                  <w:sz w:val="18"/>
                  <w:szCs w:val="18"/>
                  <w:lang w:eastAsia="zh-CN"/>
                </w:rPr>
                <w:t>UL4/DL1</w:t>
              </w:r>
            </w:ins>
          </w:p>
          <w:p w14:paraId="3249230C" w14:textId="77777777" w:rsidR="006634C0" w:rsidRDefault="006634C0" w:rsidP="006634C0">
            <w:pPr>
              <w:spacing w:after="0"/>
              <w:jc w:val="center"/>
              <w:rPr>
                <w:ins w:id="1705" w:author="Huawei" w:date="2023-05-15T12:10:00Z"/>
                <w:rFonts w:ascii="Arial" w:hAnsi="Arial" w:cs="Arial"/>
                <w:bCs/>
                <w:color w:val="000000"/>
                <w:sz w:val="18"/>
                <w:szCs w:val="18"/>
                <w:lang w:eastAsia="zh-CN"/>
              </w:rPr>
            </w:pPr>
            <w:ins w:id="1706" w:author="Huawei" w:date="2023-05-15T12:10:00Z">
              <w:r>
                <w:rPr>
                  <w:rFonts w:ascii="Arial" w:hAnsi="Arial" w:cs="Arial"/>
                  <w:bCs/>
                  <w:color w:val="000000"/>
                  <w:sz w:val="18"/>
                  <w:szCs w:val="18"/>
                  <w:lang w:eastAsia="zh-CN"/>
                </w:rPr>
                <w:t>direct-hit</w:t>
              </w:r>
            </w:ins>
          </w:p>
        </w:tc>
      </w:tr>
      <w:tr w:rsidR="006634C0" w14:paraId="68E520D9" w14:textId="77777777" w:rsidTr="006634C0">
        <w:trPr>
          <w:trHeight w:val="300"/>
          <w:jc w:val="center"/>
          <w:ins w:id="1707" w:author="Huawei" w:date="2023-05-15T12:10:00Z"/>
        </w:trPr>
        <w:tc>
          <w:tcPr>
            <w:tcW w:w="0" w:type="auto"/>
            <w:tcBorders>
              <w:top w:val="single" w:sz="4" w:space="0" w:color="auto"/>
              <w:left w:val="single" w:sz="4" w:space="0" w:color="auto"/>
              <w:bottom w:val="single" w:sz="4" w:space="0" w:color="auto"/>
              <w:right w:val="single" w:sz="4" w:space="0" w:color="auto"/>
            </w:tcBorders>
            <w:vAlign w:val="center"/>
            <w:hideMark/>
          </w:tcPr>
          <w:p w14:paraId="33625E4C" w14:textId="77777777" w:rsidR="006634C0" w:rsidRDefault="006634C0" w:rsidP="006634C0">
            <w:pPr>
              <w:spacing w:after="0"/>
              <w:jc w:val="center"/>
              <w:rPr>
                <w:ins w:id="1708" w:author="Huawei" w:date="2023-05-15T12:10:00Z"/>
                <w:rFonts w:ascii="Arial" w:hAnsi="Arial" w:cs="Arial"/>
                <w:sz w:val="18"/>
                <w:szCs w:val="18"/>
                <w:lang w:eastAsia="zh-CN"/>
              </w:rPr>
            </w:pPr>
            <w:ins w:id="1709" w:author="Huawei" w:date="2023-05-15T12:10:00Z">
              <w:r>
                <w:rPr>
                  <w:rFonts w:ascii="Arial" w:hAnsi="Arial" w:cs="Arial"/>
                  <w:sz w:val="18"/>
                  <w:szCs w:val="18"/>
                  <w:lang w:eastAsia="zh-CN"/>
                </w:rPr>
                <w:t>25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FC84626" w14:textId="77777777" w:rsidR="006634C0" w:rsidRDefault="006634C0" w:rsidP="006634C0">
            <w:pPr>
              <w:spacing w:after="0"/>
              <w:jc w:val="center"/>
              <w:rPr>
                <w:ins w:id="1710" w:author="Huawei" w:date="2023-05-15T12:10:00Z"/>
                <w:rFonts w:ascii="Arial" w:hAnsi="Arial" w:cs="Arial"/>
                <w:sz w:val="18"/>
                <w:szCs w:val="18"/>
                <w:lang w:eastAsia="zh-CN"/>
              </w:rPr>
            </w:pPr>
            <w:ins w:id="1711" w:author="Huawei" w:date="2023-05-15T12:10: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381705" w14:textId="77777777" w:rsidR="006634C0" w:rsidRDefault="006634C0" w:rsidP="006634C0">
            <w:pPr>
              <w:spacing w:after="0"/>
              <w:jc w:val="center"/>
              <w:rPr>
                <w:ins w:id="1712" w:author="Huawei" w:date="2023-05-15T12:10:00Z"/>
                <w:rFonts w:ascii="Arial" w:hAnsi="Arial" w:cs="Arial"/>
                <w:bCs/>
                <w:sz w:val="18"/>
                <w:szCs w:val="18"/>
                <w:lang w:eastAsia="zh-CN"/>
              </w:rPr>
            </w:pPr>
            <w:ins w:id="1713" w:author="Huawei" w:date="2023-05-15T12: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FD7CDEA" w14:textId="77777777" w:rsidR="006634C0" w:rsidRDefault="006634C0" w:rsidP="006634C0">
            <w:pPr>
              <w:spacing w:after="0"/>
              <w:jc w:val="center"/>
              <w:rPr>
                <w:ins w:id="1714" w:author="Huawei" w:date="2023-05-15T12:10:00Z"/>
                <w:rFonts w:ascii="Arial" w:hAnsi="Arial" w:cs="Arial"/>
                <w:bCs/>
                <w:sz w:val="18"/>
                <w:szCs w:val="18"/>
                <w:lang w:eastAsia="zh-CN"/>
              </w:rPr>
            </w:pPr>
            <w:ins w:id="1715" w:author="Huawei" w:date="2023-05-15T12: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038591" w14:textId="77777777" w:rsidR="006634C0" w:rsidRDefault="006634C0" w:rsidP="006634C0">
            <w:pPr>
              <w:spacing w:after="0"/>
              <w:jc w:val="center"/>
              <w:rPr>
                <w:ins w:id="1716" w:author="Huawei" w:date="2023-05-15T12:10:00Z"/>
                <w:rFonts w:ascii="Arial" w:hAnsi="Arial" w:cs="Arial"/>
                <w:bCs/>
                <w:sz w:val="18"/>
                <w:szCs w:val="18"/>
                <w:lang w:eastAsia="zh-CN"/>
              </w:rPr>
            </w:pPr>
            <w:ins w:id="1717" w:author="Huawei" w:date="2023-05-15T12:10: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27D362" w14:textId="77777777" w:rsidR="006634C0" w:rsidRDefault="006634C0" w:rsidP="006634C0">
            <w:pPr>
              <w:spacing w:after="0"/>
              <w:jc w:val="center"/>
              <w:rPr>
                <w:ins w:id="1718" w:author="Huawei" w:date="2023-05-15T12:10:00Z"/>
                <w:rFonts w:ascii="Arial" w:hAnsi="Arial" w:cs="Arial"/>
                <w:color w:val="000000"/>
                <w:sz w:val="18"/>
                <w:szCs w:val="18"/>
                <w:lang w:eastAsia="zh-CN"/>
              </w:rPr>
            </w:pPr>
            <w:ins w:id="1719" w:author="Huawei" w:date="2023-05-15T12:10: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E529EB" w14:textId="77777777" w:rsidR="006634C0" w:rsidRDefault="006634C0" w:rsidP="006634C0">
            <w:pPr>
              <w:spacing w:after="0"/>
              <w:jc w:val="center"/>
              <w:rPr>
                <w:ins w:id="1720" w:author="Huawei" w:date="2023-05-15T12:10:00Z"/>
                <w:rFonts w:ascii="Arial" w:hAnsi="Arial" w:cs="Arial"/>
                <w:bCs/>
                <w:color w:val="000000"/>
                <w:sz w:val="18"/>
                <w:szCs w:val="18"/>
                <w:lang w:eastAsia="zh-CN"/>
              </w:rPr>
            </w:pPr>
            <w:ins w:id="1721" w:author="Huawei" w:date="2023-05-15T12:10:00Z">
              <w:r>
                <w:rPr>
                  <w:rFonts w:ascii="Arial" w:hAnsi="Arial" w:cs="Arial"/>
                  <w:bCs/>
                  <w:color w:val="000000"/>
                  <w:sz w:val="18"/>
                  <w:szCs w:val="18"/>
                  <w:lang w:eastAsia="zh-CN"/>
                </w:rPr>
                <w:t>23.9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7861BFA" w14:textId="77777777" w:rsidR="006634C0" w:rsidRDefault="006634C0" w:rsidP="006634C0">
            <w:pPr>
              <w:spacing w:after="0"/>
              <w:jc w:val="center"/>
              <w:rPr>
                <w:ins w:id="1722" w:author="Huawei" w:date="2023-05-15T12:10:00Z"/>
                <w:rFonts w:ascii="Arial" w:hAnsi="Arial" w:cs="Arial"/>
                <w:bCs/>
                <w:color w:val="000000"/>
                <w:sz w:val="18"/>
                <w:szCs w:val="18"/>
                <w:lang w:eastAsia="zh-CN"/>
              </w:rPr>
            </w:pPr>
            <w:ins w:id="1723" w:author="Huawei" w:date="2023-05-15T12:10: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EC061D" w14:textId="77777777" w:rsidR="006634C0" w:rsidRDefault="006634C0" w:rsidP="006634C0">
            <w:pPr>
              <w:spacing w:after="0"/>
              <w:jc w:val="center"/>
              <w:rPr>
                <w:ins w:id="1724" w:author="Huawei" w:date="2023-05-15T12:10:00Z"/>
                <w:rFonts w:ascii="Arial" w:hAnsi="Arial" w:cs="Arial"/>
                <w:bCs/>
                <w:color w:val="000000"/>
                <w:sz w:val="18"/>
                <w:szCs w:val="18"/>
                <w:lang w:eastAsia="zh-CN"/>
              </w:rPr>
            </w:pPr>
            <w:ins w:id="1725" w:author="Huawei" w:date="2023-05-15T12:10:00Z">
              <w:r>
                <w:rPr>
                  <w:rFonts w:ascii="Arial" w:hAnsi="Arial" w:cs="Arial"/>
                  <w:bCs/>
                  <w:color w:val="000000"/>
                  <w:sz w:val="18"/>
                  <w:szCs w:val="18"/>
                  <w:lang w:eastAsia="zh-CN"/>
                </w:rPr>
                <w:t>UL2/DL1</w:t>
              </w:r>
            </w:ins>
          </w:p>
          <w:p w14:paraId="0FB3342B" w14:textId="77777777" w:rsidR="006634C0" w:rsidRDefault="006634C0" w:rsidP="006634C0">
            <w:pPr>
              <w:spacing w:after="0"/>
              <w:jc w:val="center"/>
              <w:rPr>
                <w:ins w:id="1726" w:author="Huawei" w:date="2023-05-15T12:10:00Z"/>
                <w:rFonts w:ascii="Arial" w:hAnsi="Arial" w:cs="Arial"/>
                <w:bCs/>
                <w:color w:val="000000"/>
                <w:sz w:val="18"/>
                <w:szCs w:val="18"/>
                <w:lang w:eastAsia="zh-CN"/>
              </w:rPr>
            </w:pPr>
            <w:ins w:id="1727" w:author="Huawei" w:date="2023-05-15T12:10:00Z">
              <w:r>
                <w:rPr>
                  <w:rFonts w:ascii="Arial" w:hAnsi="Arial" w:cs="Arial"/>
                  <w:bCs/>
                  <w:color w:val="000000"/>
                  <w:sz w:val="18"/>
                  <w:szCs w:val="18"/>
                  <w:lang w:eastAsia="zh-CN"/>
                </w:rPr>
                <w:t>direct-hit</w:t>
              </w:r>
            </w:ins>
          </w:p>
        </w:tc>
      </w:tr>
      <w:tr w:rsidR="006634C0" w14:paraId="1F6F6C0B" w14:textId="77777777" w:rsidTr="006634C0">
        <w:trPr>
          <w:trHeight w:val="300"/>
          <w:jc w:val="center"/>
          <w:ins w:id="1728" w:author="Huawei" w:date="2023-05-15T12:10:00Z"/>
        </w:trPr>
        <w:tc>
          <w:tcPr>
            <w:tcW w:w="0" w:type="auto"/>
            <w:tcBorders>
              <w:top w:val="single" w:sz="4" w:space="0" w:color="auto"/>
              <w:left w:val="single" w:sz="4" w:space="0" w:color="auto"/>
              <w:bottom w:val="single" w:sz="4" w:space="0" w:color="auto"/>
              <w:right w:val="single" w:sz="4" w:space="0" w:color="auto"/>
            </w:tcBorders>
            <w:vAlign w:val="center"/>
            <w:hideMark/>
          </w:tcPr>
          <w:p w14:paraId="392A0CC2" w14:textId="77777777" w:rsidR="006634C0" w:rsidRDefault="006634C0" w:rsidP="006634C0">
            <w:pPr>
              <w:spacing w:after="0"/>
              <w:jc w:val="center"/>
              <w:rPr>
                <w:ins w:id="1729" w:author="Huawei" w:date="2023-05-15T12:10:00Z"/>
                <w:rFonts w:ascii="Arial" w:hAnsi="Arial" w:cs="Arial"/>
                <w:sz w:val="18"/>
                <w:szCs w:val="18"/>
                <w:lang w:eastAsia="zh-CN"/>
              </w:rPr>
            </w:pPr>
            <w:ins w:id="1730" w:author="Huawei" w:date="2023-05-15T12:10:00Z">
              <w:r>
                <w:rPr>
                  <w:rFonts w:ascii="Arial" w:hAnsi="Arial" w:cs="Arial"/>
                  <w:sz w:val="18"/>
                  <w:szCs w:val="18"/>
                  <w:lang w:eastAsia="zh-CN"/>
                </w:rPr>
                <w:t>25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D3845D8" w14:textId="77777777" w:rsidR="006634C0" w:rsidRDefault="006634C0" w:rsidP="006634C0">
            <w:pPr>
              <w:spacing w:after="0"/>
              <w:jc w:val="center"/>
              <w:rPr>
                <w:ins w:id="1731" w:author="Huawei" w:date="2023-05-15T12:10:00Z"/>
                <w:rFonts w:ascii="Arial" w:hAnsi="Arial" w:cs="Arial"/>
                <w:sz w:val="18"/>
                <w:szCs w:val="18"/>
                <w:lang w:eastAsia="zh-CN"/>
              </w:rPr>
            </w:pPr>
            <w:ins w:id="1732" w:author="Huawei" w:date="2023-05-15T12:10: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DC415E" w14:textId="77777777" w:rsidR="006634C0" w:rsidRDefault="006634C0" w:rsidP="006634C0">
            <w:pPr>
              <w:spacing w:after="0"/>
              <w:jc w:val="center"/>
              <w:rPr>
                <w:ins w:id="1733" w:author="Huawei" w:date="2023-05-15T12:10:00Z"/>
                <w:rFonts w:ascii="Arial" w:hAnsi="Arial" w:cs="Arial"/>
                <w:bCs/>
                <w:sz w:val="18"/>
                <w:szCs w:val="18"/>
                <w:lang w:eastAsia="zh-CN"/>
              </w:rPr>
            </w:pPr>
            <w:ins w:id="1734" w:author="Huawei" w:date="2023-05-15T12:10: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6C47B15" w14:textId="77777777" w:rsidR="006634C0" w:rsidRDefault="006634C0" w:rsidP="006634C0">
            <w:pPr>
              <w:spacing w:after="0"/>
              <w:jc w:val="center"/>
              <w:rPr>
                <w:ins w:id="1735" w:author="Huawei" w:date="2023-05-15T12:10:00Z"/>
                <w:rFonts w:ascii="Arial" w:hAnsi="Arial" w:cs="Arial"/>
                <w:bCs/>
                <w:sz w:val="18"/>
                <w:szCs w:val="18"/>
                <w:lang w:eastAsia="zh-CN"/>
              </w:rPr>
            </w:pPr>
            <w:ins w:id="1736" w:author="Huawei" w:date="2023-05-15T12: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B2967D" w14:textId="77777777" w:rsidR="006634C0" w:rsidRDefault="006634C0" w:rsidP="006634C0">
            <w:pPr>
              <w:spacing w:after="0"/>
              <w:jc w:val="center"/>
              <w:rPr>
                <w:ins w:id="1737" w:author="Huawei" w:date="2023-05-15T12:10:00Z"/>
                <w:rFonts w:ascii="Arial" w:hAnsi="Arial" w:cs="Arial"/>
                <w:bCs/>
                <w:sz w:val="18"/>
                <w:szCs w:val="18"/>
                <w:lang w:eastAsia="zh-CN"/>
              </w:rPr>
            </w:pPr>
            <w:ins w:id="1738" w:author="Huawei" w:date="2023-05-15T12:10:00Z">
              <w:r>
                <w:rPr>
                  <w:rFonts w:ascii="Arial" w:hAnsi="Arial" w:cs="Arial"/>
                  <w:bCs/>
                  <w:sz w:val="18"/>
                  <w:szCs w:val="18"/>
                  <w:lang w:eastAsia="zh-CN"/>
                </w:rPr>
                <w:t>50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442CA7" w14:textId="77777777" w:rsidR="006634C0" w:rsidRDefault="006634C0" w:rsidP="006634C0">
            <w:pPr>
              <w:spacing w:after="0"/>
              <w:jc w:val="center"/>
              <w:rPr>
                <w:ins w:id="1739" w:author="Huawei" w:date="2023-05-15T12:10:00Z"/>
                <w:rFonts w:ascii="Arial" w:hAnsi="Arial" w:cs="Arial"/>
                <w:color w:val="000000"/>
                <w:sz w:val="18"/>
                <w:szCs w:val="18"/>
                <w:lang w:eastAsia="zh-CN"/>
              </w:rPr>
            </w:pPr>
            <w:ins w:id="1740" w:author="Huawei" w:date="2023-05-15T12:10:00Z">
              <w:r>
                <w:rPr>
                  <w:rFonts w:ascii="Arial" w:hAnsi="Arial" w:cs="Arial"/>
                  <w:color w:val="000000"/>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71C415" w14:textId="77777777" w:rsidR="006634C0" w:rsidRDefault="006634C0" w:rsidP="006634C0">
            <w:pPr>
              <w:spacing w:after="0"/>
              <w:jc w:val="center"/>
              <w:rPr>
                <w:ins w:id="1741" w:author="Huawei" w:date="2023-05-15T12:10:00Z"/>
                <w:rFonts w:ascii="Arial" w:hAnsi="Arial" w:cs="Arial"/>
                <w:bCs/>
                <w:color w:val="000000"/>
                <w:sz w:val="18"/>
                <w:szCs w:val="18"/>
                <w:lang w:eastAsia="zh-CN"/>
              </w:rPr>
            </w:pPr>
            <w:ins w:id="1742" w:author="Huawei" w:date="2023-05-15T12:10:00Z">
              <w:r>
                <w:rPr>
                  <w:rFonts w:ascii="Arial" w:hAnsi="Arial" w:cs="Arial"/>
                  <w:bCs/>
                  <w:color w:val="000000"/>
                  <w:sz w:val="18"/>
                  <w:szCs w:val="18"/>
                  <w:lang w:eastAsia="zh-CN"/>
                </w:rPr>
                <w:t>13.8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17C2310" w14:textId="77777777" w:rsidR="006634C0" w:rsidRDefault="006634C0" w:rsidP="006634C0">
            <w:pPr>
              <w:spacing w:after="0"/>
              <w:jc w:val="center"/>
              <w:rPr>
                <w:ins w:id="1743" w:author="Huawei" w:date="2023-05-15T12:10:00Z"/>
                <w:rFonts w:ascii="Arial" w:hAnsi="Arial" w:cs="Arial"/>
                <w:bCs/>
                <w:color w:val="000000"/>
                <w:sz w:val="18"/>
                <w:szCs w:val="18"/>
                <w:lang w:eastAsia="zh-CN"/>
              </w:rPr>
            </w:pPr>
            <w:ins w:id="1744" w:author="Huawei" w:date="2023-05-15T12:10: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259D097" w14:textId="77777777" w:rsidR="006634C0" w:rsidRDefault="006634C0" w:rsidP="006634C0">
            <w:pPr>
              <w:spacing w:after="0"/>
              <w:jc w:val="center"/>
              <w:rPr>
                <w:ins w:id="1745" w:author="Huawei" w:date="2023-05-15T12:10:00Z"/>
                <w:rFonts w:ascii="Arial" w:hAnsi="Arial" w:cs="Arial"/>
                <w:bCs/>
                <w:color w:val="000000"/>
                <w:sz w:val="18"/>
                <w:szCs w:val="18"/>
                <w:lang w:eastAsia="zh-CN"/>
              </w:rPr>
            </w:pPr>
            <w:ins w:id="1746" w:author="Huawei" w:date="2023-05-15T12:10:00Z">
              <w:r>
                <w:rPr>
                  <w:rFonts w:ascii="Arial" w:hAnsi="Arial" w:cs="Arial"/>
                  <w:bCs/>
                  <w:color w:val="000000"/>
                  <w:sz w:val="18"/>
                  <w:szCs w:val="18"/>
                  <w:lang w:eastAsia="zh-CN"/>
                </w:rPr>
                <w:t>UL2/DL1</w:t>
              </w:r>
            </w:ins>
          </w:p>
          <w:p w14:paraId="1AA3F80B" w14:textId="77777777" w:rsidR="006634C0" w:rsidRDefault="006634C0" w:rsidP="006634C0">
            <w:pPr>
              <w:spacing w:after="0"/>
              <w:jc w:val="center"/>
              <w:rPr>
                <w:ins w:id="1747" w:author="Huawei" w:date="2023-05-15T12:10:00Z"/>
                <w:rFonts w:ascii="Arial" w:hAnsi="Arial" w:cs="Arial"/>
                <w:bCs/>
                <w:color w:val="000000"/>
                <w:sz w:val="18"/>
                <w:szCs w:val="18"/>
                <w:lang w:eastAsia="zh-CN"/>
              </w:rPr>
            </w:pPr>
            <w:ins w:id="1748" w:author="Huawei" w:date="2023-05-15T12:10:00Z">
              <w:r>
                <w:rPr>
                  <w:rFonts w:ascii="Arial" w:hAnsi="Arial" w:cs="Arial"/>
                  <w:bCs/>
                  <w:color w:val="000000"/>
                  <w:sz w:val="18"/>
                  <w:szCs w:val="18"/>
                  <w:lang w:eastAsia="zh-CN"/>
                </w:rPr>
                <w:t>direct-hit</w:t>
              </w:r>
            </w:ins>
          </w:p>
        </w:tc>
      </w:tr>
      <w:tr w:rsidR="006634C0" w14:paraId="033688E4" w14:textId="77777777" w:rsidTr="006634C0">
        <w:trPr>
          <w:trHeight w:val="300"/>
          <w:jc w:val="center"/>
          <w:ins w:id="1749" w:author="Huawei" w:date="2023-05-15T12:10:00Z"/>
        </w:trPr>
        <w:tc>
          <w:tcPr>
            <w:tcW w:w="0" w:type="auto"/>
            <w:tcBorders>
              <w:top w:val="single" w:sz="4" w:space="0" w:color="auto"/>
              <w:left w:val="single" w:sz="4" w:space="0" w:color="auto"/>
              <w:bottom w:val="single" w:sz="4" w:space="0" w:color="auto"/>
              <w:right w:val="single" w:sz="4" w:space="0" w:color="auto"/>
            </w:tcBorders>
            <w:vAlign w:val="center"/>
            <w:hideMark/>
          </w:tcPr>
          <w:p w14:paraId="10909A02" w14:textId="77777777" w:rsidR="006634C0" w:rsidRDefault="006634C0" w:rsidP="006634C0">
            <w:pPr>
              <w:spacing w:after="0"/>
              <w:jc w:val="center"/>
              <w:rPr>
                <w:ins w:id="1750" w:author="Huawei" w:date="2023-05-15T12:10:00Z"/>
                <w:rFonts w:ascii="Arial" w:hAnsi="Arial" w:cs="Arial"/>
                <w:sz w:val="18"/>
                <w:szCs w:val="18"/>
                <w:lang w:eastAsia="zh-CN"/>
              </w:rPr>
            </w:pPr>
            <w:ins w:id="1751" w:author="Huawei" w:date="2023-05-15T12:10:00Z">
              <w:r>
                <w:rPr>
                  <w:rFonts w:ascii="Arial" w:hAnsi="Arial" w:cs="Arial"/>
                  <w:sz w:val="18"/>
                  <w:szCs w:val="18"/>
                  <w:lang w:eastAsia="zh-CN"/>
                </w:rPr>
                <w:t>25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670FCCF" w14:textId="77777777" w:rsidR="006634C0" w:rsidRDefault="006634C0" w:rsidP="006634C0">
            <w:pPr>
              <w:spacing w:after="0"/>
              <w:jc w:val="center"/>
              <w:rPr>
                <w:ins w:id="1752" w:author="Huawei" w:date="2023-05-15T12:10:00Z"/>
                <w:rFonts w:ascii="Arial" w:hAnsi="Arial" w:cs="Arial"/>
                <w:sz w:val="18"/>
                <w:szCs w:val="18"/>
                <w:lang w:eastAsia="zh-CN"/>
              </w:rPr>
            </w:pPr>
            <w:ins w:id="1753" w:author="Huawei" w:date="2023-05-15T12:10: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9F4444" w14:textId="77777777" w:rsidR="006634C0" w:rsidRDefault="006634C0" w:rsidP="006634C0">
            <w:pPr>
              <w:spacing w:after="0"/>
              <w:jc w:val="center"/>
              <w:rPr>
                <w:ins w:id="1754" w:author="Huawei" w:date="2023-05-15T12:10:00Z"/>
                <w:rFonts w:ascii="Arial" w:hAnsi="Arial" w:cs="Arial"/>
                <w:bCs/>
                <w:sz w:val="18"/>
                <w:szCs w:val="18"/>
                <w:lang w:eastAsia="zh-CN"/>
              </w:rPr>
            </w:pPr>
            <w:ins w:id="1755" w:author="Huawei" w:date="2023-05-15T12: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40AA33C" w14:textId="77777777" w:rsidR="006634C0" w:rsidRDefault="006634C0" w:rsidP="006634C0">
            <w:pPr>
              <w:spacing w:after="0"/>
              <w:jc w:val="center"/>
              <w:rPr>
                <w:ins w:id="1756" w:author="Huawei" w:date="2023-05-15T12:10:00Z"/>
                <w:rFonts w:ascii="Arial" w:hAnsi="Arial" w:cs="Arial"/>
                <w:bCs/>
                <w:sz w:val="18"/>
                <w:szCs w:val="18"/>
                <w:lang w:eastAsia="zh-CN"/>
              </w:rPr>
            </w:pPr>
            <w:ins w:id="1757" w:author="Huawei" w:date="2023-05-15T12: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24EB4F" w14:textId="77777777" w:rsidR="006634C0" w:rsidRDefault="006634C0" w:rsidP="006634C0">
            <w:pPr>
              <w:spacing w:after="0"/>
              <w:jc w:val="center"/>
              <w:rPr>
                <w:ins w:id="1758" w:author="Huawei" w:date="2023-05-15T12:10:00Z"/>
                <w:rFonts w:ascii="Arial" w:hAnsi="Arial" w:cs="Arial"/>
                <w:bCs/>
                <w:sz w:val="18"/>
                <w:szCs w:val="18"/>
                <w:lang w:eastAsia="zh-CN"/>
              </w:rPr>
            </w:pPr>
            <w:ins w:id="1759" w:author="Huawei" w:date="2023-05-15T12:10: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6401DD" w14:textId="77777777" w:rsidR="006634C0" w:rsidRDefault="006634C0" w:rsidP="006634C0">
            <w:pPr>
              <w:spacing w:after="0"/>
              <w:jc w:val="center"/>
              <w:rPr>
                <w:ins w:id="1760" w:author="Huawei" w:date="2023-05-15T12:10:00Z"/>
                <w:rFonts w:ascii="Arial" w:hAnsi="Arial" w:cs="Arial"/>
                <w:color w:val="000000"/>
                <w:sz w:val="18"/>
                <w:szCs w:val="18"/>
                <w:lang w:eastAsia="zh-CN"/>
              </w:rPr>
            </w:pPr>
            <w:ins w:id="1761" w:author="Huawei" w:date="2023-05-15T12:10: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A85A67" w14:textId="77777777" w:rsidR="006634C0" w:rsidRDefault="006634C0" w:rsidP="006634C0">
            <w:pPr>
              <w:spacing w:after="0"/>
              <w:jc w:val="center"/>
              <w:rPr>
                <w:ins w:id="1762" w:author="Huawei" w:date="2023-05-15T12:10:00Z"/>
                <w:rFonts w:ascii="Arial" w:hAnsi="Arial" w:cs="Arial"/>
                <w:bCs/>
                <w:color w:val="000000"/>
                <w:sz w:val="18"/>
                <w:szCs w:val="18"/>
                <w:lang w:eastAsia="zh-CN"/>
              </w:rPr>
            </w:pPr>
            <w:ins w:id="1763" w:author="Huawei" w:date="2023-05-15T12:10:00Z">
              <w:r>
                <w:rPr>
                  <w:rFonts w:ascii="Arial" w:hAnsi="Arial" w:cs="Arial"/>
                  <w:bCs/>
                  <w:color w:val="000000"/>
                  <w:sz w:val="18"/>
                  <w:szCs w:val="18"/>
                  <w:lang w:eastAsia="zh-CN"/>
                </w:rPr>
                <w:t>1.1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EA12524" w14:textId="77777777" w:rsidR="006634C0" w:rsidRDefault="006634C0" w:rsidP="006634C0">
            <w:pPr>
              <w:spacing w:after="0"/>
              <w:jc w:val="center"/>
              <w:rPr>
                <w:ins w:id="1764" w:author="Huawei" w:date="2023-05-15T12:10:00Z"/>
                <w:rFonts w:ascii="Arial" w:hAnsi="Arial" w:cs="Arial"/>
                <w:bCs/>
                <w:color w:val="000000"/>
                <w:sz w:val="18"/>
                <w:szCs w:val="18"/>
                <w:lang w:eastAsia="zh-CN"/>
              </w:rPr>
            </w:pPr>
            <w:ins w:id="1765" w:author="Huawei" w:date="2023-05-15T12:10:00Z">
              <w:r>
                <w:rPr>
                  <w:rFonts w:ascii="Arial" w:hAnsi="Arial" w:cs="Arial"/>
                  <w:bCs/>
                  <w:color w:val="000000"/>
                  <w:sz w:val="18"/>
                  <w:szCs w:val="18"/>
                  <w:lang w:eastAsia="zh-CN"/>
                </w:rPr>
                <w:t>NOTE 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1ABC82" w14:textId="77777777" w:rsidR="006634C0" w:rsidRDefault="006634C0" w:rsidP="006634C0">
            <w:pPr>
              <w:spacing w:after="0"/>
              <w:jc w:val="center"/>
              <w:rPr>
                <w:ins w:id="1766" w:author="Huawei" w:date="2023-05-15T12:10:00Z"/>
                <w:rFonts w:ascii="Arial" w:hAnsi="Arial" w:cs="Arial"/>
                <w:bCs/>
                <w:color w:val="000000"/>
                <w:sz w:val="18"/>
                <w:szCs w:val="18"/>
                <w:lang w:eastAsia="zh-CN"/>
              </w:rPr>
            </w:pPr>
            <w:ins w:id="1767" w:author="Huawei" w:date="2023-05-15T12:10:00Z">
              <w:r>
                <w:rPr>
                  <w:rFonts w:ascii="Arial" w:hAnsi="Arial" w:cs="Arial"/>
                  <w:bCs/>
                  <w:color w:val="000000"/>
                  <w:sz w:val="18"/>
                  <w:szCs w:val="18"/>
                  <w:lang w:eastAsia="zh-CN"/>
                </w:rPr>
                <w:t>UL2/DL1</w:t>
              </w:r>
            </w:ins>
          </w:p>
          <w:p w14:paraId="17BE8665" w14:textId="77777777" w:rsidR="006634C0" w:rsidRDefault="006634C0" w:rsidP="006634C0">
            <w:pPr>
              <w:spacing w:after="0"/>
              <w:jc w:val="center"/>
              <w:rPr>
                <w:ins w:id="1768" w:author="Huawei" w:date="2023-05-15T12:10:00Z"/>
                <w:rFonts w:ascii="Arial" w:hAnsi="Arial" w:cs="Arial"/>
                <w:bCs/>
                <w:color w:val="000000"/>
                <w:sz w:val="18"/>
                <w:szCs w:val="18"/>
                <w:lang w:eastAsia="zh-CN"/>
              </w:rPr>
            </w:pPr>
            <w:ins w:id="1769" w:author="Huawei" w:date="2023-05-15T12:10:00Z">
              <w:r>
                <w:rPr>
                  <w:rFonts w:ascii="Arial" w:hAnsi="Arial" w:cs="Arial"/>
                  <w:bCs/>
                  <w:color w:val="000000"/>
                  <w:sz w:val="18"/>
                  <w:szCs w:val="18"/>
                  <w:lang w:eastAsia="zh-CN"/>
                </w:rPr>
                <w:t>near-miss</w:t>
              </w:r>
            </w:ins>
          </w:p>
        </w:tc>
      </w:tr>
      <w:tr w:rsidR="006634C0" w14:paraId="3A5B25B6" w14:textId="77777777" w:rsidTr="006634C0">
        <w:trPr>
          <w:trHeight w:val="300"/>
          <w:jc w:val="center"/>
          <w:ins w:id="1770" w:author="Huawei" w:date="2023-05-15T12:10:00Z"/>
        </w:trPr>
        <w:tc>
          <w:tcPr>
            <w:tcW w:w="0" w:type="auto"/>
            <w:tcBorders>
              <w:top w:val="single" w:sz="4" w:space="0" w:color="auto"/>
              <w:left w:val="single" w:sz="4" w:space="0" w:color="auto"/>
              <w:bottom w:val="single" w:sz="4" w:space="0" w:color="auto"/>
              <w:right w:val="single" w:sz="4" w:space="0" w:color="auto"/>
            </w:tcBorders>
            <w:vAlign w:val="center"/>
            <w:hideMark/>
          </w:tcPr>
          <w:p w14:paraId="5E2E4F25" w14:textId="77777777" w:rsidR="006634C0" w:rsidRDefault="006634C0" w:rsidP="006634C0">
            <w:pPr>
              <w:spacing w:after="0"/>
              <w:jc w:val="center"/>
              <w:rPr>
                <w:ins w:id="1771" w:author="Huawei" w:date="2023-05-15T12:10:00Z"/>
                <w:rFonts w:ascii="Arial" w:hAnsi="Arial" w:cs="Arial"/>
                <w:sz w:val="18"/>
                <w:szCs w:val="18"/>
                <w:lang w:eastAsia="zh-CN"/>
              </w:rPr>
            </w:pPr>
            <w:ins w:id="1772" w:author="Huawei" w:date="2023-05-15T12:10:00Z">
              <w:r>
                <w:rPr>
                  <w:rFonts w:ascii="Arial" w:hAnsi="Arial" w:cs="Arial"/>
                  <w:sz w:val="18"/>
                  <w:szCs w:val="18"/>
                  <w:lang w:eastAsia="zh-CN"/>
                </w:rPr>
                <w:t>25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19F20C0" w14:textId="77777777" w:rsidR="006634C0" w:rsidRDefault="006634C0" w:rsidP="006634C0">
            <w:pPr>
              <w:spacing w:after="0"/>
              <w:jc w:val="center"/>
              <w:rPr>
                <w:ins w:id="1773" w:author="Huawei" w:date="2023-05-15T12:10:00Z"/>
                <w:rFonts w:ascii="Arial" w:hAnsi="Arial" w:cs="Arial"/>
                <w:sz w:val="18"/>
                <w:szCs w:val="18"/>
                <w:lang w:eastAsia="zh-CN"/>
              </w:rPr>
            </w:pPr>
            <w:ins w:id="1774" w:author="Huawei" w:date="2023-05-15T12:10: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B83C38" w14:textId="77777777" w:rsidR="006634C0" w:rsidRDefault="006634C0" w:rsidP="006634C0">
            <w:pPr>
              <w:spacing w:after="0"/>
              <w:jc w:val="center"/>
              <w:rPr>
                <w:ins w:id="1775" w:author="Huawei" w:date="2023-05-15T12:10:00Z"/>
                <w:rFonts w:ascii="Arial" w:hAnsi="Arial" w:cs="Arial"/>
                <w:bCs/>
                <w:sz w:val="18"/>
                <w:szCs w:val="18"/>
                <w:lang w:eastAsia="zh-CN"/>
              </w:rPr>
            </w:pPr>
            <w:ins w:id="1776" w:author="Huawei" w:date="2023-05-15T12: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6EAFB58" w14:textId="77777777" w:rsidR="006634C0" w:rsidRDefault="006634C0" w:rsidP="006634C0">
            <w:pPr>
              <w:spacing w:after="0"/>
              <w:jc w:val="center"/>
              <w:rPr>
                <w:ins w:id="1777" w:author="Huawei" w:date="2023-05-15T12:10:00Z"/>
                <w:rFonts w:ascii="Arial" w:hAnsi="Arial" w:cs="Arial"/>
                <w:bCs/>
                <w:sz w:val="18"/>
                <w:szCs w:val="18"/>
                <w:lang w:eastAsia="zh-CN"/>
              </w:rPr>
            </w:pPr>
            <w:ins w:id="1778" w:author="Huawei" w:date="2023-05-15T12: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B9585B" w14:textId="77777777" w:rsidR="006634C0" w:rsidRDefault="006634C0" w:rsidP="006634C0">
            <w:pPr>
              <w:spacing w:after="0"/>
              <w:jc w:val="center"/>
              <w:rPr>
                <w:ins w:id="1779" w:author="Huawei" w:date="2023-05-15T12:10:00Z"/>
                <w:rFonts w:ascii="Arial" w:hAnsi="Arial" w:cs="Arial"/>
                <w:bCs/>
                <w:sz w:val="18"/>
                <w:szCs w:val="18"/>
                <w:lang w:eastAsia="zh-CN"/>
              </w:rPr>
            </w:pPr>
            <w:ins w:id="1780" w:author="Huawei" w:date="2023-05-15T12:10: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7F586C" w14:textId="77777777" w:rsidR="006634C0" w:rsidRDefault="006634C0" w:rsidP="006634C0">
            <w:pPr>
              <w:spacing w:after="0"/>
              <w:jc w:val="center"/>
              <w:rPr>
                <w:ins w:id="1781" w:author="Huawei" w:date="2023-05-15T12:10:00Z"/>
                <w:rFonts w:ascii="Arial" w:hAnsi="Arial" w:cs="Arial"/>
                <w:color w:val="000000"/>
                <w:sz w:val="18"/>
                <w:szCs w:val="18"/>
                <w:lang w:eastAsia="zh-CN"/>
              </w:rPr>
            </w:pPr>
            <w:ins w:id="1782" w:author="Huawei" w:date="2023-05-15T12:10: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701E5F" w14:textId="77777777" w:rsidR="006634C0" w:rsidRDefault="006634C0" w:rsidP="006634C0">
            <w:pPr>
              <w:spacing w:after="0"/>
              <w:jc w:val="center"/>
              <w:rPr>
                <w:ins w:id="1783" w:author="Huawei" w:date="2023-05-15T12:10:00Z"/>
                <w:rFonts w:ascii="Arial" w:hAnsi="Arial" w:cs="Arial"/>
                <w:bCs/>
                <w:color w:val="000000"/>
                <w:sz w:val="18"/>
                <w:szCs w:val="18"/>
                <w:lang w:eastAsia="zh-CN"/>
              </w:rPr>
            </w:pPr>
            <w:ins w:id="1784" w:author="Huawei" w:date="2023-05-15T12:10:00Z">
              <w:r>
                <w:rPr>
                  <w:rFonts w:ascii="Arial" w:hAnsi="Arial" w:cs="Arial"/>
                  <w:bCs/>
                  <w:color w:val="000000"/>
                  <w:sz w:val="18"/>
                  <w:szCs w:val="18"/>
                  <w:lang w:eastAsia="zh-CN"/>
                </w:rPr>
                <w:t>23.9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C49F528" w14:textId="77777777" w:rsidR="006634C0" w:rsidRDefault="006634C0" w:rsidP="006634C0">
            <w:pPr>
              <w:spacing w:after="0"/>
              <w:jc w:val="center"/>
              <w:rPr>
                <w:ins w:id="1785" w:author="Huawei" w:date="2023-05-15T12:10:00Z"/>
                <w:rFonts w:ascii="Arial" w:hAnsi="Arial" w:cs="Arial"/>
                <w:bCs/>
                <w:color w:val="000000"/>
                <w:sz w:val="18"/>
                <w:szCs w:val="18"/>
                <w:lang w:eastAsia="zh-CN"/>
              </w:rPr>
            </w:pPr>
            <w:ins w:id="1786" w:author="Huawei" w:date="2023-05-15T12:10: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C4EE6C8" w14:textId="77777777" w:rsidR="006634C0" w:rsidRDefault="006634C0" w:rsidP="006634C0">
            <w:pPr>
              <w:spacing w:after="0"/>
              <w:jc w:val="center"/>
              <w:rPr>
                <w:ins w:id="1787" w:author="Huawei" w:date="2023-05-15T12:10:00Z"/>
                <w:rFonts w:ascii="Arial" w:hAnsi="Arial" w:cs="Arial"/>
                <w:bCs/>
                <w:color w:val="000000"/>
                <w:sz w:val="18"/>
                <w:szCs w:val="18"/>
                <w:lang w:eastAsia="zh-CN"/>
              </w:rPr>
            </w:pPr>
            <w:ins w:id="1788" w:author="Huawei" w:date="2023-05-15T12:10:00Z">
              <w:r>
                <w:rPr>
                  <w:rFonts w:ascii="Arial" w:hAnsi="Arial" w:cs="Arial"/>
                  <w:bCs/>
                  <w:color w:val="000000"/>
                  <w:sz w:val="18"/>
                  <w:szCs w:val="18"/>
                  <w:lang w:eastAsia="zh-CN"/>
                </w:rPr>
                <w:t>UL2/DL1</w:t>
              </w:r>
            </w:ins>
          </w:p>
          <w:p w14:paraId="29F86C30" w14:textId="77777777" w:rsidR="006634C0" w:rsidRDefault="006634C0" w:rsidP="006634C0">
            <w:pPr>
              <w:spacing w:after="0"/>
              <w:jc w:val="center"/>
              <w:rPr>
                <w:ins w:id="1789" w:author="Huawei" w:date="2023-05-15T12:10:00Z"/>
                <w:rFonts w:ascii="Arial" w:hAnsi="Arial" w:cs="Arial"/>
                <w:bCs/>
                <w:color w:val="000000"/>
                <w:sz w:val="18"/>
                <w:szCs w:val="18"/>
                <w:lang w:eastAsia="zh-CN"/>
              </w:rPr>
            </w:pPr>
            <w:ins w:id="1790" w:author="Huawei" w:date="2023-05-15T12:10:00Z">
              <w:r>
                <w:rPr>
                  <w:rFonts w:ascii="Arial" w:hAnsi="Arial" w:cs="Arial"/>
                  <w:bCs/>
                  <w:color w:val="000000"/>
                  <w:sz w:val="18"/>
                  <w:szCs w:val="18"/>
                  <w:lang w:eastAsia="zh-CN"/>
                </w:rPr>
                <w:t>direct-hit</w:t>
              </w:r>
            </w:ins>
          </w:p>
        </w:tc>
      </w:tr>
      <w:tr w:rsidR="006634C0" w14:paraId="44681184" w14:textId="77777777" w:rsidTr="006634C0">
        <w:trPr>
          <w:trHeight w:val="300"/>
          <w:jc w:val="center"/>
          <w:ins w:id="1791" w:author="Huawei" w:date="2023-05-15T12:10:00Z"/>
        </w:trPr>
        <w:tc>
          <w:tcPr>
            <w:tcW w:w="0" w:type="auto"/>
            <w:tcBorders>
              <w:top w:val="single" w:sz="4" w:space="0" w:color="auto"/>
              <w:left w:val="single" w:sz="4" w:space="0" w:color="auto"/>
              <w:bottom w:val="single" w:sz="4" w:space="0" w:color="auto"/>
              <w:right w:val="single" w:sz="4" w:space="0" w:color="auto"/>
            </w:tcBorders>
            <w:vAlign w:val="center"/>
            <w:hideMark/>
          </w:tcPr>
          <w:p w14:paraId="55C27A67" w14:textId="77777777" w:rsidR="006634C0" w:rsidRDefault="006634C0" w:rsidP="006634C0">
            <w:pPr>
              <w:spacing w:after="0"/>
              <w:jc w:val="center"/>
              <w:rPr>
                <w:ins w:id="1792" w:author="Huawei" w:date="2023-05-15T12:10:00Z"/>
                <w:rFonts w:ascii="Arial" w:hAnsi="Arial" w:cs="Arial"/>
                <w:sz w:val="18"/>
                <w:szCs w:val="18"/>
                <w:lang w:eastAsia="zh-CN"/>
              </w:rPr>
            </w:pPr>
            <w:ins w:id="1793" w:author="Huawei" w:date="2023-05-15T12:10:00Z">
              <w:r>
                <w:rPr>
                  <w:rFonts w:ascii="Arial" w:hAnsi="Arial" w:cs="Arial"/>
                  <w:sz w:val="18"/>
                  <w:szCs w:val="18"/>
                  <w:lang w:eastAsia="zh-CN"/>
                </w:rPr>
                <w:t>25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DE9F9B" w14:textId="77777777" w:rsidR="006634C0" w:rsidRDefault="006634C0" w:rsidP="006634C0">
            <w:pPr>
              <w:spacing w:after="0"/>
              <w:jc w:val="center"/>
              <w:rPr>
                <w:ins w:id="1794" w:author="Huawei" w:date="2023-05-15T12:10:00Z"/>
                <w:rFonts w:ascii="Arial" w:hAnsi="Arial" w:cs="Arial"/>
                <w:sz w:val="18"/>
                <w:szCs w:val="18"/>
                <w:lang w:eastAsia="zh-CN"/>
              </w:rPr>
            </w:pPr>
            <w:ins w:id="1795" w:author="Huawei" w:date="2023-05-15T12:10: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9DBD26" w14:textId="77777777" w:rsidR="006634C0" w:rsidRDefault="006634C0" w:rsidP="006634C0">
            <w:pPr>
              <w:spacing w:after="0"/>
              <w:jc w:val="center"/>
              <w:rPr>
                <w:ins w:id="1796" w:author="Huawei" w:date="2023-05-15T12:10:00Z"/>
                <w:rFonts w:ascii="Arial" w:hAnsi="Arial" w:cs="Arial"/>
                <w:bCs/>
                <w:sz w:val="18"/>
                <w:szCs w:val="18"/>
                <w:lang w:eastAsia="zh-CN"/>
              </w:rPr>
            </w:pPr>
            <w:ins w:id="1797" w:author="Huawei" w:date="2023-05-15T12:10: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96E2B5B" w14:textId="77777777" w:rsidR="006634C0" w:rsidRDefault="006634C0" w:rsidP="006634C0">
            <w:pPr>
              <w:spacing w:after="0"/>
              <w:jc w:val="center"/>
              <w:rPr>
                <w:ins w:id="1798" w:author="Huawei" w:date="2023-05-15T12:10:00Z"/>
                <w:rFonts w:ascii="Arial" w:hAnsi="Arial" w:cs="Arial"/>
                <w:bCs/>
                <w:sz w:val="18"/>
                <w:szCs w:val="18"/>
                <w:lang w:eastAsia="zh-CN"/>
              </w:rPr>
            </w:pPr>
            <w:ins w:id="1799" w:author="Huawei" w:date="2023-05-15T12: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81FFA7" w14:textId="77777777" w:rsidR="006634C0" w:rsidRDefault="006634C0" w:rsidP="006634C0">
            <w:pPr>
              <w:spacing w:after="0"/>
              <w:jc w:val="center"/>
              <w:rPr>
                <w:ins w:id="1800" w:author="Huawei" w:date="2023-05-15T12:10:00Z"/>
                <w:rFonts w:ascii="Arial" w:hAnsi="Arial" w:cs="Arial"/>
                <w:bCs/>
                <w:sz w:val="18"/>
                <w:szCs w:val="18"/>
                <w:lang w:eastAsia="zh-CN"/>
              </w:rPr>
            </w:pPr>
            <w:ins w:id="1801" w:author="Huawei" w:date="2023-05-15T12:10:00Z">
              <w:r>
                <w:rPr>
                  <w:rFonts w:ascii="Arial" w:hAnsi="Arial" w:cs="Arial"/>
                  <w:bCs/>
                  <w:sz w:val="18"/>
                  <w:szCs w:val="18"/>
                  <w:lang w:eastAsia="zh-CN"/>
                </w:rPr>
                <w:t>50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3968FC" w14:textId="77777777" w:rsidR="006634C0" w:rsidRDefault="006634C0" w:rsidP="006634C0">
            <w:pPr>
              <w:spacing w:after="0"/>
              <w:jc w:val="center"/>
              <w:rPr>
                <w:ins w:id="1802" w:author="Huawei" w:date="2023-05-15T12:10:00Z"/>
                <w:rFonts w:ascii="Arial" w:hAnsi="Arial" w:cs="Arial"/>
                <w:color w:val="000000"/>
                <w:sz w:val="18"/>
                <w:szCs w:val="18"/>
                <w:lang w:eastAsia="zh-CN"/>
              </w:rPr>
            </w:pPr>
            <w:ins w:id="1803" w:author="Huawei" w:date="2023-05-15T12:10:00Z">
              <w:r>
                <w:rPr>
                  <w:rFonts w:ascii="Arial" w:hAnsi="Arial" w:cs="Arial"/>
                  <w:color w:val="000000"/>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7D51AD" w14:textId="77777777" w:rsidR="006634C0" w:rsidRDefault="006634C0" w:rsidP="006634C0">
            <w:pPr>
              <w:spacing w:after="0"/>
              <w:jc w:val="center"/>
              <w:rPr>
                <w:ins w:id="1804" w:author="Huawei" w:date="2023-05-15T12:10:00Z"/>
                <w:rFonts w:ascii="Arial" w:hAnsi="Arial" w:cs="Arial"/>
                <w:bCs/>
                <w:color w:val="000000"/>
                <w:sz w:val="18"/>
                <w:szCs w:val="18"/>
                <w:lang w:eastAsia="zh-CN"/>
              </w:rPr>
            </w:pPr>
            <w:ins w:id="1805" w:author="Huawei" w:date="2023-05-15T12:10:00Z">
              <w:r>
                <w:rPr>
                  <w:rFonts w:ascii="Arial" w:hAnsi="Arial" w:cs="Arial"/>
                  <w:bCs/>
                  <w:color w:val="000000"/>
                  <w:sz w:val="18"/>
                  <w:szCs w:val="18"/>
                  <w:lang w:eastAsia="zh-CN"/>
                </w:rPr>
                <w:t>13.8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3B35AA6" w14:textId="77777777" w:rsidR="006634C0" w:rsidRDefault="006634C0" w:rsidP="006634C0">
            <w:pPr>
              <w:spacing w:after="0"/>
              <w:jc w:val="center"/>
              <w:rPr>
                <w:ins w:id="1806" w:author="Huawei" w:date="2023-05-15T12:10:00Z"/>
                <w:rFonts w:ascii="Arial" w:hAnsi="Arial" w:cs="Arial"/>
                <w:bCs/>
                <w:color w:val="000000"/>
                <w:sz w:val="18"/>
                <w:szCs w:val="18"/>
                <w:lang w:eastAsia="zh-CN"/>
              </w:rPr>
            </w:pPr>
            <w:ins w:id="1807" w:author="Huawei" w:date="2023-05-15T12:10: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2A9756F" w14:textId="77777777" w:rsidR="006634C0" w:rsidRDefault="006634C0" w:rsidP="006634C0">
            <w:pPr>
              <w:spacing w:after="0"/>
              <w:jc w:val="center"/>
              <w:rPr>
                <w:ins w:id="1808" w:author="Huawei" w:date="2023-05-15T12:10:00Z"/>
                <w:rFonts w:ascii="Arial" w:hAnsi="Arial" w:cs="Arial"/>
                <w:bCs/>
                <w:color w:val="000000"/>
                <w:sz w:val="18"/>
                <w:szCs w:val="18"/>
                <w:lang w:eastAsia="zh-CN"/>
              </w:rPr>
            </w:pPr>
            <w:ins w:id="1809" w:author="Huawei" w:date="2023-05-15T12:10:00Z">
              <w:r>
                <w:rPr>
                  <w:rFonts w:ascii="Arial" w:hAnsi="Arial" w:cs="Arial"/>
                  <w:bCs/>
                  <w:color w:val="000000"/>
                  <w:sz w:val="18"/>
                  <w:szCs w:val="18"/>
                  <w:lang w:eastAsia="zh-CN"/>
                </w:rPr>
                <w:t>UL2/DL1</w:t>
              </w:r>
            </w:ins>
          </w:p>
          <w:p w14:paraId="6A0B0913" w14:textId="77777777" w:rsidR="006634C0" w:rsidRDefault="006634C0" w:rsidP="006634C0">
            <w:pPr>
              <w:spacing w:after="0"/>
              <w:jc w:val="center"/>
              <w:rPr>
                <w:ins w:id="1810" w:author="Huawei" w:date="2023-05-15T12:10:00Z"/>
                <w:rFonts w:ascii="Arial" w:hAnsi="Arial" w:cs="Arial"/>
                <w:bCs/>
                <w:color w:val="000000"/>
                <w:sz w:val="18"/>
                <w:szCs w:val="18"/>
                <w:lang w:eastAsia="zh-CN"/>
              </w:rPr>
            </w:pPr>
            <w:ins w:id="1811" w:author="Huawei" w:date="2023-05-15T12:10:00Z">
              <w:r>
                <w:rPr>
                  <w:rFonts w:ascii="Arial" w:hAnsi="Arial" w:cs="Arial"/>
                  <w:bCs/>
                  <w:color w:val="000000"/>
                  <w:sz w:val="18"/>
                  <w:szCs w:val="18"/>
                  <w:lang w:eastAsia="zh-CN"/>
                </w:rPr>
                <w:t>direct-hit</w:t>
              </w:r>
            </w:ins>
          </w:p>
        </w:tc>
      </w:tr>
      <w:tr w:rsidR="006634C0" w14:paraId="62968FD8" w14:textId="77777777" w:rsidTr="006634C0">
        <w:trPr>
          <w:trHeight w:val="300"/>
          <w:jc w:val="center"/>
          <w:ins w:id="1812" w:author="Huawei" w:date="2023-05-15T12:10:00Z"/>
        </w:trPr>
        <w:tc>
          <w:tcPr>
            <w:tcW w:w="0" w:type="auto"/>
            <w:tcBorders>
              <w:top w:val="single" w:sz="4" w:space="0" w:color="auto"/>
              <w:left w:val="single" w:sz="4" w:space="0" w:color="auto"/>
              <w:bottom w:val="single" w:sz="4" w:space="0" w:color="auto"/>
              <w:right w:val="single" w:sz="4" w:space="0" w:color="auto"/>
            </w:tcBorders>
            <w:vAlign w:val="center"/>
            <w:hideMark/>
          </w:tcPr>
          <w:p w14:paraId="6774D935" w14:textId="77777777" w:rsidR="006634C0" w:rsidRDefault="006634C0" w:rsidP="006634C0">
            <w:pPr>
              <w:spacing w:after="0"/>
              <w:jc w:val="center"/>
              <w:rPr>
                <w:ins w:id="1813" w:author="Huawei" w:date="2023-05-15T12:10:00Z"/>
                <w:rFonts w:ascii="Arial" w:hAnsi="Arial" w:cs="Arial"/>
                <w:sz w:val="18"/>
                <w:szCs w:val="18"/>
                <w:lang w:eastAsia="zh-CN"/>
              </w:rPr>
            </w:pPr>
            <w:ins w:id="1814" w:author="Huawei" w:date="2023-05-15T12:10:00Z">
              <w:r>
                <w:rPr>
                  <w:rFonts w:ascii="Arial" w:hAnsi="Arial" w:cs="Arial"/>
                  <w:sz w:val="18"/>
                  <w:szCs w:val="18"/>
                  <w:lang w:eastAsia="zh-CN"/>
                </w:rPr>
                <w:t>25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8BDA172" w14:textId="77777777" w:rsidR="006634C0" w:rsidRDefault="006634C0" w:rsidP="006634C0">
            <w:pPr>
              <w:spacing w:after="0"/>
              <w:jc w:val="center"/>
              <w:rPr>
                <w:ins w:id="1815" w:author="Huawei" w:date="2023-05-15T12:10:00Z"/>
                <w:rFonts w:ascii="Arial" w:hAnsi="Arial" w:cs="Arial"/>
                <w:sz w:val="18"/>
                <w:szCs w:val="18"/>
                <w:lang w:eastAsia="zh-CN"/>
              </w:rPr>
            </w:pPr>
            <w:ins w:id="1816" w:author="Huawei" w:date="2023-05-15T12:10: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E7480F" w14:textId="77777777" w:rsidR="006634C0" w:rsidRDefault="006634C0" w:rsidP="006634C0">
            <w:pPr>
              <w:spacing w:after="0"/>
              <w:jc w:val="center"/>
              <w:rPr>
                <w:ins w:id="1817" w:author="Huawei" w:date="2023-05-15T12:10:00Z"/>
                <w:rFonts w:ascii="Arial" w:hAnsi="Arial" w:cs="Arial"/>
                <w:bCs/>
                <w:sz w:val="18"/>
                <w:szCs w:val="18"/>
                <w:lang w:eastAsia="zh-CN"/>
              </w:rPr>
            </w:pPr>
            <w:ins w:id="1818" w:author="Huawei" w:date="2023-05-15T12: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CC469C0" w14:textId="77777777" w:rsidR="006634C0" w:rsidRDefault="006634C0" w:rsidP="006634C0">
            <w:pPr>
              <w:spacing w:after="0"/>
              <w:jc w:val="center"/>
              <w:rPr>
                <w:ins w:id="1819" w:author="Huawei" w:date="2023-05-15T12:10:00Z"/>
                <w:rFonts w:ascii="Arial" w:hAnsi="Arial" w:cs="Arial"/>
                <w:bCs/>
                <w:sz w:val="18"/>
                <w:szCs w:val="18"/>
                <w:lang w:eastAsia="zh-CN"/>
              </w:rPr>
            </w:pPr>
            <w:ins w:id="1820" w:author="Huawei" w:date="2023-05-15T12: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19BFCA" w14:textId="77777777" w:rsidR="006634C0" w:rsidRDefault="006634C0" w:rsidP="006634C0">
            <w:pPr>
              <w:spacing w:after="0"/>
              <w:jc w:val="center"/>
              <w:rPr>
                <w:ins w:id="1821" w:author="Huawei" w:date="2023-05-15T12:10:00Z"/>
                <w:rFonts w:ascii="Arial" w:hAnsi="Arial" w:cs="Arial"/>
                <w:bCs/>
                <w:sz w:val="18"/>
                <w:szCs w:val="18"/>
                <w:lang w:eastAsia="zh-CN"/>
              </w:rPr>
            </w:pPr>
            <w:ins w:id="1822" w:author="Huawei" w:date="2023-05-15T12:10: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DFAECE" w14:textId="77777777" w:rsidR="006634C0" w:rsidRDefault="006634C0" w:rsidP="006634C0">
            <w:pPr>
              <w:spacing w:after="0"/>
              <w:jc w:val="center"/>
              <w:rPr>
                <w:ins w:id="1823" w:author="Huawei" w:date="2023-05-15T12:10:00Z"/>
                <w:rFonts w:ascii="Arial" w:hAnsi="Arial" w:cs="Arial"/>
                <w:color w:val="000000"/>
                <w:sz w:val="18"/>
                <w:szCs w:val="18"/>
                <w:lang w:eastAsia="zh-CN"/>
              </w:rPr>
            </w:pPr>
            <w:ins w:id="1824" w:author="Huawei" w:date="2023-05-15T12:10: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41E995" w14:textId="77777777" w:rsidR="006634C0" w:rsidRDefault="006634C0" w:rsidP="006634C0">
            <w:pPr>
              <w:spacing w:after="0"/>
              <w:jc w:val="center"/>
              <w:rPr>
                <w:ins w:id="1825" w:author="Huawei" w:date="2023-05-15T12:10:00Z"/>
                <w:rFonts w:ascii="Arial" w:hAnsi="Arial" w:cs="Arial"/>
                <w:bCs/>
                <w:color w:val="000000"/>
                <w:sz w:val="18"/>
                <w:szCs w:val="18"/>
                <w:lang w:eastAsia="zh-CN"/>
              </w:rPr>
            </w:pPr>
            <w:ins w:id="1826" w:author="Huawei" w:date="2023-05-15T12:10:00Z">
              <w:r>
                <w:rPr>
                  <w:rFonts w:ascii="Arial" w:hAnsi="Arial" w:cs="Arial"/>
                  <w:bCs/>
                  <w:color w:val="000000"/>
                  <w:sz w:val="18"/>
                  <w:szCs w:val="18"/>
                  <w:lang w:eastAsia="zh-CN"/>
                </w:rPr>
                <w:t>1.1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FAABD51" w14:textId="77777777" w:rsidR="006634C0" w:rsidRDefault="006634C0" w:rsidP="006634C0">
            <w:pPr>
              <w:spacing w:after="0"/>
              <w:jc w:val="center"/>
              <w:rPr>
                <w:ins w:id="1827" w:author="Huawei" w:date="2023-05-15T12:10:00Z"/>
                <w:rFonts w:ascii="Arial" w:hAnsi="Arial" w:cs="Arial"/>
                <w:bCs/>
                <w:color w:val="000000"/>
                <w:sz w:val="18"/>
                <w:szCs w:val="18"/>
                <w:lang w:eastAsia="zh-CN"/>
              </w:rPr>
            </w:pPr>
            <w:ins w:id="1828" w:author="Huawei" w:date="2023-05-15T12:10:00Z">
              <w:r>
                <w:rPr>
                  <w:rFonts w:ascii="Arial" w:hAnsi="Arial" w:cs="Arial"/>
                  <w:bCs/>
                  <w:color w:val="000000"/>
                  <w:sz w:val="18"/>
                  <w:szCs w:val="18"/>
                  <w:lang w:eastAsia="zh-CN"/>
                </w:rPr>
                <w:t>NOTE 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42D8B25" w14:textId="77777777" w:rsidR="006634C0" w:rsidRDefault="006634C0" w:rsidP="006634C0">
            <w:pPr>
              <w:spacing w:after="0"/>
              <w:jc w:val="center"/>
              <w:rPr>
                <w:ins w:id="1829" w:author="Huawei" w:date="2023-05-15T12:10:00Z"/>
                <w:rFonts w:ascii="Arial" w:hAnsi="Arial" w:cs="Arial"/>
                <w:bCs/>
                <w:color w:val="000000"/>
                <w:sz w:val="18"/>
                <w:szCs w:val="18"/>
                <w:lang w:eastAsia="zh-CN"/>
              </w:rPr>
            </w:pPr>
            <w:ins w:id="1830" w:author="Huawei" w:date="2023-05-15T12:10:00Z">
              <w:r>
                <w:rPr>
                  <w:rFonts w:ascii="Arial" w:hAnsi="Arial" w:cs="Arial"/>
                  <w:bCs/>
                  <w:color w:val="000000"/>
                  <w:sz w:val="18"/>
                  <w:szCs w:val="18"/>
                  <w:lang w:eastAsia="zh-CN"/>
                </w:rPr>
                <w:t>UL2/DL1</w:t>
              </w:r>
            </w:ins>
          </w:p>
          <w:p w14:paraId="023FBF32" w14:textId="77777777" w:rsidR="006634C0" w:rsidRDefault="006634C0" w:rsidP="006634C0">
            <w:pPr>
              <w:spacing w:after="0"/>
              <w:jc w:val="center"/>
              <w:rPr>
                <w:ins w:id="1831" w:author="Huawei" w:date="2023-05-15T12:10:00Z"/>
                <w:rFonts w:ascii="Arial" w:hAnsi="Arial" w:cs="Arial"/>
                <w:bCs/>
                <w:color w:val="000000"/>
                <w:sz w:val="18"/>
                <w:szCs w:val="18"/>
                <w:lang w:eastAsia="zh-CN"/>
              </w:rPr>
            </w:pPr>
            <w:ins w:id="1832" w:author="Huawei" w:date="2023-05-15T12:10:00Z">
              <w:r>
                <w:rPr>
                  <w:rFonts w:ascii="Arial" w:hAnsi="Arial" w:cs="Arial"/>
                  <w:bCs/>
                  <w:color w:val="000000"/>
                  <w:sz w:val="18"/>
                  <w:szCs w:val="18"/>
                  <w:lang w:eastAsia="zh-CN"/>
                </w:rPr>
                <w:t>near-miss</w:t>
              </w:r>
            </w:ins>
          </w:p>
        </w:tc>
      </w:tr>
      <w:tr w:rsidR="00BC7BF4" w14:paraId="48B9C437" w14:textId="77777777" w:rsidTr="006634C0">
        <w:trPr>
          <w:trHeight w:val="300"/>
          <w:jc w:val="center"/>
          <w:ins w:id="1833" w:author="Huawei" w:date="2023-05-15T14:56:00Z"/>
        </w:trPr>
        <w:tc>
          <w:tcPr>
            <w:tcW w:w="0" w:type="auto"/>
            <w:tcBorders>
              <w:top w:val="single" w:sz="4" w:space="0" w:color="auto"/>
              <w:left w:val="single" w:sz="4" w:space="0" w:color="auto"/>
              <w:bottom w:val="single" w:sz="4" w:space="0" w:color="auto"/>
              <w:right w:val="single" w:sz="4" w:space="0" w:color="auto"/>
            </w:tcBorders>
            <w:vAlign w:val="center"/>
          </w:tcPr>
          <w:p w14:paraId="31F57094" w14:textId="646F8E61" w:rsidR="00BC7BF4" w:rsidRDefault="00BC7BF4" w:rsidP="00BC7BF4">
            <w:pPr>
              <w:spacing w:after="0"/>
              <w:jc w:val="center"/>
              <w:rPr>
                <w:ins w:id="1834" w:author="Huawei" w:date="2023-05-15T14:56:00Z"/>
                <w:rFonts w:ascii="Arial" w:hAnsi="Arial" w:cs="Arial"/>
                <w:sz w:val="18"/>
                <w:szCs w:val="18"/>
                <w:lang w:eastAsia="zh-CN"/>
              </w:rPr>
            </w:pPr>
            <w:ins w:id="1835" w:author="Huawei" w:date="2023-05-15T14:57:00Z">
              <w:r>
                <w:rPr>
                  <w:rFonts w:ascii="Arial" w:hAnsi="Arial" w:cs="Arial"/>
                  <w:sz w:val="18"/>
                  <w:szCs w:val="18"/>
                  <w:lang w:eastAsia="zh-CN"/>
                </w:rPr>
                <w:t>n25</w:t>
              </w:r>
            </w:ins>
          </w:p>
        </w:tc>
        <w:tc>
          <w:tcPr>
            <w:tcW w:w="0" w:type="auto"/>
            <w:tcBorders>
              <w:top w:val="single" w:sz="4" w:space="0" w:color="auto"/>
              <w:left w:val="single" w:sz="4" w:space="0" w:color="auto"/>
              <w:bottom w:val="single" w:sz="4" w:space="0" w:color="auto"/>
              <w:right w:val="single" w:sz="4" w:space="0" w:color="auto"/>
            </w:tcBorders>
            <w:vAlign w:val="center"/>
          </w:tcPr>
          <w:p w14:paraId="2FECAD1E" w14:textId="24EC7DE4" w:rsidR="00BC7BF4" w:rsidRDefault="00BC7BF4" w:rsidP="00BC7BF4">
            <w:pPr>
              <w:spacing w:after="0"/>
              <w:jc w:val="center"/>
              <w:rPr>
                <w:ins w:id="1836" w:author="Huawei" w:date="2023-05-15T14:56:00Z"/>
                <w:rFonts w:ascii="Arial" w:hAnsi="Arial" w:cs="Arial"/>
                <w:sz w:val="18"/>
                <w:szCs w:val="18"/>
                <w:lang w:eastAsia="zh-CN"/>
              </w:rPr>
            </w:pPr>
            <w:ins w:id="1837" w:author="Huawei" w:date="2023-05-15T14:57:00Z">
              <w:r>
                <w:rPr>
                  <w:rFonts w:ascii="Arial" w:hAnsi="Arial" w:cs="Arial"/>
                  <w:sz w:val="18"/>
                  <w:szCs w:val="18"/>
                  <w:lang w:eastAsia="zh-CN"/>
                </w:rPr>
                <w:t>48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5BA1917" w14:textId="1FA65D1C" w:rsidR="00BC7BF4" w:rsidRDefault="00BC7BF4" w:rsidP="00BC7BF4">
            <w:pPr>
              <w:spacing w:after="0"/>
              <w:jc w:val="center"/>
              <w:rPr>
                <w:ins w:id="1838" w:author="Huawei" w:date="2023-05-15T14:56:00Z"/>
                <w:rFonts w:ascii="Arial" w:hAnsi="Arial" w:cs="Arial"/>
                <w:bCs/>
                <w:sz w:val="18"/>
                <w:szCs w:val="18"/>
                <w:lang w:eastAsia="zh-CN"/>
              </w:rPr>
            </w:pPr>
            <w:ins w:id="1839" w:author="Huawei" w:date="2023-05-15T14:57: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6F613BE1" w14:textId="4C4EC760" w:rsidR="00BC7BF4" w:rsidRDefault="00BC7BF4" w:rsidP="00BC7BF4">
            <w:pPr>
              <w:spacing w:after="0"/>
              <w:jc w:val="center"/>
              <w:rPr>
                <w:ins w:id="1840" w:author="Huawei" w:date="2023-05-15T14:56:00Z"/>
                <w:rFonts w:ascii="Arial" w:hAnsi="Arial" w:cs="Arial"/>
                <w:bCs/>
                <w:sz w:val="18"/>
                <w:szCs w:val="18"/>
                <w:lang w:eastAsia="zh-CN"/>
              </w:rPr>
            </w:pPr>
            <w:ins w:id="1841" w:author="Huawei" w:date="2023-05-15T14:57: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0430D3F" w14:textId="05437D4E" w:rsidR="00BC7BF4" w:rsidRDefault="00BC7BF4" w:rsidP="00BC7BF4">
            <w:pPr>
              <w:spacing w:after="0"/>
              <w:jc w:val="center"/>
              <w:rPr>
                <w:ins w:id="1842" w:author="Huawei" w:date="2023-05-15T14:56:00Z"/>
                <w:rFonts w:ascii="Arial" w:hAnsi="Arial" w:cs="Arial"/>
                <w:bCs/>
                <w:sz w:val="18"/>
                <w:szCs w:val="18"/>
                <w:lang w:eastAsia="zh-CN"/>
              </w:rPr>
            </w:pPr>
            <w:ins w:id="1843" w:author="Huawei" w:date="2023-05-15T14:57: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75FC995" w14:textId="092ABB22" w:rsidR="00BC7BF4" w:rsidRDefault="00BC7BF4" w:rsidP="00BC7BF4">
            <w:pPr>
              <w:spacing w:after="0"/>
              <w:jc w:val="center"/>
              <w:rPr>
                <w:ins w:id="1844" w:author="Huawei" w:date="2023-05-15T14:56:00Z"/>
                <w:rFonts w:ascii="Arial" w:hAnsi="Arial" w:cs="Arial"/>
                <w:color w:val="000000"/>
                <w:sz w:val="18"/>
                <w:szCs w:val="18"/>
                <w:lang w:eastAsia="zh-CN"/>
              </w:rPr>
            </w:pPr>
            <w:ins w:id="1845" w:author="Huawei" w:date="2023-05-15T14:57: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0C52C9A" w14:textId="4759B7C1" w:rsidR="00BC7BF4" w:rsidRDefault="00BC7BF4" w:rsidP="00BC7BF4">
            <w:pPr>
              <w:spacing w:after="0"/>
              <w:jc w:val="center"/>
              <w:rPr>
                <w:ins w:id="1846" w:author="Huawei" w:date="2023-05-15T14:56:00Z"/>
                <w:rFonts w:ascii="Arial" w:hAnsi="Arial" w:cs="Arial"/>
                <w:bCs/>
                <w:color w:val="000000"/>
                <w:sz w:val="18"/>
                <w:szCs w:val="18"/>
                <w:lang w:eastAsia="zh-CN"/>
              </w:rPr>
            </w:pPr>
            <w:ins w:id="1847" w:author="Huawei" w:date="2023-05-15T14:57:00Z">
              <w:r>
                <w:rPr>
                  <w:rFonts w:ascii="Arial" w:hAnsi="Arial" w:cs="Arial"/>
                  <w:bCs/>
                  <w:color w:val="000000"/>
                  <w:sz w:val="18"/>
                  <w:szCs w:val="18"/>
                  <w:lang w:eastAsia="zh-CN"/>
                </w:rPr>
                <w:t>27.1</w:t>
              </w:r>
            </w:ins>
          </w:p>
        </w:tc>
        <w:tc>
          <w:tcPr>
            <w:tcW w:w="0" w:type="auto"/>
            <w:tcBorders>
              <w:top w:val="single" w:sz="4" w:space="0" w:color="auto"/>
              <w:left w:val="single" w:sz="4" w:space="0" w:color="auto"/>
              <w:bottom w:val="single" w:sz="4" w:space="0" w:color="auto"/>
              <w:right w:val="single" w:sz="4" w:space="0" w:color="auto"/>
            </w:tcBorders>
            <w:vAlign w:val="center"/>
          </w:tcPr>
          <w:p w14:paraId="474CDF25" w14:textId="57EB4DFD" w:rsidR="00BC7BF4" w:rsidRDefault="00BC7BF4" w:rsidP="00BC7BF4">
            <w:pPr>
              <w:spacing w:after="0"/>
              <w:jc w:val="center"/>
              <w:rPr>
                <w:ins w:id="1848" w:author="Huawei" w:date="2023-05-15T14:56:00Z"/>
                <w:rFonts w:ascii="Arial" w:hAnsi="Arial" w:cs="Arial"/>
                <w:bCs/>
                <w:color w:val="000000"/>
                <w:sz w:val="18"/>
                <w:szCs w:val="18"/>
                <w:lang w:eastAsia="zh-CN"/>
              </w:rPr>
            </w:pPr>
            <w:ins w:id="1849" w:author="Huawei" w:date="2023-05-15T14:57: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tcPr>
          <w:p w14:paraId="791BCBCE" w14:textId="77777777" w:rsidR="00BC7BF4" w:rsidRDefault="00BC7BF4" w:rsidP="00BC7BF4">
            <w:pPr>
              <w:spacing w:after="0"/>
              <w:jc w:val="center"/>
              <w:rPr>
                <w:ins w:id="1850" w:author="Huawei" w:date="2023-05-15T14:57:00Z"/>
                <w:rFonts w:ascii="Arial" w:hAnsi="Arial" w:cs="Arial"/>
                <w:bCs/>
                <w:color w:val="000000"/>
                <w:sz w:val="18"/>
                <w:szCs w:val="18"/>
                <w:lang w:eastAsia="zh-CN"/>
              </w:rPr>
            </w:pPr>
            <w:ins w:id="1851" w:author="Huawei" w:date="2023-05-15T14:57:00Z">
              <w:r>
                <w:rPr>
                  <w:rFonts w:ascii="Arial" w:hAnsi="Arial" w:cs="Arial"/>
                  <w:bCs/>
                  <w:color w:val="000000"/>
                  <w:sz w:val="18"/>
                  <w:szCs w:val="18"/>
                  <w:lang w:eastAsia="zh-CN"/>
                </w:rPr>
                <w:t>UL2/DL1</w:t>
              </w:r>
            </w:ins>
          </w:p>
          <w:p w14:paraId="6B19680E" w14:textId="3A66A96E" w:rsidR="00BC7BF4" w:rsidRDefault="00BC7BF4" w:rsidP="00BC7BF4">
            <w:pPr>
              <w:spacing w:after="0"/>
              <w:jc w:val="center"/>
              <w:rPr>
                <w:ins w:id="1852" w:author="Huawei" w:date="2023-05-15T14:56:00Z"/>
                <w:rFonts w:ascii="Arial" w:hAnsi="Arial" w:cs="Arial"/>
                <w:bCs/>
                <w:color w:val="000000"/>
                <w:sz w:val="18"/>
                <w:szCs w:val="18"/>
                <w:lang w:eastAsia="zh-CN"/>
              </w:rPr>
            </w:pPr>
            <w:ins w:id="1853" w:author="Huawei" w:date="2023-05-15T14:57:00Z">
              <w:r>
                <w:rPr>
                  <w:rFonts w:ascii="Arial" w:hAnsi="Arial" w:cs="Arial"/>
                  <w:bCs/>
                  <w:color w:val="000000"/>
                  <w:sz w:val="18"/>
                  <w:szCs w:val="18"/>
                  <w:lang w:eastAsia="zh-CN"/>
                </w:rPr>
                <w:t>direct-hit</w:t>
              </w:r>
            </w:ins>
          </w:p>
        </w:tc>
      </w:tr>
      <w:tr w:rsidR="00BC7BF4" w14:paraId="0C53ADA7" w14:textId="77777777" w:rsidTr="006634C0">
        <w:trPr>
          <w:trHeight w:val="300"/>
          <w:jc w:val="center"/>
          <w:ins w:id="1854" w:author="Huawei" w:date="2023-05-15T14:56:00Z"/>
        </w:trPr>
        <w:tc>
          <w:tcPr>
            <w:tcW w:w="0" w:type="auto"/>
            <w:tcBorders>
              <w:top w:val="single" w:sz="4" w:space="0" w:color="auto"/>
              <w:left w:val="single" w:sz="4" w:space="0" w:color="auto"/>
              <w:bottom w:val="single" w:sz="4" w:space="0" w:color="auto"/>
              <w:right w:val="single" w:sz="4" w:space="0" w:color="auto"/>
            </w:tcBorders>
            <w:vAlign w:val="center"/>
          </w:tcPr>
          <w:p w14:paraId="19A957D0" w14:textId="26B601B2" w:rsidR="00BC7BF4" w:rsidRDefault="00BC7BF4" w:rsidP="00BC7BF4">
            <w:pPr>
              <w:spacing w:after="0"/>
              <w:jc w:val="center"/>
              <w:rPr>
                <w:ins w:id="1855" w:author="Huawei" w:date="2023-05-15T14:56:00Z"/>
                <w:rFonts w:ascii="Arial" w:hAnsi="Arial" w:cs="Arial"/>
                <w:sz w:val="18"/>
                <w:szCs w:val="18"/>
                <w:lang w:eastAsia="zh-CN"/>
              </w:rPr>
            </w:pPr>
            <w:ins w:id="1856" w:author="Huawei" w:date="2023-05-15T14:57:00Z">
              <w:r>
                <w:rPr>
                  <w:rFonts w:ascii="Arial" w:hAnsi="Arial" w:cs="Arial"/>
                  <w:sz w:val="18"/>
                  <w:szCs w:val="18"/>
                  <w:lang w:eastAsia="zh-CN"/>
                </w:rPr>
                <w:t>n25</w:t>
              </w:r>
            </w:ins>
          </w:p>
        </w:tc>
        <w:tc>
          <w:tcPr>
            <w:tcW w:w="0" w:type="auto"/>
            <w:tcBorders>
              <w:top w:val="single" w:sz="4" w:space="0" w:color="auto"/>
              <w:left w:val="single" w:sz="4" w:space="0" w:color="auto"/>
              <w:bottom w:val="single" w:sz="4" w:space="0" w:color="auto"/>
              <w:right w:val="single" w:sz="4" w:space="0" w:color="auto"/>
            </w:tcBorders>
            <w:vAlign w:val="center"/>
          </w:tcPr>
          <w:p w14:paraId="109A7446" w14:textId="085BC3FB" w:rsidR="00BC7BF4" w:rsidRDefault="00BC7BF4" w:rsidP="00BC7BF4">
            <w:pPr>
              <w:spacing w:after="0"/>
              <w:jc w:val="center"/>
              <w:rPr>
                <w:ins w:id="1857" w:author="Huawei" w:date="2023-05-15T14:56:00Z"/>
                <w:rFonts w:ascii="Arial" w:hAnsi="Arial" w:cs="Arial"/>
                <w:sz w:val="18"/>
                <w:szCs w:val="18"/>
                <w:lang w:eastAsia="zh-CN"/>
              </w:rPr>
            </w:pPr>
            <w:ins w:id="1858" w:author="Huawei" w:date="2023-05-15T14:57:00Z">
              <w:r>
                <w:rPr>
                  <w:rFonts w:ascii="Arial" w:hAnsi="Arial" w:cs="Arial"/>
                  <w:sz w:val="18"/>
                  <w:szCs w:val="18"/>
                  <w:lang w:eastAsia="zh-CN"/>
                </w:rPr>
                <w:t>48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06B4D44" w14:textId="437A2A82" w:rsidR="00BC7BF4" w:rsidRDefault="00BC7BF4" w:rsidP="00BC7BF4">
            <w:pPr>
              <w:spacing w:after="0"/>
              <w:jc w:val="center"/>
              <w:rPr>
                <w:ins w:id="1859" w:author="Huawei" w:date="2023-05-15T14:56:00Z"/>
                <w:rFonts w:ascii="Arial" w:hAnsi="Arial" w:cs="Arial"/>
                <w:bCs/>
                <w:sz w:val="18"/>
                <w:szCs w:val="18"/>
                <w:lang w:eastAsia="zh-CN"/>
              </w:rPr>
            </w:pPr>
            <w:ins w:id="1860" w:author="Huawei" w:date="2023-05-15T14:57: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7F7FE724" w14:textId="40BD8B27" w:rsidR="00BC7BF4" w:rsidRDefault="00BC7BF4" w:rsidP="00BC7BF4">
            <w:pPr>
              <w:spacing w:after="0"/>
              <w:jc w:val="center"/>
              <w:rPr>
                <w:ins w:id="1861" w:author="Huawei" w:date="2023-05-15T14:56:00Z"/>
                <w:rFonts w:ascii="Arial" w:hAnsi="Arial" w:cs="Arial"/>
                <w:bCs/>
                <w:sz w:val="18"/>
                <w:szCs w:val="18"/>
                <w:lang w:eastAsia="zh-CN"/>
              </w:rPr>
            </w:pPr>
            <w:ins w:id="1862" w:author="Huawei" w:date="2023-05-15T14:57: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8D34E2E" w14:textId="42902D69" w:rsidR="00BC7BF4" w:rsidRDefault="00BC7BF4" w:rsidP="00BC7BF4">
            <w:pPr>
              <w:spacing w:after="0"/>
              <w:jc w:val="center"/>
              <w:rPr>
                <w:ins w:id="1863" w:author="Huawei" w:date="2023-05-15T14:56:00Z"/>
                <w:rFonts w:ascii="Arial" w:hAnsi="Arial" w:cs="Arial"/>
                <w:bCs/>
                <w:sz w:val="18"/>
                <w:szCs w:val="18"/>
                <w:lang w:eastAsia="zh-CN"/>
              </w:rPr>
            </w:pPr>
            <w:ins w:id="1864" w:author="Huawei" w:date="2023-05-15T14:57:00Z">
              <w:r>
                <w:rPr>
                  <w:rFonts w:ascii="Arial" w:hAnsi="Arial" w:cs="Arial"/>
                  <w:bCs/>
                  <w:sz w:val="18"/>
                  <w:szCs w:val="18"/>
                  <w:lang w:eastAsia="zh-CN"/>
                </w:rPr>
                <w:t>50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D6B2F87" w14:textId="302AF19B" w:rsidR="00BC7BF4" w:rsidRDefault="00BC7BF4" w:rsidP="00BC7BF4">
            <w:pPr>
              <w:spacing w:after="0"/>
              <w:jc w:val="center"/>
              <w:rPr>
                <w:ins w:id="1865" w:author="Huawei" w:date="2023-05-15T14:56:00Z"/>
                <w:rFonts w:ascii="Arial" w:hAnsi="Arial" w:cs="Arial"/>
                <w:color w:val="000000"/>
                <w:sz w:val="18"/>
                <w:szCs w:val="18"/>
                <w:lang w:eastAsia="zh-CN"/>
              </w:rPr>
            </w:pPr>
            <w:ins w:id="1866" w:author="Huawei" w:date="2023-05-15T14:57:00Z">
              <w:r>
                <w:rPr>
                  <w:rFonts w:ascii="Arial" w:hAnsi="Arial" w:cs="Arial"/>
                  <w:color w:val="000000"/>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40B0856" w14:textId="7A83A6B0" w:rsidR="00BC7BF4" w:rsidRDefault="00BC7BF4" w:rsidP="00BC7BF4">
            <w:pPr>
              <w:spacing w:after="0"/>
              <w:jc w:val="center"/>
              <w:rPr>
                <w:ins w:id="1867" w:author="Huawei" w:date="2023-05-15T14:56:00Z"/>
                <w:rFonts w:ascii="Arial" w:hAnsi="Arial" w:cs="Arial"/>
                <w:bCs/>
                <w:color w:val="000000"/>
                <w:sz w:val="18"/>
                <w:szCs w:val="18"/>
                <w:lang w:eastAsia="zh-CN"/>
              </w:rPr>
            </w:pPr>
            <w:ins w:id="1868" w:author="Huawei" w:date="2023-05-15T14:57:00Z">
              <w:r>
                <w:rPr>
                  <w:rFonts w:ascii="Arial" w:hAnsi="Arial" w:cs="Arial"/>
                  <w:bCs/>
                  <w:color w:val="000000"/>
                  <w:sz w:val="18"/>
                  <w:szCs w:val="18"/>
                  <w:lang w:eastAsia="zh-CN"/>
                </w:rPr>
                <w:t>21.2</w:t>
              </w:r>
            </w:ins>
          </w:p>
        </w:tc>
        <w:tc>
          <w:tcPr>
            <w:tcW w:w="0" w:type="auto"/>
            <w:tcBorders>
              <w:top w:val="single" w:sz="4" w:space="0" w:color="auto"/>
              <w:left w:val="single" w:sz="4" w:space="0" w:color="auto"/>
              <w:bottom w:val="single" w:sz="4" w:space="0" w:color="auto"/>
              <w:right w:val="single" w:sz="4" w:space="0" w:color="auto"/>
            </w:tcBorders>
            <w:vAlign w:val="center"/>
          </w:tcPr>
          <w:p w14:paraId="164BB139" w14:textId="279EB6E9" w:rsidR="00BC7BF4" w:rsidRDefault="00BC7BF4" w:rsidP="00BC7BF4">
            <w:pPr>
              <w:spacing w:after="0"/>
              <w:jc w:val="center"/>
              <w:rPr>
                <w:ins w:id="1869" w:author="Huawei" w:date="2023-05-15T14:56:00Z"/>
                <w:rFonts w:ascii="Arial" w:hAnsi="Arial" w:cs="Arial"/>
                <w:bCs/>
                <w:color w:val="000000"/>
                <w:sz w:val="18"/>
                <w:szCs w:val="18"/>
                <w:lang w:eastAsia="zh-CN"/>
              </w:rPr>
            </w:pPr>
            <w:ins w:id="1870" w:author="Huawei" w:date="2023-05-15T14:57: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tcPr>
          <w:p w14:paraId="0EDBBD9F" w14:textId="77777777" w:rsidR="00BC7BF4" w:rsidRDefault="00BC7BF4" w:rsidP="00BC7BF4">
            <w:pPr>
              <w:spacing w:after="0"/>
              <w:jc w:val="center"/>
              <w:rPr>
                <w:ins w:id="1871" w:author="Huawei" w:date="2023-05-15T14:57:00Z"/>
                <w:rFonts w:ascii="Arial" w:hAnsi="Arial" w:cs="Arial"/>
                <w:bCs/>
                <w:color w:val="000000"/>
                <w:sz w:val="18"/>
                <w:szCs w:val="18"/>
                <w:lang w:eastAsia="zh-CN"/>
              </w:rPr>
            </w:pPr>
            <w:ins w:id="1872" w:author="Huawei" w:date="2023-05-15T14:57:00Z">
              <w:r>
                <w:rPr>
                  <w:rFonts w:ascii="Arial" w:hAnsi="Arial" w:cs="Arial"/>
                  <w:bCs/>
                  <w:color w:val="000000"/>
                  <w:sz w:val="18"/>
                  <w:szCs w:val="18"/>
                  <w:lang w:eastAsia="zh-CN"/>
                </w:rPr>
                <w:t>UL2/DL1</w:t>
              </w:r>
            </w:ins>
          </w:p>
          <w:p w14:paraId="70DA9359" w14:textId="1F064059" w:rsidR="00BC7BF4" w:rsidRDefault="00BC7BF4" w:rsidP="00BC7BF4">
            <w:pPr>
              <w:spacing w:after="0"/>
              <w:jc w:val="center"/>
              <w:rPr>
                <w:ins w:id="1873" w:author="Huawei" w:date="2023-05-15T14:56:00Z"/>
                <w:rFonts w:ascii="Arial" w:hAnsi="Arial" w:cs="Arial"/>
                <w:bCs/>
                <w:color w:val="000000"/>
                <w:sz w:val="18"/>
                <w:szCs w:val="18"/>
                <w:lang w:eastAsia="zh-CN"/>
              </w:rPr>
            </w:pPr>
            <w:ins w:id="1874" w:author="Huawei" w:date="2023-05-15T14:57:00Z">
              <w:r>
                <w:rPr>
                  <w:rFonts w:ascii="Arial" w:hAnsi="Arial" w:cs="Arial"/>
                  <w:bCs/>
                  <w:color w:val="000000"/>
                  <w:sz w:val="18"/>
                  <w:szCs w:val="18"/>
                  <w:lang w:eastAsia="zh-CN"/>
                </w:rPr>
                <w:t>direct-hit</w:t>
              </w:r>
            </w:ins>
          </w:p>
        </w:tc>
      </w:tr>
      <w:tr w:rsidR="00BC7BF4" w14:paraId="399D90A9" w14:textId="77777777" w:rsidTr="006634C0">
        <w:trPr>
          <w:trHeight w:val="300"/>
          <w:jc w:val="center"/>
          <w:ins w:id="1875" w:author="Huawei" w:date="2023-05-15T14:56:00Z"/>
        </w:trPr>
        <w:tc>
          <w:tcPr>
            <w:tcW w:w="0" w:type="auto"/>
            <w:tcBorders>
              <w:top w:val="single" w:sz="4" w:space="0" w:color="auto"/>
              <w:left w:val="single" w:sz="4" w:space="0" w:color="auto"/>
              <w:bottom w:val="single" w:sz="4" w:space="0" w:color="auto"/>
              <w:right w:val="single" w:sz="4" w:space="0" w:color="auto"/>
            </w:tcBorders>
            <w:vAlign w:val="center"/>
          </w:tcPr>
          <w:p w14:paraId="01399DF0" w14:textId="2F6BD711" w:rsidR="00BC7BF4" w:rsidRDefault="00BC7BF4" w:rsidP="00BC7BF4">
            <w:pPr>
              <w:spacing w:after="0"/>
              <w:jc w:val="center"/>
              <w:rPr>
                <w:ins w:id="1876" w:author="Huawei" w:date="2023-05-15T14:56:00Z"/>
                <w:rFonts w:ascii="Arial" w:hAnsi="Arial" w:cs="Arial"/>
                <w:sz w:val="18"/>
                <w:szCs w:val="18"/>
                <w:lang w:eastAsia="zh-CN"/>
              </w:rPr>
            </w:pPr>
            <w:ins w:id="1877" w:author="Huawei" w:date="2023-05-15T14:57:00Z">
              <w:r>
                <w:rPr>
                  <w:rFonts w:ascii="Arial" w:hAnsi="Arial" w:cs="Arial"/>
                  <w:sz w:val="18"/>
                  <w:szCs w:val="18"/>
                  <w:lang w:eastAsia="zh-CN"/>
                </w:rPr>
                <w:t>n25</w:t>
              </w:r>
            </w:ins>
          </w:p>
        </w:tc>
        <w:tc>
          <w:tcPr>
            <w:tcW w:w="0" w:type="auto"/>
            <w:tcBorders>
              <w:top w:val="single" w:sz="4" w:space="0" w:color="auto"/>
              <w:left w:val="single" w:sz="4" w:space="0" w:color="auto"/>
              <w:bottom w:val="single" w:sz="4" w:space="0" w:color="auto"/>
              <w:right w:val="single" w:sz="4" w:space="0" w:color="auto"/>
            </w:tcBorders>
            <w:vAlign w:val="center"/>
          </w:tcPr>
          <w:p w14:paraId="1A6CB17E" w14:textId="0EF36444" w:rsidR="00BC7BF4" w:rsidRDefault="00BC7BF4" w:rsidP="00BC7BF4">
            <w:pPr>
              <w:spacing w:after="0"/>
              <w:jc w:val="center"/>
              <w:rPr>
                <w:ins w:id="1878" w:author="Huawei" w:date="2023-05-15T14:56:00Z"/>
                <w:rFonts w:ascii="Arial" w:hAnsi="Arial" w:cs="Arial"/>
                <w:sz w:val="18"/>
                <w:szCs w:val="18"/>
                <w:lang w:eastAsia="zh-CN"/>
              </w:rPr>
            </w:pPr>
            <w:ins w:id="1879" w:author="Huawei" w:date="2023-05-15T14:57:00Z">
              <w:r>
                <w:rPr>
                  <w:rFonts w:ascii="Arial" w:hAnsi="Arial" w:cs="Arial"/>
                  <w:sz w:val="18"/>
                  <w:szCs w:val="18"/>
                  <w:lang w:eastAsia="zh-CN"/>
                </w:rPr>
                <w:t>48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6E1F62E" w14:textId="2A5A3063" w:rsidR="00BC7BF4" w:rsidRDefault="00BC7BF4" w:rsidP="00BC7BF4">
            <w:pPr>
              <w:spacing w:after="0"/>
              <w:jc w:val="center"/>
              <w:rPr>
                <w:ins w:id="1880" w:author="Huawei" w:date="2023-05-15T14:56:00Z"/>
                <w:rFonts w:ascii="Arial" w:hAnsi="Arial" w:cs="Arial"/>
                <w:bCs/>
                <w:sz w:val="18"/>
                <w:szCs w:val="18"/>
                <w:lang w:eastAsia="zh-CN"/>
              </w:rPr>
            </w:pPr>
            <w:ins w:id="1881" w:author="Huawei" w:date="2023-05-15T14:57: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35AE2C06" w14:textId="60FF1BD5" w:rsidR="00BC7BF4" w:rsidRDefault="00BC7BF4" w:rsidP="00BC7BF4">
            <w:pPr>
              <w:spacing w:after="0"/>
              <w:jc w:val="center"/>
              <w:rPr>
                <w:ins w:id="1882" w:author="Huawei" w:date="2023-05-15T14:56:00Z"/>
                <w:rFonts w:ascii="Arial" w:hAnsi="Arial" w:cs="Arial"/>
                <w:bCs/>
                <w:sz w:val="18"/>
                <w:szCs w:val="18"/>
                <w:lang w:eastAsia="zh-CN"/>
              </w:rPr>
            </w:pPr>
            <w:ins w:id="1883" w:author="Huawei" w:date="2023-05-15T14:57: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5DBB426" w14:textId="35DB9A5D" w:rsidR="00BC7BF4" w:rsidRDefault="00BC7BF4" w:rsidP="00BC7BF4">
            <w:pPr>
              <w:spacing w:after="0"/>
              <w:jc w:val="center"/>
              <w:rPr>
                <w:ins w:id="1884" w:author="Huawei" w:date="2023-05-15T14:56:00Z"/>
                <w:rFonts w:ascii="Arial" w:hAnsi="Arial" w:cs="Arial"/>
                <w:bCs/>
                <w:sz w:val="18"/>
                <w:szCs w:val="18"/>
                <w:lang w:eastAsia="zh-CN"/>
              </w:rPr>
            </w:pPr>
            <w:ins w:id="1885" w:author="Huawei" w:date="2023-05-15T14:57: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89B0B12" w14:textId="44BDAF69" w:rsidR="00BC7BF4" w:rsidRDefault="00BC7BF4" w:rsidP="00BC7BF4">
            <w:pPr>
              <w:spacing w:after="0"/>
              <w:jc w:val="center"/>
              <w:rPr>
                <w:ins w:id="1886" w:author="Huawei" w:date="2023-05-15T14:56:00Z"/>
                <w:rFonts w:ascii="Arial" w:hAnsi="Arial" w:cs="Arial"/>
                <w:color w:val="000000"/>
                <w:sz w:val="18"/>
                <w:szCs w:val="18"/>
                <w:lang w:eastAsia="zh-CN"/>
              </w:rPr>
            </w:pPr>
            <w:ins w:id="1887" w:author="Huawei" w:date="2023-05-15T14:57: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F046F5B" w14:textId="3BFF2FE1" w:rsidR="00BC7BF4" w:rsidRDefault="00BC7BF4" w:rsidP="00BC7BF4">
            <w:pPr>
              <w:spacing w:after="0"/>
              <w:jc w:val="center"/>
              <w:rPr>
                <w:ins w:id="1888" w:author="Huawei" w:date="2023-05-15T14:56:00Z"/>
                <w:rFonts w:ascii="Arial" w:hAnsi="Arial" w:cs="Arial"/>
                <w:bCs/>
                <w:color w:val="000000"/>
                <w:sz w:val="18"/>
                <w:szCs w:val="18"/>
                <w:lang w:eastAsia="zh-CN"/>
              </w:rPr>
            </w:pPr>
            <w:ins w:id="1889" w:author="Huawei" w:date="2023-05-15T14:57:00Z">
              <w:r>
                <w:rPr>
                  <w:rFonts w:ascii="Arial" w:hAnsi="Arial" w:cs="Arial"/>
                  <w:bCs/>
                  <w:color w:val="000000"/>
                  <w:sz w:val="18"/>
                  <w:szCs w:val="18"/>
                  <w:lang w:eastAsia="zh-CN"/>
                </w:rPr>
                <w:t>1.9</w:t>
              </w:r>
            </w:ins>
          </w:p>
        </w:tc>
        <w:tc>
          <w:tcPr>
            <w:tcW w:w="0" w:type="auto"/>
            <w:tcBorders>
              <w:top w:val="single" w:sz="4" w:space="0" w:color="auto"/>
              <w:left w:val="single" w:sz="4" w:space="0" w:color="auto"/>
              <w:bottom w:val="single" w:sz="4" w:space="0" w:color="auto"/>
              <w:right w:val="single" w:sz="4" w:space="0" w:color="auto"/>
            </w:tcBorders>
            <w:vAlign w:val="center"/>
          </w:tcPr>
          <w:p w14:paraId="2830CA48" w14:textId="47DC9152" w:rsidR="00BC7BF4" w:rsidRDefault="00BC7BF4" w:rsidP="00BC7BF4">
            <w:pPr>
              <w:spacing w:after="0"/>
              <w:jc w:val="center"/>
              <w:rPr>
                <w:ins w:id="1890" w:author="Huawei" w:date="2023-05-15T14:56:00Z"/>
                <w:rFonts w:ascii="Arial" w:hAnsi="Arial" w:cs="Arial"/>
                <w:bCs/>
                <w:color w:val="000000"/>
                <w:sz w:val="18"/>
                <w:szCs w:val="18"/>
                <w:lang w:eastAsia="zh-CN"/>
              </w:rPr>
            </w:pPr>
            <w:ins w:id="1891" w:author="Huawei" w:date="2023-05-15T14:57:00Z">
              <w:r>
                <w:rPr>
                  <w:rFonts w:ascii="Arial" w:hAnsi="Arial" w:cs="Arial"/>
                  <w:bCs/>
                  <w:color w:val="000000"/>
                  <w:sz w:val="18"/>
                  <w:szCs w:val="18"/>
                  <w:lang w:eastAsia="zh-CN"/>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73BFD4AC" w14:textId="77777777" w:rsidR="00BC7BF4" w:rsidRDefault="00BC7BF4" w:rsidP="00BC7BF4">
            <w:pPr>
              <w:spacing w:after="0"/>
              <w:jc w:val="center"/>
              <w:rPr>
                <w:ins w:id="1892" w:author="Huawei" w:date="2023-05-15T14:57:00Z"/>
                <w:rFonts w:ascii="Arial" w:hAnsi="Arial" w:cs="Arial"/>
                <w:bCs/>
                <w:color w:val="000000"/>
                <w:sz w:val="18"/>
                <w:szCs w:val="18"/>
                <w:lang w:eastAsia="zh-CN"/>
              </w:rPr>
            </w:pPr>
            <w:ins w:id="1893" w:author="Huawei" w:date="2023-05-15T14:57:00Z">
              <w:r>
                <w:rPr>
                  <w:rFonts w:ascii="Arial" w:hAnsi="Arial" w:cs="Arial"/>
                  <w:bCs/>
                  <w:color w:val="000000"/>
                  <w:sz w:val="18"/>
                  <w:szCs w:val="18"/>
                  <w:lang w:eastAsia="zh-CN"/>
                </w:rPr>
                <w:t>UL2/DL1</w:t>
              </w:r>
            </w:ins>
          </w:p>
          <w:p w14:paraId="72CCE5EC" w14:textId="214EBB2E" w:rsidR="00BC7BF4" w:rsidRDefault="00BC7BF4" w:rsidP="00BC7BF4">
            <w:pPr>
              <w:spacing w:after="0"/>
              <w:jc w:val="center"/>
              <w:rPr>
                <w:ins w:id="1894" w:author="Huawei" w:date="2023-05-15T14:56:00Z"/>
                <w:rFonts w:ascii="Arial" w:hAnsi="Arial" w:cs="Arial"/>
                <w:bCs/>
                <w:color w:val="000000"/>
                <w:sz w:val="18"/>
                <w:szCs w:val="18"/>
                <w:lang w:eastAsia="zh-CN"/>
              </w:rPr>
            </w:pPr>
            <w:ins w:id="1895" w:author="Huawei" w:date="2023-05-15T14:57:00Z">
              <w:r>
                <w:rPr>
                  <w:rFonts w:ascii="Arial" w:hAnsi="Arial" w:cs="Arial"/>
                  <w:bCs/>
                  <w:color w:val="000000"/>
                  <w:sz w:val="18"/>
                  <w:szCs w:val="18"/>
                  <w:lang w:eastAsia="zh-CN"/>
                </w:rPr>
                <w:t>near-miss</w:t>
              </w:r>
            </w:ins>
          </w:p>
        </w:tc>
      </w:tr>
      <w:tr w:rsidR="006634C0" w14:paraId="4945C9B3" w14:textId="77777777" w:rsidTr="006634C0">
        <w:trPr>
          <w:trHeight w:val="300"/>
          <w:jc w:val="center"/>
          <w:ins w:id="1896" w:author="Huawei" w:date="2023-05-15T12:10:00Z"/>
        </w:trPr>
        <w:tc>
          <w:tcPr>
            <w:tcW w:w="0" w:type="auto"/>
            <w:tcBorders>
              <w:top w:val="single" w:sz="4" w:space="0" w:color="auto"/>
              <w:left w:val="single" w:sz="4" w:space="0" w:color="auto"/>
              <w:bottom w:val="single" w:sz="4" w:space="0" w:color="auto"/>
              <w:right w:val="single" w:sz="4" w:space="0" w:color="auto"/>
            </w:tcBorders>
            <w:vAlign w:val="center"/>
          </w:tcPr>
          <w:p w14:paraId="45193187" w14:textId="77777777" w:rsidR="006634C0" w:rsidRDefault="006634C0" w:rsidP="006634C0">
            <w:pPr>
              <w:spacing w:after="0"/>
              <w:jc w:val="center"/>
              <w:rPr>
                <w:ins w:id="1897" w:author="Huawei" w:date="2023-05-15T12:10:00Z"/>
                <w:rFonts w:ascii="Arial" w:hAnsi="Arial" w:cs="Arial"/>
                <w:sz w:val="18"/>
                <w:szCs w:val="18"/>
                <w:lang w:eastAsia="zh-CN"/>
              </w:rPr>
            </w:pPr>
            <w:ins w:id="1898" w:author="Huawei" w:date="2023-05-15T12:10:00Z">
              <w:r>
                <w:rPr>
                  <w:rFonts w:ascii="Arial" w:hAnsi="Arial" w:cs="Arial"/>
                  <w:sz w:val="18"/>
                  <w:szCs w:val="18"/>
                  <w:lang w:eastAsia="zh-CN"/>
                </w:rPr>
                <w:t>26</w:t>
              </w:r>
            </w:ins>
          </w:p>
        </w:tc>
        <w:tc>
          <w:tcPr>
            <w:tcW w:w="0" w:type="auto"/>
            <w:tcBorders>
              <w:top w:val="single" w:sz="4" w:space="0" w:color="auto"/>
              <w:left w:val="single" w:sz="4" w:space="0" w:color="auto"/>
              <w:bottom w:val="single" w:sz="4" w:space="0" w:color="auto"/>
              <w:right w:val="single" w:sz="4" w:space="0" w:color="auto"/>
            </w:tcBorders>
            <w:vAlign w:val="center"/>
          </w:tcPr>
          <w:p w14:paraId="728DF3A3" w14:textId="77777777" w:rsidR="006634C0" w:rsidRDefault="006634C0" w:rsidP="006634C0">
            <w:pPr>
              <w:spacing w:after="0"/>
              <w:jc w:val="center"/>
              <w:rPr>
                <w:ins w:id="1899" w:author="Huawei" w:date="2023-05-15T12:10:00Z"/>
                <w:rFonts w:ascii="Arial" w:hAnsi="Arial" w:cs="Arial"/>
                <w:sz w:val="18"/>
                <w:szCs w:val="18"/>
                <w:vertAlign w:val="superscript"/>
                <w:lang w:eastAsia="zh-CN"/>
              </w:rPr>
            </w:pPr>
            <w:ins w:id="1900" w:author="Huawei" w:date="2023-05-15T12:10:00Z">
              <w:r>
                <w:rPr>
                  <w:rFonts w:ascii="Arial" w:hAnsi="Arial" w:cs="Arial"/>
                  <w:sz w:val="18"/>
                  <w:szCs w:val="18"/>
                  <w:lang w:eastAsia="zh-CN"/>
                </w:rPr>
                <w:t>n41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AC8AE1F" w14:textId="77777777" w:rsidR="006634C0" w:rsidRDefault="006634C0" w:rsidP="006634C0">
            <w:pPr>
              <w:spacing w:after="0"/>
              <w:jc w:val="center"/>
              <w:rPr>
                <w:ins w:id="1901" w:author="Huawei" w:date="2023-05-15T12:10:00Z"/>
                <w:rFonts w:ascii="Arial" w:hAnsi="Arial" w:cs="Arial"/>
                <w:bCs/>
                <w:sz w:val="18"/>
                <w:szCs w:val="18"/>
                <w:lang w:eastAsia="zh-CN"/>
              </w:rPr>
            </w:pPr>
            <w:ins w:id="1902" w:author="Huawei" w:date="2023-05-15T12: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0FCCC97C" w14:textId="77777777" w:rsidR="006634C0" w:rsidRDefault="006634C0" w:rsidP="006634C0">
            <w:pPr>
              <w:spacing w:after="0"/>
              <w:jc w:val="center"/>
              <w:rPr>
                <w:ins w:id="1903" w:author="Huawei" w:date="2023-05-15T12:10:00Z"/>
                <w:rFonts w:ascii="Arial" w:hAnsi="Arial" w:cs="Arial"/>
                <w:bCs/>
                <w:sz w:val="18"/>
                <w:szCs w:val="18"/>
                <w:lang w:eastAsia="zh-CN"/>
              </w:rPr>
            </w:pPr>
            <w:ins w:id="1904" w:author="Huawei" w:date="2023-05-15T12: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E5A54F1" w14:textId="77777777" w:rsidR="006634C0" w:rsidRDefault="006634C0" w:rsidP="006634C0">
            <w:pPr>
              <w:spacing w:after="0"/>
              <w:jc w:val="center"/>
              <w:rPr>
                <w:ins w:id="1905" w:author="Huawei" w:date="2023-05-15T12:10:00Z"/>
                <w:rFonts w:ascii="Arial" w:hAnsi="Arial" w:cs="Arial"/>
                <w:bCs/>
                <w:sz w:val="18"/>
                <w:szCs w:val="18"/>
                <w:lang w:eastAsia="zh-CN"/>
              </w:rPr>
            </w:pPr>
            <w:ins w:id="1906" w:author="Huawei" w:date="2023-05-15T12:10:00Z">
              <w:r>
                <w:rPr>
                  <w:rFonts w:ascii="Arial" w:hAnsi="Arial" w:cs="Arial"/>
                  <w:bCs/>
                  <w:sz w:val="18"/>
                  <w:szCs w:val="18"/>
                  <w:lang w:eastAsia="zh-CN"/>
                </w:rPr>
                <w:t>16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A79728D" w14:textId="77777777" w:rsidR="006634C0" w:rsidRDefault="006634C0" w:rsidP="006634C0">
            <w:pPr>
              <w:spacing w:after="0"/>
              <w:jc w:val="center"/>
              <w:rPr>
                <w:ins w:id="1907" w:author="Huawei" w:date="2023-05-15T12:10:00Z"/>
                <w:rFonts w:ascii="Arial" w:hAnsi="Arial" w:cs="Arial"/>
                <w:color w:val="000000"/>
                <w:sz w:val="18"/>
                <w:szCs w:val="18"/>
                <w:lang w:eastAsia="zh-CN"/>
              </w:rPr>
            </w:pPr>
            <w:ins w:id="1908" w:author="Huawei" w:date="2023-05-15T12:10: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02C4C43" w14:textId="77777777" w:rsidR="006634C0" w:rsidRDefault="006634C0" w:rsidP="006634C0">
            <w:pPr>
              <w:spacing w:after="0"/>
              <w:jc w:val="center"/>
              <w:rPr>
                <w:ins w:id="1909" w:author="Huawei" w:date="2023-05-15T12:10:00Z"/>
                <w:rFonts w:ascii="Arial" w:hAnsi="Arial" w:cs="Arial"/>
                <w:bCs/>
                <w:color w:val="000000"/>
                <w:sz w:val="18"/>
                <w:szCs w:val="18"/>
                <w:lang w:eastAsia="zh-CN"/>
              </w:rPr>
            </w:pPr>
            <w:ins w:id="1910" w:author="Huawei" w:date="2023-05-15T12:10:00Z">
              <w:r>
                <w:rPr>
                  <w:rFonts w:ascii="Arial" w:hAnsi="Arial" w:cs="Arial"/>
                  <w:bCs/>
                  <w:color w:val="000000"/>
                  <w:sz w:val="18"/>
                  <w:szCs w:val="18"/>
                  <w:lang w:eastAsia="zh-CN"/>
                </w:rPr>
                <w:t>10.3</w:t>
              </w:r>
            </w:ins>
          </w:p>
        </w:tc>
        <w:tc>
          <w:tcPr>
            <w:tcW w:w="0" w:type="auto"/>
            <w:tcBorders>
              <w:top w:val="single" w:sz="4" w:space="0" w:color="auto"/>
              <w:left w:val="single" w:sz="4" w:space="0" w:color="auto"/>
              <w:bottom w:val="single" w:sz="4" w:space="0" w:color="auto"/>
              <w:right w:val="single" w:sz="4" w:space="0" w:color="auto"/>
            </w:tcBorders>
            <w:vAlign w:val="center"/>
          </w:tcPr>
          <w:p w14:paraId="0E76734B" w14:textId="77777777" w:rsidR="006634C0" w:rsidRDefault="006634C0" w:rsidP="006634C0">
            <w:pPr>
              <w:spacing w:after="0"/>
              <w:jc w:val="center"/>
              <w:rPr>
                <w:ins w:id="1911" w:author="Huawei" w:date="2023-05-15T12:10:00Z"/>
                <w:rFonts w:ascii="Arial" w:hAnsi="Arial" w:cs="Arial"/>
                <w:bCs/>
                <w:color w:val="000000"/>
                <w:sz w:val="18"/>
                <w:szCs w:val="18"/>
                <w:lang w:eastAsia="zh-CN"/>
              </w:rPr>
            </w:pPr>
            <w:ins w:id="1912" w:author="Huawei" w:date="2023-05-15T12:10:00Z">
              <w:r>
                <w:rPr>
                  <w:rFonts w:ascii="Arial" w:hAnsi="Arial" w:cs="Arial"/>
                  <w:bCs/>
                  <w:color w:val="000000"/>
                  <w:sz w:val="18"/>
                  <w:szCs w:val="18"/>
                  <w:lang w:eastAsia="zh-CN"/>
                </w:rPr>
                <w:t>NOTE 3</w:t>
              </w:r>
            </w:ins>
          </w:p>
        </w:tc>
        <w:tc>
          <w:tcPr>
            <w:tcW w:w="0" w:type="auto"/>
            <w:tcBorders>
              <w:top w:val="single" w:sz="4" w:space="0" w:color="auto"/>
              <w:left w:val="single" w:sz="4" w:space="0" w:color="auto"/>
              <w:bottom w:val="single" w:sz="4" w:space="0" w:color="auto"/>
              <w:right w:val="single" w:sz="4" w:space="0" w:color="auto"/>
            </w:tcBorders>
            <w:vAlign w:val="center"/>
          </w:tcPr>
          <w:p w14:paraId="7131CCA0" w14:textId="77777777" w:rsidR="006634C0" w:rsidRDefault="006634C0" w:rsidP="006634C0">
            <w:pPr>
              <w:spacing w:after="0"/>
              <w:jc w:val="center"/>
              <w:rPr>
                <w:ins w:id="1913" w:author="Huawei" w:date="2023-05-15T12:10:00Z"/>
                <w:rFonts w:ascii="Arial" w:hAnsi="Arial" w:cs="Arial"/>
                <w:bCs/>
                <w:color w:val="000000"/>
                <w:sz w:val="18"/>
                <w:szCs w:val="18"/>
                <w:lang w:eastAsia="zh-CN"/>
              </w:rPr>
            </w:pPr>
            <w:ins w:id="1914" w:author="Huawei" w:date="2023-05-15T12:10:00Z">
              <w:r>
                <w:rPr>
                  <w:rFonts w:ascii="Arial" w:hAnsi="Arial" w:cs="Arial"/>
                  <w:bCs/>
                  <w:color w:val="000000"/>
                  <w:sz w:val="18"/>
                  <w:szCs w:val="18"/>
                  <w:lang w:eastAsia="zh-CN"/>
                </w:rPr>
                <w:t>UL3/DL1</w:t>
              </w:r>
            </w:ins>
          </w:p>
          <w:p w14:paraId="1E8401CD" w14:textId="77777777" w:rsidR="006634C0" w:rsidRDefault="006634C0" w:rsidP="006634C0">
            <w:pPr>
              <w:spacing w:after="0"/>
              <w:jc w:val="center"/>
              <w:rPr>
                <w:ins w:id="1915" w:author="Huawei" w:date="2023-05-15T12:10:00Z"/>
                <w:rFonts w:ascii="Arial" w:hAnsi="Arial" w:cs="Arial"/>
                <w:bCs/>
                <w:color w:val="000000"/>
                <w:sz w:val="18"/>
                <w:szCs w:val="18"/>
                <w:lang w:eastAsia="zh-CN"/>
              </w:rPr>
            </w:pPr>
            <w:ins w:id="1916" w:author="Huawei" w:date="2023-05-15T12:10:00Z">
              <w:r>
                <w:rPr>
                  <w:rFonts w:ascii="Arial" w:hAnsi="Arial" w:cs="Arial"/>
                  <w:bCs/>
                  <w:color w:val="000000"/>
                  <w:sz w:val="18"/>
                  <w:szCs w:val="18"/>
                  <w:lang w:eastAsia="zh-CN"/>
                </w:rPr>
                <w:t>direct-hit</w:t>
              </w:r>
            </w:ins>
          </w:p>
        </w:tc>
      </w:tr>
      <w:tr w:rsidR="006634C0" w14:paraId="0E9E24CD" w14:textId="77777777" w:rsidTr="006634C0">
        <w:trPr>
          <w:trHeight w:val="300"/>
          <w:jc w:val="center"/>
          <w:ins w:id="1917" w:author="Huawei" w:date="2023-05-15T12:10:00Z"/>
        </w:trPr>
        <w:tc>
          <w:tcPr>
            <w:tcW w:w="0" w:type="auto"/>
            <w:tcBorders>
              <w:top w:val="single" w:sz="4" w:space="0" w:color="auto"/>
              <w:left w:val="single" w:sz="4" w:space="0" w:color="auto"/>
              <w:bottom w:val="single" w:sz="4" w:space="0" w:color="auto"/>
              <w:right w:val="single" w:sz="4" w:space="0" w:color="auto"/>
            </w:tcBorders>
            <w:vAlign w:val="center"/>
          </w:tcPr>
          <w:p w14:paraId="1557A2A9" w14:textId="77777777" w:rsidR="006634C0" w:rsidRDefault="006634C0" w:rsidP="006634C0">
            <w:pPr>
              <w:spacing w:after="0"/>
              <w:jc w:val="center"/>
              <w:rPr>
                <w:ins w:id="1918" w:author="Huawei" w:date="2023-05-15T12:10:00Z"/>
                <w:rFonts w:ascii="Arial" w:hAnsi="Arial" w:cs="Arial"/>
                <w:sz w:val="18"/>
                <w:szCs w:val="18"/>
                <w:lang w:eastAsia="zh-CN"/>
              </w:rPr>
            </w:pPr>
            <w:ins w:id="1919" w:author="Huawei" w:date="2023-05-15T12:10:00Z">
              <w:r>
                <w:rPr>
                  <w:rFonts w:ascii="Arial" w:hAnsi="Arial" w:cs="Arial"/>
                  <w:sz w:val="18"/>
                  <w:szCs w:val="18"/>
                  <w:lang w:eastAsia="zh-CN"/>
                </w:rPr>
                <w:t>26</w:t>
              </w:r>
            </w:ins>
          </w:p>
        </w:tc>
        <w:tc>
          <w:tcPr>
            <w:tcW w:w="0" w:type="auto"/>
            <w:tcBorders>
              <w:top w:val="single" w:sz="4" w:space="0" w:color="auto"/>
              <w:left w:val="single" w:sz="4" w:space="0" w:color="auto"/>
              <w:bottom w:val="single" w:sz="4" w:space="0" w:color="auto"/>
              <w:right w:val="single" w:sz="4" w:space="0" w:color="auto"/>
            </w:tcBorders>
            <w:vAlign w:val="center"/>
          </w:tcPr>
          <w:p w14:paraId="5E07DD92" w14:textId="77777777" w:rsidR="006634C0" w:rsidRDefault="006634C0" w:rsidP="006634C0">
            <w:pPr>
              <w:spacing w:after="0"/>
              <w:jc w:val="center"/>
              <w:rPr>
                <w:ins w:id="1920" w:author="Huawei" w:date="2023-05-15T12:10:00Z"/>
                <w:rFonts w:ascii="Arial" w:hAnsi="Arial" w:cs="Arial"/>
                <w:sz w:val="18"/>
                <w:szCs w:val="18"/>
                <w:vertAlign w:val="superscript"/>
                <w:lang w:eastAsia="zh-CN"/>
              </w:rPr>
            </w:pPr>
            <w:ins w:id="1921" w:author="Huawei" w:date="2023-05-15T12:10:00Z">
              <w:r>
                <w:rPr>
                  <w:rFonts w:ascii="Arial" w:hAnsi="Arial" w:cs="Arial"/>
                  <w:sz w:val="18"/>
                  <w:szCs w:val="18"/>
                  <w:lang w:eastAsia="zh-CN"/>
                </w:rPr>
                <w:t>n41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ECC225F" w14:textId="77777777" w:rsidR="006634C0" w:rsidRDefault="006634C0" w:rsidP="006634C0">
            <w:pPr>
              <w:spacing w:after="0"/>
              <w:jc w:val="center"/>
              <w:rPr>
                <w:ins w:id="1922" w:author="Huawei" w:date="2023-05-15T12:10:00Z"/>
                <w:rFonts w:ascii="Arial" w:hAnsi="Arial" w:cs="Arial"/>
                <w:bCs/>
                <w:sz w:val="18"/>
                <w:szCs w:val="18"/>
                <w:lang w:eastAsia="zh-CN"/>
              </w:rPr>
            </w:pPr>
            <w:ins w:id="1923" w:author="Huawei" w:date="2023-05-15T12: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284F8BC7" w14:textId="77777777" w:rsidR="006634C0" w:rsidRDefault="006634C0" w:rsidP="006634C0">
            <w:pPr>
              <w:spacing w:after="0"/>
              <w:jc w:val="center"/>
              <w:rPr>
                <w:ins w:id="1924" w:author="Huawei" w:date="2023-05-15T12:10:00Z"/>
                <w:rFonts w:ascii="Arial" w:hAnsi="Arial" w:cs="Arial"/>
                <w:bCs/>
                <w:sz w:val="18"/>
                <w:szCs w:val="18"/>
                <w:lang w:eastAsia="zh-CN"/>
              </w:rPr>
            </w:pPr>
            <w:ins w:id="1925" w:author="Huawei" w:date="2023-05-15T12: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EB20F1D" w14:textId="77777777" w:rsidR="006634C0" w:rsidRDefault="006634C0" w:rsidP="006634C0">
            <w:pPr>
              <w:spacing w:after="0"/>
              <w:jc w:val="center"/>
              <w:rPr>
                <w:ins w:id="1926" w:author="Huawei" w:date="2023-05-15T12:10:00Z"/>
                <w:rFonts w:ascii="Arial" w:hAnsi="Arial" w:cs="Arial"/>
                <w:bCs/>
                <w:sz w:val="18"/>
                <w:szCs w:val="18"/>
                <w:lang w:eastAsia="zh-CN"/>
              </w:rPr>
            </w:pPr>
            <w:ins w:id="1927" w:author="Huawei" w:date="2023-05-15T12:10: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FFA7964" w14:textId="77777777" w:rsidR="006634C0" w:rsidRDefault="006634C0" w:rsidP="006634C0">
            <w:pPr>
              <w:spacing w:after="0"/>
              <w:jc w:val="center"/>
              <w:rPr>
                <w:ins w:id="1928" w:author="Huawei" w:date="2023-05-15T12:10:00Z"/>
                <w:rFonts w:ascii="Arial" w:hAnsi="Arial" w:cs="Arial"/>
                <w:color w:val="000000"/>
                <w:sz w:val="18"/>
                <w:szCs w:val="18"/>
                <w:lang w:eastAsia="zh-CN"/>
              </w:rPr>
            </w:pPr>
            <w:ins w:id="1929" w:author="Huawei" w:date="2023-05-15T12:10:00Z">
              <w:r>
                <w:rPr>
                  <w:rFonts w:ascii="Arial" w:hAnsi="Arial" w:cs="Arial"/>
                  <w:color w:val="000000"/>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70FD177" w14:textId="77777777" w:rsidR="006634C0" w:rsidRDefault="006634C0" w:rsidP="006634C0">
            <w:pPr>
              <w:spacing w:after="0"/>
              <w:jc w:val="center"/>
              <w:rPr>
                <w:ins w:id="1930" w:author="Huawei" w:date="2023-05-15T12:10:00Z"/>
                <w:rFonts w:ascii="Arial" w:hAnsi="Arial" w:cs="Arial"/>
                <w:bCs/>
                <w:color w:val="000000"/>
                <w:sz w:val="18"/>
                <w:szCs w:val="18"/>
                <w:lang w:eastAsia="zh-CN"/>
              </w:rPr>
            </w:pPr>
            <w:ins w:id="1931" w:author="Huawei" w:date="2023-05-15T12:10:00Z">
              <w:r>
                <w:rPr>
                  <w:rFonts w:ascii="Arial" w:hAnsi="Arial" w:cs="Arial"/>
                  <w:bCs/>
                  <w:color w:val="000000"/>
                  <w:sz w:val="18"/>
                  <w:szCs w:val="18"/>
                  <w:lang w:eastAsia="zh-CN"/>
                </w:rPr>
                <w:t>2.7</w:t>
              </w:r>
            </w:ins>
          </w:p>
        </w:tc>
        <w:tc>
          <w:tcPr>
            <w:tcW w:w="0" w:type="auto"/>
            <w:tcBorders>
              <w:top w:val="single" w:sz="4" w:space="0" w:color="auto"/>
              <w:left w:val="single" w:sz="4" w:space="0" w:color="auto"/>
              <w:bottom w:val="single" w:sz="4" w:space="0" w:color="auto"/>
              <w:right w:val="single" w:sz="4" w:space="0" w:color="auto"/>
            </w:tcBorders>
            <w:vAlign w:val="center"/>
          </w:tcPr>
          <w:p w14:paraId="24E3776E" w14:textId="77777777" w:rsidR="006634C0" w:rsidRDefault="006634C0" w:rsidP="006634C0">
            <w:pPr>
              <w:spacing w:after="0"/>
              <w:jc w:val="center"/>
              <w:rPr>
                <w:ins w:id="1932" w:author="Huawei" w:date="2023-05-15T12:10:00Z"/>
                <w:rFonts w:ascii="Arial" w:hAnsi="Arial" w:cs="Arial"/>
                <w:bCs/>
                <w:color w:val="000000"/>
                <w:sz w:val="18"/>
                <w:szCs w:val="18"/>
                <w:lang w:eastAsia="zh-CN"/>
              </w:rPr>
            </w:pPr>
            <w:ins w:id="1933" w:author="Huawei" w:date="2023-05-15T12:10:00Z">
              <w:r>
                <w:rPr>
                  <w:rFonts w:ascii="Arial" w:hAnsi="Arial" w:cs="Arial"/>
                  <w:bCs/>
                  <w:color w:val="000000"/>
                  <w:sz w:val="18"/>
                  <w:szCs w:val="18"/>
                  <w:lang w:eastAsia="zh-CN"/>
                </w:rPr>
                <w:t>NOTE 3</w:t>
              </w:r>
            </w:ins>
          </w:p>
        </w:tc>
        <w:tc>
          <w:tcPr>
            <w:tcW w:w="0" w:type="auto"/>
            <w:tcBorders>
              <w:top w:val="single" w:sz="4" w:space="0" w:color="auto"/>
              <w:left w:val="single" w:sz="4" w:space="0" w:color="auto"/>
              <w:bottom w:val="single" w:sz="4" w:space="0" w:color="auto"/>
              <w:right w:val="single" w:sz="4" w:space="0" w:color="auto"/>
            </w:tcBorders>
            <w:vAlign w:val="center"/>
          </w:tcPr>
          <w:p w14:paraId="45698F74" w14:textId="77777777" w:rsidR="006634C0" w:rsidRDefault="006634C0" w:rsidP="006634C0">
            <w:pPr>
              <w:spacing w:after="0"/>
              <w:jc w:val="center"/>
              <w:rPr>
                <w:ins w:id="1934" w:author="Huawei" w:date="2023-05-15T12:10:00Z"/>
                <w:rFonts w:ascii="Arial" w:hAnsi="Arial" w:cs="Arial"/>
                <w:bCs/>
                <w:color w:val="000000"/>
                <w:sz w:val="18"/>
                <w:szCs w:val="18"/>
                <w:lang w:eastAsia="zh-CN"/>
              </w:rPr>
            </w:pPr>
            <w:ins w:id="1935" w:author="Huawei" w:date="2023-05-15T12:10:00Z">
              <w:r>
                <w:rPr>
                  <w:rFonts w:ascii="Arial" w:hAnsi="Arial" w:cs="Arial"/>
                  <w:bCs/>
                  <w:color w:val="000000"/>
                  <w:sz w:val="18"/>
                  <w:szCs w:val="18"/>
                  <w:lang w:eastAsia="zh-CN"/>
                </w:rPr>
                <w:t>UL3/DL1</w:t>
              </w:r>
            </w:ins>
          </w:p>
          <w:p w14:paraId="7DB11C78" w14:textId="77777777" w:rsidR="006634C0" w:rsidRDefault="006634C0" w:rsidP="006634C0">
            <w:pPr>
              <w:spacing w:after="0"/>
              <w:jc w:val="center"/>
              <w:rPr>
                <w:ins w:id="1936" w:author="Huawei" w:date="2023-05-15T12:10:00Z"/>
                <w:rFonts w:ascii="Arial" w:hAnsi="Arial" w:cs="Arial"/>
                <w:bCs/>
                <w:color w:val="000000"/>
                <w:sz w:val="18"/>
                <w:szCs w:val="18"/>
                <w:lang w:eastAsia="zh-CN"/>
              </w:rPr>
            </w:pPr>
            <w:ins w:id="1937" w:author="Huawei" w:date="2023-05-15T12:10:00Z">
              <w:r>
                <w:rPr>
                  <w:rFonts w:ascii="Arial" w:hAnsi="Arial" w:cs="Arial"/>
                  <w:bCs/>
                  <w:color w:val="000000"/>
                  <w:sz w:val="18"/>
                  <w:szCs w:val="18"/>
                  <w:lang w:eastAsia="zh-CN"/>
                </w:rPr>
                <w:t>direct-hit</w:t>
              </w:r>
            </w:ins>
          </w:p>
        </w:tc>
      </w:tr>
      <w:tr w:rsidR="006634C0" w14:paraId="0F3A9C27" w14:textId="77777777" w:rsidTr="006634C0">
        <w:trPr>
          <w:trHeight w:val="300"/>
          <w:jc w:val="center"/>
          <w:ins w:id="1938" w:author="Huawei" w:date="2023-05-15T12:10:00Z"/>
        </w:trPr>
        <w:tc>
          <w:tcPr>
            <w:tcW w:w="0" w:type="auto"/>
            <w:tcBorders>
              <w:top w:val="single" w:sz="4" w:space="0" w:color="auto"/>
              <w:left w:val="single" w:sz="4" w:space="0" w:color="auto"/>
              <w:bottom w:val="single" w:sz="4" w:space="0" w:color="auto"/>
              <w:right w:val="single" w:sz="4" w:space="0" w:color="auto"/>
            </w:tcBorders>
            <w:vAlign w:val="center"/>
          </w:tcPr>
          <w:p w14:paraId="63F69407" w14:textId="77777777" w:rsidR="006634C0" w:rsidRDefault="006634C0" w:rsidP="006634C0">
            <w:pPr>
              <w:spacing w:after="0"/>
              <w:jc w:val="center"/>
              <w:rPr>
                <w:ins w:id="1939" w:author="Huawei" w:date="2023-05-15T12:10:00Z"/>
                <w:rFonts w:ascii="Arial" w:hAnsi="Arial" w:cs="Arial"/>
                <w:sz w:val="18"/>
                <w:szCs w:val="18"/>
                <w:lang w:eastAsia="zh-CN"/>
              </w:rPr>
            </w:pPr>
            <w:ins w:id="1940" w:author="Huawei" w:date="2023-05-15T12:10:00Z">
              <w:r>
                <w:rPr>
                  <w:rFonts w:ascii="Arial" w:hAnsi="Arial" w:cs="Arial"/>
                  <w:sz w:val="18"/>
                  <w:szCs w:val="18"/>
                  <w:lang w:eastAsia="zh-CN"/>
                </w:rPr>
                <w:t>26</w:t>
              </w:r>
            </w:ins>
          </w:p>
        </w:tc>
        <w:tc>
          <w:tcPr>
            <w:tcW w:w="0" w:type="auto"/>
            <w:tcBorders>
              <w:top w:val="single" w:sz="4" w:space="0" w:color="auto"/>
              <w:left w:val="single" w:sz="4" w:space="0" w:color="auto"/>
              <w:bottom w:val="single" w:sz="4" w:space="0" w:color="auto"/>
              <w:right w:val="single" w:sz="4" w:space="0" w:color="auto"/>
            </w:tcBorders>
            <w:vAlign w:val="center"/>
          </w:tcPr>
          <w:p w14:paraId="0599BC4B" w14:textId="77777777" w:rsidR="006634C0" w:rsidRDefault="006634C0" w:rsidP="006634C0">
            <w:pPr>
              <w:spacing w:after="0"/>
              <w:jc w:val="center"/>
              <w:rPr>
                <w:ins w:id="1941" w:author="Huawei" w:date="2023-05-15T12:10:00Z"/>
                <w:rFonts w:ascii="Arial" w:hAnsi="Arial" w:cs="Arial"/>
                <w:sz w:val="18"/>
                <w:szCs w:val="18"/>
                <w:vertAlign w:val="superscript"/>
                <w:lang w:eastAsia="zh-CN"/>
              </w:rPr>
            </w:pPr>
            <w:ins w:id="1942" w:author="Huawei" w:date="2023-05-15T12:10: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5D9445D" w14:textId="77777777" w:rsidR="006634C0" w:rsidRDefault="006634C0" w:rsidP="006634C0">
            <w:pPr>
              <w:spacing w:after="0"/>
              <w:jc w:val="center"/>
              <w:rPr>
                <w:ins w:id="1943" w:author="Huawei" w:date="2023-05-15T12:10:00Z"/>
                <w:rFonts w:ascii="Arial" w:hAnsi="Arial" w:cs="Arial"/>
                <w:bCs/>
                <w:sz w:val="18"/>
                <w:szCs w:val="18"/>
                <w:lang w:eastAsia="zh-CN"/>
              </w:rPr>
            </w:pPr>
            <w:ins w:id="1944" w:author="Huawei" w:date="2023-05-15T12: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2B2089B0" w14:textId="77777777" w:rsidR="006634C0" w:rsidRDefault="006634C0" w:rsidP="006634C0">
            <w:pPr>
              <w:spacing w:after="0"/>
              <w:jc w:val="center"/>
              <w:rPr>
                <w:ins w:id="1945" w:author="Huawei" w:date="2023-05-15T12:10:00Z"/>
                <w:rFonts w:ascii="Arial" w:hAnsi="Arial" w:cs="Arial"/>
                <w:bCs/>
                <w:sz w:val="18"/>
                <w:szCs w:val="18"/>
                <w:lang w:eastAsia="zh-CN"/>
              </w:rPr>
            </w:pPr>
            <w:ins w:id="1946" w:author="Huawei" w:date="2023-05-15T12: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A4EFFFA" w14:textId="77777777" w:rsidR="006634C0" w:rsidRDefault="006634C0" w:rsidP="006634C0">
            <w:pPr>
              <w:spacing w:after="0"/>
              <w:jc w:val="center"/>
              <w:rPr>
                <w:ins w:id="1947" w:author="Huawei" w:date="2023-05-15T12:10:00Z"/>
                <w:rFonts w:ascii="Arial" w:hAnsi="Arial" w:cs="Arial"/>
                <w:bCs/>
                <w:sz w:val="18"/>
                <w:szCs w:val="18"/>
                <w:lang w:eastAsia="zh-CN"/>
              </w:rPr>
            </w:pPr>
            <w:ins w:id="1948" w:author="Huawei" w:date="2023-05-15T12:10:00Z">
              <w:r>
                <w:rPr>
                  <w:rFonts w:ascii="Arial" w:hAnsi="Arial" w:cs="Arial"/>
                  <w:bCs/>
                  <w:sz w:val="18"/>
                  <w:szCs w:val="18"/>
                  <w:lang w:eastAsia="zh-CN"/>
                </w:rPr>
                <w:t>16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3BEE7E5" w14:textId="77777777" w:rsidR="006634C0" w:rsidRDefault="006634C0" w:rsidP="006634C0">
            <w:pPr>
              <w:spacing w:after="0"/>
              <w:jc w:val="center"/>
              <w:rPr>
                <w:ins w:id="1949" w:author="Huawei" w:date="2023-05-15T12:10:00Z"/>
                <w:rFonts w:ascii="Arial" w:hAnsi="Arial" w:cs="Arial"/>
                <w:color w:val="000000"/>
                <w:sz w:val="18"/>
                <w:szCs w:val="18"/>
                <w:lang w:eastAsia="zh-CN"/>
              </w:rPr>
            </w:pPr>
            <w:ins w:id="1950" w:author="Huawei" w:date="2023-05-15T12:10: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DD3205F" w14:textId="77777777" w:rsidR="006634C0" w:rsidRDefault="006634C0" w:rsidP="006634C0">
            <w:pPr>
              <w:spacing w:after="0"/>
              <w:jc w:val="center"/>
              <w:rPr>
                <w:ins w:id="1951" w:author="Huawei" w:date="2023-05-15T12:10:00Z"/>
                <w:rFonts w:ascii="Arial" w:hAnsi="Arial" w:cs="Arial"/>
                <w:bCs/>
                <w:color w:val="000000"/>
                <w:sz w:val="18"/>
                <w:szCs w:val="18"/>
                <w:lang w:eastAsia="zh-CN"/>
              </w:rPr>
            </w:pPr>
            <w:ins w:id="1952" w:author="Huawei" w:date="2023-05-15T12:10:00Z">
              <w:r>
                <w:rPr>
                  <w:rFonts w:ascii="Arial" w:hAnsi="Arial" w:cs="Arial"/>
                  <w:bCs/>
                  <w:color w:val="000000"/>
                  <w:sz w:val="18"/>
                  <w:szCs w:val="18"/>
                  <w:lang w:eastAsia="zh-CN"/>
                </w:rPr>
                <w:t>10.8</w:t>
              </w:r>
            </w:ins>
          </w:p>
        </w:tc>
        <w:tc>
          <w:tcPr>
            <w:tcW w:w="0" w:type="auto"/>
            <w:tcBorders>
              <w:top w:val="single" w:sz="4" w:space="0" w:color="auto"/>
              <w:left w:val="single" w:sz="4" w:space="0" w:color="auto"/>
              <w:bottom w:val="single" w:sz="4" w:space="0" w:color="auto"/>
              <w:right w:val="single" w:sz="4" w:space="0" w:color="auto"/>
            </w:tcBorders>
            <w:vAlign w:val="center"/>
          </w:tcPr>
          <w:p w14:paraId="178DB0BC" w14:textId="77777777" w:rsidR="006634C0" w:rsidRDefault="006634C0" w:rsidP="006634C0">
            <w:pPr>
              <w:spacing w:after="0"/>
              <w:jc w:val="center"/>
              <w:rPr>
                <w:ins w:id="1953" w:author="Huawei" w:date="2023-05-15T12:10:00Z"/>
                <w:rFonts w:ascii="Arial" w:hAnsi="Arial" w:cs="Arial"/>
                <w:bCs/>
                <w:color w:val="000000"/>
                <w:sz w:val="18"/>
                <w:szCs w:val="18"/>
                <w:lang w:eastAsia="zh-CN"/>
              </w:rPr>
            </w:pPr>
            <w:ins w:id="1954" w:author="Huawei" w:date="2023-05-15T12:10:00Z">
              <w:r>
                <w:rPr>
                  <w:rFonts w:ascii="Arial" w:hAnsi="Arial" w:cs="Arial"/>
                  <w:bCs/>
                  <w:color w:val="000000"/>
                  <w:sz w:val="18"/>
                  <w:szCs w:val="18"/>
                  <w:lang w:eastAsia="zh-CN"/>
                </w:rPr>
                <w:t>NOTE 4</w:t>
              </w:r>
            </w:ins>
          </w:p>
        </w:tc>
        <w:tc>
          <w:tcPr>
            <w:tcW w:w="0" w:type="auto"/>
            <w:tcBorders>
              <w:top w:val="single" w:sz="4" w:space="0" w:color="auto"/>
              <w:left w:val="single" w:sz="4" w:space="0" w:color="auto"/>
              <w:bottom w:val="single" w:sz="4" w:space="0" w:color="auto"/>
              <w:right w:val="single" w:sz="4" w:space="0" w:color="auto"/>
            </w:tcBorders>
            <w:vAlign w:val="center"/>
          </w:tcPr>
          <w:p w14:paraId="31C1D611" w14:textId="77777777" w:rsidR="006634C0" w:rsidRDefault="006634C0" w:rsidP="006634C0">
            <w:pPr>
              <w:spacing w:after="0"/>
              <w:jc w:val="center"/>
              <w:rPr>
                <w:ins w:id="1955" w:author="Huawei" w:date="2023-05-15T12:10:00Z"/>
                <w:rFonts w:ascii="Arial" w:hAnsi="Arial" w:cs="Arial"/>
                <w:bCs/>
                <w:color w:val="000000"/>
                <w:sz w:val="18"/>
                <w:szCs w:val="18"/>
                <w:lang w:eastAsia="zh-CN"/>
              </w:rPr>
            </w:pPr>
            <w:ins w:id="1956" w:author="Huawei" w:date="2023-05-15T12:10:00Z">
              <w:r>
                <w:rPr>
                  <w:rFonts w:ascii="Arial" w:hAnsi="Arial" w:cs="Arial"/>
                  <w:bCs/>
                  <w:color w:val="000000"/>
                  <w:sz w:val="18"/>
                  <w:szCs w:val="18"/>
                  <w:lang w:eastAsia="zh-CN"/>
                </w:rPr>
                <w:t>UL4/DL1</w:t>
              </w:r>
            </w:ins>
          </w:p>
          <w:p w14:paraId="743E25BC" w14:textId="77777777" w:rsidR="006634C0" w:rsidRDefault="006634C0" w:rsidP="006634C0">
            <w:pPr>
              <w:spacing w:after="0"/>
              <w:jc w:val="center"/>
              <w:rPr>
                <w:ins w:id="1957" w:author="Huawei" w:date="2023-05-15T12:10:00Z"/>
                <w:rFonts w:ascii="Arial" w:hAnsi="Arial" w:cs="Arial"/>
                <w:bCs/>
                <w:color w:val="000000"/>
                <w:sz w:val="18"/>
                <w:szCs w:val="18"/>
                <w:lang w:eastAsia="zh-CN"/>
              </w:rPr>
            </w:pPr>
            <w:ins w:id="1958" w:author="Huawei" w:date="2023-05-15T12:10:00Z">
              <w:r>
                <w:rPr>
                  <w:rFonts w:ascii="Arial" w:hAnsi="Arial" w:cs="Arial"/>
                  <w:bCs/>
                  <w:color w:val="000000"/>
                  <w:sz w:val="18"/>
                  <w:szCs w:val="18"/>
                  <w:lang w:eastAsia="zh-CN"/>
                </w:rPr>
                <w:lastRenderedPageBreak/>
                <w:t>direct-hit</w:t>
              </w:r>
            </w:ins>
          </w:p>
        </w:tc>
      </w:tr>
      <w:tr w:rsidR="006634C0" w14:paraId="0A8E3369" w14:textId="77777777" w:rsidTr="006634C0">
        <w:trPr>
          <w:trHeight w:val="300"/>
          <w:jc w:val="center"/>
          <w:ins w:id="1959" w:author="Huawei" w:date="2023-05-15T12:10:00Z"/>
        </w:trPr>
        <w:tc>
          <w:tcPr>
            <w:tcW w:w="0" w:type="auto"/>
            <w:tcBorders>
              <w:top w:val="single" w:sz="4" w:space="0" w:color="auto"/>
              <w:left w:val="single" w:sz="4" w:space="0" w:color="auto"/>
              <w:bottom w:val="single" w:sz="4" w:space="0" w:color="auto"/>
              <w:right w:val="single" w:sz="4" w:space="0" w:color="auto"/>
            </w:tcBorders>
            <w:vAlign w:val="center"/>
          </w:tcPr>
          <w:p w14:paraId="56854B93" w14:textId="77777777" w:rsidR="006634C0" w:rsidRDefault="006634C0" w:rsidP="006634C0">
            <w:pPr>
              <w:spacing w:after="0"/>
              <w:jc w:val="center"/>
              <w:rPr>
                <w:ins w:id="1960" w:author="Huawei" w:date="2023-05-15T12:10:00Z"/>
                <w:rFonts w:ascii="Arial" w:hAnsi="Arial" w:cs="Arial"/>
                <w:sz w:val="18"/>
                <w:szCs w:val="18"/>
                <w:lang w:eastAsia="zh-CN"/>
              </w:rPr>
            </w:pPr>
            <w:ins w:id="1961" w:author="Huawei" w:date="2023-05-15T12:10:00Z">
              <w:r>
                <w:rPr>
                  <w:rFonts w:ascii="Arial" w:hAnsi="Arial" w:cs="Arial"/>
                  <w:sz w:val="18"/>
                  <w:szCs w:val="18"/>
                  <w:lang w:eastAsia="zh-CN"/>
                </w:rPr>
                <w:lastRenderedPageBreak/>
                <w:t>26</w:t>
              </w:r>
            </w:ins>
          </w:p>
        </w:tc>
        <w:tc>
          <w:tcPr>
            <w:tcW w:w="0" w:type="auto"/>
            <w:tcBorders>
              <w:top w:val="single" w:sz="4" w:space="0" w:color="auto"/>
              <w:left w:val="single" w:sz="4" w:space="0" w:color="auto"/>
              <w:bottom w:val="single" w:sz="4" w:space="0" w:color="auto"/>
              <w:right w:val="single" w:sz="4" w:space="0" w:color="auto"/>
            </w:tcBorders>
            <w:vAlign w:val="center"/>
          </w:tcPr>
          <w:p w14:paraId="52B12436" w14:textId="77777777" w:rsidR="006634C0" w:rsidRDefault="006634C0" w:rsidP="006634C0">
            <w:pPr>
              <w:spacing w:after="0"/>
              <w:jc w:val="center"/>
              <w:rPr>
                <w:ins w:id="1962" w:author="Huawei" w:date="2023-05-15T12:10:00Z"/>
                <w:rFonts w:ascii="Arial" w:hAnsi="Arial" w:cs="Arial"/>
                <w:sz w:val="18"/>
                <w:szCs w:val="18"/>
                <w:vertAlign w:val="superscript"/>
                <w:lang w:eastAsia="zh-CN"/>
              </w:rPr>
            </w:pPr>
            <w:ins w:id="1963" w:author="Huawei" w:date="2023-05-15T12:10: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0C71557" w14:textId="77777777" w:rsidR="006634C0" w:rsidRDefault="006634C0" w:rsidP="006634C0">
            <w:pPr>
              <w:spacing w:after="0"/>
              <w:jc w:val="center"/>
              <w:rPr>
                <w:ins w:id="1964" w:author="Huawei" w:date="2023-05-15T12:10:00Z"/>
                <w:rFonts w:ascii="Arial" w:hAnsi="Arial" w:cs="Arial"/>
                <w:bCs/>
                <w:sz w:val="18"/>
                <w:szCs w:val="18"/>
                <w:lang w:eastAsia="zh-CN"/>
              </w:rPr>
            </w:pPr>
            <w:ins w:id="1965" w:author="Huawei" w:date="2023-05-15T12: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208A8FC3" w14:textId="77777777" w:rsidR="006634C0" w:rsidRDefault="006634C0" w:rsidP="006634C0">
            <w:pPr>
              <w:spacing w:after="0"/>
              <w:jc w:val="center"/>
              <w:rPr>
                <w:ins w:id="1966" w:author="Huawei" w:date="2023-05-15T12:10:00Z"/>
                <w:rFonts w:ascii="Arial" w:hAnsi="Arial" w:cs="Arial"/>
                <w:bCs/>
                <w:sz w:val="18"/>
                <w:szCs w:val="18"/>
                <w:lang w:eastAsia="zh-CN"/>
              </w:rPr>
            </w:pPr>
            <w:ins w:id="1967" w:author="Huawei" w:date="2023-05-15T12: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EB9E7B4" w14:textId="77777777" w:rsidR="006634C0" w:rsidRDefault="006634C0" w:rsidP="006634C0">
            <w:pPr>
              <w:spacing w:after="0"/>
              <w:jc w:val="center"/>
              <w:rPr>
                <w:ins w:id="1968" w:author="Huawei" w:date="2023-05-15T12:10:00Z"/>
                <w:rFonts w:ascii="Arial" w:hAnsi="Arial" w:cs="Arial"/>
                <w:bCs/>
                <w:sz w:val="18"/>
                <w:szCs w:val="18"/>
                <w:lang w:eastAsia="zh-CN"/>
              </w:rPr>
            </w:pPr>
            <w:ins w:id="1969" w:author="Huawei" w:date="2023-05-15T12:10: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CFAE99D" w14:textId="77777777" w:rsidR="006634C0" w:rsidRDefault="006634C0" w:rsidP="006634C0">
            <w:pPr>
              <w:spacing w:after="0"/>
              <w:jc w:val="center"/>
              <w:rPr>
                <w:ins w:id="1970" w:author="Huawei" w:date="2023-05-15T12:10:00Z"/>
                <w:rFonts w:ascii="Arial" w:hAnsi="Arial" w:cs="Arial"/>
                <w:color w:val="000000"/>
                <w:sz w:val="18"/>
                <w:szCs w:val="18"/>
                <w:lang w:eastAsia="zh-CN"/>
              </w:rPr>
            </w:pPr>
            <w:ins w:id="1971" w:author="Huawei" w:date="2023-05-15T12:10:00Z">
              <w:r>
                <w:rPr>
                  <w:rFonts w:ascii="Arial" w:hAnsi="Arial" w:cs="Arial"/>
                  <w:color w:val="000000"/>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0E10461" w14:textId="77777777" w:rsidR="006634C0" w:rsidRDefault="006634C0" w:rsidP="006634C0">
            <w:pPr>
              <w:spacing w:after="0"/>
              <w:jc w:val="center"/>
              <w:rPr>
                <w:ins w:id="1972" w:author="Huawei" w:date="2023-05-15T12:10:00Z"/>
                <w:rFonts w:ascii="Arial" w:hAnsi="Arial" w:cs="Arial"/>
                <w:bCs/>
                <w:color w:val="000000"/>
                <w:sz w:val="18"/>
                <w:szCs w:val="18"/>
                <w:lang w:eastAsia="zh-CN"/>
              </w:rPr>
            </w:pPr>
            <w:ins w:id="1973" w:author="Huawei" w:date="2023-05-15T12:10:00Z">
              <w:r>
                <w:rPr>
                  <w:rFonts w:ascii="Arial" w:hAnsi="Arial" w:cs="Arial"/>
                  <w:bCs/>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5371B6A2" w14:textId="77777777" w:rsidR="006634C0" w:rsidRDefault="006634C0" w:rsidP="006634C0">
            <w:pPr>
              <w:spacing w:after="0"/>
              <w:jc w:val="center"/>
              <w:rPr>
                <w:ins w:id="1974" w:author="Huawei" w:date="2023-05-15T12:10:00Z"/>
                <w:rFonts w:ascii="Arial" w:hAnsi="Arial" w:cs="Arial"/>
                <w:bCs/>
                <w:color w:val="000000"/>
                <w:sz w:val="18"/>
                <w:szCs w:val="18"/>
                <w:lang w:eastAsia="zh-CN"/>
              </w:rPr>
            </w:pPr>
            <w:ins w:id="1975" w:author="Huawei" w:date="2023-05-15T12:10:00Z">
              <w:r>
                <w:rPr>
                  <w:rFonts w:ascii="Arial" w:hAnsi="Arial" w:cs="Arial"/>
                  <w:bCs/>
                  <w:color w:val="000000"/>
                  <w:sz w:val="18"/>
                  <w:szCs w:val="18"/>
                  <w:lang w:eastAsia="zh-CN"/>
                </w:rPr>
                <w:t>NOTE 4</w:t>
              </w:r>
            </w:ins>
          </w:p>
        </w:tc>
        <w:tc>
          <w:tcPr>
            <w:tcW w:w="0" w:type="auto"/>
            <w:tcBorders>
              <w:top w:val="single" w:sz="4" w:space="0" w:color="auto"/>
              <w:left w:val="single" w:sz="4" w:space="0" w:color="auto"/>
              <w:bottom w:val="single" w:sz="4" w:space="0" w:color="auto"/>
              <w:right w:val="single" w:sz="4" w:space="0" w:color="auto"/>
            </w:tcBorders>
            <w:vAlign w:val="center"/>
          </w:tcPr>
          <w:p w14:paraId="4C7843F0" w14:textId="77777777" w:rsidR="006634C0" w:rsidRDefault="006634C0" w:rsidP="006634C0">
            <w:pPr>
              <w:spacing w:after="0"/>
              <w:jc w:val="center"/>
              <w:rPr>
                <w:ins w:id="1976" w:author="Huawei" w:date="2023-05-15T12:10:00Z"/>
                <w:rFonts w:ascii="Arial" w:hAnsi="Arial" w:cs="Arial"/>
                <w:bCs/>
                <w:color w:val="000000"/>
                <w:sz w:val="18"/>
                <w:szCs w:val="18"/>
                <w:lang w:eastAsia="zh-CN"/>
              </w:rPr>
            </w:pPr>
            <w:ins w:id="1977" w:author="Huawei" w:date="2023-05-15T12:10:00Z">
              <w:r>
                <w:rPr>
                  <w:rFonts w:ascii="Arial" w:hAnsi="Arial" w:cs="Arial"/>
                  <w:bCs/>
                  <w:color w:val="000000"/>
                  <w:sz w:val="18"/>
                  <w:szCs w:val="18"/>
                  <w:lang w:eastAsia="zh-CN"/>
                </w:rPr>
                <w:t>UL4/DL1</w:t>
              </w:r>
            </w:ins>
          </w:p>
          <w:p w14:paraId="3CD32062" w14:textId="77777777" w:rsidR="006634C0" w:rsidRDefault="006634C0" w:rsidP="006634C0">
            <w:pPr>
              <w:spacing w:after="0"/>
              <w:jc w:val="center"/>
              <w:rPr>
                <w:ins w:id="1978" w:author="Huawei" w:date="2023-05-15T12:10:00Z"/>
                <w:rFonts w:ascii="Arial" w:hAnsi="Arial" w:cs="Arial"/>
                <w:bCs/>
                <w:color w:val="000000"/>
                <w:sz w:val="18"/>
                <w:szCs w:val="18"/>
                <w:lang w:eastAsia="zh-CN"/>
              </w:rPr>
            </w:pPr>
            <w:ins w:id="1979" w:author="Huawei" w:date="2023-05-15T12:10:00Z">
              <w:r>
                <w:rPr>
                  <w:rFonts w:ascii="Arial" w:hAnsi="Arial" w:cs="Arial"/>
                  <w:bCs/>
                  <w:color w:val="000000"/>
                  <w:sz w:val="18"/>
                  <w:szCs w:val="18"/>
                  <w:lang w:eastAsia="zh-CN"/>
                </w:rPr>
                <w:t>direct-hit</w:t>
              </w:r>
            </w:ins>
          </w:p>
        </w:tc>
      </w:tr>
      <w:tr w:rsidR="006634C0" w14:paraId="05C57E0E" w14:textId="77777777" w:rsidTr="006634C0">
        <w:trPr>
          <w:trHeight w:val="300"/>
          <w:jc w:val="center"/>
          <w:ins w:id="1980" w:author="Huawei" w:date="2023-05-15T12:10:00Z"/>
        </w:trPr>
        <w:tc>
          <w:tcPr>
            <w:tcW w:w="0" w:type="auto"/>
            <w:tcBorders>
              <w:top w:val="single" w:sz="4" w:space="0" w:color="auto"/>
              <w:left w:val="single" w:sz="4" w:space="0" w:color="auto"/>
              <w:bottom w:val="single" w:sz="4" w:space="0" w:color="auto"/>
              <w:right w:val="single" w:sz="4" w:space="0" w:color="auto"/>
            </w:tcBorders>
            <w:vAlign w:val="center"/>
          </w:tcPr>
          <w:p w14:paraId="0C56F487" w14:textId="77777777" w:rsidR="006634C0" w:rsidRDefault="006634C0" w:rsidP="006634C0">
            <w:pPr>
              <w:spacing w:after="0"/>
              <w:jc w:val="center"/>
              <w:rPr>
                <w:ins w:id="1981" w:author="Huawei" w:date="2023-05-15T12:10:00Z"/>
                <w:rFonts w:ascii="Arial" w:hAnsi="Arial" w:cs="Arial"/>
                <w:sz w:val="18"/>
                <w:szCs w:val="18"/>
                <w:lang w:eastAsia="zh-CN"/>
              </w:rPr>
            </w:pPr>
            <w:ins w:id="1982" w:author="Huawei" w:date="2023-05-15T12:10:00Z">
              <w:r>
                <w:rPr>
                  <w:rFonts w:ascii="Arial" w:hAnsi="Arial" w:cs="Arial"/>
                  <w:sz w:val="18"/>
                  <w:szCs w:val="18"/>
                  <w:lang w:eastAsia="zh-CN"/>
                </w:rPr>
                <w:t>26</w:t>
              </w:r>
            </w:ins>
          </w:p>
        </w:tc>
        <w:tc>
          <w:tcPr>
            <w:tcW w:w="0" w:type="auto"/>
            <w:tcBorders>
              <w:top w:val="single" w:sz="4" w:space="0" w:color="auto"/>
              <w:left w:val="single" w:sz="4" w:space="0" w:color="auto"/>
              <w:bottom w:val="single" w:sz="4" w:space="0" w:color="auto"/>
              <w:right w:val="single" w:sz="4" w:space="0" w:color="auto"/>
            </w:tcBorders>
            <w:vAlign w:val="center"/>
          </w:tcPr>
          <w:p w14:paraId="7EEF870D" w14:textId="77777777" w:rsidR="006634C0" w:rsidRDefault="006634C0" w:rsidP="006634C0">
            <w:pPr>
              <w:spacing w:after="0"/>
              <w:jc w:val="center"/>
              <w:rPr>
                <w:ins w:id="1983" w:author="Huawei" w:date="2023-05-15T12:10:00Z"/>
                <w:rFonts w:ascii="Arial" w:hAnsi="Arial" w:cs="Arial"/>
                <w:sz w:val="18"/>
                <w:szCs w:val="18"/>
                <w:vertAlign w:val="superscript"/>
                <w:lang w:eastAsia="zh-CN"/>
              </w:rPr>
            </w:pPr>
            <w:ins w:id="1984" w:author="Huawei" w:date="2023-05-15T12:10: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61CFDC6" w14:textId="77777777" w:rsidR="006634C0" w:rsidRDefault="006634C0" w:rsidP="006634C0">
            <w:pPr>
              <w:spacing w:after="0"/>
              <w:jc w:val="center"/>
              <w:rPr>
                <w:ins w:id="1985" w:author="Huawei" w:date="2023-05-15T12:10:00Z"/>
                <w:rFonts w:ascii="Arial" w:hAnsi="Arial" w:cs="Arial"/>
                <w:bCs/>
                <w:sz w:val="18"/>
                <w:szCs w:val="18"/>
                <w:lang w:eastAsia="zh-CN"/>
              </w:rPr>
            </w:pPr>
            <w:ins w:id="1986" w:author="Huawei" w:date="2023-05-15T12: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61407F1A" w14:textId="77777777" w:rsidR="006634C0" w:rsidRDefault="006634C0" w:rsidP="006634C0">
            <w:pPr>
              <w:spacing w:after="0"/>
              <w:jc w:val="center"/>
              <w:rPr>
                <w:ins w:id="1987" w:author="Huawei" w:date="2023-05-15T12:10:00Z"/>
                <w:rFonts w:ascii="Arial" w:hAnsi="Arial" w:cs="Arial"/>
                <w:bCs/>
                <w:sz w:val="18"/>
                <w:szCs w:val="18"/>
                <w:lang w:eastAsia="zh-CN"/>
              </w:rPr>
            </w:pPr>
            <w:ins w:id="1988" w:author="Huawei" w:date="2023-05-15T12: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258F10D" w14:textId="77777777" w:rsidR="006634C0" w:rsidRDefault="006634C0" w:rsidP="006634C0">
            <w:pPr>
              <w:spacing w:after="0"/>
              <w:jc w:val="center"/>
              <w:rPr>
                <w:ins w:id="1989" w:author="Huawei" w:date="2023-05-15T12:10:00Z"/>
                <w:rFonts w:ascii="Arial" w:hAnsi="Arial" w:cs="Arial"/>
                <w:bCs/>
                <w:sz w:val="18"/>
                <w:szCs w:val="18"/>
                <w:lang w:eastAsia="zh-CN"/>
              </w:rPr>
            </w:pPr>
            <w:ins w:id="1990" w:author="Huawei" w:date="2023-05-15T12:10:00Z">
              <w:r>
                <w:rPr>
                  <w:rFonts w:ascii="Arial" w:hAnsi="Arial" w:cs="Arial"/>
                  <w:bCs/>
                  <w:sz w:val="18"/>
                  <w:szCs w:val="18"/>
                  <w:lang w:eastAsia="zh-CN"/>
                </w:rPr>
                <w:t>16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92422B7" w14:textId="77777777" w:rsidR="006634C0" w:rsidRDefault="006634C0" w:rsidP="006634C0">
            <w:pPr>
              <w:spacing w:after="0"/>
              <w:jc w:val="center"/>
              <w:rPr>
                <w:ins w:id="1991" w:author="Huawei" w:date="2023-05-15T12:10:00Z"/>
                <w:rFonts w:ascii="Arial" w:hAnsi="Arial" w:cs="Arial"/>
                <w:color w:val="000000"/>
                <w:sz w:val="18"/>
                <w:szCs w:val="18"/>
                <w:lang w:eastAsia="zh-CN"/>
              </w:rPr>
            </w:pPr>
            <w:ins w:id="1992" w:author="Huawei" w:date="2023-05-15T12:10: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A5499A7" w14:textId="77777777" w:rsidR="006634C0" w:rsidRDefault="006634C0" w:rsidP="006634C0">
            <w:pPr>
              <w:spacing w:after="0"/>
              <w:jc w:val="center"/>
              <w:rPr>
                <w:ins w:id="1993" w:author="Huawei" w:date="2023-05-15T12:10:00Z"/>
                <w:rFonts w:ascii="Arial" w:hAnsi="Arial" w:cs="Arial"/>
                <w:bCs/>
                <w:color w:val="000000"/>
                <w:sz w:val="18"/>
                <w:szCs w:val="18"/>
                <w:lang w:eastAsia="zh-CN"/>
              </w:rPr>
            </w:pPr>
            <w:ins w:id="1994" w:author="Huawei" w:date="2023-05-15T12:10:00Z">
              <w:r>
                <w:rPr>
                  <w:rFonts w:ascii="Arial" w:hAnsi="Arial" w:cs="Arial"/>
                  <w:bCs/>
                  <w:color w:val="000000"/>
                  <w:sz w:val="18"/>
                  <w:szCs w:val="18"/>
                  <w:lang w:eastAsia="zh-CN"/>
                </w:rPr>
                <w:t>10.8</w:t>
              </w:r>
            </w:ins>
          </w:p>
        </w:tc>
        <w:tc>
          <w:tcPr>
            <w:tcW w:w="0" w:type="auto"/>
            <w:tcBorders>
              <w:top w:val="single" w:sz="4" w:space="0" w:color="auto"/>
              <w:left w:val="single" w:sz="4" w:space="0" w:color="auto"/>
              <w:bottom w:val="single" w:sz="4" w:space="0" w:color="auto"/>
              <w:right w:val="single" w:sz="4" w:space="0" w:color="auto"/>
            </w:tcBorders>
            <w:vAlign w:val="center"/>
          </w:tcPr>
          <w:p w14:paraId="4A977DF9" w14:textId="77777777" w:rsidR="006634C0" w:rsidRDefault="006634C0" w:rsidP="006634C0">
            <w:pPr>
              <w:spacing w:after="0"/>
              <w:jc w:val="center"/>
              <w:rPr>
                <w:ins w:id="1995" w:author="Huawei" w:date="2023-05-15T12:10:00Z"/>
                <w:rFonts w:ascii="Arial" w:hAnsi="Arial" w:cs="Arial"/>
                <w:bCs/>
                <w:color w:val="000000"/>
                <w:sz w:val="18"/>
                <w:szCs w:val="18"/>
                <w:lang w:eastAsia="zh-CN"/>
              </w:rPr>
            </w:pPr>
            <w:ins w:id="1996" w:author="Huawei" w:date="2023-05-15T12:10:00Z">
              <w:r>
                <w:rPr>
                  <w:rFonts w:ascii="Arial" w:hAnsi="Arial" w:cs="Arial"/>
                  <w:bCs/>
                  <w:color w:val="000000"/>
                  <w:sz w:val="18"/>
                  <w:szCs w:val="18"/>
                  <w:lang w:eastAsia="zh-CN"/>
                </w:rPr>
                <w:t>NOTE 4</w:t>
              </w:r>
            </w:ins>
          </w:p>
        </w:tc>
        <w:tc>
          <w:tcPr>
            <w:tcW w:w="0" w:type="auto"/>
            <w:tcBorders>
              <w:top w:val="single" w:sz="4" w:space="0" w:color="auto"/>
              <w:left w:val="single" w:sz="4" w:space="0" w:color="auto"/>
              <w:bottom w:val="single" w:sz="4" w:space="0" w:color="auto"/>
              <w:right w:val="single" w:sz="4" w:space="0" w:color="auto"/>
            </w:tcBorders>
            <w:vAlign w:val="center"/>
          </w:tcPr>
          <w:p w14:paraId="30C89F49" w14:textId="77777777" w:rsidR="006634C0" w:rsidRDefault="006634C0" w:rsidP="006634C0">
            <w:pPr>
              <w:spacing w:after="0"/>
              <w:jc w:val="center"/>
              <w:rPr>
                <w:ins w:id="1997" w:author="Huawei" w:date="2023-05-15T12:10:00Z"/>
                <w:rFonts w:ascii="Arial" w:hAnsi="Arial" w:cs="Arial"/>
                <w:bCs/>
                <w:color w:val="000000"/>
                <w:sz w:val="18"/>
                <w:szCs w:val="18"/>
                <w:lang w:eastAsia="zh-CN"/>
              </w:rPr>
            </w:pPr>
            <w:ins w:id="1998" w:author="Huawei" w:date="2023-05-15T12:10:00Z">
              <w:r>
                <w:rPr>
                  <w:rFonts w:ascii="Arial" w:hAnsi="Arial" w:cs="Arial"/>
                  <w:bCs/>
                  <w:color w:val="000000"/>
                  <w:sz w:val="18"/>
                  <w:szCs w:val="18"/>
                  <w:lang w:eastAsia="zh-CN"/>
                </w:rPr>
                <w:t>UL4/DL1</w:t>
              </w:r>
            </w:ins>
          </w:p>
          <w:p w14:paraId="1B938797" w14:textId="77777777" w:rsidR="006634C0" w:rsidRDefault="006634C0" w:rsidP="006634C0">
            <w:pPr>
              <w:spacing w:after="0"/>
              <w:jc w:val="center"/>
              <w:rPr>
                <w:ins w:id="1999" w:author="Huawei" w:date="2023-05-15T12:10:00Z"/>
                <w:rFonts w:ascii="Arial" w:hAnsi="Arial" w:cs="Arial"/>
                <w:bCs/>
                <w:color w:val="000000"/>
                <w:sz w:val="18"/>
                <w:szCs w:val="18"/>
                <w:lang w:eastAsia="zh-CN"/>
              </w:rPr>
            </w:pPr>
            <w:ins w:id="2000" w:author="Huawei" w:date="2023-05-15T12:10:00Z">
              <w:r>
                <w:rPr>
                  <w:rFonts w:ascii="Arial" w:hAnsi="Arial" w:cs="Arial"/>
                  <w:bCs/>
                  <w:color w:val="000000"/>
                  <w:sz w:val="18"/>
                  <w:szCs w:val="18"/>
                  <w:lang w:eastAsia="zh-CN"/>
                </w:rPr>
                <w:t>direct-hit</w:t>
              </w:r>
            </w:ins>
          </w:p>
        </w:tc>
      </w:tr>
      <w:tr w:rsidR="006634C0" w14:paraId="258A1E75" w14:textId="77777777" w:rsidTr="006634C0">
        <w:trPr>
          <w:trHeight w:val="300"/>
          <w:jc w:val="center"/>
          <w:ins w:id="2001" w:author="Huawei" w:date="2023-05-15T12:10:00Z"/>
        </w:trPr>
        <w:tc>
          <w:tcPr>
            <w:tcW w:w="0" w:type="auto"/>
            <w:tcBorders>
              <w:top w:val="single" w:sz="4" w:space="0" w:color="auto"/>
              <w:left w:val="single" w:sz="4" w:space="0" w:color="auto"/>
              <w:bottom w:val="single" w:sz="4" w:space="0" w:color="auto"/>
              <w:right w:val="single" w:sz="4" w:space="0" w:color="auto"/>
            </w:tcBorders>
            <w:vAlign w:val="center"/>
          </w:tcPr>
          <w:p w14:paraId="04819C88" w14:textId="77777777" w:rsidR="006634C0" w:rsidRDefault="006634C0" w:rsidP="006634C0">
            <w:pPr>
              <w:spacing w:after="0"/>
              <w:jc w:val="center"/>
              <w:rPr>
                <w:ins w:id="2002" w:author="Huawei" w:date="2023-05-15T12:10:00Z"/>
                <w:rFonts w:ascii="Arial" w:hAnsi="Arial" w:cs="Arial"/>
                <w:sz w:val="18"/>
                <w:szCs w:val="18"/>
                <w:lang w:eastAsia="zh-CN"/>
              </w:rPr>
            </w:pPr>
            <w:ins w:id="2003" w:author="Huawei" w:date="2023-05-15T12:10:00Z">
              <w:r>
                <w:rPr>
                  <w:rFonts w:ascii="Arial" w:hAnsi="Arial" w:cs="Arial"/>
                  <w:sz w:val="18"/>
                  <w:szCs w:val="18"/>
                  <w:lang w:eastAsia="zh-CN"/>
                </w:rPr>
                <w:t>26</w:t>
              </w:r>
            </w:ins>
          </w:p>
        </w:tc>
        <w:tc>
          <w:tcPr>
            <w:tcW w:w="0" w:type="auto"/>
            <w:tcBorders>
              <w:top w:val="single" w:sz="4" w:space="0" w:color="auto"/>
              <w:left w:val="single" w:sz="4" w:space="0" w:color="auto"/>
              <w:bottom w:val="single" w:sz="4" w:space="0" w:color="auto"/>
              <w:right w:val="single" w:sz="4" w:space="0" w:color="auto"/>
            </w:tcBorders>
            <w:vAlign w:val="center"/>
          </w:tcPr>
          <w:p w14:paraId="7B5EBEC8" w14:textId="77777777" w:rsidR="006634C0" w:rsidRDefault="006634C0" w:rsidP="006634C0">
            <w:pPr>
              <w:spacing w:after="0"/>
              <w:jc w:val="center"/>
              <w:rPr>
                <w:ins w:id="2004" w:author="Huawei" w:date="2023-05-15T12:10:00Z"/>
                <w:rFonts w:ascii="Arial" w:hAnsi="Arial" w:cs="Arial"/>
                <w:sz w:val="18"/>
                <w:szCs w:val="18"/>
                <w:vertAlign w:val="superscript"/>
                <w:lang w:eastAsia="zh-CN"/>
              </w:rPr>
            </w:pPr>
            <w:ins w:id="2005" w:author="Huawei" w:date="2023-05-15T12:10: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CC9F364" w14:textId="77777777" w:rsidR="006634C0" w:rsidRDefault="006634C0" w:rsidP="006634C0">
            <w:pPr>
              <w:spacing w:after="0"/>
              <w:jc w:val="center"/>
              <w:rPr>
                <w:ins w:id="2006" w:author="Huawei" w:date="2023-05-15T12:10:00Z"/>
                <w:rFonts w:ascii="Arial" w:hAnsi="Arial" w:cs="Arial"/>
                <w:bCs/>
                <w:sz w:val="18"/>
                <w:szCs w:val="18"/>
                <w:lang w:eastAsia="zh-CN"/>
              </w:rPr>
            </w:pPr>
            <w:ins w:id="2007" w:author="Huawei" w:date="2023-05-15T12: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6A8B4387" w14:textId="77777777" w:rsidR="006634C0" w:rsidRDefault="006634C0" w:rsidP="006634C0">
            <w:pPr>
              <w:spacing w:after="0"/>
              <w:jc w:val="center"/>
              <w:rPr>
                <w:ins w:id="2008" w:author="Huawei" w:date="2023-05-15T12:10:00Z"/>
                <w:rFonts w:ascii="Arial" w:hAnsi="Arial" w:cs="Arial"/>
                <w:bCs/>
                <w:sz w:val="18"/>
                <w:szCs w:val="18"/>
                <w:lang w:eastAsia="zh-CN"/>
              </w:rPr>
            </w:pPr>
            <w:ins w:id="2009" w:author="Huawei" w:date="2023-05-15T12: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BAA8A26" w14:textId="77777777" w:rsidR="006634C0" w:rsidRDefault="006634C0" w:rsidP="006634C0">
            <w:pPr>
              <w:spacing w:after="0"/>
              <w:jc w:val="center"/>
              <w:rPr>
                <w:ins w:id="2010" w:author="Huawei" w:date="2023-05-15T12:10:00Z"/>
                <w:rFonts w:ascii="Arial" w:hAnsi="Arial" w:cs="Arial"/>
                <w:bCs/>
                <w:sz w:val="18"/>
                <w:szCs w:val="18"/>
                <w:lang w:eastAsia="zh-CN"/>
              </w:rPr>
            </w:pPr>
            <w:ins w:id="2011" w:author="Huawei" w:date="2023-05-15T12:10: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882DA86" w14:textId="77777777" w:rsidR="006634C0" w:rsidRDefault="006634C0" w:rsidP="006634C0">
            <w:pPr>
              <w:spacing w:after="0"/>
              <w:jc w:val="center"/>
              <w:rPr>
                <w:ins w:id="2012" w:author="Huawei" w:date="2023-05-15T12:10:00Z"/>
                <w:rFonts w:ascii="Arial" w:hAnsi="Arial" w:cs="Arial"/>
                <w:color w:val="000000"/>
                <w:sz w:val="18"/>
                <w:szCs w:val="18"/>
                <w:lang w:eastAsia="zh-CN"/>
              </w:rPr>
            </w:pPr>
            <w:ins w:id="2013" w:author="Huawei" w:date="2023-05-15T12:10:00Z">
              <w:r>
                <w:rPr>
                  <w:rFonts w:ascii="Arial" w:hAnsi="Arial" w:cs="Arial"/>
                  <w:color w:val="000000"/>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F06374C" w14:textId="77777777" w:rsidR="006634C0" w:rsidRDefault="006634C0" w:rsidP="006634C0">
            <w:pPr>
              <w:spacing w:after="0"/>
              <w:jc w:val="center"/>
              <w:rPr>
                <w:ins w:id="2014" w:author="Huawei" w:date="2023-05-15T12:10:00Z"/>
                <w:rFonts w:ascii="Arial" w:hAnsi="Arial" w:cs="Arial"/>
                <w:bCs/>
                <w:color w:val="000000"/>
                <w:sz w:val="18"/>
                <w:szCs w:val="18"/>
                <w:lang w:eastAsia="zh-CN"/>
              </w:rPr>
            </w:pPr>
            <w:ins w:id="2015" w:author="Huawei" w:date="2023-05-15T12:10:00Z">
              <w:r>
                <w:rPr>
                  <w:rFonts w:ascii="Arial" w:hAnsi="Arial" w:cs="Arial"/>
                  <w:bCs/>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1C8438AD" w14:textId="77777777" w:rsidR="006634C0" w:rsidRDefault="006634C0" w:rsidP="006634C0">
            <w:pPr>
              <w:spacing w:after="0"/>
              <w:jc w:val="center"/>
              <w:rPr>
                <w:ins w:id="2016" w:author="Huawei" w:date="2023-05-15T12:10:00Z"/>
                <w:rFonts w:ascii="Arial" w:hAnsi="Arial" w:cs="Arial"/>
                <w:bCs/>
                <w:color w:val="000000"/>
                <w:sz w:val="18"/>
                <w:szCs w:val="18"/>
                <w:lang w:eastAsia="zh-CN"/>
              </w:rPr>
            </w:pPr>
            <w:ins w:id="2017" w:author="Huawei" w:date="2023-05-15T12:10:00Z">
              <w:r>
                <w:rPr>
                  <w:rFonts w:ascii="Arial" w:hAnsi="Arial" w:cs="Arial"/>
                  <w:bCs/>
                  <w:color w:val="000000"/>
                  <w:sz w:val="18"/>
                  <w:szCs w:val="18"/>
                  <w:lang w:eastAsia="zh-CN"/>
                </w:rPr>
                <w:t>NOTE 4</w:t>
              </w:r>
            </w:ins>
          </w:p>
        </w:tc>
        <w:tc>
          <w:tcPr>
            <w:tcW w:w="0" w:type="auto"/>
            <w:tcBorders>
              <w:top w:val="single" w:sz="4" w:space="0" w:color="auto"/>
              <w:left w:val="single" w:sz="4" w:space="0" w:color="auto"/>
              <w:bottom w:val="single" w:sz="4" w:space="0" w:color="auto"/>
              <w:right w:val="single" w:sz="4" w:space="0" w:color="auto"/>
            </w:tcBorders>
            <w:vAlign w:val="center"/>
          </w:tcPr>
          <w:p w14:paraId="177F0510" w14:textId="77777777" w:rsidR="006634C0" w:rsidRDefault="006634C0" w:rsidP="006634C0">
            <w:pPr>
              <w:spacing w:after="0"/>
              <w:jc w:val="center"/>
              <w:rPr>
                <w:ins w:id="2018" w:author="Huawei" w:date="2023-05-15T12:10:00Z"/>
                <w:rFonts w:ascii="Arial" w:hAnsi="Arial" w:cs="Arial"/>
                <w:bCs/>
                <w:color w:val="000000"/>
                <w:sz w:val="18"/>
                <w:szCs w:val="18"/>
                <w:lang w:eastAsia="zh-CN"/>
              </w:rPr>
            </w:pPr>
            <w:ins w:id="2019" w:author="Huawei" w:date="2023-05-15T12:10:00Z">
              <w:r>
                <w:rPr>
                  <w:rFonts w:ascii="Arial" w:hAnsi="Arial" w:cs="Arial"/>
                  <w:bCs/>
                  <w:color w:val="000000"/>
                  <w:sz w:val="18"/>
                  <w:szCs w:val="18"/>
                  <w:lang w:eastAsia="zh-CN"/>
                </w:rPr>
                <w:t>UL4/DL1</w:t>
              </w:r>
            </w:ins>
          </w:p>
          <w:p w14:paraId="7EF203D6" w14:textId="77777777" w:rsidR="006634C0" w:rsidRDefault="006634C0" w:rsidP="006634C0">
            <w:pPr>
              <w:spacing w:after="0"/>
              <w:jc w:val="center"/>
              <w:rPr>
                <w:ins w:id="2020" w:author="Huawei" w:date="2023-05-15T12:10:00Z"/>
                <w:rFonts w:ascii="Arial" w:hAnsi="Arial" w:cs="Arial"/>
                <w:bCs/>
                <w:color w:val="000000"/>
                <w:sz w:val="18"/>
                <w:szCs w:val="18"/>
                <w:lang w:eastAsia="zh-CN"/>
              </w:rPr>
            </w:pPr>
            <w:ins w:id="2021" w:author="Huawei" w:date="2023-05-15T12:10:00Z">
              <w:r>
                <w:rPr>
                  <w:rFonts w:ascii="Arial" w:hAnsi="Arial" w:cs="Arial"/>
                  <w:bCs/>
                  <w:color w:val="000000"/>
                  <w:sz w:val="18"/>
                  <w:szCs w:val="18"/>
                  <w:lang w:eastAsia="zh-CN"/>
                </w:rPr>
                <w:t>direct-hit</w:t>
              </w:r>
            </w:ins>
          </w:p>
        </w:tc>
      </w:tr>
      <w:tr w:rsidR="006634C0" w14:paraId="4D3974EA" w14:textId="77777777" w:rsidTr="006634C0">
        <w:trPr>
          <w:trHeight w:val="300"/>
          <w:jc w:val="center"/>
          <w:ins w:id="2022" w:author="Huawei" w:date="2023-05-15T12:10:00Z"/>
        </w:trPr>
        <w:tc>
          <w:tcPr>
            <w:tcW w:w="0" w:type="auto"/>
            <w:tcBorders>
              <w:top w:val="single" w:sz="4" w:space="0" w:color="auto"/>
              <w:left w:val="single" w:sz="4" w:space="0" w:color="auto"/>
              <w:bottom w:val="single" w:sz="4" w:space="0" w:color="auto"/>
              <w:right w:val="single" w:sz="4" w:space="0" w:color="auto"/>
            </w:tcBorders>
            <w:vAlign w:val="center"/>
            <w:hideMark/>
          </w:tcPr>
          <w:p w14:paraId="3EBF2FC4" w14:textId="77777777" w:rsidR="006634C0" w:rsidRDefault="006634C0" w:rsidP="006634C0">
            <w:pPr>
              <w:spacing w:after="0"/>
              <w:jc w:val="center"/>
              <w:rPr>
                <w:ins w:id="2023" w:author="Huawei" w:date="2023-05-15T12:10:00Z"/>
                <w:rFonts w:ascii="Arial" w:hAnsi="Arial" w:cs="Arial"/>
                <w:sz w:val="18"/>
                <w:szCs w:val="18"/>
                <w:lang w:eastAsia="zh-CN"/>
              </w:rPr>
            </w:pPr>
            <w:ins w:id="2024" w:author="Huawei" w:date="2023-05-15T12:10:00Z">
              <w:r>
                <w:rPr>
                  <w:rFonts w:ascii="Arial" w:hAnsi="Arial" w:cs="Arial"/>
                  <w:sz w:val="18"/>
                  <w:szCs w:val="18"/>
                  <w:lang w:eastAsia="zh-CN"/>
                </w:rPr>
                <w:t>28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798540F" w14:textId="77777777" w:rsidR="006634C0" w:rsidRDefault="006634C0" w:rsidP="006634C0">
            <w:pPr>
              <w:spacing w:after="0"/>
              <w:jc w:val="center"/>
              <w:rPr>
                <w:ins w:id="2025" w:author="Huawei" w:date="2023-05-15T12:10:00Z"/>
                <w:rFonts w:ascii="Arial" w:hAnsi="Arial" w:cs="Arial"/>
                <w:sz w:val="18"/>
                <w:szCs w:val="18"/>
                <w:lang w:eastAsia="zh-CN"/>
              </w:rPr>
            </w:pPr>
            <w:ins w:id="2026" w:author="Huawei" w:date="2023-05-15T12:10:00Z">
              <w:r>
                <w:rPr>
                  <w:rFonts w:ascii="Arial" w:hAnsi="Arial" w:cs="Arial"/>
                  <w:sz w:val="18"/>
                  <w:szCs w:val="18"/>
                  <w:lang w:eastAsia="zh-CN"/>
                </w:rPr>
                <w:t>n1</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DDA5D5" w14:textId="77777777" w:rsidR="006634C0" w:rsidRDefault="006634C0" w:rsidP="006634C0">
            <w:pPr>
              <w:spacing w:after="0"/>
              <w:jc w:val="center"/>
              <w:rPr>
                <w:ins w:id="2027" w:author="Huawei" w:date="2023-05-15T12:10:00Z"/>
                <w:rFonts w:ascii="Arial" w:hAnsi="Arial" w:cs="Arial"/>
                <w:bCs/>
                <w:sz w:val="18"/>
                <w:szCs w:val="18"/>
                <w:lang w:eastAsia="zh-CN"/>
              </w:rPr>
            </w:pPr>
            <w:ins w:id="2028" w:author="Huawei" w:date="2023-05-15T12: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72FA2D1" w14:textId="77777777" w:rsidR="006634C0" w:rsidRDefault="006634C0" w:rsidP="006634C0">
            <w:pPr>
              <w:spacing w:after="0"/>
              <w:jc w:val="center"/>
              <w:rPr>
                <w:ins w:id="2029" w:author="Huawei" w:date="2023-05-15T12:10:00Z"/>
                <w:rFonts w:ascii="Arial" w:hAnsi="Arial" w:cs="Arial"/>
                <w:bCs/>
                <w:sz w:val="18"/>
                <w:szCs w:val="18"/>
                <w:lang w:eastAsia="zh-CN"/>
              </w:rPr>
            </w:pPr>
            <w:ins w:id="2030" w:author="Huawei" w:date="2023-05-15T12: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85D583" w14:textId="77777777" w:rsidR="006634C0" w:rsidRDefault="006634C0" w:rsidP="006634C0">
            <w:pPr>
              <w:spacing w:after="0"/>
              <w:jc w:val="center"/>
              <w:rPr>
                <w:ins w:id="2031" w:author="Huawei" w:date="2023-05-15T12:10:00Z"/>
                <w:rFonts w:ascii="Arial" w:hAnsi="Arial" w:cs="Arial"/>
                <w:bCs/>
                <w:sz w:val="18"/>
                <w:szCs w:val="18"/>
                <w:lang w:eastAsia="zh-CN"/>
              </w:rPr>
            </w:pPr>
            <w:ins w:id="2032" w:author="Huawei" w:date="2023-05-15T12:10:00Z">
              <w:r>
                <w:rPr>
                  <w:rFonts w:ascii="Arial" w:hAnsi="Arial" w:cs="Arial"/>
                  <w:bCs/>
                  <w:sz w:val="18"/>
                  <w:szCs w:val="18"/>
                  <w:lang w:eastAsia="zh-CN"/>
                </w:rPr>
                <w:t>8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5CD52A" w14:textId="77777777" w:rsidR="006634C0" w:rsidRDefault="006634C0" w:rsidP="006634C0">
            <w:pPr>
              <w:spacing w:after="0"/>
              <w:jc w:val="center"/>
              <w:rPr>
                <w:ins w:id="2033" w:author="Huawei" w:date="2023-05-15T12:10:00Z"/>
                <w:rFonts w:ascii="Arial" w:hAnsi="Arial" w:cs="Arial"/>
                <w:color w:val="000000"/>
                <w:sz w:val="18"/>
                <w:szCs w:val="18"/>
                <w:lang w:eastAsia="zh-CN"/>
              </w:rPr>
            </w:pPr>
            <w:ins w:id="2034" w:author="Huawei" w:date="2023-05-15T12:10: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6A662E" w14:textId="77777777" w:rsidR="006634C0" w:rsidRDefault="006634C0" w:rsidP="006634C0">
            <w:pPr>
              <w:spacing w:after="0"/>
              <w:jc w:val="center"/>
              <w:rPr>
                <w:ins w:id="2035" w:author="Huawei" w:date="2023-05-15T12:10:00Z"/>
                <w:rFonts w:ascii="Arial" w:hAnsi="Arial" w:cs="Arial"/>
                <w:bCs/>
                <w:color w:val="000000"/>
                <w:sz w:val="18"/>
                <w:szCs w:val="18"/>
                <w:lang w:eastAsia="zh-CN"/>
              </w:rPr>
            </w:pPr>
            <w:ins w:id="2036" w:author="Huawei" w:date="2023-05-15T12:10:00Z">
              <w:r>
                <w:rPr>
                  <w:rFonts w:ascii="Arial" w:hAnsi="Arial" w:cs="Arial"/>
                  <w:bCs/>
                  <w:color w:val="000000"/>
                  <w:sz w:val="18"/>
                  <w:szCs w:val="18"/>
                  <w:lang w:eastAsia="zh-CN"/>
                </w:rPr>
                <w:t>10.2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EDEB5D9" w14:textId="77777777" w:rsidR="006634C0" w:rsidRDefault="006634C0" w:rsidP="006634C0">
            <w:pPr>
              <w:spacing w:after="0"/>
              <w:jc w:val="center"/>
              <w:rPr>
                <w:ins w:id="2037" w:author="Huawei" w:date="2023-05-15T12:10:00Z"/>
                <w:rFonts w:ascii="Arial" w:hAnsi="Arial" w:cs="Arial"/>
                <w:bCs/>
                <w:color w:val="000000"/>
                <w:sz w:val="18"/>
                <w:szCs w:val="18"/>
                <w:lang w:eastAsia="zh-CN"/>
              </w:rPr>
            </w:pPr>
            <w:ins w:id="2038" w:author="Huawei" w:date="2023-05-15T12:10:00Z">
              <w:r>
                <w:rPr>
                  <w:rFonts w:ascii="Arial" w:hAnsi="Arial" w:cs="Arial"/>
                  <w:bCs/>
                  <w:color w:val="000000"/>
                  <w:sz w:val="18"/>
                  <w:szCs w:val="18"/>
                  <w:lang w:eastAsia="zh-CN"/>
                </w:rPr>
                <w:t>NOTE 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0F31614" w14:textId="77777777" w:rsidR="006634C0" w:rsidRDefault="006634C0" w:rsidP="006634C0">
            <w:pPr>
              <w:spacing w:after="0"/>
              <w:jc w:val="center"/>
              <w:rPr>
                <w:ins w:id="2039" w:author="Huawei" w:date="2023-05-15T12:10:00Z"/>
                <w:rFonts w:ascii="Arial" w:hAnsi="Arial" w:cs="Arial"/>
                <w:bCs/>
                <w:color w:val="000000"/>
                <w:sz w:val="18"/>
                <w:szCs w:val="18"/>
                <w:lang w:eastAsia="zh-CN"/>
              </w:rPr>
            </w:pPr>
            <w:ins w:id="2040" w:author="Huawei" w:date="2023-05-15T12:10:00Z">
              <w:r>
                <w:rPr>
                  <w:rFonts w:ascii="Arial" w:hAnsi="Arial" w:cs="Arial"/>
                  <w:bCs/>
                  <w:color w:val="000000"/>
                  <w:sz w:val="18"/>
                  <w:szCs w:val="18"/>
                  <w:lang w:eastAsia="zh-CN"/>
                </w:rPr>
                <w:t>UL3/DL1</w:t>
              </w:r>
            </w:ins>
          </w:p>
          <w:p w14:paraId="68A2EBB5" w14:textId="77777777" w:rsidR="006634C0" w:rsidRDefault="006634C0" w:rsidP="006634C0">
            <w:pPr>
              <w:spacing w:after="0"/>
              <w:jc w:val="center"/>
              <w:rPr>
                <w:ins w:id="2041" w:author="Huawei" w:date="2023-05-15T12:10:00Z"/>
                <w:rFonts w:ascii="Arial" w:hAnsi="Arial" w:cs="Arial"/>
                <w:bCs/>
                <w:color w:val="000000"/>
                <w:sz w:val="18"/>
                <w:szCs w:val="18"/>
                <w:lang w:eastAsia="zh-CN"/>
              </w:rPr>
            </w:pPr>
            <w:ins w:id="2042" w:author="Huawei" w:date="2023-05-15T12:10:00Z">
              <w:r>
                <w:rPr>
                  <w:rFonts w:ascii="Arial" w:hAnsi="Arial" w:cs="Arial"/>
                  <w:bCs/>
                  <w:color w:val="000000"/>
                  <w:sz w:val="18"/>
                  <w:szCs w:val="18"/>
                  <w:lang w:eastAsia="zh-CN"/>
                </w:rPr>
                <w:t>direct-hit</w:t>
              </w:r>
            </w:ins>
          </w:p>
        </w:tc>
      </w:tr>
      <w:tr w:rsidR="006634C0" w14:paraId="1DA6FB53" w14:textId="77777777" w:rsidTr="006634C0">
        <w:trPr>
          <w:trHeight w:val="300"/>
          <w:jc w:val="center"/>
          <w:ins w:id="2043" w:author="Huawei" w:date="2023-05-15T12:10:00Z"/>
        </w:trPr>
        <w:tc>
          <w:tcPr>
            <w:tcW w:w="0" w:type="auto"/>
            <w:tcBorders>
              <w:top w:val="single" w:sz="4" w:space="0" w:color="auto"/>
              <w:left w:val="single" w:sz="4" w:space="0" w:color="auto"/>
              <w:bottom w:val="single" w:sz="4" w:space="0" w:color="auto"/>
              <w:right w:val="single" w:sz="4" w:space="0" w:color="auto"/>
            </w:tcBorders>
            <w:vAlign w:val="center"/>
            <w:hideMark/>
          </w:tcPr>
          <w:p w14:paraId="30472002" w14:textId="77777777" w:rsidR="006634C0" w:rsidRDefault="006634C0" w:rsidP="006634C0">
            <w:pPr>
              <w:spacing w:after="0"/>
              <w:jc w:val="center"/>
              <w:rPr>
                <w:ins w:id="2044" w:author="Huawei" w:date="2023-05-15T12:10:00Z"/>
                <w:rFonts w:ascii="Arial" w:hAnsi="Arial" w:cs="Arial"/>
                <w:sz w:val="18"/>
                <w:szCs w:val="18"/>
                <w:lang w:eastAsia="zh-CN"/>
              </w:rPr>
            </w:pPr>
            <w:ins w:id="2045" w:author="Huawei" w:date="2023-05-15T12:10:00Z">
              <w:r>
                <w:rPr>
                  <w:rFonts w:ascii="Arial" w:hAnsi="Arial" w:cs="Arial"/>
                  <w:sz w:val="18"/>
                  <w:szCs w:val="18"/>
                  <w:lang w:eastAsia="zh-CN"/>
                </w:rPr>
                <w:t>28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3A3AEE4" w14:textId="77777777" w:rsidR="006634C0" w:rsidRDefault="006634C0" w:rsidP="006634C0">
            <w:pPr>
              <w:spacing w:after="0"/>
              <w:jc w:val="center"/>
              <w:rPr>
                <w:ins w:id="2046" w:author="Huawei" w:date="2023-05-15T12:10:00Z"/>
                <w:rFonts w:ascii="Arial" w:hAnsi="Arial" w:cs="Arial"/>
                <w:sz w:val="18"/>
                <w:szCs w:val="18"/>
                <w:lang w:eastAsia="zh-CN"/>
              </w:rPr>
            </w:pPr>
            <w:ins w:id="2047" w:author="Huawei" w:date="2023-05-15T12:10:00Z">
              <w:r>
                <w:rPr>
                  <w:rFonts w:ascii="Arial" w:hAnsi="Arial" w:cs="Arial"/>
                  <w:sz w:val="18"/>
                  <w:szCs w:val="18"/>
                  <w:lang w:eastAsia="zh-CN"/>
                </w:rPr>
                <w:t>n1</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9792337" w14:textId="77777777" w:rsidR="006634C0" w:rsidRDefault="006634C0" w:rsidP="006634C0">
            <w:pPr>
              <w:spacing w:after="0"/>
              <w:jc w:val="center"/>
              <w:rPr>
                <w:ins w:id="2048" w:author="Huawei" w:date="2023-05-15T12:10:00Z"/>
                <w:rFonts w:ascii="Arial" w:hAnsi="Arial" w:cs="Arial"/>
                <w:bCs/>
                <w:sz w:val="18"/>
                <w:szCs w:val="18"/>
                <w:lang w:eastAsia="zh-CN"/>
              </w:rPr>
            </w:pPr>
            <w:ins w:id="2049" w:author="Huawei" w:date="2023-05-15T12: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748CC46" w14:textId="77777777" w:rsidR="006634C0" w:rsidRDefault="006634C0" w:rsidP="006634C0">
            <w:pPr>
              <w:spacing w:after="0"/>
              <w:jc w:val="center"/>
              <w:rPr>
                <w:ins w:id="2050" w:author="Huawei" w:date="2023-05-15T12:10:00Z"/>
                <w:rFonts w:ascii="Arial" w:hAnsi="Arial" w:cs="Arial"/>
                <w:bCs/>
                <w:sz w:val="18"/>
                <w:szCs w:val="18"/>
                <w:lang w:eastAsia="zh-CN"/>
              </w:rPr>
            </w:pPr>
            <w:ins w:id="2051" w:author="Huawei" w:date="2023-05-15T12: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D1645C" w14:textId="77777777" w:rsidR="006634C0" w:rsidRDefault="006634C0" w:rsidP="006634C0">
            <w:pPr>
              <w:spacing w:after="0"/>
              <w:jc w:val="center"/>
              <w:rPr>
                <w:ins w:id="2052" w:author="Huawei" w:date="2023-05-15T12:10:00Z"/>
                <w:rFonts w:ascii="Arial" w:hAnsi="Arial" w:cs="Arial"/>
                <w:bCs/>
                <w:sz w:val="18"/>
                <w:szCs w:val="18"/>
                <w:lang w:eastAsia="zh-CN"/>
              </w:rPr>
            </w:pPr>
            <w:ins w:id="2053" w:author="Huawei" w:date="2023-05-15T12:10: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03E97A" w14:textId="77777777" w:rsidR="006634C0" w:rsidRDefault="006634C0" w:rsidP="006634C0">
            <w:pPr>
              <w:spacing w:after="0"/>
              <w:jc w:val="center"/>
              <w:rPr>
                <w:ins w:id="2054" w:author="Huawei" w:date="2023-05-15T12:10:00Z"/>
                <w:rFonts w:ascii="Arial" w:hAnsi="Arial" w:cs="Arial"/>
                <w:color w:val="000000"/>
                <w:sz w:val="18"/>
                <w:szCs w:val="18"/>
                <w:lang w:eastAsia="zh-CN"/>
              </w:rPr>
            </w:pPr>
            <w:ins w:id="2055" w:author="Huawei" w:date="2023-05-15T12:10:00Z">
              <w:r>
                <w:rPr>
                  <w:rFonts w:ascii="Arial" w:hAnsi="Arial" w:cs="Arial"/>
                  <w:color w:val="000000"/>
                  <w:sz w:val="18"/>
                  <w:szCs w:val="18"/>
                  <w:lang w:eastAsia="zh-CN"/>
                </w:rPr>
                <w:t>50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20AECE" w14:textId="77777777" w:rsidR="006634C0" w:rsidRDefault="006634C0" w:rsidP="006634C0">
            <w:pPr>
              <w:spacing w:after="0"/>
              <w:jc w:val="center"/>
              <w:rPr>
                <w:ins w:id="2056" w:author="Huawei" w:date="2023-05-15T12:10:00Z"/>
                <w:rFonts w:ascii="Arial" w:hAnsi="Arial" w:cs="Arial"/>
                <w:bCs/>
                <w:color w:val="000000"/>
                <w:sz w:val="18"/>
                <w:szCs w:val="18"/>
                <w:lang w:eastAsia="zh-CN"/>
              </w:rPr>
            </w:pPr>
            <w:ins w:id="2057" w:author="Huawei" w:date="2023-05-15T12:10:00Z">
              <w:r>
                <w:rPr>
                  <w:rFonts w:ascii="Arial" w:hAnsi="Arial" w:cs="Arial"/>
                  <w:bCs/>
                  <w:color w:val="000000"/>
                  <w:sz w:val="18"/>
                  <w:szCs w:val="18"/>
                  <w:lang w:eastAsia="zh-CN"/>
                </w:rPr>
                <w:t>1.1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FDF0B9A" w14:textId="77777777" w:rsidR="006634C0" w:rsidRDefault="006634C0" w:rsidP="006634C0">
            <w:pPr>
              <w:spacing w:after="0"/>
              <w:jc w:val="center"/>
              <w:rPr>
                <w:ins w:id="2058" w:author="Huawei" w:date="2023-05-15T12:10:00Z"/>
                <w:rFonts w:ascii="Arial" w:hAnsi="Arial" w:cs="Arial"/>
                <w:bCs/>
                <w:color w:val="000000"/>
                <w:sz w:val="18"/>
                <w:szCs w:val="18"/>
                <w:lang w:eastAsia="zh-CN"/>
              </w:rPr>
            </w:pPr>
            <w:ins w:id="2059" w:author="Huawei" w:date="2023-05-15T12:10:00Z">
              <w:r>
                <w:rPr>
                  <w:rFonts w:ascii="Arial" w:hAnsi="Arial" w:cs="Arial"/>
                  <w:bCs/>
                  <w:color w:val="000000"/>
                  <w:sz w:val="18"/>
                  <w:szCs w:val="18"/>
                  <w:lang w:eastAsia="zh-CN"/>
                </w:rPr>
                <w:t>NOTE 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ACCC299" w14:textId="77777777" w:rsidR="006634C0" w:rsidRDefault="006634C0" w:rsidP="006634C0">
            <w:pPr>
              <w:spacing w:after="0"/>
              <w:jc w:val="center"/>
              <w:rPr>
                <w:ins w:id="2060" w:author="Huawei" w:date="2023-05-15T12:10:00Z"/>
                <w:rFonts w:ascii="Arial" w:hAnsi="Arial" w:cs="Arial"/>
                <w:bCs/>
                <w:color w:val="000000"/>
                <w:sz w:val="18"/>
                <w:szCs w:val="18"/>
                <w:lang w:eastAsia="zh-CN"/>
              </w:rPr>
            </w:pPr>
            <w:ins w:id="2061" w:author="Huawei" w:date="2023-05-15T12:10:00Z">
              <w:r>
                <w:rPr>
                  <w:rFonts w:ascii="Arial" w:hAnsi="Arial" w:cs="Arial"/>
                  <w:bCs/>
                  <w:color w:val="000000"/>
                  <w:sz w:val="18"/>
                  <w:szCs w:val="18"/>
                  <w:lang w:eastAsia="zh-CN"/>
                </w:rPr>
                <w:t>UL3/DL1</w:t>
              </w:r>
            </w:ins>
          </w:p>
          <w:p w14:paraId="1C525581" w14:textId="77777777" w:rsidR="006634C0" w:rsidRDefault="006634C0" w:rsidP="006634C0">
            <w:pPr>
              <w:spacing w:after="0"/>
              <w:jc w:val="center"/>
              <w:rPr>
                <w:ins w:id="2062" w:author="Huawei" w:date="2023-05-15T12:10:00Z"/>
                <w:rFonts w:ascii="Arial" w:hAnsi="Arial" w:cs="Arial"/>
                <w:bCs/>
                <w:color w:val="000000"/>
                <w:sz w:val="18"/>
                <w:szCs w:val="18"/>
                <w:lang w:eastAsia="zh-CN"/>
              </w:rPr>
            </w:pPr>
            <w:ins w:id="2063" w:author="Huawei" w:date="2023-05-15T12:10:00Z">
              <w:r>
                <w:rPr>
                  <w:rFonts w:ascii="Arial" w:hAnsi="Arial" w:cs="Arial"/>
                  <w:bCs/>
                  <w:color w:val="000000"/>
                  <w:sz w:val="18"/>
                  <w:szCs w:val="18"/>
                  <w:lang w:eastAsia="zh-CN"/>
                </w:rPr>
                <w:t>direct-hit</w:t>
              </w:r>
            </w:ins>
          </w:p>
        </w:tc>
      </w:tr>
      <w:tr w:rsidR="006634C0" w14:paraId="3C2DA570" w14:textId="77777777" w:rsidTr="006634C0">
        <w:trPr>
          <w:trHeight w:val="300"/>
          <w:jc w:val="center"/>
          <w:ins w:id="2064" w:author="Huawei" w:date="2023-05-15T12:10:00Z"/>
        </w:trPr>
        <w:tc>
          <w:tcPr>
            <w:tcW w:w="0" w:type="auto"/>
            <w:tcBorders>
              <w:top w:val="single" w:sz="4" w:space="0" w:color="auto"/>
              <w:left w:val="single" w:sz="4" w:space="0" w:color="auto"/>
              <w:bottom w:val="single" w:sz="4" w:space="0" w:color="auto"/>
              <w:right w:val="single" w:sz="4" w:space="0" w:color="auto"/>
            </w:tcBorders>
            <w:vAlign w:val="center"/>
          </w:tcPr>
          <w:p w14:paraId="2A04613E" w14:textId="77777777" w:rsidR="006634C0" w:rsidRDefault="006634C0" w:rsidP="006634C0">
            <w:pPr>
              <w:spacing w:after="0"/>
              <w:jc w:val="center"/>
              <w:rPr>
                <w:ins w:id="2065" w:author="Huawei" w:date="2023-05-15T12:10:00Z"/>
                <w:rFonts w:ascii="Arial" w:hAnsi="Arial" w:cs="Arial"/>
                <w:sz w:val="18"/>
                <w:szCs w:val="18"/>
                <w:lang w:eastAsia="zh-CN"/>
              </w:rPr>
            </w:pPr>
            <w:ins w:id="2066" w:author="Huawei" w:date="2023-05-15T12:10:00Z">
              <w:r>
                <w:rPr>
                  <w:rFonts w:ascii="Arial" w:hAnsi="Arial" w:cs="Arial"/>
                  <w:sz w:val="18"/>
                  <w:szCs w:val="18"/>
                  <w:lang w:eastAsia="zh-CN"/>
                </w:rPr>
                <w:t>n28</w:t>
              </w:r>
            </w:ins>
          </w:p>
        </w:tc>
        <w:tc>
          <w:tcPr>
            <w:tcW w:w="0" w:type="auto"/>
            <w:tcBorders>
              <w:top w:val="single" w:sz="4" w:space="0" w:color="auto"/>
              <w:left w:val="single" w:sz="4" w:space="0" w:color="auto"/>
              <w:bottom w:val="single" w:sz="4" w:space="0" w:color="auto"/>
              <w:right w:val="single" w:sz="4" w:space="0" w:color="auto"/>
            </w:tcBorders>
            <w:vAlign w:val="center"/>
          </w:tcPr>
          <w:p w14:paraId="051342F2" w14:textId="77777777" w:rsidR="006634C0" w:rsidRDefault="006634C0" w:rsidP="006634C0">
            <w:pPr>
              <w:spacing w:after="0"/>
              <w:jc w:val="center"/>
              <w:rPr>
                <w:ins w:id="2067" w:author="Huawei" w:date="2023-05-15T12:10:00Z"/>
                <w:rFonts w:ascii="Arial" w:hAnsi="Arial" w:cs="Arial"/>
                <w:sz w:val="18"/>
                <w:szCs w:val="18"/>
                <w:lang w:eastAsia="zh-CN"/>
              </w:rPr>
            </w:pPr>
            <w:ins w:id="2068" w:author="Huawei" w:date="2023-05-15T12:10:00Z">
              <w:r>
                <w:rPr>
                  <w:rFonts w:ascii="Arial" w:hAnsi="Arial" w:cs="Arial"/>
                  <w:sz w:val="18"/>
                  <w:szCs w:val="18"/>
                  <w:lang w:eastAsia="zh-CN"/>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EFBF2F6" w14:textId="77777777" w:rsidR="006634C0" w:rsidRDefault="006634C0" w:rsidP="006634C0">
            <w:pPr>
              <w:spacing w:after="0"/>
              <w:jc w:val="center"/>
              <w:rPr>
                <w:ins w:id="2069" w:author="Huawei" w:date="2023-05-15T12:10:00Z"/>
                <w:rFonts w:ascii="Arial" w:hAnsi="Arial" w:cs="Arial"/>
                <w:bCs/>
                <w:sz w:val="18"/>
                <w:szCs w:val="18"/>
                <w:lang w:eastAsia="zh-CN"/>
              </w:rPr>
            </w:pPr>
            <w:ins w:id="2070" w:author="Huawei" w:date="2023-05-15T12: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32A4B849" w14:textId="77777777" w:rsidR="006634C0" w:rsidRDefault="006634C0" w:rsidP="006634C0">
            <w:pPr>
              <w:spacing w:after="0"/>
              <w:jc w:val="center"/>
              <w:rPr>
                <w:ins w:id="2071" w:author="Huawei" w:date="2023-05-15T12:10:00Z"/>
                <w:rFonts w:ascii="Arial" w:hAnsi="Arial" w:cs="Arial"/>
                <w:bCs/>
                <w:sz w:val="18"/>
                <w:szCs w:val="18"/>
                <w:lang w:eastAsia="zh-CN"/>
              </w:rPr>
            </w:pPr>
            <w:ins w:id="2072" w:author="Huawei" w:date="2023-05-15T12: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43E9817" w14:textId="77777777" w:rsidR="006634C0" w:rsidRDefault="006634C0" w:rsidP="006634C0">
            <w:pPr>
              <w:spacing w:after="0"/>
              <w:jc w:val="center"/>
              <w:rPr>
                <w:ins w:id="2073" w:author="Huawei" w:date="2023-05-15T12:10:00Z"/>
                <w:rFonts w:ascii="Arial" w:hAnsi="Arial" w:cs="Arial"/>
                <w:bCs/>
                <w:sz w:val="18"/>
                <w:szCs w:val="18"/>
                <w:lang w:eastAsia="zh-CN"/>
              </w:rPr>
            </w:pPr>
            <w:ins w:id="2074" w:author="Huawei" w:date="2023-05-15T12:10:00Z">
              <w:r>
                <w:rPr>
                  <w:rFonts w:ascii="Arial" w:hAnsi="Arial" w:cs="Arial"/>
                  <w:bCs/>
                  <w:sz w:val="18"/>
                  <w:szCs w:val="18"/>
                  <w:lang w:eastAsia="zh-CN"/>
                </w:rPr>
                <w:t>8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05DA6D0" w14:textId="77777777" w:rsidR="006634C0" w:rsidRDefault="006634C0" w:rsidP="006634C0">
            <w:pPr>
              <w:spacing w:after="0"/>
              <w:jc w:val="center"/>
              <w:rPr>
                <w:ins w:id="2075" w:author="Huawei" w:date="2023-05-15T12:10:00Z"/>
                <w:rFonts w:ascii="Arial" w:hAnsi="Arial" w:cs="Arial"/>
                <w:color w:val="000000"/>
                <w:sz w:val="18"/>
                <w:szCs w:val="18"/>
                <w:lang w:eastAsia="zh-CN"/>
              </w:rPr>
            </w:pPr>
            <w:ins w:id="2076" w:author="Huawei" w:date="2023-05-15T12:10: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3D5482A" w14:textId="77777777" w:rsidR="006634C0" w:rsidRDefault="006634C0" w:rsidP="006634C0">
            <w:pPr>
              <w:spacing w:after="0"/>
              <w:jc w:val="center"/>
              <w:rPr>
                <w:ins w:id="2077" w:author="Huawei" w:date="2023-05-15T12:10:00Z"/>
                <w:rFonts w:ascii="Arial" w:hAnsi="Arial" w:cs="Arial"/>
                <w:bCs/>
                <w:color w:val="000000"/>
                <w:sz w:val="18"/>
                <w:szCs w:val="18"/>
                <w:lang w:eastAsia="zh-CN"/>
              </w:rPr>
            </w:pPr>
            <w:ins w:id="2078" w:author="Huawei" w:date="2023-05-15T12:10:00Z">
              <w:r>
                <w:rPr>
                  <w:rFonts w:ascii="Arial" w:hAnsi="Arial" w:cs="Arial"/>
                  <w:bCs/>
                  <w:color w:val="000000"/>
                  <w:sz w:val="18"/>
                  <w:szCs w:val="18"/>
                  <w:lang w:eastAsia="zh-CN"/>
                </w:rPr>
                <w:t>10.2</w:t>
              </w:r>
            </w:ins>
          </w:p>
        </w:tc>
        <w:tc>
          <w:tcPr>
            <w:tcW w:w="0" w:type="auto"/>
            <w:tcBorders>
              <w:top w:val="single" w:sz="4" w:space="0" w:color="auto"/>
              <w:left w:val="single" w:sz="4" w:space="0" w:color="auto"/>
              <w:bottom w:val="single" w:sz="4" w:space="0" w:color="auto"/>
              <w:right w:val="single" w:sz="4" w:space="0" w:color="auto"/>
            </w:tcBorders>
            <w:vAlign w:val="center"/>
          </w:tcPr>
          <w:p w14:paraId="683E3B7D" w14:textId="77777777" w:rsidR="006634C0" w:rsidRDefault="006634C0" w:rsidP="006634C0">
            <w:pPr>
              <w:spacing w:after="0"/>
              <w:jc w:val="center"/>
              <w:rPr>
                <w:ins w:id="2079" w:author="Huawei" w:date="2023-05-15T12:10:00Z"/>
                <w:rFonts w:ascii="Arial" w:hAnsi="Arial" w:cs="Arial"/>
                <w:bCs/>
                <w:color w:val="000000"/>
                <w:sz w:val="18"/>
                <w:szCs w:val="18"/>
                <w:lang w:eastAsia="zh-CN"/>
              </w:rPr>
            </w:pPr>
            <w:ins w:id="2080" w:author="Huawei" w:date="2023-05-15T12:10:00Z">
              <w:r>
                <w:rPr>
                  <w:rFonts w:ascii="Arial" w:hAnsi="Arial" w:cs="Arial"/>
                  <w:bCs/>
                  <w:color w:val="000000"/>
                  <w:sz w:val="18"/>
                  <w:szCs w:val="18"/>
                  <w:lang w:eastAsia="zh-CN"/>
                </w:rPr>
                <w:t>NOTE 3</w:t>
              </w:r>
            </w:ins>
          </w:p>
        </w:tc>
        <w:tc>
          <w:tcPr>
            <w:tcW w:w="0" w:type="auto"/>
            <w:tcBorders>
              <w:top w:val="single" w:sz="4" w:space="0" w:color="auto"/>
              <w:left w:val="single" w:sz="4" w:space="0" w:color="auto"/>
              <w:bottom w:val="single" w:sz="4" w:space="0" w:color="auto"/>
              <w:right w:val="single" w:sz="4" w:space="0" w:color="auto"/>
            </w:tcBorders>
            <w:vAlign w:val="center"/>
          </w:tcPr>
          <w:p w14:paraId="367D0825" w14:textId="77777777" w:rsidR="006634C0" w:rsidRDefault="006634C0" w:rsidP="006634C0">
            <w:pPr>
              <w:spacing w:after="0"/>
              <w:jc w:val="center"/>
              <w:rPr>
                <w:ins w:id="2081" w:author="Huawei" w:date="2023-05-15T12:10:00Z"/>
                <w:rFonts w:ascii="Arial" w:hAnsi="Arial" w:cs="Arial"/>
                <w:bCs/>
                <w:color w:val="000000"/>
                <w:sz w:val="18"/>
                <w:szCs w:val="18"/>
                <w:lang w:eastAsia="zh-CN"/>
              </w:rPr>
            </w:pPr>
            <w:ins w:id="2082" w:author="Huawei" w:date="2023-05-15T12:10:00Z">
              <w:r>
                <w:rPr>
                  <w:rFonts w:ascii="Arial" w:hAnsi="Arial" w:cs="Arial"/>
                  <w:bCs/>
                  <w:color w:val="000000"/>
                  <w:sz w:val="18"/>
                  <w:szCs w:val="18"/>
                  <w:lang w:eastAsia="zh-CN"/>
                </w:rPr>
                <w:t>UL3/DL1</w:t>
              </w:r>
            </w:ins>
          </w:p>
          <w:p w14:paraId="75AE5632" w14:textId="77777777" w:rsidR="006634C0" w:rsidRDefault="006634C0" w:rsidP="006634C0">
            <w:pPr>
              <w:spacing w:after="0"/>
              <w:jc w:val="center"/>
              <w:rPr>
                <w:ins w:id="2083" w:author="Huawei" w:date="2023-05-15T12:10:00Z"/>
                <w:rFonts w:ascii="Arial" w:hAnsi="Arial" w:cs="Arial"/>
                <w:bCs/>
                <w:color w:val="000000"/>
                <w:sz w:val="18"/>
                <w:szCs w:val="18"/>
                <w:lang w:eastAsia="zh-CN"/>
              </w:rPr>
            </w:pPr>
            <w:ins w:id="2084" w:author="Huawei" w:date="2023-05-15T12:10:00Z">
              <w:r>
                <w:rPr>
                  <w:rFonts w:ascii="Arial" w:hAnsi="Arial" w:cs="Arial"/>
                  <w:bCs/>
                  <w:color w:val="000000"/>
                  <w:sz w:val="18"/>
                  <w:szCs w:val="18"/>
                  <w:lang w:eastAsia="zh-CN"/>
                </w:rPr>
                <w:t>direct-hit</w:t>
              </w:r>
            </w:ins>
          </w:p>
        </w:tc>
      </w:tr>
      <w:tr w:rsidR="006634C0" w14:paraId="4F03CCDC" w14:textId="77777777" w:rsidTr="006634C0">
        <w:trPr>
          <w:trHeight w:val="300"/>
          <w:jc w:val="center"/>
          <w:ins w:id="2085" w:author="Huawei" w:date="2023-05-15T12:10:00Z"/>
        </w:trPr>
        <w:tc>
          <w:tcPr>
            <w:tcW w:w="0" w:type="auto"/>
            <w:tcBorders>
              <w:top w:val="single" w:sz="4" w:space="0" w:color="auto"/>
              <w:left w:val="single" w:sz="4" w:space="0" w:color="auto"/>
              <w:bottom w:val="single" w:sz="4" w:space="0" w:color="auto"/>
              <w:right w:val="single" w:sz="4" w:space="0" w:color="auto"/>
            </w:tcBorders>
            <w:vAlign w:val="center"/>
          </w:tcPr>
          <w:p w14:paraId="3E309B78" w14:textId="77777777" w:rsidR="006634C0" w:rsidRDefault="006634C0" w:rsidP="006634C0">
            <w:pPr>
              <w:spacing w:after="0"/>
              <w:jc w:val="center"/>
              <w:rPr>
                <w:ins w:id="2086" w:author="Huawei" w:date="2023-05-15T12:10:00Z"/>
                <w:rFonts w:ascii="Arial" w:hAnsi="Arial" w:cs="Arial"/>
                <w:sz w:val="18"/>
                <w:szCs w:val="18"/>
                <w:lang w:eastAsia="zh-CN"/>
              </w:rPr>
            </w:pPr>
            <w:ins w:id="2087" w:author="Huawei" w:date="2023-05-15T12:10:00Z">
              <w:r>
                <w:rPr>
                  <w:rFonts w:ascii="Arial" w:hAnsi="Arial" w:cs="Arial"/>
                  <w:sz w:val="18"/>
                  <w:szCs w:val="18"/>
                  <w:lang w:eastAsia="zh-CN"/>
                </w:rPr>
                <w:t>n28</w:t>
              </w:r>
            </w:ins>
          </w:p>
        </w:tc>
        <w:tc>
          <w:tcPr>
            <w:tcW w:w="0" w:type="auto"/>
            <w:tcBorders>
              <w:top w:val="single" w:sz="4" w:space="0" w:color="auto"/>
              <w:left w:val="single" w:sz="4" w:space="0" w:color="auto"/>
              <w:bottom w:val="single" w:sz="4" w:space="0" w:color="auto"/>
              <w:right w:val="single" w:sz="4" w:space="0" w:color="auto"/>
            </w:tcBorders>
            <w:vAlign w:val="center"/>
          </w:tcPr>
          <w:p w14:paraId="69C92601" w14:textId="77777777" w:rsidR="006634C0" w:rsidRDefault="006634C0" w:rsidP="006634C0">
            <w:pPr>
              <w:spacing w:after="0"/>
              <w:jc w:val="center"/>
              <w:rPr>
                <w:ins w:id="2088" w:author="Huawei" w:date="2023-05-15T12:10:00Z"/>
                <w:rFonts w:ascii="Arial" w:hAnsi="Arial" w:cs="Arial"/>
                <w:sz w:val="18"/>
                <w:szCs w:val="18"/>
                <w:lang w:eastAsia="zh-CN"/>
              </w:rPr>
            </w:pPr>
            <w:ins w:id="2089" w:author="Huawei" w:date="2023-05-15T12:10:00Z">
              <w:r>
                <w:rPr>
                  <w:rFonts w:ascii="Arial" w:hAnsi="Arial" w:cs="Arial"/>
                  <w:sz w:val="18"/>
                  <w:szCs w:val="18"/>
                  <w:lang w:eastAsia="zh-CN"/>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4C3E547" w14:textId="77777777" w:rsidR="006634C0" w:rsidRDefault="006634C0" w:rsidP="006634C0">
            <w:pPr>
              <w:spacing w:after="0"/>
              <w:jc w:val="center"/>
              <w:rPr>
                <w:ins w:id="2090" w:author="Huawei" w:date="2023-05-15T12:10:00Z"/>
                <w:rFonts w:ascii="Arial" w:hAnsi="Arial" w:cs="Arial"/>
                <w:bCs/>
                <w:sz w:val="18"/>
                <w:szCs w:val="18"/>
                <w:lang w:eastAsia="zh-CN"/>
              </w:rPr>
            </w:pPr>
            <w:ins w:id="2091" w:author="Huawei" w:date="2023-05-15T12: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4A3FCABB" w14:textId="77777777" w:rsidR="006634C0" w:rsidRDefault="006634C0" w:rsidP="006634C0">
            <w:pPr>
              <w:spacing w:after="0"/>
              <w:jc w:val="center"/>
              <w:rPr>
                <w:ins w:id="2092" w:author="Huawei" w:date="2023-05-15T12:10:00Z"/>
                <w:rFonts w:ascii="Arial" w:hAnsi="Arial" w:cs="Arial"/>
                <w:bCs/>
                <w:sz w:val="18"/>
                <w:szCs w:val="18"/>
                <w:lang w:eastAsia="zh-CN"/>
              </w:rPr>
            </w:pPr>
            <w:ins w:id="2093" w:author="Huawei" w:date="2023-05-15T12: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C513E08" w14:textId="77777777" w:rsidR="006634C0" w:rsidRDefault="006634C0" w:rsidP="006634C0">
            <w:pPr>
              <w:spacing w:after="0"/>
              <w:jc w:val="center"/>
              <w:rPr>
                <w:ins w:id="2094" w:author="Huawei" w:date="2023-05-15T12:10:00Z"/>
                <w:rFonts w:ascii="Arial" w:hAnsi="Arial" w:cs="Arial"/>
                <w:bCs/>
                <w:sz w:val="18"/>
                <w:szCs w:val="18"/>
                <w:lang w:eastAsia="zh-CN"/>
              </w:rPr>
            </w:pPr>
            <w:ins w:id="2095" w:author="Huawei" w:date="2023-05-15T12:10: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3C56112" w14:textId="77777777" w:rsidR="006634C0" w:rsidRDefault="006634C0" w:rsidP="006634C0">
            <w:pPr>
              <w:spacing w:after="0"/>
              <w:jc w:val="center"/>
              <w:rPr>
                <w:ins w:id="2096" w:author="Huawei" w:date="2023-05-15T12:10:00Z"/>
                <w:rFonts w:ascii="Arial" w:hAnsi="Arial" w:cs="Arial"/>
                <w:color w:val="000000"/>
                <w:sz w:val="18"/>
                <w:szCs w:val="18"/>
                <w:lang w:eastAsia="zh-CN"/>
              </w:rPr>
            </w:pPr>
            <w:ins w:id="2097" w:author="Huawei" w:date="2023-05-15T12:10:00Z">
              <w:r>
                <w:rPr>
                  <w:rFonts w:ascii="Arial" w:hAnsi="Arial" w:cs="Arial"/>
                  <w:color w:val="000000"/>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629B0CD" w14:textId="77777777" w:rsidR="006634C0" w:rsidRDefault="006634C0" w:rsidP="006634C0">
            <w:pPr>
              <w:spacing w:after="0"/>
              <w:jc w:val="center"/>
              <w:rPr>
                <w:ins w:id="2098" w:author="Huawei" w:date="2023-05-15T12:10:00Z"/>
                <w:rFonts w:ascii="Arial" w:hAnsi="Arial" w:cs="Arial"/>
                <w:bCs/>
                <w:color w:val="000000"/>
                <w:sz w:val="18"/>
                <w:szCs w:val="18"/>
                <w:lang w:eastAsia="zh-CN"/>
              </w:rPr>
            </w:pPr>
            <w:ins w:id="2099" w:author="Huawei" w:date="2023-05-15T12:10:00Z">
              <w:r>
                <w:rPr>
                  <w:rFonts w:ascii="Arial" w:hAnsi="Arial" w:cs="Arial"/>
                  <w:bCs/>
                  <w:color w:val="000000"/>
                  <w:sz w:val="18"/>
                  <w:szCs w:val="18"/>
                  <w:lang w:eastAsia="zh-CN"/>
                </w:rPr>
                <w:t>5.3</w:t>
              </w:r>
            </w:ins>
          </w:p>
        </w:tc>
        <w:tc>
          <w:tcPr>
            <w:tcW w:w="0" w:type="auto"/>
            <w:tcBorders>
              <w:top w:val="single" w:sz="4" w:space="0" w:color="auto"/>
              <w:left w:val="single" w:sz="4" w:space="0" w:color="auto"/>
              <w:bottom w:val="single" w:sz="4" w:space="0" w:color="auto"/>
              <w:right w:val="single" w:sz="4" w:space="0" w:color="auto"/>
            </w:tcBorders>
            <w:vAlign w:val="center"/>
          </w:tcPr>
          <w:p w14:paraId="68708A54" w14:textId="77777777" w:rsidR="006634C0" w:rsidRDefault="006634C0" w:rsidP="006634C0">
            <w:pPr>
              <w:spacing w:after="0"/>
              <w:jc w:val="center"/>
              <w:rPr>
                <w:ins w:id="2100" w:author="Huawei" w:date="2023-05-15T12:10:00Z"/>
                <w:rFonts w:ascii="Arial" w:hAnsi="Arial" w:cs="Arial"/>
                <w:bCs/>
                <w:color w:val="000000"/>
                <w:sz w:val="18"/>
                <w:szCs w:val="18"/>
                <w:lang w:eastAsia="zh-CN"/>
              </w:rPr>
            </w:pPr>
            <w:ins w:id="2101" w:author="Huawei" w:date="2023-05-15T12:10:00Z">
              <w:r>
                <w:rPr>
                  <w:rFonts w:ascii="Arial" w:hAnsi="Arial" w:cs="Arial"/>
                  <w:bCs/>
                  <w:color w:val="000000"/>
                  <w:sz w:val="18"/>
                  <w:szCs w:val="18"/>
                  <w:lang w:eastAsia="zh-CN"/>
                </w:rPr>
                <w:t>NOTE 3</w:t>
              </w:r>
            </w:ins>
          </w:p>
        </w:tc>
        <w:tc>
          <w:tcPr>
            <w:tcW w:w="0" w:type="auto"/>
            <w:tcBorders>
              <w:top w:val="single" w:sz="4" w:space="0" w:color="auto"/>
              <w:left w:val="single" w:sz="4" w:space="0" w:color="auto"/>
              <w:bottom w:val="single" w:sz="4" w:space="0" w:color="auto"/>
              <w:right w:val="single" w:sz="4" w:space="0" w:color="auto"/>
            </w:tcBorders>
            <w:vAlign w:val="center"/>
          </w:tcPr>
          <w:p w14:paraId="40779AE6" w14:textId="77777777" w:rsidR="006634C0" w:rsidRDefault="006634C0" w:rsidP="006634C0">
            <w:pPr>
              <w:spacing w:after="0"/>
              <w:jc w:val="center"/>
              <w:rPr>
                <w:ins w:id="2102" w:author="Huawei" w:date="2023-05-15T12:10:00Z"/>
                <w:rFonts w:ascii="Arial" w:hAnsi="Arial" w:cs="Arial"/>
                <w:bCs/>
                <w:color w:val="000000"/>
                <w:sz w:val="18"/>
                <w:szCs w:val="18"/>
                <w:lang w:eastAsia="zh-CN"/>
              </w:rPr>
            </w:pPr>
            <w:ins w:id="2103" w:author="Huawei" w:date="2023-05-15T12:10:00Z">
              <w:r>
                <w:rPr>
                  <w:rFonts w:ascii="Arial" w:hAnsi="Arial" w:cs="Arial"/>
                  <w:bCs/>
                  <w:color w:val="000000"/>
                  <w:sz w:val="18"/>
                  <w:szCs w:val="18"/>
                  <w:lang w:eastAsia="zh-CN"/>
                </w:rPr>
                <w:t>UL3/DL1</w:t>
              </w:r>
            </w:ins>
          </w:p>
          <w:p w14:paraId="477E2FFD" w14:textId="77777777" w:rsidR="006634C0" w:rsidRDefault="006634C0" w:rsidP="006634C0">
            <w:pPr>
              <w:spacing w:after="0"/>
              <w:jc w:val="center"/>
              <w:rPr>
                <w:ins w:id="2104" w:author="Huawei" w:date="2023-05-15T12:10:00Z"/>
                <w:rFonts w:ascii="Arial" w:hAnsi="Arial" w:cs="Arial"/>
                <w:bCs/>
                <w:color w:val="000000"/>
                <w:sz w:val="18"/>
                <w:szCs w:val="18"/>
                <w:lang w:eastAsia="zh-CN"/>
              </w:rPr>
            </w:pPr>
            <w:ins w:id="2105" w:author="Huawei" w:date="2023-05-15T12:10:00Z">
              <w:r>
                <w:rPr>
                  <w:rFonts w:ascii="Arial" w:hAnsi="Arial" w:cs="Arial"/>
                  <w:bCs/>
                  <w:color w:val="000000"/>
                  <w:sz w:val="18"/>
                  <w:szCs w:val="18"/>
                  <w:lang w:eastAsia="zh-CN"/>
                </w:rPr>
                <w:t>direct-hit</w:t>
              </w:r>
            </w:ins>
          </w:p>
        </w:tc>
      </w:tr>
      <w:tr w:rsidR="006634C0" w14:paraId="64E11EEC" w14:textId="77777777" w:rsidTr="006634C0">
        <w:trPr>
          <w:trHeight w:val="300"/>
          <w:jc w:val="center"/>
          <w:ins w:id="2106" w:author="Huawei" w:date="2023-05-15T12:10:00Z"/>
        </w:trPr>
        <w:tc>
          <w:tcPr>
            <w:tcW w:w="0" w:type="auto"/>
            <w:tcBorders>
              <w:top w:val="single" w:sz="4" w:space="0" w:color="auto"/>
              <w:left w:val="single" w:sz="4" w:space="0" w:color="auto"/>
              <w:bottom w:val="single" w:sz="4" w:space="0" w:color="auto"/>
              <w:right w:val="single" w:sz="4" w:space="0" w:color="auto"/>
            </w:tcBorders>
            <w:vAlign w:val="center"/>
          </w:tcPr>
          <w:p w14:paraId="5FD6E67E" w14:textId="77777777" w:rsidR="006634C0" w:rsidRDefault="006634C0" w:rsidP="006634C0">
            <w:pPr>
              <w:spacing w:after="0"/>
              <w:jc w:val="center"/>
              <w:rPr>
                <w:ins w:id="2107" w:author="Huawei" w:date="2023-05-15T12:10:00Z"/>
                <w:rFonts w:ascii="Arial" w:hAnsi="Arial" w:cs="Arial"/>
                <w:sz w:val="18"/>
                <w:szCs w:val="18"/>
                <w:lang w:eastAsia="zh-CN"/>
              </w:rPr>
            </w:pPr>
            <w:ins w:id="2108" w:author="Huawei" w:date="2023-05-15T12:10:00Z">
              <w:r>
                <w:rPr>
                  <w:rFonts w:ascii="Arial" w:hAnsi="Arial" w:cs="Arial"/>
                  <w:sz w:val="18"/>
                  <w:szCs w:val="18"/>
                  <w:lang w:eastAsia="zh-CN"/>
                </w:rPr>
                <w:t>n28</w:t>
              </w:r>
            </w:ins>
          </w:p>
        </w:tc>
        <w:tc>
          <w:tcPr>
            <w:tcW w:w="0" w:type="auto"/>
            <w:tcBorders>
              <w:top w:val="single" w:sz="4" w:space="0" w:color="auto"/>
              <w:left w:val="single" w:sz="4" w:space="0" w:color="auto"/>
              <w:bottom w:val="single" w:sz="4" w:space="0" w:color="auto"/>
              <w:right w:val="single" w:sz="4" w:space="0" w:color="auto"/>
            </w:tcBorders>
            <w:vAlign w:val="center"/>
          </w:tcPr>
          <w:p w14:paraId="5255500E" w14:textId="77777777" w:rsidR="006634C0" w:rsidRDefault="006634C0" w:rsidP="006634C0">
            <w:pPr>
              <w:spacing w:after="0"/>
              <w:jc w:val="center"/>
              <w:rPr>
                <w:ins w:id="2109" w:author="Huawei" w:date="2023-05-15T12:10:00Z"/>
                <w:rFonts w:ascii="Arial" w:hAnsi="Arial" w:cs="Arial"/>
                <w:sz w:val="18"/>
                <w:szCs w:val="18"/>
                <w:lang w:eastAsia="zh-CN"/>
              </w:rPr>
            </w:pPr>
            <w:ins w:id="2110" w:author="Huawei" w:date="2023-05-15T12:10:00Z">
              <w:r>
                <w:rPr>
                  <w:rFonts w:ascii="Arial" w:hAnsi="Arial" w:cs="Arial"/>
                  <w:sz w:val="18"/>
                  <w:szCs w:val="18"/>
                  <w:lang w:eastAsia="zh-CN"/>
                </w:rPr>
                <w:t>4</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DED1296" w14:textId="77777777" w:rsidR="006634C0" w:rsidRDefault="006634C0" w:rsidP="006634C0">
            <w:pPr>
              <w:spacing w:after="0"/>
              <w:jc w:val="center"/>
              <w:rPr>
                <w:ins w:id="2111" w:author="Huawei" w:date="2023-05-15T12:10:00Z"/>
                <w:rFonts w:ascii="Arial" w:hAnsi="Arial" w:cs="Arial"/>
                <w:bCs/>
                <w:sz w:val="18"/>
                <w:szCs w:val="18"/>
                <w:lang w:eastAsia="zh-CN"/>
              </w:rPr>
            </w:pPr>
            <w:ins w:id="2112" w:author="Huawei" w:date="2023-05-15T12: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7AEED4BD" w14:textId="77777777" w:rsidR="006634C0" w:rsidRDefault="006634C0" w:rsidP="006634C0">
            <w:pPr>
              <w:spacing w:after="0"/>
              <w:jc w:val="center"/>
              <w:rPr>
                <w:ins w:id="2113" w:author="Huawei" w:date="2023-05-15T12:10:00Z"/>
                <w:rFonts w:ascii="Arial" w:hAnsi="Arial" w:cs="Arial"/>
                <w:bCs/>
                <w:sz w:val="18"/>
                <w:szCs w:val="18"/>
                <w:lang w:eastAsia="zh-CN"/>
              </w:rPr>
            </w:pPr>
            <w:ins w:id="2114" w:author="Huawei" w:date="2023-05-15T12: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764451B" w14:textId="77777777" w:rsidR="006634C0" w:rsidRDefault="006634C0" w:rsidP="006634C0">
            <w:pPr>
              <w:spacing w:after="0"/>
              <w:jc w:val="center"/>
              <w:rPr>
                <w:ins w:id="2115" w:author="Huawei" w:date="2023-05-15T12:10:00Z"/>
                <w:rFonts w:ascii="Arial" w:hAnsi="Arial" w:cs="Arial"/>
                <w:bCs/>
                <w:sz w:val="18"/>
                <w:szCs w:val="18"/>
                <w:lang w:eastAsia="zh-CN"/>
              </w:rPr>
            </w:pPr>
            <w:ins w:id="2116" w:author="Huawei" w:date="2023-05-15T12:10:00Z">
              <w:r>
                <w:rPr>
                  <w:rFonts w:ascii="Arial" w:hAnsi="Arial" w:cs="Arial"/>
                  <w:bCs/>
                  <w:sz w:val="18"/>
                  <w:szCs w:val="18"/>
                  <w:lang w:eastAsia="zh-CN"/>
                </w:rPr>
                <w:t>8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CBBECC2" w14:textId="77777777" w:rsidR="006634C0" w:rsidRDefault="006634C0" w:rsidP="006634C0">
            <w:pPr>
              <w:spacing w:after="0"/>
              <w:jc w:val="center"/>
              <w:rPr>
                <w:ins w:id="2117" w:author="Huawei" w:date="2023-05-15T12:10:00Z"/>
                <w:rFonts w:ascii="Arial" w:hAnsi="Arial" w:cs="Arial"/>
                <w:color w:val="000000"/>
                <w:sz w:val="18"/>
                <w:szCs w:val="18"/>
                <w:lang w:eastAsia="zh-CN"/>
              </w:rPr>
            </w:pPr>
            <w:ins w:id="2118" w:author="Huawei" w:date="2023-05-15T12:10: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076A10B" w14:textId="77777777" w:rsidR="006634C0" w:rsidRDefault="006634C0" w:rsidP="006634C0">
            <w:pPr>
              <w:spacing w:after="0"/>
              <w:jc w:val="center"/>
              <w:rPr>
                <w:ins w:id="2119" w:author="Huawei" w:date="2023-05-15T12:10:00Z"/>
                <w:rFonts w:ascii="Arial" w:hAnsi="Arial" w:cs="Arial"/>
                <w:bCs/>
                <w:color w:val="000000"/>
                <w:sz w:val="18"/>
                <w:szCs w:val="18"/>
                <w:lang w:eastAsia="zh-CN"/>
              </w:rPr>
            </w:pPr>
            <w:ins w:id="2120" w:author="Huawei" w:date="2023-05-15T12:10:00Z">
              <w:r>
                <w:rPr>
                  <w:rFonts w:ascii="Arial" w:hAnsi="Arial" w:cs="Arial"/>
                  <w:bCs/>
                  <w:color w:val="000000"/>
                  <w:sz w:val="18"/>
                  <w:szCs w:val="18"/>
                  <w:lang w:eastAsia="zh-CN"/>
                </w:rPr>
                <w:t>10.2</w:t>
              </w:r>
            </w:ins>
          </w:p>
        </w:tc>
        <w:tc>
          <w:tcPr>
            <w:tcW w:w="0" w:type="auto"/>
            <w:tcBorders>
              <w:top w:val="single" w:sz="4" w:space="0" w:color="auto"/>
              <w:left w:val="single" w:sz="4" w:space="0" w:color="auto"/>
              <w:bottom w:val="single" w:sz="4" w:space="0" w:color="auto"/>
              <w:right w:val="single" w:sz="4" w:space="0" w:color="auto"/>
            </w:tcBorders>
            <w:vAlign w:val="center"/>
          </w:tcPr>
          <w:p w14:paraId="120D29A5" w14:textId="77777777" w:rsidR="006634C0" w:rsidRDefault="006634C0" w:rsidP="006634C0">
            <w:pPr>
              <w:spacing w:after="0"/>
              <w:jc w:val="center"/>
              <w:rPr>
                <w:ins w:id="2121" w:author="Huawei" w:date="2023-05-15T12:10:00Z"/>
                <w:rFonts w:ascii="Arial" w:hAnsi="Arial" w:cs="Arial"/>
                <w:bCs/>
                <w:color w:val="000000"/>
                <w:sz w:val="18"/>
                <w:szCs w:val="18"/>
                <w:lang w:eastAsia="zh-CN"/>
              </w:rPr>
            </w:pPr>
            <w:ins w:id="2122" w:author="Huawei" w:date="2023-05-15T12:10:00Z">
              <w:r>
                <w:rPr>
                  <w:rFonts w:ascii="Arial" w:hAnsi="Arial" w:cs="Arial"/>
                  <w:bCs/>
                  <w:color w:val="000000"/>
                  <w:sz w:val="18"/>
                  <w:szCs w:val="18"/>
                  <w:lang w:eastAsia="zh-CN"/>
                </w:rPr>
                <w:t>NOTE 3</w:t>
              </w:r>
            </w:ins>
          </w:p>
        </w:tc>
        <w:tc>
          <w:tcPr>
            <w:tcW w:w="0" w:type="auto"/>
            <w:tcBorders>
              <w:top w:val="single" w:sz="4" w:space="0" w:color="auto"/>
              <w:left w:val="single" w:sz="4" w:space="0" w:color="auto"/>
              <w:bottom w:val="single" w:sz="4" w:space="0" w:color="auto"/>
              <w:right w:val="single" w:sz="4" w:space="0" w:color="auto"/>
            </w:tcBorders>
            <w:vAlign w:val="center"/>
          </w:tcPr>
          <w:p w14:paraId="1E036228" w14:textId="77777777" w:rsidR="006634C0" w:rsidRDefault="006634C0" w:rsidP="006634C0">
            <w:pPr>
              <w:spacing w:after="0"/>
              <w:jc w:val="center"/>
              <w:rPr>
                <w:ins w:id="2123" w:author="Huawei" w:date="2023-05-15T12:10:00Z"/>
                <w:rFonts w:ascii="Arial" w:hAnsi="Arial" w:cs="Arial"/>
                <w:bCs/>
                <w:color w:val="000000"/>
                <w:sz w:val="18"/>
                <w:szCs w:val="18"/>
                <w:lang w:eastAsia="zh-CN"/>
              </w:rPr>
            </w:pPr>
            <w:ins w:id="2124" w:author="Huawei" w:date="2023-05-15T12:10:00Z">
              <w:r>
                <w:rPr>
                  <w:rFonts w:ascii="Arial" w:hAnsi="Arial" w:cs="Arial"/>
                  <w:bCs/>
                  <w:color w:val="000000"/>
                  <w:sz w:val="18"/>
                  <w:szCs w:val="18"/>
                  <w:lang w:eastAsia="zh-CN"/>
                </w:rPr>
                <w:t>UL3/DL1</w:t>
              </w:r>
            </w:ins>
          </w:p>
          <w:p w14:paraId="02D94963" w14:textId="77777777" w:rsidR="006634C0" w:rsidRDefault="006634C0" w:rsidP="006634C0">
            <w:pPr>
              <w:spacing w:after="0"/>
              <w:jc w:val="center"/>
              <w:rPr>
                <w:ins w:id="2125" w:author="Huawei" w:date="2023-05-15T12:10:00Z"/>
                <w:rFonts w:ascii="Arial" w:hAnsi="Arial" w:cs="Arial"/>
                <w:bCs/>
                <w:color w:val="000000"/>
                <w:sz w:val="18"/>
                <w:szCs w:val="18"/>
                <w:lang w:eastAsia="zh-CN"/>
              </w:rPr>
            </w:pPr>
            <w:ins w:id="2126" w:author="Huawei" w:date="2023-05-15T12:10:00Z">
              <w:r>
                <w:rPr>
                  <w:rFonts w:ascii="Arial" w:hAnsi="Arial" w:cs="Arial"/>
                  <w:bCs/>
                  <w:color w:val="000000"/>
                  <w:sz w:val="18"/>
                  <w:szCs w:val="18"/>
                  <w:lang w:eastAsia="zh-CN"/>
                </w:rPr>
                <w:t>direct-hit</w:t>
              </w:r>
            </w:ins>
          </w:p>
        </w:tc>
      </w:tr>
      <w:tr w:rsidR="006634C0" w14:paraId="61CE015B" w14:textId="77777777" w:rsidTr="006634C0">
        <w:trPr>
          <w:trHeight w:val="300"/>
          <w:jc w:val="center"/>
          <w:ins w:id="2127" w:author="Huawei" w:date="2023-05-15T12:10:00Z"/>
        </w:trPr>
        <w:tc>
          <w:tcPr>
            <w:tcW w:w="0" w:type="auto"/>
            <w:tcBorders>
              <w:top w:val="single" w:sz="4" w:space="0" w:color="auto"/>
              <w:left w:val="single" w:sz="4" w:space="0" w:color="auto"/>
              <w:bottom w:val="single" w:sz="4" w:space="0" w:color="auto"/>
              <w:right w:val="single" w:sz="4" w:space="0" w:color="auto"/>
            </w:tcBorders>
            <w:vAlign w:val="center"/>
          </w:tcPr>
          <w:p w14:paraId="2B6C3A46" w14:textId="77777777" w:rsidR="006634C0" w:rsidRDefault="006634C0" w:rsidP="006634C0">
            <w:pPr>
              <w:spacing w:after="0"/>
              <w:jc w:val="center"/>
              <w:rPr>
                <w:ins w:id="2128" w:author="Huawei" w:date="2023-05-15T12:10:00Z"/>
                <w:rFonts w:ascii="Arial" w:hAnsi="Arial" w:cs="Arial"/>
                <w:sz w:val="18"/>
                <w:szCs w:val="18"/>
                <w:lang w:eastAsia="zh-CN"/>
              </w:rPr>
            </w:pPr>
            <w:ins w:id="2129" w:author="Huawei" w:date="2023-05-15T12:10:00Z">
              <w:r>
                <w:rPr>
                  <w:rFonts w:ascii="Arial" w:hAnsi="Arial" w:cs="Arial"/>
                  <w:sz w:val="18"/>
                  <w:szCs w:val="18"/>
                  <w:lang w:eastAsia="zh-CN"/>
                </w:rPr>
                <w:t>n28</w:t>
              </w:r>
            </w:ins>
          </w:p>
        </w:tc>
        <w:tc>
          <w:tcPr>
            <w:tcW w:w="0" w:type="auto"/>
            <w:tcBorders>
              <w:top w:val="single" w:sz="4" w:space="0" w:color="auto"/>
              <w:left w:val="single" w:sz="4" w:space="0" w:color="auto"/>
              <w:bottom w:val="single" w:sz="4" w:space="0" w:color="auto"/>
              <w:right w:val="single" w:sz="4" w:space="0" w:color="auto"/>
            </w:tcBorders>
            <w:vAlign w:val="center"/>
          </w:tcPr>
          <w:p w14:paraId="7204678B" w14:textId="77777777" w:rsidR="006634C0" w:rsidRDefault="006634C0" w:rsidP="006634C0">
            <w:pPr>
              <w:spacing w:after="0"/>
              <w:jc w:val="center"/>
              <w:rPr>
                <w:ins w:id="2130" w:author="Huawei" w:date="2023-05-15T12:10:00Z"/>
                <w:rFonts w:ascii="Arial" w:hAnsi="Arial" w:cs="Arial"/>
                <w:sz w:val="18"/>
                <w:szCs w:val="18"/>
                <w:lang w:eastAsia="zh-CN"/>
              </w:rPr>
            </w:pPr>
            <w:ins w:id="2131" w:author="Huawei" w:date="2023-05-15T12:10:00Z">
              <w:r>
                <w:rPr>
                  <w:rFonts w:ascii="Arial" w:hAnsi="Arial" w:cs="Arial"/>
                  <w:sz w:val="18"/>
                  <w:szCs w:val="18"/>
                  <w:lang w:eastAsia="zh-CN"/>
                </w:rPr>
                <w:t>4</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E0530B7" w14:textId="77777777" w:rsidR="006634C0" w:rsidRDefault="006634C0" w:rsidP="006634C0">
            <w:pPr>
              <w:spacing w:after="0"/>
              <w:jc w:val="center"/>
              <w:rPr>
                <w:ins w:id="2132" w:author="Huawei" w:date="2023-05-15T12:10:00Z"/>
                <w:rFonts w:ascii="Arial" w:hAnsi="Arial" w:cs="Arial"/>
                <w:bCs/>
                <w:sz w:val="18"/>
                <w:szCs w:val="18"/>
                <w:lang w:eastAsia="zh-CN"/>
              </w:rPr>
            </w:pPr>
            <w:ins w:id="2133" w:author="Huawei" w:date="2023-05-15T12: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182AA1A4" w14:textId="77777777" w:rsidR="006634C0" w:rsidRDefault="006634C0" w:rsidP="006634C0">
            <w:pPr>
              <w:spacing w:after="0"/>
              <w:jc w:val="center"/>
              <w:rPr>
                <w:ins w:id="2134" w:author="Huawei" w:date="2023-05-15T12:10:00Z"/>
                <w:rFonts w:ascii="Arial" w:hAnsi="Arial" w:cs="Arial"/>
                <w:bCs/>
                <w:sz w:val="18"/>
                <w:szCs w:val="18"/>
                <w:lang w:eastAsia="zh-CN"/>
              </w:rPr>
            </w:pPr>
            <w:ins w:id="2135" w:author="Huawei" w:date="2023-05-15T12: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687DD28" w14:textId="77777777" w:rsidR="006634C0" w:rsidRDefault="006634C0" w:rsidP="006634C0">
            <w:pPr>
              <w:spacing w:after="0"/>
              <w:jc w:val="center"/>
              <w:rPr>
                <w:ins w:id="2136" w:author="Huawei" w:date="2023-05-15T12:10:00Z"/>
                <w:rFonts w:ascii="Arial" w:hAnsi="Arial" w:cs="Arial"/>
                <w:bCs/>
                <w:sz w:val="18"/>
                <w:szCs w:val="18"/>
                <w:lang w:eastAsia="zh-CN"/>
              </w:rPr>
            </w:pPr>
            <w:ins w:id="2137" w:author="Huawei" w:date="2023-05-15T12:10: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53C1370" w14:textId="77777777" w:rsidR="006634C0" w:rsidRDefault="006634C0" w:rsidP="006634C0">
            <w:pPr>
              <w:spacing w:after="0"/>
              <w:jc w:val="center"/>
              <w:rPr>
                <w:ins w:id="2138" w:author="Huawei" w:date="2023-05-15T12:10:00Z"/>
                <w:rFonts w:ascii="Arial" w:hAnsi="Arial" w:cs="Arial"/>
                <w:color w:val="000000"/>
                <w:sz w:val="18"/>
                <w:szCs w:val="18"/>
                <w:lang w:eastAsia="zh-CN"/>
              </w:rPr>
            </w:pPr>
            <w:ins w:id="2139" w:author="Huawei" w:date="2023-05-15T12:10:00Z">
              <w:r>
                <w:rPr>
                  <w:rFonts w:ascii="Arial" w:hAnsi="Arial" w:cs="Arial"/>
                  <w:color w:val="000000"/>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CC2633D" w14:textId="77777777" w:rsidR="006634C0" w:rsidRDefault="006634C0" w:rsidP="006634C0">
            <w:pPr>
              <w:spacing w:after="0"/>
              <w:jc w:val="center"/>
              <w:rPr>
                <w:ins w:id="2140" w:author="Huawei" w:date="2023-05-15T12:10:00Z"/>
                <w:rFonts w:ascii="Arial" w:hAnsi="Arial" w:cs="Arial"/>
                <w:bCs/>
                <w:color w:val="000000"/>
                <w:sz w:val="18"/>
                <w:szCs w:val="18"/>
                <w:lang w:eastAsia="zh-CN"/>
              </w:rPr>
            </w:pPr>
            <w:ins w:id="2141" w:author="Huawei" w:date="2023-05-15T12:10:00Z">
              <w:r>
                <w:rPr>
                  <w:rFonts w:ascii="Arial" w:hAnsi="Arial" w:cs="Arial"/>
                  <w:bCs/>
                  <w:color w:val="000000"/>
                  <w:sz w:val="18"/>
                  <w:szCs w:val="18"/>
                  <w:lang w:eastAsia="zh-CN"/>
                </w:rPr>
                <w:t>5.3</w:t>
              </w:r>
            </w:ins>
          </w:p>
        </w:tc>
        <w:tc>
          <w:tcPr>
            <w:tcW w:w="0" w:type="auto"/>
            <w:tcBorders>
              <w:top w:val="single" w:sz="4" w:space="0" w:color="auto"/>
              <w:left w:val="single" w:sz="4" w:space="0" w:color="auto"/>
              <w:bottom w:val="single" w:sz="4" w:space="0" w:color="auto"/>
              <w:right w:val="single" w:sz="4" w:space="0" w:color="auto"/>
            </w:tcBorders>
            <w:vAlign w:val="center"/>
          </w:tcPr>
          <w:p w14:paraId="0865F3CE" w14:textId="77777777" w:rsidR="006634C0" w:rsidRDefault="006634C0" w:rsidP="006634C0">
            <w:pPr>
              <w:spacing w:after="0"/>
              <w:jc w:val="center"/>
              <w:rPr>
                <w:ins w:id="2142" w:author="Huawei" w:date="2023-05-15T12:10:00Z"/>
                <w:rFonts w:ascii="Arial" w:hAnsi="Arial" w:cs="Arial"/>
                <w:bCs/>
                <w:color w:val="000000"/>
                <w:sz w:val="18"/>
                <w:szCs w:val="18"/>
                <w:lang w:eastAsia="zh-CN"/>
              </w:rPr>
            </w:pPr>
            <w:ins w:id="2143" w:author="Huawei" w:date="2023-05-15T12:10:00Z">
              <w:r>
                <w:rPr>
                  <w:rFonts w:ascii="Arial" w:hAnsi="Arial" w:cs="Arial"/>
                  <w:bCs/>
                  <w:color w:val="000000"/>
                  <w:sz w:val="18"/>
                  <w:szCs w:val="18"/>
                  <w:lang w:eastAsia="zh-CN"/>
                </w:rPr>
                <w:t>NOTE 3</w:t>
              </w:r>
            </w:ins>
          </w:p>
        </w:tc>
        <w:tc>
          <w:tcPr>
            <w:tcW w:w="0" w:type="auto"/>
            <w:tcBorders>
              <w:top w:val="single" w:sz="4" w:space="0" w:color="auto"/>
              <w:left w:val="single" w:sz="4" w:space="0" w:color="auto"/>
              <w:bottom w:val="single" w:sz="4" w:space="0" w:color="auto"/>
              <w:right w:val="single" w:sz="4" w:space="0" w:color="auto"/>
            </w:tcBorders>
            <w:vAlign w:val="center"/>
          </w:tcPr>
          <w:p w14:paraId="4A46D4BE" w14:textId="77777777" w:rsidR="006634C0" w:rsidRDefault="006634C0" w:rsidP="006634C0">
            <w:pPr>
              <w:spacing w:after="0"/>
              <w:jc w:val="center"/>
              <w:rPr>
                <w:ins w:id="2144" w:author="Huawei" w:date="2023-05-15T12:10:00Z"/>
                <w:rFonts w:ascii="Arial" w:hAnsi="Arial" w:cs="Arial"/>
                <w:bCs/>
                <w:color w:val="000000"/>
                <w:sz w:val="18"/>
                <w:szCs w:val="18"/>
                <w:lang w:eastAsia="zh-CN"/>
              </w:rPr>
            </w:pPr>
            <w:ins w:id="2145" w:author="Huawei" w:date="2023-05-15T12:10:00Z">
              <w:r>
                <w:rPr>
                  <w:rFonts w:ascii="Arial" w:hAnsi="Arial" w:cs="Arial"/>
                  <w:bCs/>
                  <w:color w:val="000000"/>
                  <w:sz w:val="18"/>
                  <w:szCs w:val="18"/>
                  <w:lang w:eastAsia="zh-CN"/>
                </w:rPr>
                <w:t>UL3/DL1</w:t>
              </w:r>
            </w:ins>
          </w:p>
          <w:p w14:paraId="1A5C4BA0" w14:textId="77777777" w:rsidR="006634C0" w:rsidRDefault="006634C0" w:rsidP="006634C0">
            <w:pPr>
              <w:spacing w:after="0"/>
              <w:jc w:val="center"/>
              <w:rPr>
                <w:ins w:id="2146" w:author="Huawei" w:date="2023-05-15T12:10:00Z"/>
                <w:rFonts w:ascii="Arial" w:hAnsi="Arial" w:cs="Arial"/>
                <w:bCs/>
                <w:color w:val="000000"/>
                <w:sz w:val="18"/>
                <w:szCs w:val="18"/>
                <w:lang w:eastAsia="zh-CN"/>
              </w:rPr>
            </w:pPr>
            <w:ins w:id="2147" w:author="Huawei" w:date="2023-05-15T12:10:00Z">
              <w:r>
                <w:rPr>
                  <w:rFonts w:ascii="Arial" w:hAnsi="Arial" w:cs="Arial"/>
                  <w:bCs/>
                  <w:color w:val="000000"/>
                  <w:sz w:val="18"/>
                  <w:szCs w:val="18"/>
                  <w:lang w:eastAsia="zh-CN"/>
                </w:rPr>
                <w:t>direct-hit</w:t>
              </w:r>
            </w:ins>
          </w:p>
        </w:tc>
      </w:tr>
      <w:tr w:rsidR="006634C0" w14:paraId="7BD01FEF" w14:textId="77777777" w:rsidTr="006634C0">
        <w:trPr>
          <w:trHeight w:val="300"/>
          <w:jc w:val="center"/>
          <w:ins w:id="2148" w:author="Huawei" w:date="2023-05-15T12:10:00Z"/>
        </w:trPr>
        <w:tc>
          <w:tcPr>
            <w:tcW w:w="0" w:type="auto"/>
            <w:tcBorders>
              <w:top w:val="single" w:sz="4" w:space="0" w:color="auto"/>
              <w:left w:val="single" w:sz="4" w:space="0" w:color="auto"/>
              <w:bottom w:val="single" w:sz="4" w:space="0" w:color="auto"/>
              <w:right w:val="single" w:sz="4" w:space="0" w:color="auto"/>
            </w:tcBorders>
            <w:vAlign w:val="center"/>
          </w:tcPr>
          <w:p w14:paraId="3716DDCB" w14:textId="77777777" w:rsidR="006634C0" w:rsidRDefault="006634C0" w:rsidP="006634C0">
            <w:pPr>
              <w:spacing w:after="0"/>
              <w:jc w:val="center"/>
              <w:rPr>
                <w:ins w:id="2149" w:author="Huawei" w:date="2023-05-15T12:10:00Z"/>
                <w:rFonts w:ascii="Arial" w:hAnsi="Arial" w:cs="Arial"/>
                <w:sz w:val="18"/>
                <w:szCs w:val="18"/>
                <w:lang w:eastAsia="zh-CN"/>
              </w:rPr>
            </w:pPr>
            <w:ins w:id="2150" w:author="Huawei" w:date="2023-05-15T12:10:00Z">
              <w:r>
                <w:rPr>
                  <w:rFonts w:ascii="Arial" w:hAnsi="Arial" w:cs="Arial"/>
                  <w:sz w:val="18"/>
                  <w:szCs w:val="18"/>
                  <w:lang w:eastAsia="zh-CN"/>
                </w:rPr>
                <w:t>n28</w:t>
              </w:r>
            </w:ins>
          </w:p>
        </w:tc>
        <w:tc>
          <w:tcPr>
            <w:tcW w:w="0" w:type="auto"/>
            <w:tcBorders>
              <w:top w:val="single" w:sz="4" w:space="0" w:color="auto"/>
              <w:left w:val="single" w:sz="4" w:space="0" w:color="auto"/>
              <w:bottom w:val="single" w:sz="4" w:space="0" w:color="auto"/>
              <w:right w:val="single" w:sz="4" w:space="0" w:color="auto"/>
            </w:tcBorders>
            <w:vAlign w:val="center"/>
          </w:tcPr>
          <w:p w14:paraId="03479781" w14:textId="77777777" w:rsidR="006634C0" w:rsidRDefault="006634C0" w:rsidP="006634C0">
            <w:pPr>
              <w:spacing w:after="0"/>
              <w:jc w:val="center"/>
              <w:rPr>
                <w:ins w:id="2151" w:author="Huawei" w:date="2023-05-15T12:10:00Z"/>
                <w:rFonts w:ascii="Arial" w:hAnsi="Arial" w:cs="Arial"/>
                <w:sz w:val="18"/>
                <w:szCs w:val="18"/>
                <w:lang w:eastAsia="zh-CN"/>
              </w:rPr>
            </w:pPr>
            <w:ins w:id="2152" w:author="Huawei" w:date="2023-05-15T12:10:00Z">
              <w:r>
                <w:rPr>
                  <w:rFonts w:ascii="Arial" w:hAnsi="Arial" w:cs="Arial"/>
                  <w:sz w:val="18"/>
                  <w:szCs w:val="18"/>
                  <w:lang w:eastAsia="zh-CN"/>
                </w:rPr>
                <w:t>11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C8BF2C6" w14:textId="77777777" w:rsidR="006634C0" w:rsidRDefault="006634C0" w:rsidP="006634C0">
            <w:pPr>
              <w:spacing w:after="0"/>
              <w:jc w:val="center"/>
              <w:rPr>
                <w:ins w:id="2153" w:author="Huawei" w:date="2023-05-15T12:10:00Z"/>
                <w:rFonts w:ascii="Arial" w:hAnsi="Arial" w:cs="Arial"/>
                <w:bCs/>
                <w:sz w:val="18"/>
                <w:szCs w:val="18"/>
                <w:lang w:eastAsia="zh-CN"/>
              </w:rPr>
            </w:pPr>
            <w:ins w:id="2154" w:author="Huawei" w:date="2023-05-15T12: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4FED77A3" w14:textId="77777777" w:rsidR="006634C0" w:rsidRDefault="006634C0" w:rsidP="006634C0">
            <w:pPr>
              <w:spacing w:after="0"/>
              <w:jc w:val="center"/>
              <w:rPr>
                <w:ins w:id="2155" w:author="Huawei" w:date="2023-05-15T12:10:00Z"/>
                <w:rFonts w:ascii="Arial" w:hAnsi="Arial" w:cs="Arial"/>
                <w:bCs/>
                <w:sz w:val="18"/>
                <w:szCs w:val="18"/>
                <w:lang w:eastAsia="zh-CN"/>
              </w:rPr>
            </w:pPr>
            <w:ins w:id="2156" w:author="Huawei" w:date="2023-05-15T12: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41393BC" w14:textId="77777777" w:rsidR="006634C0" w:rsidRDefault="006634C0" w:rsidP="006634C0">
            <w:pPr>
              <w:spacing w:after="0"/>
              <w:jc w:val="center"/>
              <w:rPr>
                <w:ins w:id="2157" w:author="Huawei" w:date="2023-05-15T12:10:00Z"/>
                <w:rFonts w:ascii="Arial" w:hAnsi="Arial" w:cs="Arial"/>
                <w:bCs/>
                <w:sz w:val="18"/>
                <w:szCs w:val="18"/>
                <w:lang w:eastAsia="zh-CN"/>
              </w:rPr>
            </w:pPr>
            <w:ins w:id="2158" w:author="Huawei" w:date="2023-05-15T12:10:00Z">
              <w:r>
                <w:rPr>
                  <w:rFonts w:ascii="Arial" w:hAnsi="Arial" w:cs="Arial"/>
                  <w:bCs/>
                  <w:sz w:val="18"/>
                  <w:szCs w:val="18"/>
                  <w:lang w:eastAsia="zh-CN"/>
                </w:rPr>
                <w:t>12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E17863C" w14:textId="77777777" w:rsidR="006634C0" w:rsidRDefault="006634C0" w:rsidP="006634C0">
            <w:pPr>
              <w:spacing w:after="0"/>
              <w:jc w:val="center"/>
              <w:rPr>
                <w:ins w:id="2159" w:author="Huawei" w:date="2023-05-15T12:10:00Z"/>
                <w:rFonts w:ascii="Arial" w:hAnsi="Arial" w:cs="Arial"/>
                <w:color w:val="000000"/>
                <w:sz w:val="18"/>
                <w:szCs w:val="18"/>
                <w:lang w:eastAsia="zh-CN"/>
              </w:rPr>
            </w:pPr>
            <w:ins w:id="2160" w:author="Huawei" w:date="2023-05-15T12:10: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7859E10" w14:textId="77777777" w:rsidR="006634C0" w:rsidRDefault="006634C0" w:rsidP="006634C0">
            <w:pPr>
              <w:spacing w:after="0"/>
              <w:jc w:val="center"/>
              <w:rPr>
                <w:ins w:id="2161" w:author="Huawei" w:date="2023-05-15T12:10:00Z"/>
                <w:rFonts w:ascii="Arial" w:hAnsi="Arial" w:cs="Arial"/>
                <w:bCs/>
                <w:color w:val="000000"/>
                <w:sz w:val="18"/>
                <w:szCs w:val="18"/>
                <w:lang w:eastAsia="zh-CN"/>
              </w:rPr>
            </w:pPr>
            <w:ins w:id="2162" w:author="Huawei" w:date="2023-05-15T12:10:00Z">
              <w:r>
                <w:rPr>
                  <w:rFonts w:ascii="Arial" w:hAnsi="Arial" w:cs="Arial"/>
                  <w:bCs/>
                  <w:color w:val="000000"/>
                  <w:sz w:val="18"/>
                  <w:szCs w:val="18"/>
                  <w:lang w:eastAsia="zh-CN"/>
                </w:rPr>
                <w:t>24.8</w:t>
              </w:r>
            </w:ins>
          </w:p>
        </w:tc>
        <w:tc>
          <w:tcPr>
            <w:tcW w:w="0" w:type="auto"/>
            <w:tcBorders>
              <w:top w:val="single" w:sz="4" w:space="0" w:color="auto"/>
              <w:left w:val="single" w:sz="4" w:space="0" w:color="auto"/>
              <w:bottom w:val="single" w:sz="4" w:space="0" w:color="auto"/>
              <w:right w:val="single" w:sz="4" w:space="0" w:color="auto"/>
            </w:tcBorders>
            <w:vAlign w:val="center"/>
          </w:tcPr>
          <w:p w14:paraId="6C0DA5B9" w14:textId="77777777" w:rsidR="006634C0" w:rsidRDefault="006634C0" w:rsidP="006634C0">
            <w:pPr>
              <w:spacing w:after="0"/>
              <w:jc w:val="center"/>
              <w:rPr>
                <w:ins w:id="2163" w:author="Huawei" w:date="2023-05-15T12:10:00Z"/>
                <w:rFonts w:ascii="Arial" w:hAnsi="Arial" w:cs="Arial"/>
                <w:bCs/>
                <w:color w:val="000000"/>
                <w:sz w:val="18"/>
                <w:szCs w:val="18"/>
                <w:lang w:eastAsia="zh-CN"/>
              </w:rPr>
            </w:pPr>
            <w:ins w:id="2164" w:author="Huawei" w:date="2023-05-15T12:10: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tcPr>
          <w:p w14:paraId="629BA935" w14:textId="77777777" w:rsidR="006634C0" w:rsidRDefault="006634C0" w:rsidP="006634C0">
            <w:pPr>
              <w:spacing w:after="0"/>
              <w:jc w:val="center"/>
              <w:rPr>
                <w:ins w:id="2165" w:author="Huawei" w:date="2023-05-15T12:10:00Z"/>
                <w:rFonts w:ascii="Arial" w:hAnsi="Arial" w:cs="Arial"/>
                <w:bCs/>
                <w:color w:val="000000"/>
                <w:sz w:val="18"/>
                <w:szCs w:val="18"/>
                <w:lang w:eastAsia="zh-CN"/>
              </w:rPr>
            </w:pPr>
            <w:ins w:id="2166" w:author="Huawei" w:date="2023-05-15T12:10:00Z">
              <w:r>
                <w:rPr>
                  <w:rFonts w:ascii="Arial" w:hAnsi="Arial" w:cs="Arial"/>
                  <w:bCs/>
                  <w:color w:val="000000"/>
                  <w:sz w:val="18"/>
                  <w:szCs w:val="18"/>
                  <w:lang w:eastAsia="zh-CN"/>
                </w:rPr>
                <w:t>UL2/DL1</w:t>
              </w:r>
            </w:ins>
          </w:p>
          <w:p w14:paraId="08B751F7" w14:textId="77777777" w:rsidR="006634C0" w:rsidRDefault="006634C0" w:rsidP="006634C0">
            <w:pPr>
              <w:spacing w:after="0"/>
              <w:jc w:val="center"/>
              <w:rPr>
                <w:ins w:id="2167" w:author="Huawei" w:date="2023-05-15T12:10:00Z"/>
                <w:rFonts w:ascii="Arial" w:hAnsi="Arial" w:cs="Arial"/>
                <w:bCs/>
                <w:color w:val="000000"/>
                <w:sz w:val="18"/>
                <w:szCs w:val="18"/>
                <w:lang w:eastAsia="zh-CN"/>
              </w:rPr>
            </w:pPr>
            <w:ins w:id="2168" w:author="Huawei" w:date="2023-05-15T12:10:00Z">
              <w:r>
                <w:rPr>
                  <w:rFonts w:ascii="Arial" w:hAnsi="Arial" w:cs="Arial"/>
                  <w:bCs/>
                  <w:color w:val="000000"/>
                  <w:sz w:val="18"/>
                  <w:szCs w:val="18"/>
                  <w:lang w:eastAsia="zh-CN"/>
                </w:rPr>
                <w:t>direct-hit</w:t>
              </w:r>
            </w:ins>
          </w:p>
        </w:tc>
      </w:tr>
      <w:tr w:rsidR="006634C0" w14:paraId="1321268D" w14:textId="77777777" w:rsidTr="006634C0">
        <w:trPr>
          <w:trHeight w:val="300"/>
          <w:jc w:val="center"/>
          <w:ins w:id="2169" w:author="Huawei" w:date="2023-05-15T12:10:00Z"/>
        </w:trPr>
        <w:tc>
          <w:tcPr>
            <w:tcW w:w="0" w:type="auto"/>
            <w:tcBorders>
              <w:top w:val="single" w:sz="4" w:space="0" w:color="auto"/>
              <w:left w:val="single" w:sz="4" w:space="0" w:color="auto"/>
              <w:bottom w:val="single" w:sz="4" w:space="0" w:color="auto"/>
              <w:right w:val="single" w:sz="4" w:space="0" w:color="auto"/>
            </w:tcBorders>
            <w:vAlign w:val="center"/>
          </w:tcPr>
          <w:p w14:paraId="7A65FE4B" w14:textId="77777777" w:rsidR="006634C0" w:rsidRDefault="006634C0" w:rsidP="006634C0">
            <w:pPr>
              <w:spacing w:after="0"/>
              <w:jc w:val="center"/>
              <w:rPr>
                <w:ins w:id="2170" w:author="Huawei" w:date="2023-05-15T12:10:00Z"/>
                <w:rFonts w:ascii="Arial" w:hAnsi="Arial" w:cs="Arial"/>
                <w:sz w:val="18"/>
                <w:szCs w:val="18"/>
                <w:lang w:eastAsia="zh-CN"/>
              </w:rPr>
            </w:pPr>
            <w:ins w:id="2171" w:author="Huawei" w:date="2023-05-15T12:10:00Z">
              <w:r>
                <w:rPr>
                  <w:rFonts w:ascii="Arial" w:hAnsi="Arial" w:cs="Arial"/>
                  <w:sz w:val="18"/>
                  <w:szCs w:val="18"/>
                  <w:lang w:eastAsia="zh-CN"/>
                </w:rPr>
                <w:t>n28</w:t>
              </w:r>
            </w:ins>
          </w:p>
        </w:tc>
        <w:tc>
          <w:tcPr>
            <w:tcW w:w="0" w:type="auto"/>
            <w:tcBorders>
              <w:top w:val="single" w:sz="4" w:space="0" w:color="auto"/>
              <w:left w:val="single" w:sz="4" w:space="0" w:color="auto"/>
              <w:bottom w:val="single" w:sz="4" w:space="0" w:color="auto"/>
              <w:right w:val="single" w:sz="4" w:space="0" w:color="auto"/>
            </w:tcBorders>
            <w:vAlign w:val="center"/>
          </w:tcPr>
          <w:p w14:paraId="35D987CC" w14:textId="77777777" w:rsidR="006634C0" w:rsidRDefault="006634C0" w:rsidP="006634C0">
            <w:pPr>
              <w:spacing w:after="0"/>
              <w:jc w:val="center"/>
              <w:rPr>
                <w:ins w:id="2172" w:author="Huawei" w:date="2023-05-15T12:10:00Z"/>
                <w:rFonts w:ascii="Arial" w:hAnsi="Arial" w:cs="Arial"/>
                <w:sz w:val="18"/>
                <w:szCs w:val="18"/>
                <w:lang w:eastAsia="zh-CN"/>
              </w:rPr>
            </w:pPr>
            <w:ins w:id="2173" w:author="Huawei" w:date="2023-05-15T12:10:00Z">
              <w:r>
                <w:rPr>
                  <w:rFonts w:ascii="Arial" w:hAnsi="Arial" w:cs="Arial"/>
                  <w:sz w:val="18"/>
                  <w:szCs w:val="18"/>
                  <w:lang w:eastAsia="zh-CN"/>
                </w:rPr>
                <w:t>11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53B5D05" w14:textId="77777777" w:rsidR="006634C0" w:rsidRDefault="006634C0" w:rsidP="006634C0">
            <w:pPr>
              <w:spacing w:after="0"/>
              <w:jc w:val="center"/>
              <w:rPr>
                <w:ins w:id="2174" w:author="Huawei" w:date="2023-05-15T12:10:00Z"/>
                <w:rFonts w:ascii="Arial" w:hAnsi="Arial" w:cs="Arial"/>
                <w:bCs/>
                <w:sz w:val="18"/>
                <w:szCs w:val="18"/>
                <w:lang w:eastAsia="zh-CN"/>
              </w:rPr>
            </w:pPr>
            <w:ins w:id="2175" w:author="Huawei" w:date="2023-05-15T12: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016C86B3" w14:textId="77777777" w:rsidR="006634C0" w:rsidRDefault="006634C0" w:rsidP="006634C0">
            <w:pPr>
              <w:spacing w:after="0"/>
              <w:jc w:val="center"/>
              <w:rPr>
                <w:ins w:id="2176" w:author="Huawei" w:date="2023-05-15T12:10:00Z"/>
                <w:rFonts w:ascii="Arial" w:hAnsi="Arial" w:cs="Arial"/>
                <w:bCs/>
                <w:sz w:val="18"/>
                <w:szCs w:val="18"/>
                <w:lang w:eastAsia="zh-CN"/>
              </w:rPr>
            </w:pPr>
            <w:ins w:id="2177" w:author="Huawei" w:date="2023-05-15T12: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B783A7F" w14:textId="77777777" w:rsidR="006634C0" w:rsidRDefault="006634C0" w:rsidP="006634C0">
            <w:pPr>
              <w:spacing w:after="0"/>
              <w:jc w:val="center"/>
              <w:rPr>
                <w:ins w:id="2178" w:author="Huawei" w:date="2023-05-15T12:10:00Z"/>
                <w:rFonts w:ascii="Arial" w:hAnsi="Arial" w:cs="Arial"/>
                <w:bCs/>
                <w:sz w:val="18"/>
                <w:szCs w:val="18"/>
                <w:lang w:eastAsia="zh-CN"/>
              </w:rPr>
            </w:pPr>
            <w:ins w:id="2179" w:author="Huawei" w:date="2023-05-15T12:10: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E690032" w14:textId="77777777" w:rsidR="006634C0" w:rsidRDefault="006634C0" w:rsidP="006634C0">
            <w:pPr>
              <w:spacing w:after="0"/>
              <w:jc w:val="center"/>
              <w:rPr>
                <w:ins w:id="2180" w:author="Huawei" w:date="2023-05-15T12:10:00Z"/>
                <w:rFonts w:ascii="Arial" w:hAnsi="Arial" w:cs="Arial"/>
                <w:color w:val="000000"/>
                <w:sz w:val="18"/>
                <w:szCs w:val="18"/>
                <w:lang w:eastAsia="zh-CN"/>
              </w:rPr>
            </w:pPr>
            <w:ins w:id="2181" w:author="Huawei" w:date="2023-05-15T12:10: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D3925E0" w14:textId="77777777" w:rsidR="006634C0" w:rsidRDefault="006634C0" w:rsidP="006634C0">
            <w:pPr>
              <w:spacing w:after="0"/>
              <w:jc w:val="center"/>
              <w:rPr>
                <w:ins w:id="2182" w:author="Huawei" w:date="2023-05-15T12:10:00Z"/>
                <w:rFonts w:ascii="Arial" w:hAnsi="Arial" w:cs="Arial"/>
                <w:bCs/>
                <w:color w:val="000000"/>
                <w:sz w:val="18"/>
                <w:szCs w:val="18"/>
                <w:lang w:eastAsia="zh-CN"/>
              </w:rPr>
            </w:pPr>
            <w:ins w:id="2183" w:author="Huawei" w:date="2023-05-15T12:10:00Z">
              <w:r>
                <w:rPr>
                  <w:rFonts w:ascii="Arial" w:hAnsi="Arial" w:cs="Arial"/>
                  <w:bCs/>
                  <w:color w:val="000000"/>
                  <w:sz w:val="18"/>
                  <w:szCs w:val="18"/>
                  <w:lang w:eastAsia="zh-CN"/>
                </w:rPr>
                <w:t>21.8</w:t>
              </w:r>
            </w:ins>
          </w:p>
        </w:tc>
        <w:tc>
          <w:tcPr>
            <w:tcW w:w="0" w:type="auto"/>
            <w:tcBorders>
              <w:top w:val="single" w:sz="4" w:space="0" w:color="auto"/>
              <w:left w:val="single" w:sz="4" w:space="0" w:color="auto"/>
              <w:bottom w:val="single" w:sz="4" w:space="0" w:color="auto"/>
              <w:right w:val="single" w:sz="4" w:space="0" w:color="auto"/>
            </w:tcBorders>
            <w:vAlign w:val="center"/>
          </w:tcPr>
          <w:p w14:paraId="446EE68E" w14:textId="77777777" w:rsidR="006634C0" w:rsidRDefault="006634C0" w:rsidP="006634C0">
            <w:pPr>
              <w:spacing w:after="0"/>
              <w:jc w:val="center"/>
              <w:rPr>
                <w:ins w:id="2184" w:author="Huawei" w:date="2023-05-15T12:10:00Z"/>
                <w:rFonts w:ascii="Arial" w:hAnsi="Arial" w:cs="Arial"/>
                <w:bCs/>
                <w:color w:val="000000"/>
                <w:sz w:val="18"/>
                <w:szCs w:val="18"/>
                <w:lang w:eastAsia="zh-CN"/>
              </w:rPr>
            </w:pPr>
            <w:ins w:id="2185" w:author="Huawei" w:date="2023-05-15T12:10: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tcPr>
          <w:p w14:paraId="6D8FA9E1" w14:textId="77777777" w:rsidR="006634C0" w:rsidRDefault="006634C0" w:rsidP="006634C0">
            <w:pPr>
              <w:spacing w:after="0"/>
              <w:jc w:val="center"/>
              <w:rPr>
                <w:ins w:id="2186" w:author="Huawei" w:date="2023-05-15T12:10:00Z"/>
                <w:rFonts w:ascii="Arial" w:hAnsi="Arial" w:cs="Arial"/>
                <w:bCs/>
                <w:color w:val="000000"/>
                <w:sz w:val="18"/>
                <w:szCs w:val="18"/>
                <w:lang w:eastAsia="zh-CN"/>
              </w:rPr>
            </w:pPr>
            <w:ins w:id="2187" w:author="Huawei" w:date="2023-05-15T12:10:00Z">
              <w:r>
                <w:rPr>
                  <w:rFonts w:ascii="Arial" w:hAnsi="Arial" w:cs="Arial"/>
                  <w:bCs/>
                  <w:color w:val="000000"/>
                  <w:sz w:val="18"/>
                  <w:szCs w:val="18"/>
                  <w:lang w:eastAsia="zh-CN"/>
                </w:rPr>
                <w:t>UL2/DL1</w:t>
              </w:r>
            </w:ins>
          </w:p>
          <w:p w14:paraId="3B7503D7" w14:textId="77777777" w:rsidR="006634C0" w:rsidRDefault="006634C0" w:rsidP="006634C0">
            <w:pPr>
              <w:spacing w:after="0"/>
              <w:jc w:val="center"/>
              <w:rPr>
                <w:ins w:id="2188" w:author="Huawei" w:date="2023-05-15T12:10:00Z"/>
                <w:rFonts w:ascii="Arial" w:hAnsi="Arial" w:cs="Arial"/>
                <w:bCs/>
                <w:color w:val="000000"/>
                <w:sz w:val="18"/>
                <w:szCs w:val="18"/>
                <w:lang w:eastAsia="zh-CN"/>
              </w:rPr>
            </w:pPr>
            <w:ins w:id="2189" w:author="Huawei" w:date="2023-05-15T12:10:00Z">
              <w:r>
                <w:rPr>
                  <w:rFonts w:ascii="Arial" w:hAnsi="Arial" w:cs="Arial"/>
                  <w:bCs/>
                  <w:color w:val="000000"/>
                  <w:sz w:val="18"/>
                  <w:szCs w:val="18"/>
                  <w:lang w:eastAsia="zh-CN"/>
                </w:rPr>
                <w:t>direct-hit</w:t>
              </w:r>
            </w:ins>
          </w:p>
        </w:tc>
      </w:tr>
      <w:tr w:rsidR="006634C0" w14:paraId="07AF4FFA" w14:textId="77777777" w:rsidTr="006634C0">
        <w:trPr>
          <w:trHeight w:val="300"/>
          <w:jc w:val="center"/>
          <w:ins w:id="2190" w:author="Huawei" w:date="2023-05-15T12:10:00Z"/>
        </w:trPr>
        <w:tc>
          <w:tcPr>
            <w:tcW w:w="0" w:type="auto"/>
            <w:tcBorders>
              <w:top w:val="single" w:sz="4" w:space="0" w:color="auto"/>
              <w:left w:val="single" w:sz="4" w:space="0" w:color="auto"/>
              <w:bottom w:val="single" w:sz="4" w:space="0" w:color="auto"/>
              <w:right w:val="single" w:sz="4" w:space="0" w:color="auto"/>
            </w:tcBorders>
            <w:vAlign w:val="center"/>
          </w:tcPr>
          <w:p w14:paraId="79D0A1B9" w14:textId="77777777" w:rsidR="006634C0" w:rsidRDefault="006634C0" w:rsidP="006634C0">
            <w:pPr>
              <w:spacing w:after="0"/>
              <w:jc w:val="center"/>
              <w:rPr>
                <w:ins w:id="2191" w:author="Huawei" w:date="2023-05-15T12:10:00Z"/>
                <w:rFonts w:ascii="Arial" w:hAnsi="Arial" w:cs="Arial"/>
                <w:sz w:val="18"/>
                <w:szCs w:val="18"/>
                <w:lang w:eastAsia="zh-CN"/>
              </w:rPr>
            </w:pPr>
            <w:ins w:id="2192" w:author="Huawei" w:date="2023-05-15T12:10:00Z">
              <w:r>
                <w:rPr>
                  <w:rFonts w:ascii="Arial" w:hAnsi="Arial" w:cs="Arial"/>
                  <w:sz w:val="18"/>
                  <w:szCs w:val="18"/>
                  <w:lang w:eastAsia="zh-CN"/>
                </w:rPr>
                <w:t>n28</w:t>
              </w:r>
            </w:ins>
          </w:p>
        </w:tc>
        <w:tc>
          <w:tcPr>
            <w:tcW w:w="0" w:type="auto"/>
            <w:tcBorders>
              <w:top w:val="single" w:sz="4" w:space="0" w:color="auto"/>
              <w:left w:val="single" w:sz="4" w:space="0" w:color="auto"/>
              <w:bottom w:val="single" w:sz="4" w:space="0" w:color="auto"/>
              <w:right w:val="single" w:sz="4" w:space="0" w:color="auto"/>
            </w:tcBorders>
            <w:vAlign w:val="center"/>
          </w:tcPr>
          <w:p w14:paraId="53D92061" w14:textId="77777777" w:rsidR="006634C0" w:rsidRPr="00EE1BAB" w:rsidRDefault="006634C0" w:rsidP="006634C0">
            <w:pPr>
              <w:spacing w:after="0"/>
              <w:jc w:val="center"/>
              <w:rPr>
                <w:ins w:id="2193" w:author="Huawei" w:date="2023-05-15T12:10:00Z"/>
                <w:rFonts w:ascii="Arial" w:hAnsi="Arial" w:cs="Arial"/>
                <w:sz w:val="18"/>
                <w:szCs w:val="18"/>
                <w:vertAlign w:val="superscript"/>
                <w:lang w:eastAsia="zh-CN"/>
              </w:rPr>
            </w:pPr>
            <w:ins w:id="2194" w:author="Huawei" w:date="2023-05-15T12:10:00Z">
              <w:r>
                <w:rPr>
                  <w:rFonts w:ascii="Arial" w:hAnsi="Arial" w:cs="Arial"/>
                  <w:sz w:val="18"/>
                  <w:szCs w:val="18"/>
                  <w:lang w:eastAsia="zh-CN"/>
                </w:rPr>
                <w:t>21</w:t>
              </w:r>
              <w:r>
                <w:rPr>
                  <w:rFonts w:ascii="Arial" w:hAnsi="Arial" w:cs="Arial"/>
                  <w:sz w:val="18"/>
                  <w:szCs w:val="18"/>
                  <w:vertAlign w:val="superscript"/>
                  <w:lang w:eastAsia="zh-CN"/>
                </w:rPr>
                <w:t>12</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BBC11EA" w14:textId="77777777" w:rsidR="006634C0" w:rsidRDefault="006634C0" w:rsidP="006634C0">
            <w:pPr>
              <w:spacing w:after="0"/>
              <w:jc w:val="center"/>
              <w:rPr>
                <w:ins w:id="2195" w:author="Huawei" w:date="2023-05-15T12:10:00Z"/>
                <w:rFonts w:ascii="Arial" w:hAnsi="Arial" w:cs="Arial"/>
                <w:bCs/>
                <w:sz w:val="18"/>
                <w:szCs w:val="18"/>
                <w:lang w:eastAsia="zh-CN"/>
              </w:rPr>
            </w:pPr>
            <w:ins w:id="2196" w:author="Huawei" w:date="2023-05-15T12: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09080E56" w14:textId="77777777" w:rsidR="006634C0" w:rsidRDefault="006634C0" w:rsidP="006634C0">
            <w:pPr>
              <w:spacing w:after="0"/>
              <w:jc w:val="center"/>
              <w:rPr>
                <w:ins w:id="2197" w:author="Huawei" w:date="2023-05-15T12:10:00Z"/>
                <w:rFonts w:ascii="Arial" w:hAnsi="Arial" w:cs="Arial"/>
                <w:bCs/>
                <w:sz w:val="18"/>
                <w:szCs w:val="18"/>
                <w:lang w:eastAsia="zh-CN"/>
              </w:rPr>
            </w:pPr>
            <w:ins w:id="2198" w:author="Huawei" w:date="2023-05-15T12: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51AA1EE" w14:textId="77777777" w:rsidR="006634C0" w:rsidRDefault="006634C0" w:rsidP="006634C0">
            <w:pPr>
              <w:spacing w:after="0"/>
              <w:jc w:val="center"/>
              <w:rPr>
                <w:ins w:id="2199" w:author="Huawei" w:date="2023-05-15T12:10:00Z"/>
                <w:rFonts w:ascii="Arial" w:hAnsi="Arial" w:cs="Arial"/>
                <w:bCs/>
                <w:sz w:val="18"/>
                <w:szCs w:val="18"/>
                <w:lang w:eastAsia="zh-CN"/>
              </w:rPr>
            </w:pPr>
            <w:ins w:id="2200" w:author="Huawei" w:date="2023-05-15T12:10:00Z">
              <w:r>
                <w:rPr>
                  <w:rFonts w:ascii="Arial" w:hAnsi="Arial" w:cs="Arial"/>
                  <w:bCs/>
                  <w:sz w:val="18"/>
                  <w:szCs w:val="18"/>
                  <w:lang w:eastAsia="zh-CN"/>
                </w:rPr>
                <w:t>12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9C2F324" w14:textId="77777777" w:rsidR="006634C0" w:rsidRDefault="006634C0" w:rsidP="006634C0">
            <w:pPr>
              <w:spacing w:after="0"/>
              <w:jc w:val="center"/>
              <w:rPr>
                <w:ins w:id="2201" w:author="Huawei" w:date="2023-05-15T12:10:00Z"/>
                <w:rFonts w:ascii="Arial" w:hAnsi="Arial" w:cs="Arial"/>
                <w:color w:val="000000"/>
                <w:sz w:val="18"/>
                <w:szCs w:val="18"/>
                <w:lang w:eastAsia="zh-CN"/>
              </w:rPr>
            </w:pPr>
            <w:ins w:id="2202" w:author="Huawei" w:date="2023-05-15T12:10: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6F67117" w14:textId="77777777" w:rsidR="006634C0" w:rsidRDefault="006634C0" w:rsidP="006634C0">
            <w:pPr>
              <w:spacing w:after="0"/>
              <w:jc w:val="center"/>
              <w:rPr>
                <w:ins w:id="2203" w:author="Huawei" w:date="2023-05-15T12:10:00Z"/>
                <w:rFonts w:ascii="Arial" w:hAnsi="Arial" w:cs="Arial"/>
                <w:bCs/>
                <w:color w:val="000000"/>
                <w:sz w:val="18"/>
                <w:szCs w:val="18"/>
                <w:lang w:eastAsia="zh-CN"/>
              </w:rPr>
            </w:pPr>
            <w:ins w:id="2204" w:author="Huawei" w:date="2023-05-15T12:10:00Z">
              <w:r>
                <w:rPr>
                  <w:rFonts w:ascii="Arial" w:hAnsi="Arial" w:cs="Arial"/>
                  <w:bCs/>
                  <w:color w:val="000000"/>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375D3DFF" w14:textId="77777777" w:rsidR="006634C0" w:rsidRDefault="006634C0" w:rsidP="006634C0">
            <w:pPr>
              <w:spacing w:after="0"/>
              <w:jc w:val="center"/>
              <w:rPr>
                <w:ins w:id="2205" w:author="Huawei" w:date="2023-05-15T12:10:00Z"/>
                <w:rFonts w:ascii="Arial" w:hAnsi="Arial" w:cs="Arial"/>
                <w:bCs/>
                <w:color w:val="000000"/>
                <w:sz w:val="18"/>
                <w:szCs w:val="18"/>
                <w:lang w:eastAsia="zh-CN"/>
              </w:rPr>
            </w:pPr>
            <w:ins w:id="2206" w:author="Huawei" w:date="2023-05-15T12:10: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tcPr>
          <w:p w14:paraId="0F2033C9" w14:textId="77777777" w:rsidR="006634C0" w:rsidRDefault="006634C0" w:rsidP="006634C0">
            <w:pPr>
              <w:spacing w:after="0"/>
              <w:jc w:val="center"/>
              <w:rPr>
                <w:ins w:id="2207" w:author="Huawei" w:date="2023-05-15T12:10:00Z"/>
                <w:rFonts w:ascii="Arial" w:hAnsi="Arial" w:cs="Arial"/>
                <w:bCs/>
                <w:color w:val="000000"/>
                <w:sz w:val="18"/>
                <w:szCs w:val="18"/>
                <w:lang w:eastAsia="zh-CN"/>
              </w:rPr>
            </w:pPr>
            <w:ins w:id="2208" w:author="Huawei" w:date="2023-05-15T12:10:00Z">
              <w:r>
                <w:rPr>
                  <w:rFonts w:ascii="Arial" w:hAnsi="Arial" w:cs="Arial"/>
                  <w:bCs/>
                  <w:color w:val="000000"/>
                  <w:sz w:val="18"/>
                  <w:szCs w:val="18"/>
                  <w:lang w:eastAsia="zh-CN"/>
                </w:rPr>
                <w:t>UL2/DL1</w:t>
              </w:r>
            </w:ins>
          </w:p>
          <w:p w14:paraId="616F58D2" w14:textId="77777777" w:rsidR="006634C0" w:rsidRDefault="006634C0" w:rsidP="006634C0">
            <w:pPr>
              <w:spacing w:after="0"/>
              <w:jc w:val="center"/>
              <w:rPr>
                <w:ins w:id="2209" w:author="Huawei" w:date="2023-05-15T12:10:00Z"/>
                <w:rFonts w:ascii="Arial" w:hAnsi="Arial" w:cs="Arial"/>
                <w:bCs/>
                <w:color w:val="000000"/>
                <w:sz w:val="18"/>
                <w:szCs w:val="18"/>
                <w:lang w:eastAsia="zh-CN"/>
              </w:rPr>
            </w:pPr>
            <w:ins w:id="2210" w:author="Huawei" w:date="2023-05-15T12:10:00Z">
              <w:r>
                <w:rPr>
                  <w:rFonts w:ascii="Arial" w:hAnsi="Arial" w:cs="Arial"/>
                  <w:bCs/>
                  <w:color w:val="000000"/>
                  <w:sz w:val="18"/>
                  <w:szCs w:val="18"/>
                  <w:lang w:eastAsia="zh-CN"/>
                </w:rPr>
                <w:t>direct-hit</w:t>
              </w:r>
            </w:ins>
          </w:p>
        </w:tc>
      </w:tr>
      <w:tr w:rsidR="006634C0" w14:paraId="3E8019AA" w14:textId="77777777" w:rsidTr="006634C0">
        <w:trPr>
          <w:trHeight w:val="300"/>
          <w:jc w:val="center"/>
          <w:ins w:id="2211" w:author="Huawei" w:date="2023-05-15T12:10:00Z"/>
        </w:trPr>
        <w:tc>
          <w:tcPr>
            <w:tcW w:w="0" w:type="auto"/>
            <w:tcBorders>
              <w:top w:val="single" w:sz="4" w:space="0" w:color="auto"/>
              <w:left w:val="single" w:sz="4" w:space="0" w:color="auto"/>
              <w:bottom w:val="single" w:sz="4" w:space="0" w:color="auto"/>
              <w:right w:val="single" w:sz="4" w:space="0" w:color="auto"/>
            </w:tcBorders>
            <w:vAlign w:val="center"/>
          </w:tcPr>
          <w:p w14:paraId="6B9BDB92" w14:textId="77777777" w:rsidR="006634C0" w:rsidRDefault="006634C0" w:rsidP="006634C0">
            <w:pPr>
              <w:spacing w:after="0"/>
              <w:jc w:val="center"/>
              <w:rPr>
                <w:ins w:id="2212" w:author="Huawei" w:date="2023-05-15T12:10:00Z"/>
                <w:rFonts w:ascii="Arial" w:hAnsi="Arial" w:cs="Arial"/>
                <w:sz w:val="18"/>
                <w:szCs w:val="18"/>
                <w:lang w:eastAsia="zh-CN"/>
              </w:rPr>
            </w:pPr>
            <w:ins w:id="2213" w:author="Huawei" w:date="2023-05-15T12:10:00Z">
              <w:r>
                <w:rPr>
                  <w:rFonts w:ascii="Arial" w:hAnsi="Arial" w:cs="Arial"/>
                  <w:sz w:val="18"/>
                  <w:szCs w:val="18"/>
                  <w:lang w:eastAsia="zh-CN"/>
                </w:rPr>
                <w:t>n28</w:t>
              </w:r>
            </w:ins>
          </w:p>
        </w:tc>
        <w:tc>
          <w:tcPr>
            <w:tcW w:w="0" w:type="auto"/>
            <w:tcBorders>
              <w:top w:val="single" w:sz="4" w:space="0" w:color="auto"/>
              <w:left w:val="single" w:sz="4" w:space="0" w:color="auto"/>
              <w:bottom w:val="single" w:sz="4" w:space="0" w:color="auto"/>
              <w:right w:val="single" w:sz="4" w:space="0" w:color="auto"/>
            </w:tcBorders>
            <w:vAlign w:val="center"/>
          </w:tcPr>
          <w:p w14:paraId="55436141" w14:textId="77777777" w:rsidR="006634C0" w:rsidRDefault="006634C0" w:rsidP="006634C0">
            <w:pPr>
              <w:spacing w:after="0"/>
              <w:jc w:val="center"/>
              <w:rPr>
                <w:ins w:id="2214" w:author="Huawei" w:date="2023-05-15T12:10:00Z"/>
                <w:rFonts w:ascii="Arial" w:hAnsi="Arial" w:cs="Arial"/>
                <w:sz w:val="18"/>
                <w:szCs w:val="18"/>
                <w:lang w:eastAsia="zh-CN"/>
              </w:rPr>
            </w:pPr>
            <w:ins w:id="2215" w:author="Huawei" w:date="2023-05-15T12:10:00Z">
              <w:r>
                <w:rPr>
                  <w:rFonts w:ascii="Arial" w:hAnsi="Arial" w:cs="Arial"/>
                  <w:sz w:val="18"/>
                  <w:szCs w:val="18"/>
                  <w:lang w:eastAsia="zh-CN"/>
                </w:rPr>
                <w:t>21</w:t>
              </w:r>
              <w:r>
                <w:rPr>
                  <w:rFonts w:ascii="Arial" w:hAnsi="Arial" w:cs="Arial"/>
                  <w:sz w:val="18"/>
                  <w:szCs w:val="18"/>
                  <w:vertAlign w:val="superscript"/>
                  <w:lang w:eastAsia="zh-CN"/>
                </w:rPr>
                <w:t>12</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4F6E623" w14:textId="77777777" w:rsidR="006634C0" w:rsidRDefault="006634C0" w:rsidP="006634C0">
            <w:pPr>
              <w:spacing w:after="0"/>
              <w:jc w:val="center"/>
              <w:rPr>
                <w:ins w:id="2216" w:author="Huawei" w:date="2023-05-15T12:10:00Z"/>
                <w:rFonts w:ascii="Arial" w:hAnsi="Arial" w:cs="Arial"/>
                <w:bCs/>
                <w:sz w:val="18"/>
                <w:szCs w:val="18"/>
                <w:lang w:eastAsia="zh-CN"/>
              </w:rPr>
            </w:pPr>
            <w:ins w:id="2217" w:author="Huawei" w:date="2023-05-15T12: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5EE7994A" w14:textId="77777777" w:rsidR="006634C0" w:rsidRDefault="006634C0" w:rsidP="006634C0">
            <w:pPr>
              <w:spacing w:after="0"/>
              <w:jc w:val="center"/>
              <w:rPr>
                <w:ins w:id="2218" w:author="Huawei" w:date="2023-05-15T12:10:00Z"/>
                <w:rFonts w:ascii="Arial" w:hAnsi="Arial" w:cs="Arial"/>
                <w:bCs/>
                <w:sz w:val="18"/>
                <w:szCs w:val="18"/>
                <w:lang w:eastAsia="zh-CN"/>
              </w:rPr>
            </w:pPr>
            <w:ins w:id="2219" w:author="Huawei" w:date="2023-05-15T12: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5F09E25" w14:textId="77777777" w:rsidR="006634C0" w:rsidRDefault="006634C0" w:rsidP="006634C0">
            <w:pPr>
              <w:spacing w:after="0"/>
              <w:jc w:val="center"/>
              <w:rPr>
                <w:ins w:id="2220" w:author="Huawei" w:date="2023-05-15T12:10:00Z"/>
                <w:rFonts w:ascii="Arial" w:hAnsi="Arial" w:cs="Arial"/>
                <w:bCs/>
                <w:sz w:val="18"/>
                <w:szCs w:val="18"/>
                <w:lang w:eastAsia="zh-CN"/>
              </w:rPr>
            </w:pPr>
            <w:ins w:id="2221" w:author="Huawei" w:date="2023-05-15T12:10: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AEFF1B8" w14:textId="77777777" w:rsidR="006634C0" w:rsidRDefault="006634C0" w:rsidP="006634C0">
            <w:pPr>
              <w:spacing w:after="0"/>
              <w:jc w:val="center"/>
              <w:rPr>
                <w:ins w:id="2222" w:author="Huawei" w:date="2023-05-15T12:10:00Z"/>
                <w:rFonts w:ascii="Arial" w:hAnsi="Arial" w:cs="Arial"/>
                <w:color w:val="000000"/>
                <w:sz w:val="18"/>
                <w:szCs w:val="18"/>
                <w:lang w:eastAsia="zh-CN"/>
              </w:rPr>
            </w:pPr>
            <w:ins w:id="2223" w:author="Huawei" w:date="2023-05-15T12:10:00Z">
              <w:r>
                <w:rPr>
                  <w:rFonts w:ascii="Arial" w:hAnsi="Arial" w:cs="Arial"/>
                  <w:color w:val="000000"/>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218F87C" w14:textId="77777777" w:rsidR="006634C0" w:rsidRDefault="006634C0" w:rsidP="006634C0">
            <w:pPr>
              <w:spacing w:after="0"/>
              <w:jc w:val="center"/>
              <w:rPr>
                <w:ins w:id="2224" w:author="Huawei" w:date="2023-05-15T12:10:00Z"/>
                <w:rFonts w:ascii="Arial" w:hAnsi="Arial" w:cs="Arial"/>
                <w:bCs/>
                <w:color w:val="000000"/>
                <w:sz w:val="18"/>
                <w:szCs w:val="18"/>
                <w:lang w:eastAsia="zh-CN"/>
              </w:rPr>
            </w:pPr>
            <w:ins w:id="2225" w:author="Huawei" w:date="2023-05-15T12:10:00Z">
              <w:r>
                <w:rPr>
                  <w:rFonts w:ascii="Arial" w:hAnsi="Arial" w:cs="Arial"/>
                  <w:bCs/>
                  <w:color w:val="000000"/>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23018251" w14:textId="77777777" w:rsidR="006634C0" w:rsidRDefault="006634C0" w:rsidP="006634C0">
            <w:pPr>
              <w:spacing w:after="0"/>
              <w:jc w:val="center"/>
              <w:rPr>
                <w:ins w:id="2226" w:author="Huawei" w:date="2023-05-15T12:10:00Z"/>
                <w:rFonts w:ascii="Arial" w:hAnsi="Arial" w:cs="Arial"/>
                <w:bCs/>
                <w:color w:val="000000"/>
                <w:sz w:val="18"/>
                <w:szCs w:val="18"/>
                <w:lang w:eastAsia="zh-CN"/>
              </w:rPr>
            </w:pPr>
            <w:ins w:id="2227" w:author="Huawei" w:date="2023-05-15T12:10: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tcPr>
          <w:p w14:paraId="0BF12C07" w14:textId="77777777" w:rsidR="006634C0" w:rsidRDefault="006634C0" w:rsidP="006634C0">
            <w:pPr>
              <w:spacing w:after="0"/>
              <w:jc w:val="center"/>
              <w:rPr>
                <w:ins w:id="2228" w:author="Huawei" w:date="2023-05-15T12:10:00Z"/>
                <w:rFonts w:ascii="Arial" w:hAnsi="Arial" w:cs="Arial"/>
                <w:bCs/>
                <w:color w:val="000000"/>
                <w:sz w:val="18"/>
                <w:szCs w:val="18"/>
                <w:lang w:eastAsia="zh-CN"/>
              </w:rPr>
            </w:pPr>
            <w:ins w:id="2229" w:author="Huawei" w:date="2023-05-15T12:10:00Z">
              <w:r>
                <w:rPr>
                  <w:rFonts w:ascii="Arial" w:hAnsi="Arial" w:cs="Arial"/>
                  <w:bCs/>
                  <w:color w:val="000000"/>
                  <w:sz w:val="18"/>
                  <w:szCs w:val="18"/>
                  <w:lang w:eastAsia="zh-CN"/>
                </w:rPr>
                <w:t>UL2/DL1</w:t>
              </w:r>
            </w:ins>
          </w:p>
          <w:p w14:paraId="3E32D0C6" w14:textId="77777777" w:rsidR="006634C0" w:rsidRDefault="006634C0" w:rsidP="006634C0">
            <w:pPr>
              <w:spacing w:after="0"/>
              <w:jc w:val="center"/>
              <w:rPr>
                <w:ins w:id="2230" w:author="Huawei" w:date="2023-05-15T12:10:00Z"/>
                <w:rFonts w:ascii="Arial" w:hAnsi="Arial" w:cs="Arial"/>
                <w:bCs/>
                <w:color w:val="000000"/>
                <w:sz w:val="18"/>
                <w:szCs w:val="18"/>
                <w:lang w:eastAsia="zh-CN"/>
              </w:rPr>
            </w:pPr>
            <w:ins w:id="2231" w:author="Huawei" w:date="2023-05-15T12:10:00Z">
              <w:r>
                <w:rPr>
                  <w:rFonts w:ascii="Arial" w:hAnsi="Arial" w:cs="Arial"/>
                  <w:bCs/>
                  <w:color w:val="000000"/>
                  <w:sz w:val="18"/>
                  <w:szCs w:val="18"/>
                  <w:lang w:eastAsia="zh-CN"/>
                </w:rPr>
                <w:t>direct-hit</w:t>
              </w:r>
            </w:ins>
          </w:p>
        </w:tc>
      </w:tr>
      <w:tr w:rsidR="006634C0" w14:paraId="014F8C7B" w14:textId="77777777" w:rsidTr="006634C0">
        <w:trPr>
          <w:trHeight w:val="300"/>
          <w:jc w:val="center"/>
          <w:ins w:id="2232" w:author="Huawei" w:date="2023-05-15T12:10:00Z"/>
        </w:trPr>
        <w:tc>
          <w:tcPr>
            <w:tcW w:w="0" w:type="auto"/>
            <w:tcBorders>
              <w:top w:val="single" w:sz="4" w:space="0" w:color="auto"/>
              <w:left w:val="single" w:sz="4" w:space="0" w:color="auto"/>
              <w:bottom w:val="single" w:sz="4" w:space="0" w:color="auto"/>
              <w:right w:val="single" w:sz="4" w:space="0" w:color="auto"/>
            </w:tcBorders>
            <w:vAlign w:val="center"/>
          </w:tcPr>
          <w:p w14:paraId="53657183" w14:textId="77777777" w:rsidR="006634C0" w:rsidRDefault="006634C0" w:rsidP="006634C0">
            <w:pPr>
              <w:spacing w:after="0"/>
              <w:jc w:val="center"/>
              <w:rPr>
                <w:ins w:id="2233" w:author="Huawei" w:date="2023-05-15T12:10:00Z"/>
                <w:rFonts w:ascii="Arial" w:hAnsi="Arial" w:cs="Arial"/>
                <w:sz w:val="18"/>
                <w:szCs w:val="18"/>
                <w:lang w:eastAsia="zh-CN"/>
              </w:rPr>
            </w:pPr>
            <w:ins w:id="2234" w:author="Huawei" w:date="2023-05-15T12:10:00Z">
              <w:r>
                <w:rPr>
                  <w:rFonts w:ascii="Arial" w:hAnsi="Arial" w:cs="Arial"/>
                  <w:sz w:val="18"/>
                  <w:szCs w:val="18"/>
                  <w:lang w:eastAsia="zh-CN"/>
                </w:rPr>
                <w:t>n28</w:t>
              </w:r>
            </w:ins>
          </w:p>
        </w:tc>
        <w:tc>
          <w:tcPr>
            <w:tcW w:w="0" w:type="auto"/>
            <w:tcBorders>
              <w:top w:val="single" w:sz="4" w:space="0" w:color="auto"/>
              <w:left w:val="single" w:sz="4" w:space="0" w:color="auto"/>
              <w:bottom w:val="single" w:sz="4" w:space="0" w:color="auto"/>
              <w:right w:val="single" w:sz="4" w:space="0" w:color="auto"/>
            </w:tcBorders>
            <w:vAlign w:val="center"/>
          </w:tcPr>
          <w:p w14:paraId="75C097DC" w14:textId="77777777" w:rsidR="006634C0" w:rsidRDefault="006634C0" w:rsidP="006634C0">
            <w:pPr>
              <w:spacing w:after="0"/>
              <w:jc w:val="center"/>
              <w:rPr>
                <w:ins w:id="2235" w:author="Huawei" w:date="2023-05-15T12:10:00Z"/>
                <w:rFonts w:ascii="Arial" w:hAnsi="Arial" w:cs="Arial"/>
                <w:sz w:val="18"/>
                <w:szCs w:val="18"/>
                <w:lang w:eastAsia="zh-CN"/>
              </w:rPr>
            </w:pPr>
            <w:ins w:id="2236" w:author="Huawei" w:date="2023-05-15T12:10:00Z">
              <w:r>
                <w:rPr>
                  <w:rFonts w:ascii="Arial" w:hAnsi="Arial" w:cs="Arial"/>
                  <w:sz w:val="18"/>
                  <w:szCs w:val="18"/>
                  <w:lang w:eastAsia="zh-CN"/>
                </w:rPr>
                <w:t>32</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88EDAFD" w14:textId="77777777" w:rsidR="006634C0" w:rsidRDefault="006634C0" w:rsidP="006634C0">
            <w:pPr>
              <w:spacing w:after="0"/>
              <w:jc w:val="center"/>
              <w:rPr>
                <w:ins w:id="2237" w:author="Huawei" w:date="2023-05-15T12:10:00Z"/>
                <w:rFonts w:ascii="Arial" w:hAnsi="Arial" w:cs="Arial"/>
                <w:bCs/>
                <w:sz w:val="18"/>
                <w:szCs w:val="18"/>
                <w:lang w:eastAsia="zh-CN"/>
              </w:rPr>
            </w:pPr>
            <w:ins w:id="2238" w:author="Huawei" w:date="2023-05-15T12: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1B7416B8" w14:textId="77777777" w:rsidR="006634C0" w:rsidRDefault="006634C0" w:rsidP="006634C0">
            <w:pPr>
              <w:spacing w:after="0"/>
              <w:jc w:val="center"/>
              <w:rPr>
                <w:ins w:id="2239" w:author="Huawei" w:date="2023-05-15T12:10:00Z"/>
                <w:rFonts w:ascii="Arial" w:hAnsi="Arial" w:cs="Arial"/>
                <w:bCs/>
                <w:sz w:val="18"/>
                <w:szCs w:val="18"/>
                <w:lang w:eastAsia="zh-CN"/>
              </w:rPr>
            </w:pPr>
            <w:ins w:id="2240" w:author="Huawei" w:date="2023-05-15T12: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F985F98" w14:textId="77777777" w:rsidR="006634C0" w:rsidRDefault="006634C0" w:rsidP="006634C0">
            <w:pPr>
              <w:spacing w:after="0"/>
              <w:jc w:val="center"/>
              <w:rPr>
                <w:ins w:id="2241" w:author="Huawei" w:date="2023-05-15T12:10:00Z"/>
                <w:rFonts w:ascii="Arial" w:hAnsi="Arial" w:cs="Arial"/>
                <w:bCs/>
                <w:sz w:val="18"/>
                <w:szCs w:val="18"/>
                <w:lang w:eastAsia="zh-CN"/>
              </w:rPr>
            </w:pPr>
            <w:ins w:id="2242" w:author="Huawei" w:date="2023-05-15T12:10:00Z">
              <w:r>
                <w:rPr>
                  <w:rFonts w:ascii="Arial" w:hAnsi="Arial" w:cs="Arial"/>
                  <w:bCs/>
                  <w:sz w:val="18"/>
                  <w:szCs w:val="18"/>
                  <w:lang w:eastAsia="zh-CN"/>
                </w:rPr>
                <w:t>12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3982063" w14:textId="77777777" w:rsidR="006634C0" w:rsidRDefault="006634C0" w:rsidP="006634C0">
            <w:pPr>
              <w:spacing w:after="0"/>
              <w:jc w:val="center"/>
              <w:rPr>
                <w:ins w:id="2243" w:author="Huawei" w:date="2023-05-15T12:10:00Z"/>
                <w:rFonts w:ascii="Arial" w:hAnsi="Arial" w:cs="Arial"/>
                <w:color w:val="000000"/>
                <w:sz w:val="18"/>
                <w:szCs w:val="18"/>
                <w:lang w:eastAsia="zh-CN"/>
              </w:rPr>
            </w:pPr>
            <w:ins w:id="2244" w:author="Huawei" w:date="2023-05-15T12:10: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E1F4B76" w14:textId="77777777" w:rsidR="006634C0" w:rsidRDefault="006634C0" w:rsidP="006634C0">
            <w:pPr>
              <w:spacing w:after="0"/>
              <w:jc w:val="center"/>
              <w:rPr>
                <w:ins w:id="2245" w:author="Huawei" w:date="2023-05-15T12:10:00Z"/>
                <w:rFonts w:ascii="Arial" w:hAnsi="Arial" w:cs="Arial"/>
                <w:bCs/>
                <w:color w:val="000000"/>
                <w:sz w:val="18"/>
                <w:szCs w:val="18"/>
                <w:lang w:eastAsia="zh-CN"/>
              </w:rPr>
            </w:pPr>
            <w:ins w:id="2246" w:author="Huawei" w:date="2023-05-15T12:10:00Z">
              <w:r>
                <w:rPr>
                  <w:rFonts w:ascii="Arial" w:hAnsi="Arial" w:cs="Arial"/>
                  <w:bCs/>
                  <w:color w:val="000000"/>
                  <w:sz w:val="18"/>
                  <w:szCs w:val="18"/>
                  <w:lang w:eastAsia="zh-CN"/>
                </w:rPr>
                <w:t>28.1</w:t>
              </w:r>
            </w:ins>
          </w:p>
        </w:tc>
        <w:tc>
          <w:tcPr>
            <w:tcW w:w="0" w:type="auto"/>
            <w:tcBorders>
              <w:top w:val="single" w:sz="4" w:space="0" w:color="auto"/>
              <w:left w:val="single" w:sz="4" w:space="0" w:color="auto"/>
              <w:bottom w:val="single" w:sz="4" w:space="0" w:color="auto"/>
              <w:right w:val="single" w:sz="4" w:space="0" w:color="auto"/>
            </w:tcBorders>
            <w:vAlign w:val="center"/>
          </w:tcPr>
          <w:p w14:paraId="319EAB03" w14:textId="77777777" w:rsidR="006634C0" w:rsidRDefault="006634C0" w:rsidP="006634C0">
            <w:pPr>
              <w:spacing w:after="0"/>
              <w:jc w:val="center"/>
              <w:rPr>
                <w:ins w:id="2247" w:author="Huawei" w:date="2023-05-15T12:10:00Z"/>
                <w:rFonts w:ascii="Arial" w:hAnsi="Arial" w:cs="Arial"/>
                <w:bCs/>
                <w:color w:val="000000"/>
                <w:sz w:val="18"/>
                <w:szCs w:val="18"/>
                <w:lang w:eastAsia="zh-CN"/>
              </w:rPr>
            </w:pPr>
            <w:ins w:id="2248" w:author="Huawei" w:date="2023-05-15T12:10: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tcPr>
          <w:p w14:paraId="2F134DF5" w14:textId="77777777" w:rsidR="006634C0" w:rsidRDefault="006634C0" w:rsidP="006634C0">
            <w:pPr>
              <w:spacing w:after="0"/>
              <w:jc w:val="center"/>
              <w:rPr>
                <w:ins w:id="2249" w:author="Huawei" w:date="2023-05-15T12:10:00Z"/>
                <w:rFonts w:ascii="Arial" w:hAnsi="Arial" w:cs="Arial"/>
                <w:bCs/>
                <w:color w:val="000000"/>
                <w:sz w:val="18"/>
                <w:szCs w:val="18"/>
                <w:lang w:eastAsia="zh-CN"/>
              </w:rPr>
            </w:pPr>
            <w:ins w:id="2250" w:author="Huawei" w:date="2023-05-15T12:10:00Z">
              <w:r>
                <w:rPr>
                  <w:rFonts w:ascii="Arial" w:hAnsi="Arial" w:cs="Arial"/>
                  <w:bCs/>
                  <w:color w:val="000000"/>
                  <w:sz w:val="18"/>
                  <w:szCs w:val="18"/>
                  <w:lang w:eastAsia="zh-CN"/>
                </w:rPr>
                <w:t>UL2/DL1</w:t>
              </w:r>
            </w:ins>
          </w:p>
          <w:p w14:paraId="12A28EDE" w14:textId="77777777" w:rsidR="006634C0" w:rsidRDefault="006634C0" w:rsidP="006634C0">
            <w:pPr>
              <w:spacing w:after="0"/>
              <w:jc w:val="center"/>
              <w:rPr>
                <w:ins w:id="2251" w:author="Huawei" w:date="2023-05-15T12:10:00Z"/>
                <w:rFonts w:ascii="Arial" w:hAnsi="Arial" w:cs="Arial"/>
                <w:bCs/>
                <w:color w:val="000000"/>
                <w:sz w:val="18"/>
                <w:szCs w:val="18"/>
                <w:lang w:eastAsia="zh-CN"/>
              </w:rPr>
            </w:pPr>
            <w:ins w:id="2252" w:author="Huawei" w:date="2023-05-15T12:10:00Z">
              <w:r>
                <w:rPr>
                  <w:rFonts w:ascii="Arial" w:hAnsi="Arial" w:cs="Arial"/>
                  <w:bCs/>
                  <w:color w:val="000000"/>
                  <w:sz w:val="18"/>
                  <w:szCs w:val="18"/>
                  <w:lang w:eastAsia="zh-CN"/>
                </w:rPr>
                <w:t>direct-hit</w:t>
              </w:r>
            </w:ins>
          </w:p>
        </w:tc>
      </w:tr>
      <w:tr w:rsidR="006634C0" w14:paraId="0DC5DAF9" w14:textId="77777777" w:rsidTr="006634C0">
        <w:trPr>
          <w:trHeight w:val="300"/>
          <w:jc w:val="center"/>
          <w:ins w:id="2253" w:author="Huawei" w:date="2023-05-15T12:10:00Z"/>
        </w:trPr>
        <w:tc>
          <w:tcPr>
            <w:tcW w:w="0" w:type="auto"/>
            <w:tcBorders>
              <w:top w:val="single" w:sz="4" w:space="0" w:color="auto"/>
              <w:left w:val="single" w:sz="4" w:space="0" w:color="auto"/>
              <w:bottom w:val="single" w:sz="4" w:space="0" w:color="auto"/>
              <w:right w:val="single" w:sz="4" w:space="0" w:color="auto"/>
            </w:tcBorders>
            <w:vAlign w:val="center"/>
          </w:tcPr>
          <w:p w14:paraId="63CCF624" w14:textId="77777777" w:rsidR="006634C0" w:rsidRDefault="006634C0" w:rsidP="006634C0">
            <w:pPr>
              <w:spacing w:after="0"/>
              <w:jc w:val="center"/>
              <w:rPr>
                <w:ins w:id="2254" w:author="Huawei" w:date="2023-05-15T12:10:00Z"/>
                <w:rFonts w:ascii="Arial" w:hAnsi="Arial" w:cs="Arial"/>
                <w:sz w:val="18"/>
                <w:szCs w:val="18"/>
                <w:lang w:eastAsia="zh-CN"/>
              </w:rPr>
            </w:pPr>
            <w:ins w:id="2255" w:author="Huawei" w:date="2023-05-15T12:10:00Z">
              <w:r>
                <w:rPr>
                  <w:rFonts w:ascii="Arial" w:hAnsi="Arial" w:cs="Arial"/>
                  <w:sz w:val="18"/>
                  <w:szCs w:val="18"/>
                  <w:lang w:eastAsia="zh-CN"/>
                </w:rPr>
                <w:t>n28</w:t>
              </w:r>
            </w:ins>
          </w:p>
        </w:tc>
        <w:tc>
          <w:tcPr>
            <w:tcW w:w="0" w:type="auto"/>
            <w:tcBorders>
              <w:top w:val="single" w:sz="4" w:space="0" w:color="auto"/>
              <w:left w:val="single" w:sz="4" w:space="0" w:color="auto"/>
              <w:bottom w:val="single" w:sz="4" w:space="0" w:color="auto"/>
              <w:right w:val="single" w:sz="4" w:space="0" w:color="auto"/>
            </w:tcBorders>
            <w:vAlign w:val="center"/>
          </w:tcPr>
          <w:p w14:paraId="490BAA68" w14:textId="77777777" w:rsidR="006634C0" w:rsidRDefault="006634C0" w:rsidP="006634C0">
            <w:pPr>
              <w:spacing w:after="0"/>
              <w:jc w:val="center"/>
              <w:rPr>
                <w:ins w:id="2256" w:author="Huawei" w:date="2023-05-15T12:10:00Z"/>
                <w:rFonts w:ascii="Arial" w:hAnsi="Arial" w:cs="Arial"/>
                <w:sz w:val="18"/>
                <w:szCs w:val="18"/>
                <w:lang w:eastAsia="zh-CN"/>
              </w:rPr>
            </w:pPr>
            <w:ins w:id="2257" w:author="Huawei" w:date="2023-05-15T12:10:00Z">
              <w:r>
                <w:rPr>
                  <w:rFonts w:ascii="Arial" w:hAnsi="Arial" w:cs="Arial"/>
                  <w:sz w:val="18"/>
                  <w:szCs w:val="18"/>
                  <w:lang w:eastAsia="zh-CN"/>
                </w:rPr>
                <w:t>32</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F95293A" w14:textId="77777777" w:rsidR="006634C0" w:rsidRDefault="006634C0" w:rsidP="006634C0">
            <w:pPr>
              <w:spacing w:after="0"/>
              <w:jc w:val="center"/>
              <w:rPr>
                <w:ins w:id="2258" w:author="Huawei" w:date="2023-05-15T12:10:00Z"/>
                <w:rFonts w:ascii="Arial" w:hAnsi="Arial" w:cs="Arial"/>
                <w:bCs/>
                <w:sz w:val="18"/>
                <w:szCs w:val="18"/>
                <w:lang w:eastAsia="zh-CN"/>
              </w:rPr>
            </w:pPr>
            <w:ins w:id="2259" w:author="Huawei" w:date="2023-05-15T12: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785B80EA" w14:textId="77777777" w:rsidR="006634C0" w:rsidRDefault="006634C0" w:rsidP="006634C0">
            <w:pPr>
              <w:spacing w:after="0"/>
              <w:jc w:val="center"/>
              <w:rPr>
                <w:ins w:id="2260" w:author="Huawei" w:date="2023-05-15T12:10:00Z"/>
                <w:rFonts w:ascii="Arial" w:hAnsi="Arial" w:cs="Arial"/>
                <w:bCs/>
                <w:sz w:val="18"/>
                <w:szCs w:val="18"/>
                <w:lang w:eastAsia="zh-CN"/>
              </w:rPr>
            </w:pPr>
            <w:ins w:id="2261" w:author="Huawei" w:date="2023-05-15T12: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96D91F5" w14:textId="77777777" w:rsidR="006634C0" w:rsidRDefault="006634C0" w:rsidP="006634C0">
            <w:pPr>
              <w:spacing w:after="0"/>
              <w:jc w:val="center"/>
              <w:rPr>
                <w:ins w:id="2262" w:author="Huawei" w:date="2023-05-15T12:10:00Z"/>
                <w:rFonts w:ascii="Arial" w:hAnsi="Arial" w:cs="Arial"/>
                <w:bCs/>
                <w:sz w:val="18"/>
                <w:szCs w:val="18"/>
                <w:lang w:eastAsia="zh-CN"/>
              </w:rPr>
            </w:pPr>
            <w:ins w:id="2263" w:author="Huawei" w:date="2023-05-15T12:10: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B855513" w14:textId="77777777" w:rsidR="006634C0" w:rsidRDefault="006634C0" w:rsidP="006634C0">
            <w:pPr>
              <w:spacing w:after="0"/>
              <w:jc w:val="center"/>
              <w:rPr>
                <w:ins w:id="2264" w:author="Huawei" w:date="2023-05-15T12:10:00Z"/>
                <w:rFonts w:ascii="Arial" w:hAnsi="Arial" w:cs="Arial"/>
                <w:color w:val="000000"/>
                <w:sz w:val="18"/>
                <w:szCs w:val="18"/>
                <w:lang w:eastAsia="zh-CN"/>
              </w:rPr>
            </w:pPr>
            <w:ins w:id="2265" w:author="Huawei" w:date="2023-05-15T12:10:00Z">
              <w:r>
                <w:rPr>
                  <w:rFonts w:ascii="Arial" w:hAnsi="Arial" w:cs="Arial"/>
                  <w:color w:val="000000"/>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51D710D" w14:textId="77777777" w:rsidR="006634C0" w:rsidRDefault="006634C0" w:rsidP="006634C0">
            <w:pPr>
              <w:spacing w:after="0"/>
              <w:jc w:val="center"/>
              <w:rPr>
                <w:ins w:id="2266" w:author="Huawei" w:date="2023-05-15T12:10:00Z"/>
                <w:rFonts w:ascii="Arial" w:hAnsi="Arial" w:cs="Arial"/>
                <w:bCs/>
                <w:color w:val="000000"/>
                <w:sz w:val="18"/>
                <w:szCs w:val="18"/>
                <w:lang w:eastAsia="zh-CN"/>
              </w:rPr>
            </w:pPr>
            <w:ins w:id="2267" w:author="Huawei" w:date="2023-05-15T12:10:00Z">
              <w:r>
                <w:rPr>
                  <w:rFonts w:ascii="Arial" w:hAnsi="Arial" w:cs="Arial"/>
                  <w:bCs/>
                  <w:color w:val="000000"/>
                  <w:sz w:val="18"/>
                  <w:szCs w:val="18"/>
                  <w:lang w:eastAsia="zh-CN"/>
                </w:rPr>
                <w:t>22.8</w:t>
              </w:r>
            </w:ins>
          </w:p>
        </w:tc>
        <w:tc>
          <w:tcPr>
            <w:tcW w:w="0" w:type="auto"/>
            <w:tcBorders>
              <w:top w:val="single" w:sz="4" w:space="0" w:color="auto"/>
              <w:left w:val="single" w:sz="4" w:space="0" w:color="auto"/>
              <w:bottom w:val="single" w:sz="4" w:space="0" w:color="auto"/>
              <w:right w:val="single" w:sz="4" w:space="0" w:color="auto"/>
            </w:tcBorders>
            <w:vAlign w:val="center"/>
          </w:tcPr>
          <w:p w14:paraId="4586CD93" w14:textId="77777777" w:rsidR="006634C0" w:rsidRDefault="006634C0" w:rsidP="006634C0">
            <w:pPr>
              <w:spacing w:after="0"/>
              <w:jc w:val="center"/>
              <w:rPr>
                <w:ins w:id="2268" w:author="Huawei" w:date="2023-05-15T12:10:00Z"/>
                <w:rFonts w:ascii="Arial" w:hAnsi="Arial" w:cs="Arial"/>
                <w:bCs/>
                <w:color w:val="000000"/>
                <w:sz w:val="18"/>
                <w:szCs w:val="18"/>
                <w:lang w:eastAsia="zh-CN"/>
              </w:rPr>
            </w:pPr>
            <w:ins w:id="2269" w:author="Huawei" w:date="2023-05-15T12:10: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tcPr>
          <w:p w14:paraId="5F894FAD" w14:textId="77777777" w:rsidR="006634C0" w:rsidRDefault="006634C0" w:rsidP="006634C0">
            <w:pPr>
              <w:spacing w:after="0"/>
              <w:jc w:val="center"/>
              <w:rPr>
                <w:ins w:id="2270" w:author="Huawei" w:date="2023-05-15T12:10:00Z"/>
                <w:rFonts w:ascii="Arial" w:hAnsi="Arial" w:cs="Arial"/>
                <w:bCs/>
                <w:color w:val="000000"/>
                <w:sz w:val="18"/>
                <w:szCs w:val="18"/>
                <w:lang w:eastAsia="zh-CN"/>
              </w:rPr>
            </w:pPr>
            <w:ins w:id="2271" w:author="Huawei" w:date="2023-05-15T12:10:00Z">
              <w:r>
                <w:rPr>
                  <w:rFonts w:ascii="Arial" w:hAnsi="Arial" w:cs="Arial"/>
                  <w:bCs/>
                  <w:color w:val="000000"/>
                  <w:sz w:val="18"/>
                  <w:szCs w:val="18"/>
                  <w:lang w:eastAsia="zh-CN"/>
                </w:rPr>
                <w:t>UL2/DL1</w:t>
              </w:r>
            </w:ins>
          </w:p>
          <w:p w14:paraId="31C2806E" w14:textId="77777777" w:rsidR="006634C0" w:rsidRDefault="006634C0" w:rsidP="006634C0">
            <w:pPr>
              <w:spacing w:after="0"/>
              <w:jc w:val="center"/>
              <w:rPr>
                <w:ins w:id="2272" w:author="Huawei" w:date="2023-05-15T12:10:00Z"/>
                <w:rFonts w:ascii="Arial" w:hAnsi="Arial" w:cs="Arial"/>
                <w:bCs/>
                <w:color w:val="000000"/>
                <w:sz w:val="18"/>
                <w:szCs w:val="18"/>
                <w:lang w:eastAsia="zh-CN"/>
              </w:rPr>
            </w:pPr>
            <w:ins w:id="2273" w:author="Huawei" w:date="2023-05-15T12:10:00Z">
              <w:r>
                <w:rPr>
                  <w:rFonts w:ascii="Arial" w:hAnsi="Arial" w:cs="Arial"/>
                  <w:bCs/>
                  <w:color w:val="000000"/>
                  <w:sz w:val="18"/>
                  <w:szCs w:val="18"/>
                  <w:lang w:eastAsia="zh-CN"/>
                </w:rPr>
                <w:t>direct-hit</w:t>
              </w:r>
            </w:ins>
          </w:p>
        </w:tc>
      </w:tr>
      <w:tr w:rsidR="006634C0" w14:paraId="289FC477" w14:textId="77777777" w:rsidTr="006634C0">
        <w:trPr>
          <w:trHeight w:val="300"/>
          <w:jc w:val="center"/>
          <w:ins w:id="2274" w:author="Huawei" w:date="2023-05-15T12:10:00Z"/>
        </w:trPr>
        <w:tc>
          <w:tcPr>
            <w:tcW w:w="0" w:type="auto"/>
            <w:tcBorders>
              <w:top w:val="single" w:sz="4" w:space="0" w:color="auto"/>
              <w:left w:val="single" w:sz="4" w:space="0" w:color="auto"/>
              <w:bottom w:val="single" w:sz="4" w:space="0" w:color="auto"/>
              <w:right w:val="single" w:sz="4" w:space="0" w:color="auto"/>
            </w:tcBorders>
            <w:vAlign w:val="center"/>
          </w:tcPr>
          <w:p w14:paraId="7A6E4238" w14:textId="77777777" w:rsidR="006634C0" w:rsidRDefault="006634C0" w:rsidP="006634C0">
            <w:pPr>
              <w:spacing w:after="0"/>
              <w:jc w:val="center"/>
              <w:rPr>
                <w:ins w:id="2275" w:author="Huawei" w:date="2023-05-15T12:10:00Z"/>
                <w:rFonts w:ascii="Arial" w:hAnsi="Arial" w:cs="Arial"/>
                <w:sz w:val="18"/>
                <w:szCs w:val="18"/>
                <w:lang w:eastAsia="zh-CN"/>
              </w:rPr>
            </w:pPr>
            <w:ins w:id="2276" w:author="Huawei" w:date="2023-05-15T12:10:00Z">
              <w:r>
                <w:rPr>
                  <w:rFonts w:ascii="Arial" w:hAnsi="Arial" w:cs="Arial"/>
                  <w:sz w:val="18"/>
                  <w:szCs w:val="18"/>
                  <w:lang w:eastAsia="zh-CN"/>
                </w:rPr>
                <w:t>n28</w:t>
              </w:r>
            </w:ins>
          </w:p>
        </w:tc>
        <w:tc>
          <w:tcPr>
            <w:tcW w:w="0" w:type="auto"/>
            <w:tcBorders>
              <w:top w:val="single" w:sz="4" w:space="0" w:color="auto"/>
              <w:left w:val="single" w:sz="4" w:space="0" w:color="auto"/>
              <w:bottom w:val="single" w:sz="4" w:space="0" w:color="auto"/>
              <w:right w:val="single" w:sz="4" w:space="0" w:color="auto"/>
            </w:tcBorders>
            <w:vAlign w:val="center"/>
          </w:tcPr>
          <w:p w14:paraId="72EF4E49" w14:textId="77777777" w:rsidR="006634C0" w:rsidRDefault="006634C0" w:rsidP="006634C0">
            <w:pPr>
              <w:spacing w:after="0"/>
              <w:jc w:val="center"/>
              <w:rPr>
                <w:ins w:id="2277" w:author="Huawei" w:date="2023-05-15T12:10:00Z"/>
                <w:rFonts w:ascii="Arial" w:hAnsi="Arial" w:cs="Arial"/>
                <w:sz w:val="18"/>
                <w:szCs w:val="18"/>
                <w:vertAlign w:val="superscript"/>
                <w:lang w:eastAsia="zh-CN"/>
              </w:rPr>
            </w:pPr>
            <w:ins w:id="2278" w:author="Huawei" w:date="2023-05-15T12:10:00Z">
              <w:r>
                <w:rPr>
                  <w:rFonts w:ascii="Arial" w:hAnsi="Arial" w:cs="Arial"/>
                  <w:sz w:val="18"/>
                  <w:szCs w:val="18"/>
                  <w:lang w:eastAsia="zh-CN"/>
                </w:rPr>
                <w:t>42</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19B2EBE" w14:textId="77777777" w:rsidR="006634C0" w:rsidRDefault="006634C0" w:rsidP="006634C0">
            <w:pPr>
              <w:spacing w:after="0"/>
              <w:jc w:val="center"/>
              <w:rPr>
                <w:ins w:id="2279" w:author="Huawei" w:date="2023-05-15T12:10:00Z"/>
                <w:rFonts w:ascii="Arial" w:hAnsi="Arial" w:cs="Arial"/>
                <w:bCs/>
                <w:sz w:val="18"/>
                <w:szCs w:val="18"/>
                <w:lang w:eastAsia="zh-CN"/>
              </w:rPr>
            </w:pPr>
            <w:ins w:id="2280" w:author="Huawei" w:date="2023-05-15T12: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195D2257" w14:textId="77777777" w:rsidR="006634C0" w:rsidRDefault="006634C0" w:rsidP="006634C0">
            <w:pPr>
              <w:spacing w:after="0"/>
              <w:jc w:val="center"/>
              <w:rPr>
                <w:ins w:id="2281" w:author="Huawei" w:date="2023-05-15T12:10:00Z"/>
                <w:rFonts w:ascii="Arial" w:hAnsi="Arial" w:cs="Arial"/>
                <w:bCs/>
                <w:sz w:val="18"/>
                <w:szCs w:val="18"/>
                <w:lang w:eastAsia="zh-CN"/>
              </w:rPr>
            </w:pPr>
            <w:ins w:id="2282" w:author="Huawei" w:date="2023-05-15T12: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4FB2BFD" w14:textId="77777777" w:rsidR="006634C0" w:rsidRDefault="006634C0" w:rsidP="006634C0">
            <w:pPr>
              <w:spacing w:after="0"/>
              <w:jc w:val="center"/>
              <w:rPr>
                <w:ins w:id="2283" w:author="Huawei" w:date="2023-05-15T12:10:00Z"/>
                <w:rFonts w:ascii="Arial" w:hAnsi="Arial" w:cs="Arial"/>
                <w:bCs/>
                <w:sz w:val="18"/>
                <w:szCs w:val="18"/>
                <w:lang w:eastAsia="zh-CN"/>
              </w:rPr>
            </w:pPr>
            <w:ins w:id="2284" w:author="Huawei" w:date="2023-05-15T12:10:00Z">
              <w:r>
                <w:rPr>
                  <w:rFonts w:ascii="Arial" w:hAnsi="Arial" w:cs="Arial"/>
                  <w:bCs/>
                  <w:sz w:val="18"/>
                  <w:szCs w:val="18"/>
                  <w:lang w:eastAsia="zh-CN"/>
                </w:rPr>
                <w:t>10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2D34E38" w14:textId="77777777" w:rsidR="006634C0" w:rsidRDefault="006634C0" w:rsidP="006634C0">
            <w:pPr>
              <w:spacing w:after="0"/>
              <w:jc w:val="center"/>
              <w:rPr>
                <w:ins w:id="2285" w:author="Huawei" w:date="2023-05-15T12:10:00Z"/>
                <w:rFonts w:ascii="Arial" w:hAnsi="Arial" w:cs="Arial"/>
                <w:color w:val="000000"/>
                <w:sz w:val="18"/>
                <w:szCs w:val="18"/>
                <w:lang w:eastAsia="zh-CN"/>
              </w:rPr>
            </w:pPr>
            <w:ins w:id="2286" w:author="Huawei" w:date="2023-05-15T12:10: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F6C94DC" w14:textId="77777777" w:rsidR="006634C0" w:rsidRDefault="006634C0" w:rsidP="006634C0">
            <w:pPr>
              <w:spacing w:after="0"/>
              <w:jc w:val="center"/>
              <w:rPr>
                <w:ins w:id="2287" w:author="Huawei" w:date="2023-05-15T12:10:00Z"/>
                <w:rFonts w:ascii="Arial" w:hAnsi="Arial" w:cs="Arial"/>
                <w:bCs/>
                <w:color w:val="000000"/>
                <w:sz w:val="18"/>
                <w:szCs w:val="18"/>
                <w:lang w:eastAsia="zh-CN"/>
              </w:rPr>
            </w:pPr>
            <w:ins w:id="2288" w:author="Huawei" w:date="2023-05-15T12:10:00Z">
              <w:r>
                <w:rPr>
                  <w:rFonts w:ascii="Arial" w:hAnsi="Arial" w:cs="Arial"/>
                  <w:bCs/>
                  <w:color w:val="000000"/>
                  <w:sz w:val="18"/>
                  <w:szCs w:val="18"/>
                  <w:lang w:eastAsia="zh-CN"/>
                </w:rPr>
                <w:t>10.4</w:t>
              </w:r>
            </w:ins>
          </w:p>
        </w:tc>
        <w:tc>
          <w:tcPr>
            <w:tcW w:w="0" w:type="auto"/>
            <w:tcBorders>
              <w:top w:val="single" w:sz="4" w:space="0" w:color="auto"/>
              <w:left w:val="single" w:sz="4" w:space="0" w:color="auto"/>
              <w:bottom w:val="single" w:sz="4" w:space="0" w:color="auto"/>
              <w:right w:val="single" w:sz="4" w:space="0" w:color="auto"/>
            </w:tcBorders>
            <w:vAlign w:val="center"/>
          </w:tcPr>
          <w:p w14:paraId="53977F95" w14:textId="77777777" w:rsidR="006634C0" w:rsidRDefault="006634C0" w:rsidP="006634C0">
            <w:pPr>
              <w:spacing w:after="0"/>
              <w:jc w:val="center"/>
              <w:rPr>
                <w:ins w:id="2289" w:author="Huawei" w:date="2023-05-15T12:10:00Z"/>
                <w:rFonts w:ascii="Arial" w:hAnsi="Arial" w:cs="Arial"/>
                <w:bCs/>
                <w:color w:val="000000"/>
                <w:sz w:val="18"/>
                <w:szCs w:val="18"/>
                <w:lang w:eastAsia="zh-CN"/>
              </w:rPr>
            </w:pPr>
            <w:ins w:id="2290" w:author="Huawei" w:date="2023-05-15T12:10:00Z">
              <w:r>
                <w:rPr>
                  <w:rFonts w:ascii="Arial" w:hAnsi="Arial" w:cs="Arial"/>
                  <w:bCs/>
                  <w:color w:val="000000"/>
                  <w:sz w:val="18"/>
                  <w:szCs w:val="18"/>
                  <w:lang w:eastAsia="zh-CN"/>
                </w:rPr>
                <w:t>NOTE 5</w:t>
              </w:r>
            </w:ins>
          </w:p>
        </w:tc>
        <w:tc>
          <w:tcPr>
            <w:tcW w:w="0" w:type="auto"/>
            <w:tcBorders>
              <w:top w:val="single" w:sz="4" w:space="0" w:color="auto"/>
              <w:left w:val="single" w:sz="4" w:space="0" w:color="auto"/>
              <w:bottom w:val="single" w:sz="4" w:space="0" w:color="auto"/>
              <w:right w:val="single" w:sz="4" w:space="0" w:color="auto"/>
            </w:tcBorders>
            <w:vAlign w:val="center"/>
          </w:tcPr>
          <w:p w14:paraId="760651CA" w14:textId="77777777" w:rsidR="006634C0" w:rsidRDefault="006634C0" w:rsidP="006634C0">
            <w:pPr>
              <w:spacing w:after="0"/>
              <w:jc w:val="center"/>
              <w:rPr>
                <w:ins w:id="2291" w:author="Huawei" w:date="2023-05-15T12:10:00Z"/>
                <w:rFonts w:ascii="Arial" w:hAnsi="Arial" w:cs="Arial"/>
                <w:bCs/>
                <w:color w:val="000000"/>
                <w:sz w:val="18"/>
                <w:szCs w:val="18"/>
                <w:lang w:eastAsia="zh-CN"/>
              </w:rPr>
            </w:pPr>
            <w:ins w:id="2292" w:author="Huawei" w:date="2023-05-15T12:10:00Z">
              <w:r>
                <w:rPr>
                  <w:rFonts w:ascii="Arial" w:hAnsi="Arial" w:cs="Arial"/>
                  <w:bCs/>
                  <w:color w:val="000000"/>
                  <w:sz w:val="18"/>
                  <w:szCs w:val="18"/>
                  <w:lang w:eastAsia="zh-CN"/>
                </w:rPr>
                <w:t>UL5/DL1</w:t>
              </w:r>
            </w:ins>
          </w:p>
          <w:p w14:paraId="6B7CAA57" w14:textId="77777777" w:rsidR="006634C0" w:rsidRDefault="006634C0" w:rsidP="006634C0">
            <w:pPr>
              <w:spacing w:after="0"/>
              <w:jc w:val="center"/>
              <w:rPr>
                <w:ins w:id="2293" w:author="Huawei" w:date="2023-05-15T12:10:00Z"/>
                <w:rFonts w:ascii="Arial" w:hAnsi="Arial" w:cs="Arial"/>
                <w:bCs/>
                <w:color w:val="000000"/>
                <w:sz w:val="18"/>
                <w:szCs w:val="18"/>
                <w:lang w:eastAsia="zh-CN"/>
              </w:rPr>
            </w:pPr>
            <w:ins w:id="2294" w:author="Huawei" w:date="2023-05-15T12:10:00Z">
              <w:r>
                <w:rPr>
                  <w:rFonts w:ascii="Arial" w:hAnsi="Arial" w:cs="Arial"/>
                  <w:bCs/>
                  <w:color w:val="000000"/>
                  <w:sz w:val="18"/>
                  <w:szCs w:val="18"/>
                  <w:lang w:eastAsia="zh-CN"/>
                </w:rPr>
                <w:t>direct-hit</w:t>
              </w:r>
            </w:ins>
          </w:p>
        </w:tc>
      </w:tr>
      <w:tr w:rsidR="006634C0" w14:paraId="0B92BD77" w14:textId="77777777" w:rsidTr="006634C0">
        <w:trPr>
          <w:trHeight w:val="300"/>
          <w:jc w:val="center"/>
          <w:ins w:id="2295" w:author="Huawei" w:date="2023-05-15T12:10:00Z"/>
        </w:trPr>
        <w:tc>
          <w:tcPr>
            <w:tcW w:w="0" w:type="auto"/>
            <w:tcBorders>
              <w:top w:val="single" w:sz="4" w:space="0" w:color="auto"/>
              <w:left w:val="single" w:sz="4" w:space="0" w:color="auto"/>
              <w:bottom w:val="single" w:sz="4" w:space="0" w:color="auto"/>
              <w:right w:val="single" w:sz="4" w:space="0" w:color="auto"/>
            </w:tcBorders>
            <w:vAlign w:val="center"/>
          </w:tcPr>
          <w:p w14:paraId="1440E29F" w14:textId="77777777" w:rsidR="006634C0" w:rsidRDefault="006634C0" w:rsidP="006634C0">
            <w:pPr>
              <w:spacing w:after="0"/>
              <w:jc w:val="center"/>
              <w:rPr>
                <w:ins w:id="2296" w:author="Huawei" w:date="2023-05-15T12:10:00Z"/>
                <w:rFonts w:ascii="Arial" w:hAnsi="Arial" w:cs="Arial"/>
                <w:sz w:val="18"/>
                <w:szCs w:val="18"/>
                <w:lang w:eastAsia="zh-CN"/>
              </w:rPr>
            </w:pPr>
            <w:ins w:id="2297" w:author="Huawei" w:date="2023-05-15T12:10:00Z">
              <w:r>
                <w:rPr>
                  <w:rFonts w:ascii="Arial" w:hAnsi="Arial" w:cs="Arial"/>
                  <w:sz w:val="18"/>
                  <w:szCs w:val="18"/>
                  <w:lang w:eastAsia="zh-CN"/>
                </w:rPr>
                <w:t>n28</w:t>
              </w:r>
            </w:ins>
          </w:p>
        </w:tc>
        <w:tc>
          <w:tcPr>
            <w:tcW w:w="0" w:type="auto"/>
            <w:tcBorders>
              <w:top w:val="single" w:sz="4" w:space="0" w:color="auto"/>
              <w:left w:val="single" w:sz="4" w:space="0" w:color="auto"/>
              <w:bottom w:val="single" w:sz="4" w:space="0" w:color="auto"/>
              <w:right w:val="single" w:sz="4" w:space="0" w:color="auto"/>
            </w:tcBorders>
            <w:vAlign w:val="center"/>
          </w:tcPr>
          <w:p w14:paraId="1842BBFD" w14:textId="77777777" w:rsidR="006634C0" w:rsidRDefault="006634C0" w:rsidP="006634C0">
            <w:pPr>
              <w:spacing w:after="0"/>
              <w:jc w:val="center"/>
              <w:rPr>
                <w:ins w:id="2298" w:author="Huawei" w:date="2023-05-15T12:10:00Z"/>
                <w:rFonts w:ascii="Arial" w:hAnsi="Arial" w:cs="Arial"/>
                <w:sz w:val="18"/>
                <w:szCs w:val="18"/>
                <w:vertAlign w:val="superscript"/>
                <w:lang w:eastAsia="zh-CN"/>
              </w:rPr>
            </w:pPr>
            <w:ins w:id="2299" w:author="Huawei" w:date="2023-05-15T12:10:00Z">
              <w:r>
                <w:rPr>
                  <w:rFonts w:ascii="Arial" w:hAnsi="Arial" w:cs="Arial"/>
                  <w:sz w:val="18"/>
                  <w:szCs w:val="18"/>
                  <w:lang w:eastAsia="zh-CN"/>
                </w:rPr>
                <w:t>42</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332A4A9" w14:textId="77777777" w:rsidR="006634C0" w:rsidRDefault="006634C0" w:rsidP="006634C0">
            <w:pPr>
              <w:spacing w:after="0"/>
              <w:jc w:val="center"/>
              <w:rPr>
                <w:ins w:id="2300" w:author="Huawei" w:date="2023-05-15T12:10:00Z"/>
                <w:rFonts w:ascii="Arial" w:hAnsi="Arial" w:cs="Arial"/>
                <w:bCs/>
                <w:sz w:val="18"/>
                <w:szCs w:val="18"/>
                <w:lang w:eastAsia="zh-CN"/>
              </w:rPr>
            </w:pPr>
            <w:ins w:id="2301" w:author="Huawei" w:date="2023-05-15T12: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58E3D9BC" w14:textId="77777777" w:rsidR="006634C0" w:rsidRDefault="006634C0" w:rsidP="006634C0">
            <w:pPr>
              <w:spacing w:after="0"/>
              <w:jc w:val="center"/>
              <w:rPr>
                <w:ins w:id="2302" w:author="Huawei" w:date="2023-05-15T12:10:00Z"/>
                <w:rFonts w:ascii="Arial" w:hAnsi="Arial" w:cs="Arial"/>
                <w:bCs/>
                <w:sz w:val="18"/>
                <w:szCs w:val="18"/>
                <w:lang w:eastAsia="zh-CN"/>
              </w:rPr>
            </w:pPr>
            <w:ins w:id="2303" w:author="Huawei" w:date="2023-05-15T12: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824E22E" w14:textId="77777777" w:rsidR="006634C0" w:rsidRDefault="006634C0" w:rsidP="006634C0">
            <w:pPr>
              <w:spacing w:after="0"/>
              <w:jc w:val="center"/>
              <w:rPr>
                <w:ins w:id="2304" w:author="Huawei" w:date="2023-05-15T12:10:00Z"/>
                <w:rFonts w:ascii="Arial" w:hAnsi="Arial" w:cs="Arial"/>
                <w:bCs/>
                <w:sz w:val="18"/>
                <w:szCs w:val="18"/>
                <w:lang w:eastAsia="zh-CN"/>
              </w:rPr>
            </w:pPr>
            <w:ins w:id="2305" w:author="Huawei" w:date="2023-05-15T12:10:00Z">
              <w:r>
                <w:rPr>
                  <w:rFonts w:ascii="Arial" w:hAnsi="Arial" w:cs="Arial"/>
                  <w:bCs/>
                  <w:sz w:val="18"/>
                  <w:szCs w:val="18"/>
                  <w:lang w:eastAsia="zh-CN"/>
                </w:rPr>
                <w:t>20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A05D33A" w14:textId="77777777" w:rsidR="006634C0" w:rsidRDefault="006634C0" w:rsidP="006634C0">
            <w:pPr>
              <w:spacing w:after="0"/>
              <w:jc w:val="center"/>
              <w:rPr>
                <w:ins w:id="2306" w:author="Huawei" w:date="2023-05-15T12:10:00Z"/>
                <w:rFonts w:ascii="Arial" w:hAnsi="Arial" w:cs="Arial"/>
                <w:color w:val="000000"/>
                <w:sz w:val="18"/>
                <w:szCs w:val="18"/>
                <w:lang w:eastAsia="zh-CN"/>
              </w:rPr>
            </w:pPr>
            <w:ins w:id="2307" w:author="Huawei" w:date="2023-05-15T12:10:00Z">
              <w:r>
                <w:rPr>
                  <w:rFonts w:ascii="Arial" w:hAnsi="Arial" w:cs="Arial"/>
                  <w:color w:val="000000"/>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C855414" w14:textId="77777777" w:rsidR="006634C0" w:rsidRDefault="006634C0" w:rsidP="006634C0">
            <w:pPr>
              <w:spacing w:after="0"/>
              <w:jc w:val="center"/>
              <w:rPr>
                <w:ins w:id="2308" w:author="Huawei" w:date="2023-05-15T12:10:00Z"/>
                <w:rFonts w:ascii="Arial" w:hAnsi="Arial" w:cs="Arial"/>
                <w:bCs/>
                <w:color w:val="000000"/>
                <w:sz w:val="18"/>
                <w:szCs w:val="18"/>
                <w:lang w:eastAsia="zh-CN"/>
              </w:rPr>
            </w:pPr>
            <w:ins w:id="2309" w:author="Huawei" w:date="2023-05-15T12:10:00Z">
              <w:r>
                <w:rPr>
                  <w:rFonts w:ascii="Arial" w:hAnsi="Arial" w:cs="Arial"/>
                  <w:bCs/>
                  <w:color w:val="000000"/>
                  <w:sz w:val="18"/>
                  <w:szCs w:val="18"/>
                  <w:lang w:eastAsia="zh-CN"/>
                </w:rPr>
                <w:t>7.9</w:t>
              </w:r>
            </w:ins>
          </w:p>
        </w:tc>
        <w:tc>
          <w:tcPr>
            <w:tcW w:w="0" w:type="auto"/>
            <w:tcBorders>
              <w:top w:val="single" w:sz="4" w:space="0" w:color="auto"/>
              <w:left w:val="single" w:sz="4" w:space="0" w:color="auto"/>
              <w:bottom w:val="single" w:sz="4" w:space="0" w:color="auto"/>
              <w:right w:val="single" w:sz="4" w:space="0" w:color="auto"/>
            </w:tcBorders>
            <w:vAlign w:val="center"/>
          </w:tcPr>
          <w:p w14:paraId="31F74E6B" w14:textId="77777777" w:rsidR="006634C0" w:rsidRDefault="006634C0" w:rsidP="006634C0">
            <w:pPr>
              <w:spacing w:after="0"/>
              <w:jc w:val="center"/>
              <w:rPr>
                <w:ins w:id="2310" w:author="Huawei" w:date="2023-05-15T12:10:00Z"/>
                <w:rFonts w:ascii="Arial" w:hAnsi="Arial" w:cs="Arial"/>
                <w:bCs/>
                <w:color w:val="000000"/>
                <w:sz w:val="18"/>
                <w:szCs w:val="18"/>
                <w:lang w:eastAsia="zh-CN"/>
              </w:rPr>
            </w:pPr>
            <w:ins w:id="2311" w:author="Huawei" w:date="2023-05-15T12:10:00Z">
              <w:r>
                <w:rPr>
                  <w:rFonts w:ascii="Arial" w:hAnsi="Arial" w:cs="Arial"/>
                  <w:bCs/>
                  <w:color w:val="000000"/>
                  <w:sz w:val="18"/>
                  <w:szCs w:val="18"/>
                  <w:lang w:eastAsia="zh-CN"/>
                </w:rPr>
                <w:t>NOTE 5</w:t>
              </w:r>
            </w:ins>
          </w:p>
        </w:tc>
        <w:tc>
          <w:tcPr>
            <w:tcW w:w="0" w:type="auto"/>
            <w:tcBorders>
              <w:top w:val="single" w:sz="4" w:space="0" w:color="auto"/>
              <w:left w:val="single" w:sz="4" w:space="0" w:color="auto"/>
              <w:bottom w:val="single" w:sz="4" w:space="0" w:color="auto"/>
              <w:right w:val="single" w:sz="4" w:space="0" w:color="auto"/>
            </w:tcBorders>
            <w:vAlign w:val="center"/>
          </w:tcPr>
          <w:p w14:paraId="77883FD3" w14:textId="77777777" w:rsidR="006634C0" w:rsidRDefault="006634C0" w:rsidP="006634C0">
            <w:pPr>
              <w:spacing w:after="0"/>
              <w:jc w:val="center"/>
              <w:rPr>
                <w:ins w:id="2312" w:author="Huawei" w:date="2023-05-15T12:10:00Z"/>
                <w:rFonts w:ascii="Arial" w:hAnsi="Arial" w:cs="Arial"/>
                <w:bCs/>
                <w:color w:val="000000"/>
                <w:sz w:val="18"/>
                <w:szCs w:val="18"/>
                <w:lang w:eastAsia="zh-CN"/>
              </w:rPr>
            </w:pPr>
            <w:ins w:id="2313" w:author="Huawei" w:date="2023-05-15T12:10:00Z">
              <w:r>
                <w:rPr>
                  <w:rFonts w:ascii="Arial" w:hAnsi="Arial" w:cs="Arial"/>
                  <w:bCs/>
                  <w:color w:val="000000"/>
                  <w:sz w:val="18"/>
                  <w:szCs w:val="18"/>
                  <w:lang w:eastAsia="zh-CN"/>
                </w:rPr>
                <w:t>UL5/DL1</w:t>
              </w:r>
            </w:ins>
          </w:p>
          <w:p w14:paraId="41058381" w14:textId="77777777" w:rsidR="006634C0" w:rsidRDefault="006634C0" w:rsidP="006634C0">
            <w:pPr>
              <w:spacing w:after="0"/>
              <w:jc w:val="center"/>
              <w:rPr>
                <w:ins w:id="2314" w:author="Huawei" w:date="2023-05-15T12:10:00Z"/>
                <w:rFonts w:ascii="Arial" w:hAnsi="Arial" w:cs="Arial"/>
                <w:bCs/>
                <w:color w:val="000000"/>
                <w:sz w:val="18"/>
                <w:szCs w:val="18"/>
                <w:lang w:eastAsia="zh-CN"/>
              </w:rPr>
            </w:pPr>
            <w:ins w:id="2315" w:author="Huawei" w:date="2023-05-15T12:10:00Z">
              <w:r>
                <w:rPr>
                  <w:rFonts w:ascii="Arial" w:hAnsi="Arial" w:cs="Arial"/>
                  <w:bCs/>
                  <w:color w:val="000000"/>
                  <w:sz w:val="18"/>
                  <w:szCs w:val="18"/>
                  <w:lang w:eastAsia="zh-CN"/>
                </w:rPr>
                <w:t>direct-hit</w:t>
              </w:r>
            </w:ins>
          </w:p>
        </w:tc>
      </w:tr>
      <w:tr w:rsidR="006634C0" w14:paraId="42156B63" w14:textId="77777777" w:rsidTr="006634C0">
        <w:trPr>
          <w:trHeight w:val="300"/>
          <w:jc w:val="center"/>
          <w:ins w:id="2316" w:author="Huawei" w:date="2023-05-15T12:10:00Z"/>
        </w:trPr>
        <w:tc>
          <w:tcPr>
            <w:tcW w:w="0" w:type="auto"/>
            <w:tcBorders>
              <w:top w:val="single" w:sz="4" w:space="0" w:color="auto"/>
              <w:left w:val="single" w:sz="4" w:space="0" w:color="auto"/>
              <w:bottom w:val="single" w:sz="4" w:space="0" w:color="auto"/>
              <w:right w:val="single" w:sz="4" w:space="0" w:color="auto"/>
            </w:tcBorders>
            <w:vAlign w:val="center"/>
          </w:tcPr>
          <w:p w14:paraId="177B2A4B" w14:textId="77777777" w:rsidR="006634C0" w:rsidRDefault="006634C0" w:rsidP="006634C0">
            <w:pPr>
              <w:spacing w:after="0"/>
              <w:jc w:val="center"/>
              <w:rPr>
                <w:ins w:id="2317" w:author="Huawei" w:date="2023-05-15T12:10:00Z"/>
                <w:rFonts w:ascii="Arial" w:hAnsi="Arial" w:cs="Arial"/>
                <w:sz w:val="18"/>
                <w:szCs w:val="18"/>
                <w:lang w:eastAsia="zh-CN"/>
              </w:rPr>
            </w:pPr>
            <w:ins w:id="2318" w:author="Huawei" w:date="2023-05-15T12:10:00Z">
              <w:r>
                <w:rPr>
                  <w:rFonts w:ascii="Arial" w:hAnsi="Arial" w:cs="Arial"/>
                  <w:sz w:val="18"/>
                  <w:szCs w:val="18"/>
                  <w:lang w:eastAsia="zh-CN"/>
                </w:rPr>
                <w:t>28</w:t>
              </w:r>
            </w:ins>
          </w:p>
        </w:tc>
        <w:tc>
          <w:tcPr>
            <w:tcW w:w="0" w:type="auto"/>
            <w:tcBorders>
              <w:top w:val="single" w:sz="4" w:space="0" w:color="auto"/>
              <w:left w:val="single" w:sz="4" w:space="0" w:color="auto"/>
              <w:bottom w:val="single" w:sz="4" w:space="0" w:color="auto"/>
              <w:right w:val="single" w:sz="4" w:space="0" w:color="auto"/>
            </w:tcBorders>
            <w:vAlign w:val="center"/>
          </w:tcPr>
          <w:p w14:paraId="6B122B3A" w14:textId="77777777" w:rsidR="006634C0" w:rsidRDefault="006634C0" w:rsidP="006634C0">
            <w:pPr>
              <w:spacing w:after="0"/>
              <w:jc w:val="center"/>
              <w:rPr>
                <w:ins w:id="2319" w:author="Huawei" w:date="2023-05-15T12:10:00Z"/>
                <w:rFonts w:ascii="Arial" w:hAnsi="Arial" w:cs="Arial"/>
                <w:sz w:val="18"/>
                <w:szCs w:val="18"/>
                <w:lang w:eastAsia="zh-CN"/>
              </w:rPr>
            </w:pPr>
            <w:ins w:id="2320" w:author="Huawei" w:date="2023-05-15T12:10:00Z">
              <w:r>
                <w:rPr>
                  <w:rFonts w:ascii="Arial" w:hAnsi="Arial" w:cs="Arial"/>
                  <w:sz w:val="18"/>
                  <w:szCs w:val="18"/>
                  <w:lang w:eastAsia="zh-CN"/>
                </w:rPr>
                <w:t>n50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31141D0" w14:textId="77777777" w:rsidR="006634C0" w:rsidRDefault="006634C0" w:rsidP="006634C0">
            <w:pPr>
              <w:spacing w:after="0"/>
              <w:jc w:val="center"/>
              <w:rPr>
                <w:ins w:id="2321" w:author="Huawei" w:date="2023-05-15T12:10:00Z"/>
                <w:rFonts w:ascii="Arial" w:hAnsi="Arial" w:cs="Arial"/>
                <w:bCs/>
                <w:sz w:val="18"/>
                <w:szCs w:val="18"/>
                <w:lang w:eastAsia="zh-CN"/>
              </w:rPr>
            </w:pPr>
            <w:ins w:id="2322" w:author="Huawei" w:date="2023-05-15T12: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38169836" w14:textId="77777777" w:rsidR="006634C0" w:rsidRDefault="006634C0" w:rsidP="006634C0">
            <w:pPr>
              <w:spacing w:after="0"/>
              <w:jc w:val="center"/>
              <w:rPr>
                <w:ins w:id="2323" w:author="Huawei" w:date="2023-05-15T12:10:00Z"/>
                <w:rFonts w:ascii="Arial" w:hAnsi="Arial" w:cs="Arial"/>
                <w:bCs/>
                <w:sz w:val="18"/>
                <w:szCs w:val="18"/>
                <w:lang w:eastAsia="zh-CN"/>
              </w:rPr>
            </w:pPr>
            <w:ins w:id="2324" w:author="Huawei" w:date="2023-05-15T12: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5DA2CAD" w14:textId="77777777" w:rsidR="006634C0" w:rsidRDefault="006634C0" w:rsidP="006634C0">
            <w:pPr>
              <w:spacing w:after="0"/>
              <w:jc w:val="center"/>
              <w:rPr>
                <w:ins w:id="2325" w:author="Huawei" w:date="2023-05-15T12:10:00Z"/>
                <w:rFonts w:ascii="Arial" w:hAnsi="Arial" w:cs="Arial"/>
                <w:bCs/>
                <w:sz w:val="18"/>
                <w:szCs w:val="18"/>
                <w:lang w:eastAsia="zh-CN"/>
              </w:rPr>
            </w:pPr>
            <w:ins w:id="2326" w:author="Huawei" w:date="2023-05-15T12:10:00Z">
              <w:r>
                <w:rPr>
                  <w:rFonts w:ascii="Arial" w:hAnsi="Arial" w:cs="Arial"/>
                  <w:bCs/>
                  <w:sz w:val="18"/>
                  <w:szCs w:val="18"/>
                  <w:lang w:eastAsia="zh-CN"/>
                </w:rPr>
                <w:t>12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DF0D99E" w14:textId="77777777" w:rsidR="006634C0" w:rsidRDefault="006634C0" w:rsidP="006634C0">
            <w:pPr>
              <w:spacing w:after="0"/>
              <w:jc w:val="center"/>
              <w:rPr>
                <w:ins w:id="2327" w:author="Huawei" w:date="2023-05-15T12:10:00Z"/>
                <w:rFonts w:ascii="Arial" w:hAnsi="Arial" w:cs="Arial"/>
                <w:color w:val="000000"/>
                <w:sz w:val="18"/>
                <w:szCs w:val="18"/>
                <w:lang w:eastAsia="zh-CN"/>
              </w:rPr>
            </w:pPr>
            <w:ins w:id="2328" w:author="Huawei" w:date="2023-05-15T12:10: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BD9440A" w14:textId="77777777" w:rsidR="006634C0" w:rsidRDefault="006634C0" w:rsidP="006634C0">
            <w:pPr>
              <w:spacing w:after="0"/>
              <w:jc w:val="center"/>
              <w:rPr>
                <w:ins w:id="2329" w:author="Huawei" w:date="2023-05-15T12:10:00Z"/>
                <w:rFonts w:ascii="Arial" w:hAnsi="Arial" w:cs="Arial"/>
                <w:bCs/>
                <w:color w:val="000000"/>
                <w:sz w:val="18"/>
                <w:szCs w:val="18"/>
                <w:lang w:eastAsia="zh-CN"/>
              </w:rPr>
            </w:pPr>
            <w:ins w:id="2330" w:author="Huawei" w:date="2023-05-15T12:10:00Z">
              <w:r>
                <w:rPr>
                  <w:rFonts w:ascii="Arial" w:hAnsi="Arial" w:cs="Arial"/>
                  <w:bCs/>
                  <w:color w:val="000000"/>
                  <w:sz w:val="18"/>
                  <w:szCs w:val="18"/>
                  <w:lang w:eastAsia="zh-CN"/>
                </w:rPr>
                <w:t>27.8</w:t>
              </w:r>
            </w:ins>
          </w:p>
        </w:tc>
        <w:tc>
          <w:tcPr>
            <w:tcW w:w="0" w:type="auto"/>
            <w:tcBorders>
              <w:top w:val="single" w:sz="4" w:space="0" w:color="auto"/>
              <w:left w:val="single" w:sz="4" w:space="0" w:color="auto"/>
              <w:bottom w:val="single" w:sz="4" w:space="0" w:color="auto"/>
              <w:right w:val="single" w:sz="4" w:space="0" w:color="auto"/>
            </w:tcBorders>
            <w:vAlign w:val="center"/>
          </w:tcPr>
          <w:p w14:paraId="2913EB9B" w14:textId="77777777" w:rsidR="006634C0" w:rsidRDefault="006634C0" w:rsidP="006634C0">
            <w:pPr>
              <w:spacing w:after="0"/>
              <w:jc w:val="center"/>
              <w:rPr>
                <w:ins w:id="2331" w:author="Huawei" w:date="2023-05-15T12:10:00Z"/>
                <w:rFonts w:ascii="Arial" w:hAnsi="Arial" w:cs="Arial"/>
                <w:bCs/>
                <w:color w:val="000000"/>
                <w:sz w:val="18"/>
                <w:szCs w:val="18"/>
                <w:lang w:eastAsia="zh-CN"/>
              </w:rPr>
            </w:pPr>
            <w:ins w:id="2332" w:author="Huawei" w:date="2023-05-15T12:10: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tcPr>
          <w:p w14:paraId="7C426715" w14:textId="77777777" w:rsidR="006634C0" w:rsidRDefault="006634C0" w:rsidP="006634C0">
            <w:pPr>
              <w:spacing w:after="0"/>
              <w:jc w:val="center"/>
              <w:rPr>
                <w:ins w:id="2333" w:author="Huawei" w:date="2023-05-15T12:10:00Z"/>
                <w:rFonts w:ascii="Arial" w:hAnsi="Arial" w:cs="Arial"/>
                <w:bCs/>
                <w:color w:val="000000"/>
                <w:sz w:val="18"/>
                <w:szCs w:val="18"/>
                <w:lang w:eastAsia="zh-CN"/>
              </w:rPr>
            </w:pPr>
            <w:ins w:id="2334" w:author="Huawei" w:date="2023-05-15T12:10:00Z">
              <w:r>
                <w:rPr>
                  <w:rFonts w:ascii="Arial" w:hAnsi="Arial" w:cs="Arial"/>
                  <w:bCs/>
                  <w:color w:val="000000"/>
                  <w:sz w:val="18"/>
                  <w:szCs w:val="18"/>
                  <w:lang w:eastAsia="zh-CN"/>
                </w:rPr>
                <w:t>UL2/DL1</w:t>
              </w:r>
            </w:ins>
          </w:p>
          <w:p w14:paraId="1A797F4D" w14:textId="77777777" w:rsidR="006634C0" w:rsidRDefault="006634C0" w:rsidP="006634C0">
            <w:pPr>
              <w:spacing w:after="0"/>
              <w:jc w:val="center"/>
              <w:rPr>
                <w:ins w:id="2335" w:author="Huawei" w:date="2023-05-15T12:10:00Z"/>
                <w:rFonts w:ascii="Arial" w:hAnsi="Arial" w:cs="Arial"/>
                <w:bCs/>
                <w:color w:val="000000"/>
                <w:sz w:val="18"/>
                <w:szCs w:val="18"/>
                <w:lang w:eastAsia="zh-CN"/>
              </w:rPr>
            </w:pPr>
            <w:ins w:id="2336" w:author="Huawei" w:date="2023-05-15T12:10:00Z">
              <w:r>
                <w:rPr>
                  <w:rFonts w:ascii="Arial" w:hAnsi="Arial" w:cs="Arial"/>
                  <w:bCs/>
                  <w:color w:val="000000"/>
                  <w:sz w:val="18"/>
                  <w:szCs w:val="18"/>
                  <w:lang w:eastAsia="zh-CN"/>
                </w:rPr>
                <w:t>direct-hit</w:t>
              </w:r>
            </w:ins>
          </w:p>
        </w:tc>
      </w:tr>
      <w:tr w:rsidR="006634C0" w14:paraId="2B9E9DB3" w14:textId="77777777" w:rsidTr="006634C0">
        <w:trPr>
          <w:trHeight w:val="300"/>
          <w:jc w:val="center"/>
          <w:ins w:id="2337" w:author="Huawei" w:date="2023-05-15T12:10:00Z"/>
        </w:trPr>
        <w:tc>
          <w:tcPr>
            <w:tcW w:w="0" w:type="auto"/>
            <w:tcBorders>
              <w:top w:val="single" w:sz="4" w:space="0" w:color="auto"/>
              <w:left w:val="single" w:sz="4" w:space="0" w:color="auto"/>
              <w:bottom w:val="single" w:sz="4" w:space="0" w:color="auto"/>
              <w:right w:val="single" w:sz="4" w:space="0" w:color="auto"/>
            </w:tcBorders>
            <w:vAlign w:val="center"/>
          </w:tcPr>
          <w:p w14:paraId="4AC59A91" w14:textId="77777777" w:rsidR="006634C0" w:rsidRDefault="006634C0" w:rsidP="006634C0">
            <w:pPr>
              <w:spacing w:after="0"/>
              <w:jc w:val="center"/>
              <w:rPr>
                <w:ins w:id="2338" w:author="Huawei" w:date="2023-05-15T12:10:00Z"/>
                <w:rFonts w:ascii="Arial" w:hAnsi="Arial" w:cs="Arial"/>
                <w:sz w:val="18"/>
                <w:szCs w:val="18"/>
                <w:lang w:eastAsia="zh-CN"/>
              </w:rPr>
            </w:pPr>
            <w:ins w:id="2339" w:author="Huawei" w:date="2023-05-15T12:10:00Z">
              <w:r>
                <w:rPr>
                  <w:rFonts w:ascii="Arial" w:hAnsi="Arial" w:cs="Arial"/>
                  <w:sz w:val="18"/>
                  <w:szCs w:val="18"/>
                  <w:lang w:eastAsia="zh-CN"/>
                </w:rPr>
                <w:t>28</w:t>
              </w:r>
            </w:ins>
          </w:p>
        </w:tc>
        <w:tc>
          <w:tcPr>
            <w:tcW w:w="0" w:type="auto"/>
            <w:tcBorders>
              <w:top w:val="single" w:sz="4" w:space="0" w:color="auto"/>
              <w:left w:val="single" w:sz="4" w:space="0" w:color="auto"/>
              <w:bottom w:val="single" w:sz="4" w:space="0" w:color="auto"/>
              <w:right w:val="single" w:sz="4" w:space="0" w:color="auto"/>
            </w:tcBorders>
            <w:vAlign w:val="center"/>
          </w:tcPr>
          <w:p w14:paraId="19C79235" w14:textId="77777777" w:rsidR="006634C0" w:rsidRDefault="006634C0" w:rsidP="006634C0">
            <w:pPr>
              <w:spacing w:after="0"/>
              <w:jc w:val="center"/>
              <w:rPr>
                <w:ins w:id="2340" w:author="Huawei" w:date="2023-05-15T12:10:00Z"/>
                <w:rFonts w:ascii="Arial" w:hAnsi="Arial" w:cs="Arial"/>
                <w:sz w:val="18"/>
                <w:szCs w:val="18"/>
                <w:lang w:eastAsia="zh-CN"/>
              </w:rPr>
            </w:pPr>
            <w:ins w:id="2341" w:author="Huawei" w:date="2023-05-15T12:10:00Z">
              <w:r>
                <w:rPr>
                  <w:rFonts w:ascii="Arial" w:hAnsi="Arial" w:cs="Arial"/>
                  <w:sz w:val="18"/>
                  <w:szCs w:val="18"/>
                  <w:lang w:eastAsia="zh-CN"/>
                </w:rPr>
                <w:t>n50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840B374" w14:textId="77777777" w:rsidR="006634C0" w:rsidRDefault="006634C0" w:rsidP="006634C0">
            <w:pPr>
              <w:spacing w:after="0"/>
              <w:jc w:val="center"/>
              <w:rPr>
                <w:ins w:id="2342" w:author="Huawei" w:date="2023-05-15T12:10:00Z"/>
                <w:rFonts w:ascii="Arial" w:hAnsi="Arial" w:cs="Arial"/>
                <w:bCs/>
                <w:sz w:val="18"/>
                <w:szCs w:val="18"/>
                <w:lang w:eastAsia="zh-CN"/>
              </w:rPr>
            </w:pPr>
            <w:ins w:id="2343" w:author="Huawei" w:date="2023-05-15T12: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05312576" w14:textId="77777777" w:rsidR="006634C0" w:rsidRDefault="006634C0" w:rsidP="006634C0">
            <w:pPr>
              <w:spacing w:after="0"/>
              <w:jc w:val="center"/>
              <w:rPr>
                <w:ins w:id="2344" w:author="Huawei" w:date="2023-05-15T12:10:00Z"/>
                <w:rFonts w:ascii="Arial" w:hAnsi="Arial" w:cs="Arial"/>
                <w:bCs/>
                <w:sz w:val="18"/>
                <w:szCs w:val="18"/>
                <w:lang w:eastAsia="zh-CN"/>
              </w:rPr>
            </w:pPr>
            <w:ins w:id="2345" w:author="Huawei" w:date="2023-05-15T12: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976DBCF" w14:textId="77777777" w:rsidR="006634C0" w:rsidRDefault="006634C0" w:rsidP="006634C0">
            <w:pPr>
              <w:spacing w:after="0"/>
              <w:jc w:val="center"/>
              <w:rPr>
                <w:ins w:id="2346" w:author="Huawei" w:date="2023-05-15T12:10:00Z"/>
                <w:rFonts w:ascii="Arial" w:hAnsi="Arial" w:cs="Arial"/>
                <w:bCs/>
                <w:sz w:val="18"/>
                <w:szCs w:val="18"/>
                <w:lang w:eastAsia="zh-CN"/>
              </w:rPr>
            </w:pPr>
            <w:ins w:id="2347" w:author="Huawei" w:date="2023-05-15T12:10: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FDB7A06" w14:textId="77777777" w:rsidR="006634C0" w:rsidRDefault="006634C0" w:rsidP="006634C0">
            <w:pPr>
              <w:spacing w:after="0"/>
              <w:jc w:val="center"/>
              <w:rPr>
                <w:ins w:id="2348" w:author="Huawei" w:date="2023-05-15T12:10:00Z"/>
                <w:rFonts w:ascii="Arial" w:hAnsi="Arial" w:cs="Arial"/>
                <w:color w:val="000000"/>
                <w:sz w:val="18"/>
                <w:szCs w:val="18"/>
                <w:lang w:eastAsia="zh-CN"/>
              </w:rPr>
            </w:pPr>
            <w:ins w:id="2349" w:author="Huawei" w:date="2023-05-15T12:10:00Z">
              <w:r>
                <w:rPr>
                  <w:rFonts w:ascii="Arial" w:hAnsi="Arial" w:cs="Arial"/>
                  <w:color w:val="000000"/>
                  <w:sz w:val="18"/>
                  <w:szCs w:val="18"/>
                  <w:lang w:eastAsia="zh-CN"/>
                </w:rPr>
                <w:t>80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1E5329D" w14:textId="77777777" w:rsidR="006634C0" w:rsidRDefault="006634C0" w:rsidP="006634C0">
            <w:pPr>
              <w:spacing w:after="0"/>
              <w:jc w:val="center"/>
              <w:rPr>
                <w:ins w:id="2350" w:author="Huawei" w:date="2023-05-15T12:10:00Z"/>
                <w:rFonts w:ascii="Arial" w:hAnsi="Arial" w:cs="Arial"/>
                <w:bCs/>
                <w:color w:val="000000"/>
                <w:sz w:val="18"/>
                <w:szCs w:val="18"/>
                <w:lang w:eastAsia="zh-CN"/>
              </w:rPr>
            </w:pPr>
            <w:ins w:id="2351" w:author="Huawei" w:date="2023-05-15T12:10:00Z">
              <w:r>
                <w:rPr>
                  <w:rFonts w:ascii="Arial" w:hAnsi="Arial" w:cs="Arial"/>
                  <w:bCs/>
                  <w:color w:val="000000"/>
                  <w:sz w:val="18"/>
                  <w:szCs w:val="18"/>
                  <w:lang w:eastAsia="zh-CN"/>
                </w:rPr>
                <w:t>15.4</w:t>
              </w:r>
            </w:ins>
          </w:p>
        </w:tc>
        <w:tc>
          <w:tcPr>
            <w:tcW w:w="0" w:type="auto"/>
            <w:tcBorders>
              <w:top w:val="single" w:sz="4" w:space="0" w:color="auto"/>
              <w:left w:val="single" w:sz="4" w:space="0" w:color="auto"/>
              <w:bottom w:val="single" w:sz="4" w:space="0" w:color="auto"/>
              <w:right w:val="single" w:sz="4" w:space="0" w:color="auto"/>
            </w:tcBorders>
            <w:vAlign w:val="center"/>
          </w:tcPr>
          <w:p w14:paraId="60D38361" w14:textId="77777777" w:rsidR="006634C0" w:rsidRDefault="006634C0" w:rsidP="006634C0">
            <w:pPr>
              <w:spacing w:after="0"/>
              <w:jc w:val="center"/>
              <w:rPr>
                <w:ins w:id="2352" w:author="Huawei" w:date="2023-05-15T12:10:00Z"/>
                <w:rFonts w:ascii="Arial" w:hAnsi="Arial" w:cs="Arial"/>
                <w:bCs/>
                <w:color w:val="000000"/>
                <w:sz w:val="18"/>
                <w:szCs w:val="18"/>
                <w:lang w:eastAsia="zh-CN"/>
              </w:rPr>
            </w:pPr>
            <w:ins w:id="2353" w:author="Huawei" w:date="2023-05-15T12:10: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tcPr>
          <w:p w14:paraId="2D6411FB" w14:textId="77777777" w:rsidR="006634C0" w:rsidRDefault="006634C0" w:rsidP="006634C0">
            <w:pPr>
              <w:spacing w:after="0"/>
              <w:jc w:val="center"/>
              <w:rPr>
                <w:ins w:id="2354" w:author="Huawei" w:date="2023-05-15T12:10:00Z"/>
                <w:rFonts w:ascii="Arial" w:hAnsi="Arial" w:cs="Arial"/>
                <w:bCs/>
                <w:color w:val="000000"/>
                <w:sz w:val="18"/>
                <w:szCs w:val="18"/>
                <w:lang w:eastAsia="zh-CN"/>
              </w:rPr>
            </w:pPr>
            <w:ins w:id="2355" w:author="Huawei" w:date="2023-05-15T12:10:00Z">
              <w:r>
                <w:rPr>
                  <w:rFonts w:ascii="Arial" w:hAnsi="Arial" w:cs="Arial"/>
                  <w:bCs/>
                  <w:color w:val="000000"/>
                  <w:sz w:val="18"/>
                  <w:szCs w:val="18"/>
                  <w:lang w:eastAsia="zh-CN"/>
                </w:rPr>
                <w:t>UL2/DL1</w:t>
              </w:r>
            </w:ins>
          </w:p>
          <w:p w14:paraId="731299AE" w14:textId="77777777" w:rsidR="006634C0" w:rsidRDefault="006634C0" w:rsidP="006634C0">
            <w:pPr>
              <w:spacing w:after="0"/>
              <w:jc w:val="center"/>
              <w:rPr>
                <w:ins w:id="2356" w:author="Huawei" w:date="2023-05-15T12:10:00Z"/>
                <w:rFonts w:ascii="Arial" w:hAnsi="Arial" w:cs="Arial"/>
                <w:bCs/>
                <w:color w:val="000000"/>
                <w:sz w:val="18"/>
                <w:szCs w:val="18"/>
                <w:lang w:eastAsia="zh-CN"/>
              </w:rPr>
            </w:pPr>
            <w:ins w:id="2357" w:author="Huawei" w:date="2023-05-15T12:10:00Z">
              <w:r>
                <w:rPr>
                  <w:rFonts w:ascii="Arial" w:hAnsi="Arial" w:cs="Arial"/>
                  <w:bCs/>
                  <w:color w:val="000000"/>
                  <w:sz w:val="18"/>
                  <w:szCs w:val="18"/>
                  <w:lang w:eastAsia="zh-CN"/>
                </w:rPr>
                <w:t>direct-hit</w:t>
              </w:r>
            </w:ins>
          </w:p>
        </w:tc>
      </w:tr>
      <w:tr w:rsidR="006634C0" w14:paraId="500C07E6" w14:textId="77777777" w:rsidTr="006634C0">
        <w:trPr>
          <w:trHeight w:val="300"/>
          <w:jc w:val="center"/>
          <w:ins w:id="2358" w:author="Huawei" w:date="2023-05-15T12:10:00Z"/>
        </w:trPr>
        <w:tc>
          <w:tcPr>
            <w:tcW w:w="0" w:type="auto"/>
            <w:tcBorders>
              <w:top w:val="single" w:sz="4" w:space="0" w:color="auto"/>
              <w:left w:val="single" w:sz="4" w:space="0" w:color="auto"/>
              <w:bottom w:val="single" w:sz="4" w:space="0" w:color="auto"/>
              <w:right w:val="single" w:sz="4" w:space="0" w:color="auto"/>
            </w:tcBorders>
            <w:vAlign w:val="center"/>
          </w:tcPr>
          <w:p w14:paraId="7F14AEAB" w14:textId="77777777" w:rsidR="006634C0" w:rsidRDefault="006634C0" w:rsidP="006634C0">
            <w:pPr>
              <w:spacing w:after="0"/>
              <w:jc w:val="center"/>
              <w:rPr>
                <w:ins w:id="2359" w:author="Huawei" w:date="2023-05-15T12:10:00Z"/>
                <w:rFonts w:ascii="Arial" w:hAnsi="Arial" w:cs="Arial"/>
                <w:sz w:val="18"/>
                <w:szCs w:val="18"/>
                <w:lang w:eastAsia="zh-CN"/>
              </w:rPr>
            </w:pPr>
            <w:ins w:id="2360" w:author="Huawei" w:date="2023-05-15T12:10:00Z">
              <w:r>
                <w:rPr>
                  <w:rFonts w:ascii="Arial" w:hAnsi="Arial" w:cs="Arial"/>
                  <w:sz w:val="18"/>
                  <w:szCs w:val="18"/>
                  <w:lang w:eastAsia="zh-CN"/>
                </w:rPr>
                <w:t>28</w:t>
              </w:r>
            </w:ins>
          </w:p>
        </w:tc>
        <w:tc>
          <w:tcPr>
            <w:tcW w:w="0" w:type="auto"/>
            <w:tcBorders>
              <w:top w:val="single" w:sz="4" w:space="0" w:color="auto"/>
              <w:left w:val="single" w:sz="4" w:space="0" w:color="auto"/>
              <w:bottom w:val="single" w:sz="4" w:space="0" w:color="auto"/>
              <w:right w:val="single" w:sz="4" w:space="0" w:color="auto"/>
            </w:tcBorders>
            <w:vAlign w:val="center"/>
          </w:tcPr>
          <w:p w14:paraId="577DE3BC" w14:textId="77777777" w:rsidR="006634C0" w:rsidRDefault="006634C0" w:rsidP="006634C0">
            <w:pPr>
              <w:spacing w:after="0"/>
              <w:jc w:val="center"/>
              <w:rPr>
                <w:ins w:id="2361" w:author="Huawei" w:date="2023-05-15T12:10:00Z"/>
                <w:rFonts w:ascii="Arial" w:hAnsi="Arial" w:cs="Arial"/>
                <w:sz w:val="18"/>
                <w:szCs w:val="18"/>
                <w:lang w:eastAsia="zh-CN"/>
              </w:rPr>
            </w:pPr>
            <w:ins w:id="2362" w:author="Huawei" w:date="2023-05-15T12:10:00Z">
              <w:r>
                <w:rPr>
                  <w:rFonts w:ascii="Arial" w:hAnsi="Arial" w:cs="Arial"/>
                  <w:sz w:val="18"/>
                  <w:szCs w:val="18"/>
                  <w:lang w:eastAsia="zh-CN"/>
                </w:rPr>
                <w:t>n51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39688D4" w14:textId="77777777" w:rsidR="006634C0" w:rsidRDefault="006634C0" w:rsidP="006634C0">
            <w:pPr>
              <w:spacing w:after="0"/>
              <w:jc w:val="center"/>
              <w:rPr>
                <w:ins w:id="2363" w:author="Huawei" w:date="2023-05-15T12:10:00Z"/>
                <w:rFonts w:ascii="Arial" w:hAnsi="Arial" w:cs="Arial"/>
                <w:bCs/>
                <w:sz w:val="18"/>
                <w:szCs w:val="18"/>
                <w:lang w:eastAsia="zh-CN"/>
              </w:rPr>
            </w:pPr>
            <w:ins w:id="2364" w:author="Huawei" w:date="2023-05-15T12: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110BE537" w14:textId="77777777" w:rsidR="006634C0" w:rsidRDefault="006634C0" w:rsidP="006634C0">
            <w:pPr>
              <w:spacing w:after="0"/>
              <w:jc w:val="center"/>
              <w:rPr>
                <w:ins w:id="2365" w:author="Huawei" w:date="2023-05-15T12:10:00Z"/>
                <w:rFonts w:ascii="Arial" w:hAnsi="Arial" w:cs="Arial"/>
                <w:bCs/>
                <w:sz w:val="18"/>
                <w:szCs w:val="18"/>
                <w:lang w:eastAsia="zh-CN"/>
              </w:rPr>
            </w:pPr>
            <w:ins w:id="2366" w:author="Huawei" w:date="2023-05-15T12: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0652B4D" w14:textId="77777777" w:rsidR="006634C0" w:rsidRDefault="006634C0" w:rsidP="006634C0">
            <w:pPr>
              <w:spacing w:after="0"/>
              <w:jc w:val="center"/>
              <w:rPr>
                <w:ins w:id="2367" w:author="Huawei" w:date="2023-05-15T12:10:00Z"/>
                <w:rFonts w:ascii="Arial" w:hAnsi="Arial" w:cs="Arial"/>
                <w:bCs/>
                <w:sz w:val="18"/>
                <w:szCs w:val="18"/>
                <w:lang w:eastAsia="zh-CN"/>
              </w:rPr>
            </w:pPr>
            <w:ins w:id="2368" w:author="Huawei" w:date="2023-05-15T12:10:00Z">
              <w:r>
                <w:rPr>
                  <w:rFonts w:ascii="Arial" w:hAnsi="Arial" w:cs="Arial"/>
                  <w:bCs/>
                  <w:sz w:val="18"/>
                  <w:szCs w:val="18"/>
                  <w:lang w:eastAsia="zh-CN"/>
                </w:rPr>
                <w:t>12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43AE4EB" w14:textId="77777777" w:rsidR="006634C0" w:rsidRDefault="006634C0" w:rsidP="006634C0">
            <w:pPr>
              <w:spacing w:after="0"/>
              <w:jc w:val="center"/>
              <w:rPr>
                <w:ins w:id="2369" w:author="Huawei" w:date="2023-05-15T12:10:00Z"/>
                <w:rFonts w:ascii="Arial" w:hAnsi="Arial" w:cs="Arial"/>
                <w:color w:val="000000"/>
                <w:sz w:val="18"/>
                <w:szCs w:val="18"/>
                <w:lang w:eastAsia="zh-CN"/>
              </w:rPr>
            </w:pPr>
            <w:ins w:id="2370" w:author="Huawei" w:date="2023-05-15T12:10: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26CCAD6" w14:textId="77777777" w:rsidR="006634C0" w:rsidRDefault="006634C0" w:rsidP="006634C0">
            <w:pPr>
              <w:spacing w:after="0"/>
              <w:jc w:val="center"/>
              <w:rPr>
                <w:ins w:id="2371" w:author="Huawei" w:date="2023-05-15T12:10:00Z"/>
                <w:rFonts w:ascii="Arial" w:hAnsi="Arial" w:cs="Arial"/>
                <w:bCs/>
                <w:color w:val="000000"/>
                <w:sz w:val="18"/>
                <w:szCs w:val="18"/>
                <w:lang w:eastAsia="zh-CN"/>
              </w:rPr>
            </w:pPr>
            <w:ins w:id="2372" w:author="Huawei" w:date="2023-05-15T12:10:00Z">
              <w:r>
                <w:rPr>
                  <w:rFonts w:ascii="Arial" w:hAnsi="Arial" w:cs="Arial"/>
                  <w:bCs/>
                  <w:color w:val="000000"/>
                  <w:sz w:val="18"/>
                  <w:szCs w:val="18"/>
                  <w:lang w:eastAsia="zh-CN"/>
                </w:rPr>
                <w:t>27.8</w:t>
              </w:r>
            </w:ins>
          </w:p>
        </w:tc>
        <w:tc>
          <w:tcPr>
            <w:tcW w:w="0" w:type="auto"/>
            <w:tcBorders>
              <w:top w:val="single" w:sz="4" w:space="0" w:color="auto"/>
              <w:left w:val="single" w:sz="4" w:space="0" w:color="auto"/>
              <w:bottom w:val="single" w:sz="4" w:space="0" w:color="auto"/>
              <w:right w:val="single" w:sz="4" w:space="0" w:color="auto"/>
            </w:tcBorders>
            <w:vAlign w:val="center"/>
          </w:tcPr>
          <w:p w14:paraId="12AE47D1" w14:textId="77777777" w:rsidR="006634C0" w:rsidRDefault="006634C0" w:rsidP="006634C0">
            <w:pPr>
              <w:spacing w:after="0"/>
              <w:jc w:val="center"/>
              <w:rPr>
                <w:ins w:id="2373" w:author="Huawei" w:date="2023-05-15T12:10:00Z"/>
                <w:rFonts w:ascii="Arial" w:hAnsi="Arial" w:cs="Arial"/>
                <w:bCs/>
                <w:color w:val="000000"/>
                <w:sz w:val="18"/>
                <w:szCs w:val="18"/>
                <w:lang w:eastAsia="zh-CN"/>
              </w:rPr>
            </w:pPr>
            <w:ins w:id="2374" w:author="Huawei" w:date="2023-05-15T12:10: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tcPr>
          <w:p w14:paraId="4305C8C2" w14:textId="77777777" w:rsidR="006634C0" w:rsidRDefault="006634C0" w:rsidP="006634C0">
            <w:pPr>
              <w:spacing w:after="0"/>
              <w:jc w:val="center"/>
              <w:rPr>
                <w:ins w:id="2375" w:author="Huawei" w:date="2023-05-15T12:10:00Z"/>
                <w:rFonts w:ascii="Arial" w:hAnsi="Arial" w:cs="Arial"/>
                <w:bCs/>
                <w:color w:val="000000"/>
                <w:sz w:val="18"/>
                <w:szCs w:val="18"/>
                <w:lang w:eastAsia="zh-CN"/>
              </w:rPr>
            </w:pPr>
            <w:ins w:id="2376" w:author="Huawei" w:date="2023-05-15T12:10:00Z">
              <w:r>
                <w:rPr>
                  <w:rFonts w:ascii="Arial" w:hAnsi="Arial" w:cs="Arial"/>
                  <w:bCs/>
                  <w:color w:val="000000"/>
                  <w:sz w:val="18"/>
                  <w:szCs w:val="18"/>
                  <w:lang w:eastAsia="zh-CN"/>
                </w:rPr>
                <w:t>UL2/DL1</w:t>
              </w:r>
            </w:ins>
          </w:p>
          <w:p w14:paraId="4FF39E48" w14:textId="77777777" w:rsidR="006634C0" w:rsidRDefault="006634C0" w:rsidP="006634C0">
            <w:pPr>
              <w:spacing w:after="0"/>
              <w:jc w:val="center"/>
              <w:rPr>
                <w:ins w:id="2377" w:author="Huawei" w:date="2023-05-15T12:10:00Z"/>
                <w:rFonts w:ascii="Arial" w:hAnsi="Arial" w:cs="Arial"/>
                <w:bCs/>
                <w:color w:val="000000"/>
                <w:sz w:val="18"/>
                <w:szCs w:val="18"/>
                <w:lang w:eastAsia="zh-CN"/>
              </w:rPr>
            </w:pPr>
            <w:ins w:id="2378" w:author="Huawei" w:date="2023-05-15T12:10:00Z">
              <w:r>
                <w:rPr>
                  <w:rFonts w:ascii="Arial" w:hAnsi="Arial" w:cs="Arial"/>
                  <w:bCs/>
                  <w:color w:val="000000"/>
                  <w:sz w:val="18"/>
                  <w:szCs w:val="18"/>
                  <w:lang w:eastAsia="zh-CN"/>
                </w:rPr>
                <w:t>direct-hit</w:t>
              </w:r>
            </w:ins>
          </w:p>
        </w:tc>
      </w:tr>
      <w:tr w:rsidR="006634C0" w14:paraId="7DD4F01D" w14:textId="77777777" w:rsidTr="006634C0">
        <w:trPr>
          <w:trHeight w:val="300"/>
          <w:jc w:val="center"/>
          <w:ins w:id="2379" w:author="Huawei" w:date="2023-05-15T12:10:00Z"/>
        </w:trPr>
        <w:tc>
          <w:tcPr>
            <w:tcW w:w="0" w:type="auto"/>
            <w:tcBorders>
              <w:top w:val="single" w:sz="4" w:space="0" w:color="auto"/>
              <w:left w:val="single" w:sz="4" w:space="0" w:color="auto"/>
              <w:bottom w:val="single" w:sz="4" w:space="0" w:color="auto"/>
              <w:right w:val="single" w:sz="4" w:space="0" w:color="auto"/>
            </w:tcBorders>
            <w:vAlign w:val="center"/>
          </w:tcPr>
          <w:p w14:paraId="7897D0ED" w14:textId="77777777" w:rsidR="006634C0" w:rsidRDefault="006634C0" w:rsidP="006634C0">
            <w:pPr>
              <w:spacing w:after="0"/>
              <w:jc w:val="center"/>
              <w:rPr>
                <w:ins w:id="2380" w:author="Huawei" w:date="2023-05-15T12:10:00Z"/>
                <w:rFonts w:ascii="Arial" w:hAnsi="Arial" w:cs="Arial"/>
                <w:sz w:val="18"/>
                <w:szCs w:val="18"/>
                <w:lang w:eastAsia="zh-CN"/>
              </w:rPr>
            </w:pPr>
            <w:ins w:id="2381" w:author="Huawei" w:date="2023-05-15T12:10:00Z">
              <w:r>
                <w:rPr>
                  <w:rFonts w:ascii="Arial" w:hAnsi="Arial" w:cs="Arial"/>
                  <w:sz w:val="18"/>
                  <w:szCs w:val="18"/>
                  <w:lang w:eastAsia="zh-CN"/>
                </w:rPr>
                <w:t>n28</w:t>
              </w:r>
            </w:ins>
          </w:p>
        </w:tc>
        <w:tc>
          <w:tcPr>
            <w:tcW w:w="0" w:type="auto"/>
            <w:tcBorders>
              <w:top w:val="single" w:sz="4" w:space="0" w:color="auto"/>
              <w:left w:val="single" w:sz="4" w:space="0" w:color="auto"/>
              <w:bottom w:val="single" w:sz="4" w:space="0" w:color="auto"/>
              <w:right w:val="single" w:sz="4" w:space="0" w:color="auto"/>
            </w:tcBorders>
            <w:vAlign w:val="center"/>
          </w:tcPr>
          <w:p w14:paraId="73371426" w14:textId="77777777" w:rsidR="006634C0" w:rsidRDefault="006634C0" w:rsidP="006634C0">
            <w:pPr>
              <w:spacing w:after="0"/>
              <w:jc w:val="center"/>
              <w:rPr>
                <w:ins w:id="2382" w:author="Huawei" w:date="2023-05-15T12:10:00Z"/>
                <w:rFonts w:ascii="Arial" w:hAnsi="Arial" w:cs="Arial"/>
                <w:sz w:val="18"/>
                <w:szCs w:val="18"/>
                <w:lang w:eastAsia="zh-CN"/>
              </w:rPr>
            </w:pPr>
            <w:ins w:id="2383" w:author="Huawei" w:date="2023-05-15T12:10:00Z">
              <w:r>
                <w:rPr>
                  <w:rFonts w:ascii="Arial" w:hAnsi="Arial" w:cs="Arial"/>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30CDFFB" w14:textId="77777777" w:rsidR="006634C0" w:rsidRDefault="006634C0" w:rsidP="006634C0">
            <w:pPr>
              <w:spacing w:after="0"/>
              <w:jc w:val="center"/>
              <w:rPr>
                <w:ins w:id="2384" w:author="Huawei" w:date="2023-05-15T12:10:00Z"/>
                <w:rFonts w:ascii="Arial" w:hAnsi="Arial" w:cs="Arial"/>
                <w:bCs/>
                <w:sz w:val="18"/>
                <w:szCs w:val="18"/>
                <w:lang w:eastAsia="zh-CN"/>
              </w:rPr>
            </w:pPr>
            <w:ins w:id="2385" w:author="Huawei" w:date="2023-05-15T12: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3FF9627F" w14:textId="77777777" w:rsidR="006634C0" w:rsidRDefault="006634C0" w:rsidP="006634C0">
            <w:pPr>
              <w:spacing w:after="0"/>
              <w:jc w:val="center"/>
              <w:rPr>
                <w:ins w:id="2386" w:author="Huawei" w:date="2023-05-15T12:10:00Z"/>
                <w:rFonts w:ascii="Arial" w:hAnsi="Arial" w:cs="Arial"/>
                <w:bCs/>
                <w:sz w:val="18"/>
                <w:szCs w:val="18"/>
                <w:lang w:eastAsia="zh-CN"/>
              </w:rPr>
            </w:pPr>
            <w:ins w:id="2387" w:author="Huawei" w:date="2023-05-15T12: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D447275" w14:textId="77777777" w:rsidR="006634C0" w:rsidRDefault="006634C0" w:rsidP="006634C0">
            <w:pPr>
              <w:spacing w:after="0"/>
              <w:jc w:val="center"/>
              <w:rPr>
                <w:ins w:id="2388" w:author="Huawei" w:date="2023-05-15T12:10:00Z"/>
                <w:rFonts w:ascii="Arial" w:hAnsi="Arial" w:cs="Arial"/>
                <w:bCs/>
                <w:sz w:val="18"/>
                <w:szCs w:val="18"/>
                <w:lang w:eastAsia="zh-CN"/>
              </w:rPr>
            </w:pPr>
            <w:ins w:id="2389" w:author="Huawei" w:date="2023-05-15T12:10:00Z">
              <w:r>
                <w:rPr>
                  <w:rFonts w:ascii="Arial" w:hAnsi="Arial" w:cs="Arial"/>
                  <w:bCs/>
                  <w:sz w:val="18"/>
                  <w:szCs w:val="18"/>
                  <w:lang w:eastAsia="zh-CN"/>
                </w:rPr>
                <w:t>8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5E7E7EB" w14:textId="77777777" w:rsidR="006634C0" w:rsidRDefault="006634C0" w:rsidP="006634C0">
            <w:pPr>
              <w:spacing w:after="0"/>
              <w:jc w:val="center"/>
              <w:rPr>
                <w:ins w:id="2390" w:author="Huawei" w:date="2023-05-15T12:10:00Z"/>
                <w:rFonts w:ascii="Arial" w:hAnsi="Arial" w:cs="Arial"/>
                <w:color w:val="000000"/>
                <w:sz w:val="18"/>
                <w:szCs w:val="18"/>
                <w:lang w:eastAsia="zh-CN"/>
              </w:rPr>
            </w:pPr>
            <w:ins w:id="2391" w:author="Huawei" w:date="2023-05-15T12:10: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CB8EE0C" w14:textId="77777777" w:rsidR="006634C0" w:rsidRDefault="006634C0" w:rsidP="006634C0">
            <w:pPr>
              <w:spacing w:after="0"/>
              <w:jc w:val="center"/>
              <w:rPr>
                <w:ins w:id="2392" w:author="Huawei" w:date="2023-05-15T12:10:00Z"/>
                <w:rFonts w:ascii="Arial" w:hAnsi="Arial" w:cs="Arial"/>
                <w:bCs/>
                <w:color w:val="000000"/>
                <w:sz w:val="18"/>
                <w:szCs w:val="18"/>
                <w:lang w:eastAsia="zh-CN"/>
              </w:rPr>
            </w:pPr>
            <w:ins w:id="2393" w:author="Huawei" w:date="2023-05-15T12:10:00Z">
              <w:r>
                <w:rPr>
                  <w:rFonts w:ascii="Arial" w:hAnsi="Arial" w:cs="Arial"/>
                  <w:bCs/>
                  <w:color w:val="000000"/>
                  <w:sz w:val="18"/>
                  <w:szCs w:val="18"/>
                  <w:lang w:eastAsia="zh-CN"/>
                </w:rPr>
                <w:t>10.2</w:t>
              </w:r>
            </w:ins>
          </w:p>
        </w:tc>
        <w:tc>
          <w:tcPr>
            <w:tcW w:w="0" w:type="auto"/>
            <w:tcBorders>
              <w:top w:val="single" w:sz="4" w:space="0" w:color="auto"/>
              <w:left w:val="single" w:sz="4" w:space="0" w:color="auto"/>
              <w:bottom w:val="single" w:sz="4" w:space="0" w:color="auto"/>
              <w:right w:val="single" w:sz="4" w:space="0" w:color="auto"/>
            </w:tcBorders>
            <w:vAlign w:val="center"/>
          </w:tcPr>
          <w:p w14:paraId="6D912DBB" w14:textId="77777777" w:rsidR="006634C0" w:rsidRDefault="006634C0" w:rsidP="006634C0">
            <w:pPr>
              <w:spacing w:after="0"/>
              <w:jc w:val="center"/>
              <w:rPr>
                <w:ins w:id="2394" w:author="Huawei" w:date="2023-05-15T12:10:00Z"/>
                <w:rFonts w:ascii="Arial" w:hAnsi="Arial" w:cs="Arial"/>
                <w:bCs/>
                <w:color w:val="000000"/>
                <w:sz w:val="18"/>
                <w:szCs w:val="18"/>
                <w:lang w:eastAsia="zh-CN"/>
              </w:rPr>
            </w:pPr>
            <w:ins w:id="2395" w:author="Huawei" w:date="2023-05-15T12:10:00Z">
              <w:r>
                <w:rPr>
                  <w:rFonts w:ascii="Arial" w:hAnsi="Arial" w:cs="Arial"/>
                  <w:bCs/>
                  <w:color w:val="000000"/>
                  <w:sz w:val="18"/>
                  <w:szCs w:val="18"/>
                  <w:lang w:eastAsia="zh-CN"/>
                </w:rPr>
                <w:t>NOTE 3</w:t>
              </w:r>
            </w:ins>
          </w:p>
        </w:tc>
        <w:tc>
          <w:tcPr>
            <w:tcW w:w="0" w:type="auto"/>
            <w:tcBorders>
              <w:top w:val="single" w:sz="4" w:space="0" w:color="auto"/>
              <w:left w:val="single" w:sz="4" w:space="0" w:color="auto"/>
              <w:bottom w:val="single" w:sz="4" w:space="0" w:color="auto"/>
              <w:right w:val="single" w:sz="4" w:space="0" w:color="auto"/>
            </w:tcBorders>
            <w:vAlign w:val="center"/>
          </w:tcPr>
          <w:p w14:paraId="759443EF" w14:textId="77777777" w:rsidR="006634C0" w:rsidRDefault="006634C0" w:rsidP="006634C0">
            <w:pPr>
              <w:spacing w:after="0"/>
              <w:jc w:val="center"/>
              <w:rPr>
                <w:ins w:id="2396" w:author="Huawei" w:date="2023-05-15T12:10:00Z"/>
                <w:rFonts w:ascii="Arial" w:hAnsi="Arial" w:cs="Arial"/>
                <w:bCs/>
                <w:color w:val="000000"/>
                <w:sz w:val="18"/>
                <w:szCs w:val="18"/>
                <w:lang w:eastAsia="zh-CN"/>
              </w:rPr>
            </w:pPr>
            <w:ins w:id="2397" w:author="Huawei" w:date="2023-05-15T12:10:00Z">
              <w:r>
                <w:rPr>
                  <w:rFonts w:ascii="Arial" w:hAnsi="Arial" w:cs="Arial"/>
                  <w:bCs/>
                  <w:color w:val="000000"/>
                  <w:sz w:val="18"/>
                  <w:szCs w:val="18"/>
                  <w:lang w:eastAsia="zh-CN"/>
                </w:rPr>
                <w:t>UL3/DL1</w:t>
              </w:r>
            </w:ins>
          </w:p>
          <w:p w14:paraId="53FF2255" w14:textId="77777777" w:rsidR="006634C0" w:rsidRDefault="006634C0" w:rsidP="006634C0">
            <w:pPr>
              <w:spacing w:after="0"/>
              <w:jc w:val="center"/>
              <w:rPr>
                <w:ins w:id="2398" w:author="Huawei" w:date="2023-05-15T12:10:00Z"/>
                <w:rFonts w:ascii="Arial" w:hAnsi="Arial" w:cs="Arial"/>
                <w:bCs/>
                <w:color w:val="000000"/>
                <w:sz w:val="18"/>
                <w:szCs w:val="18"/>
                <w:lang w:eastAsia="zh-CN"/>
              </w:rPr>
            </w:pPr>
            <w:ins w:id="2399" w:author="Huawei" w:date="2023-05-15T12:10:00Z">
              <w:r>
                <w:rPr>
                  <w:rFonts w:ascii="Arial" w:hAnsi="Arial" w:cs="Arial"/>
                  <w:bCs/>
                  <w:color w:val="000000"/>
                  <w:sz w:val="18"/>
                  <w:szCs w:val="18"/>
                  <w:lang w:eastAsia="zh-CN"/>
                </w:rPr>
                <w:t>direct-hit</w:t>
              </w:r>
            </w:ins>
          </w:p>
        </w:tc>
      </w:tr>
      <w:tr w:rsidR="006634C0" w14:paraId="33B88DF0" w14:textId="77777777" w:rsidTr="006634C0">
        <w:trPr>
          <w:trHeight w:val="300"/>
          <w:jc w:val="center"/>
          <w:ins w:id="2400" w:author="Huawei" w:date="2023-05-15T12:10:00Z"/>
        </w:trPr>
        <w:tc>
          <w:tcPr>
            <w:tcW w:w="0" w:type="auto"/>
            <w:tcBorders>
              <w:top w:val="single" w:sz="4" w:space="0" w:color="auto"/>
              <w:left w:val="single" w:sz="4" w:space="0" w:color="auto"/>
              <w:bottom w:val="single" w:sz="4" w:space="0" w:color="auto"/>
              <w:right w:val="single" w:sz="4" w:space="0" w:color="auto"/>
            </w:tcBorders>
            <w:vAlign w:val="center"/>
          </w:tcPr>
          <w:p w14:paraId="6D0C958C" w14:textId="77777777" w:rsidR="006634C0" w:rsidRDefault="006634C0" w:rsidP="006634C0">
            <w:pPr>
              <w:spacing w:after="0"/>
              <w:jc w:val="center"/>
              <w:rPr>
                <w:ins w:id="2401" w:author="Huawei" w:date="2023-05-15T12:10:00Z"/>
                <w:rFonts w:ascii="Arial" w:hAnsi="Arial" w:cs="Arial"/>
                <w:sz w:val="18"/>
                <w:szCs w:val="18"/>
                <w:lang w:eastAsia="zh-CN"/>
              </w:rPr>
            </w:pPr>
            <w:ins w:id="2402" w:author="Huawei" w:date="2023-05-15T12:10:00Z">
              <w:r>
                <w:rPr>
                  <w:rFonts w:ascii="Arial" w:hAnsi="Arial" w:cs="Arial"/>
                  <w:sz w:val="18"/>
                  <w:szCs w:val="18"/>
                  <w:lang w:eastAsia="zh-CN"/>
                </w:rPr>
                <w:t>n28</w:t>
              </w:r>
            </w:ins>
          </w:p>
        </w:tc>
        <w:tc>
          <w:tcPr>
            <w:tcW w:w="0" w:type="auto"/>
            <w:tcBorders>
              <w:top w:val="single" w:sz="4" w:space="0" w:color="auto"/>
              <w:left w:val="single" w:sz="4" w:space="0" w:color="auto"/>
              <w:bottom w:val="single" w:sz="4" w:space="0" w:color="auto"/>
              <w:right w:val="single" w:sz="4" w:space="0" w:color="auto"/>
            </w:tcBorders>
            <w:vAlign w:val="center"/>
          </w:tcPr>
          <w:p w14:paraId="16D2165F" w14:textId="77777777" w:rsidR="006634C0" w:rsidRDefault="006634C0" w:rsidP="006634C0">
            <w:pPr>
              <w:spacing w:after="0"/>
              <w:jc w:val="center"/>
              <w:rPr>
                <w:ins w:id="2403" w:author="Huawei" w:date="2023-05-15T12:10:00Z"/>
                <w:rFonts w:ascii="Arial" w:hAnsi="Arial" w:cs="Arial"/>
                <w:sz w:val="18"/>
                <w:szCs w:val="18"/>
                <w:lang w:eastAsia="zh-CN"/>
              </w:rPr>
            </w:pPr>
            <w:ins w:id="2404" w:author="Huawei" w:date="2023-05-15T12:10:00Z">
              <w:r>
                <w:rPr>
                  <w:rFonts w:ascii="Arial" w:hAnsi="Arial" w:cs="Arial"/>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4B0ED64" w14:textId="77777777" w:rsidR="006634C0" w:rsidRDefault="006634C0" w:rsidP="006634C0">
            <w:pPr>
              <w:spacing w:after="0"/>
              <w:jc w:val="center"/>
              <w:rPr>
                <w:ins w:id="2405" w:author="Huawei" w:date="2023-05-15T12:10:00Z"/>
                <w:rFonts w:ascii="Arial" w:hAnsi="Arial" w:cs="Arial"/>
                <w:bCs/>
                <w:sz w:val="18"/>
                <w:szCs w:val="18"/>
                <w:lang w:eastAsia="zh-CN"/>
              </w:rPr>
            </w:pPr>
            <w:ins w:id="2406" w:author="Huawei" w:date="2023-05-15T12: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628FD59D" w14:textId="77777777" w:rsidR="006634C0" w:rsidRDefault="006634C0" w:rsidP="006634C0">
            <w:pPr>
              <w:spacing w:after="0"/>
              <w:jc w:val="center"/>
              <w:rPr>
                <w:ins w:id="2407" w:author="Huawei" w:date="2023-05-15T12:10:00Z"/>
                <w:rFonts w:ascii="Arial" w:hAnsi="Arial" w:cs="Arial"/>
                <w:bCs/>
                <w:sz w:val="18"/>
                <w:szCs w:val="18"/>
                <w:lang w:eastAsia="zh-CN"/>
              </w:rPr>
            </w:pPr>
            <w:ins w:id="2408" w:author="Huawei" w:date="2023-05-15T12: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302E265" w14:textId="77777777" w:rsidR="006634C0" w:rsidRDefault="006634C0" w:rsidP="006634C0">
            <w:pPr>
              <w:spacing w:after="0"/>
              <w:jc w:val="center"/>
              <w:rPr>
                <w:ins w:id="2409" w:author="Huawei" w:date="2023-05-15T12:10:00Z"/>
                <w:rFonts w:ascii="Arial" w:hAnsi="Arial" w:cs="Arial"/>
                <w:bCs/>
                <w:sz w:val="18"/>
                <w:szCs w:val="18"/>
                <w:lang w:eastAsia="zh-CN"/>
              </w:rPr>
            </w:pPr>
            <w:ins w:id="2410" w:author="Huawei" w:date="2023-05-15T12:10: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0B407EB" w14:textId="77777777" w:rsidR="006634C0" w:rsidRDefault="006634C0" w:rsidP="006634C0">
            <w:pPr>
              <w:spacing w:after="0"/>
              <w:jc w:val="center"/>
              <w:rPr>
                <w:ins w:id="2411" w:author="Huawei" w:date="2023-05-15T12:10:00Z"/>
                <w:rFonts w:ascii="Arial" w:hAnsi="Arial" w:cs="Arial"/>
                <w:color w:val="000000"/>
                <w:sz w:val="18"/>
                <w:szCs w:val="18"/>
                <w:lang w:eastAsia="zh-CN"/>
              </w:rPr>
            </w:pPr>
            <w:ins w:id="2412" w:author="Huawei" w:date="2023-05-15T12:10:00Z">
              <w:r>
                <w:rPr>
                  <w:rFonts w:ascii="Arial" w:hAnsi="Arial" w:cs="Arial"/>
                  <w:color w:val="000000"/>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5A0AA4B" w14:textId="77777777" w:rsidR="006634C0" w:rsidRDefault="006634C0" w:rsidP="006634C0">
            <w:pPr>
              <w:spacing w:after="0"/>
              <w:jc w:val="center"/>
              <w:rPr>
                <w:ins w:id="2413" w:author="Huawei" w:date="2023-05-15T12:10:00Z"/>
                <w:rFonts w:ascii="Arial" w:hAnsi="Arial" w:cs="Arial"/>
                <w:bCs/>
                <w:color w:val="000000"/>
                <w:sz w:val="18"/>
                <w:szCs w:val="18"/>
                <w:lang w:eastAsia="zh-CN"/>
              </w:rPr>
            </w:pPr>
            <w:ins w:id="2414" w:author="Huawei" w:date="2023-05-15T12:10:00Z">
              <w:r>
                <w:rPr>
                  <w:rFonts w:ascii="Arial" w:hAnsi="Arial" w:cs="Arial"/>
                  <w:bCs/>
                  <w:color w:val="000000"/>
                  <w:sz w:val="18"/>
                  <w:szCs w:val="18"/>
                  <w:lang w:eastAsia="zh-CN"/>
                </w:rPr>
                <w:t>5.3</w:t>
              </w:r>
            </w:ins>
          </w:p>
        </w:tc>
        <w:tc>
          <w:tcPr>
            <w:tcW w:w="0" w:type="auto"/>
            <w:tcBorders>
              <w:top w:val="single" w:sz="4" w:space="0" w:color="auto"/>
              <w:left w:val="single" w:sz="4" w:space="0" w:color="auto"/>
              <w:bottom w:val="single" w:sz="4" w:space="0" w:color="auto"/>
              <w:right w:val="single" w:sz="4" w:space="0" w:color="auto"/>
            </w:tcBorders>
            <w:vAlign w:val="center"/>
          </w:tcPr>
          <w:p w14:paraId="2FB1FCFA" w14:textId="77777777" w:rsidR="006634C0" w:rsidRDefault="006634C0" w:rsidP="006634C0">
            <w:pPr>
              <w:spacing w:after="0"/>
              <w:jc w:val="center"/>
              <w:rPr>
                <w:ins w:id="2415" w:author="Huawei" w:date="2023-05-15T12:10:00Z"/>
                <w:rFonts w:ascii="Arial" w:hAnsi="Arial" w:cs="Arial"/>
                <w:bCs/>
                <w:color w:val="000000"/>
                <w:sz w:val="18"/>
                <w:szCs w:val="18"/>
                <w:lang w:eastAsia="zh-CN"/>
              </w:rPr>
            </w:pPr>
            <w:ins w:id="2416" w:author="Huawei" w:date="2023-05-15T12:10:00Z">
              <w:r>
                <w:rPr>
                  <w:rFonts w:ascii="Arial" w:hAnsi="Arial" w:cs="Arial"/>
                  <w:bCs/>
                  <w:color w:val="000000"/>
                  <w:sz w:val="18"/>
                  <w:szCs w:val="18"/>
                  <w:lang w:eastAsia="zh-CN"/>
                </w:rPr>
                <w:t>NOTE 3</w:t>
              </w:r>
            </w:ins>
          </w:p>
        </w:tc>
        <w:tc>
          <w:tcPr>
            <w:tcW w:w="0" w:type="auto"/>
            <w:tcBorders>
              <w:top w:val="single" w:sz="4" w:space="0" w:color="auto"/>
              <w:left w:val="single" w:sz="4" w:space="0" w:color="auto"/>
              <w:bottom w:val="single" w:sz="4" w:space="0" w:color="auto"/>
              <w:right w:val="single" w:sz="4" w:space="0" w:color="auto"/>
            </w:tcBorders>
            <w:vAlign w:val="center"/>
          </w:tcPr>
          <w:p w14:paraId="5A42D4DE" w14:textId="77777777" w:rsidR="006634C0" w:rsidRDefault="006634C0" w:rsidP="006634C0">
            <w:pPr>
              <w:spacing w:after="0"/>
              <w:jc w:val="center"/>
              <w:rPr>
                <w:ins w:id="2417" w:author="Huawei" w:date="2023-05-15T12:10:00Z"/>
                <w:rFonts w:ascii="Arial" w:hAnsi="Arial" w:cs="Arial"/>
                <w:bCs/>
                <w:color w:val="000000"/>
                <w:sz w:val="18"/>
                <w:szCs w:val="18"/>
                <w:lang w:eastAsia="zh-CN"/>
              </w:rPr>
            </w:pPr>
            <w:ins w:id="2418" w:author="Huawei" w:date="2023-05-15T12:10:00Z">
              <w:r>
                <w:rPr>
                  <w:rFonts w:ascii="Arial" w:hAnsi="Arial" w:cs="Arial"/>
                  <w:bCs/>
                  <w:color w:val="000000"/>
                  <w:sz w:val="18"/>
                  <w:szCs w:val="18"/>
                  <w:lang w:eastAsia="zh-CN"/>
                </w:rPr>
                <w:t>UL3/DL1</w:t>
              </w:r>
            </w:ins>
          </w:p>
          <w:p w14:paraId="50ED1E84" w14:textId="77777777" w:rsidR="006634C0" w:rsidRDefault="006634C0" w:rsidP="006634C0">
            <w:pPr>
              <w:spacing w:after="0"/>
              <w:jc w:val="center"/>
              <w:rPr>
                <w:ins w:id="2419" w:author="Huawei" w:date="2023-05-15T12:10:00Z"/>
                <w:rFonts w:ascii="Arial" w:hAnsi="Arial" w:cs="Arial"/>
                <w:bCs/>
                <w:color w:val="000000"/>
                <w:sz w:val="18"/>
                <w:szCs w:val="18"/>
                <w:lang w:eastAsia="zh-CN"/>
              </w:rPr>
            </w:pPr>
            <w:ins w:id="2420" w:author="Huawei" w:date="2023-05-15T12:10:00Z">
              <w:r>
                <w:rPr>
                  <w:rFonts w:ascii="Arial" w:hAnsi="Arial" w:cs="Arial"/>
                  <w:bCs/>
                  <w:color w:val="000000"/>
                  <w:sz w:val="18"/>
                  <w:szCs w:val="18"/>
                  <w:lang w:eastAsia="zh-CN"/>
                </w:rPr>
                <w:t>direct-hit</w:t>
              </w:r>
            </w:ins>
          </w:p>
        </w:tc>
      </w:tr>
      <w:tr w:rsidR="006634C0" w14:paraId="09C4546D" w14:textId="77777777" w:rsidTr="006634C0">
        <w:trPr>
          <w:trHeight w:val="300"/>
          <w:jc w:val="center"/>
          <w:ins w:id="2421" w:author="Huawei" w:date="2023-05-15T12:10:00Z"/>
        </w:trPr>
        <w:tc>
          <w:tcPr>
            <w:tcW w:w="0" w:type="auto"/>
            <w:tcBorders>
              <w:top w:val="single" w:sz="4" w:space="0" w:color="auto"/>
              <w:left w:val="single" w:sz="4" w:space="0" w:color="auto"/>
              <w:bottom w:val="single" w:sz="4" w:space="0" w:color="auto"/>
              <w:right w:val="single" w:sz="4" w:space="0" w:color="auto"/>
            </w:tcBorders>
            <w:vAlign w:val="center"/>
          </w:tcPr>
          <w:p w14:paraId="4A29FDD0" w14:textId="77777777" w:rsidR="006634C0" w:rsidRDefault="006634C0" w:rsidP="006634C0">
            <w:pPr>
              <w:spacing w:after="0"/>
              <w:jc w:val="center"/>
              <w:rPr>
                <w:ins w:id="2422" w:author="Huawei" w:date="2023-05-15T12:10:00Z"/>
                <w:rFonts w:ascii="Arial" w:hAnsi="Arial" w:cs="Arial"/>
                <w:sz w:val="18"/>
                <w:szCs w:val="18"/>
                <w:lang w:eastAsia="zh-CN"/>
              </w:rPr>
            </w:pPr>
            <w:ins w:id="2423" w:author="Huawei" w:date="2023-05-15T12:10:00Z">
              <w:r>
                <w:rPr>
                  <w:rFonts w:ascii="Arial" w:hAnsi="Arial" w:cs="Arial"/>
                  <w:sz w:val="18"/>
                  <w:szCs w:val="18"/>
                  <w:lang w:eastAsia="zh-CN"/>
                </w:rPr>
                <w:t>28</w:t>
              </w:r>
            </w:ins>
          </w:p>
        </w:tc>
        <w:tc>
          <w:tcPr>
            <w:tcW w:w="0" w:type="auto"/>
            <w:tcBorders>
              <w:top w:val="single" w:sz="4" w:space="0" w:color="auto"/>
              <w:left w:val="single" w:sz="4" w:space="0" w:color="auto"/>
              <w:bottom w:val="single" w:sz="4" w:space="0" w:color="auto"/>
              <w:right w:val="single" w:sz="4" w:space="0" w:color="auto"/>
            </w:tcBorders>
            <w:vAlign w:val="center"/>
          </w:tcPr>
          <w:p w14:paraId="47FAF54B" w14:textId="77777777" w:rsidR="006634C0" w:rsidRDefault="006634C0" w:rsidP="006634C0">
            <w:pPr>
              <w:spacing w:after="0"/>
              <w:jc w:val="center"/>
              <w:rPr>
                <w:ins w:id="2424" w:author="Huawei" w:date="2023-05-15T12:10:00Z"/>
                <w:rFonts w:ascii="Arial" w:hAnsi="Arial" w:cs="Arial"/>
                <w:sz w:val="18"/>
                <w:szCs w:val="18"/>
                <w:lang w:eastAsia="zh-CN"/>
              </w:rPr>
            </w:pPr>
            <w:ins w:id="2425" w:author="Huawei" w:date="2023-05-15T12:10:00Z">
              <w:r>
                <w:rPr>
                  <w:rFonts w:ascii="Arial" w:hAnsi="Arial" w:cs="Arial"/>
                  <w:sz w:val="18"/>
                  <w:szCs w:val="18"/>
                  <w:lang w:eastAsia="zh-CN"/>
                </w:rPr>
                <w:t>n66</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1A12B32" w14:textId="77777777" w:rsidR="006634C0" w:rsidRDefault="006634C0" w:rsidP="006634C0">
            <w:pPr>
              <w:spacing w:after="0"/>
              <w:jc w:val="center"/>
              <w:rPr>
                <w:ins w:id="2426" w:author="Huawei" w:date="2023-05-15T12:10:00Z"/>
                <w:rFonts w:ascii="Arial" w:hAnsi="Arial" w:cs="Arial"/>
                <w:bCs/>
                <w:sz w:val="18"/>
                <w:szCs w:val="18"/>
                <w:lang w:eastAsia="zh-CN"/>
              </w:rPr>
            </w:pPr>
            <w:ins w:id="2427" w:author="Huawei" w:date="2023-05-15T12: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1F02D4B0" w14:textId="77777777" w:rsidR="006634C0" w:rsidRDefault="006634C0" w:rsidP="006634C0">
            <w:pPr>
              <w:spacing w:after="0"/>
              <w:jc w:val="center"/>
              <w:rPr>
                <w:ins w:id="2428" w:author="Huawei" w:date="2023-05-15T12:10:00Z"/>
                <w:rFonts w:ascii="Arial" w:hAnsi="Arial" w:cs="Arial"/>
                <w:bCs/>
                <w:sz w:val="18"/>
                <w:szCs w:val="18"/>
                <w:lang w:eastAsia="zh-CN"/>
              </w:rPr>
            </w:pPr>
            <w:ins w:id="2429" w:author="Huawei" w:date="2023-05-15T12: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AA62E44" w14:textId="77777777" w:rsidR="006634C0" w:rsidRDefault="006634C0" w:rsidP="006634C0">
            <w:pPr>
              <w:spacing w:after="0"/>
              <w:jc w:val="center"/>
              <w:rPr>
                <w:ins w:id="2430" w:author="Huawei" w:date="2023-05-15T12:10:00Z"/>
                <w:rFonts w:ascii="Arial" w:hAnsi="Arial" w:cs="Arial"/>
                <w:bCs/>
                <w:sz w:val="18"/>
                <w:szCs w:val="18"/>
                <w:lang w:eastAsia="zh-CN"/>
              </w:rPr>
            </w:pPr>
            <w:ins w:id="2431" w:author="Huawei" w:date="2023-05-15T12:10:00Z">
              <w:r>
                <w:rPr>
                  <w:rFonts w:ascii="Arial" w:hAnsi="Arial" w:cs="Arial"/>
                  <w:bCs/>
                  <w:sz w:val="18"/>
                  <w:szCs w:val="18"/>
                  <w:lang w:eastAsia="zh-CN"/>
                </w:rPr>
                <w:t>8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449D33C" w14:textId="77777777" w:rsidR="006634C0" w:rsidRDefault="006634C0" w:rsidP="006634C0">
            <w:pPr>
              <w:spacing w:after="0"/>
              <w:jc w:val="center"/>
              <w:rPr>
                <w:ins w:id="2432" w:author="Huawei" w:date="2023-05-15T12:10:00Z"/>
                <w:rFonts w:ascii="Arial" w:hAnsi="Arial" w:cs="Arial"/>
                <w:color w:val="000000"/>
                <w:sz w:val="18"/>
                <w:szCs w:val="18"/>
                <w:lang w:eastAsia="zh-CN"/>
              </w:rPr>
            </w:pPr>
            <w:ins w:id="2433" w:author="Huawei" w:date="2023-05-15T12:10: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F3995EF" w14:textId="77777777" w:rsidR="006634C0" w:rsidRDefault="006634C0" w:rsidP="006634C0">
            <w:pPr>
              <w:spacing w:after="0"/>
              <w:jc w:val="center"/>
              <w:rPr>
                <w:ins w:id="2434" w:author="Huawei" w:date="2023-05-15T12:10:00Z"/>
                <w:rFonts w:ascii="Arial" w:hAnsi="Arial" w:cs="Arial"/>
                <w:bCs/>
                <w:color w:val="000000"/>
                <w:sz w:val="18"/>
                <w:szCs w:val="18"/>
                <w:lang w:eastAsia="zh-CN"/>
              </w:rPr>
            </w:pPr>
            <w:ins w:id="2435" w:author="Huawei" w:date="2023-05-15T12:10:00Z">
              <w:r>
                <w:rPr>
                  <w:rFonts w:ascii="Arial" w:hAnsi="Arial" w:cs="Arial"/>
                  <w:bCs/>
                  <w:color w:val="000000"/>
                  <w:sz w:val="18"/>
                  <w:szCs w:val="18"/>
                  <w:lang w:eastAsia="zh-CN"/>
                </w:rPr>
                <w:t>10.2</w:t>
              </w:r>
            </w:ins>
          </w:p>
        </w:tc>
        <w:tc>
          <w:tcPr>
            <w:tcW w:w="0" w:type="auto"/>
            <w:tcBorders>
              <w:top w:val="single" w:sz="4" w:space="0" w:color="auto"/>
              <w:left w:val="single" w:sz="4" w:space="0" w:color="auto"/>
              <w:bottom w:val="single" w:sz="4" w:space="0" w:color="auto"/>
              <w:right w:val="single" w:sz="4" w:space="0" w:color="auto"/>
            </w:tcBorders>
            <w:vAlign w:val="center"/>
          </w:tcPr>
          <w:p w14:paraId="5F39FCAA" w14:textId="77777777" w:rsidR="006634C0" w:rsidRDefault="006634C0" w:rsidP="006634C0">
            <w:pPr>
              <w:spacing w:after="0"/>
              <w:jc w:val="center"/>
              <w:rPr>
                <w:ins w:id="2436" w:author="Huawei" w:date="2023-05-15T12:10:00Z"/>
                <w:rFonts w:ascii="Arial" w:hAnsi="Arial" w:cs="Arial"/>
                <w:bCs/>
                <w:color w:val="000000"/>
                <w:sz w:val="18"/>
                <w:szCs w:val="18"/>
                <w:lang w:eastAsia="zh-CN"/>
              </w:rPr>
            </w:pPr>
            <w:ins w:id="2437" w:author="Huawei" w:date="2023-05-15T12:10:00Z">
              <w:r>
                <w:rPr>
                  <w:rFonts w:ascii="Arial" w:hAnsi="Arial" w:cs="Arial"/>
                  <w:bCs/>
                  <w:color w:val="000000"/>
                  <w:sz w:val="18"/>
                  <w:szCs w:val="18"/>
                  <w:lang w:eastAsia="zh-CN"/>
                </w:rPr>
                <w:t>NOTE 3</w:t>
              </w:r>
            </w:ins>
          </w:p>
        </w:tc>
        <w:tc>
          <w:tcPr>
            <w:tcW w:w="0" w:type="auto"/>
            <w:tcBorders>
              <w:top w:val="single" w:sz="4" w:space="0" w:color="auto"/>
              <w:left w:val="single" w:sz="4" w:space="0" w:color="auto"/>
              <w:bottom w:val="single" w:sz="4" w:space="0" w:color="auto"/>
              <w:right w:val="single" w:sz="4" w:space="0" w:color="auto"/>
            </w:tcBorders>
            <w:vAlign w:val="center"/>
          </w:tcPr>
          <w:p w14:paraId="4E9EF5ED" w14:textId="77777777" w:rsidR="006634C0" w:rsidRDefault="006634C0" w:rsidP="006634C0">
            <w:pPr>
              <w:spacing w:after="0"/>
              <w:jc w:val="center"/>
              <w:rPr>
                <w:ins w:id="2438" w:author="Huawei" w:date="2023-05-15T12:10:00Z"/>
                <w:rFonts w:ascii="Arial" w:hAnsi="Arial" w:cs="Arial"/>
                <w:bCs/>
                <w:color w:val="000000"/>
                <w:sz w:val="18"/>
                <w:szCs w:val="18"/>
                <w:lang w:eastAsia="zh-CN"/>
              </w:rPr>
            </w:pPr>
            <w:ins w:id="2439" w:author="Huawei" w:date="2023-05-15T12:10:00Z">
              <w:r>
                <w:rPr>
                  <w:rFonts w:ascii="Arial" w:hAnsi="Arial" w:cs="Arial"/>
                  <w:bCs/>
                  <w:color w:val="000000"/>
                  <w:sz w:val="18"/>
                  <w:szCs w:val="18"/>
                  <w:lang w:eastAsia="zh-CN"/>
                </w:rPr>
                <w:t>UL3/DL1</w:t>
              </w:r>
            </w:ins>
          </w:p>
          <w:p w14:paraId="434D5BB7" w14:textId="77777777" w:rsidR="006634C0" w:rsidRDefault="006634C0" w:rsidP="006634C0">
            <w:pPr>
              <w:spacing w:after="0"/>
              <w:jc w:val="center"/>
              <w:rPr>
                <w:ins w:id="2440" w:author="Huawei" w:date="2023-05-15T12:10:00Z"/>
                <w:rFonts w:ascii="Arial" w:hAnsi="Arial" w:cs="Arial"/>
                <w:bCs/>
                <w:color w:val="000000"/>
                <w:sz w:val="18"/>
                <w:szCs w:val="18"/>
                <w:lang w:eastAsia="zh-CN"/>
              </w:rPr>
            </w:pPr>
            <w:ins w:id="2441" w:author="Huawei" w:date="2023-05-15T12:10:00Z">
              <w:r>
                <w:rPr>
                  <w:rFonts w:ascii="Arial" w:hAnsi="Arial" w:cs="Arial"/>
                  <w:bCs/>
                  <w:color w:val="000000"/>
                  <w:sz w:val="18"/>
                  <w:szCs w:val="18"/>
                  <w:lang w:eastAsia="zh-CN"/>
                </w:rPr>
                <w:t>direct-hit</w:t>
              </w:r>
            </w:ins>
          </w:p>
        </w:tc>
      </w:tr>
      <w:tr w:rsidR="006634C0" w14:paraId="3E97B4F5" w14:textId="77777777" w:rsidTr="006634C0">
        <w:trPr>
          <w:trHeight w:val="300"/>
          <w:jc w:val="center"/>
          <w:ins w:id="2442" w:author="Huawei" w:date="2023-05-15T12:10:00Z"/>
        </w:trPr>
        <w:tc>
          <w:tcPr>
            <w:tcW w:w="0" w:type="auto"/>
            <w:tcBorders>
              <w:top w:val="single" w:sz="4" w:space="0" w:color="auto"/>
              <w:left w:val="single" w:sz="4" w:space="0" w:color="auto"/>
              <w:bottom w:val="single" w:sz="4" w:space="0" w:color="auto"/>
              <w:right w:val="single" w:sz="4" w:space="0" w:color="auto"/>
            </w:tcBorders>
            <w:vAlign w:val="center"/>
          </w:tcPr>
          <w:p w14:paraId="4BE77E03" w14:textId="77777777" w:rsidR="006634C0" w:rsidRDefault="006634C0" w:rsidP="006634C0">
            <w:pPr>
              <w:spacing w:after="0"/>
              <w:jc w:val="center"/>
              <w:rPr>
                <w:ins w:id="2443" w:author="Huawei" w:date="2023-05-15T12:10:00Z"/>
                <w:rFonts w:ascii="Arial" w:hAnsi="Arial" w:cs="Arial"/>
                <w:sz w:val="18"/>
                <w:szCs w:val="18"/>
                <w:lang w:eastAsia="zh-CN"/>
              </w:rPr>
            </w:pPr>
            <w:ins w:id="2444" w:author="Huawei" w:date="2023-05-15T12:10:00Z">
              <w:r>
                <w:rPr>
                  <w:rFonts w:ascii="Arial" w:hAnsi="Arial" w:cs="Arial"/>
                  <w:sz w:val="18"/>
                  <w:szCs w:val="18"/>
                  <w:lang w:eastAsia="zh-CN"/>
                </w:rPr>
                <w:t>28</w:t>
              </w:r>
            </w:ins>
          </w:p>
        </w:tc>
        <w:tc>
          <w:tcPr>
            <w:tcW w:w="0" w:type="auto"/>
            <w:tcBorders>
              <w:top w:val="single" w:sz="4" w:space="0" w:color="auto"/>
              <w:left w:val="single" w:sz="4" w:space="0" w:color="auto"/>
              <w:bottom w:val="single" w:sz="4" w:space="0" w:color="auto"/>
              <w:right w:val="single" w:sz="4" w:space="0" w:color="auto"/>
            </w:tcBorders>
            <w:vAlign w:val="center"/>
          </w:tcPr>
          <w:p w14:paraId="0ADA1D92" w14:textId="77777777" w:rsidR="006634C0" w:rsidRDefault="006634C0" w:rsidP="006634C0">
            <w:pPr>
              <w:spacing w:after="0"/>
              <w:jc w:val="center"/>
              <w:rPr>
                <w:ins w:id="2445" w:author="Huawei" w:date="2023-05-15T12:10:00Z"/>
                <w:rFonts w:ascii="Arial" w:hAnsi="Arial" w:cs="Arial"/>
                <w:sz w:val="18"/>
                <w:szCs w:val="18"/>
                <w:lang w:eastAsia="zh-CN"/>
              </w:rPr>
            </w:pPr>
            <w:ins w:id="2446" w:author="Huawei" w:date="2023-05-15T12:10:00Z">
              <w:r>
                <w:rPr>
                  <w:rFonts w:ascii="Arial" w:hAnsi="Arial" w:cs="Arial"/>
                  <w:sz w:val="18"/>
                  <w:szCs w:val="18"/>
                  <w:lang w:eastAsia="zh-CN"/>
                </w:rPr>
                <w:t>n66</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CAD33C4" w14:textId="77777777" w:rsidR="006634C0" w:rsidRDefault="006634C0" w:rsidP="006634C0">
            <w:pPr>
              <w:spacing w:after="0"/>
              <w:jc w:val="center"/>
              <w:rPr>
                <w:ins w:id="2447" w:author="Huawei" w:date="2023-05-15T12:10:00Z"/>
                <w:rFonts w:ascii="Arial" w:hAnsi="Arial" w:cs="Arial"/>
                <w:bCs/>
                <w:sz w:val="18"/>
                <w:szCs w:val="18"/>
                <w:lang w:eastAsia="zh-CN"/>
              </w:rPr>
            </w:pPr>
            <w:ins w:id="2448" w:author="Huawei" w:date="2023-05-15T12: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4BA7DC37" w14:textId="77777777" w:rsidR="006634C0" w:rsidRDefault="006634C0" w:rsidP="006634C0">
            <w:pPr>
              <w:spacing w:after="0"/>
              <w:jc w:val="center"/>
              <w:rPr>
                <w:ins w:id="2449" w:author="Huawei" w:date="2023-05-15T12:10:00Z"/>
                <w:rFonts w:ascii="Arial" w:hAnsi="Arial" w:cs="Arial"/>
                <w:bCs/>
                <w:sz w:val="18"/>
                <w:szCs w:val="18"/>
                <w:lang w:eastAsia="zh-CN"/>
              </w:rPr>
            </w:pPr>
            <w:ins w:id="2450" w:author="Huawei" w:date="2023-05-15T12: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1B8071F" w14:textId="77777777" w:rsidR="006634C0" w:rsidRDefault="006634C0" w:rsidP="006634C0">
            <w:pPr>
              <w:spacing w:after="0"/>
              <w:jc w:val="center"/>
              <w:rPr>
                <w:ins w:id="2451" w:author="Huawei" w:date="2023-05-15T12:10:00Z"/>
                <w:rFonts w:ascii="Arial" w:hAnsi="Arial" w:cs="Arial"/>
                <w:bCs/>
                <w:sz w:val="18"/>
                <w:szCs w:val="18"/>
                <w:lang w:eastAsia="zh-CN"/>
              </w:rPr>
            </w:pPr>
            <w:ins w:id="2452" w:author="Huawei" w:date="2023-05-15T12:10: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BF5DB46" w14:textId="77777777" w:rsidR="006634C0" w:rsidRDefault="006634C0" w:rsidP="006634C0">
            <w:pPr>
              <w:spacing w:after="0"/>
              <w:jc w:val="center"/>
              <w:rPr>
                <w:ins w:id="2453" w:author="Huawei" w:date="2023-05-15T12:10:00Z"/>
                <w:rFonts w:ascii="Arial" w:hAnsi="Arial" w:cs="Arial"/>
                <w:color w:val="000000"/>
                <w:sz w:val="18"/>
                <w:szCs w:val="18"/>
                <w:lang w:eastAsia="zh-CN"/>
              </w:rPr>
            </w:pPr>
            <w:ins w:id="2454" w:author="Huawei" w:date="2023-05-15T12:10:00Z">
              <w:r>
                <w:rPr>
                  <w:rFonts w:ascii="Arial" w:hAnsi="Arial" w:cs="Arial"/>
                  <w:color w:val="000000"/>
                  <w:sz w:val="18"/>
                  <w:szCs w:val="18"/>
                  <w:lang w:eastAsia="zh-CN"/>
                </w:rPr>
                <w:t>40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1E9C9F2" w14:textId="77777777" w:rsidR="006634C0" w:rsidRDefault="006634C0" w:rsidP="006634C0">
            <w:pPr>
              <w:spacing w:after="0"/>
              <w:jc w:val="center"/>
              <w:rPr>
                <w:ins w:id="2455" w:author="Huawei" w:date="2023-05-15T12:10:00Z"/>
                <w:rFonts w:ascii="Arial" w:hAnsi="Arial" w:cs="Arial"/>
                <w:bCs/>
                <w:color w:val="000000"/>
                <w:sz w:val="18"/>
                <w:szCs w:val="18"/>
                <w:lang w:eastAsia="zh-CN"/>
              </w:rPr>
            </w:pPr>
            <w:ins w:id="2456" w:author="Huawei" w:date="2023-05-15T12:10:00Z">
              <w:r>
                <w:rPr>
                  <w:rFonts w:ascii="Arial" w:hAnsi="Arial" w:cs="Arial"/>
                  <w:bCs/>
                  <w:color w:val="000000"/>
                  <w:sz w:val="18"/>
                  <w:szCs w:val="18"/>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30F53E9E" w14:textId="77777777" w:rsidR="006634C0" w:rsidRDefault="006634C0" w:rsidP="006634C0">
            <w:pPr>
              <w:spacing w:after="0"/>
              <w:jc w:val="center"/>
              <w:rPr>
                <w:ins w:id="2457" w:author="Huawei" w:date="2023-05-15T12:10:00Z"/>
                <w:rFonts w:ascii="Arial" w:hAnsi="Arial" w:cs="Arial"/>
                <w:bCs/>
                <w:color w:val="000000"/>
                <w:sz w:val="18"/>
                <w:szCs w:val="18"/>
                <w:lang w:eastAsia="zh-CN"/>
              </w:rPr>
            </w:pPr>
            <w:ins w:id="2458" w:author="Huawei" w:date="2023-05-15T12:10:00Z">
              <w:r>
                <w:rPr>
                  <w:rFonts w:ascii="Arial" w:hAnsi="Arial" w:cs="Arial"/>
                  <w:bCs/>
                  <w:color w:val="000000"/>
                  <w:sz w:val="18"/>
                  <w:szCs w:val="18"/>
                  <w:lang w:eastAsia="zh-CN"/>
                </w:rPr>
                <w:t>NOTE 3</w:t>
              </w:r>
            </w:ins>
          </w:p>
        </w:tc>
        <w:tc>
          <w:tcPr>
            <w:tcW w:w="0" w:type="auto"/>
            <w:tcBorders>
              <w:top w:val="single" w:sz="4" w:space="0" w:color="auto"/>
              <w:left w:val="single" w:sz="4" w:space="0" w:color="auto"/>
              <w:bottom w:val="single" w:sz="4" w:space="0" w:color="auto"/>
              <w:right w:val="single" w:sz="4" w:space="0" w:color="auto"/>
            </w:tcBorders>
            <w:vAlign w:val="center"/>
          </w:tcPr>
          <w:p w14:paraId="4B700BBD" w14:textId="77777777" w:rsidR="006634C0" w:rsidRDefault="006634C0" w:rsidP="006634C0">
            <w:pPr>
              <w:spacing w:after="0"/>
              <w:jc w:val="center"/>
              <w:rPr>
                <w:ins w:id="2459" w:author="Huawei" w:date="2023-05-15T12:10:00Z"/>
                <w:rFonts w:ascii="Arial" w:hAnsi="Arial" w:cs="Arial"/>
                <w:bCs/>
                <w:color w:val="000000"/>
                <w:sz w:val="18"/>
                <w:szCs w:val="18"/>
                <w:lang w:eastAsia="zh-CN"/>
              </w:rPr>
            </w:pPr>
            <w:ins w:id="2460" w:author="Huawei" w:date="2023-05-15T12:10:00Z">
              <w:r>
                <w:rPr>
                  <w:rFonts w:ascii="Arial" w:hAnsi="Arial" w:cs="Arial"/>
                  <w:bCs/>
                  <w:color w:val="000000"/>
                  <w:sz w:val="18"/>
                  <w:szCs w:val="18"/>
                  <w:lang w:eastAsia="zh-CN"/>
                </w:rPr>
                <w:t>UL3/DL1</w:t>
              </w:r>
            </w:ins>
          </w:p>
          <w:p w14:paraId="247F316C" w14:textId="77777777" w:rsidR="006634C0" w:rsidRDefault="006634C0" w:rsidP="006634C0">
            <w:pPr>
              <w:spacing w:after="0"/>
              <w:jc w:val="center"/>
              <w:rPr>
                <w:ins w:id="2461" w:author="Huawei" w:date="2023-05-15T12:10:00Z"/>
                <w:rFonts w:ascii="Arial" w:hAnsi="Arial" w:cs="Arial"/>
                <w:bCs/>
                <w:color w:val="000000"/>
                <w:sz w:val="18"/>
                <w:szCs w:val="18"/>
                <w:lang w:eastAsia="zh-CN"/>
              </w:rPr>
            </w:pPr>
            <w:ins w:id="2462" w:author="Huawei" w:date="2023-05-15T12:10:00Z">
              <w:r>
                <w:rPr>
                  <w:rFonts w:ascii="Arial" w:hAnsi="Arial" w:cs="Arial"/>
                  <w:bCs/>
                  <w:color w:val="000000"/>
                  <w:sz w:val="18"/>
                  <w:szCs w:val="18"/>
                  <w:lang w:eastAsia="zh-CN"/>
                </w:rPr>
                <w:t>direct-hit</w:t>
              </w:r>
            </w:ins>
          </w:p>
        </w:tc>
      </w:tr>
      <w:tr w:rsidR="006634C0" w14:paraId="4FAD6023" w14:textId="77777777" w:rsidTr="006634C0">
        <w:trPr>
          <w:trHeight w:val="300"/>
          <w:jc w:val="center"/>
          <w:ins w:id="2463" w:author="Huawei" w:date="2023-05-15T12:10:00Z"/>
        </w:trPr>
        <w:tc>
          <w:tcPr>
            <w:tcW w:w="0" w:type="auto"/>
            <w:tcBorders>
              <w:top w:val="single" w:sz="4" w:space="0" w:color="auto"/>
              <w:left w:val="single" w:sz="4" w:space="0" w:color="auto"/>
              <w:bottom w:val="single" w:sz="4" w:space="0" w:color="auto"/>
              <w:right w:val="single" w:sz="4" w:space="0" w:color="auto"/>
            </w:tcBorders>
            <w:vAlign w:val="center"/>
            <w:hideMark/>
          </w:tcPr>
          <w:p w14:paraId="5D05E1BC" w14:textId="77777777" w:rsidR="006634C0" w:rsidRDefault="006634C0" w:rsidP="006634C0">
            <w:pPr>
              <w:spacing w:after="0"/>
              <w:jc w:val="center"/>
              <w:rPr>
                <w:ins w:id="2464" w:author="Huawei" w:date="2023-05-15T12:10:00Z"/>
                <w:rFonts w:ascii="Arial" w:hAnsi="Arial" w:cs="Arial"/>
                <w:sz w:val="18"/>
                <w:szCs w:val="18"/>
                <w:lang w:eastAsia="zh-CN"/>
              </w:rPr>
            </w:pPr>
            <w:ins w:id="2465" w:author="Huawei" w:date="2023-05-15T12:10:00Z">
              <w:r>
                <w:rPr>
                  <w:rFonts w:ascii="Arial" w:hAnsi="Arial" w:cs="Arial"/>
                  <w:sz w:val="18"/>
                  <w:szCs w:val="18"/>
                  <w:lang w:eastAsia="zh-CN"/>
                </w:rPr>
                <w:t>28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5B1D51E" w14:textId="77777777" w:rsidR="006634C0" w:rsidRDefault="006634C0" w:rsidP="006634C0">
            <w:pPr>
              <w:spacing w:after="0"/>
              <w:jc w:val="center"/>
              <w:rPr>
                <w:ins w:id="2466" w:author="Huawei" w:date="2023-05-15T12:10:00Z"/>
                <w:rFonts w:ascii="Arial" w:hAnsi="Arial" w:cs="Arial"/>
                <w:sz w:val="18"/>
                <w:szCs w:val="18"/>
                <w:lang w:eastAsia="zh-CN"/>
              </w:rPr>
            </w:pPr>
            <w:ins w:id="2467" w:author="Huawei" w:date="2023-05-15T12:10:00Z">
              <w:r>
                <w:rPr>
                  <w:rFonts w:ascii="Arial" w:hAnsi="Arial" w:cs="Arial"/>
                  <w:sz w:val="18"/>
                  <w:szCs w:val="18"/>
                  <w:lang w:eastAsia="zh-CN"/>
                </w:rPr>
                <w:t>n75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49C859" w14:textId="77777777" w:rsidR="006634C0" w:rsidRDefault="006634C0" w:rsidP="006634C0">
            <w:pPr>
              <w:spacing w:after="0"/>
              <w:jc w:val="center"/>
              <w:rPr>
                <w:ins w:id="2468" w:author="Huawei" w:date="2023-05-15T12:10:00Z"/>
                <w:rFonts w:ascii="Arial" w:hAnsi="Arial" w:cs="Arial"/>
                <w:bCs/>
                <w:sz w:val="18"/>
                <w:szCs w:val="18"/>
                <w:lang w:eastAsia="zh-CN"/>
              </w:rPr>
            </w:pPr>
            <w:ins w:id="2469" w:author="Huawei" w:date="2023-05-15T12: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397E01C" w14:textId="77777777" w:rsidR="006634C0" w:rsidRDefault="006634C0" w:rsidP="006634C0">
            <w:pPr>
              <w:spacing w:after="0"/>
              <w:jc w:val="center"/>
              <w:rPr>
                <w:ins w:id="2470" w:author="Huawei" w:date="2023-05-15T12:10:00Z"/>
                <w:rFonts w:ascii="Arial" w:hAnsi="Arial" w:cs="Arial"/>
                <w:bCs/>
                <w:sz w:val="18"/>
                <w:szCs w:val="18"/>
                <w:lang w:eastAsia="zh-CN"/>
              </w:rPr>
            </w:pPr>
            <w:ins w:id="2471" w:author="Huawei" w:date="2023-05-15T12: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7D93F3" w14:textId="77777777" w:rsidR="006634C0" w:rsidRDefault="006634C0" w:rsidP="006634C0">
            <w:pPr>
              <w:spacing w:after="0"/>
              <w:jc w:val="center"/>
              <w:rPr>
                <w:ins w:id="2472" w:author="Huawei" w:date="2023-05-15T12:10:00Z"/>
                <w:rFonts w:ascii="Arial" w:hAnsi="Arial" w:cs="Arial"/>
                <w:bCs/>
                <w:sz w:val="18"/>
                <w:szCs w:val="18"/>
                <w:lang w:eastAsia="zh-CN"/>
              </w:rPr>
            </w:pPr>
            <w:ins w:id="2473" w:author="Huawei" w:date="2023-05-15T12:10:00Z">
              <w:r>
                <w:rPr>
                  <w:rFonts w:ascii="Arial" w:hAnsi="Arial" w:cs="Arial"/>
                  <w:bCs/>
                  <w:sz w:val="18"/>
                  <w:szCs w:val="18"/>
                  <w:lang w:eastAsia="zh-CN"/>
                </w:rPr>
                <w:t>12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A19BD6" w14:textId="77777777" w:rsidR="006634C0" w:rsidRDefault="006634C0" w:rsidP="006634C0">
            <w:pPr>
              <w:spacing w:after="0"/>
              <w:jc w:val="center"/>
              <w:rPr>
                <w:ins w:id="2474" w:author="Huawei" w:date="2023-05-15T12:10:00Z"/>
                <w:rFonts w:ascii="Arial" w:hAnsi="Arial" w:cs="Arial"/>
                <w:color w:val="000000"/>
                <w:sz w:val="18"/>
                <w:szCs w:val="18"/>
                <w:lang w:eastAsia="zh-CN"/>
              </w:rPr>
            </w:pPr>
            <w:ins w:id="2475" w:author="Huawei" w:date="2023-05-15T12:10: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E409F4" w14:textId="77777777" w:rsidR="006634C0" w:rsidRDefault="006634C0" w:rsidP="006634C0">
            <w:pPr>
              <w:spacing w:after="0"/>
              <w:jc w:val="center"/>
              <w:rPr>
                <w:ins w:id="2476" w:author="Huawei" w:date="2023-05-15T12:10:00Z"/>
                <w:rFonts w:ascii="Arial" w:hAnsi="Arial" w:cs="Arial"/>
                <w:bCs/>
                <w:color w:val="000000"/>
                <w:sz w:val="18"/>
                <w:szCs w:val="18"/>
                <w:lang w:eastAsia="zh-CN"/>
              </w:rPr>
            </w:pPr>
            <w:ins w:id="2477" w:author="Huawei" w:date="2023-05-15T12:10:00Z">
              <w:r>
                <w:rPr>
                  <w:rFonts w:ascii="Arial" w:hAnsi="Arial" w:cs="Arial"/>
                  <w:bCs/>
                  <w:color w:val="000000"/>
                  <w:sz w:val="18"/>
                  <w:szCs w:val="18"/>
                  <w:lang w:eastAsia="zh-CN"/>
                </w:rPr>
                <w:t>28.1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15EABBD" w14:textId="77777777" w:rsidR="006634C0" w:rsidRDefault="006634C0" w:rsidP="006634C0">
            <w:pPr>
              <w:spacing w:after="0"/>
              <w:jc w:val="center"/>
              <w:rPr>
                <w:ins w:id="2478" w:author="Huawei" w:date="2023-05-15T12:10:00Z"/>
                <w:rFonts w:ascii="Arial" w:hAnsi="Arial" w:cs="Arial"/>
                <w:bCs/>
                <w:color w:val="000000"/>
                <w:sz w:val="18"/>
                <w:szCs w:val="18"/>
                <w:lang w:eastAsia="zh-CN"/>
              </w:rPr>
            </w:pPr>
            <w:ins w:id="2479" w:author="Huawei" w:date="2023-05-15T12:10: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7EF2548" w14:textId="77777777" w:rsidR="006634C0" w:rsidRDefault="006634C0" w:rsidP="006634C0">
            <w:pPr>
              <w:spacing w:after="0"/>
              <w:jc w:val="center"/>
              <w:rPr>
                <w:ins w:id="2480" w:author="Huawei" w:date="2023-05-15T12:10:00Z"/>
                <w:rFonts w:ascii="Arial" w:hAnsi="Arial" w:cs="Arial"/>
                <w:bCs/>
                <w:color w:val="000000"/>
                <w:sz w:val="18"/>
                <w:szCs w:val="18"/>
                <w:lang w:eastAsia="zh-CN"/>
              </w:rPr>
            </w:pPr>
            <w:ins w:id="2481" w:author="Huawei" w:date="2023-05-15T12:10:00Z">
              <w:r>
                <w:rPr>
                  <w:rFonts w:ascii="Arial" w:hAnsi="Arial" w:cs="Arial"/>
                  <w:bCs/>
                  <w:color w:val="000000"/>
                  <w:sz w:val="18"/>
                  <w:szCs w:val="18"/>
                  <w:lang w:eastAsia="zh-CN"/>
                </w:rPr>
                <w:t>UL2/DL1</w:t>
              </w:r>
            </w:ins>
          </w:p>
          <w:p w14:paraId="2C764121" w14:textId="77777777" w:rsidR="006634C0" w:rsidRDefault="006634C0" w:rsidP="006634C0">
            <w:pPr>
              <w:spacing w:after="0"/>
              <w:jc w:val="center"/>
              <w:rPr>
                <w:ins w:id="2482" w:author="Huawei" w:date="2023-05-15T12:10:00Z"/>
                <w:rFonts w:ascii="Arial" w:hAnsi="Arial" w:cs="Arial"/>
                <w:bCs/>
                <w:color w:val="000000"/>
                <w:sz w:val="18"/>
                <w:szCs w:val="18"/>
                <w:lang w:eastAsia="zh-CN"/>
              </w:rPr>
            </w:pPr>
            <w:ins w:id="2483" w:author="Huawei" w:date="2023-05-15T12:10:00Z">
              <w:r>
                <w:rPr>
                  <w:rFonts w:ascii="Arial" w:hAnsi="Arial" w:cs="Arial"/>
                  <w:bCs/>
                  <w:color w:val="000000"/>
                  <w:sz w:val="18"/>
                  <w:szCs w:val="18"/>
                  <w:lang w:eastAsia="zh-CN"/>
                </w:rPr>
                <w:t>direct-hit</w:t>
              </w:r>
            </w:ins>
          </w:p>
        </w:tc>
      </w:tr>
      <w:tr w:rsidR="006634C0" w14:paraId="52CD5CEE" w14:textId="77777777" w:rsidTr="006634C0">
        <w:trPr>
          <w:trHeight w:val="300"/>
          <w:jc w:val="center"/>
          <w:ins w:id="2484" w:author="Huawei" w:date="2023-05-15T12:10:00Z"/>
        </w:trPr>
        <w:tc>
          <w:tcPr>
            <w:tcW w:w="0" w:type="auto"/>
            <w:tcBorders>
              <w:top w:val="single" w:sz="4" w:space="0" w:color="auto"/>
              <w:left w:val="single" w:sz="4" w:space="0" w:color="auto"/>
              <w:bottom w:val="single" w:sz="4" w:space="0" w:color="auto"/>
              <w:right w:val="single" w:sz="4" w:space="0" w:color="auto"/>
            </w:tcBorders>
            <w:vAlign w:val="center"/>
            <w:hideMark/>
          </w:tcPr>
          <w:p w14:paraId="494DEDB0" w14:textId="77777777" w:rsidR="006634C0" w:rsidRDefault="006634C0" w:rsidP="006634C0">
            <w:pPr>
              <w:spacing w:after="0"/>
              <w:jc w:val="center"/>
              <w:rPr>
                <w:ins w:id="2485" w:author="Huawei" w:date="2023-05-15T12:10:00Z"/>
                <w:rFonts w:ascii="Arial" w:hAnsi="Arial" w:cs="Arial"/>
                <w:sz w:val="18"/>
                <w:szCs w:val="18"/>
                <w:lang w:eastAsia="zh-CN"/>
              </w:rPr>
            </w:pPr>
            <w:ins w:id="2486" w:author="Huawei" w:date="2023-05-15T12:10:00Z">
              <w:r>
                <w:rPr>
                  <w:rFonts w:ascii="Arial" w:hAnsi="Arial" w:cs="Arial"/>
                  <w:sz w:val="18"/>
                  <w:szCs w:val="18"/>
                  <w:lang w:eastAsia="zh-CN"/>
                </w:rPr>
                <w:t>28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DA46402" w14:textId="77777777" w:rsidR="006634C0" w:rsidRDefault="006634C0" w:rsidP="006634C0">
            <w:pPr>
              <w:spacing w:after="0"/>
              <w:jc w:val="center"/>
              <w:rPr>
                <w:ins w:id="2487" w:author="Huawei" w:date="2023-05-15T12:10:00Z"/>
                <w:rFonts w:ascii="Arial" w:hAnsi="Arial" w:cs="Arial"/>
                <w:sz w:val="18"/>
                <w:szCs w:val="18"/>
                <w:lang w:eastAsia="zh-CN"/>
              </w:rPr>
            </w:pPr>
            <w:ins w:id="2488" w:author="Huawei" w:date="2023-05-15T12:10:00Z">
              <w:r>
                <w:rPr>
                  <w:rFonts w:ascii="Arial" w:hAnsi="Arial" w:cs="Arial"/>
                  <w:sz w:val="18"/>
                  <w:szCs w:val="18"/>
                  <w:lang w:eastAsia="zh-CN"/>
                </w:rPr>
                <w:t>n75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9D9039" w14:textId="77777777" w:rsidR="006634C0" w:rsidRDefault="006634C0" w:rsidP="006634C0">
            <w:pPr>
              <w:spacing w:after="0"/>
              <w:jc w:val="center"/>
              <w:rPr>
                <w:ins w:id="2489" w:author="Huawei" w:date="2023-05-15T12:10:00Z"/>
                <w:rFonts w:ascii="Arial" w:hAnsi="Arial" w:cs="Arial"/>
                <w:bCs/>
                <w:sz w:val="18"/>
                <w:szCs w:val="18"/>
                <w:lang w:eastAsia="zh-CN"/>
              </w:rPr>
            </w:pPr>
            <w:ins w:id="2490" w:author="Huawei" w:date="2023-05-15T12: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5B298F9" w14:textId="77777777" w:rsidR="006634C0" w:rsidRDefault="006634C0" w:rsidP="006634C0">
            <w:pPr>
              <w:spacing w:after="0"/>
              <w:jc w:val="center"/>
              <w:rPr>
                <w:ins w:id="2491" w:author="Huawei" w:date="2023-05-15T12:10:00Z"/>
                <w:rFonts w:ascii="Arial" w:hAnsi="Arial" w:cs="Arial"/>
                <w:bCs/>
                <w:sz w:val="18"/>
                <w:szCs w:val="18"/>
                <w:lang w:eastAsia="zh-CN"/>
              </w:rPr>
            </w:pPr>
            <w:ins w:id="2492" w:author="Huawei" w:date="2023-05-15T12: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A36020" w14:textId="77777777" w:rsidR="006634C0" w:rsidRDefault="006634C0" w:rsidP="006634C0">
            <w:pPr>
              <w:spacing w:after="0"/>
              <w:jc w:val="center"/>
              <w:rPr>
                <w:ins w:id="2493" w:author="Huawei" w:date="2023-05-15T12:10:00Z"/>
                <w:rFonts w:ascii="Arial" w:hAnsi="Arial" w:cs="Arial"/>
                <w:bCs/>
                <w:sz w:val="18"/>
                <w:szCs w:val="18"/>
                <w:lang w:eastAsia="zh-CN"/>
              </w:rPr>
            </w:pPr>
            <w:ins w:id="2494" w:author="Huawei" w:date="2023-05-15T12:10: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AB7307" w14:textId="77777777" w:rsidR="006634C0" w:rsidRDefault="006634C0" w:rsidP="006634C0">
            <w:pPr>
              <w:spacing w:after="0"/>
              <w:jc w:val="center"/>
              <w:rPr>
                <w:ins w:id="2495" w:author="Huawei" w:date="2023-05-15T12:10:00Z"/>
                <w:rFonts w:ascii="Arial" w:hAnsi="Arial" w:cs="Arial"/>
                <w:color w:val="000000"/>
                <w:sz w:val="18"/>
                <w:szCs w:val="18"/>
                <w:lang w:eastAsia="zh-CN"/>
              </w:rPr>
            </w:pPr>
            <w:ins w:id="2496" w:author="Huawei" w:date="2023-05-15T12:10:00Z">
              <w:r>
                <w:rPr>
                  <w:rFonts w:ascii="Arial" w:hAnsi="Arial" w:cs="Arial"/>
                  <w:color w:val="000000"/>
                  <w:sz w:val="18"/>
                  <w:szCs w:val="18"/>
                  <w:lang w:eastAsia="zh-CN"/>
                </w:rPr>
                <w:t>50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68D7B7" w14:textId="77777777" w:rsidR="006634C0" w:rsidRDefault="006634C0" w:rsidP="006634C0">
            <w:pPr>
              <w:spacing w:after="0"/>
              <w:jc w:val="center"/>
              <w:rPr>
                <w:ins w:id="2497" w:author="Huawei" w:date="2023-05-15T12:10:00Z"/>
                <w:rFonts w:ascii="Arial" w:hAnsi="Arial" w:cs="Arial"/>
                <w:bCs/>
                <w:color w:val="000000"/>
                <w:sz w:val="18"/>
                <w:szCs w:val="18"/>
                <w:lang w:eastAsia="zh-CN"/>
              </w:rPr>
            </w:pPr>
            <w:ins w:id="2498" w:author="Huawei" w:date="2023-05-15T12:10:00Z">
              <w:r>
                <w:rPr>
                  <w:rFonts w:ascii="Arial" w:hAnsi="Arial" w:cs="Arial"/>
                  <w:bCs/>
                  <w:color w:val="000000"/>
                  <w:sz w:val="18"/>
                  <w:szCs w:val="18"/>
                  <w:lang w:eastAsia="zh-CN"/>
                </w:rPr>
                <w:t>18.7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E287134" w14:textId="77777777" w:rsidR="006634C0" w:rsidRDefault="006634C0" w:rsidP="006634C0">
            <w:pPr>
              <w:spacing w:after="0"/>
              <w:jc w:val="center"/>
              <w:rPr>
                <w:ins w:id="2499" w:author="Huawei" w:date="2023-05-15T12:10:00Z"/>
                <w:rFonts w:ascii="Arial" w:hAnsi="Arial" w:cs="Arial"/>
                <w:bCs/>
                <w:color w:val="000000"/>
                <w:sz w:val="18"/>
                <w:szCs w:val="18"/>
                <w:lang w:eastAsia="zh-CN"/>
              </w:rPr>
            </w:pPr>
            <w:ins w:id="2500" w:author="Huawei" w:date="2023-05-15T12:10: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8BBD0C" w14:textId="77777777" w:rsidR="006634C0" w:rsidRDefault="006634C0" w:rsidP="006634C0">
            <w:pPr>
              <w:spacing w:after="0"/>
              <w:jc w:val="center"/>
              <w:rPr>
                <w:ins w:id="2501" w:author="Huawei" w:date="2023-05-15T12:10:00Z"/>
                <w:rFonts w:ascii="Arial" w:hAnsi="Arial" w:cs="Arial"/>
                <w:bCs/>
                <w:color w:val="000000"/>
                <w:sz w:val="18"/>
                <w:szCs w:val="18"/>
                <w:lang w:eastAsia="zh-CN"/>
              </w:rPr>
            </w:pPr>
            <w:ins w:id="2502" w:author="Huawei" w:date="2023-05-15T12:10:00Z">
              <w:r>
                <w:rPr>
                  <w:rFonts w:ascii="Arial" w:hAnsi="Arial" w:cs="Arial"/>
                  <w:bCs/>
                  <w:color w:val="000000"/>
                  <w:sz w:val="18"/>
                  <w:szCs w:val="18"/>
                  <w:lang w:eastAsia="zh-CN"/>
                </w:rPr>
                <w:t>UL2/DL1</w:t>
              </w:r>
            </w:ins>
          </w:p>
          <w:p w14:paraId="2BE0313B" w14:textId="77777777" w:rsidR="006634C0" w:rsidRDefault="006634C0" w:rsidP="006634C0">
            <w:pPr>
              <w:spacing w:after="0"/>
              <w:jc w:val="center"/>
              <w:rPr>
                <w:ins w:id="2503" w:author="Huawei" w:date="2023-05-15T12:10:00Z"/>
                <w:rFonts w:ascii="Arial" w:hAnsi="Arial" w:cs="Arial"/>
                <w:bCs/>
                <w:color w:val="000000"/>
                <w:sz w:val="18"/>
                <w:szCs w:val="18"/>
                <w:lang w:eastAsia="zh-CN"/>
              </w:rPr>
            </w:pPr>
            <w:ins w:id="2504" w:author="Huawei" w:date="2023-05-15T12:10:00Z">
              <w:r>
                <w:rPr>
                  <w:rFonts w:ascii="Arial" w:hAnsi="Arial" w:cs="Arial"/>
                  <w:bCs/>
                  <w:color w:val="000000"/>
                  <w:sz w:val="18"/>
                  <w:szCs w:val="18"/>
                  <w:lang w:eastAsia="zh-CN"/>
                </w:rPr>
                <w:t>direct-hit</w:t>
              </w:r>
            </w:ins>
          </w:p>
        </w:tc>
      </w:tr>
      <w:tr w:rsidR="006634C0" w14:paraId="5C8841F7" w14:textId="77777777" w:rsidTr="006634C0">
        <w:trPr>
          <w:trHeight w:val="300"/>
          <w:jc w:val="center"/>
          <w:ins w:id="2505" w:author="Huawei" w:date="2023-05-15T12:10:00Z"/>
        </w:trPr>
        <w:tc>
          <w:tcPr>
            <w:tcW w:w="0" w:type="auto"/>
            <w:tcBorders>
              <w:top w:val="single" w:sz="4" w:space="0" w:color="auto"/>
              <w:left w:val="single" w:sz="4" w:space="0" w:color="auto"/>
              <w:bottom w:val="single" w:sz="4" w:space="0" w:color="auto"/>
              <w:right w:val="single" w:sz="4" w:space="0" w:color="auto"/>
            </w:tcBorders>
            <w:vAlign w:val="center"/>
            <w:hideMark/>
          </w:tcPr>
          <w:p w14:paraId="2B72EEA7" w14:textId="77777777" w:rsidR="006634C0" w:rsidRDefault="006634C0" w:rsidP="006634C0">
            <w:pPr>
              <w:spacing w:after="0"/>
              <w:jc w:val="center"/>
              <w:rPr>
                <w:ins w:id="2506" w:author="Huawei" w:date="2023-05-15T12:10:00Z"/>
                <w:rFonts w:ascii="Arial" w:hAnsi="Arial" w:cs="Arial"/>
                <w:sz w:val="18"/>
                <w:szCs w:val="18"/>
                <w:lang w:eastAsia="zh-CN"/>
              </w:rPr>
            </w:pPr>
            <w:ins w:id="2507" w:author="Huawei" w:date="2023-05-15T12:10:00Z">
              <w:r>
                <w:rPr>
                  <w:rFonts w:ascii="Arial" w:hAnsi="Arial" w:cs="Arial"/>
                  <w:sz w:val="18"/>
                  <w:szCs w:val="18"/>
                  <w:lang w:eastAsia="zh-CN"/>
                </w:rPr>
                <w:t>28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33A4E7D" w14:textId="77777777" w:rsidR="006634C0" w:rsidRDefault="006634C0" w:rsidP="006634C0">
            <w:pPr>
              <w:spacing w:after="0"/>
              <w:jc w:val="center"/>
              <w:rPr>
                <w:ins w:id="2508" w:author="Huawei" w:date="2023-05-15T12:10:00Z"/>
                <w:rFonts w:ascii="Arial" w:hAnsi="Arial" w:cs="Arial"/>
                <w:sz w:val="18"/>
                <w:szCs w:val="18"/>
                <w:vertAlign w:val="superscript"/>
                <w:lang w:eastAsia="zh-CN"/>
              </w:rPr>
            </w:pPr>
            <w:ins w:id="2509" w:author="Huawei" w:date="2023-05-15T12:10: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E1F8BD" w14:textId="77777777" w:rsidR="006634C0" w:rsidRDefault="006634C0" w:rsidP="006634C0">
            <w:pPr>
              <w:spacing w:after="0"/>
              <w:jc w:val="center"/>
              <w:rPr>
                <w:ins w:id="2510" w:author="Huawei" w:date="2023-05-15T12:10:00Z"/>
                <w:rFonts w:ascii="Arial" w:hAnsi="Arial" w:cs="Arial"/>
                <w:bCs/>
                <w:sz w:val="18"/>
                <w:szCs w:val="18"/>
                <w:lang w:eastAsia="zh-CN"/>
              </w:rPr>
            </w:pPr>
            <w:ins w:id="2511" w:author="Huawei" w:date="2023-05-15T12: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E1030B7" w14:textId="77777777" w:rsidR="006634C0" w:rsidRDefault="006634C0" w:rsidP="006634C0">
            <w:pPr>
              <w:spacing w:after="0"/>
              <w:jc w:val="center"/>
              <w:rPr>
                <w:ins w:id="2512" w:author="Huawei" w:date="2023-05-15T12:10:00Z"/>
                <w:rFonts w:ascii="Arial" w:hAnsi="Arial" w:cs="Arial"/>
                <w:bCs/>
                <w:sz w:val="18"/>
                <w:szCs w:val="18"/>
                <w:lang w:eastAsia="zh-CN"/>
              </w:rPr>
            </w:pPr>
            <w:ins w:id="2513" w:author="Huawei" w:date="2023-05-15T12: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29D651" w14:textId="77777777" w:rsidR="006634C0" w:rsidRDefault="006634C0" w:rsidP="006634C0">
            <w:pPr>
              <w:spacing w:after="0"/>
              <w:jc w:val="center"/>
              <w:rPr>
                <w:ins w:id="2514" w:author="Huawei" w:date="2023-05-15T12:10:00Z"/>
                <w:rFonts w:ascii="Arial" w:hAnsi="Arial" w:cs="Arial"/>
                <w:bCs/>
                <w:sz w:val="18"/>
                <w:szCs w:val="18"/>
                <w:lang w:eastAsia="zh-CN"/>
              </w:rPr>
            </w:pPr>
            <w:ins w:id="2515" w:author="Huawei" w:date="2023-05-15T12:10:00Z">
              <w:r>
                <w:rPr>
                  <w:rFonts w:ascii="Arial" w:hAnsi="Arial" w:cs="Arial"/>
                  <w:bCs/>
                  <w:sz w:val="18"/>
                  <w:szCs w:val="18"/>
                  <w:lang w:eastAsia="zh-CN"/>
                </w:rPr>
                <w:t>10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0FA23E" w14:textId="77777777" w:rsidR="006634C0" w:rsidRDefault="006634C0" w:rsidP="006634C0">
            <w:pPr>
              <w:spacing w:after="0"/>
              <w:jc w:val="center"/>
              <w:rPr>
                <w:ins w:id="2516" w:author="Huawei" w:date="2023-05-15T12:10:00Z"/>
                <w:rFonts w:ascii="Arial" w:hAnsi="Arial" w:cs="Arial"/>
                <w:color w:val="000000"/>
                <w:sz w:val="18"/>
                <w:szCs w:val="18"/>
                <w:lang w:eastAsia="zh-CN"/>
              </w:rPr>
            </w:pPr>
            <w:ins w:id="2517" w:author="Huawei" w:date="2023-05-15T12:10: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CFDC91" w14:textId="77777777" w:rsidR="006634C0" w:rsidRDefault="006634C0" w:rsidP="006634C0">
            <w:pPr>
              <w:spacing w:after="0"/>
              <w:jc w:val="center"/>
              <w:rPr>
                <w:ins w:id="2518" w:author="Huawei" w:date="2023-05-15T12:10:00Z"/>
                <w:rFonts w:ascii="Arial" w:hAnsi="Arial" w:cs="Arial"/>
                <w:bCs/>
                <w:color w:val="000000"/>
                <w:sz w:val="18"/>
                <w:szCs w:val="18"/>
                <w:lang w:eastAsia="zh-CN"/>
              </w:rPr>
            </w:pPr>
            <w:ins w:id="2519" w:author="Huawei" w:date="2023-05-15T12:10:00Z">
              <w:r>
                <w:rPr>
                  <w:rFonts w:ascii="Arial" w:hAnsi="Arial" w:cs="Arial"/>
                  <w:bCs/>
                  <w:color w:val="000000"/>
                  <w:sz w:val="18"/>
                  <w:szCs w:val="18"/>
                  <w:lang w:eastAsia="zh-CN"/>
                </w:rPr>
                <w:t>10.4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14DA1C8" w14:textId="77777777" w:rsidR="006634C0" w:rsidRDefault="006634C0" w:rsidP="006634C0">
            <w:pPr>
              <w:spacing w:after="0"/>
              <w:jc w:val="center"/>
              <w:rPr>
                <w:ins w:id="2520" w:author="Huawei" w:date="2023-05-15T12:10:00Z"/>
                <w:rFonts w:ascii="Arial" w:hAnsi="Arial" w:cs="Arial"/>
                <w:bCs/>
                <w:color w:val="000000"/>
                <w:sz w:val="18"/>
                <w:szCs w:val="18"/>
                <w:lang w:eastAsia="zh-CN"/>
              </w:rPr>
            </w:pPr>
            <w:ins w:id="2521" w:author="Huawei" w:date="2023-05-15T12:10:00Z">
              <w:r>
                <w:rPr>
                  <w:rFonts w:ascii="Arial" w:hAnsi="Arial" w:cs="Arial"/>
                  <w:bCs/>
                  <w:color w:val="000000"/>
                  <w:sz w:val="18"/>
                  <w:szCs w:val="18"/>
                  <w:lang w:eastAsia="zh-CN"/>
                </w:rPr>
                <w:t>NOTE 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A446047" w14:textId="77777777" w:rsidR="006634C0" w:rsidRDefault="006634C0" w:rsidP="006634C0">
            <w:pPr>
              <w:spacing w:after="0"/>
              <w:jc w:val="center"/>
              <w:rPr>
                <w:ins w:id="2522" w:author="Huawei" w:date="2023-05-15T12:10:00Z"/>
                <w:rFonts w:ascii="Arial" w:hAnsi="Arial" w:cs="Arial"/>
                <w:bCs/>
                <w:color w:val="000000"/>
                <w:sz w:val="18"/>
                <w:szCs w:val="18"/>
                <w:lang w:eastAsia="zh-CN"/>
              </w:rPr>
            </w:pPr>
            <w:ins w:id="2523" w:author="Huawei" w:date="2023-05-15T12:10:00Z">
              <w:r>
                <w:rPr>
                  <w:rFonts w:ascii="Arial" w:hAnsi="Arial" w:cs="Arial"/>
                  <w:bCs/>
                  <w:color w:val="000000"/>
                  <w:sz w:val="18"/>
                  <w:szCs w:val="18"/>
                  <w:lang w:eastAsia="zh-CN"/>
                </w:rPr>
                <w:t>UL5/DL1</w:t>
              </w:r>
            </w:ins>
          </w:p>
          <w:p w14:paraId="3C2E6FEA" w14:textId="77777777" w:rsidR="006634C0" w:rsidRDefault="006634C0" w:rsidP="006634C0">
            <w:pPr>
              <w:spacing w:after="0"/>
              <w:jc w:val="center"/>
              <w:rPr>
                <w:ins w:id="2524" w:author="Huawei" w:date="2023-05-15T12:10:00Z"/>
                <w:rFonts w:ascii="Arial" w:hAnsi="Arial" w:cs="Arial"/>
                <w:bCs/>
                <w:color w:val="000000"/>
                <w:sz w:val="18"/>
                <w:szCs w:val="18"/>
                <w:lang w:eastAsia="zh-CN"/>
              </w:rPr>
            </w:pPr>
            <w:ins w:id="2525" w:author="Huawei" w:date="2023-05-15T12:10:00Z">
              <w:r>
                <w:rPr>
                  <w:rFonts w:ascii="Arial" w:hAnsi="Arial" w:cs="Arial"/>
                  <w:bCs/>
                  <w:color w:val="000000"/>
                  <w:sz w:val="18"/>
                  <w:szCs w:val="18"/>
                  <w:lang w:eastAsia="zh-CN"/>
                </w:rPr>
                <w:t>direct-hit</w:t>
              </w:r>
            </w:ins>
          </w:p>
        </w:tc>
      </w:tr>
      <w:tr w:rsidR="006634C0" w14:paraId="588B0779" w14:textId="77777777" w:rsidTr="006634C0">
        <w:trPr>
          <w:trHeight w:val="300"/>
          <w:jc w:val="center"/>
          <w:ins w:id="2526" w:author="Huawei" w:date="2023-05-15T12:10:00Z"/>
        </w:trPr>
        <w:tc>
          <w:tcPr>
            <w:tcW w:w="0" w:type="auto"/>
            <w:tcBorders>
              <w:top w:val="single" w:sz="4" w:space="0" w:color="auto"/>
              <w:left w:val="single" w:sz="4" w:space="0" w:color="auto"/>
              <w:bottom w:val="single" w:sz="4" w:space="0" w:color="auto"/>
              <w:right w:val="single" w:sz="4" w:space="0" w:color="auto"/>
            </w:tcBorders>
            <w:vAlign w:val="center"/>
            <w:hideMark/>
          </w:tcPr>
          <w:p w14:paraId="72579863" w14:textId="77777777" w:rsidR="006634C0" w:rsidRDefault="006634C0" w:rsidP="006634C0">
            <w:pPr>
              <w:spacing w:after="0"/>
              <w:jc w:val="center"/>
              <w:rPr>
                <w:ins w:id="2527" w:author="Huawei" w:date="2023-05-15T12:10:00Z"/>
                <w:rFonts w:ascii="Arial" w:hAnsi="Arial" w:cs="Arial"/>
                <w:sz w:val="18"/>
                <w:szCs w:val="18"/>
                <w:lang w:eastAsia="zh-CN"/>
              </w:rPr>
            </w:pPr>
            <w:ins w:id="2528" w:author="Huawei" w:date="2023-05-15T12:10:00Z">
              <w:r>
                <w:rPr>
                  <w:rFonts w:ascii="Arial" w:hAnsi="Arial" w:cs="Arial"/>
                  <w:sz w:val="18"/>
                  <w:szCs w:val="18"/>
                  <w:lang w:eastAsia="zh-CN"/>
                </w:rPr>
                <w:t>28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57E113E" w14:textId="77777777" w:rsidR="006634C0" w:rsidRDefault="006634C0" w:rsidP="006634C0">
            <w:pPr>
              <w:spacing w:after="0"/>
              <w:jc w:val="center"/>
              <w:rPr>
                <w:ins w:id="2529" w:author="Huawei" w:date="2023-05-15T12:10:00Z"/>
                <w:rFonts w:ascii="Arial" w:hAnsi="Arial" w:cs="Arial"/>
                <w:sz w:val="18"/>
                <w:szCs w:val="18"/>
                <w:vertAlign w:val="superscript"/>
                <w:lang w:eastAsia="zh-CN"/>
              </w:rPr>
            </w:pPr>
            <w:ins w:id="2530" w:author="Huawei" w:date="2023-05-15T12:10: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6833FD" w14:textId="77777777" w:rsidR="006634C0" w:rsidRDefault="006634C0" w:rsidP="006634C0">
            <w:pPr>
              <w:spacing w:after="0"/>
              <w:jc w:val="center"/>
              <w:rPr>
                <w:ins w:id="2531" w:author="Huawei" w:date="2023-05-15T12:10:00Z"/>
                <w:rFonts w:ascii="Arial" w:hAnsi="Arial" w:cs="Arial"/>
                <w:bCs/>
                <w:sz w:val="18"/>
                <w:szCs w:val="18"/>
                <w:lang w:eastAsia="zh-CN"/>
              </w:rPr>
            </w:pPr>
            <w:ins w:id="2532" w:author="Huawei" w:date="2023-05-15T12: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89F6127" w14:textId="77777777" w:rsidR="006634C0" w:rsidRDefault="006634C0" w:rsidP="006634C0">
            <w:pPr>
              <w:spacing w:after="0"/>
              <w:jc w:val="center"/>
              <w:rPr>
                <w:ins w:id="2533" w:author="Huawei" w:date="2023-05-15T12:10:00Z"/>
                <w:rFonts w:ascii="Arial" w:hAnsi="Arial" w:cs="Arial"/>
                <w:bCs/>
                <w:sz w:val="18"/>
                <w:szCs w:val="18"/>
                <w:lang w:eastAsia="zh-CN"/>
              </w:rPr>
            </w:pPr>
            <w:ins w:id="2534" w:author="Huawei" w:date="2023-05-15T12: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5EF2E7" w14:textId="77777777" w:rsidR="006634C0" w:rsidRDefault="006634C0" w:rsidP="006634C0">
            <w:pPr>
              <w:spacing w:after="0"/>
              <w:jc w:val="center"/>
              <w:rPr>
                <w:ins w:id="2535" w:author="Huawei" w:date="2023-05-15T12:10:00Z"/>
                <w:rFonts w:ascii="Arial" w:hAnsi="Arial" w:cs="Arial"/>
                <w:bCs/>
                <w:sz w:val="18"/>
                <w:szCs w:val="18"/>
                <w:lang w:eastAsia="zh-CN"/>
              </w:rPr>
            </w:pPr>
            <w:ins w:id="2536" w:author="Huawei" w:date="2023-05-15T12:10: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996AAC" w14:textId="77777777" w:rsidR="006634C0" w:rsidRDefault="006634C0" w:rsidP="006634C0">
            <w:pPr>
              <w:spacing w:after="0"/>
              <w:jc w:val="center"/>
              <w:rPr>
                <w:ins w:id="2537" w:author="Huawei" w:date="2023-05-15T12:10:00Z"/>
                <w:rFonts w:ascii="Arial" w:hAnsi="Arial" w:cs="Arial"/>
                <w:color w:val="000000"/>
                <w:sz w:val="18"/>
                <w:szCs w:val="18"/>
                <w:lang w:eastAsia="zh-CN"/>
              </w:rPr>
            </w:pPr>
            <w:ins w:id="2538" w:author="Huawei" w:date="2023-05-15T12:10:00Z">
              <w:r>
                <w:rPr>
                  <w:rFonts w:ascii="Arial" w:hAnsi="Arial" w:cs="Arial"/>
                  <w:color w:val="000000"/>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9E31C3" w14:textId="77777777" w:rsidR="006634C0" w:rsidRDefault="006634C0" w:rsidP="006634C0">
            <w:pPr>
              <w:spacing w:after="0"/>
              <w:jc w:val="center"/>
              <w:rPr>
                <w:ins w:id="2539" w:author="Huawei" w:date="2023-05-15T12:10:00Z"/>
                <w:rFonts w:ascii="Arial" w:hAnsi="Arial" w:cs="Arial"/>
                <w:bCs/>
                <w:color w:val="000000"/>
                <w:sz w:val="18"/>
                <w:szCs w:val="18"/>
                <w:lang w:eastAsia="zh-CN"/>
              </w:rPr>
            </w:pPr>
            <w:ins w:id="2540" w:author="Huawei" w:date="2023-05-15T12:10:00Z">
              <w:r>
                <w:rPr>
                  <w:rFonts w:ascii="Arial" w:hAnsi="Arial" w:cs="Arial"/>
                  <w:bCs/>
                  <w:color w:val="000000"/>
                  <w:sz w:val="18"/>
                  <w:szCs w:val="18"/>
                  <w:lang w:eastAsia="zh-CN"/>
                </w:rPr>
                <w:t>0.7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DE7C12F" w14:textId="77777777" w:rsidR="006634C0" w:rsidRDefault="006634C0" w:rsidP="006634C0">
            <w:pPr>
              <w:spacing w:after="0"/>
              <w:jc w:val="center"/>
              <w:rPr>
                <w:ins w:id="2541" w:author="Huawei" w:date="2023-05-15T12:10:00Z"/>
                <w:rFonts w:ascii="Arial" w:hAnsi="Arial" w:cs="Arial"/>
                <w:bCs/>
                <w:color w:val="000000"/>
                <w:sz w:val="18"/>
                <w:szCs w:val="18"/>
                <w:lang w:eastAsia="zh-CN"/>
              </w:rPr>
            </w:pPr>
            <w:ins w:id="2542" w:author="Huawei" w:date="2023-05-15T12:10:00Z">
              <w:r>
                <w:rPr>
                  <w:rFonts w:ascii="Arial" w:hAnsi="Arial" w:cs="Arial"/>
                  <w:bCs/>
                  <w:color w:val="000000"/>
                  <w:sz w:val="18"/>
                  <w:szCs w:val="18"/>
                  <w:lang w:eastAsia="zh-CN"/>
                </w:rPr>
                <w:t>NOTE 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EEAFC84" w14:textId="77777777" w:rsidR="006634C0" w:rsidRDefault="006634C0" w:rsidP="006634C0">
            <w:pPr>
              <w:spacing w:after="0"/>
              <w:jc w:val="center"/>
              <w:rPr>
                <w:ins w:id="2543" w:author="Huawei" w:date="2023-05-15T12:10:00Z"/>
                <w:rFonts w:ascii="Arial" w:hAnsi="Arial" w:cs="Arial"/>
                <w:bCs/>
                <w:color w:val="000000"/>
                <w:sz w:val="18"/>
                <w:szCs w:val="18"/>
                <w:lang w:eastAsia="zh-CN"/>
              </w:rPr>
            </w:pPr>
            <w:ins w:id="2544" w:author="Huawei" w:date="2023-05-15T12:10:00Z">
              <w:r>
                <w:rPr>
                  <w:rFonts w:ascii="Arial" w:hAnsi="Arial" w:cs="Arial"/>
                  <w:bCs/>
                  <w:color w:val="000000"/>
                  <w:sz w:val="18"/>
                  <w:szCs w:val="18"/>
                  <w:lang w:eastAsia="zh-CN"/>
                </w:rPr>
                <w:t>UL5/DL1</w:t>
              </w:r>
            </w:ins>
          </w:p>
          <w:p w14:paraId="77E648FD" w14:textId="77777777" w:rsidR="006634C0" w:rsidRDefault="006634C0" w:rsidP="006634C0">
            <w:pPr>
              <w:spacing w:after="0"/>
              <w:jc w:val="center"/>
              <w:rPr>
                <w:ins w:id="2545" w:author="Huawei" w:date="2023-05-15T12:10:00Z"/>
                <w:rFonts w:ascii="Arial" w:hAnsi="Arial" w:cs="Arial"/>
                <w:bCs/>
                <w:color w:val="000000"/>
                <w:sz w:val="18"/>
                <w:szCs w:val="18"/>
                <w:lang w:eastAsia="zh-CN"/>
              </w:rPr>
            </w:pPr>
            <w:ins w:id="2546" w:author="Huawei" w:date="2023-05-15T12:10:00Z">
              <w:r>
                <w:rPr>
                  <w:rFonts w:ascii="Arial" w:hAnsi="Arial" w:cs="Arial"/>
                  <w:bCs/>
                  <w:color w:val="000000"/>
                  <w:sz w:val="18"/>
                  <w:szCs w:val="18"/>
                  <w:lang w:eastAsia="zh-CN"/>
                </w:rPr>
                <w:t>direct-hit</w:t>
              </w:r>
            </w:ins>
          </w:p>
        </w:tc>
      </w:tr>
      <w:tr w:rsidR="006634C0" w14:paraId="76D561AA" w14:textId="77777777" w:rsidTr="006634C0">
        <w:trPr>
          <w:trHeight w:val="300"/>
          <w:jc w:val="center"/>
          <w:ins w:id="2547" w:author="Huawei" w:date="2023-05-15T12:10:00Z"/>
        </w:trPr>
        <w:tc>
          <w:tcPr>
            <w:tcW w:w="0" w:type="auto"/>
            <w:tcBorders>
              <w:top w:val="single" w:sz="4" w:space="0" w:color="auto"/>
              <w:left w:val="single" w:sz="4" w:space="0" w:color="auto"/>
              <w:bottom w:val="single" w:sz="4" w:space="0" w:color="auto"/>
              <w:right w:val="single" w:sz="4" w:space="0" w:color="auto"/>
            </w:tcBorders>
            <w:vAlign w:val="center"/>
            <w:hideMark/>
          </w:tcPr>
          <w:p w14:paraId="68AA86A5" w14:textId="77777777" w:rsidR="006634C0" w:rsidRDefault="006634C0" w:rsidP="006634C0">
            <w:pPr>
              <w:spacing w:after="0"/>
              <w:jc w:val="center"/>
              <w:rPr>
                <w:ins w:id="2548" w:author="Huawei" w:date="2023-05-15T12:10:00Z"/>
                <w:rFonts w:ascii="Arial" w:hAnsi="Arial" w:cs="Arial"/>
                <w:sz w:val="18"/>
                <w:szCs w:val="18"/>
                <w:lang w:eastAsia="zh-CN"/>
              </w:rPr>
            </w:pPr>
            <w:ins w:id="2549" w:author="Huawei" w:date="2023-05-15T12:10:00Z">
              <w:r>
                <w:rPr>
                  <w:rFonts w:ascii="Arial" w:hAnsi="Arial" w:cs="Arial"/>
                  <w:sz w:val="18"/>
                  <w:szCs w:val="18"/>
                  <w:lang w:eastAsia="zh-CN"/>
                </w:rPr>
                <w:t>28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0FC520A" w14:textId="77777777" w:rsidR="006634C0" w:rsidRDefault="006634C0" w:rsidP="006634C0">
            <w:pPr>
              <w:spacing w:after="0"/>
              <w:jc w:val="center"/>
              <w:rPr>
                <w:ins w:id="2550" w:author="Huawei" w:date="2023-05-15T12:10:00Z"/>
                <w:rFonts w:ascii="Arial" w:hAnsi="Arial" w:cs="Arial"/>
                <w:sz w:val="18"/>
                <w:szCs w:val="18"/>
                <w:vertAlign w:val="superscript"/>
                <w:lang w:eastAsia="zh-CN"/>
              </w:rPr>
            </w:pPr>
            <w:ins w:id="2551" w:author="Huawei" w:date="2023-05-15T12:10: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E42B44" w14:textId="77777777" w:rsidR="006634C0" w:rsidRDefault="006634C0" w:rsidP="006634C0">
            <w:pPr>
              <w:spacing w:after="0"/>
              <w:jc w:val="center"/>
              <w:rPr>
                <w:ins w:id="2552" w:author="Huawei" w:date="2023-05-15T12:10:00Z"/>
                <w:rFonts w:ascii="Arial" w:hAnsi="Arial" w:cs="Arial"/>
                <w:bCs/>
                <w:sz w:val="18"/>
                <w:szCs w:val="18"/>
                <w:lang w:eastAsia="zh-CN"/>
              </w:rPr>
            </w:pPr>
            <w:ins w:id="2553" w:author="Huawei" w:date="2023-05-15T12: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E5C9D41" w14:textId="77777777" w:rsidR="006634C0" w:rsidRDefault="006634C0" w:rsidP="006634C0">
            <w:pPr>
              <w:spacing w:after="0"/>
              <w:jc w:val="center"/>
              <w:rPr>
                <w:ins w:id="2554" w:author="Huawei" w:date="2023-05-15T12:10:00Z"/>
                <w:rFonts w:ascii="Arial" w:hAnsi="Arial" w:cs="Arial"/>
                <w:bCs/>
                <w:sz w:val="18"/>
                <w:szCs w:val="18"/>
                <w:lang w:eastAsia="zh-CN"/>
              </w:rPr>
            </w:pPr>
            <w:ins w:id="2555" w:author="Huawei" w:date="2023-05-15T12: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09A062" w14:textId="77777777" w:rsidR="006634C0" w:rsidRDefault="006634C0" w:rsidP="006634C0">
            <w:pPr>
              <w:spacing w:after="0"/>
              <w:jc w:val="center"/>
              <w:rPr>
                <w:ins w:id="2556" w:author="Huawei" w:date="2023-05-15T12:10:00Z"/>
                <w:rFonts w:ascii="Arial" w:hAnsi="Arial" w:cs="Arial"/>
                <w:bCs/>
                <w:sz w:val="18"/>
                <w:szCs w:val="18"/>
                <w:lang w:eastAsia="zh-CN"/>
              </w:rPr>
            </w:pPr>
            <w:ins w:id="2557" w:author="Huawei" w:date="2023-05-15T12:10:00Z">
              <w:r>
                <w:rPr>
                  <w:rFonts w:ascii="Arial" w:hAnsi="Arial" w:cs="Arial"/>
                  <w:bCs/>
                  <w:sz w:val="18"/>
                  <w:szCs w:val="18"/>
                  <w:lang w:eastAsia="zh-CN"/>
                </w:rPr>
                <w:t>10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5A73F1" w14:textId="77777777" w:rsidR="006634C0" w:rsidRDefault="006634C0" w:rsidP="006634C0">
            <w:pPr>
              <w:spacing w:after="0"/>
              <w:jc w:val="center"/>
              <w:rPr>
                <w:ins w:id="2558" w:author="Huawei" w:date="2023-05-15T12:10:00Z"/>
                <w:rFonts w:ascii="Arial" w:hAnsi="Arial" w:cs="Arial"/>
                <w:color w:val="000000"/>
                <w:sz w:val="18"/>
                <w:szCs w:val="18"/>
                <w:lang w:eastAsia="zh-CN"/>
              </w:rPr>
            </w:pPr>
            <w:ins w:id="2559" w:author="Huawei" w:date="2023-05-15T12:10: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1EC211" w14:textId="77777777" w:rsidR="006634C0" w:rsidRDefault="006634C0" w:rsidP="006634C0">
            <w:pPr>
              <w:spacing w:after="0"/>
              <w:jc w:val="center"/>
              <w:rPr>
                <w:ins w:id="2560" w:author="Huawei" w:date="2023-05-15T12:10:00Z"/>
                <w:rFonts w:ascii="Arial" w:hAnsi="Arial" w:cs="Arial"/>
                <w:bCs/>
                <w:color w:val="000000"/>
                <w:sz w:val="18"/>
                <w:szCs w:val="18"/>
                <w:lang w:eastAsia="zh-CN"/>
              </w:rPr>
            </w:pPr>
            <w:ins w:id="2561" w:author="Huawei" w:date="2023-05-15T12:10:00Z">
              <w:r>
                <w:rPr>
                  <w:rFonts w:ascii="Arial" w:hAnsi="Arial" w:cs="Arial"/>
                  <w:bCs/>
                  <w:color w:val="000000"/>
                  <w:sz w:val="18"/>
                  <w:szCs w:val="18"/>
                  <w:lang w:eastAsia="zh-CN"/>
                </w:rPr>
                <w:t>10.4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207C4AB" w14:textId="77777777" w:rsidR="006634C0" w:rsidRDefault="006634C0" w:rsidP="006634C0">
            <w:pPr>
              <w:spacing w:after="0"/>
              <w:jc w:val="center"/>
              <w:rPr>
                <w:ins w:id="2562" w:author="Huawei" w:date="2023-05-15T12:10:00Z"/>
                <w:rFonts w:ascii="Arial" w:hAnsi="Arial" w:cs="Arial"/>
                <w:bCs/>
                <w:color w:val="000000"/>
                <w:sz w:val="18"/>
                <w:szCs w:val="18"/>
                <w:lang w:eastAsia="zh-CN"/>
              </w:rPr>
            </w:pPr>
            <w:ins w:id="2563" w:author="Huawei" w:date="2023-05-15T12:10:00Z">
              <w:r>
                <w:rPr>
                  <w:rFonts w:ascii="Arial" w:hAnsi="Arial" w:cs="Arial"/>
                  <w:bCs/>
                  <w:color w:val="000000"/>
                  <w:sz w:val="18"/>
                  <w:szCs w:val="18"/>
                  <w:lang w:eastAsia="zh-CN"/>
                </w:rPr>
                <w:t>NOTE 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F109A54" w14:textId="77777777" w:rsidR="006634C0" w:rsidRDefault="006634C0" w:rsidP="006634C0">
            <w:pPr>
              <w:spacing w:after="0"/>
              <w:jc w:val="center"/>
              <w:rPr>
                <w:ins w:id="2564" w:author="Huawei" w:date="2023-05-15T12:10:00Z"/>
                <w:rFonts w:ascii="Arial" w:hAnsi="Arial" w:cs="Arial"/>
                <w:bCs/>
                <w:color w:val="000000"/>
                <w:sz w:val="18"/>
                <w:szCs w:val="18"/>
                <w:lang w:eastAsia="zh-CN"/>
              </w:rPr>
            </w:pPr>
            <w:ins w:id="2565" w:author="Huawei" w:date="2023-05-15T12:10:00Z">
              <w:r>
                <w:rPr>
                  <w:rFonts w:ascii="Arial" w:hAnsi="Arial" w:cs="Arial"/>
                  <w:bCs/>
                  <w:color w:val="000000"/>
                  <w:sz w:val="18"/>
                  <w:szCs w:val="18"/>
                  <w:lang w:eastAsia="zh-CN"/>
                </w:rPr>
                <w:t>UL5/DL1</w:t>
              </w:r>
            </w:ins>
          </w:p>
          <w:p w14:paraId="4AFD69EC" w14:textId="77777777" w:rsidR="006634C0" w:rsidRDefault="006634C0" w:rsidP="006634C0">
            <w:pPr>
              <w:spacing w:after="0"/>
              <w:jc w:val="center"/>
              <w:rPr>
                <w:ins w:id="2566" w:author="Huawei" w:date="2023-05-15T12:10:00Z"/>
                <w:rFonts w:ascii="Arial" w:hAnsi="Arial" w:cs="Arial"/>
                <w:bCs/>
                <w:color w:val="000000"/>
                <w:sz w:val="18"/>
                <w:szCs w:val="18"/>
                <w:lang w:eastAsia="zh-CN"/>
              </w:rPr>
            </w:pPr>
            <w:ins w:id="2567" w:author="Huawei" w:date="2023-05-15T12:10:00Z">
              <w:r>
                <w:rPr>
                  <w:rFonts w:ascii="Arial" w:hAnsi="Arial" w:cs="Arial"/>
                  <w:bCs/>
                  <w:color w:val="000000"/>
                  <w:sz w:val="18"/>
                  <w:szCs w:val="18"/>
                  <w:lang w:eastAsia="zh-CN"/>
                </w:rPr>
                <w:t>direct-hit</w:t>
              </w:r>
            </w:ins>
          </w:p>
        </w:tc>
      </w:tr>
      <w:tr w:rsidR="006634C0" w14:paraId="278C05EC" w14:textId="77777777" w:rsidTr="006634C0">
        <w:trPr>
          <w:trHeight w:val="300"/>
          <w:jc w:val="center"/>
          <w:ins w:id="2568" w:author="Huawei" w:date="2023-05-15T12:10:00Z"/>
        </w:trPr>
        <w:tc>
          <w:tcPr>
            <w:tcW w:w="0" w:type="auto"/>
            <w:tcBorders>
              <w:top w:val="single" w:sz="4" w:space="0" w:color="auto"/>
              <w:left w:val="single" w:sz="4" w:space="0" w:color="auto"/>
              <w:bottom w:val="single" w:sz="4" w:space="0" w:color="auto"/>
              <w:right w:val="single" w:sz="4" w:space="0" w:color="auto"/>
            </w:tcBorders>
            <w:vAlign w:val="center"/>
            <w:hideMark/>
          </w:tcPr>
          <w:p w14:paraId="7310BC47" w14:textId="77777777" w:rsidR="006634C0" w:rsidRDefault="006634C0" w:rsidP="006634C0">
            <w:pPr>
              <w:spacing w:after="0"/>
              <w:jc w:val="center"/>
              <w:rPr>
                <w:ins w:id="2569" w:author="Huawei" w:date="2023-05-15T12:10:00Z"/>
                <w:rFonts w:ascii="Arial" w:hAnsi="Arial" w:cs="Arial"/>
                <w:sz w:val="18"/>
                <w:szCs w:val="18"/>
                <w:lang w:eastAsia="zh-CN"/>
              </w:rPr>
            </w:pPr>
            <w:ins w:id="2570" w:author="Huawei" w:date="2023-05-15T12:10:00Z">
              <w:r>
                <w:rPr>
                  <w:rFonts w:ascii="Arial" w:hAnsi="Arial" w:cs="Arial"/>
                  <w:sz w:val="18"/>
                  <w:szCs w:val="18"/>
                  <w:lang w:eastAsia="zh-CN"/>
                </w:rPr>
                <w:t>28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413E401" w14:textId="77777777" w:rsidR="006634C0" w:rsidRDefault="006634C0" w:rsidP="006634C0">
            <w:pPr>
              <w:spacing w:after="0"/>
              <w:jc w:val="center"/>
              <w:rPr>
                <w:ins w:id="2571" w:author="Huawei" w:date="2023-05-15T12:10:00Z"/>
                <w:rFonts w:ascii="Arial" w:hAnsi="Arial" w:cs="Arial"/>
                <w:sz w:val="18"/>
                <w:szCs w:val="18"/>
                <w:vertAlign w:val="superscript"/>
                <w:lang w:eastAsia="zh-CN"/>
              </w:rPr>
            </w:pPr>
            <w:ins w:id="2572" w:author="Huawei" w:date="2023-05-15T12:10: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1EF013" w14:textId="77777777" w:rsidR="006634C0" w:rsidRDefault="006634C0" w:rsidP="006634C0">
            <w:pPr>
              <w:spacing w:after="0"/>
              <w:jc w:val="center"/>
              <w:rPr>
                <w:ins w:id="2573" w:author="Huawei" w:date="2023-05-15T12:10:00Z"/>
                <w:rFonts w:ascii="Arial" w:hAnsi="Arial" w:cs="Arial"/>
                <w:bCs/>
                <w:sz w:val="18"/>
                <w:szCs w:val="18"/>
                <w:lang w:eastAsia="zh-CN"/>
              </w:rPr>
            </w:pPr>
            <w:ins w:id="2574" w:author="Huawei" w:date="2023-05-15T12: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FECF074" w14:textId="77777777" w:rsidR="006634C0" w:rsidRDefault="006634C0" w:rsidP="006634C0">
            <w:pPr>
              <w:spacing w:after="0"/>
              <w:jc w:val="center"/>
              <w:rPr>
                <w:ins w:id="2575" w:author="Huawei" w:date="2023-05-15T12:10:00Z"/>
                <w:rFonts w:ascii="Arial" w:hAnsi="Arial" w:cs="Arial"/>
                <w:bCs/>
                <w:sz w:val="18"/>
                <w:szCs w:val="18"/>
                <w:lang w:eastAsia="zh-CN"/>
              </w:rPr>
            </w:pPr>
            <w:ins w:id="2576" w:author="Huawei" w:date="2023-05-15T12: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D16D06" w14:textId="77777777" w:rsidR="006634C0" w:rsidRDefault="006634C0" w:rsidP="006634C0">
            <w:pPr>
              <w:spacing w:after="0"/>
              <w:jc w:val="center"/>
              <w:rPr>
                <w:ins w:id="2577" w:author="Huawei" w:date="2023-05-15T12:10:00Z"/>
                <w:rFonts w:ascii="Arial" w:hAnsi="Arial" w:cs="Arial"/>
                <w:bCs/>
                <w:sz w:val="18"/>
                <w:szCs w:val="18"/>
                <w:lang w:eastAsia="zh-CN"/>
              </w:rPr>
            </w:pPr>
            <w:ins w:id="2578" w:author="Huawei" w:date="2023-05-15T12:10: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508C0C" w14:textId="77777777" w:rsidR="006634C0" w:rsidRDefault="006634C0" w:rsidP="006634C0">
            <w:pPr>
              <w:spacing w:after="0"/>
              <w:jc w:val="center"/>
              <w:rPr>
                <w:ins w:id="2579" w:author="Huawei" w:date="2023-05-15T12:10:00Z"/>
                <w:rFonts w:ascii="Arial" w:hAnsi="Arial" w:cs="Arial"/>
                <w:color w:val="000000"/>
                <w:sz w:val="18"/>
                <w:szCs w:val="18"/>
                <w:lang w:eastAsia="zh-CN"/>
              </w:rPr>
            </w:pPr>
            <w:ins w:id="2580" w:author="Huawei" w:date="2023-05-15T12:10:00Z">
              <w:r>
                <w:rPr>
                  <w:rFonts w:ascii="Arial" w:hAnsi="Arial" w:cs="Arial"/>
                  <w:color w:val="000000"/>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196E6B" w14:textId="77777777" w:rsidR="006634C0" w:rsidRDefault="006634C0" w:rsidP="006634C0">
            <w:pPr>
              <w:spacing w:after="0"/>
              <w:jc w:val="center"/>
              <w:rPr>
                <w:ins w:id="2581" w:author="Huawei" w:date="2023-05-15T12:10:00Z"/>
                <w:rFonts w:ascii="Arial" w:hAnsi="Arial" w:cs="Arial"/>
                <w:bCs/>
                <w:color w:val="000000"/>
                <w:sz w:val="18"/>
                <w:szCs w:val="18"/>
                <w:lang w:eastAsia="zh-CN"/>
              </w:rPr>
            </w:pPr>
            <w:ins w:id="2582" w:author="Huawei" w:date="2023-05-15T12:10:00Z">
              <w:r>
                <w:rPr>
                  <w:rFonts w:ascii="Arial" w:hAnsi="Arial" w:cs="Arial"/>
                  <w:bCs/>
                  <w:color w:val="000000"/>
                  <w:sz w:val="18"/>
                  <w:szCs w:val="18"/>
                  <w:lang w:eastAsia="zh-CN"/>
                </w:rPr>
                <w:t>0.7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3ADD257" w14:textId="77777777" w:rsidR="006634C0" w:rsidRDefault="006634C0" w:rsidP="006634C0">
            <w:pPr>
              <w:spacing w:after="0"/>
              <w:jc w:val="center"/>
              <w:rPr>
                <w:ins w:id="2583" w:author="Huawei" w:date="2023-05-15T12:10:00Z"/>
                <w:rFonts w:ascii="Arial" w:hAnsi="Arial" w:cs="Arial"/>
                <w:bCs/>
                <w:color w:val="000000"/>
                <w:sz w:val="18"/>
                <w:szCs w:val="18"/>
                <w:lang w:eastAsia="zh-CN"/>
              </w:rPr>
            </w:pPr>
            <w:ins w:id="2584" w:author="Huawei" w:date="2023-05-15T12:10:00Z">
              <w:r>
                <w:rPr>
                  <w:rFonts w:ascii="Arial" w:hAnsi="Arial" w:cs="Arial"/>
                  <w:bCs/>
                  <w:color w:val="000000"/>
                  <w:sz w:val="18"/>
                  <w:szCs w:val="18"/>
                  <w:lang w:eastAsia="zh-CN"/>
                </w:rPr>
                <w:t>NOTE 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E6B3AC9" w14:textId="77777777" w:rsidR="006634C0" w:rsidRDefault="006634C0" w:rsidP="006634C0">
            <w:pPr>
              <w:spacing w:after="0"/>
              <w:jc w:val="center"/>
              <w:rPr>
                <w:ins w:id="2585" w:author="Huawei" w:date="2023-05-15T12:10:00Z"/>
                <w:rFonts w:ascii="Arial" w:hAnsi="Arial" w:cs="Arial"/>
                <w:bCs/>
                <w:color w:val="000000"/>
                <w:sz w:val="18"/>
                <w:szCs w:val="18"/>
                <w:lang w:eastAsia="zh-CN"/>
              </w:rPr>
            </w:pPr>
            <w:ins w:id="2586" w:author="Huawei" w:date="2023-05-15T12:10:00Z">
              <w:r>
                <w:rPr>
                  <w:rFonts w:ascii="Arial" w:hAnsi="Arial" w:cs="Arial"/>
                  <w:bCs/>
                  <w:color w:val="000000"/>
                  <w:sz w:val="18"/>
                  <w:szCs w:val="18"/>
                  <w:lang w:eastAsia="zh-CN"/>
                </w:rPr>
                <w:t>UL5/DL1</w:t>
              </w:r>
            </w:ins>
          </w:p>
          <w:p w14:paraId="12BAE912" w14:textId="77777777" w:rsidR="006634C0" w:rsidRDefault="006634C0" w:rsidP="006634C0">
            <w:pPr>
              <w:spacing w:after="0"/>
              <w:jc w:val="center"/>
              <w:rPr>
                <w:ins w:id="2587" w:author="Huawei" w:date="2023-05-15T12:10:00Z"/>
                <w:rFonts w:ascii="Arial" w:hAnsi="Arial" w:cs="Arial"/>
                <w:bCs/>
                <w:color w:val="000000"/>
                <w:sz w:val="18"/>
                <w:szCs w:val="18"/>
                <w:lang w:eastAsia="zh-CN"/>
              </w:rPr>
            </w:pPr>
            <w:ins w:id="2588" w:author="Huawei" w:date="2023-05-15T12:10:00Z">
              <w:r>
                <w:rPr>
                  <w:rFonts w:ascii="Arial" w:hAnsi="Arial" w:cs="Arial"/>
                  <w:bCs/>
                  <w:color w:val="000000"/>
                  <w:sz w:val="18"/>
                  <w:szCs w:val="18"/>
                  <w:lang w:eastAsia="zh-CN"/>
                </w:rPr>
                <w:t>direct-hit</w:t>
              </w:r>
            </w:ins>
          </w:p>
        </w:tc>
      </w:tr>
      <w:tr w:rsidR="006634C0" w14:paraId="70C6DD5A" w14:textId="77777777" w:rsidTr="006634C0">
        <w:trPr>
          <w:trHeight w:val="300"/>
          <w:jc w:val="center"/>
          <w:ins w:id="2589" w:author="Huawei" w:date="2023-05-15T12:10:00Z"/>
        </w:trPr>
        <w:tc>
          <w:tcPr>
            <w:tcW w:w="0" w:type="auto"/>
            <w:tcBorders>
              <w:top w:val="single" w:sz="4" w:space="0" w:color="auto"/>
              <w:left w:val="single" w:sz="4" w:space="0" w:color="auto"/>
              <w:bottom w:val="single" w:sz="4" w:space="0" w:color="auto"/>
              <w:right w:val="single" w:sz="4" w:space="0" w:color="auto"/>
            </w:tcBorders>
            <w:vAlign w:val="center"/>
            <w:hideMark/>
          </w:tcPr>
          <w:p w14:paraId="41CBF2EB" w14:textId="77777777" w:rsidR="006634C0" w:rsidRDefault="006634C0" w:rsidP="006634C0">
            <w:pPr>
              <w:spacing w:after="0"/>
              <w:jc w:val="center"/>
              <w:rPr>
                <w:ins w:id="2590" w:author="Huawei" w:date="2023-05-15T12:10:00Z"/>
                <w:rFonts w:ascii="Arial" w:hAnsi="Arial" w:cs="Arial"/>
                <w:sz w:val="18"/>
                <w:szCs w:val="18"/>
                <w:lang w:eastAsia="zh-CN"/>
              </w:rPr>
            </w:pPr>
            <w:ins w:id="2591" w:author="Huawei" w:date="2023-05-15T12:10:00Z">
              <w:r>
                <w:rPr>
                  <w:rFonts w:ascii="Arial" w:hAnsi="Arial" w:cs="Arial"/>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8330673" w14:textId="77777777" w:rsidR="006634C0" w:rsidRDefault="006634C0" w:rsidP="006634C0">
            <w:pPr>
              <w:spacing w:after="0"/>
              <w:jc w:val="center"/>
              <w:rPr>
                <w:ins w:id="2592" w:author="Huawei" w:date="2023-05-15T12:10:00Z"/>
                <w:rFonts w:ascii="Arial" w:hAnsi="Arial" w:cs="Arial"/>
                <w:sz w:val="18"/>
                <w:szCs w:val="18"/>
                <w:lang w:eastAsia="zh-CN"/>
              </w:rPr>
            </w:pPr>
            <w:ins w:id="2593" w:author="Huawei" w:date="2023-05-15T12:10:00Z">
              <w:r>
                <w:rPr>
                  <w:rFonts w:ascii="Arial" w:hAnsi="Arial" w:cs="Arial"/>
                  <w:sz w:val="18"/>
                  <w:szCs w:val="18"/>
                  <w:lang w:eastAsia="zh-CN"/>
                </w:rPr>
                <w:t>n48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8B44E3" w14:textId="77777777" w:rsidR="006634C0" w:rsidRDefault="006634C0" w:rsidP="006634C0">
            <w:pPr>
              <w:spacing w:after="0"/>
              <w:jc w:val="center"/>
              <w:rPr>
                <w:ins w:id="2594" w:author="Huawei" w:date="2023-05-15T12:10:00Z"/>
                <w:rFonts w:ascii="Arial" w:hAnsi="Arial" w:cs="Arial"/>
                <w:bCs/>
                <w:sz w:val="18"/>
                <w:szCs w:val="18"/>
                <w:lang w:eastAsia="zh-CN"/>
              </w:rPr>
            </w:pPr>
            <w:ins w:id="2595" w:author="Huawei" w:date="2023-05-15T12: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1DEB3DF" w14:textId="77777777" w:rsidR="006634C0" w:rsidRDefault="006634C0" w:rsidP="006634C0">
            <w:pPr>
              <w:spacing w:after="0"/>
              <w:jc w:val="center"/>
              <w:rPr>
                <w:ins w:id="2596" w:author="Huawei" w:date="2023-05-15T12:10:00Z"/>
                <w:rFonts w:ascii="Arial" w:hAnsi="Arial" w:cs="Arial"/>
                <w:bCs/>
                <w:sz w:val="18"/>
                <w:szCs w:val="18"/>
                <w:lang w:eastAsia="zh-CN"/>
              </w:rPr>
            </w:pPr>
            <w:ins w:id="2597" w:author="Huawei" w:date="2023-05-15T12: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A75213" w14:textId="77777777" w:rsidR="006634C0" w:rsidRDefault="006634C0" w:rsidP="006634C0">
            <w:pPr>
              <w:spacing w:after="0"/>
              <w:jc w:val="center"/>
              <w:rPr>
                <w:ins w:id="2598" w:author="Huawei" w:date="2023-05-15T12:10:00Z"/>
                <w:rFonts w:ascii="Arial" w:hAnsi="Arial" w:cs="Arial"/>
                <w:bCs/>
                <w:sz w:val="18"/>
                <w:szCs w:val="18"/>
                <w:lang w:eastAsia="zh-CN"/>
              </w:rPr>
            </w:pPr>
            <w:ins w:id="2599" w:author="Huawei" w:date="2023-05-15T12:10:00Z">
              <w:r>
                <w:rPr>
                  <w:rFonts w:ascii="Arial" w:hAnsi="Arial" w:cs="Arial"/>
                  <w:bCs/>
                  <w:sz w:val="18"/>
                  <w:szCs w:val="18"/>
                  <w:lang w:eastAsia="zh-CN"/>
                </w:rPr>
                <w:t>12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045123" w14:textId="77777777" w:rsidR="006634C0" w:rsidRDefault="006634C0" w:rsidP="006634C0">
            <w:pPr>
              <w:spacing w:after="0"/>
              <w:jc w:val="center"/>
              <w:rPr>
                <w:ins w:id="2600" w:author="Huawei" w:date="2023-05-15T12:10:00Z"/>
                <w:rFonts w:ascii="Arial" w:hAnsi="Arial" w:cs="Arial"/>
                <w:color w:val="000000"/>
                <w:sz w:val="18"/>
                <w:szCs w:val="18"/>
                <w:lang w:eastAsia="zh-CN"/>
              </w:rPr>
            </w:pPr>
            <w:ins w:id="2601" w:author="Huawei" w:date="2023-05-15T12:10: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A961F8" w14:textId="77777777" w:rsidR="006634C0" w:rsidRDefault="006634C0" w:rsidP="006634C0">
            <w:pPr>
              <w:spacing w:after="0"/>
              <w:jc w:val="center"/>
              <w:rPr>
                <w:ins w:id="2602" w:author="Huawei" w:date="2023-05-15T12:10:00Z"/>
                <w:rFonts w:ascii="Arial" w:hAnsi="Arial" w:cs="Arial"/>
                <w:bCs/>
                <w:color w:val="000000"/>
                <w:sz w:val="18"/>
                <w:szCs w:val="18"/>
                <w:lang w:eastAsia="zh-CN"/>
              </w:rPr>
            </w:pPr>
            <w:ins w:id="2603" w:author="Huawei" w:date="2023-05-15T12:10:00Z">
              <w:r>
                <w:rPr>
                  <w:rFonts w:ascii="Arial" w:hAnsi="Arial" w:cs="Arial"/>
                  <w:bCs/>
                  <w:color w:val="000000"/>
                  <w:sz w:val="18"/>
                  <w:szCs w:val="18"/>
                  <w:lang w:eastAsia="zh-CN"/>
                </w:rPr>
                <w:t>27.1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E2007B0" w14:textId="77777777" w:rsidR="006634C0" w:rsidRDefault="006634C0" w:rsidP="006634C0">
            <w:pPr>
              <w:spacing w:after="0"/>
              <w:jc w:val="center"/>
              <w:rPr>
                <w:ins w:id="2604" w:author="Huawei" w:date="2023-05-15T12:10:00Z"/>
                <w:rFonts w:ascii="Arial" w:hAnsi="Arial" w:cs="Arial"/>
                <w:bCs/>
                <w:color w:val="000000"/>
                <w:sz w:val="18"/>
                <w:szCs w:val="18"/>
                <w:lang w:eastAsia="zh-CN"/>
              </w:rPr>
            </w:pPr>
            <w:ins w:id="2605" w:author="Huawei" w:date="2023-05-15T12:10: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D3C54D" w14:textId="77777777" w:rsidR="006634C0" w:rsidRDefault="006634C0" w:rsidP="006634C0">
            <w:pPr>
              <w:spacing w:after="0"/>
              <w:jc w:val="center"/>
              <w:rPr>
                <w:ins w:id="2606" w:author="Huawei" w:date="2023-05-15T12:10:00Z"/>
                <w:rFonts w:ascii="Arial" w:hAnsi="Arial" w:cs="Arial"/>
                <w:bCs/>
                <w:color w:val="000000"/>
                <w:sz w:val="18"/>
                <w:szCs w:val="18"/>
                <w:lang w:eastAsia="zh-CN"/>
              </w:rPr>
            </w:pPr>
            <w:ins w:id="2607" w:author="Huawei" w:date="2023-05-15T12:10:00Z">
              <w:r>
                <w:rPr>
                  <w:rFonts w:ascii="Arial" w:hAnsi="Arial" w:cs="Arial"/>
                  <w:bCs/>
                  <w:color w:val="000000"/>
                  <w:sz w:val="18"/>
                  <w:szCs w:val="18"/>
                  <w:lang w:eastAsia="zh-CN"/>
                </w:rPr>
                <w:t>UL2/DL1</w:t>
              </w:r>
            </w:ins>
          </w:p>
          <w:p w14:paraId="0044F710" w14:textId="77777777" w:rsidR="006634C0" w:rsidRDefault="006634C0" w:rsidP="006634C0">
            <w:pPr>
              <w:spacing w:after="0"/>
              <w:jc w:val="center"/>
              <w:rPr>
                <w:ins w:id="2608" w:author="Huawei" w:date="2023-05-15T12:10:00Z"/>
                <w:rFonts w:ascii="Arial" w:hAnsi="Arial" w:cs="Arial"/>
                <w:bCs/>
                <w:color w:val="000000"/>
                <w:sz w:val="18"/>
                <w:szCs w:val="18"/>
                <w:lang w:eastAsia="zh-CN"/>
              </w:rPr>
            </w:pPr>
            <w:ins w:id="2609" w:author="Huawei" w:date="2023-05-15T12:10:00Z">
              <w:r>
                <w:rPr>
                  <w:rFonts w:ascii="Arial" w:hAnsi="Arial" w:cs="Arial"/>
                  <w:bCs/>
                  <w:color w:val="000000"/>
                  <w:sz w:val="18"/>
                  <w:szCs w:val="18"/>
                  <w:lang w:eastAsia="zh-CN"/>
                </w:rPr>
                <w:t>direct-hit</w:t>
              </w:r>
            </w:ins>
          </w:p>
        </w:tc>
      </w:tr>
      <w:tr w:rsidR="006634C0" w14:paraId="25973731" w14:textId="77777777" w:rsidTr="006634C0">
        <w:trPr>
          <w:trHeight w:val="300"/>
          <w:jc w:val="center"/>
          <w:ins w:id="2610" w:author="Huawei" w:date="2023-05-15T12:10:00Z"/>
        </w:trPr>
        <w:tc>
          <w:tcPr>
            <w:tcW w:w="0" w:type="auto"/>
            <w:tcBorders>
              <w:top w:val="single" w:sz="4" w:space="0" w:color="auto"/>
              <w:left w:val="single" w:sz="4" w:space="0" w:color="auto"/>
              <w:bottom w:val="single" w:sz="4" w:space="0" w:color="auto"/>
              <w:right w:val="single" w:sz="4" w:space="0" w:color="auto"/>
            </w:tcBorders>
            <w:vAlign w:val="center"/>
            <w:hideMark/>
          </w:tcPr>
          <w:p w14:paraId="1826BCE9" w14:textId="77777777" w:rsidR="006634C0" w:rsidRDefault="006634C0" w:rsidP="006634C0">
            <w:pPr>
              <w:spacing w:after="0"/>
              <w:jc w:val="center"/>
              <w:rPr>
                <w:ins w:id="2611" w:author="Huawei" w:date="2023-05-15T12:10:00Z"/>
                <w:rFonts w:ascii="Arial" w:hAnsi="Arial" w:cs="Arial"/>
                <w:sz w:val="18"/>
                <w:szCs w:val="18"/>
                <w:lang w:eastAsia="zh-CN"/>
              </w:rPr>
            </w:pPr>
            <w:ins w:id="2612" w:author="Huawei" w:date="2023-05-15T12:10:00Z">
              <w:r>
                <w:rPr>
                  <w:rFonts w:ascii="Arial" w:hAnsi="Arial" w:cs="Arial"/>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129F836" w14:textId="77777777" w:rsidR="006634C0" w:rsidRDefault="006634C0" w:rsidP="006634C0">
            <w:pPr>
              <w:spacing w:after="0"/>
              <w:jc w:val="center"/>
              <w:rPr>
                <w:ins w:id="2613" w:author="Huawei" w:date="2023-05-15T12:10:00Z"/>
                <w:rFonts w:ascii="Arial" w:hAnsi="Arial" w:cs="Arial"/>
                <w:sz w:val="18"/>
                <w:szCs w:val="18"/>
                <w:lang w:eastAsia="zh-CN"/>
              </w:rPr>
            </w:pPr>
            <w:ins w:id="2614" w:author="Huawei" w:date="2023-05-15T12:10:00Z">
              <w:r>
                <w:rPr>
                  <w:rFonts w:ascii="Arial" w:hAnsi="Arial" w:cs="Arial"/>
                  <w:sz w:val="18"/>
                  <w:szCs w:val="18"/>
                  <w:lang w:eastAsia="zh-CN"/>
                </w:rPr>
                <w:t>n48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23E09E" w14:textId="77777777" w:rsidR="006634C0" w:rsidRDefault="006634C0" w:rsidP="006634C0">
            <w:pPr>
              <w:spacing w:after="0"/>
              <w:jc w:val="center"/>
              <w:rPr>
                <w:ins w:id="2615" w:author="Huawei" w:date="2023-05-15T12:10:00Z"/>
                <w:rFonts w:ascii="Arial" w:hAnsi="Arial" w:cs="Arial"/>
                <w:bCs/>
                <w:sz w:val="18"/>
                <w:szCs w:val="18"/>
                <w:lang w:eastAsia="zh-CN"/>
              </w:rPr>
            </w:pPr>
            <w:ins w:id="2616" w:author="Huawei" w:date="2023-05-15T12:10:00Z">
              <w:r>
                <w:rPr>
                  <w:rFonts w:ascii="Arial" w:hAnsi="Arial" w:cs="Arial"/>
                  <w:bCs/>
                  <w:sz w:val="18"/>
                  <w:szCs w:val="18"/>
                  <w:lang w:eastAsia="zh-CN"/>
                </w:rPr>
                <w:t>40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56D05A9" w14:textId="77777777" w:rsidR="006634C0" w:rsidRDefault="006634C0" w:rsidP="006634C0">
            <w:pPr>
              <w:spacing w:after="0"/>
              <w:jc w:val="center"/>
              <w:rPr>
                <w:ins w:id="2617" w:author="Huawei" w:date="2023-05-15T12:10:00Z"/>
                <w:rFonts w:ascii="Arial" w:hAnsi="Arial" w:cs="Arial"/>
                <w:bCs/>
                <w:sz w:val="18"/>
                <w:szCs w:val="18"/>
                <w:lang w:eastAsia="zh-CN"/>
              </w:rPr>
            </w:pPr>
            <w:ins w:id="2618" w:author="Huawei" w:date="2023-05-15T12: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7EEC54" w14:textId="77777777" w:rsidR="006634C0" w:rsidRDefault="006634C0" w:rsidP="006634C0">
            <w:pPr>
              <w:spacing w:after="0"/>
              <w:jc w:val="center"/>
              <w:rPr>
                <w:ins w:id="2619" w:author="Huawei" w:date="2023-05-15T12:10:00Z"/>
                <w:rFonts w:ascii="Arial" w:hAnsi="Arial" w:cs="Arial"/>
                <w:bCs/>
                <w:sz w:val="18"/>
                <w:szCs w:val="18"/>
                <w:lang w:eastAsia="zh-CN"/>
              </w:rPr>
            </w:pPr>
            <w:ins w:id="2620" w:author="Huawei" w:date="2023-05-15T12:10:00Z">
              <w:r>
                <w:rPr>
                  <w:rFonts w:ascii="Arial" w:hAnsi="Arial" w:cs="Arial"/>
                  <w:bCs/>
                  <w:sz w:val="18"/>
                  <w:szCs w:val="18"/>
                  <w:lang w:eastAsia="zh-CN"/>
                </w:rPr>
                <w:t>200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3D1461" w14:textId="77777777" w:rsidR="006634C0" w:rsidRDefault="006634C0" w:rsidP="006634C0">
            <w:pPr>
              <w:spacing w:after="0"/>
              <w:jc w:val="center"/>
              <w:rPr>
                <w:ins w:id="2621" w:author="Huawei" w:date="2023-05-15T12:10:00Z"/>
                <w:rFonts w:ascii="Arial" w:hAnsi="Arial" w:cs="Arial"/>
                <w:color w:val="000000"/>
                <w:sz w:val="18"/>
                <w:szCs w:val="18"/>
                <w:vertAlign w:val="superscript"/>
                <w:lang w:eastAsia="zh-CN"/>
              </w:rPr>
            </w:pPr>
            <w:ins w:id="2622" w:author="Huawei" w:date="2023-05-15T12:10:00Z">
              <w:r>
                <w:rPr>
                  <w:rFonts w:ascii="Arial" w:hAnsi="Arial" w:cs="Arial"/>
                  <w:color w:val="000000"/>
                  <w:sz w:val="18"/>
                  <w:szCs w:val="18"/>
                  <w:lang w:eastAsia="zh-CN"/>
                </w:rPr>
                <w:t>100</w:t>
              </w:r>
              <w:r>
                <w:rPr>
                  <w:rFonts w:ascii="Arial" w:hAnsi="Arial" w:cs="Arial"/>
                  <w:color w:val="000000"/>
                  <w:sz w:val="18"/>
                  <w:szCs w:val="18"/>
                  <w:vertAlign w:val="superscript"/>
                  <w:lang w:eastAsia="zh-CN"/>
                </w:rPr>
                <w:t>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439A1E" w14:textId="77777777" w:rsidR="006634C0" w:rsidRDefault="006634C0" w:rsidP="006634C0">
            <w:pPr>
              <w:spacing w:after="0"/>
              <w:jc w:val="center"/>
              <w:rPr>
                <w:ins w:id="2623" w:author="Huawei" w:date="2023-05-15T12:10:00Z"/>
                <w:rFonts w:ascii="Arial" w:hAnsi="Arial" w:cs="Arial"/>
                <w:bCs/>
                <w:color w:val="000000"/>
                <w:sz w:val="18"/>
                <w:szCs w:val="18"/>
                <w:lang w:eastAsia="zh-CN"/>
              </w:rPr>
            </w:pPr>
            <w:ins w:id="2624" w:author="Huawei" w:date="2023-05-15T12:10:00Z">
              <w:r>
                <w:rPr>
                  <w:rFonts w:ascii="Arial" w:hAnsi="Arial" w:cs="Arial"/>
                  <w:bCs/>
                  <w:color w:val="000000"/>
                  <w:sz w:val="18"/>
                  <w:szCs w:val="18"/>
                  <w:lang w:eastAsia="zh-CN"/>
                </w:rPr>
                <w:t>13.8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07C3250" w14:textId="77777777" w:rsidR="006634C0" w:rsidRDefault="006634C0" w:rsidP="006634C0">
            <w:pPr>
              <w:spacing w:after="0"/>
              <w:jc w:val="center"/>
              <w:rPr>
                <w:ins w:id="2625" w:author="Huawei" w:date="2023-05-15T12:10:00Z"/>
                <w:rFonts w:ascii="Arial" w:hAnsi="Arial" w:cs="Arial"/>
                <w:bCs/>
                <w:color w:val="000000"/>
                <w:sz w:val="18"/>
                <w:szCs w:val="18"/>
                <w:lang w:eastAsia="zh-CN"/>
              </w:rPr>
            </w:pPr>
            <w:ins w:id="2626" w:author="Huawei" w:date="2023-05-15T12:10: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7A2F07E" w14:textId="77777777" w:rsidR="006634C0" w:rsidRDefault="006634C0" w:rsidP="006634C0">
            <w:pPr>
              <w:spacing w:after="0"/>
              <w:jc w:val="center"/>
              <w:rPr>
                <w:ins w:id="2627" w:author="Huawei" w:date="2023-05-15T12:10:00Z"/>
                <w:rFonts w:ascii="Arial" w:hAnsi="Arial" w:cs="Arial"/>
                <w:bCs/>
                <w:color w:val="000000"/>
                <w:sz w:val="18"/>
                <w:szCs w:val="18"/>
                <w:lang w:eastAsia="zh-CN"/>
              </w:rPr>
            </w:pPr>
            <w:ins w:id="2628" w:author="Huawei" w:date="2023-05-15T12:10:00Z">
              <w:r>
                <w:rPr>
                  <w:rFonts w:ascii="Arial" w:hAnsi="Arial" w:cs="Arial"/>
                  <w:bCs/>
                  <w:color w:val="000000"/>
                  <w:sz w:val="18"/>
                  <w:szCs w:val="18"/>
                  <w:lang w:eastAsia="zh-CN"/>
                </w:rPr>
                <w:t>UL2/DL1</w:t>
              </w:r>
            </w:ins>
          </w:p>
          <w:p w14:paraId="30F0EBEA" w14:textId="77777777" w:rsidR="006634C0" w:rsidRDefault="006634C0" w:rsidP="006634C0">
            <w:pPr>
              <w:spacing w:after="0"/>
              <w:jc w:val="center"/>
              <w:rPr>
                <w:ins w:id="2629" w:author="Huawei" w:date="2023-05-15T12:10:00Z"/>
                <w:rFonts w:ascii="Arial" w:hAnsi="Arial" w:cs="Arial"/>
                <w:bCs/>
                <w:color w:val="000000"/>
                <w:sz w:val="18"/>
                <w:szCs w:val="18"/>
                <w:lang w:eastAsia="zh-CN"/>
              </w:rPr>
            </w:pPr>
            <w:ins w:id="2630" w:author="Huawei" w:date="2023-05-15T12:10:00Z">
              <w:r>
                <w:rPr>
                  <w:rFonts w:ascii="Arial" w:hAnsi="Arial" w:cs="Arial"/>
                  <w:bCs/>
                  <w:color w:val="000000"/>
                  <w:sz w:val="18"/>
                  <w:szCs w:val="18"/>
                  <w:lang w:eastAsia="zh-CN"/>
                </w:rPr>
                <w:t>direct-hit</w:t>
              </w:r>
            </w:ins>
          </w:p>
        </w:tc>
      </w:tr>
      <w:tr w:rsidR="006634C0" w14:paraId="2F989296" w14:textId="77777777" w:rsidTr="006634C0">
        <w:trPr>
          <w:trHeight w:val="300"/>
          <w:jc w:val="center"/>
          <w:ins w:id="2631" w:author="Huawei" w:date="2023-05-15T12:10:00Z"/>
        </w:trPr>
        <w:tc>
          <w:tcPr>
            <w:tcW w:w="0" w:type="auto"/>
            <w:tcBorders>
              <w:top w:val="single" w:sz="4" w:space="0" w:color="auto"/>
              <w:left w:val="single" w:sz="4" w:space="0" w:color="auto"/>
              <w:bottom w:val="single" w:sz="4" w:space="0" w:color="auto"/>
              <w:right w:val="single" w:sz="4" w:space="0" w:color="auto"/>
            </w:tcBorders>
            <w:vAlign w:val="center"/>
            <w:hideMark/>
          </w:tcPr>
          <w:p w14:paraId="352D1BB5" w14:textId="77777777" w:rsidR="006634C0" w:rsidRDefault="006634C0" w:rsidP="006634C0">
            <w:pPr>
              <w:spacing w:after="0"/>
              <w:jc w:val="center"/>
              <w:rPr>
                <w:ins w:id="2632" w:author="Huawei" w:date="2023-05-15T12:10:00Z"/>
                <w:rFonts w:ascii="Arial" w:hAnsi="Arial" w:cs="Arial"/>
                <w:sz w:val="18"/>
                <w:szCs w:val="18"/>
                <w:lang w:eastAsia="zh-CN"/>
              </w:rPr>
            </w:pPr>
            <w:ins w:id="2633" w:author="Huawei" w:date="2023-05-15T12:10:00Z">
              <w:r>
                <w:rPr>
                  <w:rFonts w:ascii="Arial" w:hAnsi="Arial" w:cs="Arial"/>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E8CBE7B" w14:textId="77777777" w:rsidR="006634C0" w:rsidRDefault="006634C0" w:rsidP="006634C0">
            <w:pPr>
              <w:spacing w:after="0"/>
              <w:jc w:val="center"/>
              <w:rPr>
                <w:ins w:id="2634" w:author="Huawei" w:date="2023-05-15T12:10:00Z"/>
                <w:rFonts w:ascii="Arial" w:hAnsi="Arial" w:cs="Arial"/>
                <w:sz w:val="18"/>
                <w:szCs w:val="18"/>
                <w:lang w:eastAsia="zh-CN"/>
              </w:rPr>
            </w:pPr>
            <w:ins w:id="2635" w:author="Huawei" w:date="2023-05-15T12:10:00Z">
              <w:r>
                <w:rPr>
                  <w:rFonts w:ascii="Arial" w:hAnsi="Arial" w:cs="Arial"/>
                  <w:sz w:val="18"/>
                  <w:szCs w:val="18"/>
                  <w:lang w:eastAsia="zh-CN"/>
                </w:rPr>
                <w:t>n48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74325A" w14:textId="77777777" w:rsidR="006634C0" w:rsidRDefault="006634C0" w:rsidP="006634C0">
            <w:pPr>
              <w:spacing w:after="0"/>
              <w:jc w:val="center"/>
              <w:rPr>
                <w:ins w:id="2636" w:author="Huawei" w:date="2023-05-15T12:10:00Z"/>
                <w:rFonts w:ascii="Arial" w:hAnsi="Arial" w:cs="Arial"/>
                <w:bCs/>
                <w:sz w:val="18"/>
                <w:szCs w:val="18"/>
                <w:lang w:eastAsia="zh-CN"/>
              </w:rPr>
            </w:pPr>
            <w:ins w:id="2637" w:author="Huawei" w:date="2023-05-15T12: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CBC6CFB" w14:textId="77777777" w:rsidR="006634C0" w:rsidRDefault="006634C0" w:rsidP="006634C0">
            <w:pPr>
              <w:spacing w:after="0"/>
              <w:jc w:val="center"/>
              <w:rPr>
                <w:ins w:id="2638" w:author="Huawei" w:date="2023-05-15T12:10:00Z"/>
                <w:rFonts w:ascii="Arial" w:hAnsi="Arial" w:cs="Arial"/>
                <w:bCs/>
                <w:sz w:val="18"/>
                <w:szCs w:val="18"/>
                <w:lang w:eastAsia="zh-CN"/>
              </w:rPr>
            </w:pPr>
            <w:ins w:id="2639" w:author="Huawei" w:date="2023-05-15T12: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AD9B33" w14:textId="77777777" w:rsidR="006634C0" w:rsidRDefault="006634C0" w:rsidP="006634C0">
            <w:pPr>
              <w:spacing w:after="0"/>
              <w:jc w:val="center"/>
              <w:rPr>
                <w:ins w:id="2640" w:author="Huawei" w:date="2023-05-15T12:10:00Z"/>
                <w:rFonts w:ascii="Arial" w:hAnsi="Arial" w:cs="Arial"/>
                <w:bCs/>
                <w:sz w:val="18"/>
                <w:szCs w:val="18"/>
                <w:lang w:eastAsia="zh-CN"/>
              </w:rPr>
            </w:pPr>
            <w:ins w:id="2641" w:author="Huawei" w:date="2023-05-15T12:10:00Z">
              <w:r>
                <w:rPr>
                  <w:rFonts w:ascii="Arial" w:hAnsi="Arial" w:cs="Arial"/>
                  <w:bCs/>
                  <w:sz w:val="18"/>
                  <w:szCs w:val="18"/>
                  <w:lang w:eastAsia="zh-CN"/>
                </w:rPr>
                <w:t>12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27A7FA" w14:textId="77777777" w:rsidR="006634C0" w:rsidRDefault="006634C0" w:rsidP="006634C0">
            <w:pPr>
              <w:spacing w:after="0"/>
              <w:jc w:val="center"/>
              <w:rPr>
                <w:ins w:id="2642" w:author="Huawei" w:date="2023-05-15T12:10:00Z"/>
                <w:rFonts w:ascii="Arial" w:hAnsi="Arial" w:cs="Arial"/>
                <w:color w:val="000000"/>
                <w:sz w:val="18"/>
                <w:szCs w:val="18"/>
                <w:lang w:eastAsia="zh-CN"/>
              </w:rPr>
            </w:pPr>
            <w:ins w:id="2643" w:author="Huawei" w:date="2023-05-15T12:10: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64015B" w14:textId="77777777" w:rsidR="006634C0" w:rsidRDefault="006634C0" w:rsidP="006634C0">
            <w:pPr>
              <w:spacing w:after="0"/>
              <w:jc w:val="center"/>
              <w:rPr>
                <w:ins w:id="2644" w:author="Huawei" w:date="2023-05-15T12:10:00Z"/>
                <w:rFonts w:ascii="Arial" w:hAnsi="Arial" w:cs="Arial"/>
                <w:bCs/>
                <w:color w:val="000000"/>
                <w:sz w:val="18"/>
                <w:szCs w:val="18"/>
                <w:lang w:eastAsia="zh-CN"/>
              </w:rPr>
            </w:pPr>
            <w:ins w:id="2645" w:author="Huawei" w:date="2023-05-15T12:10:00Z">
              <w:r>
                <w:rPr>
                  <w:rFonts w:ascii="Arial" w:hAnsi="Arial" w:cs="Arial"/>
                  <w:bCs/>
                  <w:color w:val="000000"/>
                  <w:sz w:val="18"/>
                  <w:szCs w:val="18"/>
                  <w:lang w:eastAsia="zh-CN"/>
                </w:rPr>
                <w:t>1.9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994CA3C" w14:textId="77777777" w:rsidR="006634C0" w:rsidRDefault="006634C0" w:rsidP="006634C0">
            <w:pPr>
              <w:spacing w:after="0"/>
              <w:jc w:val="center"/>
              <w:rPr>
                <w:ins w:id="2646" w:author="Huawei" w:date="2023-05-15T12:10:00Z"/>
                <w:rFonts w:ascii="Arial" w:hAnsi="Arial" w:cs="Arial"/>
                <w:bCs/>
                <w:color w:val="000000"/>
                <w:sz w:val="18"/>
                <w:szCs w:val="18"/>
                <w:lang w:eastAsia="zh-CN"/>
              </w:rPr>
            </w:pPr>
            <w:ins w:id="2647" w:author="Huawei" w:date="2023-05-15T12:10:00Z">
              <w:r>
                <w:rPr>
                  <w:rFonts w:ascii="Arial" w:hAnsi="Arial" w:cs="Arial"/>
                  <w:bCs/>
                  <w:color w:val="000000"/>
                  <w:sz w:val="18"/>
                  <w:szCs w:val="18"/>
                  <w:lang w:eastAsia="zh-CN"/>
                </w:rPr>
                <w:t>NOTE 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C1F5941" w14:textId="77777777" w:rsidR="006634C0" w:rsidRDefault="006634C0" w:rsidP="006634C0">
            <w:pPr>
              <w:spacing w:after="0"/>
              <w:jc w:val="center"/>
              <w:rPr>
                <w:ins w:id="2648" w:author="Huawei" w:date="2023-05-15T12:10:00Z"/>
                <w:rFonts w:ascii="Arial" w:hAnsi="Arial" w:cs="Arial"/>
                <w:bCs/>
                <w:color w:val="000000"/>
                <w:sz w:val="18"/>
                <w:szCs w:val="18"/>
                <w:lang w:eastAsia="zh-CN"/>
              </w:rPr>
            </w:pPr>
            <w:ins w:id="2649" w:author="Huawei" w:date="2023-05-15T12:10:00Z">
              <w:r>
                <w:rPr>
                  <w:rFonts w:ascii="Arial" w:hAnsi="Arial" w:cs="Arial"/>
                  <w:bCs/>
                  <w:color w:val="000000"/>
                  <w:sz w:val="18"/>
                  <w:szCs w:val="18"/>
                  <w:lang w:eastAsia="zh-CN"/>
                </w:rPr>
                <w:t>UL2/DL1</w:t>
              </w:r>
            </w:ins>
          </w:p>
          <w:p w14:paraId="39AFFD63" w14:textId="77777777" w:rsidR="006634C0" w:rsidRDefault="006634C0" w:rsidP="006634C0">
            <w:pPr>
              <w:spacing w:after="0"/>
              <w:jc w:val="center"/>
              <w:rPr>
                <w:ins w:id="2650" w:author="Huawei" w:date="2023-05-15T12:10:00Z"/>
                <w:rFonts w:ascii="Arial" w:hAnsi="Arial" w:cs="Arial"/>
                <w:bCs/>
                <w:color w:val="000000"/>
                <w:sz w:val="18"/>
                <w:szCs w:val="18"/>
                <w:lang w:eastAsia="zh-CN"/>
              </w:rPr>
            </w:pPr>
            <w:ins w:id="2651" w:author="Huawei" w:date="2023-05-15T12:10:00Z">
              <w:r>
                <w:rPr>
                  <w:rFonts w:ascii="Arial" w:hAnsi="Arial" w:cs="Arial"/>
                  <w:bCs/>
                  <w:color w:val="000000"/>
                  <w:sz w:val="18"/>
                  <w:szCs w:val="18"/>
                  <w:lang w:eastAsia="zh-CN"/>
                </w:rPr>
                <w:lastRenderedPageBreak/>
                <w:t>near-miss</w:t>
              </w:r>
            </w:ins>
          </w:p>
        </w:tc>
      </w:tr>
      <w:tr w:rsidR="006634C0" w14:paraId="65058611" w14:textId="77777777" w:rsidTr="006634C0">
        <w:trPr>
          <w:trHeight w:val="300"/>
          <w:jc w:val="center"/>
          <w:ins w:id="2652" w:author="Huawei" w:date="2023-05-15T12:10:00Z"/>
        </w:trPr>
        <w:tc>
          <w:tcPr>
            <w:tcW w:w="0" w:type="auto"/>
            <w:tcBorders>
              <w:top w:val="single" w:sz="4" w:space="0" w:color="auto"/>
              <w:left w:val="single" w:sz="4" w:space="0" w:color="auto"/>
              <w:bottom w:val="single" w:sz="4" w:space="0" w:color="auto"/>
              <w:right w:val="single" w:sz="4" w:space="0" w:color="auto"/>
            </w:tcBorders>
            <w:vAlign w:val="center"/>
          </w:tcPr>
          <w:p w14:paraId="0B3C533F" w14:textId="77777777" w:rsidR="006634C0" w:rsidRDefault="006634C0" w:rsidP="006634C0">
            <w:pPr>
              <w:spacing w:after="0"/>
              <w:jc w:val="center"/>
              <w:rPr>
                <w:ins w:id="2653" w:author="Huawei" w:date="2023-05-15T12:10:00Z"/>
                <w:rFonts w:ascii="Arial" w:hAnsi="Arial" w:cs="Arial"/>
                <w:sz w:val="18"/>
                <w:szCs w:val="18"/>
                <w:lang w:eastAsia="zh-CN"/>
              </w:rPr>
            </w:pPr>
            <w:ins w:id="2654" w:author="Huawei" w:date="2023-05-15T12:10:00Z">
              <w:r>
                <w:rPr>
                  <w:rFonts w:ascii="Arial" w:hAnsi="Arial" w:cs="Arial"/>
                  <w:sz w:val="18"/>
                  <w:szCs w:val="18"/>
                  <w:lang w:eastAsia="zh-CN"/>
                </w:rPr>
                <w:lastRenderedPageBreak/>
                <w:t>n66</w:t>
              </w:r>
            </w:ins>
          </w:p>
        </w:tc>
        <w:tc>
          <w:tcPr>
            <w:tcW w:w="0" w:type="auto"/>
            <w:tcBorders>
              <w:top w:val="single" w:sz="4" w:space="0" w:color="auto"/>
              <w:left w:val="single" w:sz="4" w:space="0" w:color="auto"/>
              <w:bottom w:val="single" w:sz="4" w:space="0" w:color="auto"/>
              <w:right w:val="single" w:sz="4" w:space="0" w:color="auto"/>
            </w:tcBorders>
            <w:vAlign w:val="center"/>
          </w:tcPr>
          <w:p w14:paraId="245247B1" w14:textId="77777777" w:rsidR="006634C0" w:rsidRDefault="006634C0" w:rsidP="006634C0">
            <w:pPr>
              <w:spacing w:after="0"/>
              <w:jc w:val="center"/>
              <w:rPr>
                <w:ins w:id="2655" w:author="Huawei" w:date="2023-05-15T12:10:00Z"/>
                <w:rFonts w:ascii="Arial" w:hAnsi="Arial" w:cs="Arial"/>
                <w:sz w:val="18"/>
                <w:szCs w:val="18"/>
                <w:lang w:eastAsia="zh-CN"/>
              </w:rPr>
            </w:pPr>
            <w:ins w:id="2656" w:author="Huawei" w:date="2023-05-15T12:10:00Z">
              <w:r>
                <w:rPr>
                  <w:rFonts w:ascii="Arial" w:hAnsi="Arial" w:cs="Arial"/>
                  <w:sz w:val="18"/>
                  <w:szCs w:val="18"/>
                  <w:lang w:eastAsia="zh-CN"/>
                </w:rPr>
                <w:t>48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39526CC" w14:textId="77777777" w:rsidR="006634C0" w:rsidRDefault="006634C0" w:rsidP="006634C0">
            <w:pPr>
              <w:spacing w:after="0"/>
              <w:jc w:val="center"/>
              <w:rPr>
                <w:ins w:id="2657" w:author="Huawei" w:date="2023-05-15T12:10:00Z"/>
                <w:rFonts w:ascii="Arial" w:hAnsi="Arial" w:cs="Arial"/>
                <w:bCs/>
                <w:sz w:val="18"/>
                <w:szCs w:val="18"/>
                <w:lang w:eastAsia="zh-CN"/>
              </w:rPr>
            </w:pPr>
            <w:ins w:id="2658" w:author="Huawei" w:date="2023-05-15T12: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0BFE1D41" w14:textId="77777777" w:rsidR="006634C0" w:rsidRDefault="006634C0" w:rsidP="006634C0">
            <w:pPr>
              <w:spacing w:after="0"/>
              <w:jc w:val="center"/>
              <w:rPr>
                <w:ins w:id="2659" w:author="Huawei" w:date="2023-05-15T12:10:00Z"/>
                <w:rFonts w:ascii="Arial" w:hAnsi="Arial" w:cs="Arial"/>
                <w:bCs/>
                <w:sz w:val="18"/>
                <w:szCs w:val="18"/>
                <w:lang w:eastAsia="zh-CN"/>
              </w:rPr>
            </w:pPr>
            <w:ins w:id="2660" w:author="Huawei" w:date="2023-05-15T12: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EB5027B" w14:textId="77777777" w:rsidR="006634C0" w:rsidRDefault="006634C0" w:rsidP="006634C0">
            <w:pPr>
              <w:spacing w:after="0"/>
              <w:jc w:val="center"/>
              <w:rPr>
                <w:ins w:id="2661" w:author="Huawei" w:date="2023-05-15T12:10:00Z"/>
                <w:rFonts w:ascii="Arial" w:hAnsi="Arial" w:cs="Arial"/>
                <w:bCs/>
                <w:sz w:val="18"/>
                <w:szCs w:val="18"/>
                <w:lang w:eastAsia="zh-CN"/>
              </w:rPr>
            </w:pPr>
            <w:ins w:id="2662" w:author="Huawei" w:date="2023-05-15T12:10: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12D078A" w14:textId="77777777" w:rsidR="006634C0" w:rsidRDefault="006634C0" w:rsidP="006634C0">
            <w:pPr>
              <w:spacing w:after="0"/>
              <w:jc w:val="center"/>
              <w:rPr>
                <w:ins w:id="2663" w:author="Huawei" w:date="2023-05-15T12:10:00Z"/>
                <w:rFonts w:ascii="Arial" w:hAnsi="Arial" w:cs="Arial"/>
                <w:color w:val="000000"/>
                <w:sz w:val="18"/>
                <w:szCs w:val="18"/>
                <w:lang w:eastAsia="zh-CN"/>
              </w:rPr>
            </w:pPr>
            <w:ins w:id="2664" w:author="Huawei" w:date="2023-05-15T12:10: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78737AF" w14:textId="77777777" w:rsidR="006634C0" w:rsidRDefault="006634C0" w:rsidP="006634C0">
            <w:pPr>
              <w:spacing w:after="0"/>
              <w:jc w:val="center"/>
              <w:rPr>
                <w:ins w:id="2665" w:author="Huawei" w:date="2023-05-15T12:10:00Z"/>
                <w:rFonts w:ascii="Arial" w:hAnsi="Arial" w:cs="Arial"/>
                <w:bCs/>
                <w:color w:val="000000"/>
                <w:sz w:val="18"/>
                <w:szCs w:val="18"/>
                <w:lang w:eastAsia="zh-CN"/>
              </w:rPr>
            </w:pPr>
            <w:ins w:id="2666" w:author="Huawei" w:date="2023-05-15T12:10:00Z">
              <w:r>
                <w:rPr>
                  <w:rFonts w:ascii="Arial" w:hAnsi="Arial" w:cs="Arial"/>
                  <w:bCs/>
                  <w:color w:val="000000"/>
                  <w:sz w:val="18"/>
                  <w:szCs w:val="18"/>
                  <w:lang w:eastAsia="zh-CN"/>
                </w:rPr>
                <w:t>27.1</w:t>
              </w:r>
            </w:ins>
          </w:p>
        </w:tc>
        <w:tc>
          <w:tcPr>
            <w:tcW w:w="0" w:type="auto"/>
            <w:tcBorders>
              <w:top w:val="single" w:sz="4" w:space="0" w:color="auto"/>
              <w:left w:val="single" w:sz="4" w:space="0" w:color="auto"/>
              <w:bottom w:val="single" w:sz="4" w:space="0" w:color="auto"/>
              <w:right w:val="single" w:sz="4" w:space="0" w:color="auto"/>
            </w:tcBorders>
            <w:vAlign w:val="center"/>
          </w:tcPr>
          <w:p w14:paraId="49702CD5" w14:textId="77777777" w:rsidR="006634C0" w:rsidRDefault="006634C0" w:rsidP="006634C0">
            <w:pPr>
              <w:spacing w:after="0"/>
              <w:jc w:val="center"/>
              <w:rPr>
                <w:ins w:id="2667" w:author="Huawei" w:date="2023-05-15T12:10:00Z"/>
                <w:rFonts w:ascii="Arial" w:hAnsi="Arial" w:cs="Arial"/>
                <w:bCs/>
                <w:color w:val="000000"/>
                <w:sz w:val="18"/>
                <w:szCs w:val="18"/>
                <w:lang w:eastAsia="zh-CN"/>
              </w:rPr>
            </w:pPr>
            <w:ins w:id="2668" w:author="Huawei" w:date="2023-05-15T12:10: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tcPr>
          <w:p w14:paraId="6F74D5AC" w14:textId="77777777" w:rsidR="006634C0" w:rsidRDefault="006634C0" w:rsidP="006634C0">
            <w:pPr>
              <w:spacing w:after="0"/>
              <w:jc w:val="center"/>
              <w:rPr>
                <w:ins w:id="2669" w:author="Huawei" w:date="2023-05-15T12:10:00Z"/>
                <w:rFonts w:ascii="Arial" w:hAnsi="Arial" w:cs="Arial"/>
                <w:bCs/>
                <w:color w:val="000000"/>
                <w:sz w:val="18"/>
                <w:szCs w:val="18"/>
                <w:lang w:eastAsia="zh-CN"/>
              </w:rPr>
            </w:pPr>
            <w:ins w:id="2670" w:author="Huawei" w:date="2023-05-15T12:10:00Z">
              <w:r>
                <w:rPr>
                  <w:rFonts w:ascii="Arial" w:hAnsi="Arial" w:cs="Arial"/>
                  <w:bCs/>
                  <w:color w:val="000000"/>
                  <w:sz w:val="18"/>
                  <w:szCs w:val="18"/>
                  <w:lang w:eastAsia="zh-CN"/>
                </w:rPr>
                <w:t>UL2/DL1</w:t>
              </w:r>
            </w:ins>
          </w:p>
          <w:p w14:paraId="70360FB5" w14:textId="77777777" w:rsidR="006634C0" w:rsidRDefault="006634C0" w:rsidP="006634C0">
            <w:pPr>
              <w:spacing w:after="0"/>
              <w:jc w:val="center"/>
              <w:rPr>
                <w:ins w:id="2671" w:author="Huawei" w:date="2023-05-15T12:10:00Z"/>
                <w:rFonts w:ascii="Arial" w:hAnsi="Arial" w:cs="Arial"/>
                <w:bCs/>
                <w:color w:val="000000"/>
                <w:sz w:val="18"/>
                <w:szCs w:val="18"/>
                <w:lang w:eastAsia="zh-CN"/>
              </w:rPr>
            </w:pPr>
            <w:ins w:id="2672" w:author="Huawei" w:date="2023-05-15T12:10:00Z">
              <w:r>
                <w:rPr>
                  <w:rFonts w:ascii="Arial" w:hAnsi="Arial" w:cs="Arial"/>
                  <w:bCs/>
                  <w:color w:val="000000"/>
                  <w:sz w:val="18"/>
                  <w:szCs w:val="18"/>
                  <w:lang w:eastAsia="zh-CN"/>
                </w:rPr>
                <w:t>direct-hit</w:t>
              </w:r>
            </w:ins>
          </w:p>
        </w:tc>
      </w:tr>
      <w:tr w:rsidR="006634C0" w14:paraId="45F354EF" w14:textId="77777777" w:rsidTr="006634C0">
        <w:trPr>
          <w:trHeight w:val="300"/>
          <w:jc w:val="center"/>
          <w:ins w:id="2673" w:author="Huawei" w:date="2023-05-15T12:10:00Z"/>
        </w:trPr>
        <w:tc>
          <w:tcPr>
            <w:tcW w:w="0" w:type="auto"/>
            <w:tcBorders>
              <w:top w:val="single" w:sz="4" w:space="0" w:color="auto"/>
              <w:left w:val="single" w:sz="4" w:space="0" w:color="auto"/>
              <w:bottom w:val="single" w:sz="4" w:space="0" w:color="auto"/>
              <w:right w:val="single" w:sz="4" w:space="0" w:color="auto"/>
            </w:tcBorders>
            <w:vAlign w:val="center"/>
          </w:tcPr>
          <w:p w14:paraId="1FF528FF" w14:textId="77777777" w:rsidR="006634C0" w:rsidRDefault="006634C0" w:rsidP="006634C0">
            <w:pPr>
              <w:spacing w:after="0"/>
              <w:jc w:val="center"/>
              <w:rPr>
                <w:ins w:id="2674" w:author="Huawei" w:date="2023-05-15T12:10:00Z"/>
                <w:rFonts w:ascii="Arial" w:hAnsi="Arial" w:cs="Arial"/>
                <w:sz w:val="18"/>
                <w:szCs w:val="18"/>
                <w:lang w:eastAsia="zh-CN"/>
              </w:rPr>
            </w:pPr>
            <w:ins w:id="2675" w:author="Huawei" w:date="2023-05-15T12:10:00Z">
              <w:r>
                <w:rPr>
                  <w:rFonts w:ascii="Arial" w:hAnsi="Arial" w:cs="Arial"/>
                  <w:sz w:val="18"/>
                  <w:szCs w:val="18"/>
                  <w:lang w:eastAsia="zh-CN"/>
                </w:rPr>
                <w:t>n66</w:t>
              </w:r>
            </w:ins>
          </w:p>
        </w:tc>
        <w:tc>
          <w:tcPr>
            <w:tcW w:w="0" w:type="auto"/>
            <w:tcBorders>
              <w:top w:val="single" w:sz="4" w:space="0" w:color="auto"/>
              <w:left w:val="single" w:sz="4" w:space="0" w:color="auto"/>
              <w:bottom w:val="single" w:sz="4" w:space="0" w:color="auto"/>
              <w:right w:val="single" w:sz="4" w:space="0" w:color="auto"/>
            </w:tcBorders>
            <w:vAlign w:val="center"/>
          </w:tcPr>
          <w:p w14:paraId="1B328AEB" w14:textId="77777777" w:rsidR="006634C0" w:rsidRDefault="006634C0" w:rsidP="006634C0">
            <w:pPr>
              <w:spacing w:after="0"/>
              <w:jc w:val="center"/>
              <w:rPr>
                <w:ins w:id="2676" w:author="Huawei" w:date="2023-05-15T12:10:00Z"/>
                <w:rFonts w:ascii="Arial" w:hAnsi="Arial" w:cs="Arial"/>
                <w:sz w:val="18"/>
                <w:szCs w:val="18"/>
                <w:lang w:eastAsia="zh-CN"/>
              </w:rPr>
            </w:pPr>
            <w:ins w:id="2677" w:author="Huawei" w:date="2023-05-15T12:10:00Z">
              <w:r>
                <w:rPr>
                  <w:rFonts w:ascii="Arial" w:hAnsi="Arial" w:cs="Arial"/>
                  <w:sz w:val="18"/>
                  <w:szCs w:val="18"/>
                  <w:lang w:eastAsia="zh-CN"/>
                </w:rPr>
                <w:t>48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D080966" w14:textId="77777777" w:rsidR="006634C0" w:rsidRDefault="006634C0" w:rsidP="006634C0">
            <w:pPr>
              <w:spacing w:after="0"/>
              <w:jc w:val="center"/>
              <w:rPr>
                <w:ins w:id="2678" w:author="Huawei" w:date="2023-05-15T12:10:00Z"/>
                <w:rFonts w:ascii="Arial" w:hAnsi="Arial" w:cs="Arial"/>
                <w:bCs/>
                <w:sz w:val="18"/>
                <w:szCs w:val="18"/>
                <w:lang w:eastAsia="zh-CN"/>
              </w:rPr>
            </w:pPr>
            <w:ins w:id="2679" w:author="Huawei" w:date="2023-05-15T12:10: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385D7874" w14:textId="77777777" w:rsidR="006634C0" w:rsidRDefault="006634C0" w:rsidP="006634C0">
            <w:pPr>
              <w:spacing w:after="0"/>
              <w:jc w:val="center"/>
              <w:rPr>
                <w:ins w:id="2680" w:author="Huawei" w:date="2023-05-15T12:10:00Z"/>
                <w:rFonts w:ascii="Arial" w:hAnsi="Arial" w:cs="Arial"/>
                <w:bCs/>
                <w:sz w:val="18"/>
                <w:szCs w:val="18"/>
                <w:lang w:eastAsia="zh-CN"/>
              </w:rPr>
            </w:pPr>
            <w:ins w:id="2681" w:author="Huawei" w:date="2023-05-15T12: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4E2D148" w14:textId="77777777" w:rsidR="006634C0" w:rsidRDefault="006634C0" w:rsidP="006634C0">
            <w:pPr>
              <w:spacing w:after="0"/>
              <w:jc w:val="center"/>
              <w:rPr>
                <w:ins w:id="2682" w:author="Huawei" w:date="2023-05-15T12:10:00Z"/>
                <w:rFonts w:ascii="Arial" w:hAnsi="Arial" w:cs="Arial"/>
                <w:bCs/>
                <w:sz w:val="18"/>
                <w:szCs w:val="18"/>
                <w:lang w:eastAsia="zh-CN"/>
              </w:rPr>
            </w:pPr>
            <w:ins w:id="2683" w:author="Huawei" w:date="2023-05-15T12:10:00Z">
              <w:r>
                <w:rPr>
                  <w:rFonts w:ascii="Arial" w:hAnsi="Arial" w:cs="Arial"/>
                  <w:bCs/>
                  <w:sz w:val="18"/>
                  <w:szCs w:val="18"/>
                  <w:lang w:eastAsia="zh-CN"/>
                </w:rPr>
                <w:t>50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C839A83" w14:textId="77777777" w:rsidR="006634C0" w:rsidRDefault="006634C0" w:rsidP="006634C0">
            <w:pPr>
              <w:spacing w:after="0"/>
              <w:jc w:val="center"/>
              <w:rPr>
                <w:ins w:id="2684" w:author="Huawei" w:date="2023-05-15T12:10:00Z"/>
                <w:rFonts w:ascii="Arial" w:hAnsi="Arial" w:cs="Arial"/>
                <w:color w:val="000000"/>
                <w:sz w:val="18"/>
                <w:szCs w:val="18"/>
                <w:vertAlign w:val="superscript"/>
                <w:lang w:eastAsia="zh-CN"/>
              </w:rPr>
            </w:pPr>
            <w:ins w:id="2685" w:author="Huawei" w:date="2023-05-15T12:10:00Z">
              <w:r>
                <w:rPr>
                  <w:rFonts w:ascii="Arial" w:hAnsi="Arial" w:cs="Arial"/>
                  <w:color w:val="000000"/>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FCB6809" w14:textId="77777777" w:rsidR="006634C0" w:rsidRDefault="006634C0" w:rsidP="006634C0">
            <w:pPr>
              <w:spacing w:after="0"/>
              <w:jc w:val="center"/>
              <w:rPr>
                <w:ins w:id="2686" w:author="Huawei" w:date="2023-05-15T12:10:00Z"/>
                <w:rFonts w:ascii="Arial" w:hAnsi="Arial" w:cs="Arial"/>
                <w:bCs/>
                <w:color w:val="000000"/>
                <w:sz w:val="18"/>
                <w:szCs w:val="18"/>
                <w:lang w:eastAsia="zh-CN"/>
              </w:rPr>
            </w:pPr>
            <w:ins w:id="2687" w:author="Huawei" w:date="2023-05-15T12:10:00Z">
              <w:r>
                <w:rPr>
                  <w:rFonts w:ascii="Arial" w:hAnsi="Arial" w:cs="Arial"/>
                  <w:bCs/>
                  <w:color w:val="000000"/>
                  <w:sz w:val="18"/>
                  <w:szCs w:val="18"/>
                  <w:lang w:eastAsia="zh-CN"/>
                </w:rPr>
                <w:t>21.2</w:t>
              </w:r>
            </w:ins>
          </w:p>
        </w:tc>
        <w:tc>
          <w:tcPr>
            <w:tcW w:w="0" w:type="auto"/>
            <w:tcBorders>
              <w:top w:val="single" w:sz="4" w:space="0" w:color="auto"/>
              <w:left w:val="single" w:sz="4" w:space="0" w:color="auto"/>
              <w:bottom w:val="single" w:sz="4" w:space="0" w:color="auto"/>
              <w:right w:val="single" w:sz="4" w:space="0" w:color="auto"/>
            </w:tcBorders>
            <w:vAlign w:val="center"/>
          </w:tcPr>
          <w:p w14:paraId="5962EFF1" w14:textId="77777777" w:rsidR="006634C0" w:rsidRDefault="006634C0" w:rsidP="006634C0">
            <w:pPr>
              <w:spacing w:after="0"/>
              <w:jc w:val="center"/>
              <w:rPr>
                <w:ins w:id="2688" w:author="Huawei" w:date="2023-05-15T12:10:00Z"/>
                <w:rFonts w:ascii="Arial" w:hAnsi="Arial" w:cs="Arial"/>
                <w:bCs/>
                <w:color w:val="000000"/>
                <w:sz w:val="18"/>
                <w:szCs w:val="18"/>
                <w:lang w:eastAsia="zh-CN"/>
              </w:rPr>
            </w:pPr>
            <w:ins w:id="2689" w:author="Huawei" w:date="2023-05-15T12:10: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tcPr>
          <w:p w14:paraId="439BE61D" w14:textId="77777777" w:rsidR="006634C0" w:rsidRDefault="006634C0" w:rsidP="006634C0">
            <w:pPr>
              <w:spacing w:after="0"/>
              <w:jc w:val="center"/>
              <w:rPr>
                <w:ins w:id="2690" w:author="Huawei" w:date="2023-05-15T12:10:00Z"/>
                <w:rFonts w:ascii="Arial" w:hAnsi="Arial" w:cs="Arial"/>
                <w:bCs/>
                <w:color w:val="000000"/>
                <w:sz w:val="18"/>
                <w:szCs w:val="18"/>
                <w:lang w:eastAsia="zh-CN"/>
              </w:rPr>
            </w:pPr>
            <w:ins w:id="2691" w:author="Huawei" w:date="2023-05-15T12:10:00Z">
              <w:r>
                <w:rPr>
                  <w:rFonts w:ascii="Arial" w:hAnsi="Arial" w:cs="Arial"/>
                  <w:bCs/>
                  <w:color w:val="000000"/>
                  <w:sz w:val="18"/>
                  <w:szCs w:val="18"/>
                  <w:lang w:eastAsia="zh-CN"/>
                </w:rPr>
                <w:t>UL2/DL1</w:t>
              </w:r>
            </w:ins>
          </w:p>
          <w:p w14:paraId="4ED7C026" w14:textId="77777777" w:rsidR="006634C0" w:rsidRDefault="006634C0" w:rsidP="006634C0">
            <w:pPr>
              <w:spacing w:after="0"/>
              <w:jc w:val="center"/>
              <w:rPr>
                <w:ins w:id="2692" w:author="Huawei" w:date="2023-05-15T12:10:00Z"/>
                <w:rFonts w:ascii="Arial" w:hAnsi="Arial" w:cs="Arial"/>
                <w:bCs/>
                <w:color w:val="000000"/>
                <w:sz w:val="18"/>
                <w:szCs w:val="18"/>
                <w:lang w:eastAsia="zh-CN"/>
              </w:rPr>
            </w:pPr>
            <w:ins w:id="2693" w:author="Huawei" w:date="2023-05-15T12:10:00Z">
              <w:r>
                <w:rPr>
                  <w:rFonts w:ascii="Arial" w:hAnsi="Arial" w:cs="Arial"/>
                  <w:bCs/>
                  <w:color w:val="000000"/>
                  <w:sz w:val="18"/>
                  <w:szCs w:val="18"/>
                  <w:lang w:eastAsia="zh-CN"/>
                </w:rPr>
                <w:t>direct-hit</w:t>
              </w:r>
            </w:ins>
          </w:p>
        </w:tc>
      </w:tr>
      <w:tr w:rsidR="006634C0" w14:paraId="42A8D4B2" w14:textId="77777777" w:rsidTr="006634C0">
        <w:trPr>
          <w:trHeight w:val="300"/>
          <w:jc w:val="center"/>
          <w:ins w:id="2694" w:author="Huawei" w:date="2023-05-15T12:10:00Z"/>
        </w:trPr>
        <w:tc>
          <w:tcPr>
            <w:tcW w:w="0" w:type="auto"/>
            <w:tcBorders>
              <w:top w:val="single" w:sz="4" w:space="0" w:color="auto"/>
              <w:left w:val="single" w:sz="4" w:space="0" w:color="auto"/>
              <w:bottom w:val="single" w:sz="4" w:space="0" w:color="auto"/>
              <w:right w:val="single" w:sz="4" w:space="0" w:color="auto"/>
            </w:tcBorders>
            <w:vAlign w:val="center"/>
          </w:tcPr>
          <w:p w14:paraId="230E3A94" w14:textId="77777777" w:rsidR="006634C0" w:rsidRDefault="006634C0" w:rsidP="006634C0">
            <w:pPr>
              <w:spacing w:after="0"/>
              <w:jc w:val="center"/>
              <w:rPr>
                <w:ins w:id="2695" w:author="Huawei" w:date="2023-05-15T12:10:00Z"/>
                <w:rFonts w:ascii="Arial" w:hAnsi="Arial" w:cs="Arial"/>
                <w:sz w:val="18"/>
                <w:szCs w:val="18"/>
                <w:lang w:eastAsia="zh-CN"/>
              </w:rPr>
            </w:pPr>
            <w:ins w:id="2696" w:author="Huawei" w:date="2023-05-15T12:10:00Z">
              <w:r>
                <w:rPr>
                  <w:rFonts w:ascii="Arial" w:hAnsi="Arial" w:cs="Arial"/>
                  <w:sz w:val="18"/>
                  <w:szCs w:val="18"/>
                  <w:lang w:eastAsia="zh-CN"/>
                </w:rPr>
                <w:t>n66</w:t>
              </w:r>
            </w:ins>
          </w:p>
        </w:tc>
        <w:tc>
          <w:tcPr>
            <w:tcW w:w="0" w:type="auto"/>
            <w:tcBorders>
              <w:top w:val="single" w:sz="4" w:space="0" w:color="auto"/>
              <w:left w:val="single" w:sz="4" w:space="0" w:color="auto"/>
              <w:bottom w:val="single" w:sz="4" w:space="0" w:color="auto"/>
              <w:right w:val="single" w:sz="4" w:space="0" w:color="auto"/>
            </w:tcBorders>
            <w:vAlign w:val="center"/>
          </w:tcPr>
          <w:p w14:paraId="73EA0CDD" w14:textId="77777777" w:rsidR="006634C0" w:rsidRDefault="006634C0" w:rsidP="006634C0">
            <w:pPr>
              <w:spacing w:after="0"/>
              <w:jc w:val="center"/>
              <w:rPr>
                <w:ins w:id="2697" w:author="Huawei" w:date="2023-05-15T12:10:00Z"/>
                <w:rFonts w:ascii="Arial" w:hAnsi="Arial" w:cs="Arial"/>
                <w:sz w:val="18"/>
                <w:szCs w:val="18"/>
                <w:lang w:eastAsia="zh-CN"/>
              </w:rPr>
            </w:pPr>
            <w:ins w:id="2698" w:author="Huawei" w:date="2023-05-15T12:10:00Z">
              <w:r>
                <w:rPr>
                  <w:rFonts w:ascii="Arial" w:hAnsi="Arial" w:cs="Arial"/>
                  <w:sz w:val="18"/>
                  <w:szCs w:val="18"/>
                  <w:lang w:eastAsia="zh-CN"/>
                </w:rPr>
                <w:t>48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4FC76F7" w14:textId="77777777" w:rsidR="006634C0" w:rsidRDefault="006634C0" w:rsidP="006634C0">
            <w:pPr>
              <w:spacing w:after="0"/>
              <w:jc w:val="center"/>
              <w:rPr>
                <w:ins w:id="2699" w:author="Huawei" w:date="2023-05-15T12:10:00Z"/>
                <w:rFonts w:ascii="Arial" w:hAnsi="Arial" w:cs="Arial"/>
                <w:bCs/>
                <w:sz w:val="18"/>
                <w:szCs w:val="18"/>
                <w:lang w:eastAsia="zh-CN"/>
              </w:rPr>
            </w:pPr>
            <w:ins w:id="2700" w:author="Huawei" w:date="2023-05-15T12: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146CC52A" w14:textId="77777777" w:rsidR="006634C0" w:rsidRDefault="006634C0" w:rsidP="006634C0">
            <w:pPr>
              <w:spacing w:after="0"/>
              <w:jc w:val="center"/>
              <w:rPr>
                <w:ins w:id="2701" w:author="Huawei" w:date="2023-05-15T12:10:00Z"/>
                <w:rFonts w:ascii="Arial" w:hAnsi="Arial" w:cs="Arial"/>
                <w:bCs/>
                <w:sz w:val="18"/>
                <w:szCs w:val="18"/>
                <w:lang w:eastAsia="zh-CN"/>
              </w:rPr>
            </w:pPr>
            <w:ins w:id="2702" w:author="Huawei" w:date="2023-05-15T12: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BD4913C" w14:textId="77777777" w:rsidR="006634C0" w:rsidRDefault="006634C0" w:rsidP="006634C0">
            <w:pPr>
              <w:spacing w:after="0"/>
              <w:jc w:val="center"/>
              <w:rPr>
                <w:ins w:id="2703" w:author="Huawei" w:date="2023-05-15T12:10:00Z"/>
                <w:rFonts w:ascii="Arial" w:hAnsi="Arial" w:cs="Arial"/>
                <w:bCs/>
                <w:sz w:val="18"/>
                <w:szCs w:val="18"/>
                <w:lang w:eastAsia="zh-CN"/>
              </w:rPr>
            </w:pPr>
            <w:ins w:id="2704" w:author="Huawei" w:date="2023-05-15T12:10: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4D46E63" w14:textId="77777777" w:rsidR="006634C0" w:rsidRDefault="006634C0" w:rsidP="006634C0">
            <w:pPr>
              <w:spacing w:after="0"/>
              <w:jc w:val="center"/>
              <w:rPr>
                <w:ins w:id="2705" w:author="Huawei" w:date="2023-05-15T12:10:00Z"/>
                <w:rFonts w:ascii="Arial" w:hAnsi="Arial" w:cs="Arial"/>
                <w:color w:val="000000"/>
                <w:sz w:val="18"/>
                <w:szCs w:val="18"/>
                <w:lang w:eastAsia="zh-CN"/>
              </w:rPr>
            </w:pPr>
            <w:ins w:id="2706" w:author="Huawei" w:date="2023-05-15T12:10: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49B794C" w14:textId="77777777" w:rsidR="006634C0" w:rsidRDefault="006634C0" w:rsidP="006634C0">
            <w:pPr>
              <w:spacing w:after="0"/>
              <w:jc w:val="center"/>
              <w:rPr>
                <w:ins w:id="2707" w:author="Huawei" w:date="2023-05-15T12:10:00Z"/>
                <w:rFonts w:ascii="Arial" w:hAnsi="Arial" w:cs="Arial"/>
                <w:bCs/>
                <w:color w:val="000000"/>
                <w:sz w:val="18"/>
                <w:szCs w:val="18"/>
                <w:lang w:eastAsia="zh-CN"/>
              </w:rPr>
            </w:pPr>
            <w:ins w:id="2708" w:author="Huawei" w:date="2023-05-15T12:10:00Z">
              <w:r>
                <w:rPr>
                  <w:rFonts w:ascii="Arial" w:hAnsi="Arial" w:cs="Arial"/>
                  <w:bCs/>
                  <w:color w:val="000000"/>
                  <w:sz w:val="18"/>
                  <w:szCs w:val="18"/>
                  <w:lang w:eastAsia="zh-CN"/>
                </w:rPr>
                <w:t>1.9</w:t>
              </w:r>
            </w:ins>
          </w:p>
        </w:tc>
        <w:tc>
          <w:tcPr>
            <w:tcW w:w="0" w:type="auto"/>
            <w:tcBorders>
              <w:top w:val="single" w:sz="4" w:space="0" w:color="auto"/>
              <w:left w:val="single" w:sz="4" w:space="0" w:color="auto"/>
              <w:bottom w:val="single" w:sz="4" w:space="0" w:color="auto"/>
              <w:right w:val="single" w:sz="4" w:space="0" w:color="auto"/>
            </w:tcBorders>
            <w:vAlign w:val="center"/>
          </w:tcPr>
          <w:p w14:paraId="4B892E54" w14:textId="77777777" w:rsidR="006634C0" w:rsidRDefault="006634C0" w:rsidP="006634C0">
            <w:pPr>
              <w:spacing w:after="0"/>
              <w:jc w:val="center"/>
              <w:rPr>
                <w:ins w:id="2709" w:author="Huawei" w:date="2023-05-15T12:10:00Z"/>
                <w:rFonts w:ascii="Arial" w:hAnsi="Arial" w:cs="Arial"/>
                <w:bCs/>
                <w:color w:val="000000"/>
                <w:sz w:val="18"/>
                <w:szCs w:val="18"/>
                <w:lang w:eastAsia="zh-CN"/>
              </w:rPr>
            </w:pPr>
            <w:ins w:id="2710" w:author="Huawei" w:date="2023-05-15T12:10:00Z">
              <w:r>
                <w:rPr>
                  <w:rFonts w:ascii="Arial" w:hAnsi="Arial" w:cs="Arial"/>
                  <w:bCs/>
                  <w:color w:val="000000"/>
                  <w:sz w:val="18"/>
                  <w:szCs w:val="18"/>
                  <w:lang w:eastAsia="zh-CN"/>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68C31E8F" w14:textId="77777777" w:rsidR="006634C0" w:rsidRDefault="006634C0" w:rsidP="006634C0">
            <w:pPr>
              <w:spacing w:after="0"/>
              <w:jc w:val="center"/>
              <w:rPr>
                <w:ins w:id="2711" w:author="Huawei" w:date="2023-05-15T12:10:00Z"/>
                <w:rFonts w:ascii="Arial" w:hAnsi="Arial" w:cs="Arial"/>
                <w:bCs/>
                <w:color w:val="000000"/>
                <w:sz w:val="18"/>
                <w:szCs w:val="18"/>
                <w:lang w:eastAsia="zh-CN"/>
              </w:rPr>
            </w:pPr>
            <w:ins w:id="2712" w:author="Huawei" w:date="2023-05-15T12:10:00Z">
              <w:r>
                <w:rPr>
                  <w:rFonts w:ascii="Arial" w:hAnsi="Arial" w:cs="Arial"/>
                  <w:bCs/>
                  <w:color w:val="000000"/>
                  <w:sz w:val="18"/>
                  <w:szCs w:val="18"/>
                  <w:lang w:eastAsia="zh-CN"/>
                </w:rPr>
                <w:t>UL2/DL1</w:t>
              </w:r>
            </w:ins>
          </w:p>
          <w:p w14:paraId="2078502F" w14:textId="77777777" w:rsidR="006634C0" w:rsidRDefault="006634C0" w:rsidP="006634C0">
            <w:pPr>
              <w:spacing w:after="0"/>
              <w:jc w:val="center"/>
              <w:rPr>
                <w:ins w:id="2713" w:author="Huawei" w:date="2023-05-15T12:10:00Z"/>
                <w:rFonts w:ascii="Arial" w:hAnsi="Arial" w:cs="Arial"/>
                <w:bCs/>
                <w:color w:val="000000"/>
                <w:sz w:val="18"/>
                <w:szCs w:val="18"/>
                <w:lang w:eastAsia="zh-CN"/>
              </w:rPr>
            </w:pPr>
            <w:ins w:id="2714" w:author="Huawei" w:date="2023-05-15T12:10:00Z">
              <w:r>
                <w:rPr>
                  <w:rFonts w:ascii="Arial" w:hAnsi="Arial" w:cs="Arial"/>
                  <w:bCs/>
                  <w:color w:val="000000"/>
                  <w:sz w:val="18"/>
                  <w:szCs w:val="18"/>
                  <w:lang w:eastAsia="zh-CN"/>
                </w:rPr>
                <w:t>near-miss</w:t>
              </w:r>
            </w:ins>
          </w:p>
        </w:tc>
      </w:tr>
      <w:tr w:rsidR="006634C0" w14:paraId="45C4A97C" w14:textId="77777777" w:rsidTr="006634C0">
        <w:trPr>
          <w:trHeight w:val="300"/>
          <w:jc w:val="center"/>
          <w:ins w:id="2715" w:author="Huawei" w:date="2023-05-15T12:10:00Z"/>
        </w:trPr>
        <w:tc>
          <w:tcPr>
            <w:tcW w:w="0" w:type="auto"/>
            <w:tcBorders>
              <w:top w:val="single" w:sz="4" w:space="0" w:color="auto"/>
              <w:left w:val="single" w:sz="4" w:space="0" w:color="auto"/>
              <w:bottom w:val="single" w:sz="4" w:space="0" w:color="auto"/>
              <w:right w:val="single" w:sz="4" w:space="0" w:color="auto"/>
            </w:tcBorders>
            <w:vAlign w:val="center"/>
            <w:hideMark/>
          </w:tcPr>
          <w:p w14:paraId="61F47E4A" w14:textId="77777777" w:rsidR="006634C0" w:rsidRDefault="006634C0" w:rsidP="006634C0">
            <w:pPr>
              <w:spacing w:after="0"/>
              <w:jc w:val="center"/>
              <w:rPr>
                <w:ins w:id="2716" w:author="Huawei" w:date="2023-05-15T12:10:00Z"/>
                <w:rFonts w:ascii="Arial" w:hAnsi="Arial" w:cs="Arial"/>
                <w:sz w:val="18"/>
                <w:szCs w:val="18"/>
                <w:lang w:eastAsia="zh-CN"/>
              </w:rPr>
            </w:pPr>
            <w:ins w:id="2717" w:author="Huawei" w:date="2023-05-15T12:10:00Z">
              <w:r>
                <w:rPr>
                  <w:rFonts w:ascii="Arial" w:hAnsi="Arial" w:cs="Arial"/>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B9DBD9D" w14:textId="77777777" w:rsidR="006634C0" w:rsidRDefault="006634C0" w:rsidP="006634C0">
            <w:pPr>
              <w:spacing w:after="0"/>
              <w:jc w:val="center"/>
              <w:rPr>
                <w:ins w:id="2718" w:author="Huawei" w:date="2023-05-15T12:10:00Z"/>
                <w:rFonts w:ascii="Arial" w:hAnsi="Arial" w:cs="Arial"/>
                <w:sz w:val="18"/>
                <w:szCs w:val="18"/>
                <w:lang w:eastAsia="zh-CN"/>
              </w:rPr>
            </w:pPr>
            <w:ins w:id="2719" w:author="Huawei" w:date="2023-05-15T12:10: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801CFA" w14:textId="77777777" w:rsidR="006634C0" w:rsidRDefault="006634C0" w:rsidP="006634C0">
            <w:pPr>
              <w:spacing w:after="0"/>
              <w:jc w:val="center"/>
              <w:rPr>
                <w:ins w:id="2720" w:author="Huawei" w:date="2023-05-15T12:10:00Z"/>
                <w:rFonts w:ascii="Arial" w:hAnsi="Arial" w:cs="Arial"/>
                <w:bCs/>
                <w:sz w:val="18"/>
                <w:szCs w:val="18"/>
                <w:lang w:eastAsia="zh-CN"/>
              </w:rPr>
            </w:pPr>
            <w:ins w:id="2721" w:author="Huawei" w:date="2023-05-15T12: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6E4A737" w14:textId="77777777" w:rsidR="006634C0" w:rsidRDefault="006634C0" w:rsidP="006634C0">
            <w:pPr>
              <w:spacing w:after="0"/>
              <w:jc w:val="center"/>
              <w:rPr>
                <w:ins w:id="2722" w:author="Huawei" w:date="2023-05-15T12:10:00Z"/>
                <w:rFonts w:ascii="Arial" w:hAnsi="Arial" w:cs="Arial"/>
                <w:bCs/>
                <w:sz w:val="18"/>
                <w:szCs w:val="18"/>
                <w:lang w:eastAsia="zh-CN"/>
              </w:rPr>
            </w:pPr>
            <w:ins w:id="2723" w:author="Huawei" w:date="2023-05-15T12: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EFE7AF" w14:textId="77777777" w:rsidR="006634C0" w:rsidRDefault="006634C0" w:rsidP="006634C0">
            <w:pPr>
              <w:spacing w:after="0"/>
              <w:jc w:val="center"/>
              <w:rPr>
                <w:ins w:id="2724" w:author="Huawei" w:date="2023-05-15T12:10:00Z"/>
                <w:rFonts w:ascii="Arial" w:hAnsi="Arial" w:cs="Arial"/>
                <w:bCs/>
                <w:sz w:val="18"/>
                <w:szCs w:val="18"/>
                <w:lang w:eastAsia="zh-CN"/>
              </w:rPr>
            </w:pPr>
            <w:ins w:id="2725" w:author="Huawei" w:date="2023-05-15T12:10: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980455" w14:textId="77777777" w:rsidR="006634C0" w:rsidRDefault="006634C0" w:rsidP="006634C0">
            <w:pPr>
              <w:spacing w:after="0"/>
              <w:jc w:val="center"/>
              <w:rPr>
                <w:ins w:id="2726" w:author="Huawei" w:date="2023-05-15T12:10:00Z"/>
                <w:rFonts w:ascii="Arial" w:hAnsi="Arial" w:cs="Arial"/>
                <w:color w:val="000000"/>
                <w:sz w:val="18"/>
                <w:szCs w:val="18"/>
                <w:lang w:eastAsia="zh-CN"/>
              </w:rPr>
            </w:pPr>
            <w:ins w:id="2727" w:author="Huawei" w:date="2023-05-15T12:10: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EB101D" w14:textId="77777777" w:rsidR="006634C0" w:rsidRDefault="006634C0" w:rsidP="006634C0">
            <w:pPr>
              <w:spacing w:after="0"/>
              <w:jc w:val="center"/>
              <w:rPr>
                <w:ins w:id="2728" w:author="Huawei" w:date="2023-05-15T12:10:00Z"/>
                <w:rFonts w:ascii="Arial" w:hAnsi="Arial" w:cs="Arial"/>
                <w:bCs/>
                <w:color w:val="000000"/>
                <w:sz w:val="18"/>
                <w:szCs w:val="18"/>
                <w:lang w:eastAsia="zh-CN"/>
              </w:rPr>
            </w:pPr>
            <w:ins w:id="2729" w:author="Huawei" w:date="2023-05-15T12:10:00Z">
              <w:r>
                <w:rPr>
                  <w:rFonts w:ascii="Arial" w:hAnsi="Arial" w:cs="Arial"/>
                  <w:bCs/>
                  <w:color w:val="000000"/>
                  <w:sz w:val="18"/>
                  <w:szCs w:val="18"/>
                  <w:lang w:eastAsia="zh-CN"/>
                </w:rPr>
                <w:t>23.9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8D5FD35" w14:textId="77777777" w:rsidR="006634C0" w:rsidRDefault="006634C0" w:rsidP="006634C0">
            <w:pPr>
              <w:spacing w:after="0"/>
              <w:jc w:val="center"/>
              <w:rPr>
                <w:ins w:id="2730" w:author="Huawei" w:date="2023-05-15T12:10:00Z"/>
                <w:rFonts w:ascii="Arial" w:hAnsi="Arial" w:cs="Arial"/>
                <w:bCs/>
                <w:color w:val="000000"/>
                <w:sz w:val="18"/>
                <w:szCs w:val="18"/>
                <w:lang w:eastAsia="zh-CN"/>
              </w:rPr>
            </w:pPr>
            <w:ins w:id="2731" w:author="Huawei" w:date="2023-05-15T12:10: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45F9779" w14:textId="77777777" w:rsidR="006634C0" w:rsidRDefault="006634C0" w:rsidP="006634C0">
            <w:pPr>
              <w:spacing w:after="0"/>
              <w:jc w:val="center"/>
              <w:rPr>
                <w:ins w:id="2732" w:author="Huawei" w:date="2023-05-15T12:10:00Z"/>
                <w:rFonts w:ascii="Arial" w:hAnsi="Arial" w:cs="Arial"/>
                <w:bCs/>
                <w:color w:val="000000"/>
                <w:sz w:val="18"/>
                <w:szCs w:val="18"/>
                <w:lang w:eastAsia="zh-CN"/>
              </w:rPr>
            </w:pPr>
            <w:ins w:id="2733" w:author="Huawei" w:date="2023-05-15T12:10:00Z">
              <w:r>
                <w:rPr>
                  <w:rFonts w:ascii="Arial" w:hAnsi="Arial" w:cs="Arial"/>
                  <w:bCs/>
                  <w:color w:val="000000"/>
                  <w:sz w:val="18"/>
                  <w:szCs w:val="18"/>
                  <w:lang w:eastAsia="zh-CN"/>
                </w:rPr>
                <w:t>UL2/DL1</w:t>
              </w:r>
            </w:ins>
          </w:p>
          <w:p w14:paraId="3242BFCB" w14:textId="77777777" w:rsidR="006634C0" w:rsidRDefault="006634C0" w:rsidP="006634C0">
            <w:pPr>
              <w:spacing w:after="0"/>
              <w:jc w:val="center"/>
              <w:rPr>
                <w:ins w:id="2734" w:author="Huawei" w:date="2023-05-15T12:10:00Z"/>
                <w:rFonts w:ascii="Arial" w:hAnsi="Arial" w:cs="Arial"/>
                <w:bCs/>
                <w:color w:val="000000"/>
                <w:sz w:val="18"/>
                <w:szCs w:val="18"/>
                <w:lang w:eastAsia="zh-CN"/>
              </w:rPr>
            </w:pPr>
            <w:ins w:id="2735" w:author="Huawei" w:date="2023-05-15T12:10:00Z">
              <w:r>
                <w:rPr>
                  <w:rFonts w:ascii="Arial" w:hAnsi="Arial" w:cs="Arial"/>
                  <w:bCs/>
                  <w:color w:val="000000"/>
                  <w:sz w:val="18"/>
                  <w:szCs w:val="18"/>
                  <w:lang w:eastAsia="zh-CN"/>
                </w:rPr>
                <w:t>direct-hit</w:t>
              </w:r>
            </w:ins>
          </w:p>
        </w:tc>
      </w:tr>
      <w:tr w:rsidR="006634C0" w14:paraId="03AB9D46" w14:textId="77777777" w:rsidTr="006634C0">
        <w:trPr>
          <w:trHeight w:val="300"/>
          <w:jc w:val="center"/>
          <w:ins w:id="2736" w:author="Huawei" w:date="2023-05-15T12:10:00Z"/>
        </w:trPr>
        <w:tc>
          <w:tcPr>
            <w:tcW w:w="0" w:type="auto"/>
            <w:tcBorders>
              <w:top w:val="single" w:sz="4" w:space="0" w:color="auto"/>
              <w:left w:val="single" w:sz="4" w:space="0" w:color="auto"/>
              <w:bottom w:val="single" w:sz="4" w:space="0" w:color="auto"/>
              <w:right w:val="single" w:sz="4" w:space="0" w:color="auto"/>
            </w:tcBorders>
            <w:vAlign w:val="center"/>
            <w:hideMark/>
          </w:tcPr>
          <w:p w14:paraId="24A6D29D" w14:textId="77777777" w:rsidR="006634C0" w:rsidRDefault="006634C0" w:rsidP="006634C0">
            <w:pPr>
              <w:spacing w:after="0"/>
              <w:jc w:val="center"/>
              <w:rPr>
                <w:ins w:id="2737" w:author="Huawei" w:date="2023-05-15T12:10:00Z"/>
                <w:rFonts w:ascii="Arial" w:hAnsi="Arial" w:cs="Arial"/>
                <w:sz w:val="18"/>
                <w:szCs w:val="18"/>
                <w:lang w:eastAsia="zh-CN"/>
              </w:rPr>
            </w:pPr>
            <w:ins w:id="2738" w:author="Huawei" w:date="2023-05-15T12:10:00Z">
              <w:r>
                <w:rPr>
                  <w:rFonts w:ascii="Arial" w:hAnsi="Arial" w:cs="Arial"/>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EEA9F56" w14:textId="77777777" w:rsidR="006634C0" w:rsidRDefault="006634C0" w:rsidP="006634C0">
            <w:pPr>
              <w:spacing w:after="0"/>
              <w:jc w:val="center"/>
              <w:rPr>
                <w:ins w:id="2739" w:author="Huawei" w:date="2023-05-15T12:10:00Z"/>
                <w:rFonts w:ascii="Arial" w:hAnsi="Arial" w:cs="Arial"/>
                <w:sz w:val="18"/>
                <w:szCs w:val="18"/>
                <w:lang w:eastAsia="zh-CN"/>
              </w:rPr>
            </w:pPr>
            <w:ins w:id="2740" w:author="Huawei" w:date="2023-05-15T12:10: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EF78F6" w14:textId="77777777" w:rsidR="006634C0" w:rsidRDefault="006634C0" w:rsidP="006634C0">
            <w:pPr>
              <w:spacing w:after="0"/>
              <w:jc w:val="center"/>
              <w:rPr>
                <w:ins w:id="2741" w:author="Huawei" w:date="2023-05-15T12:10:00Z"/>
                <w:rFonts w:ascii="Arial" w:hAnsi="Arial" w:cs="Arial"/>
                <w:bCs/>
                <w:sz w:val="18"/>
                <w:szCs w:val="18"/>
                <w:lang w:eastAsia="zh-CN"/>
              </w:rPr>
            </w:pPr>
            <w:ins w:id="2742" w:author="Huawei" w:date="2023-05-15T12:10:00Z">
              <w:r>
                <w:rPr>
                  <w:rFonts w:ascii="Arial" w:hAnsi="Arial" w:cs="Arial"/>
                  <w:bCs/>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3006395" w14:textId="77777777" w:rsidR="006634C0" w:rsidRDefault="006634C0" w:rsidP="006634C0">
            <w:pPr>
              <w:spacing w:after="0"/>
              <w:jc w:val="center"/>
              <w:rPr>
                <w:ins w:id="2743" w:author="Huawei" w:date="2023-05-15T12:10:00Z"/>
                <w:rFonts w:ascii="Arial" w:hAnsi="Arial" w:cs="Arial"/>
                <w:bCs/>
                <w:sz w:val="18"/>
                <w:szCs w:val="18"/>
                <w:lang w:eastAsia="zh-CN"/>
              </w:rPr>
            </w:pPr>
            <w:ins w:id="2744" w:author="Huawei" w:date="2023-05-15T12: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F952D2" w14:textId="77777777" w:rsidR="006634C0" w:rsidRDefault="006634C0" w:rsidP="006634C0">
            <w:pPr>
              <w:spacing w:after="0"/>
              <w:jc w:val="center"/>
              <w:rPr>
                <w:ins w:id="2745" w:author="Huawei" w:date="2023-05-15T12:10:00Z"/>
                <w:rFonts w:ascii="Arial" w:hAnsi="Arial" w:cs="Arial"/>
                <w:bCs/>
                <w:sz w:val="18"/>
                <w:szCs w:val="18"/>
                <w:lang w:eastAsia="zh-CN"/>
              </w:rPr>
            </w:pPr>
            <w:ins w:id="2746" w:author="Huawei" w:date="2023-05-15T12:10:00Z">
              <w:r>
                <w:rPr>
                  <w:rFonts w:ascii="Arial" w:hAnsi="Arial" w:cs="Arial"/>
                  <w:bCs/>
                  <w:sz w:val="18"/>
                  <w:szCs w:val="18"/>
                  <w:lang w:eastAsia="zh-CN"/>
                </w:rPr>
                <w:t>100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EB40B2" w14:textId="77777777" w:rsidR="006634C0" w:rsidRDefault="006634C0" w:rsidP="006634C0">
            <w:pPr>
              <w:spacing w:after="0"/>
              <w:jc w:val="center"/>
              <w:rPr>
                <w:ins w:id="2747" w:author="Huawei" w:date="2023-05-15T12:10:00Z"/>
                <w:rFonts w:ascii="Arial" w:hAnsi="Arial" w:cs="Arial"/>
                <w:color w:val="000000"/>
                <w:sz w:val="18"/>
                <w:szCs w:val="18"/>
                <w:lang w:eastAsia="zh-CN"/>
              </w:rPr>
            </w:pPr>
            <w:ins w:id="2748" w:author="Huawei" w:date="2023-05-15T12:10:00Z">
              <w:r>
                <w:rPr>
                  <w:rFonts w:ascii="Arial" w:hAnsi="Arial" w:cs="Arial"/>
                  <w:color w:val="000000"/>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1DB0A1" w14:textId="77777777" w:rsidR="006634C0" w:rsidRDefault="006634C0" w:rsidP="006634C0">
            <w:pPr>
              <w:spacing w:after="0"/>
              <w:jc w:val="center"/>
              <w:rPr>
                <w:ins w:id="2749" w:author="Huawei" w:date="2023-05-15T12:10:00Z"/>
                <w:rFonts w:ascii="Arial" w:hAnsi="Arial" w:cs="Arial"/>
                <w:bCs/>
                <w:color w:val="000000"/>
                <w:sz w:val="18"/>
                <w:szCs w:val="18"/>
                <w:lang w:eastAsia="zh-CN"/>
              </w:rPr>
            </w:pPr>
            <w:ins w:id="2750" w:author="Huawei" w:date="2023-05-15T12:10:00Z">
              <w:r>
                <w:rPr>
                  <w:rFonts w:ascii="Arial" w:hAnsi="Arial" w:cs="Arial"/>
                  <w:bCs/>
                  <w:color w:val="000000"/>
                  <w:sz w:val="18"/>
                  <w:szCs w:val="18"/>
                  <w:lang w:eastAsia="zh-CN"/>
                </w:rPr>
                <w:t>13.8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90DBA4D" w14:textId="77777777" w:rsidR="006634C0" w:rsidRDefault="006634C0" w:rsidP="006634C0">
            <w:pPr>
              <w:spacing w:after="0"/>
              <w:jc w:val="center"/>
              <w:rPr>
                <w:ins w:id="2751" w:author="Huawei" w:date="2023-05-15T12:10:00Z"/>
                <w:rFonts w:ascii="Arial" w:hAnsi="Arial" w:cs="Arial"/>
                <w:bCs/>
                <w:color w:val="000000"/>
                <w:sz w:val="18"/>
                <w:szCs w:val="18"/>
                <w:lang w:eastAsia="zh-CN"/>
              </w:rPr>
            </w:pPr>
            <w:ins w:id="2752" w:author="Huawei" w:date="2023-05-15T12:10: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EB0DD16" w14:textId="77777777" w:rsidR="006634C0" w:rsidRDefault="006634C0" w:rsidP="006634C0">
            <w:pPr>
              <w:spacing w:after="0"/>
              <w:jc w:val="center"/>
              <w:rPr>
                <w:ins w:id="2753" w:author="Huawei" w:date="2023-05-15T12:10:00Z"/>
                <w:rFonts w:ascii="Arial" w:hAnsi="Arial" w:cs="Arial"/>
                <w:bCs/>
                <w:color w:val="000000"/>
                <w:sz w:val="18"/>
                <w:szCs w:val="18"/>
                <w:lang w:eastAsia="zh-CN"/>
              </w:rPr>
            </w:pPr>
            <w:ins w:id="2754" w:author="Huawei" w:date="2023-05-15T12:10:00Z">
              <w:r>
                <w:rPr>
                  <w:rFonts w:ascii="Arial" w:hAnsi="Arial" w:cs="Arial"/>
                  <w:bCs/>
                  <w:color w:val="000000"/>
                  <w:sz w:val="18"/>
                  <w:szCs w:val="18"/>
                  <w:lang w:eastAsia="zh-CN"/>
                </w:rPr>
                <w:t>UL2/DL1</w:t>
              </w:r>
            </w:ins>
          </w:p>
          <w:p w14:paraId="221E68EA" w14:textId="77777777" w:rsidR="006634C0" w:rsidRDefault="006634C0" w:rsidP="006634C0">
            <w:pPr>
              <w:spacing w:after="0"/>
              <w:jc w:val="center"/>
              <w:rPr>
                <w:ins w:id="2755" w:author="Huawei" w:date="2023-05-15T12:10:00Z"/>
                <w:rFonts w:ascii="Arial" w:hAnsi="Arial" w:cs="Arial"/>
                <w:bCs/>
                <w:color w:val="000000"/>
                <w:sz w:val="18"/>
                <w:szCs w:val="18"/>
                <w:lang w:eastAsia="zh-CN"/>
              </w:rPr>
            </w:pPr>
            <w:ins w:id="2756" w:author="Huawei" w:date="2023-05-15T12:10:00Z">
              <w:r>
                <w:rPr>
                  <w:rFonts w:ascii="Arial" w:hAnsi="Arial" w:cs="Arial"/>
                  <w:bCs/>
                  <w:color w:val="000000"/>
                  <w:sz w:val="18"/>
                  <w:szCs w:val="18"/>
                  <w:lang w:eastAsia="zh-CN"/>
                </w:rPr>
                <w:t>direct-hit</w:t>
              </w:r>
            </w:ins>
          </w:p>
        </w:tc>
      </w:tr>
      <w:tr w:rsidR="006634C0" w14:paraId="5D177C7E" w14:textId="77777777" w:rsidTr="006634C0">
        <w:trPr>
          <w:trHeight w:val="300"/>
          <w:jc w:val="center"/>
          <w:ins w:id="2757" w:author="Huawei" w:date="2023-05-15T12:10:00Z"/>
        </w:trPr>
        <w:tc>
          <w:tcPr>
            <w:tcW w:w="0" w:type="auto"/>
            <w:tcBorders>
              <w:top w:val="single" w:sz="4" w:space="0" w:color="auto"/>
              <w:left w:val="single" w:sz="4" w:space="0" w:color="auto"/>
              <w:bottom w:val="single" w:sz="4" w:space="0" w:color="auto"/>
              <w:right w:val="single" w:sz="4" w:space="0" w:color="auto"/>
            </w:tcBorders>
            <w:vAlign w:val="center"/>
            <w:hideMark/>
          </w:tcPr>
          <w:p w14:paraId="69BD25BF" w14:textId="77777777" w:rsidR="006634C0" w:rsidRDefault="006634C0" w:rsidP="006634C0">
            <w:pPr>
              <w:spacing w:after="0"/>
              <w:jc w:val="center"/>
              <w:rPr>
                <w:ins w:id="2758" w:author="Huawei" w:date="2023-05-15T12:10:00Z"/>
                <w:rFonts w:ascii="Arial" w:hAnsi="Arial" w:cs="Arial"/>
                <w:sz w:val="18"/>
                <w:szCs w:val="18"/>
                <w:lang w:eastAsia="zh-CN"/>
              </w:rPr>
            </w:pPr>
            <w:ins w:id="2759" w:author="Huawei" w:date="2023-05-15T12:10:00Z">
              <w:r>
                <w:rPr>
                  <w:rFonts w:ascii="Arial" w:hAnsi="Arial" w:cs="Arial"/>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85E0DBF" w14:textId="77777777" w:rsidR="006634C0" w:rsidRDefault="006634C0" w:rsidP="006634C0">
            <w:pPr>
              <w:spacing w:after="0"/>
              <w:jc w:val="center"/>
              <w:rPr>
                <w:ins w:id="2760" w:author="Huawei" w:date="2023-05-15T12:10:00Z"/>
                <w:rFonts w:ascii="Arial" w:hAnsi="Arial" w:cs="Arial"/>
                <w:sz w:val="18"/>
                <w:szCs w:val="18"/>
                <w:lang w:eastAsia="zh-CN"/>
              </w:rPr>
            </w:pPr>
            <w:ins w:id="2761" w:author="Huawei" w:date="2023-05-15T12:10: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420770" w14:textId="77777777" w:rsidR="006634C0" w:rsidRDefault="006634C0" w:rsidP="006634C0">
            <w:pPr>
              <w:spacing w:after="0"/>
              <w:jc w:val="center"/>
              <w:rPr>
                <w:ins w:id="2762" w:author="Huawei" w:date="2023-05-15T12:10:00Z"/>
                <w:rFonts w:ascii="Arial" w:hAnsi="Arial" w:cs="Arial"/>
                <w:bCs/>
                <w:sz w:val="18"/>
                <w:szCs w:val="18"/>
                <w:lang w:eastAsia="zh-CN"/>
              </w:rPr>
            </w:pPr>
            <w:ins w:id="2763" w:author="Huawei" w:date="2023-05-15T12: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F245696" w14:textId="77777777" w:rsidR="006634C0" w:rsidRDefault="006634C0" w:rsidP="006634C0">
            <w:pPr>
              <w:spacing w:after="0"/>
              <w:jc w:val="center"/>
              <w:rPr>
                <w:ins w:id="2764" w:author="Huawei" w:date="2023-05-15T12:10:00Z"/>
                <w:rFonts w:ascii="Arial" w:hAnsi="Arial" w:cs="Arial"/>
                <w:bCs/>
                <w:sz w:val="18"/>
                <w:szCs w:val="18"/>
                <w:lang w:eastAsia="zh-CN"/>
              </w:rPr>
            </w:pPr>
            <w:ins w:id="2765" w:author="Huawei" w:date="2023-05-15T12: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1A9EEC" w14:textId="77777777" w:rsidR="006634C0" w:rsidRDefault="006634C0" w:rsidP="006634C0">
            <w:pPr>
              <w:spacing w:after="0"/>
              <w:jc w:val="center"/>
              <w:rPr>
                <w:ins w:id="2766" w:author="Huawei" w:date="2023-05-15T12:10:00Z"/>
                <w:rFonts w:ascii="Arial" w:hAnsi="Arial" w:cs="Arial"/>
                <w:bCs/>
                <w:sz w:val="18"/>
                <w:szCs w:val="18"/>
                <w:lang w:eastAsia="zh-CN"/>
              </w:rPr>
            </w:pPr>
            <w:ins w:id="2767" w:author="Huawei" w:date="2023-05-15T12:10: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4F82D2" w14:textId="77777777" w:rsidR="006634C0" w:rsidRDefault="006634C0" w:rsidP="006634C0">
            <w:pPr>
              <w:spacing w:after="0"/>
              <w:jc w:val="center"/>
              <w:rPr>
                <w:ins w:id="2768" w:author="Huawei" w:date="2023-05-15T12:10:00Z"/>
                <w:rFonts w:ascii="Arial" w:hAnsi="Arial" w:cs="Arial"/>
                <w:color w:val="000000"/>
                <w:sz w:val="18"/>
                <w:szCs w:val="18"/>
                <w:lang w:eastAsia="zh-CN"/>
              </w:rPr>
            </w:pPr>
            <w:ins w:id="2769" w:author="Huawei" w:date="2023-05-15T12:10: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5AB03E" w14:textId="77777777" w:rsidR="006634C0" w:rsidRDefault="006634C0" w:rsidP="006634C0">
            <w:pPr>
              <w:spacing w:after="0"/>
              <w:jc w:val="center"/>
              <w:rPr>
                <w:ins w:id="2770" w:author="Huawei" w:date="2023-05-15T12:10:00Z"/>
                <w:rFonts w:ascii="Arial" w:hAnsi="Arial" w:cs="Arial"/>
                <w:bCs/>
                <w:color w:val="000000"/>
                <w:sz w:val="18"/>
                <w:szCs w:val="18"/>
                <w:lang w:eastAsia="zh-CN"/>
              </w:rPr>
            </w:pPr>
            <w:ins w:id="2771" w:author="Huawei" w:date="2023-05-15T12:10:00Z">
              <w:r>
                <w:rPr>
                  <w:rFonts w:ascii="Arial" w:hAnsi="Arial" w:cs="Arial"/>
                  <w:bCs/>
                  <w:color w:val="000000"/>
                  <w:sz w:val="18"/>
                  <w:szCs w:val="18"/>
                  <w:lang w:eastAsia="zh-CN"/>
                </w:rPr>
                <w:t>1.1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B282154" w14:textId="77777777" w:rsidR="006634C0" w:rsidRDefault="006634C0" w:rsidP="006634C0">
            <w:pPr>
              <w:spacing w:after="0"/>
              <w:jc w:val="center"/>
              <w:rPr>
                <w:ins w:id="2772" w:author="Huawei" w:date="2023-05-15T12:10:00Z"/>
                <w:rFonts w:ascii="Arial" w:hAnsi="Arial" w:cs="Arial"/>
                <w:bCs/>
                <w:color w:val="000000"/>
                <w:sz w:val="18"/>
                <w:szCs w:val="18"/>
                <w:lang w:eastAsia="zh-CN"/>
              </w:rPr>
            </w:pPr>
            <w:ins w:id="2773" w:author="Huawei" w:date="2023-05-15T12:10:00Z">
              <w:r>
                <w:rPr>
                  <w:rFonts w:ascii="Arial" w:hAnsi="Arial" w:cs="Arial"/>
                  <w:bCs/>
                  <w:color w:val="000000"/>
                  <w:sz w:val="18"/>
                  <w:szCs w:val="18"/>
                  <w:lang w:eastAsia="zh-CN"/>
                </w:rPr>
                <w:t>NOTE 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934F16" w14:textId="77777777" w:rsidR="006634C0" w:rsidRDefault="006634C0" w:rsidP="006634C0">
            <w:pPr>
              <w:spacing w:after="0"/>
              <w:jc w:val="center"/>
              <w:rPr>
                <w:ins w:id="2774" w:author="Huawei" w:date="2023-05-15T12:10:00Z"/>
                <w:rFonts w:ascii="Arial" w:hAnsi="Arial" w:cs="Arial"/>
                <w:bCs/>
                <w:color w:val="000000"/>
                <w:sz w:val="18"/>
                <w:szCs w:val="18"/>
                <w:lang w:eastAsia="zh-CN"/>
              </w:rPr>
            </w:pPr>
            <w:ins w:id="2775" w:author="Huawei" w:date="2023-05-15T12:10:00Z">
              <w:r>
                <w:rPr>
                  <w:rFonts w:ascii="Arial" w:hAnsi="Arial" w:cs="Arial"/>
                  <w:bCs/>
                  <w:color w:val="000000"/>
                  <w:sz w:val="18"/>
                  <w:szCs w:val="18"/>
                  <w:lang w:eastAsia="zh-CN"/>
                </w:rPr>
                <w:t>UL2/DL1</w:t>
              </w:r>
            </w:ins>
          </w:p>
          <w:p w14:paraId="574DC1FA" w14:textId="77777777" w:rsidR="006634C0" w:rsidRDefault="006634C0" w:rsidP="006634C0">
            <w:pPr>
              <w:spacing w:after="0"/>
              <w:jc w:val="center"/>
              <w:rPr>
                <w:ins w:id="2776" w:author="Huawei" w:date="2023-05-15T12:10:00Z"/>
                <w:rFonts w:ascii="Arial" w:hAnsi="Arial" w:cs="Arial"/>
                <w:bCs/>
                <w:color w:val="000000"/>
                <w:sz w:val="18"/>
                <w:szCs w:val="18"/>
                <w:lang w:eastAsia="zh-CN"/>
              </w:rPr>
            </w:pPr>
            <w:ins w:id="2777" w:author="Huawei" w:date="2023-05-15T12:10:00Z">
              <w:r>
                <w:rPr>
                  <w:rFonts w:ascii="Arial" w:hAnsi="Arial" w:cs="Arial"/>
                  <w:bCs/>
                  <w:color w:val="000000"/>
                  <w:sz w:val="18"/>
                  <w:szCs w:val="18"/>
                  <w:lang w:eastAsia="zh-CN"/>
                </w:rPr>
                <w:t>near-miss</w:t>
              </w:r>
            </w:ins>
          </w:p>
        </w:tc>
      </w:tr>
      <w:tr w:rsidR="006634C0" w14:paraId="23070C99" w14:textId="77777777" w:rsidTr="006634C0">
        <w:trPr>
          <w:trHeight w:val="300"/>
          <w:jc w:val="center"/>
          <w:ins w:id="2778" w:author="Huawei" w:date="2023-05-15T12:10:00Z"/>
        </w:trPr>
        <w:tc>
          <w:tcPr>
            <w:tcW w:w="0" w:type="auto"/>
            <w:tcBorders>
              <w:top w:val="single" w:sz="4" w:space="0" w:color="auto"/>
              <w:left w:val="single" w:sz="4" w:space="0" w:color="auto"/>
              <w:bottom w:val="single" w:sz="4" w:space="0" w:color="auto"/>
              <w:right w:val="single" w:sz="4" w:space="0" w:color="auto"/>
            </w:tcBorders>
            <w:vAlign w:val="center"/>
            <w:hideMark/>
          </w:tcPr>
          <w:p w14:paraId="690FE475" w14:textId="77777777" w:rsidR="006634C0" w:rsidRDefault="006634C0" w:rsidP="006634C0">
            <w:pPr>
              <w:spacing w:after="0"/>
              <w:jc w:val="center"/>
              <w:rPr>
                <w:ins w:id="2779" w:author="Huawei" w:date="2023-05-15T12:10:00Z"/>
                <w:rFonts w:ascii="Arial" w:hAnsi="Arial" w:cs="Arial"/>
                <w:sz w:val="18"/>
                <w:szCs w:val="18"/>
                <w:lang w:eastAsia="zh-CN"/>
              </w:rPr>
            </w:pPr>
            <w:ins w:id="2780" w:author="Huawei" w:date="2023-05-15T12:10:00Z">
              <w:r>
                <w:rPr>
                  <w:rFonts w:ascii="Arial" w:hAnsi="Arial" w:cs="Arial"/>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1BC51EB" w14:textId="77777777" w:rsidR="006634C0" w:rsidRDefault="006634C0" w:rsidP="006634C0">
            <w:pPr>
              <w:spacing w:after="0"/>
              <w:jc w:val="center"/>
              <w:rPr>
                <w:ins w:id="2781" w:author="Huawei" w:date="2023-05-15T12:10:00Z"/>
                <w:rFonts w:ascii="Arial" w:hAnsi="Arial" w:cs="Arial"/>
                <w:sz w:val="18"/>
                <w:szCs w:val="18"/>
                <w:lang w:eastAsia="zh-CN"/>
              </w:rPr>
            </w:pPr>
            <w:ins w:id="2782" w:author="Huawei" w:date="2023-05-15T12:10: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9F700C" w14:textId="77777777" w:rsidR="006634C0" w:rsidRDefault="006634C0" w:rsidP="006634C0">
            <w:pPr>
              <w:spacing w:after="0"/>
              <w:jc w:val="center"/>
              <w:rPr>
                <w:ins w:id="2783" w:author="Huawei" w:date="2023-05-15T12:10:00Z"/>
                <w:rFonts w:ascii="Arial" w:hAnsi="Arial" w:cs="Arial"/>
                <w:bCs/>
                <w:sz w:val="18"/>
                <w:szCs w:val="18"/>
                <w:lang w:eastAsia="zh-CN"/>
              </w:rPr>
            </w:pPr>
            <w:ins w:id="2784" w:author="Huawei" w:date="2023-05-15T12: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F9A67BC" w14:textId="77777777" w:rsidR="006634C0" w:rsidRDefault="006634C0" w:rsidP="006634C0">
            <w:pPr>
              <w:spacing w:after="0"/>
              <w:jc w:val="center"/>
              <w:rPr>
                <w:ins w:id="2785" w:author="Huawei" w:date="2023-05-15T12:10:00Z"/>
                <w:rFonts w:ascii="Arial" w:hAnsi="Arial" w:cs="Arial"/>
                <w:bCs/>
                <w:sz w:val="18"/>
                <w:szCs w:val="18"/>
                <w:lang w:eastAsia="zh-CN"/>
              </w:rPr>
            </w:pPr>
            <w:ins w:id="2786" w:author="Huawei" w:date="2023-05-15T12: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8A55F0" w14:textId="77777777" w:rsidR="006634C0" w:rsidRDefault="006634C0" w:rsidP="006634C0">
            <w:pPr>
              <w:spacing w:after="0"/>
              <w:jc w:val="center"/>
              <w:rPr>
                <w:ins w:id="2787" w:author="Huawei" w:date="2023-05-15T12:10:00Z"/>
                <w:rFonts w:ascii="Arial" w:hAnsi="Arial" w:cs="Arial"/>
                <w:bCs/>
                <w:sz w:val="18"/>
                <w:szCs w:val="18"/>
                <w:lang w:eastAsia="zh-CN"/>
              </w:rPr>
            </w:pPr>
            <w:ins w:id="2788" w:author="Huawei" w:date="2023-05-15T12:10: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0FAC56" w14:textId="77777777" w:rsidR="006634C0" w:rsidRDefault="006634C0" w:rsidP="006634C0">
            <w:pPr>
              <w:spacing w:after="0"/>
              <w:jc w:val="center"/>
              <w:rPr>
                <w:ins w:id="2789" w:author="Huawei" w:date="2023-05-15T12:10:00Z"/>
                <w:rFonts w:ascii="Arial" w:hAnsi="Arial" w:cs="Arial"/>
                <w:color w:val="000000"/>
                <w:sz w:val="18"/>
                <w:szCs w:val="18"/>
                <w:lang w:eastAsia="zh-CN"/>
              </w:rPr>
            </w:pPr>
            <w:ins w:id="2790" w:author="Huawei" w:date="2023-05-15T12:10: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53120C" w14:textId="77777777" w:rsidR="006634C0" w:rsidRDefault="006634C0" w:rsidP="006634C0">
            <w:pPr>
              <w:spacing w:after="0"/>
              <w:jc w:val="center"/>
              <w:rPr>
                <w:ins w:id="2791" w:author="Huawei" w:date="2023-05-15T12:10:00Z"/>
                <w:rFonts w:ascii="Arial" w:hAnsi="Arial" w:cs="Arial"/>
                <w:bCs/>
                <w:color w:val="000000"/>
                <w:sz w:val="18"/>
                <w:szCs w:val="18"/>
                <w:lang w:eastAsia="zh-CN"/>
              </w:rPr>
            </w:pPr>
            <w:ins w:id="2792" w:author="Huawei" w:date="2023-05-15T12:10:00Z">
              <w:r>
                <w:rPr>
                  <w:rFonts w:ascii="Arial" w:hAnsi="Arial" w:cs="Arial"/>
                  <w:bCs/>
                  <w:color w:val="000000"/>
                  <w:sz w:val="18"/>
                  <w:szCs w:val="18"/>
                  <w:lang w:eastAsia="zh-CN"/>
                </w:rPr>
                <w:t>23.9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E80FAE" w14:textId="77777777" w:rsidR="006634C0" w:rsidRDefault="006634C0" w:rsidP="006634C0">
            <w:pPr>
              <w:spacing w:after="0"/>
              <w:jc w:val="center"/>
              <w:rPr>
                <w:ins w:id="2793" w:author="Huawei" w:date="2023-05-15T12:10:00Z"/>
                <w:rFonts w:ascii="Arial" w:hAnsi="Arial" w:cs="Arial"/>
                <w:bCs/>
                <w:color w:val="000000"/>
                <w:sz w:val="18"/>
                <w:szCs w:val="18"/>
                <w:lang w:eastAsia="zh-CN"/>
              </w:rPr>
            </w:pPr>
            <w:ins w:id="2794" w:author="Huawei" w:date="2023-05-15T12:10: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DAE5E53" w14:textId="77777777" w:rsidR="006634C0" w:rsidRDefault="006634C0" w:rsidP="006634C0">
            <w:pPr>
              <w:spacing w:after="0"/>
              <w:jc w:val="center"/>
              <w:rPr>
                <w:ins w:id="2795" w:author="Huawei" w:date="2023-05-15T12:10:00Z"/>
                <w:rFonts w:ascii="Arial" w:hAnsi="Arial" w:cs="Arial"/>
                <w:bCs/>
                <w:color w:val="000000"/>
                <w:sz w:val="18"/>
                <w:szCs w:val="18"/>
                <w:lang w:eastAsia="zh-CN"/>
              </w:rPr>
            </w:pPr>
            <w:ins w:id="2796" w:author="Huawei" w:date="2023-05-15T12:10:00Z">
              <w:r>
                <w:rPr>
                  <w:rFonts w:ascii="Arial" w:hAnsi="Arial" w:cs="Arial"/>
                  <w:bCs/>
                  <w:color w:val="000000"/>
                  <w:sz w:val="18"/>
                  <w:szCs w:val="18"/>
                  <w:lang w:eastAsia="zh-CN"/>
                </w:rPr>
                <w:t>UL2/DL1</w:t>
              </w:r>
            </w:ins>
          </w:p>
          <w:p w14:paraId="0565875F" w14:textId="77777777" w:rsidR="006634C0" w:rsidRDefault="006634C0" w:rsidP="006634C0">
            <w:pPr>
              <w:spacing w:after="0"/>
              <w:jc w:val="center"/>
              <w:rPr>
                <w:ins w:id="2797" w:author="Huawei" w:date="2023-05-15T12:10:00Z"/>
                <w:rFonts w:ascii="Arial" w:hAnsi="Arial" w:cs="Arial"/>
                <w:bCs/>
                <w:color w:val="000000"/>
                <w:sz w:val="18"/>
                <w:szCs w:val="18"/>
                <w:lang w:eastAsia="zh-CN"/>
              </w:rPr>
            </w:pPr>
            <w:ins w:id="2798" w:author="Huawei" w:date="2023-05-15T12:10:00Z">
              <w:r>
                <w:rPr>
                  <w:rFonts w:ascii="Arial" w:hAnsi="Arial" w:cs="Arial"/>
                  <w:bCs/>
                  <w:color w:val="000000"/>
                  <w:sz w:val="18"/>
                  <w:szCs w:val="18"/>
                  <w:lang w:eastAsia="zh-CN"/>
                </w:rPr>
                <w:t>direct-hit</w:t>
              </w:r>
            </w:ins>
          </w:p>
        </w:tc>
      </w:tr>
      <w:tr w:rsidR="006634C0" w14:paraId="00CC237A" w14:textId="77777777" w:rsidTr="006634C0">
        <w:trPr>
          <w:trHeight w:val="300"/>
          <w:jc w:val="center"/>
          <w:ins w:id="2799" w:author="Huawei" w:date="2023-05-15T12:10:00Z"/>
        </w:trPr>
        <w:tc>
          <w:tcPr>
            <w:tcW w:w="0" w:type="auto"/>
            <w:tcBorders>
              <w:top w:val="single" w:sz="4" w:space="0" w:color="auto"/>
              <w:left w:val="single" w:sz="4" w:space="0" w:color="auto"/>
              <w:bottom w:val="single" w:sz="4" w:space="0" w:color="auto"/>
              <w:right w:val="single" w:sz="4" w:space="0" w:color="auto"/>
            </w:tcBorders>
            <w:vAlign w:val="center"/>
            <w:hideMark/>
          </w:tcPr>
          <w:p w14:paraId="607B0F30" w14:textId="77777777" w:rsidR="006634C0" w:rsidRDefault="006634C0" w:rsidP="006634C0">
            <w:pPr>
              <w:spacing w:after="0"/>
              <w:jc w:val="center"/>
              <w:rPr>
                <w:ins w:id="2800" w:author="Huawei" w:date="2023-05-15T12:10:00Z"/>
                <w:rFonts w:ascii="Arial" w:hAnsi="Arial" w:cs="Arial"/>
                <w:sz w:val="18"/>
                <w:szCs w:val="18"/>
                <w:lang w:eastAsia="zh-CN"/>
              </w:rPr>
            </w:pPr>
            <w:ins w:id="2801" w:author="Huawei" w:date="2023-05-15T12:10:00Z">
              <w:r>
                <w:rPr>
                  <w:rFonts w:ascii="Arial" w:hAnsi="Arial" w:cs="Arial"/>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C029AD2" w14:textId="77777777" w:rsidR="006634C0" w:rsidRDefault="006634C0" w:rsidP="006634C0">
            <w:pPr>
              <w:spacing w:after="0"/>
              <w:jc w:val="center"/>
              <w:rPr>
                <w:ins w:id="2802" w:author="Huawei" w:date="2023-05-15T12:10:00Z"/>
                <w:rFonts w:ascii="Arial" w:hAnsi="Arial" w:cs="Arial"/>
                <w:sz w:val="18"/>
                <w:szCs w:val="18"/>
                <w:lang w:eastAsia="zh-CN"/>
              </w:rPr>
            </w:pPr>
            <w:ins w:id="2803" w:author="Huawei" w:date="2023-05-15T12:10: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FA6A31" w14:textId="77777777" w:rsidR="006634C0" w:rsidRDefault="006634C0" w:rsidP="006634C0">
            <w:pPr>
              <w:spacing w:after="0"/>
              <w:jc w:val="center"/>
              <w:rPr>
                <w:ins w:id="2804" w:author="Huawei" w:date="2023-05-15T12:10:00Z"/>
                <w:rFonts w:ascii="Arial" w:hAnsi="Arial" w:cs="Arial"/>
                <w:bCs/>
                <w:sz w:val="18"/>
                <w:szCs w:val="18"/>
                <w:lang w:eastAsia="zh-CN"/>
              </w:rPr>
            </w:pPr>
            <w:ins w:id="2805" w:author="Huawei" w:date="2023-05-15T12:10:00Z">
              <w:r>
                <w:rPr>
                  <w:rFonts w:ascii="Arial" w:hAnsi="Arial" w:cs="Arial"/>
                  <w:bCs/>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3C8B60A" w14:textId="77777777" w:rsidR="006634C0" w:rsidRDefault="006634C0" w:rsidP="006634C0">
            <w:pPr>
              <w:spacing w:after="0"/>
              <w:jc w:val="center"/>
              <w:rPr>
                <w:ins w:id="2806" w:author="Huawei" w:date="2023-05-15T12:10:00Z"/>
                <w:rFonts w:ascii="Arial" w:hAnsi="Arial" w:cs="Arial"/>
                <w:bCs/>
                <w:sz w:val="18"/>
                <w:szCs w:val="18"/>
                <w:lang w:eastAsia="zh-CN"/>
              </w:rPr>
            </w:pPr>
            <w:ins w:id="2807" w:author="Huawei" w:date="2023-05-15T12: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FC681D" w14:textId="77777777" w:rsidR="006634C0" w:rsidRDefault="006634C0" w:rsidP="006634C0">
            <w:pPr>
              <w:spacing w:after="0"/>
              <w:jc w:val="center"/>
              <w:rPr>
                <w:ins w:id="2808" w:author="Huawei" w:date="2023-05-15T12:10:00Z"/>
                <w:rFonts w:ascii="Arial" w:hAnsi="Arial" w:cs="Arial"/>
                <w:bCs/>
                <w:sz w:val="18"/>
                <w:szCs w:val="18"/>
                <w:lang w:eastAsia="zh-CN"/>
              </w:rPr>
            </w:pPr>
            <w:ins w:id="2809" w:author="Huawei" w:date="2023-05-15T12:10:00Z">
              <w:r>
                <w:rPr>
                  <w:rFonts w:ascii="Arial" w:hAnsi="Arial" w:cs="Arial"/>
                  <w:bCs/>
                  <w:sz w:val="18"/>
                  <w:szCs w:val="18"/>
                  <w:lang w:eastAsia="zh-CN"/>
                </w:rPr>
                <w:t>100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32E924" w14:textId="77777777" w:rsidR="006634C0" w:rsidRDefault="006634C0" w:rsidP="006634C0">
            <w:pPr>
              <w:spacing w:after="0"/>
              <w:jc w:val="center"/>
              <w:rPr>
                <w:ins w:id="2810" w:author="Huawei" w:date="2023-05-15T12:10:00Z"/>
                <w:rFonts w:ascii="Arial" w:hAnsi="Arial" w:cs="Arial"/>
                <w:color w:val="000000"/>
                <w:sz w:val="18"/>
                <w:szCs w:val="18"/>
                <w:lang w:eastAsia="zh-CN"/>
              </w:rPr>
            </w:pPr>
            <w:ins w:id="2811" w:author="Huawei" w:date="2023-05-15T12:10:00Z">
              <w:r>
                <w:rPr>
                  <w:rFonts w:ascii="Arial" w:hAnsi="Arial" w:cs="Arial"/>
                  <w:color w:val="000000"/>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26E44B" w14:textId="77777777" w:rsidR="006634C0" w:rsidRDefault="006634C0" w:rsidP="006634C0">
            <w:pPr>
              <w:spacing w:after="0"/>
              <w:jc w:val="center"/>
              <w:rPr>
                <w:ins w:id="2812" w:author="Huawei" w:date="2023-05-15T12:10:00Z"/>
                <w:rFonts w:ascii="Arial" w:hAnsi="Arial" w:cs="Arial"/>
                <w:bCs/>
                <w:color w:val="000000"/>
                <w:sz w:val="18"/>
                <w:szCs w:val="18"/>
                <w:lang w:eastAsia="zh-CN"/>
              </w:rPr>
            </w:pPr>
            <w:ins w:id="2813" w:author="Huawei" w:date="2023-05-15T12:10:00Z">
              <w:r>
                <w:rPr>
                  <w:rFonts w:ascii="Arial" w:hAnsi="Arial" w:cs="Arial"/>
                  <w:bCs/>
                  <w:color w:val="000000"/>
                  <w:sz w:val="18"/>
                  <w:szCs w:val="18"/>
                  <w:lang w:eastAsia="zh-CN"/>
                </w:rPr>
                <w:t>13.8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210DF66" w14:textId="77777777" w:rsidR="006634C0" w:rsidRDefault="006634C0" w:rsidP="006634C0">
            <w:pPr>
              <w:spacing w:after="0"/>
              <w:jc w:val="center"/>
              <w:rPr>
                <w:ins w:id="2814" w:author="Huawei" w:date="2023-05-15T12:10:00Z"/>
                <w:rFonts w:ascii="Arial" w:hAnsi="Arial" w:cs="Arial"/>
                <w:bCs/>
                <w:color w:val="000000"/>
                <w:sz w:val="18"/>
                <w:szCs w:val="18"/>
                <w:lang w:eastAsia="zh-CN"/>
              </w:rPr>
            </w:pPr>
            <w:ins w:id="2815" w:author="Huawei" w:date="2023-05-15T12:10: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C5710D6" w14:textId="77777777" w:rsidR="006634C0" w:rsidRDefault="006634C0" w:rsidP="006634C0">
            <w:pPr>
              <w:spacing w:after="0"/>
              <w:jc w:val="center"/>
              <w:rPr>
                <w:ins w:id="2816" w:author="Huawei" w:date="2023-05-15T12:10:00Z"/>
                <w:rFonts w:ascii="Arial" w:hAnsi="Arial" w:cs="Arial"/>
                <w:bCs/>
                <w:color w:val="000000"/>
                <w:sz w:val="18"/>
                <w:szCs w:val="18"/>
                <w:lang w:eastAsia="zh-CN"/>
              </w:rPr>
            </w:pPr>
            <w:ins w:id="2817" w:author="Huawei" w:date="2023-05-15T12:10:00Z">
              <w:r>
                <w:rPr>
                  <w:rFonts w:ascii="Arial" w:hAnsi="Arial" w:cs="Arial"/>
                  <w:bCs/>
                  <w:color w:val="000000"/>
                  <w:sz w:val="18"/>
                  <w:szCs w:val="18"/>
                  <w:lang w:eastAsia="zh-CN"/>
                </w:rPr>
                <w:t>UL2/DL1</w:t>
              </w:r>
            </w:ins>
          </w:p>
          <w:p w14:paraId="332DD834" w14:textId="77777777" w:rsidR="006634C0" w:rsidRDefault="006634C0" w:rsidP="006634C0">
            <w:pPr>
              <w:spacing w:after="0"/>
              <w:jc w:val="center"/>
              <w:rPr>
                <w:ins w:id="2818" w:author="Huawei" w:date="2023-05-15T12:10:00Z"/>
                <w:rFonts w:ascii="Arial" w:hAnsi="Arial" w:cs="Arial"/>
                <w:bCs/>
                <w:color w:val="000000"/>
                <w:sz w:val="18"/>
                <w:szCs w:val="18"/>
                <w:lang w:eastAsia="zh-CN"/>
              </w:rPr>
            </w:pPr>
            <w:ins w:id="2819" w:author="Huawei" w:date="2023-05-15T12:10:00Z">
              <w:r>
                <w:rPr>
                  <w:rFonts w:ascii="Arial" w:hAnsi="Arial" w:cs="Arial"/>
                  <w:bCs/>
                  <w:color w:val="000000"/>
                  <w:sz w:val="18"/>
                  <w:szCs w:val="18"/>
                  <w:lang w:eastAsia="zh-CN"/>
                </w:rPr>
                <w:t>direct-hit</w:t>
              </w:r>
            </w:ins>
          </w:p>
        </w:tc>
      </w:tr>
      <w:tr w:rsidR="006634C0" w14:paraId="165FBB45" w14:textId="77777777" w:rsidTr="006634C0">
        <w:trPr>
          <w:trHeight w:val="300"/>
          <w:jc w:val="center"/>
          <w:ins w:id="2820" w:author="Huawei" w:date="2023-05-15T12:10:00Z"/>
        </w:trPr>
        <w:tc>
          <w:tcPr>
            <w:tcW w:w="0" w:type="auto"/>
            <w:tcBorders>
              <w:top w:val="single" w:sz="4" w:space="0" w:color="auto"/>
              <w:left w:val="single" w:sz="4" w:space="0" w:color="auto"/>
              <w:bottom w:val="single" w:sz="4" w:space="0" w:color="auto"/>
              <w:right w:val="single" w:sz="4" w:space="0" w:color="auto"/>
            </w:tcBorders>
            <w:vAlign w:val="center"/>
            <w:hideMark/>
          </w:tcPr>
          <w:p w14:paraId="3279B7F8" w14:textId="77777777" w:rsidR="006634C0" w:rsidRDefault="006634C0" w:rsidP="006634C0">
            <w:pPr>
              <w:spacing w:after="0"/>
              <w:jc w:val="center"/>
              <w:rPr>
                <w:ins w:id="2821" w:author="Huawei" w:date="2023-05-15T12:10:00Z"/>
                <w:rFonts w:ascii="Arial" w:hAnsi="Arial" w:cs="Arial"/>
                <w:sz w:val="18"/>
                <w:szCs w:val="18"/>
                <w:lang w:eastAsia="zh-CN"/>
              </w:rPr>
            </w:pPr>
            <w:ins w:id="2822" w:author="Huawei" w:date="2023-05-15T12:10:00Z">
              <w:r>
                <w:rPr>
                  <w:rFonts w:ascii="Arial" w:hAnsi="Arial" w:cs="Arial"/>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29364DD" w14:textId="77777777" w:rsidR="006634C0" w:rsidRDefault="006634C0" w:rsidP="006634C0">
            <w:pPr>
              <w:spacing w:after="0"/>
              <w:jc w:val="center"/>
              <w:rPr>
                <w:ins w:id="2823" w:author="Huawei" w:date="2023-05-15T12:10:00Z"/>
                <w:rFonts w:ascii="Arial" w:hAnsi="Arial" w:cs="Arial"/>
                <w:sz w:val="18"/>
                <w:szCs w:val="18"/>
                <w:lang w:eastAsia="zh-CN"/>
              </w:rPr>
            </w:pPr>
            <w:ins w:id="2824" w:author="Huawei" w:date="2023-05-15T12:10: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912100" w14:textId="77777777" w:rsidR="006634C0" w:rsidRDefault="006634C0" w:rsidP="006634C0">
            <w:pPr>
              <w:spacing w:after="0"/>
              <w:jc w:val="center"/>
              <w:rPr>
                <w:ins w:id="2825" w:author="Huawei" w:date="2023-05-15T12:10:00Z"/>
                <w:rFonts w:ascii="Arial" w:hAnsi="Arial" w:cs="Arial"/>
                <w:bCs/>
                <w:sz w:val="18"/>
                <w:szCs w:val="18"/>
                <w:lang w:eastAsia="zh-CN"/>
              </w:rPr>
            </w:pPr>
            <w:ins w:id="2826" w:author="Huawei" w:date="2023-05-15T12: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9ABF3BA" w14:textId="77777777" w:rsidR="006634C0" w:rsidRDefault="006634C0" w:rsidP="006634C0">
            <w:pPr>
              <w:spacing w:after="0"/>
              <w:jc w:val="center"/>
              <w:rPr>
                <w:ins w:id="2827" w:author="Huawei" w:date="2023-05-15T12:10:00Z"/>
                <w:rFonts w:ascii="Arial" w:hAnsi="Arial" w:cs="Arial"/>
                <w:bCs/>
                <w:sz w:val="18"/>
                <w:szCs w:val="18"/>
                <w:lang w:eastAsia="zh-CN"/>
              </w:rPr>
            </w:pPr>
            <w:ins w:id="2828" w:author="Huawei" w:date="2023-05-15T12: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B1FCF7" w14:textId="77777777" w:rsidR="006634C0" w:rsidRDefault="006634C0" w:rsidP="006634C0">
            <w:pPr>
              <w:spacing w:after="0"/>
              <w:jc w:val="center"/>
              <w:rPr>
                <w:ins w:id="2829" w:author="Huawei" w:date="2023-05-15T12:10:00Z"/>
                <w:rFonts w:ascii="Arial" w:hAnsi="Arial" w:cs="Arial"/>
                <w:bCs/>
                <w:sz w:val="18"/>
                <w:szCs w:val="18"/>
                <w:lang w:eastAsia="zh-CN"/>
              </w:rPr>
            </w:pPr>
            <w:ins w:id="2830" w:author="Huawei" w:date="2023-05-15T12:10: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4253C5" w14:textId="77777777" w:rsidR="006634C0" w:rsidRDefault="006634C0" w:rsidP="006634C0">
            <w:pPr>
              <w:spacing w:after="0"/>
              <w:jc w:val="center"/>
              <w:rPr>
                <w:ins w:id="2831" w:author="Huawei" w:date="2023-05-15T12:10:00Z"/>
                <w:rFonts w:ascii="Arial" w:hAnsi="Arial" w:cs="Arial"/>
                <w:color w:val="000000"/>
                <w:sz w:val="18"/>
                <w:szCs w:val="18"/>
                <w:lang w:eastAsia="zh-CN"/>
              </w:rPr>
            </w:pPr>
            <w:ins w:id="2832" w:author="Huawei" w:date="2023-05-15T12:10: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945D59" w14:textId="77777777" w:rsidR="006634C0" w:rsidRDefault="006634C0" w:rsidP="006634C0">
            <w:pPr>
              <w:spacing w:after="0"/>
              <w:jc w:val="center"/>
              <w:rPr>
                <w:ins w:id="2833" w:author="Huawei" w:date="2023-05-15T12:10:00Z"/>
                <w:rFonts w:ascii="Arial" w:hAnsi="Arial" w:cs="Arial"/>
                <w:bCs/>
                <w:color w:val="000000"/>
                <w:sz w:val="18"/>
                <w:szCs w:val="18"/>
                <w:lang w:eastAsia="zh-CN"/>
              </w:rPr>
            </w:pPr>
            <w:ins w:id="2834" w:author="Huawei" w:date="2023-05-15T12:10:00Z">
              <w:r>
                <w:rPr>
                  <w:rFonts w:ascii="Arial" w:hAnsi="Arial" w:cs="Arial"/>
                  <w:bCs/>
                  <w:color w:val="000000"/>
                  <w:sz w:val="18"/>
                  <w:szCs w:val="18"/>
                  <w:lang w:eastAsia="zh-CN"/>
                </w:rPr>
                <w:t>1.1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8CDDC52" w14:textId="77777777" w:rsidR="006634C0" w:rsidRDefault="006634C0" w:rsidP="006634C0">
            <w:pPr>
              <w:spacing w:after="0"/>
              <w:jc w:val="center"/>
              <w:rPr>
                <w:ins w:id="2835" w:author="Huawei" w:date="2023-05-15T12:10:00Z"/>
                <w:rFonts w:ascii="Arial" w:hAnsi="Arial" w:cs="Arial"/>
                <w:bCs/>
                <w:color w:val="000000"/>
                <w:sz w:val="18"/>
                <w:szCs w:val="18"/>
                <w:lang w:eastAsia="zh-CN"/>
              </w:rPr>
            </w:pPr>
            <w:ins w:id="2836" w:author="Huawei" w:date="2023-05-15T12:10:00Z">
              <w:r>
                <w:rPr>
                  <w:rFonts w:ascii="Arial" w:hAnsi="Arial" w:cs="Arial"/>
                  <w:bCs/>
                  <w:color w:val="000000"/>
                  <w:sz w:val="18"/>
                  <w:szCs w:val="18"/>
                  <w:lang w:eastAsia="zh-CN"/>
                </w:rPr>
                <w:t>NOTE 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C8A3073" w14:textId="77777777" w:rsidR="006634C0" w:rsidRDefault="006634C0" w:rsidP="006634C0">
            <w:pPr>
              <w:spacing w:after="0"/>
              <w:jc w:val="center"/>
              <w:rPr>
                <w:ins w:id="2837" w:author="Huawei" w:date="2023-05-15T12:10:00Z"/>
                <w:rFonts w:ascii="Arial" w:hAnsi="Arial" w:cs="Arial"/>
                <w:bCs/>
                <w:color w:val="000000"/>
                <w:sz w:val="18"/>
                <w:szCs w:val="18"/>
                <w:lang w:eastAsia="zh-CN"/>
              </w:rPr>
            </w:pPr>
            <w:ins w:id="2838" w:author="Huawei" w:date="2023-05-15T12:10:00Z">
              <w:r>
                <w:rPr>
                  <w:rFonts w:ascii="Arial" w:hAnsi="Arial" w:cs="Arial"/>
                  <w:bCs/>
                  <w:color w:val="000000"/>
                  <w:sz w:val="18"/>
                  <w:szCs w:val="18"/>
                  <w:lang w:eastAsia="zh-CN"/>
                </w:rPr>
                <w:t>UL2/DL1</w:t>
              </w:r>
            </w:ins>
          </w:p>
          <w:p w14:paraId="2C716C98" w14:textId="77777777" w:rsidR="006634C0" w:rsidRDefault="006634C0" w:rsidP="006634C0">
            <w:pPr>
              <w:spacing w:after="0"/>
              <w:jc w:val="center"/>
              <w:rPr>
                <w:ins w:id="2839" w:author="Huawei" w:date="2023-05-15T12:10:00Z"/>
                <w:rFonts w:ascii="Arial" w:hAnsi="Arial" w:cs="Arial"/>
                <w:bCs/>
                <w:color w:val="000000"/>
                <w:sz w:val="18"/>
                <w:szCs w:val="18"/>
                <w:lang w:eastAsia="zh-CN"/>
              </w:rPr>
            </w:pPr>
            <w:ins w:id="2840" w:author="Huawei" w:date="2023-05-15T12:10:00Z">
              <w:r>
                <w:rPr>
                  <w:rFonts w:ascii="Arial" w:hAnsi="Arial" w:cs="Arial"/>
                  <w:bCs/>
                  <w:color w:val="000000"/>
                  <w:sz w:val="18"/>
                  <w:szCs w:val="18"/>
                  <w:lang w:eastAsia="zh-CN"/>
                </w:rPr>
                <w:t>near-miss</w:t>
              </w:r>
            </w:ins>
          </w:p>
        </w:tc>
      </w:tr>
      <w:tr w:rsidR="006634C0" w14:paraId="1FBDBD07" w14:textId="77777777" w:rsidTr="006634C0">
        <w:trPr>
          <w:trHeight w:val="300"/>
          <w:jc w:val="center"/>
          <w:ins w:id="2841" w:author="Huawei" w:date="2023-05-15T12:10:00Z"/>
        </w:trPr>
        <w:tc>
          <w:tcPr>
            <w:tcW w:w="0" w:type="auto"/>
            <w:tcBorders>
              <w:top w:val="single" w:sz="4" w:space="0" w:color="auto"/>
              <w:left w:val="single" w:sz="4" w:space="0" w:color="auto"/>
              <w:bottom w:val="single" w:sz="4" w:space="0" w:color="auto"/>
              <w:right w:val="single" w:sz="4" w:space="0" w:color="auto"/>
            </w:tcBorders>
            <w:vAlign w:val="center"/>
            <w:hideMark/>
          </w:tcPr>
          <w:p w14:paraId="719FF472" w14:textId="77777777" w:rsidR="006634C0" w:rsidRDefault="006634C0" w:rsidP="006634C0">
            <w:pPr>
              <w:spacing w:after="0"/>
              <w:jc w:val="center"/>
              <w:rPr>
                <w:ins w:id="2842" w:author="Huawei" w:date="2023-05-15T12:10:00Z"/>
                <w:rFonts w:ascii="Arial" w:hAnsi="Arial" w:cs="Arial"/>
                <w:sz w:val="18"/>
                <w:szCs w:val="18"/>
                <w:lang w:eastAsia="zh-CN"/>
              </w:rPr>
            </w:pPr>
            <w:ins w:id="2843" w:author="Huawei" w:date="2023-05-15T12:10:00Z">
              <w:r>
                <w:rPr>
                  <w:rFonts w:ascii="Arial" w:hAnsi="Arial" w:cs="Arial"/>
                  <w:sz w:val="18"/>
                  <w:szCs w:val="18"/>
                  <w:lang w:eastAsia="zh-CN"/>
                </w:rPr>
                <w:t>71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71A3F7" w14:textId="77777777" w:rsidR="006634C0" w:rsidRDefault="006634C0" w:rsidP="006634C0">
            <w:pPr>
              <w:spacing w:after="0"/>
              <w:jc w:val="center"/>
              <w:rPr>
                <w:ins w:id="2844" w:author="Huawei" w:date="2023-05-15T12:10:00Z"/>
                <w:rFonts w:ascii="Arial" w:hAnsi="Arial" w:cs="Arial"/>
                <w:sz w:val="18"/>
                <w:szCs w:val="18"/>
                <w:vertAlign w:val="superscript"/>
                <w:lang w:eastAsia="zh-CN"/>
              </w:rPr>
            </w:pPr>
            <w:ins w:id="2845" w:author="Huawei" w:date="2023-05-15T12:10:00Z">
              <w:r>
                <w:rPr>
                  <w:rFonts w:ascii="Arial" w:hAnsi="Arial" w:cs="Arial"/>
                  <w:sz w:val="18"/>
                  <w:szCs w:val="18"/>
                  <w:lang w:eastAsia="zh-CN"/>
                </w:rPr>
                <w:t>n2</w:t>
              </w:r>
              <w:r>
                <w:rPr>
                  <w:rFonts w:ascii="Arial" w:hAnsi="Arial" w:cs="Arial"/>
                  <w:sz w:val="18"/>
                  <w:szCs w:val="18"/>
                  <w:vertAlign w:val="superscript"/>
                  <w:lang w:eastAsia="zh-CN"/>
                </w:rPr>
                <w:t>9</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ABF998" w14:textId="77777777" w:rsidR="006634C0" w:rsidRDefault="006634C0" w:rsidP="006634C0">
            <w:pPr>
              <w:spacing w:after="0"/>
              <w:jc w:val="center"/>
              <w:rPr>
                <w:ins w:id="2846" w:author="Huawei" w:date="2023-05-15T12:10:00Z"/>
                <w:rFonts w:ascii="Arial" w:hAnsi="Arial" w:cs="Arial"/>
                <w:bCs/>
                <w:sz w:val="18"/>
                <w:szCs w:val="18"/>
                <w:lang w:eastAsia="zh-CN"/>
              </w:rPr>
            </w:pPr>
            <w:ins w:id="2847" w:author="Huawei" w:date="2023-05-15T12: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A932544" w14:textId="77777777" w:rsidR="006634C0" w:rsidRDefault="006634C0" w:rsidP="006634C0">
            <w:pPr>
              <w:spacing w:after="0"/>
              <w:jc w:val="center"/>
              <w:rPr>
                <w:ins w:id="2848" w:author="Huawei" w:date="2023-05-15T12:10:00Z"/>
                <w:rFonts w:ascii="Arial" w:hAnsi="Arial" w:cs="Arial"/>
                <w:bCs/>
                <w:sz w:val="18"/>
                <w:szCs w:val="18"/>
                <w:lang w:eastAsia="zh-CN"/>
              </w:rPr>
            </w:pPr>
            <w:ins w:id="2849" w:author="Huawei" w:date="2023-05-15T12: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0994DE" w14:textId="77777777" w:rsidR="006634C0" w:rsidRDefault="006634C0" w:rsidP="006634C0">
            <w:pPr>
              <w:spacing w:after="0"/>
              <w:jc w:val="center"/>
              <w:rPr>
                <w:ins w:id="2850" w:author="Huawei" w:date="2023-05-15T12:10:00Z"/>
                <w:rFonts w:ascii="Arial" w:hAnsi="Arial" w:cs="Arial"/>
                <w:bCs/>
                <w:sz w:val="18"/>
                <w:szCs w:val="18"/>
                <w:lang w:eastAsia="zh-CN"/>
              </w:rPr>
            </w:pPr>
            <w:ins w:id="2851" w:author="Huawei" w:date="2023-05-15T12:10: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A0E975" w14:textId="77777777" w:rsidR="006634C0" w:rsidRDefault="006634C0" w:rsidP="006634C0">
            <w:pPr>
              <w:spacing w:after="0"/>
              <w:jc w:val="center"/>
              <w:rPr>
                <w:ins w:id="2852" w:author="Huawei" w:date="2023-05-15T12:10:00Z"/>
                <w:rFonts w:ascii="Arial" w:hAnsi="Arial" w:cs="Arial"/>
                <w:color w:val="000000"/>
                <w:sz w:val="18"/>
                <w:szCs w:val="18"/>
                <w:lang w:eastAsia="zh-CN"/>
              </w:rPr>
            </w:pPr>
            <w:ins w:id="2853" w:author="Huawei" w:date="2023-05-15T12:10: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28FB0F" w14:textId="77777777" w:rsidR="006634C0" w:rsidRDefault="006634C0" w:rsidP="006634C0">
            <w:pPr>
              <w:spacing w:after="0"/>
              <w:jc w:val="center"/>
              <w:rPr>
                <w:ins w:id="2854" w:author="Huawei" w:date="2023-05-15T12:10:00Z"/>
                <w:rFonts w:ascii="Arial" w:hAnsi="Arial" w:cs="Arial"/>
                <w:bCs/>
                <w:color w:val="000000"/>
                <w:sz w:val="18"/>
                <w:szCs w:val="18"/>
                <w:lang w:eastAsia="zh-CN"/>
              </w:rPr>
            </w:pPr>
            <w:ins w:id="2855" w:author="Huawei" w:date="2023-05-15T12:10:00Z">
              <w:r>
                <w:rPr>
                  <w:rFonts w:ascii="Arial" w:hAnsi="Arial" w:cs="Arial"/>
                  <w:bCs/>
                  <w:color w:val="000000"/>
                  <w:sz w:val="18"/>
                  <w:szCs w:val="18"/>
                  <w:lang w:eastAsia="zh-CN"/>
                </w:rPr>
                <w:t>4.6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33421DA" w14:textId="77777777" w:rsidR="006634C0" w:rsidRDefault="006634C0" w:rsidP="006634C0">
            <w:pPr>
              <w:spacing w:after="0"/>
              <w:jc w:val="center"/>
              <w:rPr>
                <w:ins w:id="2856" w:author="Huawei" w:date="2023-05-15T12:10:00Z"/>
                <w:rFonts w:ascii="Arial" w:hAnsi="Arial" w:cs="Arial"/>
                <w:bCs/>
                <w:color w:val="000000"/>
                <w:sz w:val="18"/>
                <w:szCs w:val="18"/>
                <w:lang w:eastAsia="zh-CN"/>
              </w:rPr>
            </w:pPr>
            <w:ins w:id="2857" w:author="Huawei" w:date="2023-05-15T12:10:00Z">
              <w:r>
                <w:rPr>
                  <w:rFonts w:ascii="Arial" w:hAnsi="Arial" w:cs="Arial"/>
                  <w:bCs/>
                  <w:color w:val="000000"/>
                  <w:sz w:val="18"/>
                  <w:szCs w:val="18"/>
                  <w:lang w:eastAsia="zh-CN"/>
                </w:rPr>
                <w:t>NOTE 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20372E5" w14:textId="77777777" w:rsidR="006634C0" w:rsidRDefault="006634C0" w:rsidP="006634C0">
            <w:pPr>
              <w:spacing w:after="0"/>
              <w:jc w:val="center"/>
              <w:rPr>
                <w:ins w:id="2858" w:author="Huawei" w:date="2023-05-15T12:10:00Z"/>
                <w:rFonts w:ascii="Arial" w:hAnsi="Arial" w:cs="Arial"/>
                <w:bCs/>
                <w:color w:val="000000"/>
                <w:sz w:val="18"/>
                <w:szCs w:val="18"/>
                <w:lang w:eastAsia="zh-CN"/>
              </w:rPr>
            </w:pPr>
            <w:ins w:id="2859" w:author="Huawei" w:date="2023-05-15T12:10:00Z">
              <w:r>
                <w:rPr>
                  <w:rFonts w:ascii="Arial" w:hAnsi="Arial" w:cs="Arial"/>
                  <w:bCs/>
                  <w:color w:val="000000"/>
                  <w:sz w:val="18"/>
                  <w:szCs w:val="18"/>
                  <w:lang w:eastAsia="zh-CN"/>
                </w:rPr>
                <w:t>UL3/DL1</w:t>
              </w:r>
            </w:ins>
          </w:p>
          <w:p w14:paraId="095BBF12" w14:textId="77777777" w:rsidR="006634C0" w:rsidRDefault="006634C0" w:rsidP="006634C0">
            <w:pPr>
              <w:spacing w:after="0"/>
              <w:jc w:val="center"/>
              <w:rPr>
                <w:ins w:id="2860" w:author="Huawei" w:date="2023-05-15T12:10:00Z"/>
                <w:rFonts w:ascii="Arial" w:hAnsi="Arial" w:cs="Arial"/>
                <w:bCs/>
                <w:color w:val="000000"/>
                <w:sz w:val="18"/>
                <w:szCs w:val="18"/>
                <w:lang w:eastAsia="zh-CN"/>
              </w:rPr>
            </w:pPr>
            <w:ins w:id="2861" w:author="Huawei" w:date="2023-05-15T12:10:00Z">
              <w:r>
                <w:rPr>
                  <w:rFonts w:ascii="Arial" w:hAnsi="Arial" w:cs="Arial"/>
                  <w:bCs/>
                  <w:color w:val="000000"/>
                  <w:sz w:val="18"/>
                  <w:szCs w:val="18"/>
                  <w:lang w:eastAsia="zh-CN"/>
                </w:rPr>
                <w:t>direct-hit</w:t>
              </w:r>
            </w:ins>
          </w:p>
        </w:tc>
      </w:tr>
      <w:tr w:rsidR="006634C0" w14:paraId="4A4F306C" w14:textId="77777777" w:rsidTr="006634C0">
        <w:trPr>
          <w:trHeight w:val="300"/>
          <w:jc w:val="center"/>
          <w:ins w:id="2862" w:author="Huawei" w:date="2023-05-15T12:10:00Z"/>
        </w:trPr>
        <w:tc>
          <w:tcPr>
            <w:tcW w:w="0" w:type="auto"/>
            <w:tcBorders>
              <w:top w:val="single" w:sz="4" w:space="0" w:color="auto"/>
              <w:left w:val="single" w:sz="4" w:space="0" w:color="auto"/>
              <w:bottom w:val="single" w:sz="4" w:space="0" w:color="auto"/>
              <w:right w:val="single" w:sz="4" w:space="0" w:color="auto"/>
            </w:tcBorders>
            <w:vAlign w:val="center"/>
            <w:hideMark/>
          </w:tcPr>
          <w:p w14:paraId="4D0984D1" w14:textId="77777777" w:rsidR="006634C0" w:rsidRDefault="006634C0" w:rsidP="006634C0">
            <w:pPr>
              <w:spacing w:after="0"/>
              <w:jc w:val="center"/>
              <w:rPr>
                <w:ins w:id="2863" w:author="Huawei" w:date="2023-05-15T12:10:00Z"/>
                <w:rFonts w:ascii="Arial" w:hAnsi="Arial" w:cs="Arial"/>
                <w:sz w:val="18"/>
                <w:szCs w:val="18"/>
                <w:lang w:eastAsia="zh-CN"/>
              </w:rPr>
            </w:pPr>
            <w:ins w:id="2864" w:author="Huawei" w:date="2023-05-15T12:10:00Z">
              <w:r>
                <w:rPr>
                  <w:rFonts w:ascii="Arial" w:hAnsi="Arial" w:cs="Arial"/>
                  <w:sz w:val="18"/>
                  <w:szCs w:val="18"/>
                  <w:lang w:eastAsia="zh-CN"/>
                </w:rPr>
                <w:t>71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1392683" w14:textId="77777777" w:rsidR="006634C0" w:rsidRDefault="006634C0" w:rsidP="006634C0">
            <w:pPr>
              <w:spacing w:after="0"/>
              <w:jc w:val="center"/>
              <w:rPr>
                <w:ins w:id="2865" w:author="Huawei" w:date="2023-05-15T12:10:00Z"/>
                <w:rFonts w:ascii="Arial" w:hAnsi="Arial" w:cs="Arial"/>
                <w:sz w:val="18"/>
                <w:szCs w:val="18"/>
                <w:vertAlign w:val="superscript"/>
                <w:lang w:eastAsia="zh-CN"/>
              </w:rPr>
            </w:pPr>
            <w:ins w:id="2866" w:author="Huawei" w:date="2023-05-15T12:10:00Z">
              <w:r>
                <w:rPr>
                  <w:rFonts w:ascii="Arial" w:hAnsi="Arial" w:cs="Arial"/>
                  <w:sz w:val="18"/>
                  <w:szCs w:val="18"/>
                  <w:lang w:eastAsia="zh-CN"/>
                </w:rPr>
                <w:t>n2</w:t>
              </w:r>
              <w:r>
                <w:rPr>
                  <w:rFonts w:ascii="Arial" w:hAnsi="Arial" w:cs="Arial"/>
                  <w:sz w:val="18"/>
                  <w:szCs w:val="18"/>
                  <w:vertAlign w:val="superscript"/>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87283D" w14:textId="77777777" w:rsidR="006634C0" w:rsidRDefault="006634C0" w:rsidP="006634C0">
            <w:pPr>
              <w:spacing w:after="0"/>
              <w:jc w:val="center"/>
              <w:rPr>
                <w:ins w:id="2867" w:author="Huawei" w:date="2023-05-15T12:10:00Z"/>
                <w:rFonts w:ascii="Arial" w:hAnsi="Arial" w:cs="Arial"/>
                <w:bCs/>
                <w:sz w:val="18"/>
                <w:szCs w:val="18"/>
                <w:lang w:eastAsia="zh-CN"/>
              </w:rPr>
            </w:pPr>
            <w:ins w:id="2868" w:author="Huawei" w:date="2023-05-15T12: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1F6BED" w14:textId="77777777" w:rsidR="006634C0" w:rsidRDefault="006634C0" w:rsidP="006634C0">
            <w:pPr>
              <w:spacing w:after="0"/>
              <w:jc w:val="center"/>
              <w:rPr>
                <w:ins w:id="2869" w:author="Huawei" w:date="2023-05-15T12:10:00Z"/>
                <w:rFonts w:ascii="Arial" w:hAnsi="Arial" w:cs="Arial"/>
                <w:bCs/>
                <w:sz w:val="18"/>
                <w:szCs w:val="18"/>
                <w:lang w:eastAsia="zh-CN"/>
              </w:rPr>
            </w:pPr>
            <w:ins w:id="2870" w:author="Huawei" w:date="2023-05-15T12: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7C382F" w14:textId="77777777" w:rsidR="006634C0" w:rsidRDefault="006634C0" w:rsidP="006634C0">
            <w:pPr>
              <w:spacing w:after="0"/>
              <w:jc w:val="center"/>
              <w:rPr>
                <w:ins w:id="2871" w:author="Huawei" w:date="2023-05-15T12:10:00Z"/>
                <w:rFonts w:ascii="Arial" w:hAnsi="Arial" w:cs="Arial"/>
                <w:bCs/>
                <w:sz w:val="18"/>
                <w:szCs w:val="18"/>
                <w:lang w:eastAsia="zh-CN"/>
              </w:rPr>
            </w:pPr>
            <w:ins w:id="2872" w:author="Huawei" w:date="2023-05-15T12:10:00Z">
              <w:r>
                <w:rPr>
                  <w:rFonts w:ascii="Arial" w:hAnsi="Arial" w:cs="Arial"/>
                  <w:bCs/>
                  <w:sz w:val="18"/>
                  <w:szCs w:val="18"/>
                  <w:lang w:eastAsia="zh-CN"/>
                </w:rPr>
                <w:t>8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840D09" w14:textId="77777777" w:rsidR="006634C0" w:rsidRDefault="006634C0" w:rsidP="006634C0">
            <w:pPr>
              <w:spacing w:after="0"/>
              <w:jc w:val="center"/>
              <w:rPr>
                <w:ins w:id="2873" w:author="Huawei" w:date="2023-05-15T12:10:00Z"/>
                <w:rFonts w:ascii="Arial" w:hAnsi="Arial" w:cs="Arial"/>
                <w:color w:val="000000"/>
                <w:sz w:val="18"/>
                <w:szCs w:val="18"/>
                <w:lang w:eastAsia="zh-CN"/>
              </w:rPr>
            </w:pPr>
            <w:ins w:id="2874" w:author="Huawei" w:date="2023-05-15T12:10: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F4E151" w14:textId="77777777" w:rsidR="006634C0" w:rsidRDefault="006634C0" w:rsidP="006634C0">
            <w:pPr>
              <w:spacing w:after="0"/>
              <w:jc w:val="center"/>
              <w:rPr>
                <w:ins w:id="2875" w:author="Huawei" w:date="2023-05-15T12:10:00Z"/>
                <w:rFonts w:ascii="Arial" w:hAnsi="Arial" w:cs="Arial"/>
                <w:bCs/>
                <w:color w:val="000000"/>
                <w:sz w:val="18"/>
                <w:szCs w:val="18"/>
                <w:lang w:eastAsia="zh-CN"/>
              </w:rPr>
            </w:pPr>
            <w:ins w:id="2876" w:author="Huawei" w:date="2023-05-15T12:10:00Z">
              <w:r>
                <w:rPr>
                  <w:rFonts w:ascii="Arial" w:hAnsi="Arial" w:cs="Arial"/>
                  <w:bCs/>
                  <w:color w:val="000000"/>
                  <w:sz w:val="18"/>
                  <w:szCs w:val="18"/>
                  <w:lang w:eastAsia="zh-CN"/>
                </w:rPr>
                <w:t>1.7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D74D278" w14:textId="77777777" w:rsidR="006634C0" w:rsidRDefault="006634C0" w:rsidP="006634C0">
            <w:pPr>
              <w:spacing w:after="0"/>
              <w:jc w:val="center"/>
              <w:rPr>
                <w:ins w:id="2877" w:author="Huawei" w:date="2023-05-15T12:10:00Z"/>
                <w:rFonts w:ascii="Arial" w:hAnsi="Arial" w:cs="Arial"/>
                <w:bCs/>
                <w:color w:val="000000"/>
                <w:sz w:val="18"/>
                <w:szCs w:val="18"/>
                <w:lang w:eastAsia="zh-CN"/>
              </w:rPr>
            </w:pPr>
            <w:ins w:id="2878" w:author="Huawei" w:date="2023-05-15T12:10:00Z">
              <w:r>
                <w:rPr>
                  <w:rFonts w:ascii="Arial" w:hAnsi="Arial" w:cs="Arial"/>
                  <w:bCs/>
                  <w:color w:val="000000"/>
                  <w:sz w:val="18"/>
                  <w:szCs w:val="18"/>
                  <w:lang w:eastAsia="zh-CN"/>
                </w:rPr>
                <w:t>NOTE 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5BB0A9A" w14:textId="77777777" w:rsidR="006634C0" w:rsidRDefault="006634C0" w:rsidP="006634C0">
            <w:pPr>
              <w:spacing w:after="0"/>
              <w:jc w:val="center"/>
              <w:rPr>
                <w:ins w:id="2879" w:author="Huawei" w:date="2023-05-15T12:10:00Z"/>
                <w:rFonts w:ascii="Arial" w:hAnsi="Arial" w:cs="Arial"/>
                <w:bCs/>
                <w:color w:val="000000"/>
                <w:sz w:val="18"/>
                <w:szCs w:val="18"/>
                <w:lang w:eastAsia="zh-CN"/>
              </w:rPr>
            </w:pPr>
            <w:ins w:id="2880" w:author="Huawei" w:date="2023-05-15T12:10:00Z">
              <w:r>
                <w:rPr>
                  <w:rFonts w:ascii="Arial" w:hAnsi="Arial" w:cs="Arial"/>
                  <w:bCs/>
                  <w:color w:val="000000"/>
                  <w:sz w:val="18"/>
                  <w:szCs w:val="18"/>
                  <w:lang w:eastAsia="zh-CN"/>
                </w:rPr>
                <w:t>UL3/DL1</w:t>
              </w:r>
            </w:ins>
          </w:p>
          <w:p w14:paraId="23929AF3" w14:textId="77777777" w:rsidR="006634C0" w:rsidRDefault="006634C0" w:rsidP="006634C0">
            <w:pPr>
              <w:spacing w:after="0"/>
              <w:jc w:val="center"/>
              <w:rPr>
                <w:ins w:id="2881" w:author="Huawei" w:date="2023-05-15T12:10:00Z"/>
                <w:rFonts w:ascii="Arial" w:hAnsi="Arial" w:cs="Arial"/>
                <w:bCs/>
                <w:color w:val="000000"/>
                <w:sz w:val="18"/>
                <w:szCs w:val="18"/>
                <w:lang w:eastAsia="zh-CN"/>
              </w:rPr>
            </w:pPr>
            <w:ins w:id="2882" w:author="Huawei" w:date="2023-05-15T12:10:00Z">
              <w:r>
                <w:rPr>
                  <w:rFonts w:ascii="Arial" w:hAnsi="Arial" w:cs="Arial"/>
                  <w:bCs/>
                  <w:color w:val="000000"/>
                  <w:sz w:val="18"/>
                  <w:szCs w:val="18"/>
                  <w:lang w:eastAsia="zh-CN"/>
                </w:rPr>
                <w:t>direct-hit</w:t>
              </w:r>
            </w:ins>
          </w:p>
        </w:tc>
      </w:tr>
      <w:tr w:rsidR="006634C0" w14:paraId="1BEB459E" w14:textId="77777777" w:rsidTr="006634C0">
        <w:trPr>
          <w:trHeight w:val="300"/>
          <w:jc w:val="center"/>
          <w:ins w:id="2883" w:author="Huawei" w:date="2023-05-15T12:10:00Z"/>
        </w:trPr>
        <w:tc>
          <w:tcPr>
            <w:tcW w:w="0" w:type="auto"/>
            <w:tcBorders>
              <w:top w:val="single" w:sz="4" w:space="0" w:color="auto"/>
              <w:left w:val="single" w:sz="4" w:space="0" w:color="auto"/>
              <w:bottom w:val="single" w:sz="4" w:space="0" w:color="auto"/>
              <w:right w:val="single" w:sz="4" w:space="0" w:color="auto"/>
            </w:tcBorders>
            <w:vAlign w:val="center"/>
          </w:tcPr>
          <w:p w14:paraId="5B017866" w14:textId="77777777" w:rsidR="006634C0" w:rsidRDefault="006634C0" w:rsidP="006634C0">
            <w:pPr>
              <w:spacing w:after="0"/>
              <w:jc w:val="center"/>
              <w:rPr>
                <w:ins w:id="2884" w:author="Huawei" w:date="2023-05-15T12:10:00Z"/>
                <w:rFonts w:ascii="Arial" w:hAnsi="Arial" w:cs="Arial"/>
                <w:sz w:val="18"/>
                <w:szCs w:val="18"/>
                <w:lang w:eastAsia="zh-CN"/>
              </w:rPr>
            </w:pPr>
            <w:ins w:id="2885" w:author="Huawei" w:date="2023-05-15T12:10:00Z">
              <w:r>
                <w:rPr>
                  <w:rFonts w:ascii="Arial" w:hAnsi="Arial" w:cs="Arial"/>
                  <w:sz w:val="18"/>
                  <w:szCs w:val="18"/>
                  <w:lang w:eastAsia="zh-CN"/>
                </w:rPr>
                <w:t>71</w:t>
              </w:r>
            </w:ins>
          </w:p>
        </w:tc>
        <w:tc>
          <w:tcPr>
            <w:tcW w:w="0" w:type="auto"/>
            <w:tcBorders>
              <w:top w:val="single" w:sz="4" w:space="0" w:color="auto"/>
              <w:left w:val="single" w:sz="4" w:space="0" w:color="auto"/>
              <w:bottom w:val="single" w:sz="4" w:space="0" w:color="auto"/>
              <w:right w:val="single" w:sz="4" w:space="0" w:color="auto"/>
            </w:tcBorders>
            <w:vAlign w:val="center"/>
          </w:tcPr>
          <w:p w14:paraId="6274C0BD" w14:textId="77777777" w:rsidR="006634C0" w:rsidRDefault="006634C0" w:rsidP="006634C0">
            <w:pPr>
              <w:spacing w:after="0"/>
              <w:jc w:val="center"/>
              <w:rPr>
                <w:ins w:id="2886" w:author="Huawei" w:date="2023-05-15T12:10:00Z"/>
                <w:rFonts w:ascii="Arial" w:hAnsi="Arial" w:cs="Arial"/>
                <w:sz w:val="18"/>
                <w:szCs w:val="18"/>
                <w:vertAlign w:val="superscript"/>
                <w:lang w:eastAsia="zh-CN"/>
              </w:rPr>
            </w:pPr>
            <w:ins w:id="2887" w:author="Huawei" w:date="2023-05-15T12:10:00Z">
              <w:r>
                <w:rPr>
                  <w:rFonts w:ascii="Arial" w:hAnsi="Arial" w:cs="Arial"/>
                  <w:sz w:val="18"/>
                  <w:szCs w:val="18"/>
                  <w:lang w:eastAsia="zh-CN"/>
                </w:rPr>
                <w:t>n2</w:t>
              </w:r>
              <w:r w:rsidRPr="00AC694C">
                <w:rPr>
                  <w:rFonts w:ascii="Arial" w:hAnsi="Arial" w:cs="Arial"/>
                  <w:sz w:val="18"/>
                  <w:szCs w:val="18"/>
                  <w:vertAlign w:val="superscript"/>
                  <w:lang w:eastAsia="zh-CN"/>
                </w:rPr>
                <w:t>9</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412EAC7" w14:textId="77777777" w:rsidR="006634C0" w:rsidRDefault="006634C0" w:rsidP="006634C0">
            <w:pPr>
              <w:spacing w:after="0"/>
              <w:jc w:val="center"/>
              <w:rPr>
                <w:ins w:id="2888" w:author="Huawei" w:date="2023-05-15T12:10:00Z"/>
                <w:rFonts w:ascii="Arial" w:hAnsi="Arial" w:cs="Arial"/>
                <w:bCs/>
                <w:sz w:val="18"/>
                <w:szCs w:val="18"/>
                <w:lang w:eastAsia="zh-CN"/>
              </w:rPr>
            </w:pPr>
            <w:ins w:id="2889" w:author="Huawei" w:date="2023-05-15T12: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54C59F25" w14:textId="77777777" w:rsidR="006634C0" w:rsidRDefault="006634C0" w:rsidP="006634C0">
            <w:pPr>
              <w:spacing w:after="0"/>
              <w:jc w:val="center"/>
              <w:rPr>
                <w:ins w:id="2890" w:author="Huawei" w:date="2023-05-15T12:10:00Z"/>
                <w:rFonts w:ascii="Arial" w:hAnsi="Arial" w:cs="Arial"/>
                <w:bCs/>
                <w:sz w:val="18"/>
                <w:szCs w:val="18"/>
                <w:lang w:eastAsia="zh-CN"/>
              </w:rPr>
            </w:pPr>
            <w:ins w:id="2891" w:author="Huawei" w:date="2023-05-15T12: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C7739E4" w14:textId="77777777" w:rsidR="006634C0" w:rsidRDefault="006634C0" w:rsidP="006634C0">
            <w:pPr>
              <w:spacing w:after="0"/>
              <w:jc w:val="center"/>
              <w:rPr>
                <w:ins w:id="2892" w:author="Huawei" w:date="2023-05-15T12:10:00Z"/>
                <w:rFonts w:ascii="Arial" w:hAnsi="Arial" w:cs="Arial"/>
                <w:bCs/>
                <w:sz w:val="18"/>
                <w:szCs w:val="18"/>
                <w:lang w:eastAsia="zh-CN"/>
              </w:rPr>
            </w:pPr>
            <w:ins w:id="2893" w:author="Huawei" w:date="2023-05-15T12:10: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4F4A570" w14:textId="77777777" w:rsidR="006634C0" w:rsidRDefault="006634C0" w:rsidP="006634C0">
            <w:pPr>
              <w:spacing w:after="0"/>
              <w:jc w:val="center"/>
              <w:rPr>
                <w:ins w:id="2894" w:author="Huawei" w:date="2023-05-15T12:10:00Z"/>
                <w:rFonts w:ascii="Arial" w:hAnsi="Arial" w:cs="Arial"/>
                <w:color w:val="000000"/>
                <w:sz w:val="18"/>
                <w:szCs w:val="18"/>
                <w:lang w:eastAsia="zh-CN"/>
              </w:rPr>
            </w:pPr>
            <w:ins w:id="2895" w:author="Huawei" w:date="2023-05-15T12:10:00Z">
              <w:r>
                <w:rPr>
                  <w:rFonts w:ascii="Arial" w:hAnsi="Arial" w:cs="Arial"/>
                  <w:color w:val="000000"/>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87B89B5" w14:textId="77777777" w:rsidR="006634C0" w:rsidRDefault="006634C0" w:rsidP="006634C0">
            <w:pPr>
              <w:spacing w:after="0"/>
              <w:jc w:val="center"/>
              <w:rPr>
                <w:ins w:id="2896" w:author="Huawei" w:date="2023-05-15T12:10:00Z"/>
                <w:rFonts w:ascii="Arial" w:hAnsi="Arial" w:cs="Arial"/>
                <w:bCs/>
                <w:color w:val="000000"/>
                <w:sz w:val="18"/>
                <w:szCs w:val="18"/>
                <w:lang w:eastAsia="zh-CN"/>
              </w:rPr>
            </w:pPr>
            <w:ins w:id="2897" w:author="Huawei" w:date="2023-05-15T12:10:00Z">
              <w:r>
                <w:rPr>
                  <w:rFonts w:ascii="Arial" w:hAnsi="Arial" w:cs="Arial"/>
                  <w:bCs/>
                  <w:color w:val="000000"/>
                  <w:sz w:val="18"/>
                  <w:szCs w:val="18"/>
                  <w:lang w:eastAsia="zh-CN"/>
                </w:rPr>
                <w:t>0.6</w:t>
              </w:r>
            </w:ins>
          </w:p>
        </w:tc>
        <w:tc>
          <w:tcPr>
            <w:tcW w:w="0" w:type="auto"/>
            <w:tcBorders>
              <w:top w:val="single" w:sz="4" w:space="0" w:color="auto"/>
              <w:left w:val="single" w:sz="4" w:space="0" w:color="auto"/>
              <w:bottom w:val="single" w:sz="4" w:space="0" w:color="auto"/>
              <w:right w:val="single" w:sz="4" w:space="0" w:color="auto"/>
            </w:tcBorders>
            <w:vAlign w:val="center"/>
          </w:tcPr>
          <w:p w14:paraId="365EE4A8" w14:textId="77777777" w:rsidR="006634C0" w:rsidRDefault="006634C0" w:rsidP="006634C0">
            <w:pPr>
              <w:spacing w:after="0"/>
              <w:jc w:val="center"/>
              <w:rPr>
                <w:ins w:id="2898" w:author="Huawei" w:date="2023-05-15T12:10:00Z"/>
                <w:rFonts w:ascii="Arial" w:hAnsi="Arial" w:cs="Arial"/>
                <w:bCs/>
                <w:color w:val="000000"/>
                <w:sz w:val="18"/>
                <w:szCs w:val="18"/>
                <w:lang w:eastAsia="zh-CN"/>
              </w:rPr>
            </w:pPr>
            <w:ins w:id="2899" w:author="Huawei" w:date="2023-05-15T12:10:00Z">
              <w:r>
                <w:rPr>
                  <w:rFonts w:ascii="Arial" w:hAnsi="Arial" w:cs="Arial"/>
                  <w:bCs/>
                  <w:color w:val="000000"/>
                  <w:sz w:val="18"/>
                  <w:szCs w:val="18"/>
                  <w:lang w:eastAsia="zh-CN"/>
                </w:rPr>
                <w:t>NOTE 3</w:t>
              </w:r>
            </w:ins>
          </w:p>
        </w:tc>
        <w:tc>
          <w:tcPr>
            <w:tcW w:w="0" w:type="auto"/>
            <w:tcBorders>
              <w:top w:val="single" w:sz="4" w:space="0" w:color="auto"/>
              <w:left w:val="single" w:sz="4" w:space="0" w:color="auto"/>
              <w:bottom w:val="single" w:sz="4" w:space="0" w:color="auto"/>
              <w:right w:val="single" w:sz="4" w:space="0" w:color="auto"/>
            </w:tcBorders>
            <w:vAlign w:val="center"/>
          </w:tcPr>
          <w:p w14:paraId="7176DD44" w14:textId="77777777" w:rsidR="006634C0" w:rsidRDefault="006634C0" w:rsidP="006634C0">
            <w:pPr>
              <w:spacing w:after="0"/>
              <w:jc w:val="center"/>
              <w:rPr>
                <w:ins w:id="2900" w:author="Huawei" w:date="2023-05-15T12:10:00Z"/>
                <w:rFonts w:ascii="Arial" w:hAnsi="Arial" w:cs="Arial"/>
                <w:bCs/>
                <w:color w:val="000000"/>
                <w:sz w:val="18"/>
                <w:szCs w:val="18"/>
                <w:lang w:eastAsia="zh-CN"/>
              </w:rPr>
            </w:pPr>
            <w:ins w:id="2901" w:author="Huawei" w:date="2023-05-15T12:10:00Z">
              <w:r>
                <w:rPr>
                  <w:rFonts w:ascii="Arial" w:hAnsi="Arial" w:cs="Arial"/>
                  <w:bCs/>
                  <w:color w:val="000000"/>
                  <w:sz w:val="18"/>
                  <w:szCs w:val="18"/>
                  <w:lang w:eastAsia="zh-CN"/>
                </w:rPr>
                <w:t>UL3/DL1</w:t>
              </w:r>
            </w:ins>
          </w:p>
          <w:p w14:paraId="78136A8B" w14:textId="77777777" w:rsidR="006634C0" w:rsidRDefault="006634C0" w:rsidP="006634C0">
            <w:pPr>
              <w:spacing w:after="0"/>
              <w:jc w:val="center"/>
              <w:rPr>
                <w:ins w:id="2902" w:author="Huawei" w:date="2023-05-15T12:10:00Z"/>
                <w:rFonts w:ascii="Arial" w:hAnsi="Arial" w:cs="Arial"/>
                <w:bCs/>
                <w:color w:val="000000"/>
                <w:sz w:val="18"/>
                <w:szCs w:val="18"/>
                <w:lang w:eastAsia="zh-CN"/>
              </w:rPr>
            </w:pPr>
            <w:ins w:id="2903" w:author="Huawei" w:date="2023-05-15T12:10:00Z">
              <w:r>
                <w:rPr>
                  <w:rFonts w:ascii="Arial" w:hAnsi="Arial" w:cs="Arial"/>
                  <w:bCs/>
                  <w:color w:val="000000"/>
                  <w:sz w:val="18"/>
                  <w:szCs w:val="18"/>
                  <w:lang w:eastAsia="zh-CN"/>
                </w:rPr>
                <w:t>direct-hit</w:t>
              </w:r>
            </w:ins>
          </w:p>
        </w:tc>
      </w:tr>
      <w:tr w:rsidR="006634C0" w14:paraId="051698D7" w14:textId="77777777" w:rsidTr="006634C0">
        <w:trPr>
          <w:trHeight w:val="300"/>
          <w:jc w:val="center"/>
          <w:ins w:id="2904" w:author="Huawei" w:date="2023-05-15T12:10:00Z"/>
        </w:trPr>
        <w:tc>
          <w:tcPr>
            <w:tcW w:w="0" w:type="auto"/>
            <w:tcBorders>
              <w:top w:val="single" w:sz="4" w:space="0" w:color="auto"/>
              <w:left w:val="single" w:sz="4" w:space="0" w:color="auto"/>
              <w:bottom w:val="single" w:sz="4" w:space="0" w:color="auto"/>
              <w:right w:val="single" w:sz="4" w:space="0" w:color="auto"/>
            </w:tcBorders>
            <w:vAlign w:val="center"/>
          </w:tcPr>
          <w:p w14:paraId="2BDA8043" w14:textId="77777777" w:rsidR="006634C0" w:rsidRDefault="006634C0" w:rsidP="006634C0">
            <w:pPr>
              <w:spacing w:after="0"/>
              <w:jc w:val="center"/>
              <w:rPr>
                <w:ins w:id="2905" w:author="Huawei" w:date="2023-05-15T12:10:00Z"/>
                <w:rFonts w:ascii="Arial" w:hAnsi="Arial" w:cs="Arial"/>
                <w:sz w:val="18"/>
                <w:szCs w:val="18"/>
                <w:lang w:eastAsia="zh-CN"/>
              </w:rPr>
            </w:pPr>
            <w:ins w:id="2906" w:author="Huawei" w:date="2023-05-15T12:10:00Z">
              <w:r>
                <w:rPr>
                  <w:rFonts w:ascii="Arial" w:hAnsi="Arial" w:cs="Arial"/>
                  <w:sz w:val="18"/>
                  <w:szCs w:val="18"/>
                  <w:lang w:eastAsia="zh-CN"/>
                </w:rPr>
                <w:t>71</w:t>
              </w:r>
            </w:ins>
          </w:p>
        </w:tc>
        <w:tc>
          <w:tcPr>
            <w:tcW w:w="0" w:type="auto"/>
            <w:tcBorders>
              <w:top w:val="single" w:sz="4" w:space="0" w:color="auto"/>
              <w:left w:val="single" w:sz="4" w:space="0" w:color="auto"/>
              <w:bottom w:val="single" w:sz="4" w:space="0" w:color="auto"/>
              <w:right w:val="single" w:sz="4" w:space="0" w:color="auto"/>
            </w:tcBorders>
            <w:vAlign w:val="center"/>
          </w:tcPr>
          <w:p w14:paraId="78775737" w14:textId="77777777" w:rsidR="006634C0" w:rsidRDefault="006634C0" w:rsidP="006634C0">
            <w:pPr>
              <w:spacing w:after="0"/>
              <w:jc w:val="center"/>
              <w:rPr>
                <w:ins w:id="2907" w:author="Huawei" w:date="2023-05-15T12:10:00Z"/>
                <w:rFonts w:ascii="Arial" w:hAnsi="Arial" w:cs="Arial"/>
                <w:sz w:val="18"/>
                <w:szCs w:val="18"/>
                <w:vertAlign w:val="superscript"/>
                <w:lang w:eastAsia="zh-CN"/>
              </w:rPr>
            </w:pPr>
            <w:ins w:id="2908" w:author="Huawei" w:date="2023-05-15T12:10:00Z">
              <w:r>
                <w:rPr>
                  <w:rFonts w:ascii="Arial" w:hAnsi="Arial" w:cs="Arial"/>
                  <w:sz w:val="18"/>
                  <w:szCs w:val="18"/>
                  <w:lang w:eastAsia="zh-CN"/>
                </w:rPr>
                <w:t>n2</w:t>
              </w:r>
              <w:r>
                <w:rPr>
                  <w:rFonts w:ascii="Arial" w:hAnsi="Arial" w:cs="Arial"/>
                  <w:sz w:val="18"/>
                  <w:szCs w:val="18"/>
                  <w:vertAlign w:val="superscript"/>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559C0C2" w14:textId="77777777" w:rsidR="006634C0" w:rsidRDefault="006634C0" w:rsidP="006634C0">
            <w:pPr>
              <w:spacing w:after="0"/>
              <w:jc w:val="center"/>
              <w:rPr>
                <w:ins w:id="2909" w:author="Huawei" w:date="2023-05-15T12:10:00Z"/>
                <w:rFonts w:ascii="Arial" w:hAnsi="Arial" w:cs="Arial"/>
                <w:bCs/>
                <w:sz w:val="18"/>
                <w:szCs w:val="18"/>
                <w:lang w:eastAsia="zh-CN"/>
              </w:rPr>
            </w:pPr>
            <w:ins w:id="2910" w:author="Huawei" w:date="2023-05-15T12: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2F449BFC" w14:textId="77777777" w:rsidR="006634C0" w:rsidRDefault="006634C0" w:rsidP="006634C0">
            <w:pPr>
              <w:spacing w:after="0"/>
              <w:jc w:val="center"/>
              <w:rPr>
                <w:ins w:id="2911" w:author="Huawei" w:date="2023-05-15T12:10:00Z"/>
                <w:rFonts w:ascii="Arial" w:hAnsi="Arial" w:cs="Arial"/>
                <w:bCs/>
                <w:sz w:val="18"/>
                <w:szCs w:val="18"/>
                <w:lang w:eastAsia="zh-CN"/>
              </w:rPr>
            </w:pPr>
            <w:ins w:id="2912" w:author="Huawei" w:date="2023-05-15T12: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620CD4A" w14:textId="77777777" w:rsidR="006634C0" w:rsidRDefault="006634C0" w:rsidP="006634C0">
            <w:pPr>
              <w:spacing w:after="0"/>
              <w:jc w:val="center"/>
              <w:rPr>
                <w:ins w:id="2913" w:author="Huawei" w:date="2023-05-15T12:10:00Z"/>
                <w:rFonts w:ascii="Arial" w:hAnsi="Arial" w:cs="Arial"/>
                <w:bCs/>
                <w:sz w:val="18"/>
                <w:szCs w:val="18"/>
                <w:lang w:eastAsia="zh-CN"/>
              </w:rPr>
            </w:pPr>
            <w:ins w:id="2914" w:author="Huawei" w:date="2023-05-15T12:10:00Z">
              <w:r>
                <w:rPr>
                  <w:rFonts w:ascii="Arial" w:hAnsi="Arial" w:cs="Arial"/>
                  <w:bCs/>
                  <w:sz w:val="18"/>
                  <w:szCs w:val="18"/>
                  <w:lang w:eastAsia="zh-CN"/>
                </w:rPr>
                <w:t>8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370794E" w14:textId="77777777" w:rsidR="006634C0" w:rsidRDefault="006634C0" w:rsidP="006634C0">
            <w:pPr>
              <w:spacing w:after="0"/>
              <w:jc w:val="center"/>
              <w:rPr>
                <w:ins w:id="2915" w:author="Huawei" w:date="2023-05-15T12:10:00Z"/>
                <w:rFonts w:ascii="Arial" w:hAnsi="Arial" w:cs="Arial"/>
                <w:color w:val="000000"/>
                <w:sz w:val="18"/>
                <w:szCs w:val="18"/>
                <w:lang w:eastAsia="zh-CN"/>
              </w:rPr>
            </w:pPr>
            <w:ins w:id="2916" w:author="Huawei" w:date="2023-05-15T12:10:00Z">
              <w:r>
                <w:rPr>
                  <w:rFonts w:ascii="Arial" w:hAnsi="Arial" w:cs="Arial"/>
                  <w:color w:val="000000"/>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CEA950D" w14:textId="77777777" w:rsidR="006634C0" w:rsidRDefault="006634C0" w:rsidP="006634C0">
            <w:pPr>
              <w:spacing w:after="0"/>
              <w:jc w:val="center"/>
              <w:rPr>
                <w:ins w:id="2917" w:author="Huawei" w:date="2023-05-15T12:10:00Z"/>
                <w:rFonts w:ascii="Arial" w:hAnsi="Arial" w:cs="Arial"/>
                <w:bCs/>
                <w:color w:val="000000"/>
                <w:sz w:val="18"/>
                <w:szCs w:val="18"/>
                <w:lang w:eastAsia="zh-CN"/>
              </w:rPr>
            </w:pPr>
            <w:ins w:id="2918" w:author="Huawei" w:date="2023-05-15T12:10:00Z">
              <w:r>
                <w:rPr>
                  <w:rFonts w:ascii="Arial" w:hAnsi="Arial" w:cs="Arial"/>
                  <w:bCs/>
                  <w:color w:val="000000"/>
                  <w:sz w:val="18"/>
                  <w:szCs w:val="18"/>
                  <w:lang w:eastAsia="zh-CN"/>
                </w:rPr>
                <w:t>0.6</w:t>
              </w:r>
            </w:ins>
          </w:p>
        </w:tc>
        <w:tc>
          <w:tcPr>
            <w:tcW w:w="0" w:type="auto"/>
            <w:tcBorders>
              <w:top w:val="single" w:sz="4" w:space="0" w:color="auto"/>
              <w:left w:val="single" w:sz="4" w:space="0" w:color="auto"/>
              <w:bottom w:val="single" w:sz="4" w:space="0" w:color="auto"/>
              <w:right w:val="single" w:sz="4" w:space="0" w:color="auto"/>
            </w:tcBorders>
            <w:vAlign w:val="center"/>
          </w:tcPr>
          <w:p w14:paraId="7E650D41" w14:textId="77777777" w:rsidR="006634C0" w:rsidRDefault="006634C0" w:rsidP="006634C0">
            <w:pPr>
              <w:spacing w:after="0"/>
              <w:jc w:val="center"/>
              <w:rPr>
                <w:ins w:id="2919" w:author="Huawei" w:date="2023-05-15T12:10:00Z"/>
                <w:rFonts w:ascii="Arial" w:hAnsi="Arial" w:cs="Arial"/>
                <w:bCs/>
                <w:color w:val="000000"/>
                <w:sz w:val="18"/>
                <w:szCs w:val="18"/>
                <w:lang w:eastAsia="zh-CN"/>
              </w:rPr>
            </w:pPr>
            <w:ins w:id="2920" w:author="Huawei" w:date="2023-05-15T12:10:00Z">
              <w:r>
                <w:rPr>
                  <w:rFonts w:ascii="Arial" w:hAnsi="Arial" w:cs="Arial"/>
                  <w:bCs/>
                  <w:color w:val="000000"/>
                  <w:sz w:val="18"/>
                  <w:szCs w:val="18"/>
                  <w:lang w:eastAsia="zh-CN"/>
                </w:rPr>
                <w:t>NOTE 3</w:t>
              </w:r>
            </w:ins>
          </w:p>
        </w:tc>
        <w:tc>
          <w:tcPr>
            <w:tcW w:w="0" w:type="auto"/>
            <w:tcBorders>
              <w:top w:val="single" w:sz="4" w:space="0" w:color="auto"/>
              <w:left w:val="single" w:sz="4" w:space="0" w:color="auto"/>
              <w:bottom w:val="single" w:sz="4" w:space="0" w:color="auto"/>
              <w:right w:val="single" w:sz="4" w:space="0" w:color="auto"/>
            </w:tcBorders>
            <w:vAlign w:val="center"/>
          </w:tcPr>
          <w:p w14:paraId="05BA686F" w14:textId="77777777" w:rsidR="006634C0" w:rsidRDefault="006634C0" w:rsidP="006634C0">
            <w:pPr>
              <w:spacing w:after="0"/>
              <w:jc w:val="center"/>
              <w:rPr>
                <w:ins w:id="2921" w:author="Huawei" w:date="2023-05-15T12:10:00Z"/>
                <w:rFonts w:ascii="Arial" w:hAnsi="Arial" w:cs="Arial"/>
                <w:bCs/>
                <w:color w:val="000000"/>
                <w:sz w:val="18"/>
                <w:szCs w:val="18"/>
                <w:lang w:eastAsia="zh-CN"/>
              </w:rPr>
            </w:pPr>
            <w:ins w:id="2922" w:author="Huawei" w:date="2023-05-15T12:10:00Z">
              <w:r>
                <w:rPr>
                  <w:rFonts w:ascii="Arial" w:hAnsi="Arial" w:cs="Arial"/>
                  <w:bCs/>
                  <w:color w:val="000000"/>
                  <w:sz w:val="18"/>
                  <w:szCs w:val="18"/>
                  <w:lang w:eastAsia="zh-CN"/>
                </w:rPr>
                <w:t>UL3/DL1</w:t>
              </w:r>
            </w:ins>
          </w:p>
          <w:p w14:paraId="5B451A80" w14:textId="77777777" w:rsidR="006634C0" w:rsidRDefault="006634C0" w:rsidP="006634C0">
            <w:pPr>
              <w:spacing w:after="0"/>
              <w:jc w:val="center"/>
              <w:rPr>
                <w:ins w:id="2923" w:author="Huawei" w:date="2023-05-15T12:10:00Z"/>
                <w:rFonts w:ascii="Arial" w:hAnsi="Arial" w:cs="Arial"/>
                <w:bCs/>
                <w:color w:val="000000"/>
                <w:sz w:val="18"/>
                <w:szCs w:val="18"/>
                <w:lang w:eastAsia="zh-CN"/>
              </w:rPr>
            </w:pPr>
            <w:ins w:id="2924" w:author="Huawei" w:date="2023-05-15T12:10:00Z">
              <w:r>
                <w:rPr>
                  <w:rFonts w:ascii="Arial" w:hAnsi="Arial" w:cs="Arial"/>
                  <w:bCs/>
                  <w:color w:val="000000"/>
                  <w:sz w:val="18"/>
                  <w:szCs w:val="18"/>
                  <w:lang w:eastAsia="zh-CN"/>
                </w:rPr>
                <w:t>direct-hit</w:t>
              </w:r>
            </w:ins>
          </w:p>
        </w:tc>
      </w:tr>
      <w:tr w:rsidR="006634C0" w14:paraId="303CF988" w14:textId="77777777" w:rsidTr="006634C0">
        <w:trPr>
          <w:trHeight w:val="300"/>
          <w:jc w:val="center"/>
          <w:ins w:id="2925" w:author="Huawei" w:date="2023-05-15T12:10:00Z"/>
        </w:trPr>
        <w:tc>
          <w:tcPr>
            <w:tcW w:w="0" w:type="auto"/>
            <w:tcBorders>
              <w:top w:val="single" w:sz="4" w:space="0" w:color="auto"/>
              <w:left w:val="single" w:sz="4" w:space="0" w:color="auto"/>
              <w:bottom w:val="single" w:sz="4" w:space="0" w:color="auto"/>
              <w:right w:val="single" w:sz="4" w:space="0" w:color="auto"/>
            </w:tcBorders>
            <w:vAlign w:val="center"/>
          </w:tcPr>
          <w:p w14:paraId="4EF218A4" w14:textId="77777777" w:rsidR="006634C0" w:rsidRDefault="006634C0" w:rsidP="006634C0">
            <w:pPr>
              <w:spacing w:after="0"/>
              <w:jc w:val="center"/>
              <w:rPr>
                <w:ins w:id="2926" w:author="Huawei" w:date="2023-05-15T12:10:00Z"/>
                <w:rFonts w:ascii="Arial" w:hAnsi="Arial" w:cs="Arial"/>
                <w:sz w:val="18"/>
                <w:szCs w:val="18"/>
                <w:lang w:eastAsia="zh-CN"/>
              </w:rPr>
            </w:pPr>
            <w:ins w:id="2927" w:author="Huawei" w:date="2023-05-15T12:10:00Z">
              <w:r>
                <w:rPr>
                  <w:rFonts w:ascii="Arial" w:hAnsi="Arial" w:cs="Arial"/>
                  <w:sz w:val="18"/>
                  <w:szCs w:val="18"/>
                  <w:lang w:eastAsia="zh-CN"/>
                </w:rPr>
                <w:t>n71</w:t>
              </w:r>
            </w:ins>
          </w:p>
        </w:tc>
        <w:tc>
          <w:tcPr>
            <w:tcW w:w="0" w:type="auto"/>
            <w:tcBorders>
              <w:top w:val="single" w:sz="4" w:space="0" w:color="auto"/>
              <w:left w:val="single" w:sz="4" w:space="0" w:color="auto"/>
              <w:bottom w:val="single" w:sz="4" w:space="0" w:color="auto"/>
              <w:right w:val="single" w:sz="4" w:space="0" w:color="auto"/>
            </w:tcBorders>
            <w:vAlign w:val="center"/>
          </w:tcPr>
          <w:p w14:paraId="38A82FAF" w14:textId="77777777" w:rsidR="006634C0" w:rsidRDefault="006634C0" w:rsidP="006634C0">
            <w:pPr>
              <w:spacing w:after="0"/>
              <w:jc w:val="center"/>
              <w:rPr>
                <w:ins w:id="2928" w:author="Huawei" w:date="2023-05-15T12:10:00Z"/>
                <w:rFonts w:ascii="Arial" w:hAnsi="Arial" w:cs="Arial"/>
                <w:sz w:val="18"/>
                <w:szCs w:val="18"/>
                <w:vertAlign w:val="superscript"/>
                <w:lang w:eastAsia="zh-CN"/>
              </w:rPr>
            </w:pPr>
            <w:ins w:id="2929" w:author="Huawei" w:date="2023-05-15T12:10:00Z">
              <w:r>
                <w:rPr>
                  <w:rFonts w:ascii="Arial" w:hAnsi="Arial" w:cs="Arial"/>
                  <w:sz w:val="18"/>
                  <w:szCs w:val="18"/>
                  <w:lang w:eastAsia="zh-CN"/>
                </w:rPr>
                <w:t>2</w:t>
              </w:r>
              <w:r>
                <w:rPr>
                  <w:rFonts w:ascii="Arial" w:hAnsi="Arial" w:cs="Arial"/>
                  <w:sz w:val="18"/>
                  <w:szCs w:val="18"/>
                  <w:vertAlign w:val="superscript"/>
                  <w:lang w:eastAsia="zh-CN"/>
                </w:rPr>
                <w:t>9</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73A19D4" w14:textId="77777777" w:rsidR="006634C0" w:rsidRDefault="006634C0" w:rsidP="006634C0">
            <w:pPr>
              <w:spacing w:after="0"/>
              <w:jc w:val="center"/>
              <w:rPr>
                <w:ins w:id="2930" w:author="Huawei" w:date="2023-05-15T12:10:00Z"/>
                <w:rFonts w:ascii="Arial" w:hAnsi="Arial" w:cs="Arial"/>
                <w:bCs/>
                <w:sz w:val="18"/>
                <w:szCs w:val="18"/>
                <w:lang w:eastAsia="zh-CN"/>
              </w:rPr>
            </w:pPr>
            <w:ins w:id="2931" w:author="Huawei" w:date="2023-05-15T12: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7AFD97E7" w14:textId="77777777" w:rsidR="006634C0" w:rsidRDefault="006634C0" w:rsidP="006634C0">
            <w:pPr>
              <w:spacing w:after="0"/>
              <w:jc w:val="center"/>
              <w:rPr>
                <w:ins w:id="2932" w:author="Huawei" w:date="2023-05-15T12:10:00Z"/>
                <w:rFonts w:ascii="Arial" w:hAnsi="Arial" w:cs="Arial"/>
                <w:bCs/>
                <w:sz w:val="18"/>
                <w:szCs w:val="18"/>
                <w:lang w:eastAsia="zh-CN"/>
              </w:rPr>
            </w:pPr>
            <w:ins w:id="2933" w:author="Huawei" w:date="2023-05-15T12: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DB97A77" w14:textId="77777777" w:rsidR="006634C0" w:rsidRDefault="006634C0" w:rsidP="006634C0">
            <w:pPr>
              <w:spacing w:after="0"/>
              <w:jc w:val="center"/>
              <w:rPr>
                <w:ins w:id="2934" w:author="Huawei" w:date="2023-05-15T12:10:00Z"/>
                <w:rFonts w:ascii="Arial" w:hAnsi="Arial" w:cs="Arial"/>
                <w:bCs/>
                <w:sz w:val="18"/>
                <w:szCs w:val="18"/>
                <w:lang w:eastAsia="zh-CN"/>
              </w:rPr>
            </w:pPr>
            <w:ins w:id="2935" w:author="Huawei" w:date="2023-05-15T12:10: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F9C29AD" w14:textId="77777777" w:rsidR="006634C0" w:rsidRDefault="006634C0" w:rsidP="006634C0">
            <w:pPr>
              <w:spacing w:after="0"/>
              <w:jc w:val="center"/>
              <w:rPr>
                <w:ins w:id="2936" w:author="Huawei" w:date="2023-05-15T12:10:00Z"/>
                <w:rFonts w:ascii="Arial" w:hAnsi="Arial" w:cs="Arial"/>
                <w:color w:val="000000"/>
                <w:sz w:val="18"/>
                <w:szCs w:val="18"/>
                <w:lang w:eastAsia="zh-CN"/>
              </w:rPr>
            </w:pPr>
            <w:ins w:id="2937" w:author="Huawei" w:date="2023-05-15T12:10: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4F7DB31" w14:textId="77777777" w:rsidR="006634C0" w:rsidRDefault="006634C0" w:rsidP="006634C0">
            <w:pPr>
              <w:spacing w:after="0"/>
              <w:jc w:val="center"/>
              <w:rPr>
                <w:ins w:id="2938" w:author="Huawei" w:date="2023-05-15T12:10:00Z"/>
                <w:rFonts w:ascii="Arial" w:hAnsi="Arial" w:cs="Arial"/>
                <w:bCs/>
                <w:color w:val="000000"/>
                <w:sz w:val="18"/>
                <w:szCs w:val="18"/>
                <w:lang w:eastAsia="zh-CN"/>
              </w:rPr>
            </w:pPr>
            <w:ins w:id="2939" w:author="Huawei" w:date="2023-05-15T12:10:00Z">
              <w:r>
                <w:rPr>
                  <w:rFonts w:ascii="Arial" w:hAnsi="Arial" w:cs="Arial"/>
                  <w:bCs/>
                  <w:color w:val="000000"/>
                  <w:sz w:val="18"/>
                  <w:szCs w:val="18"/>
                  <w:lang w:eastAsia="zh-CN"/>
                </w:rPr>
                <w:t>4.6</w:t>
              </w:r>
            </w:ins>
          </w:p>
        </w:tc>
        <w:tc>
          <w:tcPr>
            <w:tcW w:w="0" w:type="auto"/>
            <w:tcBorders>
              <w:top w:val="single" w:sz="4" w:space="0" w:color="auto"/>
              <w:left w:val="single" w:sz="4" w:space="0" w:color="auto"/>
              <w:bottom w:val="single" w:sz="4" w:space="0" w:color="auto"/>
              <w:right w:val="single" w:sz="4" w:space="0" w:color="auto"/>
            </w:tcBorders>
            <w:vAlign w:val="center"/>
          </w:tcPr>
          <w:p w14:paraId="53A0BEB1" w14:textId="77777777" w:rsidR="006634C0" w:rsidRDefault="006634C0" w:rsidP="006634C0">
            <w:pPr>
              <w:spacing w:after="0"/>
              <w:jc w:val="center"/>
              <w:rPr>
                <w:ins w:id="2940" w:author="Huawei" w:date="2023-05-15T12:10:00Z"/>
                <w:rFonts w:ascii="Arial" w:hAnsi="Arial" w:cs="Arial"/>
                <w:bCs/>
                <w:color w:val="000000"/>
                <w:sz w:val="18"/>
                <w:szCs w:val="18"/>
                <w:lang w:eastAsia="zh-CN"/>
              </w:rPr>
            </w:pPr>
            <w:ins w:id="2941" w:author="Huawei" w:date="2023-05-15T12:10:00Z">
              <w:r>
                <w:rPr>
                  <w:rFonts w:ascii="Arial" w:hAnsi="Arial" w:cs="Arial"/>
                  <w:bCs/>
                  <w:color w:val="000000"/>
                  <w:sz w:val="18"/>
                  <w:szCs w:val="18"/>
                  <w:lang w:eastAsia="zh-CN"/>
                </w:rPr>
                <w:t>NOTE 3</w:t>
              </w:r>
            </w:ins>
          </w:p>
        </w:tc>
        <w:tc>
          <w:tcPr>
            <w:tcW w:w="0" w:type="auto"/>
            <w:tcBorders>
              <w:top w:val="single" w:sz="4" w:space="0" w:color="auto"/>
              <w:left w:val="single" w:sz="4" w:space="0" w:color="auto"/>
              <w:bottom w:val="single" w:sz="4" w:space="0" w:color="auto"/>
              <w:right w:val="single" w:sz="4" w:space="0" w:color="auto"/>
            </w:tcBorders>
            <w:vAlign w:val="center"/>
          </w:tcPr>
          <w:p w14:paraId="58C0689C" w14:textId="77777777" w:rsidR="006634C0" w:rsidRDefault="006634C0" w:rsidP="006634C0">
            <w:pPr>
              <w:spacing w:after="0"/>
              <w:jc w:val="center"/>
              <w:rPr>
                <w:ins w:id="2942" w:author="Huawei" w:date="2023-05-15T12:10:00Z"/>
                <w:rFonts w:ascii="Arial" w:hAnsi="Arial" w:cs="Arial"/>
                <w:bCs/>
                <w:color w:val="000000"/>
                <w:sz w:val="18"/>
                <w:szCs w:val="18"/>
                <w:lang w:eastAsia="zh-CN"/>
              </w:rPr>
            </w:pPr>
            <w:ins w:id="2943" w:author="Huawei" w:date="2023-05-15T12:10:00Z">
              <w:r>
                <w:rPr>
                  <w:rFonts w:ascii="Arial" w:hAnsi="Arial" w:cs="Arial"/>
                  <w:bCs/>
                  <w:color w:val="000000"/>
                  <w:sz w:val="18"/>
                  <w:szCs w:val="18"/>
                  <w:lang w:eastAsia="zh-CN"/>
                </w:rPr>
                <w:t>UL3/DL1</w:t>
              </w:r>
            </w:ins>
          </w:p>
          <w:p w14:paraId="687A207B" w14:textId="77777777" w:rsidR="006634C0" w:rsidRDefault="006634C0" w:rsidP="006634C0">
            <w:pPr>
              <w:spacing w:after="0"/>
              <w:jc w:val="center"/>
              <w:rPr>
                <w:ins w:id="2944" w:author="Huawei" w:date="2023-05-15T12:10:00Z"/>
                <w:rFonts w:ascii="Arial" w:hAnsi="Arial" w:cs="Arial"/>
                <w:bCs/>
                <w:color w:val="000000"/>
                <w:sz w:val="18"/>
                <w:szCs w:val="18"/>
                <w:lang w:eastAsia="zh-CN"/>
              </w:rPr>
            </w:pPr>
            <w:ins w:id="2945" w:author="Huawei" w:date="2023-05-15T12:10:00Z">
              <w:r>
                <w:rPr>
                  <w:rFonts w:ascii="Arial" w:hAnsi="Arial" w:cs="Arial"/>
                  <w:bCs/>
                  <w:color w:val="000000"/>
                  <w:sz w:val="18"/>
                  <w:szCs w:val="18"/>
                  <w:lang w:eastAsia="zh-CN"/>
                </w:rPr>
                <w:t>direct-hit</w:t>
              </w:r>
            </w:ins>
          </w:p>
        </w:tc>
      </w:tr>
      <w:tr w:rsidR="006634C0" w14:paraId="18A5DBBE" w14:textId="77777777" w:rsidTr="006634C0">
        <w:trPr>
          <w:trHeight w:val="300"/>
          <w:jc w:val="center"/>
          <w:ins w:id="2946" w:author="Huawei" w:date="2023-05-15T12:10:00Z"/>
        </w:trPr>
        <w:tc>
          <w:tcPr>
            <w:tcW w:w="0" w:type="auto"/>
            <w:tcBorders>
              <w:top w:val="single" w:sz="4" w:space="0" w:color="auto"/>
              <w:left w:val="single" w:sz="4" w:space="0" w:color="auto"/>
              <w:bottom w:val="single" w:sz="4" w:space="0" w:color="auto"/>
              <w:right w:val="single" w:sz="4" w:space="0" w:color="auto"/>
            </w:tcBorders>
            <w:vAlign w:val="center"/>
          </w:tcPr>
          <w:p w14:paraId="2E3DB0FF" w14:textId="77777777" w:rsidR="006634C0" w:rsidRDefault="006634C0" w:rsidP="006634C0">
            <w:pPr>
              <w:spacing w:after="0"/>
              <w:jc w:val="center"/>
              <w:rPr>
                <w:ins w:id="2947" w:author="Huawei" w:date="2023-05-15T12:10:00Z"/>
                <w:rFonts w:ascii="Arial" w:hAnsi="Arial" w:cs="Arial"/>
                <w:sz w:val="18"/>
                <w:szCs w:val="18"/>
                <w:lang w:eastAsia="zh-CN"/>
              </w:rPr>
            </w:pPr>
            <w:ins w:id="2948" w:author="Huawei" w:date="2023-05-15T12:10:00Z">
              <w:r>
                <w:rPr>
                  <w:rFonts w:ascii="Arial" w:hAnsi="Arial" w:cs="Arial"/>
                  <w:sz w:val="18"/>
                  <w:szCs w:val="18"/>
                  <w:lang w:eastAsia="zh-CN"/>
                </w:rPr>
                <w:t>n71</w:t>
              </w:r>
            </w:ins>
          </w:p>
        </w:tc>
        <w:tc>
          <w:tcPr>
            <w:tcW w:w="0" w:type="auto"/>
            <w:tcBorders>
              <w:top w:val="single" w:sz="4" w:space="0" w:color="auto"/>
              <w:left w:val="single" w:sz="4" w:space="0" w:color="auto"/>
              <w:bottom w:val="single" w:sz="4" w:space="0" w:color="auto"/>
              <w:right w:val="single" w:sz="4" w:space="0" w:color="auto"/>
            </w:tcBorders>
            <w:vAlign w:val="center"/>
          </w:tcPr>
          <w:p w14:paraId="0FBBF145" w14:textId="77777777" w:rsidR="006634C0" w:rsidRDefault="006634C0" w:rsidP="006634C0">
            <w:pPr>
              <w:spacing w:after="0"/>
              <w:jc w:val="center"/>
              <w:rPr>
                <w:ins w:id="2949" w:author="Huawei" w:date="2023-05-15T12:10:00Z"/>
                <w:rFonts w:ascii="Arial" w:hAnsi="Arial" w:cs="Arial"/>
                <w:sz w:val="18"/>
                <w:szCs w:val="18"/>
                <w:vertAlign w:val="superscript"/>
                <w:lang w:eastAsia="zh-CN"/>
              </w:rPr>
            </w:pPr>
            <w:ins w:id="2950" w:author="Huawei" w:date="2023-05-15T12:10:00Z">
              <w:r>
                <w:rPr>
                  <w:rFonts w:ascii="Arial" w:hAnsi="Arial" w:cs="Arial"/>
                  <w:sz w:val="18"/>
                  <w:szCs w:val="18"/>
                  <w:lang w:eastAsia="zh-CN"/>
                </w:rPr>
                <w:t>2</w:t>
              </w:r>
              <w:r>
                <w:rPr>
                  <w:rFonts w:ascii="Arial" w:hAnsi="Arial" w:cs="Arial"/>
                  <w:sz w:val="18"/>
                  <w:szCs w:val="18"/>
                  <w:vertAlign w:val="superscript"/>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823943F" w14:textId="77777777" w:rsidR="006634C0" w:rsidRDefault="006634C0" w:rsidP="006634C0">
            <w:pPr>
              <w:spacing w:after="0"/>
              <w:jc w:val="center"/>
              <w:rPr>
                <w:ins w:id="2951" w:author="Huawei" w:date="2023-05-15T12:10:00Z"/>
                <w:rFonts w:ascii="Arial" w:hAnsi="Arial" w:cs="Arial"/>
                <w:bCs/>
                <w:sz w:val="18"/>
                <w:szCs w:val="18"/>
                <w:lang w:eastAsia="zh-CN"/>
              </w:rPr>
            </w:pPr>
            <w:ins w:id="2952" w:author="Huawei" w:date="2023-05-15T12: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47FB06DC" w14:textId="77777777" w:rsidR="006634C0" w:rsidRDefault="006634C0" w:rsidP="006634C0">
            <w:pPr>
              <w:spacing w:after="0"/>
              <w:jc w:val="center"/>
              <w:rPr>
                <w:ins w:id="2953" w:author="Huawei" w:date="2023-05-15T12:10:00Z"/>
                <w:rFonts w:ascii="Arial" w:hAnsi="Arial" w:cs="Arial"/>
                <w:bCs/>
                <w:sz w:val="18"/>
                <w:szCs w:val="18"/>
                <w:lang w:eastAsia="zh-CN"/>
              </w:rPr>
            </w:pPr>
            <w:ins w:id="2954" w:author="Huawei" w:date="2023-05-15T12: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442F4D3" w14:textId="77777777" w:rsidR="006634C0" w:rsidRDefault="006634C0" w:rsidP="006634C0">
            <w:pPr>
              <w:spacing w:after="0"/>
              <w:jc w:val="center"/>
              <w:rPr>
                <w:ins w:id="2955" w:author="Huawei" w:date="2023-05-15T12:10:00Z"/>
                <w:rFonts w:ascii="Arial" w:hAnsi="Arial" w:cs="Arial"/>
                <w:bCs/>
                <w:sz w:val="18"/>
                <w:szCs w:val="18"/>
                <w:lang w:eastAsia="zh-CN"/>
              </w:rPr>
            </w:pPr>
            <w:ins w:id="2956" w:author="Huawei" w:date="2023-05-15T12:10:00Z">
              <w:r>
                <w:rPr>
                  <w:rFonts w:ascii="Arial" w:hAnsi="Arial" w:cs="Arial"/>
                  <w:bCs/>
                  <w:sz w:val="18"/>
                  <w:szCs w:val="18"/>
                  <w:lang w:eastAsia="zh-CN"/>
                </w:rPr>
                <w:t>8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7B70065" w14:textId="77777777" w:rsidR="006634C0" w:rsidRDefault="006634C0" w:rsidP="006634C0">
            <w:pPr>
              <w:spacing w:after="0"/>
              <w:jc w:val="center"/>
              <w:rPr>
                <w:ins w:id="2957" w:author="Huawei" w:date="2023-05-15T12:10:00Z"/>
                <w:rFonts w:ascii="Arial" w:hAnsi="Arial" w:cs="Arial"/>
                <w:color w:val="000000"/>
                <w:sz w:val="18"/>
                <w:szCs w:val="18"/>
                <w:lang w:eastAsia="zh-CN"/>
              </w:rPr>
            </w:pPr>
            <w:ins w:id="2958" w:author="Huawei" w:date="2023-05-15T12:10: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296EFF1" w14:textId="77777777" w:rsidR="006634C0" w:rsidRDefault="006634C0" w:rsidP="006634C0">
            <w:pPr>
              <w:spacing w:after="0"/>
              <w:jc w:val="center"/>
              <w:rPr>
                <w:ins w:id="2959" w:author="Huawei" w:date="2023-05-15T12:10:00Z"/>
                <w:rFonts w:ascii="Arial" w:hAnsi="Arial" w:cs="Arial"/>
                <w:bCs/>
                <w:color w:val="000000"/>
                <w:sz w:val="18"/>
                <w:szCs w:val="18"/>
                <w:lang w:eastAsia="zh-CN"/>
              </w:rPr>
            </w:pPr>
            <w:ins w:id="2960" w:author="Huawei" w:date="2023-05-15T12:10:00Z">
              <w:r>
                <w:rPr>
                  <w:rFonts w:ascii="Arial" w:hAnsi="Arial" w:cs="Arial"/>
                  <w:bCs/>
                  <w:color w:val="000000"/>
                  <w:sz w:val="18"/>
                  <w:szCs w:val="18"/>
                  <w:lang w:eastAsia="zh-CN"/>
                </w:rPr>
                <w:t>1.7</w:t>
              </w:r>
            </w:ins>
          </w:p>
        </w:tc>
        <w:tc>
          <w:tcPr>
            <w:tcW w:w="0" w:type="auto"/>
            <w:tcBorders>
              <w:top w:val="single" w:sz="4" w:space="0" w:color="auto"/>
              <w:left w:val="single" w:sz="4" w:space="0" w:color="auto"/>
              <w:bottom w:val="single" w:sz="4" w:space="0" w:color="auto"/>
              <w:right w:val="single" w:sz="4" w:space="0" w:color="auto"/>
            </w:tcBorders>
            <w:vAlign w:val="center"/>
          </w:tcPr>
          <w:p w14:paraId="537FD4CE" w14:textId="77777777" w:rsidR="006634C0" w:rsidRDefault="006634C0" w:rsidP="006634C0">
            <w:pPr>
              <w:spacing w:after="0"/>
              <w:jc w:val="center"/>
              <w:rPr>
                <w:ins w:id="2961" w:author="Huawei" w:date="2023-05-15T12:10:00Z"/>
                <w:rFonts w:ascii="Arial" w:hAnsi="Arial" w:cs="Arial"/>
                <w:bCs/>
                <w:color w:val="000000"/>
                <w:sz w:val="18"/>
                <w:szCs w:val="18"/>
                <w:lang w:eastAsia="zh-CN"/>
              </w:rPr>
            </w:pPr>
            <w:ins w:id="2962" w:author="Huawei" w:date="2023-05-15T12:10:00Z">
              <w:r>
                <w:rPr>
                  <w:rFonts w:ascii="Arial" w:hAnsi="Arial" w:cs="Arial"/>
                  <w:bCs/>
                  <w:color w:val="000000"/>
                  <w:sz w:val="18"/>
                  <w:szCs w:val="18"/>
                  <w:lang w:eastAsia="zh-CN"/>
                </w:rPr>
                <w:t>NOTE 3</w:t>
              </w:r>
            </w:ins>
          </w:p>
        </w:tc>
        <w:tc>
          <w:tcPr>
            <w:tcW w:w="0" w:type="auto"/>
            <w:tcBorders>
              <w:top w:val="single" w:sz="4" w:space="0" w:color="auto"/>
              <w:left w:val="single" w:sz="4" w:space="0" w:color="auto"/>
              <w:bottom w:val="single" w:sz="4" w:space="0" w:color="auto"/>
              <w:right w:val="single" w:sz="4" w:space="0" w:color="auto"/>
            </w:tcBorders>
            <w:vAlign w:val="center"/>
          </w:tcPr>
          <w:p w14:paraId="6A13BE05" w14:textId="77777777" w:rsidR="006634C0" w:rsidRDefault="006634C0" w:rsidP="006634C0">
            <w:pPr>
              <w:spacing w:after="0"/>
              <w:jc w:val="center"/>
              <w:rPr>
                <w:ins w:id="2963" w:author="Huawei" w:date="2023-05-15T12:10:00Z"/>
                <w:rFonts w:ascii="Arial" w:hAnsi="Arial" w:cs="Arial"/>
                <w:bCs/>
                <w:color w:val="000000"/>
                <w:sz w:val="18"/>
                <w:szCs w:val="18"/>
                <w:lang w:eastAsia="zh-CN"/>
              </w:rPr>
            </w:pPr>
            <w:ins w:id="2964" w:author="Huawei" w:date="2023-05-15T12:10:00Z">
              <w:r>
                <w:rPr>
                  <w:rFonts w:ascii="Arial" w:hAnsi="Arial" w:cs="Arial"/>
                  <w:bCs/>
                  <w:color w:val="000000"/>
                  <w:sz w:val="18"/>
                  <w:szCs w:val="18"/>
                  <w:lang w:eastAsia="zh-CN"/>
                </w:rPr>
                <w:t>UL3/DL1</w:t>
              </w:r>
            </w:ins>
          </w:p>
          <w:p w14:paraId="126DC832" w14:textId="77777777" w:rsidR="006634C0" w:rsidRDefault="006634C0" w:rsidP="006634C0">
            <w:pPr>
              <w:spacing w:after="0"/>
              <w:jc w:val="center"/>
              <w:rPr>
                <w:ins w:id="2965" w:author="Huawei" w:date="2023-05-15T12:10:00Z"/>
                <w:rFonts w:ascii="Arial" w:hAnsi="Arial" w:cs="Arial"/>
                <w:bCs/>
                <w:color w:val="000000"/>
                <w:sz w:val="18"/>
                <w:szCs w:val="18"/>
                <w:lang w:eastAsia="zh-CN"/>
              </w:rPr>
            </w:pPr>
            <w:ins w:id="2966" w:author="Huawei" w:date="2023-05-15T12:10:00Z">
              <w:r>
                <w:rPr>
                  <w:rFonts w:ascii="Arial" w:hAnsi="Arial" w:cs="Arial"/>
                  <w:bCs/>
                  <w:color w:val="000000"/>
                  <w:sz w:val="18"/>
                  <w:szCs w:val="18"/>
                  <w:lang w:eastAsia="zh-CN"/>
                </w:rPr>
                <w:t>direct-hit</w:t>
              </w:r>
            </w:ins>
          </w:p>
        </w:tc>
      </w:tr>
      <w:tr w:rsidR="006634C0" w14:paraId="5BE4F04E" w14:textId="77777777" w:rsidTr="006634C0">
        <w:trPr>
          <w:trHeight w:val="300"/>
          <w:jc w:val="center"/>
          <w:ins w:id="2967" w:author="Huawei" w:date="2023-05-15T12:10:00Z"/>
        </w:trPr>
        <w:tc>
          <w:tcPr>
            <w:tcW w:w="0" w:type="auto"/>
            <w:tcBorders>
              <w:top w:val="single" w:sz="4" w:space="0" w:color="auto"/>
              <w:left w:val="single" w:sz="4" w:space="0" w:color="auto"/>
              <w:bottom w:val="single" w:sz="4" w:space="0" w:color="auto"/>
              <w:right w:val="single" w:sz="4" w:space="0" w:color="auto"/>
            </w:tcBorders>
            <w:vAlign w:val="center"/>
          </w:tcPr>
          <w:p w14:paraId="2DEBB6A1" w14:textId="77777777" w:rsidR="006634C0" w:rsidRDefault="006634C0" w:rsidP="006634C0">
            <w:pPr>
              <w:spacing w:after="0"/>
              <w:jc w:val="center"/>
              <w:rPr>
                <w:ins w:id="2968" w:author="Huawei" w:date="2023-05-15T12:10:00Z"/>
                <w:rFonts w:ascii="Arial" w:hAnsi="Arial" w:cs="Arial"/>
                <w:sz w:val="18"/>
                <w:szCs w:val="18"/>
                <w:lang w:eastAsia="zh-CN"/>
              </w:rPr>
            </w:pPr>
            <w:ins w:id="2969" w:author="Huawei" w:date="2023-05-15T12:10:00Z">
              <w:r>
                <w:rPr>
                  <w:rFonts w:ascii="Arial" w:hAnsi="Arial" w:cs="Arial"/>
                  <w:sz w:val="18"/>
                  <w:szCs w:val="18"/>
                  <w:lang w:eastAsia="zh-CN"/>
                </w:rPr>
                <w:t>n71</w:t>
              </w:r>
            </w:ins>
          </w:p>
        </w:tc>
        <w:tc>
          <w:tcPr>
            <w:tcW w:w="0" w:type="auto"/>
            <w:tcBorders>
              <w:top w:val="single" w:sz="4" w:space="0" w:color="auto"/>
              <w:left w:val="single" w:sz="4" w:space="0" w:color="auto"/>
              <w:bottom w:val="single" w:sz="4" w:space="0" w:color="auto"/>
              <w:right w:val="single" w:sz="4" w:space="0" w:color="auto"/>
            </w:tcBorders>
            <w:vAlign w:val="center"/>
          </w:tcPr>
          <w:p w14:paraId="46CA1794" w14:textId="77777777" w:rsidR="006634C0" w:rsidRDefault="006634C0" w:rsidP="006634C0">
            <w:pPr>
              <w:spacing w:after="0"/>
              <w:jc w:val="center"/>
              <w:rPr>
                <w:ins w:id="2970" w:author="Huawei" w:date="2023-05-15T12:10:00Z"/>
                <w:rFonts w:ascii="Arial" w:hAnsi="Arial" w:cs="Arial"/>
                <w:sz w:val="18"/>
                <w:szCs w:val="18"/>
                <w:vertAlign w:val="superscript"/>
                <w:lang w:eastAsia="zh-CN"/>
              </w:rPr>
            </w:pPr>
            <w:ins w:id="2971" w:author="Huawei" w:date="2023-05-15T12:10:00Z">
              <w:r>
                <w:rPr>
                  <w:rFonts w:ascii="Arial" w:hAnsi="Arial" w:cs="Arial"/>
                  <w:sz w:val="18"/>
                  <w:szCs w:val="18"/>
                  <w:lang w:eastAsia="zh-CN"/>
                </w:rPr>
                <w:t>2</w:t>
              </w:r>
              <w:r w:rsidRPr="00AC694C">
                <w:rPr>
                  <w:rFonts w:ascii="Arial" w:hAnsi="Arial" w:cs="Arial"/>
                  <w:sz w:val="18"/>
                  <w:szCs w:val="18"/>
                  <w:vertAlign w:val="superscript"/>
                  <w:lang w:eastAsia="zh-CN"/>
                </w:rPr>
                <w:t>9</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1F7617B" w14:textId="77777777" w:rsidR="006634C0" w:rsidRDefault="006634C0" w:rsidP="006634C0">
            <w:pPr>
              <w:spacing w:after="0"/>
              <w:jc w:val="center"/>
              <w:rPr>
                <w:ins w:id="2972" w:author="Huawei" w:date="2023-05-15T12:10:00Z"/>
                <w:rFonts w:ascii="Arial" w:hAnsi="Arial" w:cs="Arial"/>
                <w:bCs/>
                <w:sz w:val="18"/>
                <w:szCs w:val="18"/>
                <w:lang w:eastAsia="zh-CN"/>
              </w:rPr>
            </w:pPr>
            <w:ins w:id="2973" w:author="Huawei" w:date="2023-05-15T12: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1A6387EC" w14:textId="77777777" w:rsidR="006634C0" w:rsidRDefault="006634C0" w:rsidP="006634C0">
            <w:pPr>
              <w:spacing w:after="0"/>
              <w:jc w:val="center"/>
              <w:rPr>
                <w:ins w:id="2974" w:author="Huawei" w:date="2023-05-15T12:10:00Z"/>
                <w:rFonts w:ascii="Arial" w:hAnsi="Arial" w:cs="Arial"/>
                <w:bCs/>
                <w:sz w:val="18"/>
                <w:szCs w:val="18"/>
                <w:lang w:eastAsia="zh-CN"/>
              </w:rPr>
            </w:pPr>
            <w:ins w:id="2975" w:author="Huawei" w:date="2023-05-15T12: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7623336" w14:textId="77777777" w:rsidR="006634C0" w:rsidRDefault="006634C0" w:rsidP="006634C0">
            <w:pPr>
              <w:spacing w:after="0"/>
              <w:jc w:val="center"/>
              <w:rPr>
                <w:ins w:id="2976" w:author="Huawei" w:date="2023-05-15T12:10:00Z"/>
                <w:rFonts w:ascii="Arial" w:hAnsi="Arial" w:cs="Arial"/>
                <w:bCs/>
                <w:sz w:val="18"/>
                <w:szCs w:val="18"/>
                <w:lang w:eastAsia="zh-CN"/>
              </w:rPr>
            </w:pPr>
            <w:ins w:id="2977" w:author="Huawei" w:date="2023-05-15T12:10: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D538D97" w14:textId="77777777" w:rsidR="006634C0" w:rsidRDefault="006634C0" w:rsidP="006634C0">
            <w:pPr>
              <w:spacing w:after="0"/>
              <w:jc w:val="center"/>
              <w:rPr>
                <w:ins w:id="2978" w:author="Huawei" w:date="2023-05-15T12:10:00Z"/>
                <w:rFonts w:ascii="Arial" w:hAnsi="Arial" w:cs="Arial"/>
                <w:color w:val="000000"/>
                <w:sz w:val="18"/>
                <w:szCs w:val="18"/>
                <w:lang w:eastAsia="zh-CN"/>
              </w:rPr>
            </w:pPr>
            <w:ins w:id="2979" w:author="Huawei" w:date="2023-05-15T12:10:00Z">
              <w:r>
                <w:rPr>
                  <w:rFonts w:ascii="Arial" w:hAnsi="Arial" w:cs="Arial"/>
                  <w:color w:val="000000"/>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96B8DC8" w14:textId="77777777" w:rsidR="006634C0" w:rsidRDefault="006634C0" w:rsidP="006634C0">
            <w:pPr>
              <w:spacing w:after="0"/>
              <w:jc w:val="center"/>
              <w:rPr>
                <w:ins w:id="2980" w:author="Huawei" w:date="2023-05-15T12:10:00Z"/>
                <w:rFonts w:ascii="Arial" w:hAnsi="Arial" w:cs="Arial"/>
                <w:bCs/>
                <w:color w:val="000000"/>
                <w:sz w:val="18"/>
                <w:szCs w:val="18"/>
                <w:lang w:eastAsia="zh-CN"/>
              </w:rPr>
            </w:pPr>
            <w:ins w:id="2981" w:author="Huawei" w:date="2023-05-15T12:10:00Z">
              <w:r>
                <w:rPr>
                  <w:rFonts w:ascii="Arial" w:hAnsi="Arial" w:cs="Arial"/>
                  <w:bCs/>
                  <w:color w:val="000000"/>
                  <w:sz w:val="18"/>
                  <w:szCs w:val="18"/>
                  <w:lang w:eastAsia="zh-CN"/>
                </w:rPr>
                <w:t>0.6</w:t>
              </w:r>
            </w:ins>
          </w:p>
        </w:tc>
        <w:tc>
          <w:tcPr>
            <w:tcW w:w="0" w:type="auto"/>
            <w:tcBorders>
              <w:top w:val="single" w:sz="4" w:space="0" w:color="auto"/>
              <w:left w:val="single" w:sz="4" w:space="0" w:color="auto"/>
              <w:bottom w:val="single" w:sz="4" w:space="0" w:color="auto"/>
              <w:right w:val="single" w:sz="4" w:space="0" w:color="auto"/>
            </w:tcBorders>
            <w:vAlign w:val="center"/>
          </w:tcPr>
          <w:p w14:paraId="0E2B06C7" w14:textId="77777777" w:rsidR="006634C0" w:rsidRDefault="006634C0" w:rsidP="006634C0">
            <w:pPr>
              <w:spacing w:after="0"/>
              <w:jc w:val="center"/>
              <w:rPr>
                <w:ins w:id="2982" w:author="Huawei" w:date="2023-05-15T12:10:00Z"/>
                <w:rFonts w:ascii="Arial" w:hAnsi="Arial" w:cs="Arial"/>
                <w:bCs/>
                <w:color w:val="000000"/>
                <w:sz w:val="18"/>
                <w:szCs w:val="18"/>
                <w:lang w:eastAsia="zh-CN"/>
              </w:rPr>
            </w:pPr>
            <w:ins w:id="2983" w:author="Huawei" w:date="2023-05-15T12:10:00Z">
              <w:r>
                <w:rPr>
                  <w:rFonts w:ascii="Arial" w:hAnsi="Arial" w:cs="Arial"/>
                  <w:bCs/>
                  <w:color w:val="000000"/>
                  <w:sz w:val="18"/>
                  <w:szCs w:val="18"/>
                  <w:lang w:eastAsia="zh-CN"/>
                </w:rPr>
                <w:t>NOTE 3</w:t>
              </w:r>
            </w:ins>
          </w:p>
        </w:tc>
        <w:tc>
          <w:tcPr>
            <w:tcW w:w="0" w:type="auto"/>
            <w:tcBorders>
              <w:top w:val="single" w:sz="4" w:space="0" w:color="auto"/>
              <w:left w:val="single" w:sz="4" w:space="0" w:color="auto"/>
              <w:bottom w:val="single" w:sz="4" w:space="0" w:color="auto"/>
              <w:right w:val="single" w:sz="4" w:space="0" w:color="auto"/>
            </w:tcBorders>
            <w:vAlign w:val="center"/>
          </w:tcPr>
          <w:p w14:paraId="23AFC0F5" w14:textId="77777777" w:rsidR="006634C0" w:rsidRDefault="006634C0" w:rsidP="006634C0">
            <w:pPr>
              <w:spacing w:after="0"/>
              <w:jc w:val="center"/>
              <w:rPr>
                <w:ins w:id="2984" w:author="Huawei" w:date="2023-05-15T12:10:00Z"/>
                <w:rFonts w:ascii="Arial" w:hAnsi="Arial" w:cs="Arial"/>
                <w:bCs/>
                <w:color w:val="000000"/>
                <w:sz w:val="18"/>
                <w:szCs w:val="18"/>
                <w:lang w:eastAsia="zh-CN"/>
              </w:rPr>
            </w:pPr>
            <w:ins w:id="2985" w:author="Huawei" w:date="2023-05-15T12:10:00Z">
              <w:r>
                <w:rPr>
                  <w:rFonts w:ascii="Arial" w:hAnsi="Arial" w:cs="Arial"/>
                  <w:bCs/>
                  <w:color w:val="000000"/>
                  <w:sz w:val="18"/>
                  <w:szCs w:val="18"/>
                  <w:lang w:eastAsia="zh-CN"/>
                </w:rPr>
                <w:t>UL3/DL1</w:t>
              </w:r>
            </w:ins>
          </w:p>
          <w:p w14:paraId="288A477B" w14:textId="77777777" w:rsidR="006634C0" w:rsidRDefault="006634C0" w:rsidP="006634C0">
            <w:pPr>
              <w:spacing w:after="0"/>
              <w:jc w:val="center"/>
              <w:rPr>
                <w:ins w:id="2986" w:author="Huawei" w:date="2023-05-15T12:10:00Z"/>
                <w:rFonts w:ascii="Arial" w:hAnsi="Arial" w:cs="Arial"/>
                <w:bCs/>
                <w:color w:val="000000"/>
                <w:sz w:val="18"/>
                <w:szCs w:val="18"/>
                <w:lang w:eastAsia="zh-CN"/>
              </w:rPr>
            </w:pPr>
            <w:ins w:id="2987" w:author="Huawei" w:date="2023-05-15T12:10:00Z">
              <w:r>
                <w:rPr>
                  <w:rFonts w:ascii="Arial" w:hAnsi="Arial" w:cs="Arial"/>
                  <w:bCs/>
                  <w:color w:val="000000"/>
                  <w:sz w:val="18"/>
                  <w:szCs w:val="18"/>
                  <w:lang w:eastAsia="zh-CN"/>
                </w:rPr>
                <w:t>direct-hit</w:t>
              </w:r>
            </w:ins>
          </w:p>
        </w:tc>
      </w:tr>
      <w:tr w:rsidR="006634C0" w14:paraId="07915267" w14:textId="77777777" w:rsidTr="006634C0">
        <w:trPr>
          <w:trHeight w:val="300"/>
          <w:jc w:val="center"/>
          <w:ins w:id="2988" w:author="Huawei" w:date="2023-05-15T12:10:00Z"/>
        </w:trPr>
        <w:tc>
          <w:tcPr>
            <w:tcW w:w="0" w:type="auto"/>
            <w:tcBorders>
              <w:top w:val="single" w:sz="4" w:space="0" w:color="auto"/>
              <w:left w:val="single" w:sz="4" w:space="0" w:color="auto"/>
              <w:bottom w:val="single" w:sz="4" w:space="0" w:color="auto"/>
              <w:right w:val="single" w:sz="4" w:space="0" w:color="auto"/>
            </w:tcBorders>
            <w:vAlign w:val="center"/>
          </w:tcPr>
          <w:p w14:paraId="78E3CA22" w14:textId="77777777" w:rsidR="006634C0" w:rsidRDefault="006634C0" w:rsidP="006634C0">
            <w:pPr>
              <w:spacing w:after="0"/>
              <w:jc w:val="center"/>
              <w:rPr>
                <w:ins w:id="2989" w:author="Huawei" w:date="2023-05-15T12:10:00Z"/>
                <w:rFonts w:ascii="Arial" w:hAnsi="Arial" w:cs="Arial"/>
                <w:sz w:val="18"/>
                <w:szCs w:val="18"/>
                <w:lang w:eastAsia="zh-CN"/>
              </w:rPr>
            </w:pPr>
            <w:ins w:id="2990" w:author="Huawei" w:date="2023-05-15T12:10:00Z">
              <w:r>
                <w:rPr>
                  <w:rFonts w:ascii="Arial" w:hAnsi="Arial" w:cs="Arial"/>
                  <w:sz w:val="18"/>
                  <w:szCs w:val="18"/>
                  <w:lang w:eastAsia="zh-CN"/>
                </w:rPr>
                <w:t>n71</w:t>
              </w:r>
            </w:ins>
          </w:p>
        </w:tc>
        <w:tc>
          <w:tcPr>
            <w:tcW w:w="0" w:type="auto"/>
            <w:tcBorders>
              <w:top w:val="single" w:sz="4" w:space="0" w:color="auto"/>
              <w:left w:val="single" w:sz="4" w:space="0" w:color="auto"/>
              <w:bottom w:val="single" w:sz="4" w:space="0" w:color="auto"/>
              <w:right w:val="single" w:sz="4" w:space="0" w:color="auto"/>
            </w:tcBorders>
            <w:vAlign w:val="center"/>
          </w:tcPr>
          <w:p w14:paraId="55CE6679" w14:textId="77777777" w:rsidR="006634C0" w:rsidRDefault="006634C0" w:rsidP="006634C0">
            <w:pPr>
              <w:spacing w:after="0"/>
              <w:jc w:val="center"/>
              <w:rPr>
                <w:ins w:id="2991" w:author="Huawei" w:date="2023-05-15T12:10:00Z"/>
                <w:rFonts w:ascii="Arial" w:hAnsi="Arial" w:cs="Arial"/>
                <w:sz w:val="18"/>
                <w:szCs w:val="18"/>
                <w:vertAlign w:val="superscript"/>
                <w:lang w:eastAsia="zh-CN"/>
              </w:rPr>
            </w:pPr>
            <w:ins w:id="2992" w:author="Huawei" w:date="2023-05-15T12:10:00Z">
              <w:r>
                <w:rPr>
                  <w:rFonts w:ascii="Arial" w:hAnsi="Arial" w:cs="Arial"/>
                  <w:sz w:val="18"/>
                  <w:szCs w:val="18"/>
                  <w:lang w:eastAsia="zh-CN"/>
                </w:rPr>
                <w:t>2</w:t>
              </w:r>
              <w:r>
                <w:rPr>
                  <w:rFonts w:ascii="Arial" w:hAnsi="Arial" w:cs="Arial"/>
                  <w:sz w:val="18"/>
                  <w:szCs w:val="18"/>
                  <w:vertAlign w:val="superscript"/>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A3E0DFD" w14:textId="77777777" w:rsidR="006634C0" w:rsidRDefault="006634C0" w:rsidP="006634C0">
            <w:pPr>
              <w:spacing w:after="0"/>
              <w:jc w:val="center"/>
              <w:rPr>
                <w:ins w:id="2993" w:author="Huawei" w:date="2023-05-15T12:10:00Z"/>
                <w:rFonts w:ascii="Arial" w:hAnsi="Arial" w:cs="Arial"/>
                <w:bCs/>
                <w:sz w:val="18"/>
                <w:szCs w:val="18"/>
                <w:lang w:eastAsia="zh-CN"/>
              </w:rPr>
            </w:pPr>
            <w:ins w:id="2994" w:author="Huawei" w:date="2023-05-15T12: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69ABA189" w14:textId="77777777" w:rsidR="006634C0" w:rsidRDefault="006634C0" w:rsidP="006634C0">
            <w:pPr>
              <w:spacing w:after="0"/>
              <w:jc w:val="center"/>
              <w:rPr>
                <w:ins w:id="2995" w:author="Huawei" w:date="2023-05-15T12:10:00Z"/>
                <w:rFonts w:ascii="Arial" w:hAnsi="Arial" w:cs="Arial"/>
                <w:bCs/>
                <w:sz w:val="18"/>
                <w:szCs w:val="18"/>
                <w:lang w:eastAsia="zh-CN"/>
              </w:rPr>
            </w:pPr>
            <w:ins w:id="2996" w:author="Huawei" w:date="2023-05-15T12: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86103EB" w14:textId="77777777" w:rsidR="006634C0" w:rsidRDefault="006634C0" w:rsidP="006634C0">
            <w:pPr>
              <w:spacing w:after="0"/>
              <w:jc w:val="center"/>
              <w:rPr>
                <w:ins w:id="2997" w:author="Huawei" w:date="2023-05-15T12:10:00Z"/>
                <w:rFonts w:ascii="Arial" w:hAnsi="Arial" w:cs="Arial"/>
                <w:bCs/>
                <w:sz w:val="18"/>
                <w:szCs w:val="18"/>
                <w:lang w:eastAsia="zh-CN"/>
              </w:rPr>
            </w:pPr>
            <w:ins w:id="2998" w:author="Huawei" w:date="2023-05-15T12:10:00Z">
              <w:r>
                <w:rPr>
                  <w:rFonts w:ascii="Arial" w:hAnsi="Arial" w:cs="Arial"/>
                  <w:bCs/>
                  <w:sz w:val="18"/>
                  <w:szCs w:val="18"/>
                  <w:lang w:eastAsia="zh-CN"/>
                </w:rPr>
                <w:t>8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CE057F1" w14:textId="77777777" w:rsidR="006634C0" w:rsidRDefault="006634C0" w:rsidP="006634C0">
            <w:pPr>
              <w:spacing w:after="0"/>
              <w:jc w:val="center"/>
              <w:rPr>
                <w:ins w:id="2999" w:author="Huawei" w:date="2023-05-15T12:10:00Z"/>
                <w:rFonts w:ascii="Arial" w:hAnsi="Arial" w:cs="Arial"/>
                <w:color w:val="000000"/>
                <w:sz w:val="18"/>
                <w:szCs w:val="18"/>
                <w:lang w:eastAsia="zh-CN"/>
              </w:rPr>
            </w:pPr>
            <w:ins w:id="3000" w:author="Huawei" w:date="2023-05-15T12:10:00Z">
              <w:r>
                <w:rPr>
                  <w:rFonts w:ascii="Arial" w:hAnsi="Arial" w:cs="Arial"/>
                  <w:color w:val="000000"/>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59A7EEA" w14:textId="77777777" w:rsidR="006634C0" w:rsidRDefault="006634C0" w:rsidP="006634C0">
            <w:pPr>
              <w:spacing w:after="0"/>
              <w:jc w:val="center"/>
              <w:rPr>
                <w:ins w:id="3001" w:author="Huawei" w:date="2023-05-15T12:10:00Z"/>
                <w:rFonts w:ascii="Arial" w:hAnsi="Arial" w:cs="Arial"/>
                <w:bCs/>
                <w:color w:val="000000"/>
                <w:sz w:val="18"/>
                <w:szCs w:val="18"/>
                <w:lang w:eastAsia="zh-CN"/>
              </w:rPr>
            </w:pPr>
            <w:ins w:id="3002" w:author="Huawei" w:date="2023-05-15T12:10:00Z">
              <w:r>
                <w:rPr>
                  <w:rFonts w:ascii="Arial" w:hAnsi="Arial" w:cs="Arial"/>
                  <w:bCs/>
                  <w:color w:val="000000"/>
                  <w:sz w:val="18"/>
                  <w:szCs w:val="18"/>
                  <w:lang w:eastAsia="zh-CN"/>
                </w:rPr>
                <w:t>0.6</w:t>
              </w:r>
            </w:ins>
          </w:p>
        </w:tc>
        <w:tc>
          <w:tcPr>
            <w:tcW w:w="0" w:type="auto"/>
            <w:tcBorders>
              <w:top w:val="single" w:sz="4" w:space="0" w:color="auto"/>
              <w:left w:val="single" w:sz="4" w:space="0" w:color="auto"/>
              <w:bottom w:val="single" w:sz="4" w:space="0" w:color="auto"/>
              <w:right w:val="single" w:sz="4" w:space="0" w:color="auto"/>
            </w:tcBorders>
            <w:vAlign w:val="center"/>
          </w:tcPr>
          <w:p w14:paraId="130379A1" w14:textId="77777777" w:rsidR="006634C0" w:rsidRDefault="006634C0" w:rsidP="006634C0">
            <w:pPr>
              <w:spacing w:after="0"/>
              <w:jc w:val="center"/>
              <w:rPr>
                <w:ins w:id="3003" w:author="Huawei" w:date="2023-05-15T12:10:00Z"/>
                <w:rFonts w:ascii="Arial" w:hAnsi="Arial" w:cs="Arial"/>
                <w:bCs/>
                <w:color w:val="000000"/>
                <w:sz w:val="18"/>
                <w:szCs w:val="18"/>
                <w:lang w:eastAsia="zh-CN"/>
              </w:rPr>
            </w:pPr>
            <w:ins w:id="3004" w:author="Huawei" w:date="2023-05-15T12:10:00Z">
              <w:r>
                <w:rPr>
                  <w:rFonts w:ascii="Arial" w:hAnsi="Arial" w:cs="Arial"/>
                  <w:bCs/>
                  <w:color w:val="000000"/>
                  <w:sz w:val="18"/>
                  <w:szCs w:val="18"/>
                  <w:lang w:eastAsia="zh-CN"/>
                </w:rPr>
                <w:t>NOTE 3</w:t>
              </w:r>
            </w:ins>
          </w:p>
        </w:tc>
        <w:tc>
          <w:tcPr>
            <w:tcW w:w="0" w:type="auto"/>
            <w:tcBorders>
              <w:top w:val="single" w:sz="4" w:space="0" w:color="auto"/>
              <w:left w:val="single" w:sz="4" w:space="0" w:color="auto"/>
              <w:bottom w:val="single" w:sz="4" w:space="0" w:color="auto"/>
              <w:right w:val="single" w:sz="4" w:space="0" w:color="auto"/>
            </w:tcBorders>
            <w:vAlign w:val="center"/>
          </w:tcPr>
          <w:p w14:paraId="075DC5D2" w14:textId="77777777" w:rsidR="006634C0" w:rsidRDefault="006634C0" w:rsidP="006634C0">
            <w:pPr>
              <w:spacing w:after="0"/>
              <w:jc w:val="center"/>
              <w:rPr>
                <w:ins w:id="3005" w:author="Huawei" w:date="2023-05-15T12:10:00Z"/>
                <w:rFonts w:ascii="Arial" w:hAnsi="Arial" w:cs="Arial"/>
                <w:bCs/>
                <w:color w:val="000000"/>
                <w:sz w:val="18"/>
                <w:szCs w:val="18"/>
                <w:lang w:eastAsia="zh-CN"/>
              </w:rPr>
            </w:pPr>
            <w:ins w:id="3006" w:author="Huawei" w:date="2023-05-15T12:10:00Z">
              <w:r>
                <w:rPr>
                  <w:rFonts w:ascii="Arial" w:hAnsi="Arial" w:cs="Arial"/>
                  <w:bCs/>
                  <w:color w:val="000000"/>
                  <w:sz w:val="18"/>
                  <w:szCs w:val="18"/>
                  <w:lang w:eastAsia="zh-CN"/>
                </w:rPr>
                <w:t>UL3/DL1</w:t>
              </w:r>
            </w:ins>
          </w:p>
          <w:p w14:paraId="337AC2D6" w14:textId="77777777" w:rsidR="006634C0" w:rsidRDefault="006634C0" w:rsidP="006634C0">
            <w:pPr>
              <w:spacing w:after="0"/>
              <w:jc w:val="center"/>
              <w:rPr>
                <w:ins w:id="3007" w:author="Huawei" w:date="2023-05-15T12:10:00Z"/>
                <w:rFonts w:ascii="Arial" w:hAnsi="Arial" w:cs="Arial"/>
                <w:bCs/>
                <w:color w:val="000000"/>
                <w:sz w:val="18"/>
                <w:szCs w:val="18"/>
                <w:lang w:eastAsia="zh-CN"/>
              </w:rPr>
            </w:pPr>
            <w:ins w:id="3008" w:author="Huawei" w:date="2023-05-15T12:10:00Z">
              <w:r>
                <w:rPr>
                  <w:rFonts w:ascii="Arial" w:hAnsi="Arial" w:cs="Arial"/>
                  <w:bCs/>
                  <w:color w:val="000000"/>
                  <w:sz w:val="18"/>
                  <w:szCs w:val="18"/>
                  <w:lang w:eastAsia="zh-CN"/>
                </w:rPr>
                <w:t>direct-hit</w:t>
              </w:r>
            </w:ins>
          </w:p>
        </w:tc>
      </w:tr>
      <w:tr w:rsidR="00BC7BF4" w14:paraId="19C7B36A" w14:textId="77777777" w:rsidTr="006634C0">
        <w:trPr>
          <w:trHeight w:val="300"/>
          <w:jc w:val="center"/>
          <w:ins w:id="3009" w:author="Huawei" w:date="2023-05-15T15:00:00Z"/>
        </w:trPr>
        <w:tc>
          <w:tcPr>
            <w:tcW w:w="0" w:type="auto"/>
            <w:tcBorders>
              <w:top w:val="single" w:sz="4" w:space="0" w:color="auto"/>
              <w:left w:val="single" w:sz="4" w:space="0" w:color="auto"/>
              <w:bottom w:val="single" w:sz="4" w:space="0" w:color="auto"/>
              <w:right w:val="single" w:sz="4" w:space="0" w:color="auto"/>
            </w:tcBorders>
            <w:vAlign w:val="center"/>
          </w:tcPr>
          <w:p w14:paraId="6003868F" w14:textId="49A10B4A" w:rsidR="00BC7BF4" w:rsidRDefault="00BC7BF4" w:rsidP="00BC7BF4">
            <w:pPr>
              <w:spacing w:after="0"/>
              <w:jc w:val="center"/>
              <w:rPr>
                <w:ins w:id="3010" w:author="Huawei" w:date="2023-05-15T15:00:00Z"/>
                <w:rFonts w:ascii="Arial" w:hAnsi="Arial" w:cs="Arial"/>
                <w:sz w:val="18"/>
                <w:szCs w:val="18"/>
                <w:lang w:eastAsia="zh-CN"/>
              </w:rPr>
            </w:pPr>
            <w:ins w:id="3011" w:author="Huawei" w:date="2023-05-15T15:00:00Z">
              <w:r>
                <w:rPr>
                  <w:rFonts w:ascii="Arial" w:hAnsi="Arial" w:cs="Arial"/>
                  <w:sz w:val="18"/>
                  <w:szCs w:val="18"/>
                  <w:lang w:eastAsia="zh-CN"/>
                </w:rPr>
                <w:t>71</w:t>
              </w:r>
            </w:ins>
          </w:p>
        </w:tc>
        <w:tc>
          <w:tcPr>
            <w:tcW w:w="0" w:type="auto"/>
            <w:tcBorders>
              <w:top w:val="single" w:sz="4" w:space="0" w:color="auto"/>
              <w:left w:val="single" w:sz="4" w:space="0" w:color="auto"/>
              <w:bottom w:val="single" w:sz="4" w:space="0" w:color="auto"/>
              <w:right w:val="single" w:sz="4" w:space="0" w:color="auto"/>
            </w:tcBorders>
            <w:vAlign w:val="center"/>
          </w:tcPr>
          <w:p w14:paraId="024E0F58" w14:textId="695C05C4" w:rsidR="00BC7BF4" w:rsidRDefault="00BC7BF4" w:rsidP="00BC7BF4">
            <w:pPr>
              <w:spacing w:after="0"/>
              <w:jc w:val="center"/>
              <w:rPr>
                <w:ins w:id="3012" w:author="Huawei" w:date="2023-05-15T15:00:00Z"/>
                <w:rFonts w:ascii="Arial" w:hAnsi="Arial" w:cs="Arial"/>
                <w:sz w:val="18"/>
                <w:szCs w:val="18"/>
                <w:lang w:eastAsia="zh-CN"/>
              </w:rPr>
            </w:pPr>
            <w:ins w:id="3013" w:author="Huawei" w:date="2023-05-15T15:00:00Z">
              <w:r>
                <w:rPr>
                  <w:rFonts w:ascii="Arial" w:hAnsi="Arial" w:cs="Arial"/>
                  <w:sz w:val="18"/>
                  <w:szCs w:val="18"/>
                  <w:lang w:eastAsia="zh-CN"/>
                </w:rPr>
                <w:t>n7</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7AF4BF5" w14:textId="7C4516F4" w:rsidR="00BC7BF4" w:rsidRDefault="00BC7BF4" w:rsidP="00BC7BF4">
            <w:pPr>
              <w:spacing w:after="0"/>
              <w:jc w:val="center"/>
              <w:rPr>
                <w:ins w:id="3014" w:author="Huawei" w:date="2023-05-15T15:00:00Z"/>
                <w:rFonts w:ascii="Arial" w:hAnsi="Arial" w:cs="Arial"/>
                <w:bCs/>
                <w:sz w:val="18"/>
                <w:szCs w:val="18"/>
                <w:lang w:eastAsia="zh-CN"/>
              </w:rPr>
            </w:pPr>
            <w:ins w:id="3015" w:author="Huawei" w:date="2023-05-15T15:0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6B01B731" w14:textId="018E84CF" w:rsidR="00BC7BF4" w:rsidRDefault="00BC7BF4" w:rsidP="00BC7BF4">
            <w:pPr>
              <w:spacing w:after="0"/>
              <w:jc w:val="center"/>
              <w:rPr>
                <w:ins w:id="3016" w:author="Huawei" w:date="2023-05-15T15:00:00Z"/>
                <w:rFonts w:ascii="Arial" w:hAnsi="Arial" w:cs="Arial"/>
                <w:bCs/>
                <w:sz w:val="18"/>
                <w:szCs w:val="18"/>
                <w:lang w:eastAsia="zh-CN"/>
              </w:rPr>
            </w:pPr>
            <w:ins w:id="3017" w:author="Huawei" w:date="2023-05-15T15:0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BDDC4AF" w14:textId="5389978B" w:rsidR="00BC7BF4" w:rsidRDefault="00BC7BF4" w:rsidP="00BC7BF4">
            <w:pPr>
              <w:spacing w:after="0"/>
              <w:jc w:val="center"/>
              <w:rPr>
                <w:ins w:id="3018" w:author="Huawei" w:date="2023-05-15T15:00:00Z"/>
                <w:rFonts w:ascii="Arial" w:hAnsi="Arial" w:cs="Arial"/>
                <w:bCs/>
                <w:sz w:val="18"/>
                <w:szCs w:val="18"/>
                <w:lang w:eastAsia="zh-CN"/>
              </w:rPr>
            </w:pPr>
            <w:ins w:id="3019" w:author="Huawei" w:date="2023-05-15T15:00:00Z">
              <w:r>
                <w:rPr>
                  <w:rFonts w:ascii="Arial" w:hAnsi="Arial" w:cs="Arial"/>
                  <w:bCs/>
                  <w:sz w:val="18"/>
                  <w:szCs w:val="18"/>
                  <w:lang w:eastAsia="zh-CN"/>
                </w:rPr>
                <w:t>8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5CF3BE0" w14:textId="60879EFD" w:rsidR="00BC7BF4" w:rsidRDefault="00BC7BF4" w:rsidP="00BC7BF4">
            <w:pPr>
              <w:spacing w:after="0"/>
              <w:jc w:val="center"/>
              <w:rPr>
                <w:ins w:id="3020" w:author="Huawei" w:date="2023-05-15T15:00:00Z"/>
                <w:rFonts w:ascii="Arial" w:hAnsi="Arial" w:cs="Arial"/>
                <w:color w:val="000000"/>
                <w:sz w:val="18"/>
                <w:szCs w:val="18"/>
                <w:lang w:eastAsia="zh-CN"/>
              </w:rPr>
            </w:pPr>
            <w:ins w:id="3021" w:author="Huawei" w:date="2023-05-15T15:00: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A38D319" w14:textId="4DEB4001" w:rsidR="00BC7BF4" w:rsidRDefault="00BC7BF4" w:rsidP="00BC7BF4">
            <w:pPr>
              <w:spacing w:after="0"/>
              <w:jc w:val="center"/>
              <w:rPr>
                <w:ins w:id="3022" w:author="Huawei" w:date="2023-05-15T15:00:00Z"/>
                <w:rFonts w:ascii="Arial" w:hAnsi="Arial" w:cs="Arial"/>
                <w:bCs/>
                <w:color w:val="000000"/>
                <w:sz w:val="18"/>
                <w:szCs w:val="18"/>
                <w:lang w:eastAsia="zh-CN"/>
              </w:rPr>
            </w:pPr>
            <w:ins w:id="3023" w:author="Huawei" w:date="2023-05-15T15:00:00Z">
              <w:r>
                <w:rPr>
                  <w:rFonts w:ascii="Arial" w:hAnsi="Arial" w:cs="Arial"/>
                  <w:bCs/>
                  <w:color w:val="000000"/>
                  <w:sz w:val="18"/>
                  <w:szCs w:val="18"/>
                  <w:lang w:eastAsia="zh-CN"/>
                </w:rPr>
                <w:t>14.6</w:t>
              </w:r>
            </w:ins>
          </w:p>
        </w:tc>
        <w:tc>
          <w:tcPr>
            <w:tcW w:w="0" w:type="auto"/>
            <w:tcBorders>
              <w:top w:val="single" w:sz="4" w:space="0" w:color="auto"/>
              <w:left w:val="single" w:sz="4" w:space="0" w:color="auto"/>
              <w:bottom w:val="single" w:sz="4" w:space="0" w:color="auto"/>
              <w:right w:val="single" w:sz="4" w:space="0" w:color="auto"/>
            </w:tcBorders>
            <w:vAlign w:val="center"/>
          </w:tcPr>
          <w:p w14:paraId="31072DF1" w14:textId="55033603" w:rsidR="00BC7BF4" w:rsidRDefault="00BC7BF4" w:rsidP="00BC7BF4">
            <w:pPr>
              <w:spacing w:after="0"/>
              <w:jc w:val="center"/>
              <w:rPr>
                <w:ins w:id="3024" w:author="Huawei" w:date="2023-05-15T15:00:00Z"/>
                <w:rFonts w:ascii="Arial" w:hAnsi="Arial" w:cs="Arial"/>
                <w:bCs/>
                <w:color w:val="000000"/>
                <w:sz w:val="18"/>
                <w:szCs w:val="18"/>
                <w:lang w:eastAsia="zh-CN"/>
              </w:rPr>
            </w:pPr>
            <w:ins w:id="3025" w:author="Huawei" w:date="2023-05-15T15:00:00Z">
              <w:r>
                <w:rPr>
                  <w:rFonts w:ascii="Arial" w:hAnsi="Arial" w:cs="Arial"/>
                  <w:bCs/>
                  <w:color w:val="000000"/>
                  <w:sz w:val="18"/>
                  <w:szCs w:val="18"/>
                  <w:lang w:eastAsia="zh-CN"/>
                </w:rPr>
                <w:t>NOTE 4</w:t>
              </w:r>
            </w:ins>
          </w:p>
        </w:tc>
        <w:tc>
          <w:tcPr>
            <w:tcW w:w="0" w:type="auto"/>
            <w:tcBorders>
              <w:top w:val="single" w:sz="4" w:space="0" w:color="auto"/>
              <w:left w:val="single" w:sz="4" w:space="0" w:color="auto"/>
              <w:bottom w:val="single" w:sz="4" w:space="0" w:color="auto"/>
              <w:right w:val="single" w:sz="4" w:space="0" w:color="auto"/>
            </w:tcBorders>
            <w:vAlign w:val="center"/>
          </w:tcPr>
          <w:p w14:paraId="773BEE26" w14:textId="77777777" w:rsidR="00BC7BF4" w:rsidRDefault="00BC7BF4" w:rsidP="00BC7BF4">
            <w:pPr>
              <w:spacing w:after="0"/>
              <w:jc w:val="center"/>
              <w:rPr>
                <w:ins w:id="3026" w:author="Huawei" w:date="2023-05-15T15:00:00Z"/>
                <w:rFonts w:ascii="Arial" w:hAnsi="Arial" w:cs="Arial"/>
                <w:bCs/>
                <w:color w:val="000000"/>
                <w:sz w:val="18"/>
                <w:szCs w:val="18"/>
                <w:lang w:eastAsia="zh-CN"/>
              </w:rPr>
            </w:pPr>
            <w:ins w:id="3027" w:author="Huawei" w:date="2023-05-15T15:00:00Z">
              <w:r>
                <w:rPr>
                  <w:rFonts w:ascii="Arial" w:hAnsi="Arial" w:cs="Arial"/>
                  <w:bCs/>
                  <w:color w:val="000000"/>
                  <w:sz w:val="18"/>
                  <w:szCs w:val="18"/>
                  <w:lang w:eastAsia="zh-CN"/>
                </w:rPr>
                <w:t>UL4/DL1</w:t>
              </w:r>
            </w:ins>
          </w:p>
          <w:p w14:paraId="7B7A3171" w14:textId="512C1892" w:rsidR="00BC7BF4" w:rsidRDefault="00BC7BF4" w:rsidP="00BC7BF4">
            <w:pPr>
              <w:spacing w:after="0"/>
              <w:jc w:val="center"/>
              <w:rPr>
                <w:ins w:id="3028" w:author="Huawei" w:date="2023-05-15T15:00:00Z"/>
                <w:rFonts w:ascii="Arial" w:hAnsi="Arial" w:cs="Arial"/>
                <w:bCs/>
                <w:color w:val="000000"/>
                <w:sz w:val="18"/>
                <w:szCs w:val="18"/>
                <w:lang w:eastAsia="zh-CN"/>
              </w:rPr>
            </w:pPr>
            <w:ins w:id="3029" w:author="Huawei" w:date="2023-05-15T15:00:00Z">
              <w:r>
                <w:rPr>
                  <w:rFonts w:ascii="Arial" w:hAnsi="Arial" w:cs="Arial"/>
                  <w:bCs/>
                  <w:color w:val="000000"/>
                  <w:sz w:val="18"/>
                  <w:szCs w:val="18"/>
                  <w:lang w:eastAsia="zh-CN"/>
                </w:rPr>
                <w:t>direct-hit</w:t>
              </w:r>
            </w:ins>
          </w:p>
        </w:tc>
      </w:tr>
      <w:tr w:rsidR="00BC7BF4" w14:paraId="483F71EF" w14:textId="77777777" w:rsidTr="006634C0">
        <w:trPr>
          <w:trHeight w:val="300"/>
          <w:jc w:val="center"/>
          <w:ins w:id="3030" w:author="Huawei" w:date="2023-05-15T15:00:00Z"/>
        </w:trPr>
        <w:tc>
          <w:tcPr>
            <w:tcW w:w="0" w:type="auto"/>
            <w:tcBorders>
              <w:top w:val="single" w:sz="4" w:space="0" w:color="auto"/>
              <w:left w:val="single" w:sz="4" w:space="0" w:color="auto"/>
              <w:bottom w:val="single" w:sz="4" w:space="0" w:color="auto"/>
              <w:right w:val="single" w:sz="4" w:space="0" w:color="auto"/>
            </w:tcBorders>
            <w:vAlign w:val="center"/>
          </w:tcPr>
          <w:p w14:paraId="1D3AAA9F" w14:textId="423AEB27" w:rsidR="00BC7BF4" w:rsidRDefault="00BC7BF4" w:rsidP="00BC7BF4">
            <w:pPr>
              <w:spacing w:after="0"/>
              <w:jc w:val="center"/>
              <w:rPr>
                <w:ins w:id="3031" w:author="Huawei" w:date="2023-05-15T15:00:00Z"/>
                <w:rFonts w:ascii="Arial" w:hAnsi="Arial" w:cs="Arial"/>
                <w:sz w:val="18"/>
                <w:szCs w:val="18"/>
                <w:lang w:eastAsia="zh-CN"/>
              </w:rPr>
            </w:pPr>
            <w:ins w:id="3032" w:author="Huawei" w:date="2023-05-15T15:00:00Z">
              <w:r>
                <w:rPr>
                  <w:rFonts w:ascii="Arial" w:hAnsi="Arial" w:cs="Arial"/>
                  <w:sz w:val="18"/>
                  <w:szCs w:val="18"/>
                  <w:lang w:eastAsia="zh-CN"/>
                </w:rPr>
                <w:t>71</w:t>
              </w:r>
            </w:ins>
          </w:p>
        </w:tc>
        <w:tc>
          <w:tcPr>
            <w:tcW w:w="0" w:type="auto"/>
            <w:tcBorders>
              <w:top w:val="single" w:sz="4" w:space="0" w:color="auto"/>
              <w:left w:val="single" w:sz="4" w:space="0" w:color="auto"/>
              <w:bottom w:val="single" w:sz="4" w:space="0" w:color="auto"/>
              <w:right w:val="single" w:sz="4" w:space="0" w:color="auto"/>
            </w:tcBorders>
            <w:vAlign w:val="center"/>
          </w:tcPr>
          <w:p w14:paraId="6EB069AE" w14:textId="0A561ECD" w:rsidR="00BC7BF4" w:rsidRDefault="00BC7BF4" w:rsidP="00BC7BF4">
            <w:pPr>
              <w:spacing w:after="0"/>
              <w:jc w:val="center"/>
              <w:rPr>
                <w:ins w:id="3033" w:author="Huawei" w:date="2023-05-15T15:00:00Z"/>
                <w:rFonts w:ascii="Arial" w:hAnsi="Arial" w:cs="Arial"/>
                <w:sz w:val="18"/>
                <w:szCs w:val="18"/>
                <w:lang w:eastAsia="zh-CN"/>
              </w:rPr>
            </w:pPr>
            <w:ins w:id="3034" w:author="Huawei" w:date="2023-05-15T15:00:00Z">
              <w:r>
                <w:rPr>
                  <w:rFonts w:ascii="Arial" w:hAnsi="Arial" w:cs="Arial"/>
                  <w:sz w:val="18"/>
                  <w:szCs w:val="18"/>
                  <w:lang w:eastAsia="zh-CN"/>
                </w:rPr>
                <w:t>n7</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0D322D7" w14:textId="43CF73C3" w:rsidR="00BC7BF4" w:rsidRDefault="00BC7BF4" w:rsidP="00BC7BF4">
            <w:pPr>
              <w:spacing w:after="0"/>
              <w:jc w:val="center"/>
              <w:rPr>
                <w:ins w:id="3035" w:author="Huawei" w:date="2023-05-15T15:00:00Z"/>
                <w:rFonts w:ascii="Arial" w:hAnsi="Arial" w:cs="Arial"/>
                <w:bCs/>
                <w:sz w:val="18"/>
                <w:szCs w:val="18"/>
                <w:lang w:eastAsia="zh-CN"/>
              </w:rPr>
            </w:pPr>
            <w:ins w:id="3036" w:author="Huawei" w:date="2023-05-15T15:0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3EEC3180" w14:textId="0898C886" w:rsidR="00BC7BF4" w:rsidRDefault="00BC7BF4" w:rsidP="00BC7BF4">
            <w:pPr>
              <w:spacing w:after="0"/>
              <w:jc w:val="center"/>
              <w:rPr>
                <w:ins w:id="3037" w:author="Huawei" w:date="2023-05-15T15:00:00Z"/>
                <w:rFonts w:ascii="Arial" w:hAnsi="Arial" w:cs="Arial"/>
                <w:bCs/>
                <w:sz w:val="18"/>
                <w:szCs w:val="18"/>
                <w:lang w:eastAsia="zh-CN"/>
              </w:rPr>
            </w:pPr>
            <w:ins w:id="3038" w:author="Huawei" w:date="2023-05-15T15:0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633D977" w14:textId="6851777F" w:rsidR="00BC7BF4" w:rsidRDefault="00BC7BF4" w:rsidP="00BC7BF4">
            <w:pPr>
              <w:spacing w:after="0"/>
              <w:jc w:val="center"/>
              <w:rPr>
                <w:ins w:id="3039" w:author="Huawei" w:date="2023-05-15T15:00:00Z"/>
                <w:rFonts w:ascii="Arial" w:hAnsi="Arial" w:cs="Arial"/>
                <w:bCs/>
                <w:sz w:val="18"/>
                <w:szCs w:val="18"/>
                <w:lang w:eastAsia="zh-CN"/>
              </w:rPr>
            </w:pPr>
            <w:ins w:id="3040" w:author="Huawei" w:date="2023-05-15T15:00: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E2A60A2" w14:textId="0032223A" w:rsidR="00BC7BF4" w:rsidRDefault="00BC7BF4" w:rsidP="00BC7BF4">
            <w:pPr>
              <w:spacing w:after="0"/>
              <w:jc w:val="center"/>
              <w:rPr>
                <w:ins w:id="3041" w:author="Huawei" w:date="2023-05-15T15:00:00Z"/>
                <w:rFonts w:ascii="Arial" w:hAnsi="Arial" w:cs="Arial"/>
                <w:color w:val="000000"/>
                <w:sz w:val="18"/>
                <w:szCs w:val="18"/>
                <w:lang w:eastAsia="zh-CN"/>
              </w:rPr>
            </w:pPr>
            <w:ins w:id="3042" w:author="Huawei" w:date="2023-05-15T15:00:00Z">
              <w:r>
                <w:rPr>
                  <w:rFonts w:ascii="Arial" w:hAnsi="Arial" w:cs="Arial"/>
                  <w:color w:val="000000"/>
                  <w:sz w:val="18"/>
                  <w:szCs w:val="18"/>
                  <w:lang w:eastAsia="zh-CN"/>
                </w:rPr>
                <w:t>50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AC9D563" w14:textId="2985F7E5" w:rsidR="00BC7BF4" w:rsidRDefault="00BC7BF4" w:rsidP="00BC7BF4">
            <w:pPr>
              <w:spacing w:after="0"/>
              <w:jc w:val="center"/>
              <w:rPr>
                <w:ins w:id="3043" w:author="Huawei" w:date="2023-05-15T15:00:00Z"/>
                <w:rFonts w:ascii="Arial" w:hAnsi="Arial" w:cs="Arial"/>
                <w:bCs/>
                <w:color w:val="000000"/>
                <w:sz w:val="18"/>
                <w:szCs w:val="18"/>
                <w:lang w:eastAsia="zh-CN"/>
              </w:rPr>
            </w:pPr>
            <w:ins w:id="3044" w:author="Huawei" w:date="2023-05-15T15:00:00Z">
              <w:r>
                <w:rPr>
                  <w:rFonts w:ascii="Arial" w:hAnsi="Arial" w:cs="Arial"/>
                  <w:bCs/>
                  <w:color w:val="000000"/>
                  <w:sz w:val="18"/>
                  <w:szCs w:val="18"/>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14:paraId="7C0BE2B8" w14:textId="13926041" w:rsidR="00BC7BF4" w:rsidRDefault="00BC7BF4" w:rsidP="00BC7BF4">
            <w:pPr>
              <w:spacing w:after="0"/>
              <w:jc w:val="center"/>
              <w:rPr>
                <w:ins w:id="3045" w:author="Huawei" w:date="2023-05-15T15:00:00Z"/>
                <w:rFonts w:ascii="Arial" w:hAnsi="Arial" w:cs="Arial"/>
                <w:bCs/>
                <w:color w:val="000000"/>
                <w:sz w:val="18"/>
                <w:szCs w:val="18"/>
                <w:lang w:eastAsia="zh-CN"/>
              </w:rPr>
            </w:pPr>
            <w:ins w:id="3046" w:author="Huawei" w:date="2023-05-15T15:00:00Z">
              <w:r>
                <w:rPr>
                  <w:rFonts w:ascii="Arial" w:hAnsi="Arial" w:cs="Arial"/>
                  <w:bCs/>
                  <w:color w:val="000000"/>
                  <w:sz w:val="18"/>
                  <w:szCs w:val="18"/>
                  <w:lang w:eastAsia="zh-CN"/>
                </w:rPr>
                <w:t>NOTE 4</w:t>
              </w:r>
            </w:ins>
          </w:p>
        </w:tc>
        <w:tc>
          <w:tcPr>
            <w:tcW w:w="0" w:type="auto"/>
            <w:tcBorders>
              <w:top w:val="single" w:sz="4" w:space="0" w:color="auto"/>
              <w:left w:val="single" w:sz="4" w:space="0" w:color="auto"/>
              <w:bottom w:val="single" w:sz="4" w:space="0" w:color="auto"/>
              <w:right w:val="single" w:sz="4" w:space="0" w:color="auto"/>
            </w:tcBorders>
            <w:vAlign w:val="center"/>
          </w:tcPr>
          <w:p w14:paraId="71836983" w14:textId="77777777" w:rsidR="00BC7BF4" w:rsidRDefault="00BC7BF4" w:rsidP="00BC7BF4">
            <w:pPr>
              <w:spacing w:after="0"/>
              <w:jc w:val="center"/>
              <w:rPr>
                <w:ins w:id="3047" w:author="Huawei" w:date="2023-05-15T15:00:00Z"/>
                <w:rFonts w:ascii="Arial" w:hAnsi="Arial" w:cs="Arial"/>
                <w:bCs/>
                <w:color w:val="000000"/>
                <w:sz w:val="18"/>
                <w:szCs w:val="18"/>
                <w:lang w:eastAsia="zh-CN"/>
              </w:rPr>
            </w:pPr>
            <w:ins w:id="3048" w:author="Huawei" w:date="2023-05-15T15:00:00Z">
              <w:r>
                <w:rPr>
                  <w:rFonts w:ascii="Arial" w:hAnsi="Arial" w:cs="Arial"/>
                  <w:bCs/>
                  <w:color w:val="000000"/>
                  <w:sz w:val="18"/>
                  <w:szCs w:val="18"/>
                  <w:lang w:eastAsia="zh-CN"/>
                </w:rPr>
                <w:t>UL4/DL1</w:t>
              </w:r>
            </w:ins>
          </w:p>
          <w:p w14:paraId="6F05B00A" w14:textId="5973C6DE" w:rsidR="00BC7BF4" w:rsidRDefault="00BC7BF4" w:rsidP="00BC7BF4">
            <w:pPr>
              <w:spacing w:after="0"/>
              <w:jc w:val="center"/>
              <w:rPr>
                <w:ins w:id="3049" w:author="Huawei" w:date="2023-05-15T15:00:00Z"/>
                <w:rFonts w:ascii="Arial" w:hAnsi="Arial" w:cs="Arial"/>
                <w:bCs/>
                <w:color w:val="000000"/>
                <w:sz w:val="18"/>
                <w:szCs w:val="18"/>
                <w:lang w:eastAsia="zh-CN"/>
              </w:rPr>
            </w:pPr>
            <w:ins w:id="3050" w:author="Huawei" w:date="2023-05-15T15:00:00Z">
              <w:r>
                <w:rPr>
                  <w:rFonts w:ascii="Arial" w:hAnsi="Arial" w:cs="Arial"/>
                  <w:bCs/>
                  <w:color w:val="000000"/>
                  <w:sz w:val="18"/>
                  <w:szCs w:val="18"/>
                  <w:lang w:eastAsia="zh-CN"/>
                </w:rPr>
                <w:t>direct-hit</w:t>
              </w:r>
            </w:ins>
          </w:p>
        </w:tc>
      </w:tr>
      <w:tr w:rsidR="006634C0" w14:paraId="77A78F8E" w14:textId="77777777" w:rsidTr="006634C0">
        <w:trPr>
          <w:trHeight w:val="300"/>
          <w:jc w:val="center"/>
          <w:ins w:id="3051" w:author="Huawei" w:date="2023-05-15T12:10:00Z"/>
        </w:trPr>
        <w:tc>
          <w:tcPr>
            <w:tcW w:w="0" w:type="auto"/>
            <w:tcBorders>
              <w:top w:val="single" w:sz="4" w:space="0" w:color="auto"/>
              <w:left w:val="single" w:sz="4" w:space="0" w:color="auto"/>
              <w:bottom w:val="single" w:sz="4" w:space="0" w:color="auto"/>
              <w:right w:val="single" w:sz="4" w:space="0" w:color="auto"/>
            </w:tcBorders>
            <w:vAlign w:val="center"/>
          </w:tcPr>
          <w:p w14:paraId="6D12F7E8" w14:textId="77777777" w:rsidR="006634C0" w:rsidRDefault="006634C0" w:rsidP="006634C0">
            <w:pPr>
              <w:spacing w:after="0"/>
              <w:jc w:val="center"/>
              <w:rPr>
                <w:ins w:id="3052" w:author="Huawei" w:date="2023-05-15T12:10:00Z"/>
                <w:rFonts w:ascii="Arial" w:hAnsi="Arial" w:cs="Arial"/>
                <w:sz w:val="18"/>
                <w:szCs w:val="18"/>
                <w:lang w:eastAsia="zh-CN"/>
              </w:rPr>
            </w:pPr>
            <w:ins w:id="3053" w:author="Huawei" w:date="2023-05-15T12:10:00Z">
              <w:r>
                <w:rPr>
                  <w:rFonts w:ascii="Arial" w:hAnsi="Arial" w:cs="Arial"/>
                  <w:sz w:val="18"/>
                  <w:szCs w:val="18"/>
                  <w:lang w:eastAsia="zh-CN"/>
                </w:rPr>
                <w:t>n71</w:t>
              </w:r>
            </w:ins>
          </w:p>
        </w:tc>
        <w:tc>
          <w:tcPr>
            <w:tcW w:w="0" w:type="auto"/>
            <w:tcBorders>
              <w:top w:val="single" w:sz="4" w:space="0" w:color="auto"/>
              <w:left w:val="single" w:sz="4" w:space="0" w:color="auto"/>
              <w:bottom w:val="single" w:sz="4" w:space="0" w:color="auto"/>
              <w:right w:val="single" w:sz="4" w:space="0" w:color="auto"/>
            </w:tcBorders>
            <w:vAlign w:val="center"/>
          </w:tcPr>
          <w:p w14:paraId="0BBD6BDB" w14:textId="77777777" w:rsidR="006634C0" w:rsidRDefault="006634C0" w:rsidP="006634C0">
            <w:pPr>
              <w:spacing w:after="0"/>
              <w:jc w:val="center"/>
              <w:rPr>
                <w:ins w:id="3054" w:author="Huawei" w:date="2023-05-15T12:10:00Z"/>
                <w:rFonts w:ascii="Arial" w:hAnsi="Arial" w:cs="Arial"/>
                <w:sz w:val="18"/>
                <w:szCs w:val="18"/>
                <w:vertAlign w:val="superscript"/>
                <w:lang w:eastAsia="zh-CN"/>
              </w:rPr>
            </w:pPr>
            <w:ins w:id="3055" w:author="Huawei" w:date="2023-05-15T12:10:00Z">
              <w:r>
                <w:rPr>
                  <w:rFonts w:ascii="Arial" w:hAnsi="Arial" w:cs="Arial"/>
                  <w:sz w:val="18"/>
                  <w:szCs w:val="18"/>
                  <w:lang w:eastAsia="zh-CN"/>
                </w:rPr>
                <w:t>7</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CDF6BAC" w14:textId="77777777" w:rsidR="006634C0" w:rsidRDefault="006634C0" w:rsidP="006634C0">
            <w:pPr>
              <w:spacing w:after="0"/>
              <w:jc w:val="center"/>
              <w:rPr>
                <w:ins w:id="3056" w:author="Huawei" w:date="2023-05-15T12:10:00Z"/>
                <w:rFonts w:ascii="Arial" w:hAnsi="Arial" w:cs="Arial"/>
                <w:bCs/>
                <w:sz w:val="18"/>
                <w:szCs w:val="18"/>
                <w:lang w:eastAsia="zh-CN"/>
              </w:rPr>
            </w:pPr>
            <w:ins w:id="3057" w:author="Huawei" w:date="2023-05-15T12: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2232B1C1" w14:textId="77777777" w:rsidR="006634C0" w:rsidRDefault="006634C0" w:rsidP="006634C0">
            <w:pPr>
              <w:spacing w:after="0"/>
              <w:jc w:val="center"/>
              <w:rPr>
                <w:ins w:id="3058" w:author="Huawei" w:date="2023-05-15T12:10:00Z"/>
                <w:rFonts w:ascii="Arial" w:hAnsi="Arial" w:cs="Arial"/>
                <w:bCs/>
                <w:sz w:val="18"/>
                <w:szCs w:val="18"/>
                <w:lang w:eastAsia="zh-CN"/>
              </w:rPr>
            </w:pPr>
            <w:ins w:id="3059" w:author="Huawei" w:date="2023-05-15T12: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DD9EDCB" w14:textId="77777777" w:rsidR="006634C0" w:rsidRDefault="006634C0" w:rsidP="006634C0">
            <w:pPr>
              <w:spacing w:after="0"/>
              <w:jc w:val="center"/>
              <w:rPr>
                <w:ins w:id="3060" w:author="Huawei" w:date="2023-05-15T12:10:00Z"/>
                <w:rFonts w:ascii="Arial" w:hAnsi="Arial" w:cs="Arial"/>
                <w:bCs/>
                <w:sz w:val="18"/>
                <w:szCs w:val="18"/>
                <w:lang w:eastAsia="zh-CN"/>
              </w:rPr>
            </w:pPr>
            <w:ins w:id="3061" w:author="Huawei" w:date="2023-05-15T12:10:00Z">
              <w:r>
                <w:rPr>
                  <w:rFonts w:ascii="Arial" w:hAnsi="Arial" w:cs="Arial"/>
                  <w:bCs/>
                  <w:sz w:val="18"/>
                  <w:szCs w:val="18"/>
                  <w:lang w:eastAsia="zh-CN"/>
                </w:rPr>
                <w:t>8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C842C74" w14:textId="77777777" w:rsidR="006634C0" w:rsidRDefault="006634C0" w:rsidP="006634C0">
            <w:pPr>
              <w:spacing w:after="0"/>
              <w:jc w:val="center"/>
              <w:rPr>
                <w:ins w:id="3062" w:author="Huawei" w:date="2023-05-15T12:10:00Z"/>
                <w:rFonts w:ascii="Arial" w:hAnsi="Arial" w:cs="Arial"/>
                <w:color w:val="000000"/>
                <w:sz w:val="18"/>
                <w:szCs w:val="18"/>
                <w:lang w:eastAsia="zh-CN"/>
              </w:rPr>
            </w:pPr>
            <w:ins w:id="3063" w:author="Huawei" w:date="2023-05-15T12:10: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5AA68AE" w14:textId="77777777" w:rsidR="006634C0" w:rsidRDefault="006634C0" w:rsidP="006634C0">
            <w:pPr>
              <w:spacing w:after="0"/>
              <w:jc w:val="center"/>
              <w:rPr>
                <w:ins w:id="3064" w:author="Huawei" w:date="2023-05-15T12:10:00Z"/>
                <w:rFonts w:ascii="Arial" w:hAnsi="Arial" w:cs="Arial"/>
                <w:bCs/>
                <w:color w:val="000000"/>
                <w:sz w:val="18"/>
                <w:szCs w:val="18"/>
                <w:lang w:eastAsia="zh-CN"/>
              </w:rPr>
            </w:pPr>
            <w:ins w:id="3065" w:author="Huawei" w:date="2023-05-15T12:10:00Z">
              <w:r>
                <w:rPr>
                  <w:rFonts w:ascii="Arial" w:hAnsi="Arial" w:cs="Arial"/>
                  <w:bCs/>
                  <w:color w:val="000000"/>
                  <w:sz w:val="18"/>
                  <w:szCs w:val="18"/>
                  <w:lang w:eastAsia="zh-CN"/>
                </w:rPr>
                <w:t>14.6</w:t>
              </w:r>
            </w:ins>
          </w:p>
        </w:tc>
        <w:tc>
          <w:tcPr>
            <w:tcW w:w="0" w:type="auto"/>
            <w:tcBorders>
              <w:top w:val="single" w:sz="4" w:space="0" w:color="auto"/>
              <w:left w:val="single" w:sz="4" w:space="0" w:color="auto"/>
              <w:bottom w:val="single" w:sz="4" w:space="0" w:color="auto"/>
              <w:right w:val="single" w:sz="4" w:space="0" w:color="auto"/>
            </w:tcBorders>
            <w:vAlign w:val="center"/>
          </w:tcPr>
          <w:p w14:paraId="257ED5DF" w14:textId="77777777" w:rsidR="006634C0" w:rsidRDefault="006634C0" w:rsidP="006634C0">
            <w:pPr>
              <w:spacing w:after="0"/>
              <w:jc w:val="center"/>
              <w:rPr>
                <w:ins w:id="3066" w:author="Huawei" w:date="2023-05-15T12:10:00Z"/>
                <w:rFonts w:ascii="Arial" w:hAnsi="Arial" w:cs="Arial"/>
                <w:bCs/>
                <w:color w:val="000000"/>
                <w:sz w:val="18"/>
                <w:szCs w:val="18"/>
                <w:lang w:eastAsia="zh-CN"/>
              </w:rPr>
            </w:pPr>
            <w:ins w:id="3067" w:author="Huawei" w:date="2023-05-15T12:10:00Z">
              <w:r>
                <w:rPr>
                  <w:rFonts w:ascii="Arial" w:hAnsi="Arial" w:cs="Arial"/>
                  <w:bCs/>
                  <w:color w:val="000000"/>
                  <w:sz w:val="18"/>
                  <w:szCs w:val="18"/>
                  <w:lang w:eastAsia="zh-CN"/>
                </w:rPr>
                <w:t>NOTE 4</w:t>
              </w:r>
            </w:ins>
          </w:p>
        </w:tc>
        <w:tc>
          <w:tcPr>
            <w:tcW w:w="0" w:type="auto"/>
            <w:tcBorders>
              <w:top w:val="single" w:sz="4" w:space="0" w:color="auto"/>
              <w:left w:val="single" w:sz="4" w:space="0" w:color="auto"/>
              <w:bottom w:val="single" w:sz="4" w:space="0" w:color="auto"/>
              <w:right w:val="single" w:sz="4" w:space="0" w:color="auto"/>
            </w:tcBorders>
            <w:vAlign w:val="center"/>
          </w:tcPr>
          <w:p w14:paraId="0DDF8CD4" w14:textId="77777777" w:rsidR="006634C0" w:rsidRDefault="006634C0" w:rsidP="006634C0">
            <w:pPr>
              <w:spacing w:after="0"/>
              <w:jc w:val="center"/>
              <w:rPr>
                <w:ins w:id="3068" w:author="Huawei" w:date="2023-05-15T12:10:00Z"/>
                <w:rFonts w:ascii="Arial" w:hAnsi="Arial" w:cs="Arial"/>
                <w:bCs/>
                <w:color w:val="000000"/>
                <w:sz w:val="18"/>
                <w:szCs w:val="18"/>
                <w:lang w:eastAsia="zh-CN"/>
              </w:rPr>
            </w:pPr>
            <w:ins w:id="3069" w:author="Huawei" w:date="2023-05-15T12:10:00Z">
              <w:r>
                <w:rPr>
                  <w:rFonts w:ascii="Arial" w:hAnsi="Arial" w:cs="Arial"/>
                  <w:bCs/>
                  <w:color w:val="000000"/>
                  <w:sz w:val="18"/>
                  <w:szCs w:val="18"/>
                  <w:lang w:eastAsia="zh-CN"/>
                </w:rPr>
                <w:t>UL4/DL1</w:t>
              </w:r>
            </w:ins>
          </w:p>
          <w:p w14:paraId="542A5910" w14:textId="77777777" w:rsidR="006634C0" w:rsidRDefault="006634C0" w:rsidP="006634C0">
            <w:pPr>
              <w:spacing w:after="0"/>
              <w:jc w:val="center"/>
              <w:rPr>
                <w:ins w:id="3070" w:author="Huawei" w:date="2023-05-15T12:10:00Z"/>
                <w:rFonts w:ascii="Arial" w:hAnsi="Arial" w:cs="Arial"/>
                <w:bCs/>
                <w:color w:val="000000"/>
                <w:sz w:val="18"/>
                <w:szCs w:val="18"/>
                <w:lang w:eastAsia="zh-CN"/>
              </w:rPr>
            </w:pPr>
            <w:ins w:id="3071" w:author="Huawei" w:date="2023-05-15T12:10:00Z">
              <w:r>
                <w:rPr>
                  <w:rFonts w:ascii="Arial" w:hAnsi="Arial" w:cs="Arial"/>
                  <w:bCs/>
                  <w:color w:val="000000"/>
                  <w:sz w:val="18"/>
                  <w:szCs w:val="18"/>
                  <w:lang w:eastAsia="zh-CN"/>
                </w:rPr>
                <w:t>direct-hit</w:t>
              </w:r>
            </w:ins>
          </w:p>
        </w:tc>
      </w:tr>
      <w:tr w:rsidR="006634C0" w14:paraId="5CC929A9" w14:textId="77777777" w:rsidTr="006634C0">
        <w:trPr>
          <w:trHeight w:val="300"/>
          <w:jc w:val="center"/>
          <w:ins w:id="3072" w:author="Huawei" w:date="2023-05-15T12:10:00Z"/>
        </w:trPr>
        <w:tc>
          <w:tcPr>
            <w:tcW w:w="0" w:type="auto"/>
            <w:tcBorders>
              <w:top w:val="single" w:sz="4" w:space="0" w:color="auto"/>
              <w:left w:val="single" w:sz="4" w:space="0" w:color="auto"/>
              <w:bottom w:val="single" w:sz="4" w:space="0" w:color="auto"/>
              <w:right w:val="single" w:sz="4" w:space="0" w:color="auto"/>
            </w:tcBorders>
            <w:vAlign w:val="center"/>
          </w:tcPr>
          <w:p w14:paraId="723B2522" w14:textId="77777777" w:rsidR="006634C0" w:rsidRDefault="006634C0" w:rsidP="006634C0">
            <w:pPr>
              <w:spacing w:after="0"/>
              <w:jc w:val="center"/>
              <w:rPr>
                <w:ins w:id="3073" w:author="Huawei" w:date="2023-05-15T12:10:00Z"/>
                <w:rFonts w:ascii="Arial" w:hAnsi="Arial" w:cs="Arial"/>
                <w:sz w:val="18"/>
                <w:szCs w:val="18"/>
                <w:lang w:eastAsia="zh-CN"/>
              </w:rPr>
            </w:pPr>
            <w:ins w:id="3074" w:author="Huawei" w:date="2023-05-15T12:10:00Z">
              <w:r>
                <w:rPr>
                  <w:rFonts w:ascii="Arial" w:hAnsi="Arial" w:cs="Arial"/>
                  <w:sz w:val="18"/>
                  <w:szCs w:val="18"/>
                  <w:lang w:eastAsia="zh-CN"/>
                </w:rPr>
                <w:t>n71</w:t>
              </w:r>
            </w:ins>
          </w:p>
        </w:tc>
        <w:tc>
          <w:tcPr>
            <w:tcW w:w="0" w:type="auto"/>
            <w:tcBorders>
              <w:top w:val="single" w:sz="4" w:space="0" w:color="auto"/>
              <w:left w:val="single" w:sz="4" w:space="0" w:color="auto"/>
              <w:bottom w:val="single" w:sz="4" w:space="0" w:color="auto"/>
              <w:right w:val="single" w:sz="4" w:space="0" w:color="auto"/>
            </w:tcBorders>
            <w:vAlign w:val="center"/>
          </w:tcPr>
          <w:p w14:paraId="620C6E94" w14:textId="77777777" w:rsidR="006634C0" w:rsidRDefault="006634C0" w:rsidP="006634C0">
            <w:pPr>
              <w:spacing w:after="0"/>
              <w:jc w:val="center"/>
              <w:rPr>
                <w:ins w:id="3075" w:author="Huawei" w:date="2023-05-15T12:10:00Z"/>
                <w:rFonts w:ascii="Arial" w:hAnsi="Arial" w:cs="Arial"/>
                <w:sz w:val="18"/>
                <w:szCs w:val="18"/>
                <w:vertAlign w:val="superscript"/>
                <w:lang w:eastAsia="zh-CN"/>
              </w:rPr>
            </w:pPr>
            <w:ins w:id="3076" w:author="Huawei" w:date="2023-05-15T12:10:00Z">
              <w:r>
                <w:rPr>
                  <w:rFonts w:ascii="Arial" w:hAnsi="Arial" w:cs="Arial"/>
                  <w:sz w:val="18"/>
                  <w:szCs w:val="18"/>
                  <w:lang w:eastAsia="zh-CN"/>
                </w:rPr>
                <w:t>7</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1FB0CE5" w14:textId="77777777" w:rsidR="006634C0" w:rsidRDefault="006634C0" w:rsidP="006634C0">
            <w:pPr>
              <w:spacing w:after="0"/>
              <w:jc w:val="center"/>
              <w:rPr>
                <w:ins w:id="3077" w:author="Huawei" w:date="2023-05-15T12:10:00Z"/>
                <w:rFonts w:ascii="Arial" w:hAnsi="Arial" w:cs="Arial"/>
                <w:bCs/>
                <w:sz w:val="18"/>
                <w:szCs w:val="18"/>
                <w:lang w:eastAsia="zh-CN"/>
              </w:rPr>
            </w:pPr>
            <w:ins w:id="3078" w:author="Huawei" w:date="2023-05-15T12: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672A5A99" w14:textId="77777777" w:rsidR="006634C0" w:rsidRDefault="006634C0" w:rsidP="006634C0">
            <w:pPr>
              <w:spacing w:after="0"/>
              <w:jc w:val="center"/>
              <w:rPr>
                <w:ins w:id="3079" w:author="Huawei" w:date="2023-05-15T12:10:00Z"/>
                <w:rFonts w:ascii="Arial" w:hAnsi="Arial" w:cs="Arial"/>
                <w:bCs/>
                <w:sz w:val="18"/>
                <w:szCs w:val="18"/>
                <w:lang w:eastAsia="zh-CN"/>
              </w:rPr>
            </w:pPr>
            <w:ins w:id="3080" w:author="Huawei" w:date="2023-05-15T12: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EE27C44" w14:textId="77777777" w:rsidR="006634C0" w:rsidRDefault="006634C0" w:rsidP="006634C0">
            <w:pPr>
              <w:spacing w:after="0"/>
              <w:jc w:val="center"/>
              <w:rPr>
                <w:ins w:id="3081" w:author="Huawei" w:date="2023-05-15T12:10:00Z"/>
                <w:rFonts w:ascii="Arial" w:hAnsi="Arial" w:cs="Arial"/>
                <w:bCs/>
                <w:sz w:val="18"/>
                <w:szCs w:val="18"/>
                <w:lang w:eastAsia="zh-CN"/>
              </w:rPr>
            </w:pPr>
            <w:ins w:id="3082" w:author="Huawei" w:date="2023-05-15T12:10: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1C630FE" w14:textId="77777777" w:rsidR="006634C0" w:rsidRDefault="006634C0" w:rsidP="006634C0">
            <w:pPr>
              <w:spacing w:after="0"/>
              <w:jc w:val="center"/>
              <w:rPr>
                <w:ins w:id="3083" w:author="Huawei" w:date="2023-05-15T12:10:00Z"/>
                <w:rFonts w:ascii="Arial" w:hAnsi="Arial" w:cs="Arial"/>
                <w:color w:val="000000"/>
                <w:sz w:val="18"/>
                <w:szCs w:val="18"/>
                <w:lang w:eastAsia="zh-CN"/>
              </w:rPr>
            </w:pPr>
            <w:ins w:id="3084" w:author="Huawei" w:date="2023-05-15T12:10:00Z">
              <w:r>
                <w:rPr>
                  <w:rFonts w:ascii="Arial" w:hAnsi="Arial" w:cs="Arial"/>
                  <w:color w:val="000000"/>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B525685" w14:textId="77777777" w:rsidR="006634C0" w:rsidRDefault="006634C0" w:rsidP="006634C0">
            <w:pPr>
              <w:spacing w:after="0"/>
              <w:jc w:val="center"/>
              <w:rPr>
                <w:ins w:id="3085" w:author="Huawei" w:date="2023-05-15T12:10:00Z"/>
                <w:rFonts w:ascii="Arial" w:hAnsi="Arial" w:cs="Arial"/>
                <w:bCs/>
                <w:color w:val="000000"/>
                <w:sz w:val="18"/>
                <w:szCs w:val="18"/>
                <w:lang w:eastAsia="zh-CN"/>
              </w:rPr>
            </w:pPr>
            <w:ins w:id="3086" w:author="Huawei" w:date="2023-05-15T12:10:00Z">
              <w:r>
                <w:rPr>
                  <w:rFonts w:ascii="Arial" w:hAnsi="Arial" w:cs="Arial"/>
                  <w:bCs/>
                  <w:color w:val="000000"/>
                  <w:sz w:val="18"/>
                  <w:szCs w:val="18"/>
                  <w:lang w:eastAsia="zh-CN"/>
                </w:rPr>
                <w:t>9</w:t>
              </w:r>
            </w:ins>
          </w:p>
        </w:tc>
        <w:tc>
          <w:tcPr>
            <w:tcW w:w="0" w:type="auto"/>
            <w:tcBorders>
              <w:top w:val="single" w:sz="4" w:space="0" w:color="auto"/>
              <w:left w:val="single" w:sz="4" w:space="0" w:color="auto"/>
              <w:bottom w:val="single" w:sz="4" w:space="0" w:color="auto"/>
              <w:right w:val="single" w:sz="4" w:space="0" w:color="auto"/>
            </w:tcBorders>
            <w:vAlign w:val="center"/>
          </w:tcPr>
          <w:p w14:paraId="40CDE26A" w14:textId="77777777" w:rsidR="006634C0" w:rsidRDefault="006634C0" w:rsidP="006634C0">
            <w:pPr>
              <w:spacing w:after="0"/>
              <w:jc w:val="center"/>
              <w:rPr>
                <w:ins w:id="3087" w:author="Huawei" w:date="2023-05-15T12:10:00Z"/>
                <w:rFonts w:ascii="Arial" w:hAnsi="Arial" w:cs="Arial"/>
                <w:bCs/>
                <w:color w:val="000000"/>
                <w:sz w:val="18"/>
                <w:szCs w:val="18"/>
                <w:lang w:eastAsia="zh-CN"/>
              </w:rPr>
            </w:pPr>
            <w:ins w:id="3088" w:author="Huawei" w:date="2023-05-15T12:10:00Z">
              <w:r>
                <w:rPr>
                  <w:rFonts w:ascii="Arial" w:hAnsi="Arial" w:cs="Arial"/>
                  <w:bCs/>
                  <w:color w:val="000000"/>
                  <w:sz w:val="18"/>
                  <w:szCs w:val="18"/>
                  <w:lang w:eastAsia="zh-CN"/>
                </w:rPr>
                <w:t>NOTE 4</w:t>
              </w:r>
            </w:ins>
          </w:p>
        </w:tc>
        <w:tc>
          <w:tcPr>
            <w:tcW w:w="0" w:type="auto"/>
            <w:tcBorders>
              <w:top w:val="single" w:sz="4" w:space="0" w:color="auto"/>
              <w:left w:val="single" w:sz="4" w:space="0" w:color="auto"/>
              <w:bottom w:val="single" w:sz="4" w:space="0" w:color="auto"/>
              <w:right w:val="single" w:sz="4" w:space="0" w:color="auto"/>
            </w:tcBorders>
            <w:vAlign w:val="center"/>
          </w:tcPr>
          <w:p w14:paraId="3573DBE4" w14:textId="77777777" w:rsidR="006634C0" w:rsidRDefault="006634C0" w:rsidP="006634C0">
            <w:pPr>
              <w:spacing w:after="0"/>
              <w:jc w:val="center"/>
              <w:rPr>
                <w:ins w:id="3089" w:author="Huawei" w:date="2023-05-15T12:10:00Z"/>
                <w:rFonts w:ascii="Arial" w:hAnsi="Arial" w:cs="Arial"/>
                <w:bCs/>
                <w:color w:val="000000"/>
                <w:sz w:val="18"/>
                <w:szCs w:val="18"/>
                <w:lang w:eastAsia="zh-CN"/>
              </w:rPr>
            </w:pPr>
            <w:ins w:id="3090" w:author="Huawei" w:date="2023-05-15T12:10:00Z">
              <w:r>
                <w:rPr>
                  <w:rFonts w:ascii="Arial" w:hAnsi="Arial" w:cs="Arial"/>
                  <w:bCs/>
                  <w:color w:val="000000"/>
                  <w:sz w:val="18"/>
                  <w:szCs w:val="18"/>
                  <w:lang w:eastAsia="zh-CN"/>
                </w:rPr>
                <w:t>UL4/DL1</w:t>
              </w:r>
            </w:ins>
          </w:p>
          <w:p w14:paraId="38C79C6F" w14:textId="77777777" w:rsidR="006634C0" w:rsidRDefault="006634C0" w:rsidP="006634C0">
            <w:pPr>
              <w:spacing w:after="0"/>
              <w:jc w:val="center"/>
              <w:rPr>
                <w:ins w:id="3091" w:author="Huawei" w:date="2023-05-15T12:10:00Z"/>
                <w:rFonts w:ascii="Arial" w:hAnsi="Arial" w:cs="Arial"/>
                <w:bCs/>
                <w:color w:val="000000"/>
                <w:sz w:val="18"/>
                <w:szCs w:val="18"/>
                <w:lang w:eastAsia="zh-CN"/>
              </w:rPr>
            </w:pPr>
            <w:ins w:id="3092" w:author="Huawei" w:date="2023-05-15T12:10:00Z">
              <w:r>
                <w:rPr>
                  <w:rFonts w:ascii="Arial" w:hAnsi="Arial" w:cs="Arial"/>
                  <w:bCs/>
                  <w:color w:val="000000"/>
                  <w:sz w:val="18"/>
                  <w:szCs w:val="18"/>
                  <w:lang w:eastAsia="zh-CN"/>
                </w:rPr>
                <w:t>direct-hit</w:t>
              </w:r>
            </w:ins>
          </w:p>
        </w:tc>
      </w:tr>
      <w:tr w:rsidR="006634C0" w14:paraId="2E8F3996" w14:textId="77777777" w:rsidTr="006634C0">
        <w:trPr>
          <w:trHeight w:val="300"/>
          <w:jc w:val="center"/>
          <w:ins w:id="3093" w:author="Huawei" w:date="2023-05-15T12:10:00Z"/>
        </w:trPr>
        <w:tc>
          <w:tcPr>
            <w:tcW w:w="0" w:type="auto"/>
            <w:tcBorders>
              <w:top w:val="single" w:sz="4" w:space="0" w:color="auto"/>
              <w:left w:val="single" w:sz="4" w:space="0" w:color="auto"/>
              <w:bottom w:val="single" w:sz="4" w:space="0" w:color="auto"/>
              <w:right w:val="single" w:sz="4" w:space="0" w:color="auto"/>
            </w:tcBorders>
            <w:vAlign w:val="center"/>
            <w:hideMark/>
          </w:tcPr>
          <w:p w14:paraId="2C502258" w14:textId="77777777" w:rsidR="006634C0" w:rsidRDefault="006634C0" w:rsidP="006634C0">
            <w:pPr>
              <w:spacing w:after="0"/>
              <w:jc w:val="center"/>
              <w:rPr>
                <w:ins w:id="3094" w:author="Huawei" w:date="2023-05-15T12:10:00Z"/>
                <w:rFonts w:ascii="Arial" w:hAnsi="Arial" w:cs="Arial"/>
                <w:sz w:val="18"/>
                <w:szCs w:val="18"/>
                <w:lang w:eastAsia="zh-CN"/>
              </w:rPr>
            </w:pPr>
            <w:ins w:id="3095" w:author="Huawei" w:date="2023-05-15T12:10:00Z">
              <w:r>
                <w:rPr>
                  <w:rFonts w:ascii="Arial" w:hAnsi="Arial" w:cs="Arial"/>
                  <w:sz w:val="18"/>
                  <w:szCs w:val="18"/>
                  <w:lang w:eastAsia="zh-CN"/>
                </w:rPr>
                <w:t>71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9425DAB" w14:textId="77777777" w:rsidR="006634C0" w:rsidRDefault="006634C0" w:rsidP="006634C0">
            <w:pPr>
              <w:spacing w:after="0"/>
              <w:jc w:val="center"/>
              <w:rPr>
                <w:ins w:id="3096" w:author="Huawei" w:date="2023-05-15T12:10:00Z"/>
                <w:rFonts w:ascii="Arial" w:hAnsi="Arial" w:cs="Arial"/>
                <w:sz w:val="18"/>
                <w:szCs w:val="18"/>
                <w:vertAlign w:val="superscript"/>
                <w:lang w:eastAsia="zh-CN"/>
              </w:rPr>
            </w:pPr>
            <w:ins w:id="3097" w:author="Huawei" w:date="2023-05-15T12:10:00Z">
              <w:r>
                <w:rPr>
                  <w:rFonts w:ascii="Arial" w:hAnsi="Arial" w:cs="Arial"/>
                  <w:sz w:val="18"/>
                  <w:szCs w:val="18"/>
                  <w:lang w:eastAsia="zh-CN"/>
                </w:rPr>
                <w:t>n41</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10187A" w14:textId="77777777" w:rsidR="006634C0" w:rsidRDefault="006634C0" w:rsidP="006634C0">
            <w:pPr>
              <w:spacing w:after="0"/>
              <w:jc w:val="center"/>
              <w:rPr>
                <w:ins w:id="3098" w:author="Huawei" w:date="2023-05-15T12:10:00Z"/>
                <w:rFonts w:ascii="Arial" w:hAnsi="Arial" w:cs="Arial"/>
                <w:bCs/>
                <w:sz w:val="18"/>
                <w:szCs w:val="18"/>
                <w:lang w:eastAsia="zh-CN"/>
              </w:rPr>
            </w:pPr>
            <w:ins w:id="3099" w:author="Huawei" w:date="2023-05-15T12: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E87D25E" w14:textId="77777777" w:rsidR="006634C0" w:rsidRDefault="006634C0" w:rsidP="006634C0">
            <w:pPr>
              <w:spacing w:after="0"/>
              <w:jc w:val="center"/>
              <w:rPr>
                <w:ins w:id="3100" w:author="Huawei" w:date="2023-05-15T12:10:00Z"/>
                <w:rFonts w:ascii="Arial" w:hAnsi="Arial" w:cs="Arial"/>
                <w:bCs/>
                <w:sz w:val="18"/>
                <w:szCs w:val="18"/>
                <w:lang w:eastAsia="zh-CN"/>
              </w:rPr>
            </w:pPr>
            <w:ins w:id="3101" w:author="Huawei" w:date="2023-05-15T12: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9E3605" w14:textId="77777777" w:rsidR="006634C0" w:rsidRDefault="006634C0" w:rsidP="006634C0">
            <w:pPr>
              <w:spacing w:after="0"/>
              <w:jc w:val="center"/>
              <w:rPr>
                <w:ins w:id="3102" w:author="Huawei" w:date="2023-05-15T12:10:00Z"/>
                <w:rFonts w:ascii="Arial" w:hAnsi="Arial" w:cs="Arial"/>
                <w:bCs/>
                <w:sz w:val="18"/>
                <w:szCs w:val="18"/>
                <w:lang w:eastAsia="zh-CN"/>
              </w:rPr>
            </w:pPr>
            <w:ins w:id="3103" w:author="Huawei" w:date="2023-05-15T12:10:00Z">
              <w:r>
                <w:rPr>
                  <w:rFonts w:ascii="Arial" w:hAnsi="Arial" w:cs="Arial"/>
                  <w:bCs/>
                  <w:sz w:val="18"/>
                  <w:szCs w:val="18"/>
                  <w:lang w:eastAsia="zh-CN"/>
                </w:rPr>
                <w:t>16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8B1770" w14:textId="77777777" w:rsidR="006634C0" w:rsidRDefault="006634C0" w:rsidP="006634C0">
            <w:pPr>
              <w:spacing w:after="0"/>
              <w:jc w:val="center"/>
              <w:rPr>
                <w:ins w:id="3104" w:author="Huawei" w:date="2023-05-15T12:10:00Z"/>
                <w:rFonts w:ascii="Arial" w:hAnsi="Arial" w:cs="Arial"/>
                <w:color w:val="000000"/>
                <w:sz w:val="18"/>
                <w:szCs w:val="18"/>
                <w:lang w:eastAsia="zh-CN"/>
              </w:rPr>
            </w:pPr>
            <w:ins w:id="3105" w:author="Huawei" w:date="2023-05-15T12:10: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0EF150" w14:textId="77777777" w:rsidR="006634C0" w:rsidRDefault="006634C0" w:rsidP="006634C0">
            <w:pPr>
              <w:spacing w:after="0"/>
              <w:jc w:val="center"/>
              <w:rPr>
                <w:ins w:id="3106" w:author="Huawei" w:date="2023-05-15T12:10:00Z"/>
                <w:rFonts w:ascii="Arial" w:hAnsi="Arial" w:cs="Arial"/>
                <w:bCs/>
                <w:color w:val="000000"/>
                <w:sz w:val="18"/>
                <w:szCs w:val="18"/>
                <w:lang w:eastAsia="zh-CN"/>
              </w:rPr>
            </w:pPr>
            <w:ins w:id="3107" w:author="Huawei" w:date="2023-05-15T12:10:00Z">
              <w:r>
                <w:rPr>
                  <w:rFonts w:ascii="Arial" w:hAnsi="Arial" w:cs="Arial"/>
                  <w:bCs/>
                  <w:color w:val="000000"/>
                  <w:sz w:val="18"/>
                  <w:szCs w:val="18"/>
                  <w:lang w:eastAsia="zh-CN"/>
                </w:rPr>
                <w:t>10.8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64C6ACB" w14:textId="77777777" w:rsidR="006634C0" w:rsidRDefault="006634C0" w:rsidP="006634C0">
            <w:pPr>
              <w:spacing w:after="0"/>
              <w:jc w:val="center"/>
              <w:rPr>
                <w:ins w:id="3108" w:author="Huawei" w:date="2023-05-15T12:10:00Z"/>
                <w:rFonts w:ascii="Arial" w:hAnsi="Arial" w:cs="Arial"/>
                <w:bCs/>
                <w:color w:val="000000"/>
                <w:sz w:val="18"/>
                <w:szCs w:val="18"/>
                <w:lang w:eastAsia="zh-CN"/>
              </w:rPr>
            </w:pPr>
            <w:ins w:id="3109" w:author="Huawei" w:date="2023-05-15T12:10:00Z">
              <w:r>
                <w:rPr>
                  <w:rFonts w:ascii="Arial" w:hAnsi="Arial" w:cs="Arial"/>
                  <w:bCs/>
                  <w:color w:val="000000"/>
                  <w:sz w:val="18"/>
                  <w:szCs w:val="18"/>
                  <w:lang w:eastAsia="zh-CN"/>
                </w:rPr>
                <w:t>NOTE 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CA9DAB0" w14:textId="77777777" w:rsidR="006634C0" w:rsidRDefault="006634C0" w:rsidP="006634C0">
            <w:pPr>
              <w:spacing w:after="0"/>
              <w:jc w:val="center"/>
              <w:rPr>
                <w:ins w:id="3110" w:author="Huawei" w:date="2023-05-15T12:10:00Z"/>
                <w:rFonts w:ascii="Arial" w:hAnsi="Arial" w:cs="Arial"/>
                <w:bCs/>
                <w:color w:val="000000"/>
                <w:sz w:val="18"/>
                <w:szCs w:val="18"/>
                <w:lang w:eastAsia="zh-CN"/>
              </w:rPr>
            </w:pPr>
            <w:ins w:id="3111" w:author="Huawei" w:date="2023-05-15T12:10:00Z">
              <w:r>
                <w:rPr>
                  <w:rFonts w:ascii="Arial" w:hAnsi="Arial" w:cs="Arial"/>
                  <w:bCs/>
                  <w:color w:val="000000"/>
                  <w:sz w:val="18"/>
                  <w:szCs w:val="18"/>
                  <w:lang w:eastAsia="zh-CN"/>
                </w:rPr>
                <w:t>UL4/DL1</w:t>
              </w:r>
            </w:ins>
          </w:p>
          <w:p w14:paraId="4B379656" w14:textId="77777777" w:rsidR="006634C0" w:rsidRDefault="006634C0" w:rsidP="006634C0">
            <w:pPr>
              <w:spacing w:after="0"/>
              <w:jc w:val="center"/>
              <w:rPr>
                <w:ins w:id="3112" w:author="Huawei" w:date="2023-05-15T12:10:00Z"/>
                <w:rFonts w:ascii="Arial" w:hAnsi="Arial" w:cs="Arial"/>
                <w:bCs/>
                <w:color w:val="000000"/>
                <w:sz w:val="18"/>
                <w:szCs w:val="18"/>
                <w:lang w:eastAsia="zh-CN"/>
              </w:rPr>
            </w:pPr>
            <w:ins w:id="3113" w:author="Huawei" w:date="2023-05-15T12:10:00Z">
              <w:r>
                <w:rPr>
                  <w:rFonts w:ascii="Arial" w:hAnsi="Arial" w:cs="Arial"/>
                  <w:bCs/>
                  <w:color w:val="000000"/>
                  <w:sz w:val="18"/>
                  <w:szCs w:val="18"/>
                  <w:lang w:eastAsia="zh-CN"/>
                </w:rPr>
                <w:t>direct-hit</w:t>
              </w:r>
            </w:ins>
          </w:p>
        </w:tc>
      </w:tr>
      <w:tr w:rsidR="006634C0" w14:paraId="365901AA" w14:textId="77777777" w:rsidTr="006634C0">
        <w:trPr>
          <w:trHeight w:val="300"/>
          <w:jc w:val="center"/>
          <w:ins w:id="3114" w:author="Huawei" w:date="2023-05-15T12:10:00Z"/>
        </w:trPr>
        <w:tc>
          <w:tcPr>
            <w:tcW w:w="0" w:type="auto"/>
            <w:tcBorders>
              <w:top w:val="single" w:sz="4" w:space="0" w:color="auto"/>
              <w:left w:val="single" w:sz="4" w:space="0" w:color="auto"/>
              <w:bottom w:val="single" w:sz="4" w:space="0" w:color="auto"/>
              <w:right w:val="single" w:sz="4" w:space="0" w:color="auto"/>
            </w:tcBorders>
            <w:vAlign w:val="center"/>
            <w:hideMark/>
          </w:tcPr>
          <w:p w14:paraId="47A0E8E3" w14:textId="77777777" w:rsidR="006634C0" w:rsidRDefault="006634C0" w:rsidP="006634C0">
            <w:pPr>
              <w:spacing w:after="0"/>
              <w:jc w:val="center"/>
              <w:rPr>
                <w:ins w:id="3115" w:author="Huawei" w:date="2023-05-15T12:10:00Z"/>
                <w:rFonts w:ascii="Arial" w:hAnsi="Arial" w:cs="Arial"/>
                <w:sz w:val="18"/>
                <w:szCs w:val="18"/>
                <w:lang w:eastAsia="zh-CN"/>
              </w:rPr>
            </w:pPr>
            <w:ins w:id="3116" w:author="Huawei" w:date="2023-05-15T12:10:00Z">
              <w:r>
                <w:rPr>
                  <w:rFonts w:ascii="Arial" w:hAnsi="Arial" w:cs="Arial"/>
                  <w:sz w:val="18"/>
                  <w:szCs w:val="18"/>
                  <w:lang w:eastAsia="zh-CN"/>
                </w:rPr>
                <w:t>71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3132B8E" w14:textId="77777777" w:rsidR="006634C0" w:rsidRDefault="006634C0" w:rsidP="006634C0">
            <w:pPr>
              <w:spacing w:after="0"/>
              <w:jc w:val="center"/>
              <w:rPr>
                <w:ins w:id="3117" w:author="Huawei" w:date="2023-05-15T12:10:00Z"/>
                <w:rFonts w:ascii="Arial" w:hAnsi="Arial" w:cs="Arial"/>
                <w:sz w:val="18"/>
                <w:szCs w:val="18"/>
                <w:vertAlign w:val="superscript"/>
                <w:lang w:eastAsia="zh-CN"/>
              </w:rPr>
            </w:pPr>
            <w:ins w:id="3118" w:author="Huawei" w:date="2023-05-15T12:10:00Z">
              <w:r>
                <w:rPr>
                  <w:rFonts w:ascii="Arial" w:hAnsi="Arial" w:cs="Arial"/>
                  <w:sz w:val="18"/>
                  <w:szCs w:val="18"/>
                  <w:lang w:eastAsia="zh-CN"/>
                </w:rPr>
                <w:t>n41</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7A86F5" w14:textId="77777777" w:rsidR="006634C0" w:rsidRDefault="006634C0" w:rsidP="006634C0">
            <w:pPr>
              <w:spacing w:after="0"/>
              <w:jc w:val="center"/>
              <w:rPr>
                <w:ins w:id="3119" w:author="Huawei" w:date="2023-05-15T12:10:00Z"/>
                <w:rFonts w:ascii="Arial" w:hAnsi="Arial" w:cs="Arial"/>
                <w:bCs/>
                <w:sz w:val="18"/>
                <w:szCs w:val="18"/>
                <w:lang w:eastAsia="zh-CN"/>
              </w:rPr>
            </w:pPr>
            <w:ins w:id="3120" w:author="Huawei" w:date="2023-05-15T12: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4982A77" w14:textId="77777777" w:rsidR="006634C0" w:rsidRDefault="006634C0" w:rsidP="006634C0">
            <w:pPr>
              <w:spacing w:after="0"/>
              <w:jc w:val="center"/>
              <w:rPr>
                <w:ins w:id="3121" w:author="Huawei" w:date="2023-05-15T12:10:00Z"/>
                <w:rFonts w:ascii="Arial" w:hAnsi="Arial" w:cs="Arial"/>
                <w:bCs/>
                <w:sz w:val="18"/>
                <w:szCs w:val="18"/>
                <w:lang w:eastAsia="zh-CN"/>
              </w:rPr>
            </w:pPr>
            <w:ins w:id="3122" w:author="Huawei" w:date="2023-05-15T12: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A1F051" w14:textId="77777777" w:rsidR="006634C0" w:rsidRDefault="006634C0" w:rsidP="006634C0">
            <w:pPr>
              <w:spacing w:after="0"/>
              <w:jc w:val="center"/>
              <w:rPr>
                <w:ins w:id="3123" w:author="Huawei" w:date="2023-05-15T12:10:00Z"/>
                <w:rFonts w:ascii="Arial" w:hAnsi="Arial" w:cs="Arial"/>
                <w:bCs/>
                <w:sz w:val="18"/>
                <w:szCs w:val="18"/>
                <w:lang w:eastAsia="zh-CN"/>
              </w:rPr>
            </w:pPr>
            <w:ins w:id="3124" w:author="Huawei" w:date="2023-05-15T12:10: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8D5280" w14:textId="77777777" w:rsidR="006634C0" w:rsidRDefault="006634C0" w:rsidP="006634C0">
            <w:pPr>
              <w:spacing w:after="0"/>
              <w:jc w:val="center"/>
              <w:rPr>
                <w:ins w:id="3125" w:author="Huawei" w:date="2023-05-15T12:10:00Z"/>
                <w:rFonts w:ascii="Arial" w:hAnsi="Arial" w:cs="Arial"/>
                <w:color w:val="000000"/>
                <w:sz w:val="18"/>
                <w:szCs w:val="18"/>
                <w:lang w:eastAsia="zh-CN"/>
              </w:rPr>
            </w:pPr>
            <w:ins w:id="3126" w:author="Huawei" w:date="2023-05-15T12:10:00Z">
              <w:r>
                <w:rPr>
                  <w:rFonts w:ascii="Arial" w:hAnsi="Arial" w:cs="Arial"/>
                  <w:color w:val="000000"/>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A2FB1A" w14:textId="77777777" w:rsidR="006634C0" w:rsidRDefault="006634C0" w:rsidP="006634C0">
            <w:pPr>
              <w:spacing w:after="0"/>
              <w:jc w:val="center"/>
              <w:rPr>
                <w:ins w:id="3127" w:author="Huawei" w:date="2023-05-15T12:10:00Z"/>
                <w:rFonts w:ascii="Arial" w:hAnsi="Arial" w:cs="Arial"/>
                <w:bCs/>
                <w:color w:val="000000"/>
                <w:sz w:val="18"/>
                <w:szCs w:val="18"/>
                <w:lang w:eastAsia="zh-CN"/>
              </w:rPr>
            </w:pPr>
            <w:ins w:id="3128" w:author="Huawei" w:date="2023-05-15T12:10:00Z">
              <w:r>
                <w:rPr>
                  <w:rFonts w:ascii="Arial" w:hAnsi="Arial" w:cs="Arial"/>
                  <w:bCs/>
                  <w:color w:val="000000"/>
                  <w:sz w:val="18"/>
                  <w:szCs w:val="18"/>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287DF00" w14:textId="77777777" w:rsidR="006634C0" w:rsidRDefault="006634C0" w:rsidP="006634C0">
            <w:pPr>
              <w:spacing w:after="0"/>
              <w:jc w:val="center"/>
              <w:rPr>
                <w:ins w:id="3129" w:author="Huawei" w:date="2023-05-15T12:10:00Z"/>
                <w:rFonts w:ascii="Arial" w:hAnsi="Arial" w:cs="Arial"/>
                <w:bCs/>
                <w:color w:val="000000"/>
                <w:sz w:val="18"/>
                <w:szCs w:val="18"/>
                <w:lang w:eastAsia="zh-CN"/>
              </w:rPr>
            </w:pPr>
            <w:ins w:id="3130" w:author="Huawei" w:date="2023-05-15T12:10:00Z">
              <w:r>
                <w:rPr>
                  <w:rFonts w:ascii="Arial" w:hAnsi="Arial" w:cs="Arial"/>
                  <w:bCs/>
                  <w:color w:val="000000"/>
                  <w:sz w:val="18"/>
                  <w:szCs w:val="18"/>
                  <w:lang w:eastAsia="zh-CN"/>
                </w:rPr>
                <w:t>NOTE 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182D293" w14:textId="77777777" w:rsidR="006634C0" w:rsidRDefault="006634C0" w:rsidP="006634C0">
            <w:pPr>
              <w:spacing w:after="0"/>
              <w:jc w:val="center"/>
              <w:rPr>
                <w:ins w:id="3131" w:author="Huawei" w:date="2023-05-15T12:10:00Z"/>
                <w:rFonts w:ascii="Arial" w:hAnsi="Arial" w:cs="Arial"/>
                <w:bCs/>
                <w:color w:val="000000"/>
                <w:sz w:val="18"/>
                <w:szCs w:val="18"/>
                <w:lang w:eastAsia="zh-CN"/>
              </w:rPr>
            </w:pPr>
            <w:ins w:id="3132" w:author="Huawei" w:date="2023-05-15T12:10:00Z">
              <w:r>
                <w:rPr>
                  <w:rFonts w:ascii="Arial" w:hAnsi="Arial" w:cs="Arial"/>
                  <w:bCs/>
                  <w:color w:val="000000"/>
                  <w:sz w:val="18"/>
                  <w:szCs w:val="18"/>
                  <w:lang w:eastAsia="zh-CN"/>
                </w:rPr>
                <w:t>UL4/DL1</w:t>
              </w:r>
            </w:ins>
          </w:p>
          <w:p w14:paraId="32D5277F" w14:textId="77777777" w:rsidR="006634C0" w:rsidRDefault="006634C0" w:rsidP="006634C0">
            <w:pPr>
              <w:spacing w:after="0"/>
              <w:jc w:val="center"/>
              <w:rPr>
                <w:ins w:id="3133" w:author="Huawei" w:date="2023-05-15T12:10:00Z"/>
                <w:rFonts w:ascii="Arial" w:hAnsi="Arial" w:cs="Arial"/>
                <w:bCs/>
                <w:color w:val="000000"/>
                <w:sz w:val="18"/>
                <w:szCs w:val="18"/>
                <w:lang w:eastAsia="zh-CN"/>
              </w:rPr>
            </w:pPr>
            <w:ins w:id="3134" w:author="Huawei" w:date="2023-05-15T12:10:00Z">
              <w:r>
                <w:rPr>
                  <w:rFonts w:ascii="Arial" w:hAnsi="Arial" w:cs="Arial"/>
                  <w:bCs/>
                  <w:color w:val="000000"/>
                  <w:sz w:val="18"/>
                  <w:szCs w:val="18"/>
                  <w:lang w:eastAsia="zh-CN"/>
                </w:rPr>
                <w:t>direct-hit</w:t>
              </w:r>
            </w:ins>
          </w:p>
        </w:tc>
      </w:tr>
      <w:tr w:rsidR="006634C0" w14:paraId="090A2D7C" w14:textId="77777777" w:rsidTr="006634C0">
        <w:trPr>
          <w:trHeight w:val="300"/>
          <w:jc w:val="center"/>
          <w:ins w:id="3135" w:author="Huawei" w:date="2023-05-15T12:10:00Z"/>
        </w:trPr>
        <w:tc>
          <w:tcPr>
            <w:tcW w:w="0" w:type="auto"/>
            <w:tcBorders>
              <w:top w:val="single" w:sz="4" w:space="0" w:color="auto"/>
              <w:left w:val="single" w:sz="4" w:space="0" w:color="auto"/>
              <w:bottom w:val="single" w:sz="4" w:space="0" w:color="auto"/>
              <w:right w:val="single" w:sz="4" w:space="0" w:color="auto"/>
            </w:tcBorders>
            <w:vAlign w:val="center"/>
          </w:tcPr>
          <w:p w14:paraId="0FA19806" w14:textId="77777777" w:rsidR="006634C0" w:rsidRDefault="006634C0" w:rsidP="006634C0">
            <w:pPr>
              <w:spacing w:after="0"/>
              <w:jc w:val="center"/>
              <w:rPr>
                <w:ins w:id="3136" w:author="Huawei" w:date="2023-05-15T12:10:00Z"/>
                <w:rFonts w:ascii="Arial" w:hAnsi="Arial" w:cs="Arial"/>
                <w:sz w:val="18"/>
                <w:szCs w:val="18"/>
                <w:lang w:eastAsia="zh-CN"/>
              </w:rPr>
            </w:pPr>
            <w:ins w:id="3137" w:author="Huawei" w:date="2023-05-15T12:10:00Z">
              <w:r>
                <w:rPr>
                  <w:rFonts w:ascii="Arial" w:hAnsi="Arial" w:cs="Arial"/>
                  <w:sz w:val="18"/>
                  <w:szCs w:val="18"/>
                  <w:lang w:eastAsia="zh-CN"/>
                </w:rPr>
                <w:t>71</w:t>
              </w:r>
            </w:ins>
          </w:p>
        </w:tc>
        <w:tc>
          <w:tcPr>
            <w:tcW w:w="0" w:type="auto"/>
            <w:tcBorders>
              <w:top w:val="single" w:sz="4" w:space="0" w:color="auto"/>
              <w:left w:val="single" w:sz="4" w:space="0" w:color="auto"/>
              <w:bottom w:val="single" w:sz="4" w:space="0" w:color="auto"/>
              <w:right w:val="single" w:sz="4" w:space="0" w:color="auto"/>
            </w:tcBorders>
            <w:vAlign w:val="center"/>
          </w:tcPr>
          <w:p w14:paraId="4551D9AC" w14:textId="77777777" w:rsidR="006634C0" w:rsidRDefault="006634C0" w:rsidP="006634C0">
            <w:pPr>
              <w:spacing w:after="0"/>
              <w:jc w:val="center"/>
              <w:rPr>
                <w:ins w:id="3138" w:author="Huawei" w:date="2023-05-15T12:10:00Z"/>
                <w:rFonts w:ascii="Arial" w:hAnsi="Arial" w:cs="Arial"/>
                <w:sz w:val="18"/>
                <w:szCs w:val="18"/>
                <w:vertAlign w:val="superscript"/>
                <w:lang w:eastAsia="zh-CN"/>
              </w:rPr>
            </w:pPr>
            <w:ins w:id="3139" w:author="Huawei" w:date="2023-05-15T12:10: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0187DDD" w14:textId="77777777" w:rsidR="006634C0" w:rsidRDefault="006634C0" w:rsidP="006634C0">
            <w:pPr>
              <w:spacing w:after="0"/>
              <w:jc w:val="center"/>
              <w:rPr>
                <w:ins w:id="3140" w:author="Huawei" w:date="2023-05-15T12:10:00Z"/>
                <w:rFonts w:ascii="Arial" w:hAnsi="Arial" w:cs="Arial"/>
                <w:bCs/>
                <w:sz w:val="18"/>
                <w:szCs w:val="18"/>
                <w:lang w:eastAsia="zh-CN"/>
              </w:rPr>
            </w:pPr>
            <w:ins w:id="3141" w:author="Huawei" w:date="2023-05-15T12: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76A17414" w14:textId="77777777" w:rsidR="006634C0" w:rsidRDefault="006634C0" w:rsidP="006634C0">
            <w:pPr>
              <w:spacing w:after="0"/>
              <w:jc w:val="center"/>
              <w:rPr>
                <w:ins w:id="3142" w:author="Huawei" w:date="2023-05-15T12:10:00Z"/>
                <w:rFonts w:ascii="Arial" w:hAnsi="Arial" w:cs="Arial"/>
                <w:bCs/>
                <w:sz w:val="18"/>
                <w:szCs w:val="18"/>
                <w:lang w:eastAsia="zh-CN"/>
              </w:rPr>
            </w:pPr>
            <w:ins w:id="3143" w:author="Huawei" w:date="2023-05-15T12: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AEF1994" w14:textId="77777777" w:rsidR="006634C0" w:rsidRDefault="006634C0" w:rsidP="006634C0">
            <w:pPr>
              <w:spacing w:after="0"/>
              <w:jc w:val="center"/>
              <w:rPr>
                <w:ins w:id="3144" w:author="Huawei" w:date="2023-05-15T12:10:00Z"/>
                <w:rFonts w:ascii="Arial" w:hAnsi="Arial" w:cs="Arial"/>
                <w:bCs/>
                <w:sz w:val="18"/>
                <w:szCs w:val="18"/>
                <w:lang w:eastAsia="zh-CN"/>
              </w:rPr>
            </w:pPr>
            <w:ins w:id="3145" w:author="Huawei" w:date="2023-05-15T12:10:00Z">
              <w:r>
                <w:rPr>
                  <w:rFonts w:ascii="Arial" w:hAnsi="Arial" w:cs="Arial"/>
                  <w:bCs/>
                  <w:sz w:val="18"/>
                  <w:szCs w:val="18"/>
                  <w:lang w:eastAsia="zh-CN"/>
                </w:rPr>
                <w:t>10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1B5156A" w14:textId="77777777" w:rsidR="006634C0" w:rsidRDefault="006634C0" w:rsidP="006634C0">
            <w:pPr>
              <w:spacing w:after="0"/>
              <w:jc w:val="center"/>
              <w:rPr>
                <w:ins w:id="3146" w:author="Huawei" w:date="2023-05-15T12:10:00Z"/>
                <w:rFonts w:ascii="Arial" w:hAnsi="Arial" w:cs="Arial"/>
                <w:color w:val="000000"/>
                <w:sz w:val="18"/>
                <w:szCs w:val="18"/>
                <w:lang w:eastAsia="zh-CN"/>
              </w:rPr>
            </w:pPr>
            <w:ins w:id="3147" w:author="Huawei" w:date="2023-05-15T12:10: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B034466" w14:textId="77777777" w:rsidR="006634C0" w:rsidRDefault="006634C0" w:rsidP="006634C0">
            <w:pPr>
              <w:spacing w:after="0"/>
              <w:jc w:val="center"/>
              <w:rPr>
                <w:ins w:id="3148" w:author="Huawei" w:date="2023-05-15T12:10:00Z"/>
                <w:rFonts w:ascii="Arial" w:hAnsi="Arial" w:cs="Arial"/>
                <w:bCs/>
                <w:color w:val="000000"/>
                <w:sz w:val="18"/>
                <w:szCs w:val="18"/>
                <w:lang w:eastAsia="zh-CN"/>
              </w:rPr>
            </w:pPr>
            <w:ins w:id="3149" w:author="Huawei" w:date="2023-05-15T12:10:00Z">
              <w:r>
                <w:rPr>
                  <w:rFonts w:ascii="Arial" w:hAnsi="Arial" w:cs="Arial"/>
                  <w:bCs/>
                  <w:color w:val="000000"/>
                  <w:sz w:val="18"/>
                  <w:szCs w:val="18"/>
                  <w:lang w:eastAsia="zh-CN"/>
                </w:rPr>
                <w:t>10.4</w:t>
              </w:r>
            </w:ins>
          </w:p>
        </w:tc>
        <w:tc>
          <w:tcPr>
            <w:tcW w:w="0" w:type="auto"/>
            <w:tcBorders>
              <w:top w:val="single" w:sz="4" w:space="0" w:color="auto"/>
              <w:left w:val="single" w:sz="4" w:space="0" w:color="auto"/>
              <w:bottom w:val="single" w:sz="4" w:space="0" w:color="auto"/>
              <w:right w:val="single" w:sz="4" w:space="0" w:color="auto"/>
            </w:tcBorders>
            <w:vAlign w:val="center"/>
          </w:tcPr>
          <w:p w14:paraId="1763BC12" w14:textId="77777777" w:rsidR="006634C0" w:rsidRDefault="006634C0" w:rsidP="006634C0">
            <w:pPr>
              <w:spacing w:after="0"/>
              <w:jc w:val="center"/>
              <w:rPr>
                <w:ins w:id="3150" w:author="Huawei" w:date="2023-05-15T12:10:00Z"/>
                <w:rFonts w:ascii="Arial" w:hAnsi="Arial" w:cs="Arial"/>
                <w:bCs/>
                <w:color w:val="000000"/>
                <w:sz w:val="18"/>
                <w:szCs w:val="18"/>
                <w:lang w:eastAsia="zh-CN"/>
              </w:rPr>
            </w:pPr>
            <w:ins w:id="3151" w:author="Huawei" w:date="2023-05-15T12:10:00Z">
              <w:r>
                <w:rPr>
                  <w:rFonts w:ascii="Arial" w:hAnsi="Arial" w:cs="Arial"/>
                  <w:bCs/>
                  <w:color w:val="000000"/>
                  <w:sz w:val="18"/>
                  <w:szCs w:val="18"/>
                  <w:lang w:eastAsia="zh-CN"/>
                </w:rPr>
                <w:t>NOTE 5</w:t>
              </w:r>
            </w:ins>
          </w:p>
        </w:tc>
        <w:tc>
          <w:tcPr>
            <w:tcW w:w="0" w:type="auto"/>
            <w:tcBorders>
              <w:top w:val="single" w:sz="4" w:space="0" w:color="auto"/>
              <w:left w:val="single" w:sz="4" w:space="0" w:color="auto"/>
              <w:bottom w:val="single" w:sz="4" w:space="0" w:color="auto"/>
              <w:right w:val="single" w:sz="4" w:space="0" w:color="auto"/>
            </w:tcBorders>
            <w:vAlign w:val="center"/>
          </w:tcPr>
          <w:p w14:paraId="6832CF29" w14:textId="77777777" w:rsidR="006634C0" w:rsidRDefault="006634C0" w:rsidP="006634C0">
            <w:pPr>
              <w:spacing w:after="0"/>
              <w:jc w:val="center"/>
              <w:rPr>
                <w:ins w:id="3152" w:author="Huawei" w:date="2023-05-15T12:10:00Z"/>
                <w:rFonts w:ascii="Arial" w:hAnsi="Arial" w:cs="Arial"/>
                <w:bCs/>
                <w:color w:val="000000"/>
                <w:sz w:val="18"/>
                <w:szCs w:val="18"/>
                <w:lang w:eastAsia="zh-CN"/>
              </w:rPr>
            </w:pPr>
            <w:ins w:id="3153" w:author="Huawei" w:date="2023-05-15T12:10:00Z">
              <w:r>
                <w:rPr>
                  <w:rFonts w:ascii="Arial" w:hAnsi="Arial" w:cs="Arial"/>
                  <w:bCs/>
                  <w:color w:val="000000"/>
                  <w:sz w:val="18"/>
                  <w:szCs w:val="18"/>
                  <w:lang w:eastAsia="zh-CN"/>
                </w:rPr>
                <w:t>UL5/DL1</w:t>
              </w:r>
            </w:ins>
          </w:p>
          <w:p w14:paraId="004242D2" w14:textId="77777777" w:rsidR="006634C0" w:rsidRDefault="006634C0" w:rsidP="006634C0">
            <w:pPr>
              <w:spacing w:after="0"/>
              <w:jc w:val="center"/>
              <w:rPr>
                <w:ins w:id="3154" w:author="Huawei" w:date="2023-05-15T12:10:00Z"/>
                <w:rFonts w:ascii="Arial" w:hAnsi="Arial" w:cs="Arial"/>
                <w:bCs/>
                <w:color w:val="000000"/>
                <w:sz w:val="18"/>
                <w:szCs w:val="18"/>
                <w:lang w:eastAsia="zh-CN"/>
              </w:rPr>
            </w:pPr>
            <w:ins w:id="3155" w:author="Huawei" w:date="2023-05-15T12:10:00Z">
              <w:r>
                <w:rPr>
                  <w:rFonts w:ascii="Arial" w:hAnsi="Arial" w:cs="Arial"/>
                  <w:bCs/>
                  <w:color w:val="000000"/>
                  <w:sz w:val="18"/>
                  <w:szCs w:val="18"/>
                  <w:lang w:eastAsia="zh-CN"/>
                </w:rPr>
                <w:t>direct-hit</w:t>
              </w:r>
            </w:ins>
          </w:p>
        </w:tc>
      </w:tr>
      <w:tr w:rsidR="006634C0" w14:paraId="2B0C17E7" w14:textId="77777777" w:rsidTr="006634C0">
        <w:trPr>
          <w:trHeight w:val="300"/>
          <w:jc w:val="center"/>
          <w:ins w:id="3156" w:author="Huawei" w:date="2023-05-15T12:10:00Z"/>
        </w:trPr>
        <w:tc>
          <w:tcPr>
            <w:tcW w:w="0" w:type="auto"/>
            <w:tcBorders>
              <w:top w:val="single" w:sz="4" w:space="0" w:color="auto"/>
              <w:left w:val="single" w:sz="4" w:space="0" w:color="auto"/>
              <w:bottom w:val="single" w:sz="4" w:space="0" w:color="auto"/>
              <w:right w:val="single" w:sz="4" w:space="0" w:color="auto"/>
            </w:tcBorders>
            <w:vAlign w:val="center"/>
          </w:tcPr>
          <w:p w14:paraId="667FB48E" w14:textId="77777777" w:rsidR="006634C0" w:rsidRDefault="006634C0" w:rsidP="006634C0">
            <w:pPr>
              <w:spacing w:after="0"/>
              <w:jc w:val="center"/>
              <w:rPr>
                <w:ins w:id="3157" w:author="Huawei" w:date="2023-05-15T12:10:00Z"/>
                <w:rFonts w:ascii="Arial" w:hAnsi="Arial" w:cs="Arial"/>
                <w:sz w:val="18"/>
                <w:szCs w:val="18"/>
                <w:lang w:eastAsia="zh-CN"/>
              </w:rPr>
            </w:pPr>
            <w:ins w:id="3158" w:author="Huawei" w:date="2023-05-15T12:10:00Z">
              <w:r>
                <w:rPr>
                  <w:rFonts w:ascii="Arial" w:hAnsi="Arial" w:cs="Arial"/>
                  <w:sz w:val="18"/>
                  <w:szCs w:val="18"/>
                  <w:lang w:eastAsia="zh-CN"/>
                </w:rPr>
                <w:t>71</w:t>
              </w:r>
            </w:ins>
          </w:p>
        </w:tc>
        <w:tc>
          <w:tcPr>
            <w:tcW w:w="0" w:type="auto"/>
            <w:tcBorders>
              <w:top w:val="single" w:sz="4" w:space="0" w:color="auto"/>
              <w:left w:val="single" w:sz="4" w:space="0" w:color="auto"/>
              <w:bottom w:val="single" w:sz="4" w:space="0" w:color="auto"/>
              <w:right w:val="single" w:sz="4" w:space="0" w:color="auto"/>
            </w:tcBorders>
            <w:vAlign w:val="center"/>
          </w:tcPr>
          <w:p w14:paraId="4C3E90E1" w14:textId="77777777" w:rsidR="006634C0" w:rsidRDefault="006634C0" w:rsidP="006634C0">
            <w:pPr>
              <w:spacing w:after="0"/>
              <w:jc w:val="center"/>
              <w:rPr>
                <w:ins w:id="3159" w:author="Huawei" w:date="2023-05-15T12:10:00Z"/>
                <w:rFonts w:ascii="Arial" w:hAnsi="Arial" w:cs="Arial"/>
                <w:sz w:val="18"/>
                <w:szCs w:val="18"/>
                <w:vertAlign w:val="superscript"/>
                <w:lang w:eastAsia="zh-CN"/>
              </w:rPr>
            </w:pPr>
            <w:ins w:id="3160" w:author="Huawei" w:date="2023-05-15T12:10: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748E879" w14:textId="77777777" w:rsidR="006634C0" w:rsidRDefault="006634C0" w:rsidP="006634C0">
            <w:pPr>
              <w:spacing w:after="0"/>
              <w:jc w:val="center"/>
              <w:rPr>
                <w:ins w:id="3161" w:author="Huawei" w:date="2023-05-15T12:10:00Z"/>
                <w:rFonts w:ascii="Arial" w:hAnsi="Arial" w:cs="Arial"/>
                <w:bCs/>
                <w:sz w:val="18"/>
                <w:szCs w:val="18"/>
                <w:lang w:eastAsia="zh-CN"/>
              </w:rPr>
            </w:pPr>
            <w:ins w:id="3162" w:author="Huawei" w:date="2023-05-15T12: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630B308A" w14:textId="77777777" w:rsidR="006634C0" w:rsidRDefault="006634C0" w:rsidP="006634C0">
            <w:pPr>
              <w:spacing w:after="0"/>
              <w:jc w:val="center"/>
              <w:rPr>
                <w:ins w:id="3163" w:author="Huawei" w:date="2023-05-15T12:10:00Z"/>
                <w:rFonts w:ascii="Arial" w:hAnsi="Arial" w:cs="Arial"/>
                <w:bCs/>
                <w:sz w:val="18"/>
                <w:szCs w:val="18"/>
                <w:lang w:eastAsia="zh-CN"/>
              </w:rPr>
            </w:pPr>
            <w:ins w:id="3164" w:author="Huawei" w:date="2023-05-15T12: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F51FC05" w14:textId="77777777" w:rsidR="006634C0" w:rsidRDefault="006634C0" w:rsidP="006634C0">
            <w:pPr>
              <w:spacing w:after="0"/>
              <w:jc w:val="center"/>
              <w:rPr>
                <w:ins w:id="3165" w:author="Huawei" w:date="2023-05-15T12:10:00Z"/>
                <w:rFonts w:ascii="Arial" w:hAnsi="Arial" w:cs="Arial"/>
                <w:bCs/>
                <w:sz w:val="18"/>
                <w:szCs w:val="18"/>
                <w:lang w:eastAsia="zh-CN"/>
              </w:rPr>
            </w:pPr>
            <w:ins w:id="3166" w:author="Huawei" w:date="2023-05-15T12:10: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73E1625" w14:textId="77777777" w:rsidR="006634C0" w:rsidRDefault="006634C0" w:rsidP="006634C0">
            <w:pPr>
              <w:spacing w:after="0"/>
              <w:jc w:val="center"/>
              <w:rPr>
                <w:ins w:id="3167" w:author="Huawei" w:date="2023-05-15T12:10:00Z"/>
                <w:rFonts w:ascii="Arial" w:hAnsi="Arial" w:cs="Arial"/>
                <w:color w:val="000000"/>
                <w:sz w:val="18"/>
                <w:szCs w:val="18"/>
                <w:lang w:eastAsia="zh-CN"/>
              </w:rPr>
            </w:pPr>
            <w:ins w:id="3168" w:author="Huawei" w:date="2023-05-15T12:10:00Z">
              <w:r>
                <w:rPr>
                  <w:rFonts w:ascii="Arial" w:hAnsi="Arial" w:cs="Arial"/>
                  <w:color w:val="000000"/>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3E46A79" w14:textId="77777777" w:rsidR="006634C0" w:rsidRDefault="006634C0" w:rsidP="006634C0">
            <w:pPr>
              <w:spacing w:after="0"/>
              <w:jc w:val="center"/>
              <w:rPr>
                <w:ins w:id="3169" w:author="Huawei" w:date="2023-05-15T12:10:00Z"/>
                <w:rFonts w:ascii="Arial" w:hAnsi="Arial" w:cs="Arial"/>
                <w:bCs/>
                <w:color w:val="000000"/>
                <w:sz w:val="18"/>
                <w:szCs w:val="18"/>
                <w:lang w:eastAsia="zh-CN"/>
              </w:rPr>
            </w:pPr>
            <w:ins w:id="3170" w:author="Huawei" w:date="2023-05-15T12:10:00Z">
              <w:r>
                <w:rPr>
                  <w:rFonts w:ascii="Arial" w:hAnsi="Arial" w:cs="Arial"/>
                  <w:bCs/>
                  <w:color w:val="000000"/>
                  <w:sz w:val="18"/>
                  <w:szCs w:val="18"/>
                  <w:lang w:eastAsia="zh-CN"/>
                </w:rPr>
                <w:t>0.7</w:t>
              </w:r>
            </w:ins>
          </w:p>
        </w:tc>
        <w:tc>
          <w:tcPr>
            <w:tcW w:w="0" w:type="auto"/>
            <w:tcBorders>
              <w:top w:val="single" w:sz="4" w:space="0" w:color="auto"/>
              <w:left w:val="single" w:sz="4" w:space="0" w:color="auto"/>
              <w:bottom w:val="single" w:sz="4" w:space="0" w:color="auto"/>
              <w:right w:val="single" w:sz="4" w:space="0" w:color="auto"/>
            </w:tcBorders>
            <w:vAlign w:val="center"/>
          </w:tcPr>
          <w:p w14:paraId="5CD58669" w14:textId="77777777" w:rsidR="006634C0" w:rsidRDefault="006634C0" w:rsidP="006634C0">
            <w:pPr>
              <w:spacing w:after="0"/>
              <w:jc w:val="center"/>
              <w:rPr>
                <w:ins w:id="3171" w:author="Huawei" w:date="2023-05-15T12:10:00Z"/>
                <w:rFonts w:ascii="Arial" w:hAnsi="Arial" w:cs="Arial"/>
                <w:bCs/>
                <w:color w:val="000000"/>
                <w:sz w:val="18"/>
                <w:szCs w:val="18"/>
                <w:lang w:eastAsia="zh-CN"/>
              </w:rPr>
            </w:pPr>
            <w:ins w:id="3172" w:author="Huawei" w:date="2023-05-15T12:10:00Z">
              <w:r>
                <w:rPr>
                  <w:rFonts w:ascii="Arial" w:hAnsi="Arial" w:cs="Arial"/>
                  <w:bCs/>
                  <w:color w:val="000000"/>
                  <w:sz w:val="18"/>
                  <w:szCs w:val="18"/>
                  <w:lang w:eastAsia="zh-CN"/>
                </w:rPr>
                <w:t>NOTE 5</w:t>
              </w:r>
            </w:ins>
          </w:p>
        </w:tc>
        <w:tc>
          <w:tcPr>
            <w:tcW w:w="0" w:type="auto"/>
            <w:tcBorders>
              <w:top w:val="single" w:sz="4" w:space="0" w:color="auto"/>
              <w:left w:val="single" w:sz="4" w:space="0" w:color="auto"/>
              <w:bottom w:val="single" w:sz="4" w:space="0" w:color="auto"/>
              <w:right w:val="single" w:sz="4" w:space="0" w:color="auto"/>
            </w:tcBorders>
            <w:vAlign w:val="center"/>
          </w:tcPr>
          <w:p w14:paraId="06925DEA" w14:textId="77777777" w:rsidR="006634C0" w:rsidRDefault="006634C0" w:rsidP="006634C0">
            <w:pPr>
              <w:spacing w:after="0"/>
              <w:jc w:val="center"/>
              <w:rPr>
                <w:ins w:id="3173" w:author="Huawei" w:date="2023-05-15T12:10:00Z"/>
                <w:rFonts w:ascii="Arial" w:hAnsi="Arial" w:cs="Arial"/>
                <w:bCs/>
                <w:color w:val="000000"/>
                <w:sz w:val="18"/>
                <w:szCs w:val="18"/>
                <w:lang w:eastAsia="zh-CN"/>
              </w:rPr>
            </w:pPr>
            <w:ins w:id="3174" w:author="Huawei" w:date="2023-05-15T12:10:00Z">
              <w:r>
                <w:rPr>
                  <w:rFonts w:ascii="Arial" w:hAnsi="Arial" w:cs="Arial"/>
                  <w:bCs/>
                  <w:color w:val="000000"/>
                  <w:sz w:val="18"/>
                  <w:szCs w:val="18"/>
                  <w:lang w:eastAsia="zh-CN"/>
                </w:rPr>
                <w:t>UL5/DL1</w:t>
              </w:r>
            </w:ins>
          </w:p>
          <w:p w14:paraId="38297F79" w14:textId="77777777" w:rsidR="006634C0" w:rsidRDefault="006634C0" w:rsidP="006634C0">
            <w:pPr>
              <w:spacing w:after="0"/>
              <w:jc w:val="center"/>
              <w:rPr>
                <w:ins w:id="3175" w:author="Huawei" w:date="2023-05-15T12:10:00Z"/>
                <w:rFonts w:ascii="Arial" w:hAnsi="Arial" w:cs="Arial"/>
                <w:bCs/>
                <w:color w:val="000000"/>
                <w:sz w:val="18"/>
                <w:szCs w:val="18"/>
                <w:lang w:eastAsia="zh-CN"/>
              </w:rPr>
            </w:pPr>
            <w:ins w:id="3176" w:author="Huawei" w:date="2023-05-15T12:10:00Z">
              <w:r>
                <w:rPr>
                  <w:rFonts w:ascii="Arial" w:hAnsi="Arial" w:cs="Arial"/>
                  <w:bCs/>
                  <w:color w:val="000000"/>
                  <w:sz w:val="18"/>
                  <w:szCs w:val="18"/>
                  <w:lang w:eastAsia="zh-CN"/>
                </w:rPr>
                <w:t>direct-hit</w:t>
              </w:r>
            </w:ins>
          </w:p>
        </w:tc>
      </w:tr>
      <w:tr w:rsidR="006634C0" w14:paraId="2ECF71A6" w14:textId="77777777" w:rsidTr="006634C0">
        <w:trPr>
          <w:trHeight w:val="300"/>
          <w:jc w:val="center"/>
          <w:ins w:id="3177" w:author="Huawei" w:date="2023-05-15T12:10:00Z"/>
        </w:trPr>
        <w:tc>
          <w:tcPr>
            <w:tcW w:w="0" w:type="auto"/>
            <w:tcBorders>
              <w:top w:val="single" w:sz="4" w:space="0" w:color="auto"/>
              <w:left w:val="single" w:sz="4" w:space="0" w:color="auto"/>
              <w:bottom w:val="single" w:sz="4" w:space="0" w:color="auto"/>
              <w:right w:val="single" w:sz="4" w:space="0" w:color="auto"/>
            </w:tcBorders>
            <w:vAlign w:val="center"/>
          </w:tcPr>
          <w:p w14:paraId="09FDD5AF" w14:textId="77777777" w:rsidR="006634C0" w:rsidRDefault="006634C0" w:rsidP="006634C0">
            <w:pPr>
              <w:spacing w:after="0"/>
              <w:jc w:val="center"/>
              <w:rPr>
                <w:ins w:id="3178" w:author="Huawei" w:date="2023-05-15T12:10:00Z"/>
                <w:rFonts w:ascii="Arial" w:hAnsi="Arial" w:cs="Arial"/>
                <w:sz w:val="18"/>
                <w:szCs w:val="18"/>
                <w:lang w:eastAsia="zh-CN"/>
              </w:rPr>
            </w:pPr>
            <w:ins w:id="3179" w:author="Huawei" w:date="2023-05-15T12:10:00Z">
              <w:r>
                <w:rPr>
                  <w:rFonts w:ascii="Arial" w:hAnsi="Arial" w:cs="Arial"/>
                  <w:sz w:val="18"/>
                  <w:szCs w:val="18"/>
                  <w:lang w:eastAsia="zh-CN"/>
                </w:rPr>
                <w:t>71</w:t>
              </w:r>
            </w:ins>
          </w:p>
        </w:tc>
        <w:tc>
          <w:tcPr>
            <w:tcW w:w="0" w:type="auto"/>
            <w:tcBorders>
              <w:top w:val="single" w:sz="4" w:space="0" w:color="auto"/>
              <w:left w:val="single" w:sz="4" w:space="0" w:color="auto"/>
              <w:bottom w:val="single" w:sz="4" w:space="0" w:color="auto"/>
              <w:right w:val="single" w:sz="4" w:space="0" w:color="auto"/>
            </w:tcBorders>
            <w:vAlign w:val="center"/>
          </w:tcPr>
          <w:p w14:paraId="69FB491A" w14:textId="77777777" w:rsidR="006634C0" w:rsidRDefault="006634C0" w:rsidP="006634C0">
            <w:pPr>
              <w:spacing w:after="0"/>
              <w:jc w:val="center"/>
              <w:rPr>
                <w:ins w:id="3180" w:author="Huawei" w:date="2023-05-15T12:10:00Z"/>
                <w:rFonts w:ascii="Arial" w:hAnsi="Arial" w:cs="Arial"/>
                <w:sz w:val="18"/>
                <w:szCs w:val="18"/>
                <w:vertAlign w:val="superscript"/>
                <w:lang w:eastAsia="zh-CN"/>
              </w:rPr>
            </w:pPr>
            <w:ins w:id="3181" w:author="Huawei" w:date="2023-05-15T12:10: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83062EE" w14:textId="77777777" w:rsidR="006634C0" w:rsidRDefault="006634C0" w:rsidP="006634C0">
            <w:pPr>
              <w:spacing w:after="0"/>
              <w:jc w:val="center"/>
              <w:rPr>
                <w:ins w:id="3182" w:author="Huawei" w:date="2023-05-15T12:10:00Z"/>
                <w:rFonts w:ascii="Arial" w:hAnsi="Arial" w:cs="Arial"/>
                <w:bCs/>
                <w:sz w:val="18"/>
                <w:szCs w:val="18"/>
                <w:lang w:eastAsia="zh-CN"/>
              </w:rPr>
            </w:pPr>
            <w:ins w:id="3183" w:author="Huawei" w:date="2023-05-15T12: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2350214D" w14:textId="77777777" w:rsidR="006634C0" w:rsidRDefault="006634C0" w:rsidP="006634C0">
            <w:pPr>
              <w:spacing w:after="0"/>
              <w:jc w:val="center"/>
              <w:rPr>
                <w:ins w:id="3184" w:author="Huawei" w:date="2023-05-15T12:10:00Z"/>
                <w:rFonts w:ascii="Arial" w:hAnsi="Arial" w:cs="Arial"/>
                <w:bCs/>
                <w:sz w:val="18"/>
                <w:szCs w:val="18"/>
                <w:lang w:eastAsia="zh-CN"/>
              </w:rPr>
            </w:pPr>
            <w:ins w:id="3185" w:author="Huawei" w:date="2023-05-15T12: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41A3C78" w14:textId="77777777" w:rsidR="006634C0" w:rsidRDefault="006634C0" w:rsidP="006634C0">
            <w:pPr>
              <w:spacing w:after="0"/>
              <w:jc w:val="center"/>
              <w:rPr>
                <w:ins w:id="3186" w:author="Huawei" w:date="2023-05-15T12:10:00Z"/>
                <w:rFonts w:ascii="Arial" w:hAnsi="Arial" w:cs="Arial"/>
                <w:bCs/>
                <w:sz w:val="18"/>
                <w:szCs w:val="18"/>
                <w:lang w:eastAsia="zh-CN"/>
              </w:rPr>
            </w:pPr>
            <w:ins w:id="3187" w:author="Huawei" w:date="2023-05-15T12:10:00Z">
              <w:r>
                <w:rPr>
                  <w:rFonts w:ascii="Arial" w:hAnsi="Arial" w:cs="Arial"/>
                  <w:bCs/>
                  <w:sz w:val="18"/>
                  <w:szCs w:val="18"/>
                  <w:lang w:eastAsia="zh-CN"/>
                </w:rPr>
                <w:t>10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D8EBBF6" w14:textId="77777777" w:rsidR="006634C0" w:rsidRDefault="006634C0" w:rsidP="006634C0">
            <w:pPr>
              <w:spacing w:after="0"/>
              <w:jc w:val="center"/>
              <w:rPr>
                <w:ins w:id="3188" w:author="Huawei" w:date="2023-05-15T12:10:00Z"/>
                <w:rFonts w:ascii="Arial" w:hAnsi="Arial" w:cs="Arial"/>
                <w:color w:val="000000"/>
                <w:sz w:val="18"/>
                <w:szCs w:val="18"/>
                <w:lang w:eastAsia="zh-CN"/>
              </w:rPr>
            </w:pPr>
            <w:ins w:id="3189" w:author="Huawei" w:date="2023-05-15T12:10: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7CD8337" w14:textId="77777777" w:rsidR="006634C0" w:rsidRDefault="006634C0" w:rsidP="006634C0">
            <w:pPr>
              <w:spacing w:after="0"/>
              <w:jc w:val="center"/>
              <w:rPr>
                <w:ins w:id="3190" w:author="Huawei" w:date="2023-05-15T12:10:00Z"/>
                <w:rFonts w:ascii="Arial" w:hAnsi="Arial" w:cs="Arial"/>
                <w:bCs/>
                <w:color w:val="000000"/>
                <w:sz w:val="18"/>
                <w:szCs w:val="18"/>
                <w:lang w:eastAsia="zh-CN"/>
              </w:rPr>
            </w:pPr>
            <w:ins w:id="3191" w:author="Huawei" w:date="2023-05-15T12:10:00Z">
              <w:r>
                <w:rPr>
                  <w:rFonts w:ascii="Arial" w:hAnsi="Arial" w:cs="Arial"/>
                  <w:bCs/>
                  <w:color w:val="000000"/>
                  <w:sz w:val="18"/>
                  <w:szCs w:val="18"/>
                  <w:lang w:eastAsia="zh-CN"/>
                </w:rPr>
                <w:t>10.4</w:t>
              </w:r>
            </w:ins>
          </w:p>
        </w:tc>
        <w:tc>
          <w:tcPr>
            <w:tcW w:w="0" w:type="auto"/>
            <w:tcBorders>
              <w:top w:val="single" w:sz="4" w:space="0" w:color="auto"/>
              <w:left w:val="single" w:sz="4" w:space="0" w:color="auto"/>
              <w:bottom w:val="single" w:sz="4" w:space="0" w:color="auto"/>
              <w:right w:val="single" w:sz="4" w:space="0" w:color="auto"/>
            </w:tcBorders>
            <w:vAlign w:val="center"/>
          </w:tcPr>
          <w:p w14:paraId="622FAD52" w14:textId="77777777" w:rsidR="006634C0" w:rsidRDefault="006634C0" w:rsidP="006634C0">
            <w:pPr>
              <w:spacing w:after="0"/>
              <w:jc w:val="center"/>
              <w:rPr>
                <w:ins w:id="3192" w:author="Huawei" w:date="2023-05-15T12:10:00Z"/>
                <w:rFonts w:ascii="Arial" w:hAnsi="Arial" w:cs="Arial"/>
                <w:bCs/>
                <w:color w:val="000000"/>
                <w:sz w:val="18"/>
                <w:szCs w:val="18"/>
                <w:lang w:eastAsia="zh-CN"/>
              </w:rPr>
            </w:pPr>
            <w:ins w:id="3193" w:author="Huawei" w:date="2023-05-15T12:10:00Z">
              <w:r>
                <w:rPr>
                  <w:rFonts w:ascii="Arial" w:hAnsi="Arial" w:cs="Arial"/>
                  <w:bCs/>
                  <w:color w:val="000000"/>
                  <w:sz w:val="18"/>
                  <w:szCs w:val="18"/>
                  <w:lang w:eastAsia="zh-CN"/>
                </w:rPr>
                <w:t>NOTE 5</w:t>
              </w:r>
            </w:ins>
          </w:p>
        </w:tc>
        <w:tc>
          <w:tcPr>
            <w:tcW w:w="0" w:type="auto"/>
            <w:tcBorders>
              <w:top w:val="single" w:sz="4" w:space="0" w:color="auto"/>
              <w:left w:val="single" w:sz="4" w:space="0" w:color="auto"/>
              <w:bottom w:val="single" w:sz="4" w:space="0" w:color="auto"/>
              <w:right w:val="single" w:sz="4" w:space="0" w:color="auto"/>
            </w:tcBorders>
            <w:vAlign w:val="center"/>
          </w:tcPr>
          <w:p w14:paraId="5A19028C" w14:textId="77777777" w:rsidR="006634C0" w:rsidRDefault="006634C0" w:rsidP="006634C0">
            <w:pPr>
              <w:spacing w:after="0"/>
              <w:jc w:val="center"/>
              <w:rPr>
                <w:ins w:id="3194" w:author="Huawei" w:date="2023-05-15T12:10:00Z"/>
                <w:rFonts w:ascii="Arial" w:hAnsi="Arial" w:cs="Arial"/>
                <w:bCs/>
                <w:color w:val="000000"/>
                <w:sz w:val="18"/>
                <w:szCs w:val="18"/>
                <w:lang w:eastAsia="zh-CN"/>
              </w:rPr>
            </w:pPr>
            <w:ins w:id="3195" w:author="Huawei" w:date="2023-05-15T12:10:00Z">
              <w:r>
                <w:rPr>
                  <w:rFonts w:ascii="Arial" w:hAnsi="Arial" w:cs="Arial"/>
                  <w:bCs/>
                  <w:color w:val="000000"/>
                  <w:sz w:val="18"/>
                  <w:szCs w:val="18"/>
                  <w:lang w:eastAsia="zh-CN"/>
                </w:rPr>
                <w:t>UL5/DL1</w:t>
              </w:r>
            </w:ins>
          </w:p>
          <w:p w14:paraId="0C8393F2" w14:textId="77777777" w:rsidR="006634C0" w:rsidRDefault="006634C0" w:rsidP="006634C0">
            <w:pPr>
              <w:spacing w:after="0"/>
              <w:jc w:val="center"/>
              <w:rPr>
                <w:ins w:id="3196" w:author="Huawei" w:date="2023-05-15T12:10:00Z"/>
                <w:rFonts w:ascii="Arial" w:hAnsi="Arial" w:cs="Arial"/>
                <w:bCs/>
                <w:color w:val="000000"/>
                <w:sz w:val="18"/>
                <w:szCs w:val="18"/>
                <w:lang w:eastAsia="zh-CN"/>
              </w:rPr>
            </w:pPr>
            <w:ins w:id="3197" w:author="Huawei" w:date="2023-05-15T12:10:00Z">
              <w:r>
                <w:rPr>
                  <w:rFonts w:ascii="Arial" w:hAnsi="Arial" w:cs="Arial"/>
                  <w:bCs/>
                  <w:color w:val="000000"/>
                  <w:sz w:val="18"/>
                  <w:szCs w:val="18"/>
                  <w:lang w:eastAsia="zh-CN"/>
                </w:rPr>
                <w:t>direct-hit</w:t>
              </w:r>
            </w:ins>
          </w:p>
        </w:tc>
      </w:tr>
      <w:tr w:rsidR="006634C0" w14:paraId="65858657" w14:textId="77777777" w:rsidTr="006634C0">
        <w:trPr>
          <w:trHeight w:val="300"/>
          <w:jc w:val="center"/>
          <w:ins w:id="3198" w:author="Huawei" w:date="2023-05-15T12:10:00Z"/>
        </w:trPr>
        <w:tc>
          <w:tcPr>
            <w:tcW w:w="0" w:type="auto"/>
            <w:tcBorders>
              <w:top w:val="single" w:sz="4" w:space="0" w:color="auto"/>
              <w:left w:val="single" w:sz="4" w:space="0" w:color="auto"/>
              <w:bottom w:val="single" w:sz="4" w:space="0" w:color="auto"/>
              <w:right w:val="single" w:sz="4" w:space="0" w:color="auto"/>
            </w:tcBorders>
            <w:vAlign w:val="center"/>
          </w:tcPr>
          <w:p w14:paraId="6747B2C3" w14:textId="77777777" w:rsidR="006634C0" w:rsidRDefault="006634C0" w:rsidP="006634C0">
            <w:pPr>
              <w:spacing w:after="0"/>
              <w:jc w:val="center"/>
              <w:rPr>
                <w:ins w:id="3199" w:author="Huawei" w:date="2023-05-15T12:10:00Z"/>
                <w:rFonts w:ascii="Arial" w:hAnsi="Arial" w:cs="Arial"/>
                <w:sz w:val="18"/>
                <w:szCs w:val="18"/>
                <w:lang w:eastAsia="zh-CN"/>
              </w:rPr>
            </w:pPr>
            <w:ins w:id="3200" w:author="Huawei" w:date="2023-05-15T12:10:00Z">
              <w:r>
                <w:rPr>
                  <w:rFonts w:ascii="Arial" w:hAnsi="Arial" w:cs="Arial"/>
                  <w:sz w:val="18"/>
                  <w:szCs w:val="18"/>
                  <w:lang w:eastAsia="zh-CN"/>
                </w:rPr>
                <w:t>71</w:t>
              </w:r>
            </w:ins>
          </w:p>
        </w:tc>
        <w:tc>
          <w:tcPr>
            <w:tcW w:w="0" w:type="auto"/>
            <w:tcBorders>
              <w:top w:val="single" w:sz="4" w:space="0" w:color="auto"/>
              <w:left w:val="single" w:sz="4" w:space="0" w:color="auto"/>
              <w:bottom w:val="single" w:sz="4" w:space="0" w:color="auto"/>
              <w:right w:val="single" w:sz="4" w:space="0" w:color="auto"/>
            </w:tcBorders>
            <w:vAlign w:val="center"/>
          </w:tcPr>
          <w:p w14:paraId="44A1CB4A" w14:textId="77777777" w:rsidR="006634C0" w:rsidRDefault="006634C0" w:rsidP="006634C0">
            <w:pPr>
              <w:spacing w:after="0"/>
              <w:jc w:val="center"/>
              <w:rPr>
                <w:ins w:id="3201" w:author="Huawei" w:date="2023-05-15T12:10:00Z"/>
                <w:rFonts w:ascii="Arial" w:hAnsi="Arial" w:cs="Arial"/>
                <w:sz w:val="18"/>
                <w:szCs w:val="18"/>
                <w:vertAlign w:val="superscript"/>
                <w:lang w:eastAsia="zh-CN"/>
              </w:rPr>
            </w:pPr>
            <w:ins w:id="3202" w:author="Huawei" w:date="2023-05-15T12:10: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E00B7AB" w14:textId="77777777" w:rsidR="006634C0" w:rsidRDefault="006634C0" w:rsidP="006634C0">
            <w:pPr>
              <w:spacing w:after="0"/>
              <w:jc w:val="center"/>
              <w:rPr>
                <w:ins w:id="3203" w:author="Huawei" w:date="2023-05-15T12:10:00Z"/>
                <w:rFonts w:ascii="Arial" w:hAnsi="Arial" w:cs="Arial"/>
                <w:bCs/>
                <w:sz w:val="18"/>
                <w:szCs w:val="18"/>
                <w:lang w:eastAsia="zh-CN"/>
              </w:rPr>
            </w:pPr>
            <w:ins w:id="3204" w:author="Huawei" w:date="2023-05-15T12:1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4C92D02B" w14:textId="77777777" w:rsidR="006634C0" w:rsidRDefault="006634C0" w:rsidP="006634C0">
            <w:pPr>
              <w:spacing w:after="0"/>
              <w:jc w:val="center"/>
              <w:rPr>
                <w:ins w:id="3205" w:author="Huawei" w:date="2023-05-15T12:10:00Z"/>
                <w:rFonts w:ascii="Arial" w:hAnsi="Arial" w:cs="Arial"/>
                <w:bCs/>
                <w:sz w:val="18"/>
                <w:szCs w:val="18"/>
                <w:lang w:eastAsia="zh-CN"/>
              </w:rPr>
            </w:pPr>
            <w:ins w:id="3206" w:author="Huawei" w:date="2023-05-15T12:1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748F28A" w14:textId="77777777" w:rsidR="006634C0" w:rsidRDefault="006634C0" w:rsidP="006634C0">
            <w:pPr>
              <w:spacing w:after="0"/>
              <w:jc w:val="center"/>
              <w:rPr>
                <w:ins w:id="3207" w:author="Huawei" w:date="2023-05-15T12:10:00Z"/>
                <w:rFonts w:ascii="Arial" w:hAnsi="Arial" w:cs="Arial"/>
                <w:bCs/>
                <w:sz w:val="18"/>
                <w:szCs w:val="18"/>
                <w:lang w:eastAsia="zh-CN"/>
              </w:rPr>
            </w:pPr>
            <w:ins w:id="3208" w:author="Huawei" w:date="2023-05-15T12:10: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48D67B6" w14:textId="77777777" w:rsidR="006634C0" w:rsidRDefault="006634C0" w:rsidP="006634C0">
            <w:pPr>
              <w:spacing w:after="0"/>
              <w:jc w:val="center"/>
              <w:rPr>
                <w:ins w:id="3209" w:author="Huawei" w:date="2023-05-15T12:10:00Z"/>
                <w:rFonts w:ascii="Arial" w:hAnsi="Arial" w:cs="Arial"/>
                <w:color w:val="000000"/>
                <w:sz w:val="18"/>
                <w:szCs w:val="18"/>
                <w:lang w:eastAsia="zh-CN"/>
              </w:rPr>
            </w:pPr>
            <w:ins w:id="3210" w:author="Huawei" w:date="2023-05-15T12:10:00Z">
              <w:r>
                <w:rPr>
                  <w:rFonts w:ascii="Arial" w:hAnsi="Arial" w:cs="Arial"/>
                  <w:color w:val="000000"/>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FD060D9" w14:textId="77777777" w:rsidR="006634C0" w:rsidRDefault="006634C0" w:rsidP="006634C0">
            <w:pPr>
              <w:spacing w:after="0"/>
              <w:jc w:val="center"/>
              <w:rPr>
                <w:ins w:id="3211" w:author="Huawei" w:date="2023-05-15T12:10:00Z"/>
                <w:rFonts w:ascii="Arial" w:hAnsi="Arial" w:cs="Arial"/>
                <w:bCs/>
                <w:color w:val="000000"/>
                <w:sz w:val="18"/>
                <w:szCs w:val="18"/>
                <w:lang w:eastAsia="zh-CN"/>
              </w:rPr>
            </w:pPr>
            <w:ins w:id="3212" w:author="Huawei" w:date="2023-05-15T12:10:00Z">
              <w:r>
                <w:rPr>
                  <w:rFonts w:ascii="Arial" w:hAnsi="Arial" w:cs="Arial"/>
                  <w:bCs/>
                  <w:color w:val="000000"/>
                  <w:sz w:val="18"/>
                  <w:szCs w:val="18"/>
                  <w:lang w:eastAsia="zh-CN"/>
                </w:rPr>
                <w:t>0.7</w:t>
              </w:r>
            </w:ins>
          </w:p>
        </w:tc>
        <w:tc>
          <w:tcPr>
            <w:tcW w:w="0" w:type="auto"/>
            <w:tcBorders>
              <w:top w:val="single" w:sz="4" w:space="0" w:color="auto"/>
              <w:left w:val="single" w:sz="4" w:space="0" w:color="auto"/>
              <w:bottom w:val="single" w:sz="4" w:space="0" w:color="auto"/>
              <w:right w:val="single" w:sz="4" w:space="0" w:color="auto"/>
            </w:tcBorders>
            <w:vAlign w:val="center"/>
          </w:tcPr>
          <w:p w14:paraId="3820335C" w14:textId="77777777" w:rsidR="006634C0" w:rsidRDefault="006634C0" w:rsidP="006634C0">
            <w:pPr>
              <w:spacing w:after="0"/>
              <w:jc w:val="center"/>
              <w:rPr>
                <w:ins w:id="3213" w:author="Huawei" w:date="2023-05-15T12:10:00Z"/>
                <w:rFonts w:ascii="Arial" w:hAnsi="Arial" w:cs="Arial"/>
                <w:bCs/>
                <w:color w:val="000000"/>
                <w:sz w:val="18"/>
                <w:szCs w:val="18"/>
                <w:lang w:eastAsia="zh-CN"/>
              </w:rPr>
            </w:pPr>
            <w:ins w:id="3214" w:author="Huawei" w:date="2023-05-15T12:10:00Z">
              <w:r>
                <w:rPr>
                  <w:rFonts w:ascii="Arial" w:hAnsi="Arial" w:cs="Arial"/>
                  <w:bCs/>
                  <w:color w:val="000000"/>
                  <w:sz w:val="18"/>
                  <w:szCs w:val="18"/>
                  <w:lang w:eastAsia="zh-CN"/>
                </w:rPr>
                <w:t>NOTE 5</w:t>
              </w:r>
            </w:ins>
          </w:p>
        </w:tc>
        <w:tc>
          <w:tcPr>
            <w:tcW w:w="0" w:type="auto"/>
            <w:tcBorders>
              <w:top w:val="single" w:sz="4" w:space="0" w:color="auto"/>
              <w:left w:val="single" w:sz="4" w:space="0" w:color="auto"/>
              <w:bottom w:val="single" w:sz="4" w:space="0" w:color="auto"/>
              <w:right w:val="single" w:sz="4" w:space="0" w:color="auto"/>
            </w:tcBorders>
            <w:vAlign w:val="center"/>
          </w:tcPr>
          <w:p w14:paraId="465F11AF" w14:textId="77777777" w:rsidR="006634C0" w:rsidRDefault="006634C0" w:rsidP="006634C0">
            <w:pPr>
              <w:spacing w:after="0"/>
              <w:jc w:val="center"/>
              <w:rPr>
                <w:ins w:id="3215" w:author="Huawei" w:date="2023-05-15T12:10:00Z"/>
                <w:rFonts w:ascii="Arial" w:hAnsi="Arial" w:cs="Arial"/>
                <w:bCs/>
                <w:color w:val="000000"/>
                <w:sz w:val="18"/>
                <w:szCs w:val="18"/>
                <w:lang w:eastAsia="zh-CN"/>
              </w:rPr>
            </w:pPr>
            <w:ins w:id="3216" w:author="Huawei" w:date="2023-05-15T12:10:00Z">
              <w:r>
                <w:rPr>
                  <w:rFonts w:ascii="Arial" w:hAnsi="Arial" w:cs="Arial"/>
                  <w:bCs/>
                  <w:color w:val="000000"/>
                  <w:sz w:val="18"/>
                  <w:szCs w:val="18"/>
                  <w:lang w:eastAsia="zh-CN"/>
                </w:rPr>
                <w:t>UL5/DL1</w:t>
              </w:r>
            </w:ins>
          </w:p>
          <w:p w14:paraId="4836486E" w14:textId="77777777" w:rsidR="006634C0" w:rsidRDefault="006634C0" w:rsidP="006634C0">
            <w:pPr>
              <w:spacing w:after="0"/>
              <w:jc w:val="center"/>
              <w:rPr>
                <w:ins w:id="3217" w:author="Huawei" w:date="2023-05-15T12:10:00Z"/>
                <w:rFonts w:ascii="Arial" w:hAnsi="Arial" w:cs="Arial"/>
                <w:bCs/>
                <w:color w:val="000000"/>
                <w:sz w:val="18"/>
                <w:szCs w:val="18"/>
                <w:lang w:eastAsia="zh-CN"/>
              </w:rPr>
            </w:pPr>
            <w:ins w:id="3218" w:author="Huawei" w:date="2023-05-15T12:10:00Z">
              <w:r>
                <w:rPr>
                  <w:rFonts w:ascii="Arial" w:hAnsi="Arial" w:cs="Arial"/>
                  <w:bCs/>
                  <w:color w:val="000000"/>
                  <w:sz w:val="18"/>
                  <w:szCs w:val="18"/>
                  <w:lang w:eastAsia="zh-CN"/>
                </w:rPr>
                <w:t>direct-hit</w:t>
              </w:r>
            </w:ins>
          </w:p>
        </w:tc>
      </w:tr>
      <w:tr w:rsidR="006634C0" w14:paraId="04BA8D25" w14:textId="77777777" w:rsidTr="006634C0">
        <w:trPr>
          <w:trHeight w:val="300"/>
          <w:jc w:val="center"/>
          <w:ins w:id="3219" w:author="Huawei" w:date="2023-05-15T12:10:00Z"/>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4E7FA467" w14:textId="77777777" w:rsidR="006634C0" w:rsidRDefault="006634C0" w:rsidP="006634C0">
            <w:pPr>
              <w:pStyle w:val="TAN"/>
              <w:rPr>
                <w:ins w:id="3220" w:author="Huawei" w:date="2023-05-15T12:10:00Z"/>
                <w:snapToGrid w:val="0"/>
                <w:lang w:eastAsia="ja-JP"/>
              </w:rPr>
            </w:pPr>
            <w:ins w:id="3221" w:author="Huawei" w:date="2023-05-15T12:10:00Z">
              <w:r>
                <w:rPr>
                  <w:lang w:eastAsia="ja-JP"/>
                </w:rPr>
                <w:lastRenderedPageBreak/>
                <w:t xml:space="preserve">NOTE </w:t>
              </w:r>
              <w:r>
                <w:t>1</w:t>
              </w:r>
              <w:r>
                <w:rPr>
                  <w:lang w:eastAsia="ja-JP"/>
                </w:rPr>
                <w:t>:</w:t>
              </w:r>
              <w:r>
                <w:rPr>
                  <w:lang w:eastAsia="ja-JP"/>
                </w:rPr>
                <w:tab/>
                <w:t xml:space="preserve">These requirements apply when there is at least one individual RE within the uplink transmission bandwidth of the aggressor (lower) band for which the </w:t>
              </w:r>
              <w:r>
                <w:t>2</w:t>
              </w:r>
              <w:r>
                <w:rPr>
                  <w:vertAlign w:val="superscript"/>
                </w:rPr>
                <w:t>nd</w:t>
              </w:r>
              <w:r>
                <w:rPr>
                  <w:lang w:eastAsia="ja-JP"/>
                </w:rPr>
                <w:t xml:space="preserve"> / 3</w:t>
              </w:r>
              <w:r>
                <w:rPr>
                  <w:vertAlign w:val="superscript"/>
                  <w:lang w:eastAsia="ja-JP"/>
                </w:rPr>
                <w:t>rd</w:t>
              </w:r>
              <w:r>
                <w:rPr>
                  <w:lang w:eastAsia="ja-JP"/>
                </w:rPr>
                <w:t xml:space="preserve"> / 4</w:t>
              </w:r>
              <w:r>
                <w:rPr>
                  <w:vertAlign w:val="superscript"/>
                  <w:lang w:eastAsia="ja-JP"/>
                </w:rPr>
                <w:t xml:space="preserve">th </w:t>
              </w:r>
              <w:r>
                <w:rPr>
                  <w:lang w:eastAsia="ja-JP"/>
                </w:rPr>
                <w:t>/ 5</w:t>
              </w:r>
              <w:r>
                <w:rPr>
                  <w:vertAlign w:val="superscript"/>
                  <w:lang w:eastAsia="ja-JP"/>
                </w:rPr>
                <w:t>th</w:t>
              </w:r>
              <w:r>
                <w:rPr>
                  <w:lang w:eastAsia="ja-JP"/>
                </w:rPr>
                <w:t xml:space="preserve"> transmitter harmonic is within the downlink transmission bandwidth of a victim (higher) band.</w:t>
              </w:r>
            </w:ins>
          </w:p>
          <w:p w14:paraId="11D2D35F" w14:textId="77777777" w:rsidR="006634C0" w:rsidRDefault="006634C0" w:rsidP="006634C0">
            <w:pPr>
              <w:pStyle w:val="TAN"/>
              <w:rPr>
                <w:ins w:id="3222" w:author="Huawei" w:date="2023-05-15T12:10:00Z"/>
              </w:rPr>
            </w:pPr>
            <w:ins w:id="3223" w:author="Huawei" w:date="2023-05-15T12:10:00Z">
              <w:r>
                <w:t xml:space="preserve">NOTE 2:  The requirements should be verified for UL </w:t>
              </w:r>
              <w:r>
                <w:rPr>
                  <w:lang w:eastAsia="ja-JP"/>
                </w:rPr>
                <w:t xml:space="preserve">EARFCN or </w:t>
              </w:r>
              <w:r>
                <w:t xml:space="preserve">NR ARFCN of the aggressor (lower) band (superscript LB) such that </w:t>
              </w:r>
            </w:ins>
            <w:ins w:id="3224" w:author="Huawei" w:date="2023-05-15T12:10:00Z">
              <w:r>
                <w:object w:dxaOrig="1560" w:dyaOrig="270" w14:anchorId="51486C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75pt;height:13.25pt" o:ole="">
                    <v:imagedata r:id="rId13" o:title=""/>
                  </v:shape>
                  <o:OLEObject Type="Embed" ProgID="Equation.3" ShapeID="_x0000_i1025" DrawAspect="Content" ObjectID="_1745687170" r:id="rId14"/>
                </w:object>
              </w:r>
            </w:ins>
            <w:ins w:id="3225" w:author="Huawei" w:date="2023-05-15T12:10:00Z">
              <w:r>
                <w:t xml:space="preserve">in MHz and </w:t>
              </w:r>
            </w:ins>
            <w:ins w:id="3226" w:author="Huawei" w:date="2023-05-15T12:10:00Z">
              <w:r>
                <w:object w:dxaOrig="4035" w:dyaOrig="270" w14:anchorId="626839D9">
                  <v:shape id="_x0000_i1026" type="#_x0000_t75" style="width:202.2pt;height:13.25pt" o:ole="">
                    <v:imagedata r:id="rId15" o:title=""/>
                  </v:shape>
                  <o:OLEObject Type="Embed" ProgID="Equation.DSMT4" ShapeID="_x0000_i1026" DrawAspect="Content" ObjectID="_1745687171" r:id="rId16"/>
                </w:object>
              </w:r>
            </w:ins>
            <w:ins w:id="3227" w:author="Huawei" w:date="2023-05-15T12:10:00Z">
              <w:r>
                <w:t xml:space="preserve"> with carrier frequency in the victim (higher) band in MHz and  the channel bandwidth configured in the lower band.</w:t>
              </w:r>
            </w:ins>
          </w:p>
          <w:p w14:paraId="60038FB8" w14:textId="77777777" w:rsidR="006634C0" w:rsidRDefault="006634C0" w:rsidP="006634C0">
            <w:pPr>
              <w:pStyle w:val="TAN"/>
              <w:rPr>
                <w:ins w:id="3228" w:author="Huawei" w:date="2023-05-15T12:10:00Z"/>
                <w:rFonts w:cs="Arial"/>
                <w:lang w:eastAsia="ja-JP"/>
              </w:rPr>
            </w:pPr>
            <w:ins w:id="3229" w:author="Huawei" w:date="2023-05-15T12:10:00Z">
              <w:r>
                <w:rPr>
                  <w:rFonts w:cs="Arial"/>
                  <w:lang w:eastAsia="ja-JP"/>
                </w:rPr>
                <w:t xml:space="preserve">NOTE </w:t>
              </w:r>
              <w:r>
                <w:rPr>
                  <w:rFonts w:cs="Arial"/>
                  <w:lang w:eastAsia="fr-FR"/>
                </w:rPr>
                <w:t>3:</w:t>
              </w:r>
              <w:r>
                <w:rPr>
                  <w:rFonts w:cs="Arial"/>
                  <w:lang w:eastAsia="ja-JP"/>
                </w:rPr>
                <w:tab/>
                <w:t>The requirements should be verified for UL</w:t>
              </w:r>
              <w:r>
                <w:t xml:space="preserve"> </w:t>
              </w:r>
              <w:r>
                <w:rPr>
                  <w:lang w:eastAsia="ja-JP"/>
                </w:rPr>
                <w:t xml:space="preserve">EARFCN or </w:t>
              </w:r>
              <w:r>
                <w:t>NR ARFCN</w:t>
              </w:r>
              <w:r>
                <w:rPr>
                  <w:rFonts w:cs="Arial"/>
                  <w:lang w:eastAsia="ja-JP"/>
                </w:rPr>
                <w:t xml:space="preserve"> of the aggressor (lower) band (superscript LB) such that </w:t>
              </w:r>
            </w:ins>
            <w:ins w:id="3230" w:author="Huawei" w:date="2023-05-15T12:10:00Z">
              <w:r>
                <w:rPr>
                  <w:rFonts w:cs="Arial"/>
                  <w:snapToGrid w:val="0"/>
                  <w:position w:val="-16"/>
                  <w:szCs w:val="18"/>
                  <w:lang w:eastAsia="ja-JP"/>
                </w:rPr>
                <w:object w:dxaOrig="1545" w:dyaOrig="225" w14:anchorId="53802534">
                  <v:shape id="_x0000_i1027" type="#_x0000_t75" style="width:77.75pt;height:11.5pt" o:ole="">
                    <v:imagedata r:id="rId17" o:title=""/>
                  </v:shape>
                  <o:OLEObject Type="Embed" ProgID="Equation.DSMT4" ShapeID="_x0000_i1027" DrawAspect="Content" ObjectID="_1745687172" r:id="rId18"/>
                </w:object>
              </w:r>
            </w:ins>
            <w:ins w:id="3231" w:author="Huawei" w:date="2023-05-15T12:10:00Z">
              <w:r>
                <w:rPr>
                  <w:rFonts w:cs="Arial"/>
                  <w:lang w:eastAsia="ja-JP"/>
                </w:rPr>
                <w:t xml:space="preserve"> </w:t>
              </w:r>
              <w:r>
                <w:rPr>
                  <w:rFonts w:cs="Arial"/>
                  <w:snapToGrid w:val="0"/>
                  <w:lang w:eastAsia="ja-JP"/>
                </w:rPr>
                <w:t xml:space="preserve">in MHz and </w:t>
              </w:r>
            </w:ins>
            <w:ins w:id="3232" w:author="Huawei" w:date="2023-05-15T12:10:00Z">
              <w:r>
                <w:rPr>
                  <w:rFonts w:cs="Arial"/>
                  <w:position w:val="-14"/>
                  <w:lang w:eastAsia="zh-CN"/>
                </w:rPr>
                <w:object w:dxaOrig="4095" w:dyaOrig="225" w14:anchorId="762020E4">
                  <v:shape id="_x0000_i1028" type="#_x0000_t75" style="width:205.05pt;height:11.5pt" o:ole="">
                    <v:imagedata r:id="rId15" o:title=""/>
                  </v:shape>
                  <o:OLEObject Type="Embed" ProgID="Equation.DSMT4" ShapeID="_x0000_i1028" DrawAspect="Content" ObjectID="_1745687173" r:id="rId19"/>
                </w:object>
              </w:r>
            </w:ins>
            <w:ins w:id="3233" w:author="Huawei" w:date="2023-05-15T12:10:00Z">
              <w:r>
                <w:rPr>
                  <w:rFonts w:cs="Arial"/>
                  <w:snapToGrid w:val="0"/>
                  <w:lang w:eastAsia="ja-JP"/>
                </w:rPr>
                <w:t xml:space="preserve"> with the carrier frequency in the victim (higher) band in MHz and  the channel bandwidth configured in the low band</w:t>
              </w:r>
              <w:r>
                <w:rPr>
                  <w:rFonts w:cs="Arial"/>
                  <w:lang w:eastAsia="ja-JP"/>
                </w:rPr>
                <w:t>.</w:t>
              </w:r>
            </w:ins>
          </w:p>
          <w:p w14:paraId="03AD6621" w14:textId="77777777" w:rsidR="006634C0" w:rsidRDefault="006634C0" w:rsidP="006634C0">
            <w:pPr>
              <w:pStyle w:val="TAN"/>
              <w:rPr>
                <w:ins w:id="3234" w:author="Huawei" w:date="2023-05-15T12:10:00Z"/>
                <w:rFonts w:cs="Arial"/>
                <w:lang w:eastAsia="ja-JP"/>
              </w:rPr>
            </w:pPr>
            <w:ins w:id="3235" w:author="Huawei" w:date="2023-05-15T12:10:00Z">
              <w:r>
                <w:rPr>
                  <w:lang w:eastAsia="ja-JP"/>
                </w:rPr>
                <w:t xml:space="preserve">NOTE </w:t>
              </w:r>
              <w:r>
                <w:rPr>
                  <w:lang w:eastAsia="zh-CN"/>
                </w:rPr>
                <w:t>4</w:t>
              </w:r>
              <w:r>
                <w:rPr>
                  <w:lang w:eastAsia="ja-JP"/>
                </w:rPr>
                <w:t>:</w:t>
              </w:r>
              <w:r>
                <w:rPr>
                  <w:lang w:eastAsia="ja-JP"/>
                </w:rPr>
                <w:tab/>
                <w:t xml:space="preserve">The requirements should be verified for UL EARFCN or </w:t>
              </w:r>
              <w:r>
                <w:t>NR ARFCN</w:t>
              </w:r>
              <w:r>
                <w:rPr>
                  <w:lang w:eastAsia="ja-JP"/>
                </w:rPr>
                <w:t xml:space="preserve"> of the aggressor (lower) band (superscript LB) such that </w:t>
              </w:r>
            </w:ins>
            <w:ins w:id="3236" w:author="Huawei" w:date="2023-05-15T12:10:00Z">
              <w:r>
                <w:rPr>
                  <w:snapToGrid w:val="0"/>
                  <w:position w:val="-12"/>
                  <w:lang w:eastAsia="ja-JP"/>
                </w:rPr>
                <w:object w:dxaOrig="1545" w:dyaOrig="225" w14:anchorId="499AC556">
                  <v:shape id="_x0000_i1029" type="#_x0000_t75" style="width:77.75pt;height:11.5pt" o:ole="">
                    <v:imagedata r:id="rId20" o:title=""/>
                  </v:shape>
                  <o:OLEObject Type="Embed" ProgID="Equation.3" ShapeID="_x0000_i1029" DrawAspect="Content" ObjectID="_1745687174" r:id="rId21"/>
                </w:object>
              </w:r>
            </w:ins>
            <w:ins w:id="3237" w:author="Huawei" w:date="2023-05-15T12:10:00Z">
              <w:r>
                <w:rPr>
                  <w:snapToGrid w:val="0"/>
                  <w:lang w:eastAsia="ja-JP"/>
                </w:rPr>
                <w:t xml:space="preserve">in MHz and </w:t>
              </w:r>
            </w:ins>
            <w:ins w:id="3238" w:author="Huawei" w:date="2023-05-15T12:10:00Z">
              <w:r>
                <w:rPr>
                  <w:position w:val="-14"/>
                </w:rPr>
                <w:object w:dxaOrig="4080" w:dyaOrig="225" w14:anchorId="51914D7B">
                  <v:shape id="_x0000_i1030" type="#_x0000_t75" style="width:203.9pt;height:11.5pt" o:ole="">
                    <v:imagedata r:id="rId15" o:title=""/>
                  </v:shape>
                  <o:OLEObject Type="Embed" ProgID="Equation.DSMT4" ShapeID="_x0000_i1030" DrawAspect="Content" ObjectID="_1745687175" r:id="rId22"/>
                </w:object>
              </w:r>
            </w:ins>
            <w:ins w:id="3239" w:author="Huawei" w:date="2023-05-15T12:10:00Z">
              <w:r>
                <w:rPr>
                  <w:snapToGrid w:val="0"/>
                  <w:lang w:eastAsia="ja-JP"/>
                </w:rPr>
                <w:t xml:space="preserve"> with</w:t>
              </w:r>
              <w:r>
                <w:rPr>
                  <w:noProof/>
                  <w:position w:val="-10"/>
                  <w:lang w:val="en-US" w:eastAsia="zh-CN"/>
                </w:rPr>
                <w:drawing>
                  <wp:inline distT="0" distB="0" distL="0" distR="0" wp14:anchorId="03C585EF" wp14:editId="4BAFCBDC">
                    <wp:extent cx="247650" cy="203200"/>
                    <wp:effectExtent l="0" t="0" r="0"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47650" cy="203200"/>
                            </a:xfrm>
                            <a:prstGeom prst="rect">
                              <a:avLst/>
                            </a:prstGeom>
                            <a:noFill/>
                            <a:ln>
                              <a:noFill/>
                            </a:ln>
                          </pic:spPr>
                        </pic:pic>
                      </a:graphicData>
                    </a:graphic>
                  </wp:inline>
                </w:drawing>
              </w:r>
              <w:r>
                <w:rPr>
                  <w:snapToGrid w:val="0"/>
                  <w:lang w:eastAsia="ja-JP"/>
                </w:rPr>
                <w:t xml:space="preserve"> carrier frequency </w:t>
              </w:r>
              <w:r>
                <w:t>in</w:t>
              </w:r>
              <w:r>
                <w:rPr>
                  <w:snapToGrid w:val="0"/>
                  <w:lang w:eastAsia="ja-JP"/>
                </w:rPr>
                <w:t xml:space="preserve"> the victim (higher) band in MHz and </w:t>
              </w:r>
              <w:r>
                <w:rPr>
                  <w:noProof/>
                  <w:position w:val="-10"/>
                  <w:lang w:val="en-US" w:eastAsia="zh-CN"/>
                </w:rPr>
                <w:drawing>
                  <wp:inline distT="0" distB="0" distL="0" distR="0" wp14:anchorId="322C8CF1" wp14:editId="7227C11B">
                    <wp:extent cx="431800" cy="190500"/>
                    <wp:effectExtent l="0" t="0" r="635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Pr>
                  <w:snapToGrid w:val="0"/>
                  <w:lang w:eastAsia="ja-JP"/>
                </w:rPr>
                <w:t xml:space="preserve"> the channel bandwidth configured in the lower band.</w:t>
              </w:r>
            </w:ins>
          </w:p>
          <w:p w14:paraId="2E33C320" w14:textId="77777777" w:rsidR="006634C0" w:rsidRDefault="006634C0" w:rsidP="006634C0">
            <w:pPr>
              <w:pStyle w:val="TAN"/>
              <w:rPr>
                <w:ins w:id="3240" w:author="Huawei" w:date="2023-05-15T12:10:00Z"/>
              </w:rPr>
            </w:pPr>
            <w:ins w:id="3241" w:author="Huawei" w:date="2023-05-15T12:10:00Z">
              <w:r>
                <w:t>NOTE 5:</w:t>
              </w:r>
              <w:r>
                <w:tab/>
                <w:t xml:space="preserve">The requirements should be verified for UL </w:t>
              </w:r>
              <w:r>
                <w:rPr>
                  <w:lang w:eastAsia="ja-JP"/>
                </w:rPr>
                <w:t xml:space="preserve">EARFCN or </w:t>
              </w:r>
              <w:r>
                <w:t xml:space="preserve">NR-ARFCN of the aggressor (lower) band (superscript LB) such that </w:t>
              </w:r>
            </w:ins>
            <w:ins w:id="3242" w:author="Huawei" w:date="2023-05-15T12:10:00Z">
              <w:r>
                <w:object w:dxaOrig="1545" w:dyaOrig="225" w14:anchorId="4E564E56">
                  <v:shape id="_x0000_i1031" type="#_x0000_t75" style="width:77.75pt;height:11.5pt" o:ole="">
                    <v:imagedata r:id="rId25" o:title=""/>
                  </v:shape>
                  <o:OLEObject Type="Embed" ProgID="Equation.3" ShapeID="_x0000_i1031" DrawAspect="Content" ObjectID="_1745687176" r:id="rId26"/>
                </w:object>
              </w:r>
            </w:ins>
            <w:ins w:id="3243" w:author="Huawei" w:date="2023-05-15T12:10:00Z">
              <w:r>
                <w:t xml:space="preserve">in MHz and </w:t>
              </w:r>
            </w:ins>
            <w:ins w:id="3244" w:author="Huawei" w:date="2023-05-15T12:10:00Z">
              <w:r>
                <w:object w:dxaOrig="4080" w:dyaOrig="225" w14:anchorId="60080D3C">
                  <v:shape id="_x0000_i1032" type="#_x0000_t75" style="width:203.9pt;height:11.5pt" o:ole="">
                    <v:imagedata r:id="rId15" o:title=""/>
                  </v:shape>
                  <o:OLEObject Type="Embed" ProgID="Equation.DSMT4" ShapeID="_x0000_i1032" DrawAspect="Content" ObjectID="_1745687177" r:id="rId27"/>
                </w:object>
              </w:r>
            </w:ins>
            <w:ins w:id="3245" w:author="Huawei" w:date="2023-05-15T12:10:00Z">
              <w:r>
                <w:t xml:space="preserve"> with</w:t>
              </w:r>
              <w:r>
                <w:rPr>
                  <w:noProof/>
                  <w:lang w:val="en-US" w:eastAsia="zh-CN"/>
                </w:rPr>
                <w:drawing>
                  <wp:inline distT="0" distB="0" distL="0" distR="0" wp14:anchorId="7A28148D" wp14:editId="6EA96D37">
                    <wp:extent cx="247650" cy="20320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47650" cy="203200"/>
                            </a:xfrm>
                            <a:prstGeom prst="rect">
                              <a:avLst/>
                            </a:prstGeom>
                            <a:noFill/>
                            <a:ln>
                              <a:noFill/>
                            </a:ln>
                          </pic:spPr>
                        </pic:pic>
                      </a:graphicData>
                    </a:graphic>
                  </wp:inline>
                </w:drawing>
              </w:r>
              <w:r>
                <w:t xml:space="preserve"> carrier frequency in the victim (higher) band in MHz and </w:t>
              </w:r>
              <w:r>
                <w:rPr>
                  <w:noProof/>
                  <w:lang w:val="en-US" w:eastAsia="zh-CN"/>
                </w:rPr>
                <w:drawing>
                  <wp:inline distT="0" distB="0" distL="0" distR="0" wp14:anchorId="74CFCAE4" wp14:editId="62A78D07">
                    <wp:extent cx="431800" cy="190500"/>
                    <wp:effectExtent l="0" t="0" r="635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t xml:space="preserve"> the channel bandwidth configured in the lower band.</w:t>
              </w:r>
            </w:ins>
          </w:p>
          <w:p w14:paraId="12D172E0" w14:textId="7D28FA6E" w:rsidR="006634C0" w:rsidRDefault="006634C0" w:rsidP="006634C0">
            <w:pPr>
              <w:pStyle w:val="TAN"/>
              <w:rPr>
                <w:ins w:id="3246" w:author="Huawei" w:date="2023-05-15T12:10:00Z"/>
              </w:rPr>
            </w:pPr>
            <w:ins w:id="3247" w:author="Huawei" w:date="2023-05-15T12:10:00Z">
              <w:r>
                <w:t>NOTE 6:</w:t>
              </w:r>
              <w:r>
                <w:tab/>
                <w:t>The requirements are only applicable to channel bandwidths no larger than 20</w:t>
              </w:r>
            </w:ins>
            <w:ins w:id="3248" w:author="Huawei" w:date="2023-05-15T12:12:00Z">
              <w:r>
                <w:t xml:space="preserve"> </w:t>
              </w:r>
            </w:ins>
            <w:ins w:id="3249" w:author="Huawei" w:date="2023-05-15T12:10:00Z">
              <w:r>
                <w:t xml:space="preserve">MHz and with a carrier frequency at </w:t>
              </w:r>
            </w:ins>
            <w:ins w:id="3250" w:author="Huawei" w:date="2023-05-15T12:10:00Z">
              <w:r>
                <w:object w:dxaOrig="1545" w:dyaOrig="225" w14:anchorId="2FF0A864">
                  <v:shape id="_x0000_i1033" type="#_x0000_t75" style="width:77.75pt;height:11.5pt" o:ole="">
                    <v:imagedata r:id="rId28" o:title=""/>
                  </v:shape>
                  <o:OLEObject Type="Embed" ProgID="Equation.3" ShapeID="_x0000_i1033" DrawAspect="Content" ObjectID="_1745687178" r:id="rId29"/>
                </w:object>
              </w:r>
            </w:ins>
            <w:ins w:id="3251" w:author="Huawei" w:date="2023-05-15T12:10:00Z">
              <w:r>
                <w:t xml:space="preserve"> MHz offset from </w:t>
              </w:r>
            </w:ins>
            <w:ins w:id="3252" w:author="Huawei" w:date="2023-05-15T12:10:00Z">
              <w:r>
                <w:object w:dxaOrig="495" w:dyaOrig="225" w14:anchorId="3E78C5E4">
                  <v:shape id="_x0000_i1034" type="#_x0000_t75" style="width:24.75pt;height:11.5pt" o:ole="">
                    <v:imagedata r:id="rId30" o:title=""/>
                  </v:shape>
                  <o:OLEObject Type="Embed" ProgID="Equation.3" ShapeID="_x0000_i1034" DrawAspect="Content" ObjectID="_1745687179" r:id="rId31"/>
                </w:object>
              </w:r>
            </w:ins>
            <w:ins w:id="3253" w:author="Huawei" w:date="2023-05-15T12:10:00Z">
              <w:r>
                <w:t xml:space="preserve"> in the victim (higher band) with </w:t>
              </w:r>
            </w:ins>
            <w:ins w:id="3254" w:author="Huawei" w:date="2023-05-15T12:10:00Z">
              <w:r>
                <w:object w:dxaOrig="4080" w:dyaOrig="225" w14:anchorId="3A4C9332">
                  <v:shape id="_x0000_i1035" type="#_x0000_t75" style="width:203.9pt;height:11.5pt" o:ole="">
                    <v:imagedata r:id="rId15" o:title=""/>
                  </v:shape>
                  <o:OLEObject Type="Embed" ProgID="Equation.DSMT4" ShapeID="_x0000_i1035" DrawAspect="Content" ObjectID="_1745687180" r:id="rId32"/>
                </w:object>
              </w:r>
            </w:ins>
            <w:ins w:id="3255" w:author="Huawei" w:date="2023-05-15T12:10:00Z">
              <w:r>
                <w:t>, where</w:t>
              </w:r>
              <w:r>
                <w:rPr>
                  <w:noProof/>
                  <w:lang w:val="en-US" w:eastAsia="zh-CN"/>
                </w:rPr>
                <w:drawing>
                  <wp:inline distT="0" distB="0" distL="0" distR="0" wp14:anchorId="50DA3DA7" wp14:editId="5F7C1006">
                    <wp:extent cx="431800" cy="19050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t>and</w:t>
              </w:r>
            </w:ins>
            <w:ins w:id="3256" w:author="Huawei" w:date="2023-05-15T12:10:00Z">
              <w:r>
                <w:object w:dxaOrig="735" w:dyaOrig="225" w14:anchorId="26B7B710">
                  <v:shape id="_x0000_i1036" type="#_x0000_t75" style="width:36.85pt;height:11.5pt" o:ole="">
                    <v:imagedata r:id="rId33" o:title=""/>
                  </v:shape>
                  <o:OLEObject Type="Embed" ProgID="Equation.3" ShapeID="_x0000_i1036" DrawAspect="Content" ObjectID="_1745687181" r:id="rId34"/>
                </w:object>
              </w:r>
            </w:ins>
            <w:ins w:id="3257" w:author="Huawei" w:date="2023-05-15T12:10:00Z">
              <w:r>
                <w:t>are the channel bandwidths configured in the aggressor (lower) and victim (higher) bands in MHz, respectively.</w:t>
              </w:r>
            </w:ins>
          </w:p>
          <w:p w14:paraId="0830C376" w14:textId="77777777" w:rsidR="006634C0" w:rsidRDefault="006634C0" w:rsidP="006634C0">
            <w:pPr>
              <w:pStyle w:val="TAN"/>
              <w:rPr>
                <w:ins w:id="3258" w:author="Huawei" w:date="2023-05-15T12:10:00Z"/>
                <w:lang w:val="en-US" w:eastAsia="zh-CN"/>
              </w:rPr>
            </w:pPr>
            <w:ins w:id="3259" w:author="Huawei" w:date="2023-05-15T12:10:00Z">
              <w:r>
                <w:t xml:space="preserve">NOTE </w:t>
              </w:r>
              <w:r>
                <w:rPr>
                  <w:lang w:val="en-US" w:eastAsia="zh-CN"/>
                </w:rPr>
                <w:t>7</w:t>
              </w:r>
              <w:r>
                <w:t>:</w:t>
              </w:r>
              <w:r>
                <w:tab/>
                <w:t>For these bandwidths, the minimum requirements are restricted to operation when carrier is configured as a downlink carrier part of CA configuration</w:t>
              </w:r>
              <w:r>
                <w:rPr>
                  <w:lang w:val="en-US" w:eastAsia="zh-CN"/>
                </w:rPr>
                <w:t>.</w:t>
              </w:r>
            </w:ins>
          </w:p>
          <w:p w14:paraId="51C72F4D" w14:textId="77777777" w:rsidR="006634C0" w:rsidRPr="00AC694C" w:rsidRDefault="006634C0" w:rsidP="006634C0">
            <w:pPr>
              <w:pStyle w:val="TAN"/>
              <w:rPr>
                <w:ins w:id="3260" w:author="Huawei" w:date="2023-05-15T12:10:00Z"/>
              </w:rPr>
            </w:pPr>
            <w:ins w:id="3261" w:author="Huawei" w:date="2023-05-15T12:10:00Z">
              <w:r w:rsidRPr="00AC694C">
                <w:t xml:space="preserve">NOTE </w:t>
              </w:r>
              <w:r w:rsidRPr="00AC694C">
                <w:rPr>
                  <w:lang w:val="en-US" w:eastAsia="zh-CN"/>
                </w:rPr>
                <w:t>8</w:t>
              </w:r>
              <w:r w:rsidRPr="00AC694C">
                <w:t>:</w:t>
              </w:r>
              <w:r w:rsidRPr="00AC694C">
                <w:tab/>
              </w:r>
              <w:r w:rsidRPr="00AC694C">
                <w:rPr>
                  <w:rFonts w:cs="Arial"/>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ins>
          </w:p>
          <w:p w14:paraId="616E87F8" w14:textId="77777777" w:rsidR="006634C0" w:rsidRDefault="006634C0" w:rsidP="006634C0">
            <w:pPr>
              <w:pStyle w:val="TAN"/>
              <w:rPr>
                <w:ins w:id="3262" w:author="Huawei" w:date="2023-05-15T12:10:00Z"/>
                <w:rFonts w:cs="Arial"/>
              </w:rPr>
            </w:pPr>
            <w:ins w:id="3263" w:author="Huawei" w:date="2023-05-15T12:10:00Z">
              <w:r>
                <w:t>NOTE 9:</w:t>
              </w:r>
              <w:r>
                <w:tab/>
              </w:r>
              <w:r>
                <w:rPr>
                  <w:rFonts w:cs="Arial"/>
                </w:rPr>
                <w:t>These requirements apply when the lower edge frequency of the 5 MHz uplink channel in Band 71 is located at or below 668 MHz and the downlink channel in Band 2 is located with its upper edge at 1990 MHz.</w:t>
              </w:r>
            </w:ins>
          </w:p>
          <w:p w14:paraId="68631D9E" w14:textId="77777777" w:rsidR="006634C0" w:rsidRDefault="006634C0" w:rsidP="006634C0">
            <w:pPr>
              <w:pStyle w:val="TAN"/>
              <w:rPr>
                <w:ins w:id="3264" w:author="Huawei" w:date="2023-05-15T12:10:00Z"/>
                <w:rFonts w:cs="Arial"/>
              </w:rPr>
            </w:pPr>
            <w:ins w:id="3265" w:author="Huawei" w:date="2023-05-15T12:10:00Z">
              <w:r>
                <w:t>NOTE 10:</w:t>
              </w:r>
              <w:r>
                <w:tab/>
              </w:r>
              <w:r>
                <w:rPr>
                  <w:rFonts w:cs="Arial"/>
                </w:rPr>
                <w:t>These requirements apply when the lower edge frequency of the 10 MHz, 15 MHz, or 20 MHz uplink channel in Band 71 is located at or below 668 MHz and the downlink channel in Band 2 is located with its upper edge at 1990 MHz.</w:t>
              </w:r>
            </w:ins>
          </w:p>
          <w:p w14:paraId="3D741F26" w14:textId="77777777" w:rsidR="006634C0" w:rsidRDefault="006634C0" w:rsidP="006634C0">
            <w:pPr>
              <w:pStyle w:val="TAN"/>
              <w:rPr>
                <w:ins w:id="3266" w:author="Huawei" w:date="2023-05-15T12:10:00Z"/>
              </w:rPr>
            </w:pPr>
            <w:ins w:id="3267" w:author="Huawei" w:date="2023-05-15T12:10:00Z">
              <w:r>
                <w:rPr>
                  <w:lang w:eastAsia="zh-TW"/>
                </w:rPr>
                <w:t>NOTE 11:</w:t>
              </w:r>
              <w:r>
                <w:rPr>
                  <w:rFonts w:cs="Arial"/>
                  <w:lang w:eastAsia="ja-JP"/>
                </w:rPr>
                <w:tab/>
              </w:r>
              <w:r>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7.3.1 from TS 36.101-1 apply unless otherwise specified).</w:t>
              </w:r>
            </w:ins>
          </w:p>
          <w:p w14:paraId="2ADBCC19" w14:textId="77777777" w:rsidR="006634C0" w:rsidRDefault="006634C0" w:rsidP="006634C0">
            <w:pPr>
              <w:pStyle w:val="TAN"/>
              <w:rPr>
                <w:ins w:id="3268" w:author="Huawei" w:date="2023-05-15T12:10:00Z"/>
                <w:rFonts w:cs="Arial"/>
                <w:color w:val="000000"/>
                <w:szCs w:val="18"/>
              </w:rPr>
            </w:pPr>
            <w:ins w:id="3269" w:author="Huawei" w:date="2023-05-15T12:10:00Z">
              <w:r>
                <w:rPr>
                  <w:lang w:eastAsia="zh-TW"/>
                </w:rPr>
                <w:t>NOTE 12:</w:t>
              </w:r>
              <w:r>
                <w:rPr>
                  <w:lang w:eastAsia="zh-TW"/>
                </w:rPr>
                <w:tab/>
              </w:r>
              <w:r>
                <w:rPr>
                  <w:rFonts w:cs="Arial"/>
                  <w:szCs w:val="18"/>
                  <w:lang w:eastAsia="fi-FI"/>
                </w:rPr>
                <w:t xml:space="preserve">The frequency range in band n28 is restricted for this band combination to 728 - 738 MHz for the UL. </w:t>
              </w:r>
              <w:r>
                <w:rPr>
                  <w:rFonts w:cs="Arial"/>
                  <w:color w:val="000000"/>
                  <w:szCs w:val="18"/>
                </w:rPr>
                <w:t>This band is subject to 2</w:t>
              </w:r>
              <w:r>
                <w:rPr>
                  <w:rFonts w:cs="Arial"/>
                  <w:color w:val="000000"/>
                  <w:szCs w:val="18"/>
                  <w:vertAlign w:val="superscript"/>
                </w:rPr>
                <w:t>nd</w:t>
              </w:r>
              <w:r>
                <w:rPr>
                  <w:rFonts w:cs="Arial"/>
                  <w:color w:val="000000"/>
                  <w:szCs w:val="18"/>
                </w:rPr>
                <w:t xml:space="preserve"> harmonic fall in B21 also which MSD is not specified.</w:t>
              </w:r>
            </w:ins>
          </w:p>
          <w:p w14:paraId="4D31A603" w14:textId="77777777" w:rsidR="006634C0" w:rsidRDefault="006634C0" w:rsidP="006634C0">
            <w:pPr>
              <w:pStyle w:val="TAN"/>
              <w:rPr>
                <w:ins w:id="3270" w:author="Huawei" w:date="2023-05-15T12:10:00Z"/>
                <w:rFonts w:cs="Arial"/>
                <w:bCs/>
                <w:color w:val="000000"/>
                <w:szCs w:val="18"/>
                <w:lang w:eastAsia="zh-CN"/>
              </w:rPr>
            </w:pPr>
          </w:p>
        </w:tc>
      </w:tr>
    </w:tbl>
    <w:p w14:paraId="74B74755" w14:textId="1383C8A9" w:rsidR="006634C0" w:rsidRPr="00EF5447" w:rsidDel="00BC7BF4" w:rsidRDefault="006634C0" w:rsidP="001427D0">
      <w:pPr>
        <w:pStyle w:val="TH"/>
        <w:rPr>
          <w:del w:id="3271" w:author="Huawei" w:date="2023-05-15T15:01:00Z"/>
        </w:rPr>
      </w:pPr>
    </w:p>
    <w:tbl>
      <w:tblPr>
        <w:tblW w:w="112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850"/>
        <w:gridCol w:w="670"/>
        <w:gridCol w:w="672"/>
        <w:gridCol w:w="671"/>
        <w:gridCol w:w="673"/>
        <w:gridCol w:w="715"/>
        <w:gridCol w:w="674"/>
        <w:gridCol w:w="666"/>
        <w:gridCol w:w="673"/>
        <w:gridCol w:w="674"/>
        <w:gridCol w:w="673"/>
        <w:gridCol w:w="674"/>
        <w:gridCol w:w="674"/>
        <w:gridCol w:w="673"/>
        <w:gridCol w:w="674"/>
      </w:tblGrid>
      <w:tr w:rsidR="001427D0" w:rsidDel="00BC7BF4" w14:paraId="4FCF8C12" w14:textId="2F342A46" w:rsidTr="006634C0">
        <w:trPr>
          <w:trHeight w:val="187"/>
          <w:tblHeader/>
          <w:jc w:val="center"/>
          <w:del w:id="3272" w:author="Huawei" w:date="2023-05-15T15:01:00Z"/>
        </w:trPr>
        <w:tc>
          <w:tcPr>
            <w:tcW w:w="935" w:type="dxa"/>
            <w:tcBorders>
              <w:top w:val="single" w:sz="4" w:space="0" w:color="auto"/>
              <w:left w:val="single" w:sz="4" w:space="0" w:color="auto"/>
              <w:bottom w:val="single" w:sz="4" w:space="0" w:color="auto"/>
              <w:right w:val="single" w:sz="4" w:space="0" w:color="auto"/>
            </w:tcBorders>
          </w:tcPr>
          <w:p w14:paraId="5522F186" w14:textId="41B5C546" w:rsidR="001427D0" w:rsidDel="00BC7BF4" w:rsidRDefault="001427D0" w:rsidP="006634C0">
            <w:pPr>
              <w:pStyle w:val="TAH"/>
              <w:rPr>
                <w:del w:id="3273" w:author="Huawei" w:date="2023-05-15T15:01:00Z"/>
              </w:rPr>
            </w:pPr>
          </w:p>
        </w:tc>
        <w:tc>
          <w:tcPr>
            <w:tcW w:w="10306" w:type="dxa"/>
            <w:gridSpan w:val="15"/>
            <w:tcBorders>
              <w:top w:val="single" w:sz="4" w:space="0" w:color="auto"/>
              <w:left w:val="single" w:sz="4" w:space="0" w:color="auto"/>
              <w:bottom w:val="single" w:sz="4" w:space="0" w:color="auto"/>
              <w:right w:val="single" w:sz="4" w:space="0" w:color="auto"/>
            </w:tcBorders>
            <w:hideMark/>
          </w:tcPr>
          <w:p w14:paraId="38988FC0" w14:textId="755DEC03" w:rsidR="001427D0" w:rsidDel="00BC7BF4" w:rsidRDefault="001427D0" w:rsidP="006634C0">
            <w:pPr>
              <w:pStyle w:val="TAH"/>
              <w:rPr>
                <w:del w:id="3274" w:author="Huawei" w:date="2023-05-15T15:01:00Z"/>
              </w:rPr>
            </w:pPr>
            <w:del w:id="3275" w:author="Huawei" w:date="2023-05-15T15:01:00Z">
              <w:r w:rsidDel="00BC7BF4">
                <w:delText>E-UTRA or NR Band / Channel bandwidth of the affected DL band / MSD</w:delText>
              </w:r>
            </w:del>
          </w:p>
        </w:tc>
      </w:tr>
      <w:tr w:rsidR="001427D0" w:rsidDel="00BC7BF4" w14:paraId="0C2D7D98" w14:textId="288D9A8E" w:rsidTr="006634C0">
        <w:trPr>
          <w:trHeight w:val="187"/>
          <w:tblHeader/>
          <w:jc w:val="center"/>
          <w:del w:id="3276" w:author="Huawei" w:date="2023-05-15T15:01:00Z"/>
        </w:trPr>
        <w:tc>
          <w:tcPr>
            <w:tcW w:w="0" w:type="auto"/>
            <w:tcBorders>
              <w:top w:val="single" w:sz="4" w:space="0" w:color="auto"/>
              <w:left w:val="single" w:sz="4" w:space="0" w:color="auto"/>
              <w:bottom w:val="single" w:sz="4" w:space="0" w:color="auto"/>
              <w:right w:val="single" w:sz="4" w:space="0" w:color="auto"/>
            </w:tcBorders>
            <w:hideMark/>
          </w:tcPr>
          <w:p w14:paraId="683D67C7" w14:textId="7F468A94" w:rsidR="001427D0" w:rsidDel="00BC7BF4" w:rsidRDefault="001427D0" w:rsidP="006634C0">
            <w:pPr>
              <w:pStyle w:val="TAH"/>
              <w:rPr>
                <w:del w:id="3277" w:author="Huawei" w:date="2023-05-15T15:01:00Z"/>
              </w:rPr>
            </w:pPr>
            <w:del w:id="3278" w:author="Huawei" w:date="2023-05-15T15:01:00Z">
              <w:r w:rsidDel="00BC7BF4">
                <w:delText>UL band</w:delText>
              </w:r>
            </w:del>
          </w:p>
        </w:tc>
        <w:tc>
          <w:tcPr>
            <w:tcW w:w="0" w:type="auto"/>
            <w:tcBorders>
              <w:top w:val="single" w:sz="4" w:space="0" w:color="auto"/>
              <w:left w:val="single" w:sz="4" w:space="0" w:color="auto"/>
              <w:bottom w:val="single" w:sz="4" w:space="0" w:color="auto"/>
              <w:right w:val="single" w:sz="4" w:space="0" w:color="auto"/>
            </w:tcBorders>
            <w:hideMark/>
          </w:tcPr>
          <w:p w14:paraId="16C323F3" w14:textId="503F5716" w:rsidR="001427D0" w:rsidDel="00BC7BF4" w:rsidRDefault="001427D0" w:rsidP="006634C0">
            <w:pPr>
              <w:pStyle w:val="TAH"/>
              <w:rPr>
                <w:del w:id="3279" w:author="Huawei" w:date="2023-05-15T15:01:00Z"/>
              </w:rPr>
            </w:pPr>
            <w:del w:id="3280" w:author="Huawei" w:date="2023-05-15T15:01:00Z">
              <w:r w:rsidDel="00BC7BF4">
                <w:delText>DL band</w:delText>
              </w:r>
            </w:del>
          </w:p>
        </w:tc>
        <w:tc>
          <w:tcPr>
            <w:tcW w:w="670" w:type="dxa"/>
            <w:tcBorders>
              <w:top w:val="single" w:sz="4" w:space="0" w:color="auto"/>
              <w:left w:val="single" w:sz="4" w:space="0" w:color="auto"/>
              <w:bottom w:val="single" w:sz="4" w:space="0" w:color="auto"/>
              <w:right w:val="single" w:sz="4" w:space="0" w:color="auto"/>
            </w:tcBorders>
            <w:hideMark/>
          </w:tcPr>
          <w:p w14:paraId="5746CEE8" w14:textId="28FCC2A2" w:rsidR="001427D0" w:rsidDel="00BC7BF4" w:rsidRDefault="001427D0" w:rsidP="006634C0">
            <w:pPr>
              <w:pStyle w:val="TAH"/>
              <w:rPr>
                <w:del w:id="3281" w:author="Huawei" w:date="2023-05-15T15:01:00Z"/>
              </w:rPr>
            </w:pPr>
            <w:del w:id="3282" w:author="Huawei" w:date="2023-05-15T15:01:00Z">
              <w:r w:rsidDel="00BC7BF4">
                <w:delText>5 MHz</w:delText>
              </w:r>
            </w:del>
          </w:p>
          <w:p w14:paraId="527C8BDF" w14:textId="03C379F3" w:rsidR="001427D0" w:rsidDel="00BC7BF4" w:rsidRDefault="001427D0" w:rsidP="006634C0">
            <w:pPr>
              <w:pStyle w:val="TAH"/>
              <w:rPr>
                <w:del w:id="3283" w:author="Huawei" w:date="2023-05-15T15:01:00Z"/>
              </w:rPr>
            </w:pPr>
            <w:del w:id="3284" w:author="Huawei" w:date="2023-05-15T15:01:00Z">
              <w:r w:rsidDel="00BC7BF4">
                <w:delText>(dB)</w:delText>
              </w:r>
            </w:del>
          </w:p>
        </w:tc>
        <w:tc>
          <w:tcPr>
            <w:tcW w:w="672" w:type="dxa"/>
            <w:tcBorders>
              <w:top w:val="single" w:sz="4" w:space="0" w:color="auto"/>
              <w:left w:val="single" w:sz="4" w:space="0" w:color="auto"/>
              <w:bottom w:val="single" w:sz="4" w:space="0" w:color="auto"/>
              <w:right w:val="single" w:sz="4" w:space="0" w:color="auto"/>
            </w:tcBorders>
            <w:hideMark/>
          </w:tcPr>
          <w:p w14:paraId="0F0ED1F1" w14:textId="7D2A227C" w:rsidR="001427D0" w:rsidDel="00BC7BF4" w:rsidRDefault="001427D0" w:rsidP="006634C0">
            <w:pPr>
              <w:pStyle w:val="TAH"/>
              <w:rPr>
                <w:del w:id="3285" w:author="Huawei" w:date="2023-05-15T15:01:00Z"/>
              </w:rPr>
            </w:pPr>
            <w:del w:id="3286" w:author="Huawei" w:date="2023-05-15T15:01:00Z">
              <w:r w:rsidDel="00BC7BF4">
                <w:delText>10 MHz</w:delText>
              </w:r>
            </w:del>
          </w:p>
          <w:p w14:paraId="4698BB8E" w14:textId="5479ECA0" w:rsidR="001427D0" w:rsidDel="00BC7BF4" w:rsidRDefault="001427D0" w:rsidP="006634C0">
            <w:pPr>
              <w:pStyle w:val="TAH"/>
              <w:rPr>
                <w:del w:id="3287" w:author="Huawei" w:date="2023-05-15T15:01:00Z"/>
              </w:rPr>
            </w:pPr>
            <w:del w:id="3288" w:author="Huawei" w:date="2023-05-15T15:01:00Z">
              <w:r w:rsidDel="00BC7BF4">
                <w:delText>(dB)</w:delText>
              </w:r>
            </w:del>
          </w:p>
        </w:tc>
        <w:tc>
          <w:tcPr>
            <w:tcW w:w="671" w:type="dxa"/>
            <w:tcBorders>
              <w:top w:val="single" w:sz="4" w:space="0" w:color="auto"/>
              <w:left w:val="single" w:sz="4" w:space="0" w:color="auto"/>
              <w:bottom w:val="single" w:sz="4" w:space="0" w:color="auto"/>
              <w:right w:val="single" w:sz="4" w:space="0" w:color="auto"/>
            </w:tcBorders>
            <w:hideMark/>
          </w:tcPr>
          <w:p w14:paraId="6C60087B" w14:textId="6477A072" w:rsidR="001427D0" w:rsidDel="00BC7BF4" w:rsidRDefault="001427D0" w:rsidP="006634C0">
            <w:pPr>
              <w:pStyle w:val="TAH"/>
              <w:rPr>
                <w:del w:id="3289" w:author="Huawei" w:date="2023-05-15T15:01:00Z"/>
              </w:rPr>
            </w:pPr>
            <w:del w:id="3290" w:author="Huawei" w:date="2023-05-15T15:01:00Z">
              <w:r w:rsidDel="00BC7BF4">
                <w:delText>15 MHz</w:delText>
              </w:r>
            </w:del>
          </w:p>
          <w:p w14:paraId="3B3244FB" w14:textId="5C532BF3" w:rsidR="001427D0" w:rsidDel="00BC7BF4" w:rsidRDefault="001427D0" w:rsidP="006634C0">
            <w:pPr>
              <w:pStyle w:val="TAH"/>
              <w:rPr>
                <w:del w:id="3291" w:author="Huawei" w:date="2023-05-15T15:01:00Z"/>
              </w:rPr>
            </w:pPr>
            <w:del w:id="3292" w:author="Huawei" w:date="2023-05-15T15:01:00Z">
              <w:r w:rsidDel="00BC7BF4">
                <w:delText>(dB)</w:delText>
              </w:r>
            </w:del>
          </w:p>
        </w:tc>
        <w:tc>
          <w:tcPr>
            <w:tcW w:w="673" w:type="dxa"/>
            <w:tcBorders>
              <w:top w:val="single" w:sz="4" w:space="0" w:color="auto"/>
              <w:left w:val="single" w:sz="4" w:space="0" w:color="auto"/>
              <w:bottom w:val="single" w:sz="4" w:space="0" w:color="auto"/>
              <w:right w:val="single" w:sz="4" w:space="0" w:color="auto"/>
            </w:tcBorders>
            <w:hideMark/>
          </w:tcPr>
          <w:p w14:paraId="128D130C" w14:textId="7DC9F0C0" w:rsidR="001427D0" w:rsidDel="00BC7BF4" w:rsidRDefault="001427D0" w:rsidP="006634C0">
            <w:pPr>
              <w:pStyle w:val="TAH"/>
              <w:rPr>
                <w:del w:id="3293" w:author="Huawei" w:date="2023-05-15T15:01:00Z"/>
              </w:rPr>
            </w:pPr>
            <w:del w:id="3294" w:author="Huawei" w:date="2023-05-15T15:01:00Z">
              <w:r w:rsidDel="00BC7BF4">
                <w:delText>20 MHz</w:delText>
              </w:r>
            </w:del>
          </w:p>
          <w:p w14:paraId="4920803C" w14:textId="4725F008" w:rsidR="001427D0" w:rsidDel="00BC7BF4" w:rsidRDefault="001427D0" w:rsidP="006634C0">
            <w:pPr>
              <w:pStyle w:val="TAH"/>
              <w:rPr>
                <w:del w:id="3295" w:author="Huawei" w:date="2023-05-15T15:01:00Z"/>
              </w:rPr>
            </w:pPr>
            <w:del w:id="3296" w:author="Huawei" w:date="2023-05-15T15:01:00Z">
              <w:r w:rsidDel="00BC7BF4">
                <w:delText>(dB)</w:delText>
              </w:r>
            </w:del>
          </w:p>
        </w:tc>
        <w:tc>
          <w:tcPr>
            <w:tcW w:w="715" w:type="dxa"/>
            <w:tcBorders>
              <w:top w:val="single" w:sz="4" w:space="0" w:color="auto"/>
              <w:left w:val="single" w:sz="4" w:space="0" w:color="auto"/>
              <w:bottom w:val="single" w:sz="4" w:space="0" w:color="auto"/>
              <w:right w:val="single" w:sz="4" w:space="0" w:color="auto"/>
            </w:tcBorders>
            <w:hideMark/>
          </w:tcPr>
          <w:p w14:paraId="7EE46592" w14:textId="15764D88" w:rsidR="001427D0" w:rsidDel="00BC7BF4" w:rsidRDefault="001427D0" w:rsidP="006634C0">
            <w:pPr>
              <w:pStyle w:val="TAH"/>
              <w:rPr>
                <w:del w:id="3297" w:author="Huawei" w:date="2023-05-15T15:01:00Z"/>
              </w:rPr>
            </w:pPr>
            <w:del w:id="3298" w:author="Huawei" w:date="2023-05-15T15:01:00Z">
              <w:r w:rsidDel="00BC7BF4">
                <w:delText>25 MHz</w:delText>
              </w:r>
            </w:del>
          </w:p>
          <w:p w14:paraId="1B1981D6" w14:textId="76892016" w:rsidR="001427D0" w:rsidDel="00BC7BF4" w:rsidRDefault="001427D0" w:rsidP="006634C0">
            <w:pPr>
              <w:pStyle w:val="TAH"/>
              <w:rPr>
                <w:del w:id="3299" w:author="Huawei" w:date="2023-05-15T15:01:00Z"/>
              </w:rPr>
            </w:pPr>
            <w:del w:id="3300" w:author="Huawei" w:date="2023-05-15T15:01:00Z">
              <w:r w:rsidDel="00BC7BF4">
                <w:delText>(dB)</w:delText>
              </w:r>
            </w:del>
          </w:p>
        </w:tc>
        <w:tc>
          <w:tcPr>
            <w:tcW w:w="674" w:type="dxa"/>
            <w:tcBorders>
              <w:top w:val="single" w:sz="4" w:space="0" w:color="auto"/>
              <w:left w:val="single" w:sz="4" w:space="0" w:color="auto"/>
              <w:bottom w:val="single" w:sz="4" w:space="0" w:color="auto"/>
              <w:right w:val="single" w:sz="4" w:space="0" w:color="auto"/>
            </w:tcBorders>
            <w:hideMark/>
          </w:tcPr>
          <w:p w14:paraId="3C96A285" w14:textId="05A0E95A" w:rsidR="001427D0" w:rsidDel="00BC7BF4" w:rsidRDefault="001427D0" w:rsidP="006634C0">
            <w:pPr>
              <w:pStyle w:val="TAH"/>
              <w:rPr>
                <w:del w:id="3301" w:author="Huawei" w:date="2023-05-15T15:01:00Z"/>
              </w:rPr>
            </w:pPr>
            <w:del w:id="3302" w:author="Huawei" w:date="2023-05-15T15:01:00Z">
              <w:r w:rsidDel="00BC7BF4">
                <w:delText>30 MHz (dB)</w:delText>
              </w:r>
            </w:del>
          </w:p>
        </w:tc>
        <w:tc>
          <w:tcPr>
            <w:tcW w:w="666" w:type="dxa"/>
            <w:tcBorders>
              <w:top w:val="single" w:sz="4" w:space="0" w:color="auto"/>
              <w:left w:val="single" w:sz="4" w:space="0" w:color="auto"/>
              <w:bottom w:val="single" w:sz="4" w:space="0" w:color="auto"/>
              <w:right w:val="single" w:sz="4" w:space="0" w:color="auto"/>
            </w:tcBorders>
          </w:tcPr>
          <w:p w14:paraId="79E58F7F" w14:textId="21016AC4" w:rsidR="001427D0" w:rsidDel="00BC7BF4" w:rsidRDefault="001427D0" w:rsidP="006634C0">
            <w:pPr>
              <w:pStyle w:val="TAH"/>
              <w:rPr>
                <w:del w:id="3303" w:author="Huawei" w:date="2023-05-15T15:01:00Z"/>
              </w:rPr>
            </w:pPr>
            <w:del w:id="3304" w:author="Huawei" w:date="2023-05-15T15:01:00Z">
              <w:r w:rsidDel="00BC7BF4">
                <w:delText>3</w:delText>
              </w:r>
              <w:r w:rsidDel="00BC7BF4">
                <w:rPr>
                  <w:rFonts w:hint="eastAsia"/>
                  <w:lang w:eastAsia="zh-TW"/>
                </w:rPr>
                <w:delText>5</w:delText>
              </w:r>
              <w:r w:rsidDel="00BC7BF4">
                <w:delText xml:space="preserve"> MHz (dB)</w:delText>
              </w:r>
            </w:del>
          </w:p>
        </w:tc>
        <w:tc>
          <w:tcPr>
            <w:tcW w:w="673" w:type="dxa"/>
            <w:tcBorders>
              <w:top w:val="single" w:sz="4" w:space="0" w:color="auto"/>
              <w:left w:val="single" w:sz="4" w:space="0" w:color="auto"/>
              <w:bottom w:val="single" w:sz="4" w:space="0" w:color="auto"/>
              <w:right w:val="single" w:sz="4" w:space="0" w:color="auto"/>
            </w:tcBorders>
            <w:hideMark/>
          </w:tcPr>
          <w:p w14:paraId="76BEEA67" w14:textId="4E6999B3" w:rsidR="001427D0" w:rsidDel="00BC7BF4" w:rsidRDefault="001427D0" w:rsidP="006634C0">
            <w:pPr>
              <w:pStyle w:val="TAH"/>
              <w:rPr>
                <w:del w:id="3305" w:author="Huawei" w:date="2023-05-15T15:01:00Z"/>
              </w:rPr>
            </w:pPr>
            <w:del w:id="3306" w:author="Huawei" w:date="2023-05-15T15:01:00Z">
              <w:r w:rsidDel="00BC7BF4">
                <w:delText>40 MHz</w:delText>
              </w:r>
            </w:del>
          </w:p>
          <w:p w14:paraId="15336795" w14:textId="443A4038" w:rsidR="001427D0" w:rsidDel="00BC7BF4" w:rsidRDefault="001427D0" w:rsidP="006634C0">
            <w:pPr>
              <w:pStyle w:val="TAH"/>
              <w:rPr>
                <w:del w:id="3307" w:author="Huawei" w:date="2023-05-15T15:01:00Z"/>
              </w:rPr>
            </w:pPr>
            <w:del w:id="3308" w:author="Huawei" w:date="2023-05-15T15:01:00Z">
              <w:r w:rsidDel="00BC7BF4">
                <w:delText>(dB)</w:delText>
              </w:r>
            </w:del>
          </w:p>
        </w:tc>
        <w:tc>
          <w:tcPr>
            <w:tcW w:w="674" w:type="dxa"/>
            <w:tcBorders>
              <w:top w:val="single" w:sz="4" w:space="0" w:color="auto"/>
              <w:left w:val="single" w:sz="4" w:space="0" w:color="auto"/>
              <w:bottom w:val="single" w:sz="4" w:space="0" w:color="auto"/>
              <w:right w:val="single" w:sz="4" w:space="0" w:color="auto"/>
            </w:tcBorders>
            <w:hideMark/>
          </w:tcPr>
          <w:p w14:paraId="701983D6" w14:textId="09BE762B" w:rsidR="001427D0" w:rsidDel="00BC7BF4" w:rsidRDefault="001427D0" w:rsidP="006634C0">
            <w:pPr>
              <w:pStyle w:val="TAH"/>
              <w:rPr>
                <w:del w:id="3309" w:author="Huawei" w:date="2023-05-15T15:01:00Z"/>
              </w:rPr>
            </w:pPr>
            <w:del w:id="3310" w:author="Huawei" w:date="2023-05-15T15:01:00Z">
              <w:r w:rsidDel="00BC7BF4">
                <w:delText>50 MHz</w:delText>
              </w:r>
            </w:del>
          </w:p>
          <w:p w14:paraId="1DE3983D" w14:textId="6AC81095" w:rsidR="001427D0" w:rsidDel="00BC7BF4" w:rsidRDefault="001427D0" w:rsidP="006634C0">
            <w:pPr>
              <w:pStyle w:val="TAH"/>
              <w:rPr>
                <w:del w:id="3311" w:author="Huawei" w:date="2023-05-15T15:01:00Z"/>
              </w:rPr>
            </w:pPr>
            <w:del w:id="3312" w:author="Huawei" w:date="2023-05-15T15:01:00Z">
              <w:r w:rsidDel="00BC7BF4">
                <w:delText>(dB)</w:delText>
              </w:r>
            </w:del>
          </w:p>
        </w:tc>
        <w:tc>
          <w:tcPr>
            <w:tcW w:w="673" w:type="dxa"/>
            <w:tcBorders>
              <w:top w:val="single" w:sz="4" w:space="0" w:color="auto"/>
              <w:left w:val="single" w:sz="4" w:space="0" w:color="auto"/>
              <w:bottom w:val="single" w:sz="4" w:space="0" w:color="auto"/>
              <w:right w:val="single" w:sz="4" w:space="0" w:color="auto"/>
            </w:tcBorders>
            <w:hideMark/>
          </w:tcPr>
          <w:p w14:paraId="3F541A6D" w14:textId="1831107A" w:rsidR="001427D0" w:rsidDel="00BC7BF4" w:rsidRDefault="001427D0" w:rsidP="006634C0">
            <w:pPr>
              <w:pStyle w:val="TAH"/>
              <w:rPr>
                <w:del w:id="3313" w:author="Huawei" w:date="2023-05-15T15:01:00Z"/>
              </w:rPr>
            </w:pPr>
            <w:del w:id="3314" w:author="Huawei" w:date="2023-05-15T15:01:00Z">
              <w:r w:rsidDel="00BC7BF4">
                <w:delText>60 MHz</w:delText>
              </w:r>
            </w:del>
          </w:p>
          <w:p w14:paraId="18869F44" w14:textId="2D51E4F9" w:rsidR="001427D0" w:rsidDel="00BC7BF4" w:rsidRDefault="001427D0" w:rsidP="006634C0">
            <w:pPr>
              <w:pStyle w:val="TAH"/>
              <w:rPr>
                <w:del w:id="3315" w:author="Huawei" w:date="2023-05-15T15:01:00Z"/>
              </w:rPr>
            </w:pPr>
            <w:del w:id="3316" w:author="Huawei" w:date="2023-05-15T15:01:00Z">
              <w:r w:rsidDel="00BC7BF4">
                <w:delText>(dB)</w:delText>
              </w:r>
            </w:del>
          </w:p>
        </w:tc>
        <w:tc>
          <w:tcPr>
            <w:tcW w:w="674" w:type="dxa"/>
            <w:tcBorders>
              <w:top w:val="single" w:sz="4" w:space="0" w:color="auto"/>
              <w:left w:val="single" w:sz="4" w:space="0" w:color="auto"/>
              <w:bottom w:val="single" w:sz="4" w:space="0" w:color="auto"/>
              <w:right w:val="single" w:sz="4" w:space="0" w:color="auto"/>
            </w:tcBorders>
            <w:hideMark/>
          </w:tcPr>
          <w:p w14:paraId="7F98BB1B" w14:textId="14222750" w:rsidR="001427D0" w:rsidDel="00BC7BF4" w:rsidRDefault="001427D0" w:rsidP="006634C0">
            <w:pPr>
              <w:pStyle w:val="TAH"/>
              <w:rPr>
                <w:del w:id="3317" w:author="Huawei" w:date="2023-05-15T15:01:00Z"/>
              </w:rPr>
            </w:pPr>
            <w:del w:id="3318" w:author="Huawei" w:date="2023-05-15T15:01:00Z">
              <w:r w:rsidDel="00BC7BF4">
                <w:rPr>
                  <w:lang w:eastAsia="zh-TW"/>
                </w:rPr>
                <w:delText>7</w:delText>
              </w:r>
              <w:r w:rsidDel="00BC7BF4">
                <w:delText>0 MHz</w:delText>
              </w:r>
            </w:del>
          </w:p>
          <w:p w14:paraId="214EFEFC" w14:textId="7D4ADAB6" w:rsidR="001427D0" w:rsidDel="00BC7BF4" w:rsidRDefault="001427D0" w:rsidP="006634C0">
            <w:pPr>
              <w:pStyle w:val="TAH"/>
              <w:rPr>
                <w:del w:id="3319" w:author="Huawei" w:date="2023-05-15T15:01:00Z"/>
              </w:rPr>
            </w:pPr>
            <w:del w:id="3320" w:author="Huawei" w:date="2023-05-15T15:01:00Z">
              <w:r w:rsidDel="00BC7BF4">
                <w:delText>(dB)</w:delText>
              </w:r>
            </w:del>
          </w:p>
        </w:tc>
        <w:tc>
          <w:tcPr>
            <w:tcW w:w="674" w:type="dxa"/>
            <w:tcBorders>
              <w:top w:val="single" w:sz="4" w:space="0" w:color="auto"/>
              <w:left w:val="single" w:sz="4" w:space="0" w:color="auto"/>
              <w:bottom w:val="single" w:sz="4" w:space="0" w:color="auto"/>
              <w:right w:val="single" w:sz="4" w:space="0" w:color="auto"/>
            </w:tcBorders>
            <w:hideMark/>
          </w:tcPr>
          <w:p w14:paraId="6E98CCE8" w14:textId="3BB5703A" w:rsidR="001427D0" w:rsidDel="00BC7BF4" w:rsidRDefault="001427D0" w:rsidP="006634C0">
            <w:pPr>
              <w:pStyle w:val="TAH"/>
              <w:rPr>
                <w:del w:id="3321" w:author="Huawei" w:date="2023-05-15T15:01:00Z"/>
              </w:rPr>
            </w:pPr>
            <w:del w:id="3322" w:author="Huawei" w:date="2023-05-15T15:01:00Z">
              <w:r w:rsidDel="00BC7BF4">
                <w:delText>80 MHz</w:delText>
              </w:r>
            </w:del>
          </w:p>
          <w:p w14:paraId="76F9C56E" w14:textId="3A9F4181" w:rsidR="001427D0" w:rsidDel="00BC7BF4" w:rsidRDefault="001427D0" w:rsidP="006634C0">
            <w:pPr>
              <w:pStyle w:val="TAH"/>
              <w:rPr>
                <w:del w:id="3323" w:author="Huawei" w:date="2023-05-15T15:01:00Z"/>
              </w:rPr>
            </w:pPr>
            <w:del w:id="3324" w:author="Huawei" w:date="2023-05-15T15:01:00Z">
              <w:r w:rsidDel="00BC7BF4">
                <w:delText>(dB)</w:delText>
              </w:r>
            </w:del>
          </w:p>
        </w:tc>
        <w:tc>
          <w:tcPr>
            <w:tcW w:w="673" w:type="dxa"/>
            <w:tcBorders>
              <w:top w:val="single" w:sz="4" w:space="0" w:color="auto"/>
              <w:left w:val="single" w:sz="4" w:space="0" w:color="auto"/>
              <w:bottom w:val="single" w:sz="4" w:space="0" w:color="auto"/>
              <w:right w:val="single" w:sz="4" w:space="0" w:color="auto"/>
            </w:tcBorders>
            <w:hideMark/>
          </w:tcPr>
          <w:p w14:paraId="6718158E" w14:textId="0AA0C2F0" w:rsidR="001427D0" w:rsidDel="00BC7BF4" w:rsidRDefault="001427D0" w:rsidP="006634C0">
            <w:pPr>
              <w:pStyle w:val="TAH"/>
              <w:rPr>
                <w:del w:id="3325" w:author="Huawei" w:date="2023-05-15T15:01:00Z"/>
              </w:rPr>
            </w:pPr>
            <w:del w:id="3326" w:author="Huawei" w:date="2023-05-15T15:01:00Z">
              <w:r w:rsidDel="00BC7BF4">
                <w:delText>90 MHz</w:delText>
              </w:r>
            </w:del>
          </w:p>
          <w:p w14:paraId="21FFC786" w14:textId="54633931" w:rsidR="001427D0" w:rsidDel="00BC7BF4" w:rsidRDefault="001427D0" w:rsidP="006634C0">
            <w:pPr>
              <w:pStyle w:val="TAH"/>
              <w:rPr>
                <w:del w:id="3327" w:author="Huawei" w:date="2023-05-15T15:01:00Z"/>
              </w:rPr>
            </w:pPr>
            <w:del w:id="3328" w:author="Huawei" w:date="2023-05-15T15:01:00Z">
              <w:r w:rsidDel="00BC7BF4">
                <w:delText>(dB)</w:delText>
              </w:r>
            </w:del>
          </w:p>
        </w:tc>
        <w:tc>
          <w:tcPr>
            <w:tcW w:w="674" w:type="dxa"/>
            <w:tcBorders>
              <w:top w:val="single" w:sz="4" w:space="0" w:color="auto"/>
              <w:left w:val="single" w:sz="4" w:space="0" w:color="auto"/>
              <w:bottom w:val="single" w:sz="4" w:space="0" w:color="auto"/>
              <w:right w:val="single" w:sz="4" w:space="0" w:color="auto"/>
            </w:tcBorders>
            <w:hideMark/>
          </w:tcPr>
          <w:p w14:paraId="6C961879" w14:textId="7D95FBFE" w:rsidR="001427D0" w:rsidDel="00BC7BF4" w:rsidRDefault="001427D0" w:rsidP="006634C0">
            <w:pPr>
              <w:pStyle w:val="TAH"/>
              <w:rPr>
                <w:del w:id="3329" w:author="Huawei" w:date="2023-05-15T15:01:00Z"/>
              </w:rPr>
            </w:pPr>
            <w:del w:id="3330" w:author="Huawei" w:date="2023-05-15T15:01:00Z">
              <w:r w:rsidDel="00BC7BF4">
                <w:delText>100 MHz</w:delText>
              </w:r>
            </w:del>
          </w:p>
          <w:p w14:paraId="5535CE05" w14:textId="7DF12E63" w:rsidR="001427D0" w:rsidDel="00BC7BF4" w:rsidRDefault="001427D0" w:rsidP="006634C0">
            <w:pPr>
              <w:pStyle w:val="TAH"/>
              <w:rPr>
                <w:del w:id="3331" w:author="Huawei" w:date="2023-05-15T15:01:00Z"/>
              </w:rPr>
            </w:pPr>
            <w:del w:id="3332" w:author="Huawei" w:date="2023-05-15T15:01:00Z">
              <w:r w:rsidDel="00BC7BF4">
                <w:delText>(dB)</w:delText>
              </w:r>
            </w:del>
          </w:p>
        </w:tc>
      </w:tr>
      <w:tr w:rsidR="001427D0" w:rsidDel="00BC7BF4" w14:paraId="20DBEAA9" w14:textId="3BA22E6F" w:rsidTr="006634C0">
        <w:trPr>
          <w:trHeight w:val="187"/>
          <w:jc w:val="center"/>
          <w:del w:id="3333" w:author="Huawei" w:date="2023-05-15T15:01:00Z"/>
        </w:trPr>
        <w:tc>
          <w:tcPr>
            <w:tcW w:w="0" w:type="auto"/>
            <w:tcBorders>
              <w:top w:val="single" w:sz="4" w:space="0" w:color="auto"/>
              <w:left w:val="single" w:sz="4" w:space="0" w:color="auto"/>
              <w:bottom w:val="nil"/>
              <w:right w:val="single" w:sz="4" w:space="0" w:color="auto"/>
            </w:tcBorders>
            <w:hideMark/>
          </w:tcPr>
          <w:p w14:paraId="4837F9A6" w14:textId="4D5AA483" w:rsidR="001427D0" w:rsidDel="00BC7BF4" w:rsidRDefault="001427D0" w:rsidP="006634C0">
            <w:pPr>
              <w:pStyle w:val="TAC"/>
              <w:rPr>
                <w:del w:id="3334" w:author="Huawei" w:date="2023-05-15T15:01:00Z"/>
              </w:rPr>
            </w:pPr>
            <w:del w:id="3335" w:author="Huawei" w:date="2023-05-15T15:01:00Z">
              <w:r w:rsidDel="00BC7BF4">
                <w:rPr>
                  <w:lang w:eastAsia="ja-JP"/>
                </w:rPr>
                <w:delText>1, 3</w:delText>
              </w:r>
            </w:del>
          </w:p>
        </w:tc>
        <w:tc>
          <w:tcPr>
            <w:tcW w:w="0" w:type="auto"/>
            <w:tcBorders>
              <w:top w:val="single" w:sz="4" w:space="0" w:color="auto"/>
              <w:left w:val="single" w:sz="4" w:space="0" w:color="auto"/>
              <w:bottom w:val="single" w:sz="4" w:space="0" w:color="auto"/>
              <w:right w:val="single" w:sz="4" w:space="0" w:color="auto"/>
            </w:tcBorders>
            <w:hideMark/>
          </w:tcPr>
          <w:p w14:paraId="26712F72" w14:textId="5EE35238" w:rsidR="001427D0" w:rsidDel="00BC7BF4" w:rsidRDefault="001427D0" w:rsidP="006634C0">
            <w:pPr>
              <w:pStyle w:val="TAC"/>
              <w:rPr>
                <w:del w:id="3336" w:author="Huawei" w:date="2023-05-15T15:01:00Z"/>
              </w:rPr>
            </w:pPr>
            <w:del w:id="3337" w:author="Huawei" w:date="2023-05-15T15:01:00Z">
              <w:r w:rsidDel="00BC7BF4">
                <w:delText>n77</w:delText>
              </w:r>
              <w:r w:rsidDel="00BC7BF4">
                <w:rPr>
                  <w:rFonts w:cs="Arial"/>
                  <w:vertAlign w:val="superscript"/>
                </w:rPr>
                <w:delText>2,13</w:delText>
              </w:r>
            </w:del>
          </w:p>
        </w:tc>
        <w:tc>
          <w:tcPr>
            <w:tcW w:w="670" w:type="dxa"/>
            <w:tcBorders>
              <w:top w:val="single" w:sz="4" w:space="0" w:color="auto"/>
              <w:left w:val="single" w:sz="4" w:space="0" w:color="auto"/>
              <w:bottom w:val="single" w:sz="4" w:space="0" w:color="auto"/>
              <w:right w:val="single" w:sz="4" w:space="0" w:color="auto"/>
            </w:tcBorders>
          </w:tcPr>
          <w:p w14:paraId="5F35EF98" w14:textId="51D60902" w:rsidR="001427D0" w:rsidDel="00BC7BF4" w:rsidRDefault="001427D0" w:rsidP="006634C0">
            <w:pPr>
              <w:pStyle w:val="TAC"/>
              <w:rPr>
                <w:del w:id="3338" w:author="Huawei" w:date="2023-05-15T15:01:00Z"/>
              </w:rPr>
            </w:pPr>
          </w:p>
        </w:tc>
        <w:tc>
          <w:tcPr>
            <w:tcW w:w="672" w:type="dxa"/>
            <w:tcBorders>
              <w:top w:val="single" w:sz="4" w:space="0" w:color="auto"/>
              <w:left w:val="single" w:sz="4" w:space="0" w:color="auto"/>
              <w:bottom w:val="single" w:sz="4" w:space="0" w:color="auto"/>
              <w:right w:val="single" w:sz="4" w:space="0" w:color="auto"/>
            </w:tcBorders>
            <w:hideMark/>
          </w:tcPr>
          <w:p w14:paraId="3335897D" w14:textId="5E033992" w:rsidR="001427D0" w:rsidDel="00BC7BF4" w:rsidRDefault="001427D0" w:rsidP="006634C0">
            <w:pPr>
              <w:pStyle w:val="TAC"/>
              <w:rPr>
                <w:del w:id="3339" w:author="Huawei" w:date="2023-05-15T15:01:00Z"/>
              </w:rPr>
            </w:pPr>
            <w:del w:id="3340" w:author="Huawei" w:date="2023-05-15T15:01:00Z">
              <w:r w:rsidDel="00BC7BF4">
                <w:rPr>
                  <w:rFonts w:cs="Arial"/>
                </w:rPr>
                <w:delText>23.9</w:delText>
              </w:r>
            </w:del>
          </w:p>
        </w:tc>
        <w:tc>
          <w:tcPr>
            <w:tcW w:w="671" w:type="dxa"/>
            <w:tcBorders>
              <w:top w:val="single" w:sz="4" w:space="0" w:color="auto"/>
              <w:left w:val="single" w:sz="4" w:space="0" w:color="auto"/>
              <w:bottom w:val="single" w:sz="4" w:space="0" w:color="auto"/>
              <w:right w:val="single" w:sz="4" w:space="0" w:color="auto"/>
            </w:tcBorders>
            <w:hideMark/>
          </w:tcPr>
          <w:p w14:paraId="27E85023" w14:textId="5BA52720" w:rsidR="001427D0" w:rsidDel="00BC7BF4" w:rsidRDefault="001427D0" w:rsidP="006634C0">
            <w:pPr>
              <w:pStyle w:val="TAC"/>
              <w:rPr>
                <w:del w:id="3341" w:author="Huawei" w:date="2023-05-15T15:01:00Z"/>
              </w:rPr>
            </w:pPr>
            <w:del w:id="3342" w:author="Huawei" w:date="2023-05-15T15:01:00Z">
              <w:r w:rsidDel="00BC7BF4">
                <w:rPr>
                  <w:rFonts w:cs="Arial"/>
                </w:rPr>
                <w:delText>22.1</w:delText>
              </w:r>
            </w:del>
          </w:p>
        </w:tc>
        <w:tc>
          <w:tcPr>
            <w:tcW w:w="673" w:type="dxa"/>
            <w:tcBorders>
              <w:top w:val="single" w:sz="4" w:space="0" w:color="auto"/>
              <w:left w:val="single" w:sz="4" w:space="0" w:color="auto"/>
              <w:bottom w:val="single" w:sz="4" w:space="0" w:color="auto"/>
              <w:right w:val="single" w:sz="4" w:space="0" w:color="auto"/>
            </w:tcBorders>
            <w:hideMark/>
          </w:tcPr>
          <w:p w14:paraId="16570C62" w14:textId="0EAF468A" w:rsidR="001427D0" w:rsidDel="00BC7BF4" w:rsidRDefault="001427D0" w:rsidP="006634C0">
            <w:pPr>
              <w:pStyle w:val="TAC"/>
              <w:rPr>
                <w:del w:id="3343" w:author="Huawei" w:date="2023-05-15T15:01:00Z"/>
              </w:rPr>
            </w:pPr>
            <w:del w:id="3344" w:author="Huawei" w:date="2023-05-15T15:01:00Z">
              <w:r w:rsidDel="00BC7BF4">
                <w:rPr>
                  <w:rFonts w:cs="Arial"/>
                </w:rPr>
                <w:delText>20.9</w:delText>
              </w:r>
            </w:del>
          </w:p>
        </w:tc>
        <w:tc>
          <w:tcPr>
            <w:tcW w:w="715" w:type="dxa"/>
            <w:tcBorders>
              <w:top w:val="single" w:sz="4" w:space="0" w:color="auto"/>
              <w:left w:val="single" w:sz="4" w:space="0" w:color="auto"/>
              <w:bottom w:val="single" w:sz="4" w:space="0" w:color="auto"/>
              <w:right w:val="single" w:sz="4" w:space="0" w:color="auto"/>
            </w:tcBorders>
            <w:hideMark/>
          </w:tcPr>
          <w:p w14:paraId="2482D1E3" w14:textId="11E271C3" w:rsidR="001427D0" w:rsidDel="00BC7BF4" w:rsidRDefault="001427D0" w:rsidP="006634C0">
            <w:pPr>
              <w:pStyle w:val="TAC"/>
              <w:rPr>
                <w:del w:id="3345" w:author="Huawei" w:date="2023-05-15T15:01:00Z"/>
              </w:rPr>
            </w:pPr>
            <w:del w:id="3346" w:author="Huawei" w:date="2023-05-15T15:01:00Z">
              <w:r w:rsidDel="00BC7BF4">
                <w:rPr>
                  <w:lang w:eastAsia="zh-CN"/>
                </w:rPr>
                <w:delText>19.8</w:delText>
              </w:r>
            </w:del>
          </w:p>
        </w:tc>
        <w:tc>
          <w:tcPr>
            <w:tcW w:w="674" w:type="dxa"/>
            <w:tcBorders>
              <w:top w:val="single" w:sz="4" w:space="0" w:color="auto"/>
              <w:left w:val="single" w:sz="4" w:space="0" w:color="auto"/>
              <w:bottom w:val="single" w:sz="4" w:space="0" w:color="auto"/>
              <w:right w:val="single" w:sz="4" w:space="0" w:color="auto"/>
            </w:tcBorders>
            <w:hideMark/>
          </w:tcPr>
          <w:p w14:paraId="49BAB37A" w14:textId="3B53D5EC" w:rsidR="001427D0" w:rsidDel="00BC7BF4" w:rsidRDefault="001427D0" w:rsidP="006634C0">
            <w:pPr>
              <w:pStyle w:val="TAC"/>
              <w:rPr>
                <w:del w:id="3347" w:author="Huawei" w:date="2023-05-15T15:01:00Z"/>
              </w:rPr>
            </w:pPr>
            <w:del w:id="3348" w:author="Huawei" w:date="2023-05-15T15:01:00Z">
              <w:r w:rsidDel="00BC7BF4">
                <w:rPr>
                  <w:lang w:eastAsia="zh-CN"/>
                </w:rPr>
                <w:delText>19.0</w:delText>
              </w:r>
            </w:del>
          </w:p>
        </w:tc>
        <w:tc>
          <w:tcPr>
            <w:tcW w:w="666" w:type="dxa"/>
            <w:tcBorders>
              <w:top w:val="single" w:sz="4" w:space="0" w:color="auto"/>
              <w:left w:val="single" w:sz="4" w:space="0" w:color="auto"/>
              <w:bottom w:val="single" w:sz="4" w:space="0" w:color="auto"/>
              <w:right w:val="single" w:sz="4" w:space="0" w:color="auto"/>
            </w:tcBorders>
          </w:tcPr>
          <w:p w14:paraId="1A842A23" w14:textId="1A42A16B" w:rsidR="001427D0" w:rsidDel="00BC7BF4" w:rsidRDefault="001427D0" w:rsidP="006634C0">
            <w:pPr>
              <w:pStyle w:val="TAC"/>
              <w:rPr>
                <w:del w:id="3349" w:author="Huawei" w:date="2023-05-15T15:01:00Z"/>
              </w:rPr>
            </w:pPr>
          </w:p>
        </w:tc>
        <w:tc>
          <w:tcPr>
            <w:tcW w:w="673" w:type="dxa"/>
            <w:tcBorders>
              <w:top w:val="single" w:sz="4" w:space="0" w:color="auto"/>
              <w:left w:val="single" w:sz="4" w:space="0" w:color="auto"/>
              <w:bottom w:val="single" w:sz="4" w:space="0" w:color="auto"/>
              <w:right w:val="single" w:sz="4" w:space="0" w:color="auto"/>
            </w:tcBorders>
            <w:hideMark/>
          </w:tcPr>
          <w:p w14:paraId="5B5139E2" w14:textId="093741D1" w:rsidR="001427D0" w:rsidDel="00BC7BF4" w:rsidRDefault="001427D0" w:rsidP="006634C0">
            <w:pPr>
              <w:pStyle w:val="TAC"/>
              <w:rPr>
                <w:del w:id="3350" w:author="Huawei" w:date="2023-05-15T15:01:00Z"/>
              </w:rPr>
            </w:pPr>
            <w:del w:id="3351" w:author="Huawei" w:date="2023-05-15T15:01:00Z">
              <w:r w:rsidDel="00BC7BF4">
                <w:delText>17.9</w:delText>
              </w:r>
            </w:del>
          </w:p>
        </w:tc>
        <w:tc>
          <w:tcPr>
            <w:tcW w:w="674" w:type="dxa"/>
            <w:tcBorders>
              <w:top w:val="single" w:sz="4" w:space="0" w:color="auto"/>
              <w:left w:val="single" w:sz="4" w:space="0" w:color="auto"/>
              <w:bottom w:val="single" w:sz="4" w:space="0" w:color="auto"/>
              <w:right w:val="single" w:sz="4" w:space="0" w:color="auto"/>
            </w:tcBorders>
            <w:hideMark/>
          </w:tcPr>
          <w:p w14:paraId="562683A5" w14:textId="27E4AE64" w:rsidR="001427D0" w:rsidDel="00BC7BF4" w:rsidRDefault="001427D0" w:rsidP="006634C0">
            <w:pPr>
              <w:pStyle w:val="TAC"/>
              <w:rPr>
                <w:del w:id="3352" w:author="Huawei" w:date="2023-05-15T15:01:00Z"/>
              </w:rPr>
            </w:pPr>
            <w:del w:id="3353" w:author="Huawei" w:date="2023-05-15T15:01:00Z">
              <w:r w:rsidDel="00BC7BF4">
                <w:delText>16.8</w:delText>
              </w:r>
            </w:del>
          </w:p>
        </w:tc>
        <w:tc>
          <w:tcPr>
            <w:tcW w:w="673" w:type="dxa"/>
            <w:tcBorders>
              <w:top w:val="single" w:sz="4" w:space="0" w:color="auto"/>
              <w:left w:val="single" w:sz="4" w:space="0" w:color="auto"/>
              <w:bottom w:val="single" w:sz="4" w:space="0" w:color="auto"/>
              <w:right w:val="single" w:sz="4" w:space="0" w:color="auto"/>
            </w:tcBorders>
            <w:hideMark/>
          </w:tcPr>
          <w:p w14:paraId="1E95240A" w14:textId="0B030667" w:rsidR="001427D0" w:rsidDel="00BC7BF4" w:rsidRDefault="001427D0" w:rsidP="006634C0">
            <w:pPr>
              <w:pStyle w:val="TAC"/>
              <w:rPr>
                <w:del w:id="3354" w:author="Huawei" w:date="2023-05-15T15:01:00Z"/>
              </w:rPr>
            </w:pPr>
            <w:del w:id="3355" w:author="Huawei" w:date="2023-05-15T15:01:00Z">
              <w:r w:rsidDel="00BC7BF4">
                <w:delText>16.0</w:delText>
              </w:r>
            </w:del>
          </w:p>
        </w:tc>
        <w:tc>
          <w:tcPr>
            <w:tcW w:w="674" w:type="dxa"/>
            <w:tcBorders>
              <w:top w:val="single" w:sz="4" w:space="0" w:color="auto"/>
              <w:left w:val="single" w:sz="4" w:space="0" w:color="auto"/>
              <w:bottom w:val="single" w:sz="4" w:space="0" w:color="auto"/>
              <w:right w:val="single" w:sz="4" w:space="0" w:color="auto"/>
            </w:tcBorders>
            <w:hideMark/>
          </w:tcPr>
          <w:p w14:paraId="5A9457F7" w14:textId="7B1C000D" w:rsidR="001427D0" w:rsidDel="00BC7BF4" w:rsidRDefault="001427D0" w:rsidP="006634C0">
            <w:pPr>
              <w:pStyle w:val="TAC"/>
              <w:rPr>
                <w:del w:id="3356" w:author="Huawei" w:date="2023-05-15T15:01:00Z"/>
              </w:rPr>
            </w:pPr>
            <w:bookmarkStart w:id="3357" w:name="OLE_LINK114"/>
            <w:del w:id="3358" w:author="Huawei" w:date="2023-05-15T15:01:00Z">
              <w:r w:rsidDel="00BC7BF4">
                <w:rPr>
                  <w:lang w:eastAsia="zh-CN"/>
                </w:rPr>
                <w:delText>15.4</w:delText>
              </w:r>
              <w:bookmarkEnd w:id="3357"/>
            </w:del>
          </w:p>
        </w:tc>
        <w:tc>
          <w:tcPr>
            <w:tcW w:w="674" w:type="dxa"/>
            <w:tcBorders>
              <w:top w:val="single" w:sz="4" w:space="0" w:color="auto"/>
              <w:left w:val="single" w:sz="4" w:space="0" w:color="auto"/>
              <w:bottom w:val="single" w:sz="4" w:space="0" w:color="auto"/>
              <w:right w:val="single" w:sz="4" w:space="0" w:color="auto"/>
            </w:tcBorders>
            <w:hideMark/>
          </w:tcPr>
          <w:p w14:paraId="07FF91C0" w14:textId="085008D2" w:rsidR="001427D0" w:rsidDel="00BC7BF4" w:rsidRDefault="001427D0" w:rsidP="006634C0">
            <w:pPr>
              <w:pStyle w:val="TAC"/>
              <w:rPr>
                <w:del w:id="3359" w:author="Huawei" w:date="2023-05-15T15:01:00Z"/>
              </w:rPr>
            </w:pPr>
            <w:del w:id="3360" w:author="Huawei" w:date="2023-05-15T15:01:00Z">
              <w:r w:rsidDel="00BC7BF4">
                <w:delText>14.8</w:delText>
              </w:r>
            </w:del>
          </w:p>
        </w:tc>
        <w:tc>
          <w:tcPr>
            <w:tcW w:w="673" w:type="dxa"/>
            <w:tcBorders>
              <w:top w:val="single" w:sz="4" w:space="0" w:color="auto"/>
              <w:left w:val="single" w:sz="4" w:space="0" w:color="auto"/>
              <w:bottom w:val="single" w:sz="4" w:space="0" w:color="auto"/>
              <w:right w:val="single" w:sz="4" w:space="0" w:color="auto"/>
            </w:tcBorders>
            <w:hideMark/>
          </w:tcPr>
          <w:p w14:paraId="72871F41" w14:textId="016F2680" w:rsidR="001427D0" w:rsidDel="00BC7BF4" w:rsidRDefault="001427D0" w:rsidP="006634C0">
            <w:pPr>
              <w:pStyle w:val="TAC"/>
              <w:rPr>
                <w:del w:id="3361" w:author="Huawei" w:date="2023-05-15T15:01:00Z"/>
              </w:rPr>
            </w:pPr>
            <w:del w:id="3362" w:author="Huawei" w:date="2023-05-15T15:01:00Z">
              <w:r w:rsidDel="00BC7BF4">
                <w:delText>14.3</w:delText>
              </w:r>
            </w:del>
          </w:p>
        </w:tc>
        <w:tc>
          <w:tcPr>
            <w:tcW w:w="674" w:type="dxa"/>
            <w:tcBorders>
              <w:top w:val="single" w:sz="4" w:space="0" w:color="auto"/>
              <w:left w:val="single" w:sz="4" w:space="0" w:color="auto"/>
              <w:bottom w:val="single" w:sz="4" w:space="0" w:color="auto"/>
              <w:right w:val="single" w:sz="4" w:space="0" w:color="auto"/>
            </w:tcBorders>
            <w:hideMark/>
          </w:tcPr>
          <w:p w14:paraId="44C6FCC5" w14:textId="2024B78C" w:rsidR="001427D0" w:rsidDel="00BC7BF4" w:rsidRDefault="001427D0" w:rsidP="006634C0">
            <w:pPr>
              <w:pStyle w:val="TAC"/>
              <w:rPr>
                <w:del w:id="3363" w:author="Huawei" w:date="2023-05-15T15:01:00Z"/>
              </w:rPr>
            </w:pPr>
            <w:del w:id="3364" w:author="Huawei" w:date="2023-05-15T15:01:00Z">
              <w:r w:rsidDel="00BC7BF4">
                <w:delText>13.8</w:delText>
              </w:r>
            </w:del>
          </w:p>
        </w:tc>
      </w:tr>
      <w:tr w:rsidR="001427D0" w:rsidDel="00BC7BF4" w14:paraId="28E8C21E" w14:textId="4203AE8B" w:rsidTr="006634C0">
        <w:trPr>
          <w:trHeight w:val="187"/>
          <w:jc w:val="center"/>
          <w:del w:id="3365" w:author="Huawei" w:date="2023-05-15T15:01:00Z"/>
        </w:trPr>
        <w:tc>
          <w:tcPr>
            <w:tcW w:w="0" w:type="auto"/>
            <w:tcBorders>
              <w:top w:val="nil"/>
              <w:left w:val="single" w:sz="4" w:space="0" w:color="auto"/>
              <w:bottom w:val="single" w:sz="4" w:space="0" w:color="auto"/>
              <w:right w:val="single" w:sz="4" w:space="0" w:color="auto"/>
            </w:tcBorders>
          </w:tcPr>
          <w:p w14:paraId="2FC607BF" w14:textId="57DC1C9F" w:rsidR="001427D0" w:rsidDel="00BC7BF4" w:rsidRDefault="001427D0" w:rsidP="006634C0">
            <w:pPr>
              <w:pStyle w:val="TAC"/>
              <w:rPr>
                <w:del w:id="3366" w:author="Huawei" w:date="2023-05-15T15:01:00Z"/>
              </w:rPr>
            </w:pPr>
          </w:p>
        </w:tc>
        <w:tc>
          <w:tcPr>
            <w:tcW w:w="0" w:type="auto"/>
            <w:tcBorders>
              <w:top w:val="single" w:sz="4" w:space="0" w:color="auto"/>
              <w:left w:val="single" w:sz="4" w:space="0" w:color="auto"/>
              <w:bottom w:val="single" w:sz="4" w:space="0" w:color="auto"/>
              <w:right w:val="single" w:sz="4" w:space="0" w:color="auto"/>
            </w:tcBorders>
            <w:hideMark/>
          </w:tcPr>
          <w:p w14:paraId="5B24069F" w14:textId="39F1BF2E" w:rsidR="001427D0" w:rsidDel="00BC7BF4" w:rsidRDefault="001427D0" w:rsidP="006634C0">
            <w:pPr>
              <w:pStyle w:val="TAC"/>
              <w:rPr>
                <w:del w:id="3367" w:author="Huawei" w:date="2023-05-15T15:01:00Z"/>
              </w:rPr>
            </w:pPr>
            <w:del w:id="3368" w:author="Huawei" w:date="2023-05-15T15:01:00Z">
              <w:r w:rsidDel="00BC7BF4">
                <w:delText>n77</w:delText>
              </w:r>
              <w:r w:rsidDel="00BC7BF4">
                <w:rPr>
                  <w:rFonts w:cs="Arial"/>
                  <w:vertAlign w:val="superscript"/>
                </w:rPr>
                <w:delText>3</w:delText>
              </w:r>
            </w:del>
          </w:p>
        </w:tc>
        <w:tc>
          <w:tcPr>
            <w:tcW w:w="670" w:type="dxa"/>
            <w:tcBorders>
              <w:top w:val="single" w:sz="4" w:space="0" w:color="auto"/>
              <w:left w:val="single" w:sz="4" w:space="0" w:color="auto"/>
              <w:bottom w:val="single" w:sz="4" w:space="0" w:color="auto"/>
              <w:right w:val="single" w:sz="4" w:space="0" w:color="auto"/>
            </w:tcBorders>
          </w:tcPr>
          <w:p w14:paraId="101EF29B" w14:textId="0A40224E" w:rsidR="001427D0" w:rsidDel="00BC7BF4" w:rsidRDefault="001427D0" w:rsidP="006634C0">
            <w:pPr>
              <w:pStyle w:val="TAC"/>
              <w:rPr>
                <w:del w:id="3369" w:author="Huawei" w:date="2023-05-15T15:01:00Z"/>
              </w:rPr>
            </w:pPr>
          </w:p>
        </w:tc>
        <w:tc>
          <w:tcPr>
            <w:tcW w:w="672" w:type="dxa"/>
            <w:tcBorders>
              <w:top w:val="single" w:sz="4" w:space="0" w:color="auto"/>
              <w:left w:val="single" w:sz="4" w:space="0" w:color="auto"/>
              <w:bottom w:val="single" w:sz="4" w:space="0" w:color="auto"/>
              <w:right w:val="single" w:sz="4" w:space="0" w:color="auto"/>
            </w:tcBorders>
            <w:hideMark/>
          </w:tcPr>
          <w:p w14:paraId="0E4DECEB" w14:textId="52E7207D" w:rsidR="001427D0" w:rsidDel="00BC7BF4" w:rsidRDefault="001427D0" w:rsidP="006634C0">
            <w:pPr>
              <w:pStyle w:val="TAC"/>
              <w:rPr>
                <w:del w:id="3370" w:author="Huawei" w:date="2023-05-15T15:01:00Z"/>
              </w:rPr>
            </w:pPr>
            <w:del w:id="3371" w:author="Huawei" w:date="2023-05-15T15:01:00Z">
              <w:r w:rsidDel="00BC7BF4">
                <w:rPr>
                  <w:rFonts w:cs="Arial"/>
                </w:rPr>
                <w:delText>1.1</w:delText>
              </w:r>
            </w:del>
          </w:p>
        </w:tc>
        <w:tc>
          <w:tcPr>
            <w:tcW w:w="671" w:type="dxa"/>
            <w:tcBorders>
              <w:top w:val="single" w:sz="4" w:space="0" w:color="auto"/>
              <w:left w:val="single" w:sz="4" w:space="0" w:color="auto"/>
              <w:bottom w:val="single" w:sz="4" w:space="0" w:color="auto"/>
              <w:right w:val="single" w:sz="4" w:space="0" w:color="auto"/>
            </w:tcBorders>
            <w:hideMark/>
          </w:tcPr>
          <w:p w14:paraId="5E86A738" w14:textId="3E97D780" w:rsidR="001427D0" w:rsidDel="00BC7BF4" w:rsidRDefault="001427D0" w:rsidP="006634C0">
            <w:pPr>
              <w:pStyle w:val="TAC"/>
              <w:rPr>
                <w:del w:id="3372" w:author="Huawei" w:date="2023-05-15T15:01:00Z"/>
              </w:rPr>
            </w:pPr>
            <w:del w:id="3373" w:author="Huawei" w:date="2023-05-15T15:01:00Z">
              <w:r w:rsidDel="00BC7BF4">
                <w:rPr>
                  <w:rFonts w:cs="Arial"/>
                </w:rPr>
                <w:delText>0.8</w:delText>
              </w:r>
            </w:del>
          </w:p>
        </w:tc>
        <w:tc>
          <w:tcPr>
            <w:tcW w:w="673" w:type="dxa"/>
            <w:tcBorders>
              <w:top w:val="single" w:sz="4" w:space="0" w:color="auto"/>
              <w:left w:val="single" w:sz="4" w:space="0" w:color="auto"/>
              <w:bottom w:val="single" w:sz="4" w:space="0" w:color="auto"/>
              <w:right w:val="single" w:sz="4" w:space="0" w:color="auto"/>
            </w:tcBorders>
            <w:hideMark/>
          </w:tcPr>
          <w:p w14:paraId="6ECA03DB" w14:textId="6069608F" w:rsidR="001427D0" w:rsidDel="00BC7BF4" w:rsidRDefault="001427D0" w:rsidP="006634C0">
            <w:pPr>
              <w:pStyle w:val="TAC"/>
              <w:rPr>
                <w:del w:id="3374" w:author="Huawei" w:date="2023-05-15T15:01:00Z"/>
              </w:rPr>
            </w:pPr>
            <w:del w:id="3375" w:author="Huawei" w:date="2023-05-15T15:01:00Z">
              <w:r w:rsidDel="00BC7BF4">
                <w:rPr>
                  <w:rFonts w:cs="Arial"/>
                </w:rPr>
                <w:delText>0.3</w:delText>
              </w:r>
            </w:del>
          </w:p>
        </w:tc>
        <w:tc>
          <w:tcPr>
            <w:tcW w:w="715" w:type="dxa"/>
            <w:tcBorders>
              <w:top w:val="single" w:sz="4" w:space="0" w:color="auto"/>
              <w:left w:val="single" w:sz="4" w:space="0" w:color="auto"/>
              <w:bottom w:val="single" w:sz="4" w:space="0" w:color="auto"/>
              <w:right w:val="single" w:sz="4" w:space="0" w:color="auto"/>
            </w:tcBorders>
          </w:tcPr>
          <w:p w14:paraId="5702D3B4" w14:textId="45AA3234" w:rsidR="001427D0" w:rsidDel="00BC7BF4" w:rsidRDefault="001427D0" w:rsidP="006634C0">
            <w:pPr>
              <w:pStyle w:val="TAC"/>
              <w:rPr>
                <w:del w:id="3376" w:author="Huawei" w:date="2023-05-15T15:01:00Z"/>
              </w:rPr>
            </w:pPr>
          </w:p>
        </w:tc>
        <w:tc>
          <w:tcPr>
            <w:tcW w:w="674" w:type="dxa"/>
            <w:tcBorders>
              <w:top w:val="single" w:sz="4" w:space="0" w:color="auto"/>
              <w:left w:val="single" w:sz="4" w:space="0" w:color="auto"/>
              <w:bottom w:val="single" w:sz="4" w:space="0" w:color="auto"/>
              <w:right w:val="single" w:sz="4" w:space="0" w:color="auto"/>
            </w:tcBorders>
          </w:tcPr>
          <w:p w14:paraId="22809701" w14:textId="2D54D014" w:rsidR="001427D0" w:rsidDel="00BC7BF4" w:rsidRDefault="001427D0" w:rsidP="006634C0">
            <w:pPr>
              <w:pStyle w:val="TAC"/>
              <w:rPr>
                <w:del w:id="3377" w:author="Huawei" w:date="2023-05-15T15:01:00Z"/>
              </w:rPr>
            </w:pPr>
          </w:p>
        </w:tc>
        <w:tc>
          <w:tcPr>
            <w:tcW w:w="666" w:type="dxa"/>
            <w:tcBorders>
              <w:top w:val="single" w:sz="4" w:space="0" w:color="auto"/>
              <w:left w:val="single" w:sz="4" w:space="0" w:color="auto"/>
              <w:bottom w:val="single" w:sz="4" w:space="0" w:color="auto"/>
              <w:right w:val="single" w:sz="4" w:space="0" w:color="auto"/>
            </w:tcBorders>
          </w:tcPr>
          <w:p w14:paraId="3A2DC972" w14:textId="29BF6B47" w:rsidR="001427D0" w:rsidDel="00BC7BF4" w:rsidRDefault="001427D0" w:rsidP="006634C0">
            <w:pPr>
              <w:pStyle w:val="TAC"/>
              <w:rPr>
                <w:del w:id="3378" w:author="Huawei" w:date="2023-05-15T15:01:00Z"/>
              </w:rPr>
            </w:pPr>
          </w:p>
        </w:tc>
        <w:tc>
          <w:tcPr>
            <w:tcW w:w="673" w:type="dxa"/>
            <w:tcBorders>
              <w:top w:val="single" w:sz="4" w:space="0" w:color="auto"/>
              <w:left w:val="single" w:sz="4" w:space="0" w:color="auto"/>
              <w:bottom w:val="single" w:sz="4" w:space="0" w:color="auto"/>
              <w:right w:val="single" w:sz="4" w:space="0" w:color="auto"/>
            </w:tcBorders>
          </w:tcPr>
          <w:p w14:paraId="0995EA37" w14:textId="2F835EBB" w:rsidR="001427D0" w:rsidDel="00BC7BF4" w:rsidRDefault="001427D0" w:rsidP="006634C0">
            <w:pPr>
              <w:pStyle w:val="TAC"/>
              <w:rPr>
                <w:del w:id="3379" w:author="Huawei" w:date="2023-05-15T15:01:00Z"/>
              </w:rPr>
            </w:pPr>
          </w:p>
        </w:tc>
        <w:tc>
          <w:tcPr>
            <w:tcW w:w="674" w:type="dxa"/>
            <w:tcBorders>
              <w:top w:val="single" w:sz="4" w:space="0" w:color="auto"/>
              <w:left w:val="single" w:sz="4" w:space="0" w:color="auto"/>
              <w:bottom w:val="single" w:sz="4" w:space="0" w:color="auto"/>
              <w:right w:val="single" w:sz="4" w:space="0" w:color="auto"/>
            </w:tcBorders>
          </w:tcPr>
          <w:p w14:paraId="5747049D" w14:textId="5DD600E7" w:rsidR="001427D0" w:rsidDel="00BC7BF4" w:rsidRDefault="001427D0" w:rsidP="006634C0">
            <w:pPr>
              <w:pStyle w:val="TAC"/>
              <w:rPr>
                <w:del w:id="3380" w:author="Huawei" w:date="2023-05-15T15:01:00Z"/>
              </w:rPr>
            </w:pPr>
          </w:p>
        </w:tc>
        <w:tc>
          <w:tcPr>
            <w:tcW w:w="673" w:type="dxa"/>
            <w:tcBorders>
              <w:top w:val="single" w:sz="4" w:space="0" w:color="auto"/>
              <w:left w:val="single" w:sz="4" w:space="0" w:color="auto"/>
              <w:bottom w:val="single" w:sz="4" w:space="0" w:color="auto"/>
              <w:right w:val="single" w:sz="4" w:space="0" w:color="auto"/>
            </w:tcBorders>
          </w:tcPr>
          <w:p w14:paraId="5A88E38F" w14:textId="75ED7701" w:rsidR="001427D0" w:rsidDel="00BC7BF4" w:rsidRDefault="001427D0" w:rsidP="006634C0">
            <w:pPr>
              <w:pStyle w:val="TAC"/>
              <w:rPr>
                <w:del w:id="3381" w:author="Huawei" w:date="2023-05-15T15:01:00Z"/>
              </w:rPr>
            </w:pPr>
          </w:p>
        </w:tc>
        <w:tc>
          <w:tcPr>
            <w:tcW w:w="674" w:type="dxa"/>
            <w:tcBorders>
              <w:top w:val="single" w:sz="4" w:space="0" w:color="auto"/>
              <w:left w:val="single" w:sz="4" w:space="0" w:color="auto"/>
              <w:bottom w:val="single" w:sz="4" w:space="0" w:color="auto"/>
              <w:right w:val="single" w:sz="4" w:space="0" w:color="auto"/>
            </w:tcBorders>
          </w:tcPr>
          <w:p w14:paraId="508ECDB3" w14:textId="31FB6071" w:rsidR="001427D0" w:rsidDel="00BC7BF4" w:rsidRDefault="001427D0" w:rsidP="006634C0">
            <w:pPr>
              <w:pStyle w:val="TAC"/>
              <w:rPr>
                <w:del w:id="3382" w:author="Huawei" w:date="2023-05-15T15:01:00Z"/>
              </w:rPr>
            </w:pPr>
          </w:p>
        </w:tc>
        <w:tc>
          <w:tcPr>
            <w:tcW w:w="674" w:type="dxa"/>
            <w:tcBorders>
              <w:top w:val="single" w:sz="4" w:space="0" w:color="auto"/>
              <w:left w:val="single" w:sz="4" w:space="0" w:color="auto"/>
              <w:bottom w:val="single" w:sz="4" w:space="0" w:color="auto"/>
              <w:right w:val="single" w:sz="4" w:space="0" w:color="auto"/>
            </w:tcBorders>
          </w:tcPr>
          <w:p w14:paraId="11762352" w14:textId="13AFAB4A" w:rsidR="001427D0" w:rsidDel="00BC7BF4" w:rsidRDefault="001427D0" w:rsidP="006634C0">
            <w:pPr>
              <w:pStyle w:val="TAC"/>
              <w:rPr>
                <w:del w:id="3383" w:author="Huawei" w:date="2023-05-15T15:01:00Z"/>
              </w:rPr>
            </w:pPr>
          </w:p>
        </w:tc>
        <w:tc>
          <w:tcPr>
            <w:tcW w:w="673" w:type="dxa"/>
            <w:tcBorders>
              <w:top w:val="single" w:sz="4" w:space="0" w:color="auto"/>
              <w:left w:val="single" w:sz="4" w:space="0" w:color="auto"/>
              <w:bottom w:val="single" w:sz="4" w:space="0" w:color="auto"/>
              <w:right w:val="single" w:sz="4" w:space="0" w:color="auto"/>
            </w:tcBorders>
          </w:tcPr>
          <w:p w14:paraId="7C35CBB7" w14:textId="554B005C" w:rsidR="001427D0" w:rsidDel="00BC7BF4" w:rsidRDefault="001427D0" w:rsidP="006634C0">
            <w:pPr>
              <w:pStyle w:val="TAC"/>
              <w:rPr>
                <w:del w:id="3384" w:author="Huawei" w:date="2023-05-15T15:01:00Z"/>
              </w:rPr>
            </w:pPr>
          </w:p>
        </w:tc>
        <w:tc>
          <w:tcPr>
            <w:tcW w:w="674" w:type="dxa"/>
            <w:tcBorders>
              <w:top w:val="single" w:sz="4" w:space="0" w:color="auto"/>
              <w:left w:val="single" w:sz="4" w:space="0" w:color="auto"/>
              <w:bottom w:val="single" w:sz="4" w:space="0" w:color="auto"/>
              <w:right w:val="single" w:sz="4" w:space="0" w:color="auto"/>
            </w:tcBorders>
          </w:tcPr>
          <w:p w14:paraId="36D51DE6" w14:textId="3959B864" w:rsidR="001427D0" w:rsidDel="00BC7BF4" w:rsidRDefault="001427D0" w:rsidP="006634C0">
            <w:pPr>
              <w:pStyle w:val="TAC"/>
              <w:rPr>
                <w:del w:id="3385" w:author="Huawei" w:date="2023-05-15T15:01:00Z"/>
              </w:rPr>
            </w:pPr>
          </w:p>
        </w:tc>
      </w:tr>
      <w:tr w:rsidR="001427D0" w:rsidDel="00BC7BF4" w14:paraId="1A4444AB" w14:textId="561A9371" w:rsidTr="006634C0">
        <w:trPr>
          <w:trHeight w:val="187"/>
          <w:jc w:val="center"/>
          <w:del w:id="3386" w:author="Huawei" w:date="2023-05-15T15:01:00Z"/>
        </w:trPr>
        <w:tc>
          <w:tcPr>
            <w:tcW w:w="0" w:type="auto"/>
            <w:tcBorders>
              <w:top w:val="single" w:sz="4" w:space="0" w:color="auto"/>
              <w:left w:val="single" w:sz="4" w:space="0" w:color="auto"/>
              <w:bottom w:val="nil"/>
              <w:right w:val="single" w:sz="4" w:space="0" w:color="auto"/>
            </w:tcBorders>
            <w:hideMark/>
          </w:tcPr>
          <w:p w14:paraId="046BD045" w14:textId="52C31D17" w:rsidR="001427D0" w:rsidDel="00BC7BF4" w:rsidRDefault="001427D0" w:rsidP="006634C0">
            <w:pPr>
              <w:pStyle w:val="TAC"/>
              <w:rPr>
                <w:del w:id="3387" w:author="Huawei" w:date="2023-05-15T15:01:00Z"/>
              </w:rPr>
            </w:pPr>
            <w:del w:id="3388" w:author="Huawei" w:date="2023-05-15T15:01:00Z">
              <w:r w:rsidDel="00BC7BF4">
                <w:rPr>
                  <w:lang w:eastAsia="ja-JP"/>
                </w:rPr>
                <w:delText>2</w:delText>
              </w:r>
            </w:del>
          </w:p>
        </w:tc>
        <w:tc>
          <w:tcPr>
            <w:tcW w:w="0" w:type="auto"/>
            <w:tcBorders>
              <w:top w:val="single" w:sz="4" w:space="0" w:color="auto"/>
              <w:left w:val="single" w:sz="4" w:space="0" w:color="auto"/>
              <w:bottom w:val="single" w:sz="4" w:space="0" w:color="auto"/>
              <w:right w:val="single" w:sz="4" w:space="0" w:color="auto"/>
            </w:tcBorders>
            <w:hideMark/>
          </w:tcPr>
          <w:p w14:paraId="3721929A" w14:textId="56CB1C8C" w:rsidR="001427D0" w:rsidDel="00BC7BF4" w:rsidRDefault="001427D0" w:rsidP="006634C0">
            <w:pPr>
              <w:pStyle w:val="TAC"/>
              <w:rPr>
                <w:del w:id="3389" w:author="Huawei" w:date="2023-05-15T15:01:00Z"/>
                <w:lang w:eastAsia="zh-TW"/>
              </w:rPr>
            </w:pPr>
            <w:del w:id="3390" w:author="Huawei" w:date="2023-05-15T15:01:00Z">
              <w:r w:rsidDel="00BC7BF4">
                <w:delText>n48</w:delText>
              </w:r>
              <w:r w:rsidDel="00BC7BF4">
                <w:rPr>
                  <w:vertAlign w:val="superscript"/>
                  <w:lang w:eastAsia="zh-TW"/>
                </w:rPr>
                <w:delText>2</w:delText>
              </w:r>
              <w:r w:rsidDel="00BC7BF4">
                <w:rPr>
                  <w:vertAlign w:val="superscript"/>
                </w:rPr>
                <w:delText>,</w:delText>
              </w:r>
              <w:r w:rsidDel="00BC7BF4">
                <w:rPr>
                  <w:vertAlign w:val="superscript"/>
                  <w:lang w:eastAsia="zh-TW"/>
                </w:rPr>
                <w:delText>13</w:delText>
              </w:r>
            </w:del>
          </w:p>
        </w:tc>
        <w:tc>
          <w:tcPr>
            <w:tcW w:w="670" w:type="dxa"/>
            <w:tcBorders>
              <w:top w:val="single" w:sz="4" w:space="0" w:color="auto"/>
              <w:left w:val="single" w:sz="4" w:space="0" w:color="auto"/>
              <w:bottom w:val="single" w:sz="4" w:space="0" w:color="auto"/>
              <w:right w:val="single" w:sz="4" w:space="0" w:color="auto"/>
            </w:tcBorders>
            <w:hideMark/>
          </w:tcPr>
          <w:p w14:paraId="1E01E5E1" w14:textId="49131275" w:rsidR="001427D0" w:rsidDel="00BC7BF4" w:rsidRDefault="001427D0" w:rsidP="006634C0">
            <w:pPr>
              <w:pStyle w:val="TAC"/>
              <w:rPr>
                <w:del w:id="3391" w:author="Huawei" w:date="2023-05-15T15:01:00Z"/>
              </w:rPr>
            </w:pPr>
            <w:del w:id="3392" w:author="Huawei" w:date="2023-05-15T15:01:00Z">
              <w:r w:rsidDel="00BC7BF4">
                <w:delText>27.3</w:delText>
              </w:r>
            </w:del>
          </w:p>
        </w:tc>
        <w:tc>
          <w:tcPr>
            <w:tcW w:w="672" w:type="dxa"/>
            <w:tcBorders>
              <w:top w:val="single" w:sz="4" w:space="0" w:color="auto"/>
              <w:left w:val="single" w:sz="4" w:space="0" w:color="auto"/>
              <w:bottom w:val="single" w:sz="4" w:space="0" w:color="auto"/>
              <w:right w:val="single" w:sz="4" w:space="0" w:color="auto"/>
            </w:tcBorders>
            <w:hideMark/>
          </w:tcPr>
          <w:p w14:paraId="49DCAA9A" w14:textId="59014881" w:rsidR="001427D0" w:rsidDel="00BC7BF4" w:rsidRDefault="001427D0" w:rsidP="006634C0">
            <w:pPr>
              <w:pStyle w:val="TAC"/>
              <w:rPr>
                <w:del w:id="3393" w:author="Huawei" w:date="2023-05-15T15:01:00Z"/>
                <w:rFonts w:cs="Arial"/>
              </w:rPr>
            </w:pPr>
            <w:del w:id="3394" w:author="Huawei" w:date="2023-05-15T15:01:00Z">
              <w:r w:rsidDel="00BC7BF4">
                <w:delText>24.4</w:delText>
              </w:r>
            </w:del>
          </w:p>
        </w:tc>
        <w:tc>
          <w:tcPr>
            <w:tcW w:w="671" w:type="dxa"/>
            <w:tcBorders>
              <w:top w:val="single" w:sz="4" w:space="0" w:color="auto"/>
              <w:left w:val="single" w:sz="4" w:space="0" w:color="auto"/>
              <w:bottom w:val="single" w:sz="4" w:space="0" w:color="auto"/>
              <w:right w:val="single" w:sz="4" w:space="0" w:color="auto"/>
            </w:tcBorders>
            <w:hideMark/>
          </w:tcPr>
          <w:p w14:paraId="3189A2D3" w14:textId="48ED0807" w:rsidR="001427D0" w:rsidDel="00BC7BF4" w:rsidRDefault="001427D0" w:rsidP="006634C0">
            <w:pPr>
              <w:pStyle w:val="TAC"/>
              <w:rPr>
                <w:del w:id="3395" w:author="Huawei" w:date="2023-05-15T15:01:00Z"/>
                <w:rFonts w:cs="Arial"/>
              </w:rPr>
            </w:pPr>
            <w:del w:id="3396" w:author="Huawei" w:date="2023-05-15T15:01:00Z">
              <w:r w:rsidDel="00BC7BF4">
                <w:delText>22.4</w:delText>
              </w:r>
            </w:del>
          </w:p>
        </w:tc>
        <w:tc>
          <w:tcPr>
            <w:tcW w:w="673" w:type="dxa"/>
            <w:tcBorders>
              <w:top w:val="single" w:sz="4" w:space="0" w:color="auto"/>
              <w:left w:val="single" w:sz="4" w:space="0" w:color="auto"/>
              <w:bottom w:val="single" w:sz="4" w:space="0" w:color="auto"/>
              <w:right w:val="single" w:sz="4" w:space="0" w:color="auto"/>
            </w:tcBorders>
            <w:hideMark/>
          </w:tcPr>
          <w:p w14:paraId="08383A12" w14:textId="390D0EBD" w:rsidR="001427D0" w:rsidDel="00BC7BF4" w:rsidRDefault="001427D0" w:rsidP="006634C0">
            <w:pPr>
              <w:pStyle w:val="TAC"/>
              <w:rPr>
                <w:del w:id="3397" w:author="Huawei" w:date="2023-05-15T15:01:00Z"/>
                <w:rFonts w:cs="Arial"/>
              </w:rPr>
            </w:pPr>
            <w:del w:id="3398" w:author="Huawei" w:date="2023-05-15T15:01:00Z">
              <w:r w:rsidDel="00BC7BF4">
                <w:delText>21.2</w:delText>
              </w:r>
            </w:del>
          </w:p>
        </w:tc>
        <w:tc>
          <w:tcPr>
            <w:tcW w:w="715" w:type="dxa"/>
            <w:tcBorders>
              <w:top w:val="single" w:sz="4" w:space="0" w:color="auto"/>
              <w:left w:val="single" w:sz="4" w:space="0" w:color="auto"/>
              <w:bottom w:val="single" w:sz="4" w:space="0" w:color="auto"/>
              <w:right w:val="single" w:sz="4" w:space="0" w:color="auto"/>
            </w:tcBorders>
          </w:tcPr>
          <w:p w14:paraId="7018679A" w14:textId="44FB3E9A" w:rsidR="001427D0" w:rsidDel="00BC7BF4" w:rsidRDefault="001427D0" w:rsidP="006634C0">
            <w:pPr>
              <w:pStyle w:val="TAC"/>
              <w:rPr>
                <w:del w:id="3399" w:author="Huawei" w:date="2023-05-15T15:01:00Z"/>
              </w:rPr>
            </w:pPr>
          </w:p>
        </w:tc>
        <w:tc>
          <w:tcPr>
            <w:tcW w:w="674" w:type="dxa"/>
            <w:tcBorders>
              <w:top w:val="single" w:sz="4" w:space="0" w:color="auto"/>
              <w:left w:val="single" w:sz="4" w:space="0" w:color="auto"/>
              <w:bottom w:val="single" w:sz="4" w:space="0" w:color="auto"/>
              <w:right w:val="single" w:sz="4" w:space="0" w:color="auto"/>
            </w:tcBorders>
            <w:hideMark/>
          </w:tcPr>
          <w:p w14:paraId="734B7F72" w14:textId="3666C10F" w:rsidR="001427D0" w:rsidDel="00BC7BF4" w:rsidRDefault="001427D0" w:rsidP="006634C0">
            <w:pPr>
              <w:pStyle w:val="TAC"/>
              <w:rPr>
                <w:del w:id="3400" w:author="Huawei" w:date="2023-05-15T15:01:00Z"/>
              </w:rPr>
            </w:pPr>
            <w:del w:id="3401" w:author="Huawei" w:date="2023-05-15T15:01:00Z">
              <w:r w:rsidDel="00BC7BF4">
                <w:rPr>
                  <w:lang w:eastAsia="zh-CN"/>
                </w:rPr>
                <w:delText>19.0</w:delText>
              </w:r>
            </w:del>
          </w:p>
        </w:tc>
        <w:tc>
          <w:tcPr>
            <w:tcW w:w="666" w:type="dxa"/>
            <w:tcBorders>
              <w:top w:val="single" w:sz="4" w:space="0" w:color="auto"/>
              <w:left w:val="single" w:sz="4" w:space="0" w:color="auto"/>
              <w:bottom w:val="single" w:sz="4" w:space="0" w:color="auto"/>
              <w:right w:val="single" w:sz="4" w:space="0" w:color="auto"/>
            </w:tcBorders>
          </w:tcPr>
          <w:p w14:paraId="32652609" w14:textId="1F093DA2" w:rsidR="001427D0" w:rsidDel="00BC7BF4" w:rsidRDefault="001427D0" w:rsidP="006634C0">
            <w:pPr>
              <w:pStyle w:val="TAC"/>
              <w:rPr>
                <w:del w:id="3402" w:author="Huawei" w:date="2023-05-15T15:01:00Z"/>
              </w:rPr>
            </w:pPr>
          </w:p>
        </w:tc>
        <w:tc>
          <w:tcPr>
            <w:tcW w:w="673" w:type="dxa"/>
            <w:tcBorders>
              <w:top w:val="single" w:sz="4" w:space="0" w:color="auto"/>
              <w:left w:val="single" w:sz="4" w:space="0" w:color="auto"/>
              <w:bottom w:val="single" w:sz="4" w:space="0" w:color="auto"/>
              <w:right w:val="single" w:sz="4" w:space="0" w:color="auto"/>
            </w:tcBorders>
            <w:hideMark/>
          </w:tcPr>
          <w:p w14:paraId="6D70F737" w14:textId="408E39E2" w:rsidR="001427D0" w:rsidDel="00BC7BF4" w:rsidRDefault="001427D0" w:rsidP="006634C0">
            <w:pPr>
              <w:pStyle w:val="TAC"/>
              <w:rPr>
                <w:del w:id="3403" w:author="Huawei" w:date="2023-05-15T15:01:00Z"/>
              </w:rPr>
            </w:pPr>
            <w:del w:id="3404" w:author="Huawei" w:date="2023-05-15T15:01:00Z">
              <w:r w:rsidDel="00BC7BF4">
                <w:delText>18</w:delText>
              </w:r>
            </w:del>
          </w:p>
        </w:tc>
        <w:tc>
          <w:tcPr>
            <w:tcW w:w="674" w:type="dxa"/>
            <w:tcBorders>
              <w:top w:val="single" w:sz="4" w:space="0" w:color="auto"/>
              <w:left w:val="single" w:sz="4" w:space="0" w:color="auto"/>
              <w:bottom w:val="single" w:sz="4" w:space="0" w:color="auto"/>
              <w:right w:val="single" w:sz="4" w:space="0" w:color="auto"/>
            </w:tcBorders>
            <w:hideMark/>
          </w:tcPr>
          <w:p w14:paraId="21C8F1EB" w14:textId="2B4F5843" w:rsidR="001427D0" w:rsidDel="00BC7BF4" w:rsidRDefault="001427D0" w:rsidP="006634C0">
            <w:pPr>
              <w:pStyle w:val="TAC"/>
              <w:rPr>
                <w:del w:id="3405" w:author="Huawei" w:date="2023-05-15T15:01:00Z"/>
              </w:rPr>
            </w:pPr>
            <w:del w:id="3406" w:author="Huawei" w:date="2023-05-15T15:01:00Z">
              <w:r w:rsidDel="00BC7BF4">
                <w:delText>17.1</w:delText>
              </w:r>
            </w:del>
          </w:p>
        </w:tc>
        <w:tc>
          <w:tcPr>
            <w:tcW w:w="673" w:type="dxa"/>
            <w:tcBorders>
              <w:top w:val="single" w:sz="4" w:space="0" w:color="auto"/>
              <w:left w:val="single" w:sz="4" w:space="0" w:color="auto"/>
              <w:bottom w:val="single" w:sz="4" w:space="0" w:color="auto"/>
              <w:right w:val="single" w:sz="4" w:space="0" w:color="auto"/>
            </w:tcBorders>
            <w:hideMark/>
          </w:tcPr>
          <w:p w14:paraId="34F57E71" w14:textId="1DF9CEEB" w:rsidR="001427D0" w:rsidDel="00BC7BF4" w:rsidRDefault="001427D0" w:rsidP="006634C0">
            <w:pPr>
              <w:pStyle w:val="TAC"/>
              <w:rPr>
                <w:del w:id="3407" w:author="Huawei" w:date="2023-05-15T15:01:00Z"/>
              </w:rPr>
            </w:pPr>
            <w:del w:id="3408" w:author="Huawei" w:date="2023-05-15T15:01:00Z">
              <w:r w:rsidDel="00BC7BF4">
                <w:delText>16.3</w:delText>
              </w:r>
            </w:del>
          </w:p>
        </w:tc>
        <w:tc>
          <w:tcPr>
            <w:tcW w:w="674" w:type="dxa"/>
            <w:tcBorders>
              <w:top w:val="single" w:sz="4" w:space="0" w:color="auto"/>
              <w:left w:val="single" w:sz="4" w:space="0" w:color="auto"/>
              <w:bottom w:val="single" w:sz="4" w:space="0" w:color="auto"/>
              <w:right w:val="single" w:sz="4" w:space="0" w:color="auto"/>
            </w:tcBorders>
            <w:hideMark/>
          </w:tcPr>
          <w:p w14:paraId="4900861F" w14:textId="44332C58" w:rsidR="001427D0" w:rsidDel="00BC7BF4" w:rsidRDefault="001427D0" w:rsidP="006634C0">
            <w:pPr>
              <w:pStyle w:val="TAC"/>
              <w:rPr>
                <w:del w:id="3409" w:author="Huawei" w:date="2023-05-15T15:01:00Z"/>
              </w:rPr>
            </w:pPr>
            <w:del w:id="3410" w:author="Huawei" w:date="2023-05-15T15:01:00Z">
              <w:r w:rsidDel="00BC7BF4">
                <w:rPr>
                  <w:lang w:eastAsia="zh-CN"/>
                </w:rPr>
                <w:delText>15.4</w:delText>
              </w:r>
            </w:del>
          </w:p>
        </w:tc>
        <w:tc>
          <w:tcPr>
            <w:tcW w:w="674" w:type="dxa"/>
            <w:tcBorders>
              <w:top w:val="single" w:sz="4" w:space="0" w:color="auto"/>
              <w:left w:val="single" w:sz="4" w:space="0" w:color="auto"/>
              <w:bottom w:val="single" w:sz="4" w:space="0" w:color="auto"/>
              <w:right w:val="single" w:sz="4" w:space="0" w:color="auto"/>
            </w:tcBorders>
            <w:hideMark/>
          </w:tcPr>
          <w:p w14:paraId="342641A2" w14:textId="7A39049B" w:rsidR="001427D0" w:rsidDel="00BC7BF4" w:rsidRDefault="001427D0" w:rsidP="006634C0">
            <w:pPr>
              <w:pStyle w:val="TAC"/>
              <w:rPr>
                <w:del w:id="3411" w:author="Huawei" w:date="2023-05-15T15:01:00Z"/>
              </w:rPr>
            </w:pPr>
            <w:del w:id="3412" w:author="Huawei" w:date="2023-05-15T15:01:00Z">
              <w:r w:rsidDel="00BC7BF4">
                <w:delText>15</w:delText>
              </w:r>
            </w:del>
          </w:p>
        </w:tc>
        <w:tc>
          <w:tcPr>
            <w:tcW w:w="673" w:type="dxa"/>
            <w:tcBorders>
              <w:top w:val="single" w:sz="4" w:space="0" w:color="auto"/>
              <w:left w:val="single" w:sz="4" w:space="0" w:color="auto"/>
              <w:bottom w:val="single" w:sz="4" w:space="0" w:color="auto"/>
              <w:right w:val="single" w:sz="4" w:space="0" w:color="auto"/>
            </w:tcBorders>
            <w:hideMark/>
          </w:tcPr>
          <w:p w14:paraId="3AB0ACAF" w14:textId="7872A9F0" w:rsidR="001427D0" w:rsidDel="00BC7BF4" w:rsidRDefault="001427D0" w:rsidP="006634C0">
            <w:pPr>
              <w:pStyle w:val="TAC"/>
              <w:rPr>
                <w:del w:id="3413" w:author="Huawei" w:date="2023-05-15T15:01:00Z"/>
              </w:rPr>
            </w:pPr>
            <w:del w:id="3414" w:author="Huawei" w:date="2023-05-15T15:01:00Z">
              <w:r w:rsidDel="00BC7BF4">
                <w:delText>14.5</w:delText>
              </w:r>
            </w:del>
          </w:p>
        </w:tc>
        <w:tc>
          <w:tcPr>
            <w:tcW w:w="674" w:type="dxa"/>
            <w:tcBorders>
              <w:top w:val="single" w:sz="4" w:space="0" w:color="auto"/>
              <w:left w:val="single" w:sz="4" w:space="0" w:color="auto"/>
              <w:bottom w:val="single" w:sz="4" w:space="0" w:color="auto"/>
              <w:right w:val="single" w:sz="4" w:space="0" w:color="auto"/>
            </w:tcBorders>
            <w:hideMark/>
          </w:tcPr>
          <w:p w14:paraId="26DD7E55" w14:textId="0EB1CD38" w:rsidR="001427D0" w:rsidDel="00BC7BF4" w:rsidRDefault="001427D0" w:rsidP="006634C0">
            <w:pPr>
              <w:pStyle w:val="TAC"/>
              <w:rPr>
                <w:del w:id="3415" w:author="Huawei" w:date="2023-05-15T15:01:00Z"/>
              </w:rPr>
            </w:pPr>
            <w:del w:id="3416" w:author="Huawei" w:date="2023-05-15T15:01:00Z">
              <w:r w:rsidDel="00BC7BF4">
                <w:delText>14</w:delText>
              </w:r>
            </w:del>
          </w:p>
        </w:tc>
      </w:tr>
      <w:tr w:rsidR="001427D0" w:rsidDel="00BC7BF4" w14:paraId="41420BCE" w14:textId="67499F71" w:rsidTr="006634C0">
        <w:trPr>
          <w:trHeight w:val="187"/>
          <w:jc w:val="center"/>
          <w:del w:id="3417" w:author="Huawei" w:date="2023-05-15T15:01:00Z"/>
        </w:trPr>
        <w:tc>
          <w:tcPr>
            <w:tcW w:w="0" w:type="auto"/>
            <w:tcBorders>
              <w:top w:val="nil"/>
              <w:left w:val="single" w:sz="4" w:space="0" w:color="auto"/>
              <w:bottom w:val="single" w:sz="4" w:space="0" w:color="auto"/>
              <w:right w:val="single" w:sz="4" w:space="0" w:color="auto"/>
            </w:tcBorders>
          </w:tcPr>
          <w:p w14:paraId="480B1A07" w14:textId="5497356F" w:rsidR="001427D0" w:rsidDel="00BC7BF4" w:rsidRDefault="001427D0" w:rsidP="006634C0">
            <w:pPr>
              <w:pStyle w:val="TAC"/>
              <w:rPr>
                <w:del w:id="3418" w:author="Huawei" w:date="2023-05-15T15:01:00Z"/>
              </w:rPr>
            </w:pPr>
          </w:p>
        </w:tc>
        <w:tc>
          <w:tcPr>
            <w:tcW w:w="0" w:type="auto"/>
            <w:tcBorders>
              <w:top w:val="single" w:sz="4" w:space="0" w:color="auto"/>
              <w:left w:val="single" w:sz="4" w:space="0" w:color="auto"/>
              <w:bottom w:val="single" w:sz="4" w:space="0" w:color="auto"/>
              <w:right w:val="single" w:sz="4" w:space="0" w:color="auto"/>
            </w:tcBorders>
            <w:hideMark/>
          </w:tcPr>
          <w:p w14:paraId="6CF26A70" w14:textId="37867A0F" w:rsidR="001427D0" w:rsidDel="00BC7BF4" w:rsidRDefault="001427D0" w:rsidP="006634C0">
            <w:pPr>
              <w:pStyle w:val="TAC"/>
              <w:rPr>
                <w:del w:id="3419" w:author="Huawei" w:date="2023-05-15T15:01:00Z"/>
                <w:lang w:eastAsia="zh-TW"/>
              </w:rPr>
            </w:pPr>
            <w:del w:id="3420" w:author="Huawei" w:date="2023-05-15T15:01:00Z">
              <w:r w:rsidDel="00BC7BF4">
                <w:delText>n48</w:delText>
              </w:r>
              <w:r w:rsidDel="00BC7BF4">
                <w:rPr>
                  <w:vertAlign w:val="superscript"/>
                  <w:lang w:eastAsia="zh-TW"/>
                </w:rPr>
                <w:delText>3</w:delText>
              </w:r>
            </w:del>
          </w:p>
        </w:tc>
        <w:tc>
          <w:tcPr>
            <w:tcW w:w="670" w:type="dxa"/>
            <w:tcBorders>
              <w:top w:val="single" w:sz="4" w:space="0" w:color="auto"/>
              <w:left w:val="single" w:sz="4" w:space="0" w:color="auto"/>
              <w:bottom w:val="single" w:sz="4" w:space="0" w:color="auto"/>
              <w:right w:val="single" w:sz="4" w:space="0" w:color="auto"/>
            </w:tcBorders>
            <w:hideMark/>
          </w:tcPr>
          <w:p w14:paraId="2AEA3A1C" w14:textId="3D05654B" w:rsidR="001427D0" w:rsidDel="00BC7BF4" w:rsidRDefault="001427D0" w:rsidP="006634C0">
            <w:pPr>
              <w:pStyle w:val="TAC"/>
              <w:rPr>
                <w:del w:id="3421" w:author="Huawei" w:date="2023-05-15T15:01:00Z"/>
              </w:rPr>
            </w:pPr>
            <w:del w:id="3422" w:author="Huawei" w:date="2023-05-15T15:01:00Z">
              <w:r w:rsidDel="00BC7BF4">
                <w:delText>1.9</w:delText>
              </w:r>
            </w:del>
          </w:p>
        </w:tc>
        <w:tc>
          <w:tcPr>
            <w:tcW w:w="672" w:type="dxa"/>
            <w:tcBorders>
              <w:top w:val="single" w:sz="4" w:space="0" w:color="auto"/>
              <w:left w:val="single" w:sz="4" w:space="0" w:color="auto"/>
              <w:bottom w:val="single" w:sz="4" w:space="0" w:color="auto"/>
              <w:right w:val="single" w:sz="4" w:space="0" w:color="auto"/>
            </w:tcBorders>
            <w:hideMark/>
          </w:tcPr>
          <w:p w14:paraId="76C3FB8A" w14:textId="130BD1E7" w:rsidR="001427D0" w:rsidDel="00BC7BF4" w:rsidRDefault="001427D0" w:rsidP="006634C0">
            <w:pPr>
              <w:pStyle w:val="TAC"/>
              <w:rPr>
                <w:del w:id="3423" w:author="Huawei" w:date="2023-05-15T15:01:00Z"/>
                <w:rFonts w:cs="Arial"/>
              </w:rPr>
            </w:pPr>
            <w:del w:id="3424" w:author="Huawei" w:date="2023-05-15T15:01:00Z">
              <w:r w:rsidDel="00BC7BF4">
                <w:rPr>
                  <w:rFonts w:cs="Arial"/>
                </w:rPr>
                <w:delText>1.4</w:delText>
              </w:r>
            </w:del>
          </w:p>
        </w:tc>
        <w:tc>
          <w:tcPr>
            <w:tcW w:w="671" w:type="dxa"/>
            <w:tcBorders>
              <w:top w:val="single" w:sz="4" w:space="0" w:color="auto"/>
              <w:left w:val="single" w:sz="4" w:space="0" w:color="auto"/>
              <w:bottom w:val="single" w:sz="4" w:space="0" w:color="auto"/>
              <w:right w:val="single" w:sz="4" w:space="0" w:color="auto"/>
            </w:tcBorders>
            <w:hideMark/>
          </w:tcPr>
          <w:p w14:paraId="5795E640" w14:textId="478054B9" w:rsidR="001427D0" w:rsidDel="00BC7BF4" w:rsidRDefault="001427D0" w:rsidP="006634C0">
            <w:pPr>
              <w:pStyle w:val="TAC"/>
              <w:rPr>
                <w:del w:id="3425" w:author="Huawei" w:date="2023-05-15T15:01:00Z"/>
                <w:rFonts w:cs="Arial"/>
              </w:rPr>
            </w:pPr>
            <w:del w:id="3426" w:author="Huawei" w:date="2023-05-15T15:01:00Z">
              <w:r w:rsidDel="00BC7BF4">
                <w:rPr>
                  <w:rFonts w:cs="Arial"/>
                </w:rPr>
                <w:delText>0.9</w:delText>
              </w:r>
            </w:del>
          </w:p>
        </w:tc>
        <w:tc>
          <w:tcPr>
            <w:tcW w:w="673" w:type="dxa"/>
            <w:tcBorders>
              <w:top w:val="single" w:sz="4" w:space="0" w:color="auto"/>
              <w:left w:val="single" w:sz="4" w:space="0" w:color="auto"/>
              <w:bottom w:val="single" w:sz="4" w:space="0" w:color="auto"/>
              <w:right w:val="single" w:sz="4" w:space="0" w:color="auto"/>
            </w:tcBorders>
            <w:hideMark/>
          </w:tcPr>
          <w:p w14:paraId="2CAF0EAD" w14:textId="213F13D4" w:rsidR="001427D0" w:rsidDel="00BC7BF4" w:rsidRDefault="001427D0" w:rsidP="006634C0">
            <w:pPr>
              <w:pStyle w:val="TAC"/>
              <w:rPr>
                <w:del w:id="3427" w:author="Huawei" w:date="2023-05-15T15:01:00Z"/>
                <w:rFonts w:cs="Arial"/>
              </w:rPr>
            </w:pPr>
            <w:del w:id="3428" w:author="Huawei" w:date="2023-05-15T15:01:00Z">
              <w:r w:rsidDel="00BC7BF4">
                <w:rPr>
                  <w:rFonts w:cs="Arial"/>
                </w:rPr>
                <w:delText>0.4</w:delText>
              </w:r>
            </w:del>
          </w:p>
        </w:tc>
        <w:tc>
          <w:tcPr>
            <w:tcW w:w="715" w:type="dxa"/>
            <w:tcBorders>
              <w:top w:val="single" w:sz="4" w:space="0" w:color="auto"/>
              <w:left w:val="single" w:sz="4" w:space="0" w:color="auto"/>
              <w:bottom w:val="single" w:sz="4" w:space="0" w:color="auto"/>
              <w:right w:val="single" w:sz="4" w:space="0" w:color="auto"/>
            </w:tcBorders>
          </w:tcPr>
          <w:p w14:paraId="52D2CC20" w14:textId="0BE85E99" w:rsidR="001427D0" w:rsidDel="00BC7BF4" w:rsidRDefault="001427D0" w:rsidP="006634C0">
            <w:pPr>
              <w:pStyle w:val="TAC"/>
              <w:rPr>
                <w:del w:id="3429" w:author="Huawei" w:date="2023-05-15T15:01:00Z"/>
              </w:rPr>
            </w:pPr>
          </w:p>
        </w:tc>
        <w:tc>
          <w:tcPr>
            <w:tcW w:w="674" w:type="dxa"/>
            <w:tcBorders>
              <w:top w:val="single" w:sz="4" w:space="0" w:color="auto"/>
              <w:left w:val="single" w:sz="4" w:space="0" w:color="auto"/>
              <w:bottom w:val="single" w:sz="4" w:space="0" w:color="auto"/>
              <w:right w:val="single" w:sz="4" w:space="0" w:color="auto"/>
            </w:tcBorders>
            <w:hideMark/>
          </w:tcPr>
          <w:p w14:paraId="7BEDDA30" w14:textId="477C961E" w:rsidR="001427D0" w:rsidDel="00BC7BF4" w:rsidRDefault="001427D0" w:rsidP="006634C0">
            <w:pPr>
              <w:pStyle w:val="TAC"/>
              <w:rPr>
                <w:del w:id="3430" w:author="Huawei" w:date="2023-05-15T15:01:00Z"/>
              </w:rPr>
            </w:pPr>
            <w:del w:id="3431" w:author="Huawei" w:date="2023-05-15T15:01:00Z">
              <w:r w:rsidDel="00BC7BF4">
                <w:rPr>
                  <w:lang w:eastAsia="zh-CN"/>
                </w:rPr>
                <w:delText>0</w:delText>
              </w:r>
            </w:del>
          </w:p>
        </w:tc>
        <w:tc>
          <w:tcPr>
            <w:tcW w:w="666" w:type="dxa"/>
            <w:tcBorders>
              <w:top w:val="single" w:sz="4" w:space="0" w:color="auto"/>
              <w:left w:val="single" w:sz="4" w:space="0" w:color="auto"/>
              <w:bottom w:val="single" w:sz="4" w:space="0" w:color="auto"/>
              <w:right w:val="single" w:sz="4" w:space="0" w:color="auto"/>
            </w:tcBorders>
          </w:tcPr>
          <w:p w14:paraId="6ED85939" w14:textId="1197C6B5" w:rsidR="001427D0" w:rsidDel="00BC7BF4" w:rsidRDefault="001427D0" w:rsidP="006634C0">
            <w:pPr>
              <w:pStyle w:val="TAC"/>
              <w:rPr>
                <w:del w:id="3432" w:author="Huawei" w:date="2023-05-15T15:01:00Z"/>
              </w:rPr>
            </w:pPr>
          </w:p>
        </w:tc>
        <w:tc>
          <w:tcPr>
            <w:tcW w:w="673" w:type="dxa"/>
            <w:tcBorders>
              <w:top w:val="single" w:sz="4" w:space="0" w:color="auto"/>
              <w:left w:val="single" w:sz="4" w:space="0" w:color="auto"/>
              <w:bottom w:val="single" w:sz="4" w:space="0" w:color="auto"/>
              <w:right w:val="single" w:sz="4" w:space="0" w:color="auto"/>
            </w:tcBorders>
            <w:hideMark/>
          </w:tcPr>
          <w:p w14:paraId="7CE3CE39" w14:textId="06AEBE03" w:rsidR="001427D0" w:rsidDel="00BC7BF4" w:rsidRDefault="001427D0" w:rsidP="006634C0">
            <w:pPr>
              <w:pStyle w:val="TAC"/>
              <w:rPr>
                <w:del w:id="3433" w:author="Huawei" w:date="2023-05-15T15:01:00Z"/>
              </w:rPr>
            </w:pPr>
            <w:del w:id="3434" w:author="Huawei" w:date="2023-05-15T15:01:00Z">
              <w:r w:rsidDel="00BC7BF4">
                <w:delText>0</w:delText>
              </w:r>
            </w:del>
          </w:p>
        </w:tc>
        <w:tc>
          <w:tcPr>
            <w:tcW w:w="674" w:type="dxa"/>
            <w:tcBorders>
              <w:top w:val="single" w:sz="4" w:space="0" w:color="auto"/>
              <w:left w:val="single" w:sz="4" w:space="0" w:color="auto"/>
              <w:bottom w:val="single" w:sz="4" w:space="0" w:color="auto"/>
              <w:right w:val="single" w:sz="4" w:space="0" w:color="auto"/>
            </w:tcBorders>
            <w:hideMark/>
          </w:tcPr>
          <w:p w14:paraId="4A6B5DE9" w14:textId="78BC2BAA" w:rsidR="001427D0" w:rsidDel="00BC7BF4" w:rsidRDefault="001427D0" w:rsidP="006634C0">
            <w:pPr>
              <w:pStyle w:val="TAC"/>
              <w:rPr>
                <w:del w:id="3435" w:author="Huawei" w:date="2023-05-15T15:01:00Z"/>
              </w:rPr>
            </w:pPr>
            <w:del w:id="3436" w:author="Huawei" w:date="2023-05-15T15:01:00Z">
              <w:r w:rsidDel="00BC7BF4">
                <w:delText>0</w:delText>
              </w:r>
            </w:del>
          </w:p>
        </w:tc>
        <w:tc>
          <w:tcPr>
            <w:tcW w:w="673" w:type="dxa"/>
            <w:tcBorders>
              <w:top w:val="single" w:sz="4" w:space="0" w:color="auto"/>
              <w:left w:val="single" w:sz="4" w:space="0" w:color="auto"/>
              <w:bottom w:val="single" w:sz="4" w:space="0" w:color="auto"/>
              <w:right w:val="single" w:sz="4" w:space="0" w:color="auto"/>
            </w:tcBorders>
            <w:hideMark/>
          </w:tcPr>
          <w:p w14:paraId="13FEA191" w14:textId="65E409E6" w:rsidR="001427D0" w:rsidDel="00BC7BF4" w:rsidRDefault="001427D0" w:rsidP="006634C0">
            <w:pPr>
              <w:pStyle w:val="TAC"/>
              <w:rPr>
                <w:del w:id="3437" w:author="Huawei" w:date="2023-05-15T15:01:00Z"/>
              </w:rPr>
            </w:pPr>
            <w:del w:id="3438" w:author="Huawei" w:date="2023-05-15T15:01:00Z">
              <w:r w:rsidDel="00BC7BF4">
                <w:delText>0</w:delText>
              </w:r>
            </w:del>
          </w:p>
        </w:tc>
        <w:tc>
          <w:tcPr>
            <w:tcW w:w="674" w:type="dxa"/>
            <w:tcBorders>
              <w:top w:val="single" w:sz="4" w:space="0" w:color="auto"/>
              <w:left w:val="single" w:sz="4" w:space="0" w:color="auto"/>
              <w:bottom w:val="single" w:sz="4" w:space="0" w:color="auto"/>
              <w:right w:val="single" w:sz="4" w:space="0" w:color="auto"/>
            </w:tcBorders>
            <w:hideMark/>
          </w:tcPr>
          <w:p w14:paraId="2A88FD10" w14:textId="14A05FBE" w:rsidR="001427D0" w:rsidDel="00BC7BF4" w:rsidRDefault="001427D0" w:rsidP="006634C0">
            <w:pPr>
              <w:pStyle w:val="TAC"/>
              <w:rPr>
                <w:del w:id="3439" w:author="Huawei" w:date="2023-05-15T15:01:00Z"/>
              </w:rPr>
            </w:pPr>
            <w:del w:id="3440" w:author="Huawei" w:date="2023-05-15T15:01:00Z">
              <w:r w:rsidDel="00BC7BF4">
                <w:rPr>
                  <w:lang w:eastAsia="zh-CN"/>
                </w:rPr>
                <w:delText>0</w:delText>
              </w:r>
            </w:del>
          </w:p>
        </w:tc>
        <w:tc>
          <w:tcPr>
            <w:tcW w:w="674" w:type="dxa"/>
            <w:tcBorders>
              <w:top w:val="single" w:sz="4" w:space="0" w:color="auto"/>
              <w:left w:val="single" w:sz="4" w:space="0" w:color="auto"/>
              <w:bottom w:val="single" w:sz="4" w:space="0" w:color="auto"/>
              <w:right w:val="single" w:sz="4" w:space="0" w:color="auto"/>
            </w:tcBorders>
            <w:hideMark/>
          </w:tcPr>
          <w:p w14:paraId="646109EE" w14:textId="6785C394" w:rsidR="001427D0" w:rsidDel="00BC7BF4" w:rsidRDefault="001427D0" w:rsidP="006634C0">
            <w:pPr>
              <w:pStyle w:val="TAC"/>
              <w:rPr>
                <w:del w:id="3441" w:author="Huawei" w:date="2023-05-15T15:01:00Z"/>
              </w:rPr>
            </w:pPr>
            <w:del w:id="3442" w:author="Huawei" w:date="2023-05-15T15:01:00Z">
              <w:r w:rsidDel="00BC7BF4">
                <w:delText>0</w:delText>
              </w:r>
            </w:del>
          </w:p>
        </w:tc>
        <w:tc>
          <w:tcPr>
            <w:tcW w:w="673" w:type="dxa"/>
            <w:tcBorders>
              <w:top w:val="single" w:sz="4" w:space="0" w:color="auto"/>
              <w:left w:val="single" w:sz="4" w:space="0" w:color="auto"/>
              <w:bottom w:val="single" w:sz="4" w:space="0" w:color="auto"/>
              <w:right w:val="single" w:sz="4" w:space="0" w:color="auto"/>
            </w:tcBorders>
            <w:hideMark/>
          </w:tcPr>
          <w:p w14:paraId="79C6D55C" w14:textId="11ACF084" w:rsidR="001427D0" w:rsidDel="00BC7BF4" w:rsidRDefault="001427D0" w:rsidP="006634C0">
            <w:pPr>
              <w:pStyle w:val="TAC"/>
              <w:rPr>
                <w:del w:id="3443" w:author="Huawei" w:date="2023-05-15T15:01:00Z"/>
              </w:rPr>
            </w:pPr>
            <w:del w:id="3444" w:author="Huawei" w:date="2023-05-15T15:01:00Z">
              <w:r w:rsidDel="00BC7BF4">
                <w:delText>0</w:delText>
              </w:r>
            </w:del>
          </w:p>
        </w:tc>
        <w:tc>
          <w:tcPr>
            <w:tcW w:w="674" w:type="dxa"/>
            <w:tcBorders>
              <w:top w:val="single" w:sz="4" w:space="0" w:color="auto"/>
              <w:left w:val="single" w:sz="4" w:space="0" w:color="auto"/>
              <w:bottom w:val="single" w:sz="4" w:space="0" w:color="auto"/>
              <w:right w:val="single" w:sz="4" w:space="0" w:color="auto"/>
            </w:tcBorders>
            <w:hideMark/>
          </w:tcPr>
          <w:p w14:paraId="5BF42BD2" w14:textId="3293B313" w:rsidR="001427D0" w:rsidDel="00BC7BF4" w:rsidRDefault="001427D0" w:rsidP="006634C0">
            <w:pPr>
              <w:pStyle w:val="TAC"/>
              <w:rPr>
                <w:del w:id="3445" w:author="Huawei" w:date="2023-05-15T15:01:00Z"/>
              </w:rPr>
            </w:pPr>
            <w:del w:id="3446" w:author="Huawei" w:date="2023-05-15T15:01:00Z">
              <w:r w:rsidDel="00BC7BF4">
                <w:delText>0</w:delText>
              </w:r>
            </w:del>
          </w:p>
        </w:tc>
      </w:tr>
      <w:tr w:rsidR="001427D0" w:rsidDel="00BC7BF4" w14:paraId="410CEE36" w14:textId="457442CA" w:rsidTr="006634C0">
        <w:trPr>
          <w:trHeight w:val="187"/>
          <w:jc w:val="center"/>
          <w:del w:id="3447" w:author="Huawei" w:date="2023-05-15T15:01:00Z"/>
        </w:trPr>
        <w:tc>
          <w:tcPr>
            <w:tcW w:w="0" w:type="auto"/>
            <w:tcBorders>
              <w:top w:val="nil"/>
              <w:left w:val="single" w:sz="4" w:space="0" w:color="auto"/>
              <w:bottom w:val="nil"/>
              <w:right w:val="single" w:sz="4" w:space="0" w:color="auto"/>
            </w:tcBorders>
          </w:tcPr>
          <w:p w14:paraId="1DCBA29F" w14:textId="750F796E" w:rsidR="001427D0" w:rsidDel="00BC7BF4" w:rsidRDefault="001427D0" w:rsidP="006634C0">
            <w:pPr>
              <w:pStyle w:val="TAC"/>
              <w:rPr>
                <w:del w:id="3448" w:author="Huawei" w:date="2023-05-15T15:01:00Z"/>
              </w:rPr>
            </w:pPr>
            <w:del w:id="3449" w:author="Huawei" w:date="2023-05-15T15:01:00Z">
              <w:r w:rsidDel="00BC7BF4">
                <w:rPr>
                  <w:rFonts w:hint="eastAsia"/>
                  <w:lang w:eastAsia="zh-TW"/>
                </w:rPr>
                <w:delText>n</w:delText>
              </w:r>
              <w:r w:rsidDel="00BC7BF4">
                <w:delText>2</w:delText>
              </w:r>
            </w:del>
          </w:p>
        </w:tc>
        <w:tc>
          <w:tcPr>
            <w:tcW w:w="0" w:type="auto"/>
            <w:tcBorders>
              <w:top w:val="single" w:sz="4" w:space="0" w:color="auto"/>
              <w:left w:val="single" w:sz="4" w:space="0" w:color="auto"/>
              <w:bottom w:val="single" w:sz="4" w:space="0" w:color="auto"/>
              <w:right w:val="single" w:sz="4" w:space="0" w:color="auto"/>
            </w:tcBorders>
            <w:vAlign w:val="center"/>
          </w:tcPr>
          <w:p w14:paraId="282A7DDD" w14:textId="59F595B0" w:rsidR="001427D0" w:rsidDel="00BC7BF4" w:rsidRDefault="001427D0" w:rsidP="006634C0">
            <w:pPr>
              <w:pStyle w:val="TAC"/>
              <w:rPr>
                <w:del w:id="3450" w:author="Huawei" w:date="2023-05-15T15:01:00Z"/>
              </w:rPr>
            </w:pPr>
            <w:del w:id="3451" w:author="Huawei" w:date="2023-05-15T15:01:00Z">
              <w:r w:rsidDel="00BC7BF4">
                <w:rPr>
                  <w:lang w:eastAsia="zh-CN"/>
                </w:rPr>
                <w:delText>48</w:delText>
              </w:r>
              <w:r w:rsidDel="00BC7BF4">
                <w:rPr>
                  <w:vertAlign w:val="superscript"/>
                </w:rPr>
                <w:delText>2, 13</w:delText>
              </w:r>
            </w:del>
          </w:p>
        </w:tc>
        <w:tc>
          <w:tcPr>
            <w:tcW w:w="670" w:type="dxa"/>
            <w:tcBorders>
              <w:top w:val="single" w:sz="4" w:space="0" w:color="auto"/>
              <w:left w:val="single" w:sz="4" w:space="0" w:color="auto"/>
              <w:bottom w:val="single" w:sz="4" w:space="0" w:color="auto"/>
              <w:right w:val="single" w:sz="4" w:space="0" w:color="auto"/>
            </w:tcBorders>
            <w:vAlign w:val="center"/>
          </w:tcPr>
          <w:p w14:paraId="012B416F" w14:textId="67658DF2" w:rsidR="001427D0" w:rsidDel="00BC7BF4" w:rsidRDefault="001427D0" w:rsidP="006634C0">
            <w:pPr>
              <w:pStyle w:val="TAC"/>
              <w:rPr>
                <w:del w:id="3452" w:author="Huawei" w:date="2023-05-15T15:01:00Z"/>
              </w:rPr>
            </w:pPr>
            <w:del w:id="3453" w:author="Huawei" w:date="2023-05-15T15:01:00Z">
              <w:r w:rsidDel="00BC7BF4">
                <w:rPr>
                  <w:lang w:eastAsia="zh-CN"/>
                </w:rPr>
                <w:delText>27.3</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379F100" w14:textId="3E036357" w:rsidR="001427D0" w:rsidDel="00BC7BF4" w:rsidRDefault="001427D0" w:rsidP="006634C0">
            <w:pPr>
              <w:pStyle w:val="TAC"/>
              <w:rPr>
                <w:del w:id="3454" w:author="Huawei" w:date="2023-05-15T15:01:00Z"/>
              </w:rPr>
            </w:pPr>
            <w:del w:id="3455" w:author="Huawei" w:date="2023-05-15T15:01:00Z">
              <w:r w:rsidDel="00BC7BF4">
                <w:delText xml:space="preserve">24.4 </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81F7740" w14:textId="2306E60F" w:rsidR="001427D0" w:rsidDel="00BC7BF4" w:rsidRDefault="001427D0" w:rsidP="006634C0">
            <w:pPr>
              <w:pStyle w:val="TAC"/>
              <w:rPr>
                <w:del w:id="3456" w:author="Huawei" w:date="2023-05-15T15:01:00Z"/>
              </w:rPr>
            </w:pPr>
            <w:del w:id="3457" w:author="Huawei" w:date="2023-05-15T15:01:00Z">
              <w:r w:rsidDel="00BC7BF4">
                <w:delText xml:space="preserve">22.4 </w:delText>
              </w:r>
            </w:del>
          </w:p>
        </w:tc>
        <w:tc>
          <w:tcPr>
            <w:tcW w:w="673" w:type="dxa"/>
            <w:tcBorders>
              <w:top w:val="single" w:sz="4" w:space="0" w:color="auto"/>
              <w:left w:val="single" w:sz="4" w:space="0" w:color="auto"/>
              <w:bottom w:val="single" w:sz="4" w:space="0" w:color="auto"/>
              <w:right w:val="single" w:sz="4" w:space="0" w:color="auto"/>
            </w:tcBorders>
            <w:vAlign w:val="center"/>
          </w:tcPr>
          <w:p w14:paraId="5A2EA6FE" w14:textId="5AB4A50A" w:rsidR="001427D0" w:rsidDel="00BC7BF4" w:rsidRDefault="001427D0" w:rsidP="006634C0">
            <w:pPr>
              <w:pStyle w:val="TAC"/>
              <w:rPr>
                <w:del w:id="3458" w:author="Huawei" w:date="2023-05-15T15:01:00Z"/>
              </w:rPr>
            </w:pPr>
            <w:del w:id="3459" w:author="Huawei" w:date="2023-05-15T15:01:00Z">
              <w:r w:rsidDel="00BC7BF4">
                <w:delText xml:space="preserve">21.2 </w:delText>
              </w:r>
            </w:del>
          </w:p>
        </w:tc>
        <w:tc>
          <w:tcPr>
            <w:tcW w:w="715" w:type="dxa"/>
            <w:tcBorders>
              <w:top w:val="single" w:sz="4" w:space="0" w:color="auto"/>
              <w:left w:val="single" w:sz="4" w:space="0" w:color="auto"/>
              <w:bottom w:val="single" w:sz="4" w:space="0" w:color="auto"/>
              <w:right w:val="single" w:sz="4" w:space="0" w:color="auto"/>
            </w:tcBorders>
          </w:tcPr>
          <w:p w14:paraId="4AC948D2" w14:textId="5F2C576F" w:rsidR="001427D0" w:rsidDel="00BC7BF4" w:rsidRDefault="001427D0" w:rsidP="006634C0">
            <w:pPr>
              <w:pStyle w:val="TAC"/>
              <w:rPr>
                <w:del w:id="3460" w:author="Huawei" w:date="2023-05-15T15:01:00Z"/>
                <w:lang w:eastAsia="zh-CN"/>
              </w:rPr>
            </w:pPr>
          </w:p>
        </w:tc>
        <w:tc>
          <w:tcPr>
            <w:tcW w:w="674" w:type="dxa"/>
            <w:tcBorders>
              <w:top w:val="single" w:sz="4" w:space="0" w:color="auto"/>
              <w:left w:val="single" w:sz="4" w:space="0" w:color="auto"/>
              <w:bottom w:val="single" w:sz="4" w:space="0" w:color="auto"/>
              <w:right w:val="single" w:sz="4" w:space="0" w:color="auto"/>
            </w:tcBorders>
          </w:tcPr>
          <w:p w14:paraId="26FB855F" w14:textId="3572E9F7" w:rsidR="001427D0" w:rsidDel="00BC7BF4" w:rsidRDefault="001427D0" w:rsidP="006634C0">
            <w:pPr>
              <w:pStyle w:val="TAC"/>
              <w:rPr>
                <w:del w:id="3461" w:author="Huawei" w:date="2023-05-15T15:01:00Z"/>
                <w:lang w:eastAsia="zh-CN"/>
              </w:rPr>
            </w:pPr>
            <w:del w:id="3462" w:author="Huawei" w:date="2023-05-15T15:01:00Z">
              <w:r w:rsidDel="00BC7BF4">
                <w:delText>19.0</w:delText>
              </w:r>
            </w:del>
          </w:p>
        </w:tc>
        <w:tc>
          <w:tcPr>
            <w:tcW w:w="666" w:type="dxa"/>
            <w:tcBorders>
              <w:top w:val="single" w:sz="4" w:space="0" w:color="auto"/>
              <w:left w:val="single" w:sz="4" w:space="0" w:color="auto"/>
              <w:bottom w:val="single" w:sz="4" w:space="0" w:color="auto"/>
              <w:right w:val="single" w:sz="4" w:space="0" w:color="auto"/>
            </w:tcBorders>
          </w:tcPr>
          <w:p w14:paraId="1A384244" w14:textId="14866B0C" w:rsidR="001427D0" w:rsidDel="00BC7BF4" w:rsidRDefault="001427D0" w:rsidP="006634C0">
            <w:pPr>
              <w:pStyle w:val="TAC"/>
              <w:rPr>
                <w:del w:id="3463" w:author="Huawei" w:date="2023-05-15T15:01:00Z"/>
              </w:rPr>
            </w:pPr>
          </w:p>
        </w:tc>
        <w:tc>
          <w:tcPr>
            <w:tcW w:w="673" w:type="dxa"/>
            <w:tcBorders>
              <w:top w:val="single" w:sz="4" w:space="0" w:color="auto"/>
              <w:left w:val="single" w:sz="4" w:space="0" w:color="auto"/>
              <w:bottom w:val="single" w:sz="4" w:space="0" w:color="auto"/>
              <w:right w:val="single" w:sz="4" w:space="0" w:color="auto"/>
            </w:tcBorders>
          </w:tcPr>
          <w:p w14:paraId="7B52D961" w14:textId="03C55553" w:rsidR="001427D0" w:rsidDel="00BC7BF4" w:rsidRDefault="001427D0" w:rsidP="006634C0">
            <w:pPr>
              <w:pStyle w:val="TAC"/>
              <w:rPr>
                <w:del w:id="3464" w:author="Huawei" w:date="2023-05-15T15:01:00Z"/>
              </w:rPr>
            </w:pPr>
            <w:del w:id="3465" w:author="Huawei" w:date="2023-05-15T15:01:00Z">
              <w:r w:rsidDel="00BC7BF4">
                <w:delText>18.0</w:delText>
              </w:r>
            </w:del>
          </w:p>
        </w:tc>
        <w:tc>
          <w:tcPr>
            <w:tcW w:w="674" w:type="dxa"/>
            <w:tcBorders>
              <w:top w:val="single" w:sz="4" w:space="0" w:color="auto"/>
              <w:left w:val="single" w:sz="4" w:space="0" w:color="auto"/>
              <w:bottom w:val="single" w:sz="4" w:space="0" w:color="auto"/>
              <w:right w:val="single" w:sz="4" w:space="0" w:color="auto"/>
            </w:tcBorders>
          </w:tcPr>
          <w:p w14:paraId="346A64A9" w14:textId="4466F9D7" w:rsidR="001427D0" w:rsidDel="00BC7BF4" w:rsidRDefault="001427D0" w:rsidP="006634C0">
            <w:pPr>
              <w:pStyle w:val="TAC"/>
              <w:rPr>
                <w:del w:id="3466" w:author="Huawei" w:date="2023-05-15T15:01:00Z"/>
              </w:rPr>
            </w:pPr>
            <w:del w:id="3467" w:author="Huawei" w:date="2023-05-15T15:01:00Z">
              <w:r w:rsidDel="00BC7BF4">
                <w:delText>17.1</w:delText>
              </w:r>
            </w:del>
          </w:p>
        </w:tc>
        <w:tc>
          <w:tcPr>
            <w:tcW w:w="673" w:type="dxa"/>
            <w:tcBorders>
              <w:top w:val="single" w:sz="4" w:space="0" w:color="auto"/>
              <w:left w:val="single" w:sz="4" w:space="0" w:color="auto"/>
              <w:bottom w:val="single" w:sz="4" w:space="0" w:color="auto"/>
              <w:right w:val="single" w:sz="4" w:space="0" w:color="auto"/>
            </w:tcBorders>
          </w:tcPr>
          <w:p w14:paraId="70A47C23" w14:textId="3D8B78C9" w:rsidR="001427D0" w:rsidDel="00BC7BF4" w:rsidRDefault="001427D0" w:rsidP="006634C0">
            <w:pPr>
              <w:pStyle w:val="TAC"/>
              <w:rPr>
                <w:del w:id="3468" w:author="Huawei" w:date="2023-05-15T15:01:00Z"/>
              </w:rPr>
            </w:pPr>
            <w:del w:id="3469" w:author="Huawei" w:date="2023-05-15T15:01:00Z">
              <w:r w:rsidDel="00BC7BF4">
                <w:delText>16.3</w:delText>
              </w:r>
            </w:del>
          </w:p>
        </w:tc>
        <w:tc>
          <w:tcPr>
            <w:tcW w:w="674" w:type="dxa"/>
            <w:tcBorders>
              <w:top w:val="single" w:sz="4" w:space="0" w:color="auto"/>
              <w:left w:val="single" w:sz="4" w:space="0" w:color="auto"/>
              <w:bottom w:val="single" w:sz="4" w:space="0" w:color="auto"/>
              <w:right w:val="single" w:sz="4" w:space="0" w:color="auto"/>
            </w:tcBorders>
          </w:tcPr>
          <w:p w14:paraId="713B3543" w14:textId="2AA57C08" w:rsidR="001427D0" w:rsidDel="00BC7BF4" w:rsidRDefault="001427D0" w:rsidP="006634C0">
            <w:pPr>
              <w:pStyle w:val="TAC"/>
              <w:rPr>
                <w:del w:id="3470" w:author="Huawei" w:date="2023-05-15T15:01:00Z"/>
              </w:rPr>
            </w:pPr>
            <w:del w:id="3471" w:author="Huawei" w:date="2023-05-15T15:01:00Z">
              <w:r w:rsidDel="00BC7BF4">
                <w:delText>15.4</w:delText>
              </w:r>
            </w:del>
          </w:p>
        </w:tc>
        <w:tc>
          <w:tcPr>
            <w:tcW w:w="674" w:type="dxa"/>
            <w:tcBorders>
              <w:top w:val="single" w:sz="4" w:space="0" w:color="auto"/>
              <w:left w:val="single" w:sz="4" w:space="0" w:color="auto"/>
              <w:bottom w:val="single" w:sz="4" w:space="0" w:color="auto"/>
              <w:right w:val="single" w:sz="4" w:space="0" w:color="auto"/>
            </w:tcBorders>
          </w:tcPr>
          <w:p w14:paraId="07773092" w14:textId="2D72B801" w:rsidR="001427D0" w:rsidDel="00BC7BF4" w:rsidRDefault="001427D0" w:rsidP="006634C0">
            <w:pPr>
              <w:pStyle w:val="TAC"/>
              <w:rPr>
                <w:del w:id="3472" w:author="Huawei" w:date="2023-05-15T15:01:00Z"/>
              </w:rPr>
            </w:pPr>
            <w:del w:id="3473" w:author="Huawei" w:date="2023-05-15T15:01:00Z">
              <w:r w:rsidDel="00BC7BF4">
                <w:rPr>
                  <w:lang w:eastAsia="zh-CN"/>
                </w:rPr>
                <w:delText>15.0</w:delText>
              </w:r>
            </w:del>
          </w:p>
        </w:tc>
        <w:tc>
          <w:tcPr>
            <w:tcW w:w="673" w:type="dxa"/>
            <w:tcBorders>
              <w:top w:val="single" w:sz="4" w:space="0" w:color="auto"/>
              <w:left w:val="single" w:sz="4" w:space="0" w:color="auto"/>
              <w:bottom w:val="single" w:sz="4" w:space="0" w:color="auto"/>
              <w:right w:val="single" w:sz="4" w:space="0" w:color="auto"/>
            </w:tcBorders>
          </w:tcPr>
          <w:p w14:paraId="028F13CE" w14:textId="2509D788" w:rsidR="001427D0" w:rsidDel="00BC7BF4" w:rsidRDefault="001427D0" w:rsidP="006634C0">
            <w:pPr>
              <w:pStyle w:val="TAC"/>
              <w:rPr>
                <w:del w:id="3474" w:author="Huawei" w:date="2023-05-15T15:01:00Z"/>
              </w:rPr>
            </w:pPr>
            <w:del w:id="3475" w:author="Huawei" w:date="2023-05-15T15:01:00Z">
              <w:r w:rsidDel="00BC7BF4">
                <w:delText>14.5</w:delText>
              </w:r>
            </w:del>
          </w:p>
        </w:tc>
        <w:tc>
          <w:tcPr>
            <w:tcW w:w="674" w:type="dxa"/>
            <w:tcBorders>
              <w:top w:val="single" w:sz="4" w:space="0" w:color="auto"/>
              <w:left w:val="single" w:sz="4" w:space="0" w:color="auto"/>
              <w:bottom w:val="single" w:sz="4" w:space="0" w:color="auto"/>
              <w:right w:val="single" w:sz="4" w:space="0" w:color="auto"/>
            </w:tcBorders>
          </w:tcPr>
          <w:p w14:paraId="45F7733E" w14:textId="217FF8B0" w:rsidR="001427D0" w:rsidDel="00BC7BF4" w:rsidRDefault="001427D0" w:rsidP="006634C0">
            <w:pPr>
              <w:pStyle w:val="TAC"/>
              <w:rPr>
                <w:del w:id="3476" w:author="Huawei" w:date="2023-05-15T15:01:00Z"/>
              </w:rPr>
            </w:pPr>
            <w:del w:id="3477" w:author="Huawei" w:date="2023-05-15T15:01:00Z">
              <w:r w:rsidDel="00BC7BF4">
                <w:rPr>
                  <w:lang w:eastAsia="zh-CN"/>
                </w:rPr>
                <w:delText>14</w:delText>
              </w:r>
            </w:del>
          </w:p>
        </w:tc>
      </w:tr>
      <w:tr w:rsidR="001427D0" w:rsidDel="00BC7BF4" w14:paraId="53566D0F" w14:textId="50F9D998" w:rsidTr="006634C0">
        <w:trPr>
          <w:trHeight w:val="187"/>
          <w:jc w:val="center"/>
          <w:del w:id="3478" w:author="Huawei" w:date="2023-05-15T15:01:00Z"/>
        </w:trPr>
        <w:tc>
          <w:tcPr>
            <w:tcW w:w="0" w:type="auto"/>
            <w:tcBorders>
              <w:top w:val="nil"/>
              <w:left w:val="single" w:sz="4" w:space="0" w:color="auto"/>
              <w:bottom w:val="single" w:sz="4" w:space="0" w:color="auto"/>
              <w:right w:val="single" w:sz="4" w:space="0" w:color="auto"/>
            </w:tcBorders>
          </w:tcPr>
          <w:p w14:paraId="281B728C" w14:textId="18332AD5" w:rsidR="001427D0" w:rsidDel="00BC7BF4" w:rsidRDefault="001427D0" w:rsidP="006634C0">
            <w:pPr>
              <w:pStyle w:val="TAC"/>
              <w:rPr>
                <w:del w:id="3479" w:author="Huawei" w:date="2023-05-15T15:01:00Z"/>
              </w:rPr>
            </w:pPr>
          </w:p>
        </w:tc>
        <w:tc>
          <w:tcPr>
            <w:tcW w:w="0" w:type="auto"/>
            <w:tcBorders>
              <w:top w:val="single" w:sz="4" w:space="0" w:color="auto"/>
              <w:left w:val="single" w:sz="4" w:space="0" w:color="auto"/>
              <w:bottom w:val="single" w:sz="4" w:space="0" w:color="auto"/>
              <w:right w:val="single" w:sz="4" w:space="0" w:color="auto"/>
            </w:tcBorders>
            <w:vAlign w:val="center"/>
          </w:tcPr>
          <w:p w14:paraId="40063209" w14:textId="37E9E15D" w:rsidR="001427D0" w:rsidDel="00BC7BF4" w:rsidRDefault="001427D0" w:rsidP="006634C0">
            <w:pPr>
              <w:pStyle w:val="TAC"/>
              <w:rPr>
                <w:del w:id="3480" w:author="Huawei" w:date="2023-05-15T15:01:00Z"/>
              </w:rPr>
            </w:pPr>
            <w:del w:id="3481" w:author="Huawei" w:date="2023-05-15T15:01:00Z">
              <w:r w:rsidDel="00BC7BF4">
                <w:rPr>
                  <w:lang w:eastAsia="zh-CN"/>
                </w:rPr>
                <w:delText>48</w:delText>
              </w:r>
              <w:r w:rsidDel="00BC7BF4">
                <w:rPr>
                  <w:vertAlign w:val="superscript"/>
                  <w:lang w:eastAsia="zh-CN"/>
                </w:rPr>
                <w:delText>3</w:delText>
              </w:r>
            </w:del>
          </w:p>
        </w:tc>
        <w:tc>
          <w:tcPr>
            <w:tcW w:w="670" w:type="dxa"/>
            <w:tcBorders>
              <w:top w:val="single" w:sz="4" w:space="0" w:color="auto"/>
              <w:left w:val="single" w:sz="4" w:space="0" w:color="auto"/>
              <w:bottom w:val="single" w:sz="4" w:space="0" w:color="auto"/>
              <w:right w:val="single" w:sz="4" w:space="0" w:color="auto"/>
            </w:tcBorders>
            <w:vAlign w:val="center"/>
          </w:tcPr>
          <w:p w14:paraId="48BA608E" w14:textId="5ECD95C9" w:rsidR="001427D0" w:rsidDel="00BC7BF4" w:rsidRDefault="001427D0" w:rsidP="006634C0">
            <w:pPr>
              <w:pStyle w:val="TAC"/>
              <w:rPr>
                <w:del w:id="3482" w:author="Huawei" w:date="2023-05-15T15:01:00Z"/>
              </w:rPr>
            </w:pPr>
            <w:del w:id="3483" w:author="Huawei" w:date="2023-05-15T15:01:00Z">
              <w:r w:rsidDel="00BC7BF4">
                <w:rPr>
                  <w:lang w:eastAsia="zh-CN"/>
                </w:rPr>
                <w:delText>1.9</w:delText>
              </w:r>
            </w:del>
          </w:p>
        </w:tc>
        <w:tc>
          <w:tcPr>
            <w:tcW w:w="672" w:type="dxa"/>
            <w:tcBorders>
              <w:top w:val="single" w:sz="4" w:space="0" w:color="auto"/>
              <w:left w:val="single" w:sz="4" w:space="0" w:color="auto"/>
              <w:bottom w:val="single" w:sz="4" w:space="0" w:color="auto"/>
              <w:right w:val="single" w:sz="4" w:space="0" w:color="auto"/>
            </w:tcBorders>
            <w:vAlign w:val="center"/>
          </w:tcPr>
          <w:p w14:paraId="311706E5" w14:textId="0FF8331D" w:rsidR="001427D0" w:rsidDel="00BC7BF4" w:rsidRDefault="001427D0" w:rsidP="006634C0">
            <w:pPr>
              <w:pStyle w:val="TAC"/>
              <w:rPr>
                <w:del w:id="3484" w:author="Huawei" w:date="2023-05-15T15:01:00Z"/>
              </w:rPr>
            </w:pPr>
            <w:del w:id="3485" w:author="Huawei" w:date="2023-05-15T15:01:00Z">
              <w:r w:rsidDel="00BC7BF4">
                <w:delText>1.4</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B705AD4" w14:textId="3FCD9303" w:rsidR="001427D0" w:rsidDel="00BC7BF4" w:rsidRDefault="001427D0" w:rsidP="006634C0">
            <w:pPr>
              <w:pStyle w:val="TAC"/>
              <w:rPr>
                <w:del w:id="3486" w:author="Huawei" w:date="2023-05-15T15:01:00Z"/>
              </w:rPr>
            </w:pPr>
            <w:del w:id="3487" w:author="Huawei" w:date="2023-05-15T15:01:00Z">
              <w:r w:rsidDel="00BC7BF4">
                <w:delText>0.9</w:delText>
              </w:r>
            </w:del>
          </w:p>
        </w:tc>
        <w:tc>
          <w:tcPr>
            <w:tcW w:w="673" w:type="dxa"/>
            <w:tcBorders>
              <w:top w:val="single" w:sz="4" w:space="0" w:color="auto"/>
              <w:left w:val="single" w:sz="4" w:space="0" w:color="auto"/>
              <w:bottom w:val="single" w:sz="4" w:space="0" w:color="auto"/>
              <w:right w:val="single" w:sz="4" w:space="0" w:color="auto"/>
            </w:tcBorders>
            <w:vAlign w:val="center"/>
          </w:tcPr>
          <w:p w14:paraId="0059567A" w14:textId="4C8DABC3" w:rsidR="001427D0" w:rsidDel="00BC7BF4" w:rsidRDefault="001427D0" w:rsidP="006634C0">
            <w:pPr>
              <w:pStyle w:val="TAC"/>
              <w:rPr>
                <w:del w:id="3488" w:author="Huawei" w:date="2023-05-15T15:01:00Z"/>
              </w:rPr>
            </w:pPr>
            <w:del w:id="3489" w:author="Huawei" w:date="2023-05-15T15:01:00Z">
              <w:r w:rsidDel="00BC7BF4">
                <w:delText>0.4</w:delText>
              </w:r>
            </w:del>
          </w:p>
        </w:tc>
        <w:tc>
          <w:tcPr>
            <w:tcW w:w="715" w:type="dxa"/>
            <w:tcBorders>
              <w:top w:val="single" w:sz="4" w:space="0" w:color="auto"/>
              <w:left w:val="single" w:sz="4" w:space="0" w:color="auto"/>
              <w:bottom w:val="single" w:sz="4" w:space="0" w:color="auto"/>
              <w:right w:val="single" w:sz="4" w:space="0" w:color="auto"/>
            </w:tcBorders>
          </w:tcPr>
          <w:p w14:paraId="7E574987" w14:textId="7203313A" w:rsidR="001427D0" w:rsidDel="00BC7BF4" w:rsidRDefault="001427D0" w:rsidP="006634C0">
            <w:pPr>
              <w:pStyle w:val="TAC"/>
              <w:rPr>
                <w:del w:id="3490" w:author="Huawei" w:date="2023-05-15T15:01:00Z"/>
                <w:lang w:eastAsia="zh-CN"/>
              </w:rPr>
            </w:pPr>
          </w:p>
        </w:tc>
        <w:tc>
          <w:tcPr>
            <w:tcW w:w="674" w:type="dxa"/>
            <w:tcBorders>
              <w:top w:val="single" w:sz="4" w:space="0" w:color="auto"/>
              <w:left w:val="single" w:sz="4" w:space="0" w:color="auto"/>
              <w:bottom w:val="single" w:sz="4" w:space="0" w:color="auto"/>
              <w:right w:val="single" w:sz="4" w:space="0" w:color="auto"/>
            </w:tcBorders>
          </w:tcPr>
          <w:p w14:paraId="75ACBD9F" w14:textId="172F8926" w:rsidR="001427D0" w:rsidDel="00BC7BF4" w:rsidRDefault="001427D0" w:rsidP="006634C0">
            <w:pPr>
              <w:pStyle w:val="TAC"/>
              <w:rPr>
                <w:del w:id="3491" w:author="Huawei" w:date="2023-05-15T15:01:00Z"/>
                <w:lang w:eastAsia="zh-CN"/>
              </w:rPr>
            </w:pPr>
            <w:del w:id="3492" w:author="Huawei" w:date="2023-05-15T15:01:00Z">
              <w:r w:rsidDel="00BC7BF4">
                <w:delText>0</w:delText>
              </w:r>
            </w:del>
          </w:p>
        </w:tc>
        <w:tc>
          <w:tcPr>
            <w:tcW w:w="666" w:type="dxa"/>
            <w:tcBorders>
              <w:top w:val="single" w:sz="4" w:space="0" w:color="auto"/>
              <w:left w:val="single" w:sz="4" w:space="0" w:color="auto"/>
              <w:bottom w:val="single" w:sz="4" w:space="0" w:color="auto"/>
              <w:right w:val="single" w:sz="4" w:space="0" w:color="auto"/>
            </w:tcBorders>
          </w:tcPr>
          <w:p w14:paraId="7EF37578" w14:textId="15AD42DC" w:rsidR="001427D0" w:rsidDel="00BC7BF4" w:rsidRDefault="001427D0" w:rsidP="006634C0">
            <w:pPr>
              <w:pStyle w:val="TAC"/>
              <w:rPr>
                <w:del w:id="3493" w:author="Huawei" w:date="2023-05-15T15:01:00Z"/>
              </w:rPr>
            </w:pPr>
          </w:p>
        </w:tc>
        <w:tc>
          <w:tcPr>
            <w:tcW w:w="673" w:type="dxa"/>
            <w:tcBorders>
              <w:top w:val="single" w:sz="4" w:space="0" w:color="auto"/>
              <w:left w:val="single" w:sz="4" w:space="0" w:color="auto"/>
              <w:bottom w:val="single" w:sz="4" w:space="0" w:color="auto"/>
              <w:right w:val="single" w:sz="4" w:space="0" w:color="auto"/>
            </w:tcBorders>
          </w:tcPr>
          <w:p w14:paraId="5CEE6E69" w14:textId="32EAB369" w:rsidR="001427D0" w:rsidDel="00BC7BF4" w:rsidRDefault="001427D0" w:rsidP="006634C0">
            <w:pPr>
              <w:pStyle w:val="TAC"/>
              <w:rPr>
                <w:del w:id="3494" w:author="Huawei" w:date="2023-05-15T15:01:00Z"/>
              </w:rPr>
            </w:pPr>
            <w:del w:id="3495" w:author="Huawei" w:date="2023-05-15T15:01:00Z">
              <w:r w:rsidDel="00BC7BF4">
                <w:delText>0</w:delText>
              </w:r>
            </w:del>
          </w:p>
        </w:tc>
        <w:tc>
          <w:tcPr>
            <w:tcW w:w="674" w:type="dxa"/>
            <w:tcBorders>
              <w:top w:val="single" w:sz="4" w:space="0" w:color="auto"/>
              <w:left w:val="single" w:sz="4" w:space="0" w:color="auto"/>
              <w:bottom w:val="single" w:sz="4" w:space="0" w:color="auto"/>
              <w:right w:val="single" w:sz="4" w:space="0" w:color="auto"/>
            </w:tcBorders>
          </w:tcPr>
          <w:p w14:paraId="420E88B0" w14:textId="70F1938A" w:rsidR="001427D0" w:rsidDel="00BC7BF4" w:rsidRDefault="001427D0" w:rsidP="006634C0">
            <w:pPr>
              <w:pStyle w:val="TAC"/>
              <w:rPr>
                <w:del w:id="3496" w:author="Huawei" w:date="2023-05-15T15:01:00Z"/>
              </w:rPr>
            </w:pPr>
            <w:del w:id="3497" w:author="Huawei" w:date="2023-05-15T15:01:00Z">
              <w:r w:rsidDel="00BC7BF4">
                <w:delText>0</w:delText>
              </w:r>
            </w:del>
          </w:p>
        </w:tc>
        <w:tc>
          <w:tcPr>
            <w:tcW w:w="673" w:type="dxa"/>
            <w:tcBorders>
              <w:top w:val="single" w:sz="4" w:space="0" w:color="auto"/>
              <w:left w:val="single" w:sz="4" w:space="0" w:color="auto"/>
              <w:bottom w:val="single" w:sz="4" w:space="0" w:color="auto"/>
              <w:right w:val="single" w:sz="4" w:space="0" w:color="auto"/>
            </w:tcBorders>
          </w:tcPr>
          <w:p w14:paraId="429E99E9" w14:textId="7EB61183" w:rsidR="001427D0" w:rsidDel="00BC7BF4" w:rsidRDefault="001427D0" w:rsidP="006634C0">
            <w:pPr>
              <w:pStyle w:val="TAC"/>
              <w:rPr>
                <w:del w:id="3498" w:author="Huawei" w:date="2023-05-15T15:01:00Z"/>
              </w:rPr>
            </w:pPr>
            <w:del w:id="3499" w:author="Huawei" w:date="2023-05-15T15:01:00Z">
              <w:r w:rsidDel="00BC7BF4">
                <w:delText>0</w:delText>
              </w:r>
            </w:del>
          </w:p>
        </w:tc>
        <w:tc>
          <w:tcPr>
            <w:tcW w:w="674" w:type="dxa"/>
            <w:tcBorders>
              <w:top w:val="single" w:sz="4" w:space="0" w:color="auto"/>
              <w:left w:val="single" w:sz="4" w:space="0" w:color="auto"/>
              <w:bottom w:val="single" w:sz="4" w:space="0" w:color="auto"/>
              <w:right w:val="single" w:sz="4" w:space="0" w:color="auto"/>
            </w:tcBorders>
          </w:tcPr>
          <w:p w14:paraId="59834E8B" w14:textId="29CABC83" w:rsidR="001427D0" w:rsidDel="00BC7BF4" w:rsidRDefault="001427D0" w:rsidP="006634C0">
            <w:pPr>
              <w:pStyle w:val="TAC"/>
              <w:rPr>
                <w:del w:id="3500" w:author="Huawei" w:date="2023-05-15T15:01:00Z"/>
              </w:rPr>
            </w:pPr>
            <w:del w:id="3501" w:author="Huawei" w:date="2023-05-15T15:01:00Z">
              <w:r w:rsidDel="00BC7BF4">
                <w:delText>0</w:delText>
              </w:r>
            </w:del>
          </w:p>
        </w:tc>
        <w:tc>
          <w:tcPr>
            <w:tcW w:w="674" w:type="dxa"/>
            <w:tcBorders>
              <w:top w:val="single" w:sz="4" w:space="0" w:color="auto"/>
              <w:left w:val="single" w:sz="4" w:space="0" w:color="auto"/>
              <w:bottom w:val="single" w:sz="4" w:space="0" w:color="auto"/>
              <w:right w:val="single" w:sz="4" w:space="0" w:color="auto"/>
            </w:tcBorders>
          </w:tcPr>
          <w:p w14:paraId="1D690E9A" w14:textId="61AEB30C" w:rsidR="001427D0" w:rsidDel="00BC7BF4" w:rsidRDefault="001427D0" w:rsidP="006634C0">
            <w:pPr>
              <w:pStyle w:val="TAC"/>
              <w:rPr>
                <w:del w:id="3502" w:author="Huawei" w:date="2023-05-15T15:01:00Z"/>
              </w:rPr>
            </w:pPr>
            <w:del w:id="3503" w:author="Huawei" w:date="2023-05-15T15:01:00Z">
              <w:r w:rsidDel="00BC7BF4">
                <w:delText>0</w:delText>
              </w:r>
            </w:del>
          </w:p>
        </w:tc>
        <w:tc>
          <w:tcPr>
            <w:tcW w:w="673" w:type="dxa"/>
            <w:tcBorders>
              <w:top w:val="single" w:sz="4" w:space="0" w:color="auto"/>
              <w:left w:val="single" w:sz="4" w:space="0" w:color="auto"/>
              <w:bottom w:val="single" w:sz="4" w:space="0" w:color="auto"/>
              <w:right w:val="single" w:sz="4" w:space="0" w:color="auto"/>
            </w:tcBorders>
          </w:tcPr>
          <w:p w14:paraId="6261F732" w14:textId="0617BBD0" w:rsidR="001427D0" w:rsidDel="00BC7BF4" w:rsidRDefault="001427D0" w:rsidP="006634C0">
            <w:pPr>
              <w:pStyle w:val="TAC"/>
              <w:rPr>
                <w:del w:id="3504" w:author="Huawei" w:date="2023-05-15T15:01:00Z"/>
              </w:rPr>
            </w:pPr>
            <w:del w:id="3505" w:author="Huawei" w:date="2023-05-15T15:01:00Z">
              <w:r w:rsidDel="00BC7BF4">
                <w:delText>0</w:delText>
              </w:r>
            </w:del>
          </w:p>
        </w:tc>
        <w:tc>
          <w:tcPr>
            <w:tcW w:w="674" w:type="dxa"/>
            <w:tcBorders>
              <w:top w:val="single" w:sz="4" w:space="0" w:color="auto"/>
              <w:left w:val="single" w:sz="4" w:space="0" w:color="auto"/>
              <w:bottom w:val="single" w:sz="4" w:space="0" w:color="auto"/>
              <w:right w:val="single" w:sz="4" w:space="0" w:color="auto"/>
            </w:tcBorders>
          </w:tcPr>
          <w:p w14:paraId="63551D6B" w14:textId="578CD5FB" w:rsidR="001427D0" w:rsidDel="00BC7BF4" w:rsidRDefault="001427D0" w:rsidP="006634C0">
            <w:pPr>
              <w:pStyle w:val="TAC"/>
              <w:rPr>
                <w:del w:id="3506" w:author="Huawei" w:date="2023-05-15T15:01:00Z"/>
              </w:rPr>
            </w:pPr>
            <w:del w:id="3507" w:author="Huawei" w:date="2023-05-15T15:01:00Z">
              <w:r w:rsidDel="00BC7BF4">
                <w:delText>0</w:delText>
              </w:r>
            </w:del>
          </w:p>
        </w:tc>
      </w:tr>
      <w:tr w:rsidR="001427D0" w:rsidDel="00BC7BF4" w14:paraId="5E2A8851" w14:textId="704CBE25" w:rsidTr="006634C0">
        <w:trPr>
          <w:trHeight w:val="187"/>
          <w:jc w:val="center"/>
          <w:del w:id="3508" w:author="Huawei" w:date="2023-05-15T15:01:00Z"/>
        </w:trPr>
        <w:tc>
          <w:tcPr>
            <w:tcW w:w="0" w:type="auto"/>
            <w:tcBorders>
              <w:top w:val="nil"/>
              <w:left w:val="single" w:sz="4" w:space="0" w:color="auto"/>
              <w:bottom w:val="nil"/>
              <w:right w:val="single" w:sz="4" w:space="0" w:color="auto"/>
            </w:tcBorders>
            <w:hideMark/>
          </w:tcPr>
          <w:p w14:paraId="35A2B476" w14:textId="1C1D8D23" w:rsidR="001427D0" w:rsidDel="00BC7BF4" w:rsidRDefault="001427D0" w:rsidP="006634C0">
            <w:pPr>
              <w:pStyle w:val="TAC"/>
              <w:rPr>
                <w:del w:id="3509" w:author="Huawei" w:date="2023-05-15T15:01:00Z"/>
              </w:rPr>
            </w:pPr>
            <w:del w:id="3510" w:author="Huawei" w:date="2023-05-15T15:01:00Z">
              <w:r w:rsidDel="00BC7BF4">
                <w:delText>2</w:delText>
              </w:r>
            </w:del>
          </w:p>
        </w:tc>
        <w:tc>
          <w:tcPr>
            <w:tcW w:w="0" w:type="auto"/>
            <w:tcBorders>
              <w:top w:val="single" w:sz="4" w:space="0" w:color="auto"/>
              <w:left w:val="single" w:sz="4" w:space="0" w:color="auto"/>
              <w:bottom w:val="single" w:sz="4" w:space="0" w:color="auto"/>
              <w:right w:val="single" w:sz="4" w:space="0" w:color="auto"/>
            </w:tcBorders>
            <w:hideMark/>
          </w:tcPr>
          <w:p w14:paraId="3DF1EECE" w14:textId="19C4D799" w:rsidR="001427D0" w:rsidDel="00BC7BF4" w:rsidRDefault="001427D0" w:rsidP="006634C0">
            <w:pPr>
              <w:pStyle w:val="TAC"/>
              <w:rPr>
                <w:del w:id="3511" w:author="Huawei" w:date="2023-05-15T15:01:00Z"/>
              </w:rPr>
            </w:pPr>
            <w:del w:id="3512" w:author="Huawei" w:date="2023-05-15T15:01:00Z">
              <w:r w:rsidDel="00BC7BF4">
                <w:delText>n77</w:delText>
              </w:r>
              <w:r w:rsidDel="00BC7BF4">
                <w:rPr>
                  <w:vertAlign w:val="superscript"/>
                </w:rPr>
                <w:delText xml:space="preserve">2, </w:delText>
              </w:r>
              <w:r w:rsidDel="00BC7BF4">
                <w:rPr>
                  <w:vertAlign w:val="superscript"/>
                  <w:lang w:eastAsia="zh-TW"/>
                </w:rPr>
                <w:delText>13</w:delText>
              </w:r>
            </w:del>
          </w:p>
        </w:tc>
        <w:tc>
          <w:tcPr>
            <w:tcW w:w="670" w:type="dxa"/>
            <w:tcBorders>
              <w:top w:val="single" w:sz="4" w:space="0" w:color="auto"/>
              <w:left w:val="single" w:sz="4" w:space="0" w:color="auto"/>
              <w:bottom w:val="single" w:sz="4" w:space="0" w:color="auto"/>
              <w:right w:val="single" w:sz="4" w:space="0" w:color="auto"/>
            </w:tcBorders>
          </w:tcPr>
          <w:p w14:paraId="056329CF" w14:textId="2F8FC414" w:rsidR="001427D0" w:rsidDel="00BC7BF4" w:rsidRDefault="001427D0" w:rsidP="006634C0">
            <w:pPr>
              <w:pStyle w:val="TAC"/>
              <w:rPr>
                <w:del w:id="3513" w:author="Huawei" w:date="2023-05-15T15:01:00Z"/>
              </w:rPr>
            </w:pPr>
          </w:p>
        </w:tc>
        <w:tc>
          <w:tcPr>
            <w:tcW w:w="672" w:type="dxa"/>
            <w:tcBorders>
              <w:top w:val="single" w:sz="4" w:space="0" w:color="auto"/>
              <w:left w:val="single" w:sz="4" w:space="0" w:color="auto"/>
              <w:bottom w:val="single" w:sz="4" w:space="0" w:color="auto"/>
              <w:right w:val="single" w:sz="4" w:space="0" w:color="auto"/>
            </w:tcBorders>
            <w:hideMark/>
          </w:tcPr>
          <w:p w14:paraId="48479CED" w14:textId="3961EF49" w:rsidR="001427D0" w:rsidDel="00BC7BF4" w:rsidRDefault="001427D0" w:rsidP="006634C0">
            <w:pPr>
              <w:pStyle w:val="TAC"/>
              <w:rPr>
                <w:del w:id="3514" w:author="Huawei" w:date="2023-05-15T15:01:00Z"/>
              </w:rPr>
            </w:pPr>
            <w:del w:id="3515" w:author="Huawei" w:date="2023-05-15T15:01:00Z">
              <w:r w:rsidDel="00BC7BF4">
                <w:delText>23.9</w:delText>
              </w:r>
            </w:del>
          </w:p>
        </w:tc>
        <w:tc>
          <w:tcPr>
            <w:tcW w:w="671" w:type="dxa"/>
            <w:tcBorders>
              <w:top w:val="single" w:sz="4" w:space="0" w:color="auto"/>
              <w:left w:val="single" w:sz="4" w:space="0" w:color="auto"/>
              <w:bottom w:val="single" w:sz="4" w:space="0" w:color="auto"/>
              <w:right w:val="single" w:sz="4" w:space="0" w:color="auto"/>
            </w:tcBorders>
            <w:hideMark/>
          </w:tcPr>
          <w:p w14:paraId="7E5C08CF" w14:textId="7D2589F3" w:rsidR="001427D0" w:rsidDel="00BC7BF4" w:rsidRDefault="001427D0" w:rsidP="006634C0">
            <w:pPr>
              <w:pStyle w:val="TAC"/>
              <w:rPr>
                <w:del w:id="3516" w:author="Huawei" w:date="2023-05-15T15:01:00Z"/>
              </w:rPr>
            </w:pPr>
            <w:del w:id="3517" w:author="Huawei" w:date="2023-05-15T15:01:00Z">
              <w:r w:rsidDel="00BC7BF4">
                <w:delText>22.1</w:delText>
              </w:r>
            </w:del>
          </w:p>
        </w:tc>
        <w:tc>
          <w:tcPr>
            <w:tcW w:w="673" w:type="dxa"/>
            <w:tcBorders>
              <w:top w:val="single" w:sz="4" w:space="0" w:color="auto"/>
              <w:left w:val="single" w:sz="4" w:space="0" w:color="auto"/>
              <w:bottom w:val="single" w:sz="4" w:space="0" w:color="auto"/>
              <w:right w:val="single" w:sz="4" w:space="0" w:color="auto"/>
            </w:tcBorders>
            <w:hideMark/>
          </w:tcPr>
          <w:p w14:paraId="2BCAEFCD" w14:textId="242A2597" w:rsidR="001427D0" w:rsidDel="00BC7BF4" w:rsidRDefault="001427D0" w:rsidP="006634C0">
            <w:pPr>
              <w:pStyle w:val="TAC"/>
              <w:rPr>
                <w:del w:id="3518" w:author="Huawei" w:date="2023-05-15T15:01:00Z"/>
              </w:rPr>
            </w:pPr>
            <w:del w:id="3519" w:author="Huawei" w:date="2023-05-15T15:01:00Z">
              <w:r w:rsidDel="00BC7BF4">
                <w:delText>20.9</w:delText>
              </w:r>
            </w:del>
          </w:p>
        </w:tc>
        <w:tc>
          <w:tcPr>
            <w:tcW w:w="715" w:type="dxa"/>
            <w:tcBorders>
              <w:top w:val="single" w:sz="4" w:space="0" w:color="auto"/>
              <w:left w:val="single" w:sz="4" w:space="0" w:color="auto"/>
              <w:bottom w:val="single" w:sz="4" w:space="0" w:color="auto"/>
              <w:right w:val="single" w:sz="4" w:space="0" w:color="auto"/>
            </w:tcBorders>
            <w:hideMark/>
          </w:tcPr>
          <w:p w14:paraId="235E5607" w14:textId="577AE9C0" w:rsidR="001427D0" w:rsidDel="00BC7BF4" w:rsidRDefault="001427D0" w:rsidP="006634C0">
            <w:pPr>
              <w:pStyle w:val="TAC"/>
              <w:rPr>
                <w:del w:id="3520" w:author="Huawei" w:date="2023-05-15T15:01:00Z"/>
              </w:rPr>
            </w:pPr>
            <w:del w:id="3521" w:author="Huawei" w:date="2023-05-15T15:01:00Z">
              <w:r w:rsidDel="00BC7BF4">
                <w:rPr>
                  <w:lang w:eastAsia="zh-CN"/>
                </w:rPr>
                <w:delText>19.8</w:delText>
              </w:r>
            </w:del>
          </w:p>
        </w:tc>
        <w:tc>
          <w:tcPr>
            <w:tcW w:w="674" w:type="dxa"/>
            <w:tcBorders>
              <w:top w:val="single" w:sz="4" w:space="0" w:color="auto"/>
              <w:left w:val="single" w:sz="4" w:space="0" w:color="auto"/>
              <w:bottom w:val="single" w:sz="4" w:space="0" w:color="auto"/>
              <w:right w:val="single" w:sz="4" w:space="0" w:color="auto"/>
            </w:tcBorders>
            <w:hideMark/>
          </w:tcPr>
          <w:p w14:paraId="75171A1D" w14:textId="6D22925A" w:rsidR="001427D0" w:rsidDel="00BC7BF4" w:rsidRDefault="001427D0" w:rsidP="006634C0">
            <w:pPr>
              <w:pStyle w:val="TAC"/>
              <w:rPr>
                <w:del w:id="3522" w:author="Huawei" w:date="2023-05-15T15:01:00Z"/>
              </w:rPr>
            </w:pPr>
            <w:del w:id="3523" w:author="Huawei" w:date="2023-05-15T15:01:00Z">
              <w:r w:rsidDel="00BC7BF4">
                <w:rPr>
                  <w:lang w:eastAsia="zh-CN"/>
                </w:rPr>
                <w:delText>19.0</w:delText>
              </w:r>
            </w:del>
          </w:p>
        </w:tc>
        <w:tc>
          <w:tcPr>
            <w:tcW w:w="666" w:type="dxa"/>
            <w:tcBorders>
              <w:top w:val="single" w:sz="4" w:space="0" w:color="auto"/>
              <w:left w:val="single" w:sz="4" w:space="0" w:color="auto"/>
              <w:bottom w:val="single" w:sz="4" w:space="0" w:color="auto"/>
              <w:right w:val="single" w:sz="4" w:space="0" w:color="auto"/>
            </w:tcBorders>
          </w:tcPr>
          <w:p w14:paraId="1251C6FF" w14:textId="62556960" w:rsidR="001427D0" w:rsidDel="00BC7BF4" w:rsidRDefault="001427D0" w:rsidP="006634C0">
            <w:pPr>
              <w:pStyle w:val="TAC"/>
              <w:rPr>
                <w:del w:id="3524" w:author="Huawei" w:date="2023-05-15T15:01:00Z"/>
              </w:rPr>
            </w:pPr>
          </w:p>
        </w:tc>
        <w:tc>
          <w:tcPr>
            <w:tcW w:w="673" w:type="dxa"/>
            <w:tcBorders>
              <w:top w:val="single" w:sz="4" w:space="0" w:color="auto"/>
              <w:left w:val="single" w:sz="4" w:space="0" w:color="auto"/>
              <w:bottom w:val="single" w:sz="4" w:space="0" w:color="auto"/>
              <w:right w:val="single" w:sz="4" w:space="0" w:color="auto"/>
            </w:tcBorders>
            <w:hideMark/>
          </w:tcPr>
          <w:p w14:paraId="664BCCDF" w14:textId="01B86A43" w:rsidR="001427D0" w:rsidDel="00BC7BF4" w:rsidRDefault="001427D0" w:rsidP="006634C0">
            <w:pPr>
              <w:pStyle w:val="TAC"/>
              <w:rPr>
                <w:del w:id="3525" w:author="Huawei" w:date="2023-05-15T15:01:00Z"/>
              </w:rPr>
            </w:pPr>
            <w:del w:id="3526" w:author="Huawei" w:date="2023-05-15T15:01:00Z">
              <w:r w:rsidDel="00BC7BF4">
                <w:delText>17.9</w:delText>
              </w:r>
            </w:del>
          </w:p>
        </w:tc>
        <w:tc>
          <w:tcPr>
            <w:tcW w:w="674" w:type="dxa"/>
            <w:tcBorders>
              <w:top w:val="single" w:sz="4" w:space="0" w:color="auto"/>
              <w:left w:val="single" w:sz="4" w:space="0" w:color="auto"/>
              <w:bottom w:val="single" w:sz="4" w:space="0" w:color="auto"/>
              <w:right w:val="single" w:sz="4" w:space="0" w:color="auto"/>
            </w:tcBorders>
            <w:hideMark/>
          </w:tcPr>
          <w:p w14:paraId="04FF759C" w14:textId="1AD12C69" w:rsidR="001427D0" w:rsidDel="00BC7BF4" w:rsidRDefault="001427D0" w:rsidP="006634C0">
            <w:pPr>
              <w:pStyle w:val="TAC"/>
              <w:rPr>
                <w:del w:id="3527" w:author="Huawei" w:date="2023-05-15T15:01:00Z"/>
              </w:rPr>
            </w:pPr>
            <w:del w:id="3528" w:author="Huawei" w:date="2023-05-15T15:01:00Z">
              <w:r w:rsidDel="00BC7BF4">
                <w:delText>16.8</w:delText>
              </w:r>
            </w:del>
          </w:p>
        </w:tc>
        <w:tc>
          <w:tcPr>
            <w:tcW w:w="673" w:type="dxa"/>
            <w:tcBorders>
              <w:top w:val="single" w:sz="4" w:space="0" w:color="auto"/>
              <w:left w:val="single" w:sz="4" w:space="0" w:color="auto"/>
              <w:bottom w:val="single" w:sz="4" w:space="0" w:color="auto"/>
              <w:right w:val="single" w:sz="4" w:space="0" w:color="auto"/>
            </w:tcBorders>
            <w:hideMark/>
          </w:tcPr>
          <w:p w14:paraId="574F990B" w14:textId="65A18818" w:rsidR="001427D0" w:rsidDel="00BC7BF4" w:rsidRDefault="001427D0" w:rsidP="006634C0">
            <w:pPr>
              <w:pStyle w:val="TAC"/>
              <w:rPr>
                <w:del w:id="3529" w:author="Huawei" w:date="2023-05-15T15:01:00Z"/>
              </w:rPr>
            </w:pPr>
            <w:del w:id="3530" w:author="Huawei" w:date="2023-05-15T15:01:00Z">
              <w:r w:rsidDel="00BC7BF4">
                <w:delText>16.0</w:delText>
              </w:r>
            </w:del>
          </w:p>
        </w:tc>
        <w:tc>
          <w:tcPr>
            <w:tcW w:w="674" w:type="dxa"/>
            <w:tcBorders>
              <w:top w:val="single" w:sz="4" w:space="0" w:color="auto"/>
              <w:left w:val="single" w:sz="4" w:space="0" w:color="auto"/>
              <w:bottom w:val="single" w:sz="4" w:space="0" w:color="auto"/>
              <w:right w:val="single" w:sz="4" w:space="0" w:color="auto"/>
            </w:tcBorders>
            <w:hideMark/>
          </w:tcPr>
          <w:p w14:paraId="23AF1DC1" w14:textId="00EEEA4C" w:rsidR="001427D0" w:rsidDel="00BC7BF4" w:rsidRDefault="001427D0" w:rsidP="006634C0">
            <w:pPr>
              <w:pStyle w:val="TAC"/>
              <w:rPr>
                <w:del w:id="3531" w:author="Huawei" w:date="2023-05-15T15:01:00Z"/>
              </w:rPr>
            </w:pPr>
            <w:del w:id="3532" w:author="Huawei" w:date="2023-05-15T15:01:00Z">
              <w:r w:rsidDel="00BC7BF4">
                <w:delText>15.5</w:delText>
              </w:r>
            </w:del>
          </w:p>
        </w:tc>
        <w:tc>
          <w:tcPr>
            <w:tcW w:w="674" w:type="dxa"/>
            <w:tcBorders>
              <w:top w:val="single" w:sz="4" w:space="0" w:color="auto"/>
              <w:left w:val="single" w:sz="4" w:space="0" w:color="auto"/>
              <w:bottom w:val="single" w:sz="4" w:space="0" w:color="auto"/>
              <w:right w:val="single" w:sz="4" w:space="0" w:color="auto"/>
            </w:tcBorders>
            <w:hideMark/>
          </w:tcPr>
          <w:p w14:paraId="10153807" w14:textId="689F1676" w:rsidR="001427D0" w:rsidDel="00BC7BF4" w:rsidRDefault="001427D0" w:rsidP="006634C0">
            <w:pPr>
              <w:pStyle w:val="TAC"/>
              <w:rPr>
                <w:del w:id="3533" w:author="Huawei" w:date="2023-05-15T15:01:00Z"/>
              </w:rPr>
            </w:pPr>
            <w:del w:id="3534" w:author="Huawei" w:date="2023-05-15T15:01:00Z">
              <w:r w:rsidDel="00BC7BF4">
                <w:delText>14.8</w:delText>
              </w:r>
            </w:del>
          </w:p>
        </w:tc>
        <w:tc>
          <w:tcPr>
            <w:tcW w:w="673" w:type="dxa"/>
            <w:tcBorders>
              <w:top w:val="single" w:sz="4" w:space="0" w:color="auto"/>
              <w:left w:val="single" w:sz="4" w:space="0" w:color="auto"/>
              <w:bottom w:val="single" w:sz="4" w:space="0" w:color="auto"/>
              <w:right w:val="single" w:sz="4" w:space="0" w:color="auto"/>
            </w:tcBorders>
            <w:hideMark/>
          </w:tcPr>
          <w:p w14:paraId="19131FE4" w14:textId="3A2D9731" w:rsidR="001427D0" w:rsidDel="00BC7BF4" w:rsidRDefault="001427D0" w:rsidP="006634C0">
            <w:pPr>
              <w:pStyle w:val="TAC"/>
              <w:rPr>
                <w:del w:id="3535" w:author="Huawei" w:date="2023-05-15T15:01:00Z"/>
              </w:rPr>
            </w:pPr>
            <w:del w:id="3536" w:author="Huawei" w:date="2023-05-15T15:01:00Z">
              <w:r w:rsidDel="00BC7BF4">
                <w:delText>14.3</w:delText>
              </w:r>
            </w:del>
          </w:p>
        </w:tc>
        <w:tc>
          <w:tcPr>
            <w:tcW w:w="674" w:type="dxa"/>
            <w:tcBorders>
              <w:top w:val="single" w:sz="4" w:space="0" w:color="auto"/>
              <w:left w:val="single" w:sz="4" w:space="0" w:color="auto"/>
              <w:bottom w:val="single" w:sz="4" w:space="0" w:color="auto"/>
              <w:right w:val="single" w:sz="4" w:space="0" w:color="auto"/>
            </w:tcBorders>
            <w:hideMark/>
          </w:tcPr>
          <w:p w14:paraId="0DBB1BEA" w14:textId="020E0E71" w:rsidR="001427D0" w:rsidDel="00BC7BF4" w:rsidRDefault="001427D0" w:rsidP="006634C0">
            <w:pPr>
              <w:pStyle w:val="TAC"/>
              <w:rPr>
                <w:del w:id="3537" w:author="Huawei" w:date="2023-05-15T15:01:00Z"/>
              </w:rPr>
            </w:pPr>
            <w:del w:id="3538" w:author="Huawei" w:date="2023-05-15T15:01:00Z">
              <w:r w:rsidDel="00BC7BF4">
                <w:delText>13.8</w:delText>
              </w:r>
            </w:del>
          </w:p>
        </w:tc>
      </w:tr>
      <w:tr w:rsidR="001427D0" w:rsidDel="00BC7BF4" w14:paraId="579D0420" w14:textId="02A5BCDA" w:rsidTr="006634C0">
        <w:trPr>
          <w:trHeight w:val="187"/>
          <w:jc w:val="center"/>
          <w:del w:id="3539" w:author="Huawei" w:date="2023-05-15T15:01:00Z"/>
        </w:trPr>
        <w:tc>
          <w:tcPr>
            <w:tcW w:w="0" w:type="auto"/>
            <w:tcBorders>
              <w:top w:val="nil"/>
              <w:left w:val="single" w:sz="4" w:space="0" w:color="auto"/>
              <w:bottom w:val="single" w:sz="4" w:space="0" w:color="auto"/>
              <w:right w:val="single" w:sz="4" w:space="0" w:color="auto"/>
            </w:tcBorders>
          </w:tcPr>
          <w:p w14:paraId="20BC80FE" w14:textId="4B277B04" w:rsidR="001427D0" w:rsidDel="00BC7BF4" w:rsidRDefault="001427D0" w:rsidP="006634C0">
            <w:pPr>
              <w:pStyle w:val="TAC"/>
              <w:rPr>
                <w:del w:id="3540" w:author="Huawei" w:date="2023-05-15T15:01:00Z"/>
              </w:rPr>
            </w:pPr>
          </w:p>
        </w:tc>
        <w:tc>
          <w:tcPr>
            <w:tcW w:w="0" w:type="auto"/>
            <w:tcBorders>
              <w:top w:val="single" w:sz="4" w:space="0" w:color="auto"/>
              <w:left w:val="single" w:sz="4" w:space="0" w:color="auto"/>
              <w:bottom w:val="single" w:sz="4" w:space="0" w:color="auto"/>
              <w:right w:val="single" w:sz="4" w:space="0" w:color="auto"/>
            </w:tcBorders>
            <w:hideMark/>
          </w:tcPr>
          <w:p w14:paraId="7AAD4385" w14:textId="59255B05" w:rsidR="001427D0" w:rsidDel="00BC7BF4" w:rsidRDefault="001427D0" w:rsidP="006634C0">
            <w:pPr>
              <w:pStyle w:val="TAC"/>
              <w:rPr>
                <w:del w:id="3541" w:author="Huawei" w:date="2023-05-15T15:01:00Z"/>
              </w:rPr>
            </w:pPr>
            <w:del w:id="3542" w:author="Huawei" w:date="2023-05-15T15:01:00Z">
              <w:r w:rsidDel="00BC7BF4">
                <w:delText>n77</w:delText>
              </w:r>
              <w:r w:rsidDel="00BC7BF4">
                <w:rPr>
                  <w:vertAlign w:val="superscript"/>
                </w:rPr>
                <w:delText>3</w:delText>
              </w:r>
            </w:del>
          </w:p>
        </w:tc>
        <w:tc>
          <w:tcPr>
            <w:tcW w:w="670" w:type="dxa"/>
            <w:tcBorders>
              <w:top w:val="single" w:sz="4" w:space="0" w:color="auto"/>
              <w:left w:val="single" w:sz="4" w:space="0" w:color="auto"/>
              <w:bottom w:val="single" w:sz="4" w:space="0" w:color="auto"/>
              <w:right w:val="single" w:sz="4" w:space="0" w:color="auto"/>
            </w:tcBorders>
          </w:tcPr>
          <w:p w14:paraId="64044ECF" w14:textId="0921B639" w:rsidR="001427D0" w:rsidDel="00BC7BF4" w:rsidRDefault="001427D0" w:rsidP="006634C0">
            <w:pPr>
              <w:pStyle w:val="TAC"/>
              <w:rPr>
                <w:del w:id="3543" w:author="Huawei" w:date="2023-05-15T15:01:00Z"/>
              </w:rPr>
            </w:pPr>
          </w:p>
        </w:tc>
        <w:tc>
          <w:tcPr>
            <w:tcW w:w="672" w:type="dxa"/>
            <w:tcBorders>
              <w:top w:val="single" w:sz="4" w:space="0" w:color="auto"/>
              <w:left w:val="single" w:sz="4" w:space="0" w:color="auto"/>
              <w:bottom w:val="single" w:sz="4" w:space="0" w:color="auto"/>
              <w:right w:val="single" w:sz="4" w:space="0" w:color="auto"/>
            </w:tcBorders>
            <w:hideMark/>
          </w:tcPr>
          <w:p w14:paraId="14504108" w14:textId="6D584F4B" w:rsidR="001427D0" w:rsidDel="00BC7BF4" w:rsidRDefault="001427D0" w:rsidP="006634C0">
            <w:pPr>
              <w:pStyle w:val="TAC"/>
              <w:rPr>
                <w:del w:id="3544" w:author="Huawei" w:date="2023-05-15T15:01:00Z"/>
              </w:rPr>
            </w:pPr>
            <w:del w:id="3545" w:author="Huawei" w:date="2023-05-15T15:01:00Z">
              <w:r w:rsidDel="00BC7BF4">
                <w:delText>1.1</w:delText>
              </w:r>
            </w:del>
          </w:p>
        </w:tc>
        <w:tc>
          <w:tcPr>
            <w:tcW w:w="671" w:type="dxa"/>
            <w:tcBorders>
              <w:top w:val="single" w:sz="4" w:space="0" w:color="auto"/>
              <w:left w:val="single" w:sz="4" w:space="0" w:color="auto"/>
              <w:bottom w:val="single" w:sz="4" w:space="0" w:color="auto"/>
              <w:right w:val="single" w:sz="4" w:space="0" w:color="auto"/>
            </w:tcBorders>
            <w:hideMark/>
          </w:tcPr>
          <w:p w14:paraId="65DB7D9C" w14:textId="6FE6DEFD" w:rsidR="001427D0" w:rsidDel="00BC7BF4" w:rsidRDefault="001427D0" w:rsidP="006634C0">
            <w:pPr>
              <w:pStyle w:val="TAC"/>
              <w:rPr>
                <w:del w:id="3546" w:author="Huawei" w:date="2023-05-15T15:01:00Z"/>
              </w:rPr>
            </w:pPr>
            <w:del w:id="3547" w:author="Huawei" w:date="2023-05-15T15:01:00Z">
              <w:r w:rsidDel="00BC7BF4">
                <w:delText>0.8</w:delText>
              </w:r>
            </w:del>
          </w:p>
        </w:tc>
        <w:tc>
          <w:tcPr>
            <w:tcW w:w="673" w:type="dxa"/>
            <w:tcBorders>
              <w:top w:val="single" w:sz="4" w:space="0" w:color="auto"/>
              <w:left w:val="single" w:sz="4" w:space="0" w:color="auto"/>
              <w:bottom w:val="single" w:sz="4" w:space="0" w:color="auto"/>
              <w:right w:val="single" w:sz="4" w:space="0" w:color="auto"/>
            </w:tcBorders>
            <w:hideMark/>
          </w:tcPr>
          <w:p w14:paraId="306EC23C" w14:textId="07057BBC" w:rsidR="001427D0" w:rsidDel="00BC7BF4" w:rsidRDefault="001427D0" w:rsidP="006634C0">
            <w:pPr>
              <w:pStyle w:val="TAC"/>
              <w:rPr>
                <w:del w:id="3548" w:author="Huawei" w:date="2023-05-15T15:01:00Z"/>
              </w:rPr>
            </w:pPr>
            <w:del w:id="3549" w:author="Huawei" w:date="2023-05-15T15:01:00Z">
              <w:r w:rsidDel="00BC7BF4">
                <w:delText>0.3</w:delText>
              </w:r>
            </w:del>
          </w:p>
        </w:tc>
        <w:tc>
          <w:tcPr>
            <w:tcW w:w="715" w:type="dxa"/>
            <w:tcBorders>
              <w:top w:val="single" w:sz="4" w:space="0" w:color="auto"/>
              <w:left w:val="single" w:sz="4" w:space="0" w:color="auto"/>
              <w:bottom w:val="single" w:sz="4" w:space="0" w:color="auto"/>
              <w:right w:val="single" w:sz="4" w:space="0" w:color="auto"/>
            </w:tcBorders>
            <w:hideMark/>
          </w:tcPr>
          <w:p w14:paraId="241E353D" w14:textId="78689D75" w:rsidR="001427D0" w:rsidDel="00BC7BF4" w:rsidRDefault="001427D0" w:rsidP="006634C0">
            <w:pPr>
              <w:pStyle w:val="TAC"/>
              <w:rPr>
                <w:del w:id="3550" w:author="Huawei" w:date="2023-05-15T15:01:00Z"/>
              </w:rPr>
            </w:pPr>
            <w:del w:id="3551" w:author="Huawei" w:date="2023-05-15T15:01:00Z">
              <w:r w:rsidDel="00BC7BF4">
                <w:delText>0.1</w:delText>
              </w:r>
            </w:del>
          </w:p>
        </w:tc>
        <w:tc>
          <w:tcPr>
            <w:tcW w:w="674" w:type="dxa"/>
            <w:tcBorders>
              <w:top w:val="single" w:sz="4" w:space="0" w:color="auto"/>
              <w:left w:val="single" w:sz="4" w:space="0" w:color="auto"/>
              <w:bottom w:val="single" w:sz="4" w:space="0" w:color="auto"/>
              <w:right w:val="single" w:sz="4" w:space="0" w:color="auto"/>
            </w:tcBorders>
            <w:hideMark/>
          </w:tcPr>
          <w:p w14:paraId="35ED3CE7" w14:textId="606D7A41" w:rsidR="001427D0" w:rsidDel="00BC7BF4" w:rsidRDefault="001427D0" w:rsidP="006634C0">
            <w:pPr>
              <w:pStyle w:val="TAC"/>
              <w:rPr>
                <w:del w:id="3552" w:author="Huawei" w:date="2023-05-15T15:01:00Z"/>
              </w:rPr>
            </w:pPr>
            <w:del w:id="3553" w:author="Huawei" w:date="2023-05-15T15:01:00Z">
              <w:r w:rsidDel="00BC7BF4">
                <w:delText>0</w:delText>
              </w:r>
            </w:del>
          </w:p>
        </w:tc>
        <w:tc>
          <w:tcPr>
            <w:tcW w:w="666" w:type="dxa"/>
            <w:tcBorders>
              <w:top w:val="single" w:sz="4" w:space="0" w:color="auto"/>
              <w:left w:val="single" w:sz="4" w:space="0" w:color="auto"/>
              <w:bottom w:val="single" w:sz="4" w:space="0" w:color="auto"/>
              <w:right w:val="single" w:sz="4" w:space="0" w:color="auto"/>
            </w:tcBorders>
          </w:tcPr>
          <w:p w14:paraId="6946384A" w14:textId="62F7E70E" w:rsidR="001427D0" w:rsidDel="00BC7BF4" w:rsidRDefault="001427D0" w:rsidP="006634C0">
            <w:pPr>
              <w:pStyle w:val="TAC"/>
              <w:rPr>
                <w:del w:id="3554" w:author="Huawei" w:date="2023-05-15T15:01:00Z"/>
              </w:rPr>
            </w:pPr>
          </w:p>
        </w:tc>
        <w:tc>
          <w:tcPr>
            <w:tcW w:w="673" w:type="dxa"/>
            <w:tcBorders>
              <w:top w:val="single" w:sz="4" w:space="0" w:color="auto"/>
              <w:left w:val="single" w:sz="4" w:space="0" w:color="auto"/>
              <w:bottom w:val="single" w:sz="4" w:space="0" w:color="auto"/>
              <w:right w:val="single" w:sz="4" w:space="0" w:color="auto"/>
            </w:tcBorders>
            <w:hideMark/>
          </w:tcPr>
          <w:p w14:paraId="45EA6EEF" w14:textId="5B67DCF3" w:rsidR="001427D0" w:rsidDel="00BC7BF4" w:rsidRDefault="001427D0" w:rsidP="006634C0">
            <w:pPr>
              <w:pStyle w:val="TAC"/>
              <w:rPr>
                <w:del w:id="3555" w:author="Huawei" w:date="2023-05-15T15:01:00Z"/>
              </w:rPr>
            </w:pPr>
            <w:del w:id="3556" w:author="Huawei" w:date="2023-05-15T15:01:00Z">
              <w:r w:rsidDel="00BC7BF4">
                <w:delText>0</w:delText>
              </w:r>
            </w:del>
          </w:p>
        </w:tc>
        <w:tc>
          <w:tcPr>
            <w:tcW w:w="674" w:type="dxa"/>
            <w:tcBorders>
              <w:top w:val="single" w:sz="4" w:space="0" w:color="auto"/>
              <w:left w:val="single" w:sz="4" w:space="0" w:color="auto"/>
              <w:bottom w:val="single" w:sz="4" w:space="0" w:color="auto"/>
              <w:right w:val="single" w:sz="4" w:space="0" w:color="auto"/>
            </w:tcBorders>
            <w:hideMark/>
          </w:tcPr>
          <w:p w14:paraId="4DAEB0EC" w14:textId="3A944074" w:rsidR="001427D0" w:rsidDel="00BC7BF4" w:rsidRDefault="001427D0" w:rsidP="006634C0">
            <w:pPr>
              <w:pStyle w:val="TAC"/>
              <w:rPr>
                <w:del w:id="3557" w:author="Huawei" w:date="2023-05-15T15:01:00Z"/>
              </w:rPr>
            </w:pPr>
            <w:del w:id="3558" w:author="Huawei" w:date="2023-05-15T15:01:00Z">
              <w:r w:rsidDel="00BC7BF4">
                <w:delText>0</w:delText>
              </w:r>
            </w:del>
          </w:p>
        </w:tc>
        <w:tc>
          <w:tcPr>
            <w:tcW w:w="673" w:type="dxa"/>
            <w:tcBorders>
              <w:top w:val="single" w:sz="4" w:space="0" w:color="auto"/>
              <w:left w:val="single" w:sz="4" w:space="0" w:color="auto"/>
              <w:bottom w:val="single" w:sz="4" w:space="0" w:color="auto"/>
              <w:right w:val="single" w:sz="4" w:space="0" w:color="auto"/>
            </w:tcBorders>
            <w:hideMark/>
          </w:tcPr>
          <w:p w14:paraId="41C62F5E" w14:textId="64796460" w:rsidR="001427D0" w:rsidDel="00BC7BF4" w:rsidRDefault="001427D0" w:rsidP="006634C0">
            <w:pPr>
              <w:pStyle w:val="TAC"/>
              <w:rPr>
                <w:del w:id="3559" w:author="Huawei" w:date="2023-05-15T15:01:00Z"/>
              </w:rPr>
            </w:pPr>
            <w:del w:id="3560" w:author="Huawei" w:date="2023-05-15T15:01:00Z">
              <w:r w:rsidDel="00BC7BF4">
                <w:delText>0</w:delText>
              </w:r>
            </w:del>
          </w:p>
        </w:tc>
        <w:tc>
          <w:tcPr>
            <w:tcW w:w="674" w:type="dxa"/>
            <w:tcBorders>
              <w:top w:val="single" w:sz="4" w:space="0" w:color="auto"/>
              <w:left w:val="single" w:sz="4" w:space="0" w:color="auto"/>
              <w:bottom w:val="single" w:sz="4" w:space="0" w:color="auto"/>
              <w:right w:val="single" w:sz="4" w:space="0" w:color="auto"/>
            </w:tcBorders>
            <w:hideMark/>
          </w:tcPr>
          <w:p w14:paraId="6B13F69F" w14:textId="200CA698" w:rsidR="001427D0" w:rsidDel="00BC7BF4" w:rsidRDefault="001427D0" w:rsidP="006634C0">
            <w:pPr>
              <w:pStyle w:val="TAC"/>
              <w:rPr>
                <w:del w:id="3561" w:author="Huawei" w:date="2023-05-15T15:01:00Z"/>
              </w:rPr>
            </w:pPr>
            <w:del w:id="3562" w:author="Huawei" w:date="2023-05-15T15:01:00Z">
              <w:r w:rsidDel="00BC7BF4">
                <w:delText>0</w:delText>
              </w:r>
            </w:del>
          </w:p>
        </w:tc>
        <w:tc>
          <w:tcPr>
            <w:tcW w:w="674" w:type="dxa"/>
            <w:tcBorders>
              <w:top w:val="single" w:sz="4" w:space="0" w:color="auto"/>
              <w:left w:val="single" w:sz="4" w:space="0" w:color="auto"/>
              <w:bottom w:val="single" w:sz="4" w:space="0" w:color="auto"/>
              <w:right w:val="single" w:sz="4" w:space="0" w:color="auto"/>
            </w:tcBorders>
            <w:hideMark/>
          </w:tcPr>
          <w:p w14:paraId="77E92AEB" w14:textId="205FE864" w:rsidR="001427D0" w:rsidDel="00BC7BF4" w:rsidRDefault="001427D0" w:rsidP="006634C0">
            <w:pPr>
              <w:pStyle w:val="TAC"/>
              <w:rPr>
                <w:del w:id="3563" w:author="Huawei" w:date="2023-05-15T15:01:00Z"/>
              </w:rPr>
            </w:pPr>
            <w:del w:id="3564" w:author="Huawei" w:date="2023-05-15T15:01:00Z">
              <w:r w:rsidDel="00BC7BF4">
                <w:delText>0</w:delText>
              </w:r>
            </w:del>
          </w:p>
        </w:tc>
        <w:tc>
          <w:tcPr>
            <w:tcW w:w="673" w:type="dxa"/>
            <w:tcBorders>
              <w:top w:val="single" w:sz="4" w:space="0" w:color="auto"/>
              <w:left w:val="single" w:sz="4" w:space="0" w:color="auto"/>
              <w:bottom w:val="single" w:sz="4" w:space="0" w:color="auto"/>
              <w:right w:val="single" w:sz="4" w:space="0" w:color="auto"/>
            </w:tcBorders>
            <w:hideMark/>
          </w:tcPr>
          <w:p w14:paraId="47206EA2" w14:textId="1A630FA2" w:rsidR="001427D0" w:rsidDel="00BC7BF4" w:rsidRDefault="001427D0" w:rsidP="006634C0">
            <w:pPr>
              <w:pStyle w:val="TAC"/>
              <w:rPr>
                <w:del w:id="3565" w:author="Huawei" w:date="2023-05-15T15:01:00Z"/>
              </w:rPr>
            </w:pPr>
            <w:del w:id="3566" w:author="Huawei" w:date="2023-05-15T15:01:00Z">
              <w:r w:rsidDel="00BC7BF4">
                <w:delText>0</w:delText>
              </w:r>
            </w:del>
          </w:p>
        </w:tc>
        <w:tc>
          <w:tcPr>
            <w:tcW w:w="674" w:type="dxa"/>
            <w:tcBorders>
              <w:top w:val="single" w:sz="4" w:space="0" w:color="auto"/>
              <w:left w:val="single" w:sz="4" w:space="0" w:color="auto"/>
              <w:bottom w:val="single" w:sz="4" w:space="0" w:color="auto"/>
              <w:right w:val="single" w:sz="4" w:space="0" w:color="auto"/>
            </w:tcBorders>
            <w:hideMark/>
          </w:tcPr>
          <w:p w14:paraId="42412108" w14:textId="655B8261" w:rsidR="001427D0" w:rsidDel="00BC7BF4" w:rsidRDefault="001427D0" w:rsidP="006634C0">
            <w:pPr>
              <w:pStyle w:val="TAC"/>
              <w:rPr>
                <w:del w:id="3567" w:author="Huawei" w:date="2023-05-15T15:01:00Z"/>
              </w:rPr>
            </w:pPr>
            <w:del w:id="3568" w:author="Huawei" w:date="2023-05-15T15:01:00Z">
              <w:r w:rsidDel="00BC7BF4">
                <w:delText>0</w:delText>
              </w:r>
            </w:del>
          </w:p>
        </w:tc>
      </w:tr>
      <w:tr w:rsidR="001427D0" w:rsidDel="00BC7BF4" w14:paraId="158D57CB" w14:textId="7D4AB0D1" w:rsidTr="006634C0">
        <w:trPr>
          <w:trHeight w:val="187"/>
          <w:jc w:val="center"/>
          <w:del w:id="3569" w:author="Huawei" w:date="2023-05-15T15:01:00Z"/>
        </w:trPr>
        <w:tc>
          <w:tcPr>
            <w:tcW w:w="0" w:type="auto"/>
            <w:tcBorders>
              <w:top w:val="single" w:sz="4" w:space="0" w:color="auto"/>
              <w:left w:val="single" w:sz="4" w:space="0" w:color="auto"/>
              <w:bottom w:val="nil"/>
              <w:right w:val="single" w:sz="4" w:space="0" w:color="auto"/>
            </w:tcBorders>
            <w:hideMark/>
          </w:tcPr>
          <w:p w14:paraId="3DB41FC2" w14:textId="2B4AA31B" w:rsidR="001427D0" w:rsidDel="00BC7BF4" w:rsidRDefault="001427D0" w:rsidP="006634C0">
            <w:pPr>
              <w:pStyle w:val="TAC"/>
              <w:rPr>
                <w:del w:id="3570" w:author="Huawei" w:date="2023-05-15T15:01:00Z"/>
              </w:rPr>
            </w:pPr>
            <w:del w:id="3571" w:author="Huawei" w:date="2023-05-15T15:01:00Z">
              <w:r w:rsidDel="00BC7BF4">
                <w:delText>2</w:delText>
              </w:r>
            </w:del>
          </w:p>
        </w:tc>
        <w:tc>
          <w:tcPr>
            <w:tcW w:w="0" w:type="auto"/>
            <w:tcBorders>
              <w:top w:val="single" w:sz="4" w:space="0" w:color="auto"/>
              <w:left w:val="single" w:sz="4" w:space="0" w:color="auto"/>
              <w:bottom w:val="single" w:sz="4" w:space="0" w:color="auto"/>
              <w:right w:val="single" w:sz="4" w:space="0" w:color="auto"/>
            </w:tcBorders>
            <w:hideMark/>
          </w:tcPr>
          <w:p w14:paraId="4233310A" w14:textId="7613C4C6" w:rsidR="001427D0" w:rsidDel="00BC7BF4" w:rsidRDefault="001427D0" w:rsidP="006634C0">
            <w:pPr>
              <w:pStyle w:val="TAC"/>
              <w:rPr>
                <w:del w:id="3572" w:author="Huawei" w:date="2023-05-15T15:01:00Z"/>
              </w:rPr>
            </w:pPr>
            <w:del w:id="3573" w:author="Huawei" w:date="2023-05-15T15:01:00Z">
              <w:r w:rsidDel="00BC7BF4">
                <w:delText>n78</w:delText>
              </w:r>
              <w:r w:rsidDel="00BC7BF4">
                <w:rPr>
                  <w:rFonts w:cs="Arial"/>
                  <w:vertAlign w:val="superscript"/>
                </w:rPr>
                <w:delText>2,13</w:delText>
              </w:r>
            </w:del>
          </w:p>
        </w:tc>
        <w:tc>
          <w:tcPr>
            <w:tcW w:w="670" w:type="dxa"/>
            <w:tcBorders>
              <w:top w:val="single" w:sz="4" w:space="0" w:color="auto"/>
              <w:left w:val="single" w:sz="4" w:space="0" w:color="auto"/>
              <w:bottom w:val="single" w:sz="4" w:space="0" w:color="auto"/>
              <w:right w:val="single" w:sz="4" w:space="0" w:color="auto"/>
            </w:tcBorders>
          </w:tcPr>
          <w:p w14:paraId="40ED2520" w14:textId="6F70DD48" w:rsidR="001427D0" w:rsidDel="00BC7BF4" w:rsidRDefault="001427D0" w:rsidP="006634C0">
            <w:pPr>
              <w:pStyle w:val="TAC"/>
              <w:rPr>
                <w:del w:id="3574" w:author="Huawei" w:date="2023-05-15T15:01:00Z"/>
              </w:rPr>
            </w:pPr>
          </w:p>
        </w:tc>
        <w:tc>
          <w:tcPr>
            <w:tcW w:w="672" w:type="dxa"/>
            <w:tcBorders>
              <w:top w:val="single" w:sz="4" w:space="0" w:color="auto"/>
              <w:left w:val="single" w:sz="4" w:space="0" w:color="auto"/>
              <w:bottom w:val="single" w:sz="4" w:space="0" w:color="auto"/>
              <w:right w:val="single" w:sz="4" w:space="0" w:color="auto"/>
            </w:tcBorders>
            <w:hideMark/>
          </w:tcPr>
          <w:p w14:paraId="64B603F4" w14:textId="2FDAC9AC" w:rsidR="001427D0" w:rsidDel="00BC7BF4" w:rsidRDefault="001427D0" w:rsidP="006634C0">
            <w:pPr>
              <w:pStyle w:val="TAC"/>
              <w:rPr>
                <w:del w:id="3575" w:author="Huawei" w:date="2023-05-15T15:01:00Z"/>
              </w:rPr>
            </w:pPr>
            <w:del w:id="3576" w:author="Huawei" w:date="2023-05-15T15:01:00Z">
              <w:r w:rsidDel="00BC7BF4">
                <w:rPr>
                  <w:rFonts w:cs="Arial"/>
                </w:rPr>
                <w:delText>23.9</w:delText>
              </w:r>
            </w:del>
          </w:p>
        </w:tc>
        <w:tc>
          <w:tcPr>
            <w:tcW w:w="671" w:type="dxa"/>
            <w:tcBorders>
              <w:top w:val="single" w:sz="4" w:space="0" w:color="auto"/>
              <w:left w:val="single" w:sz="4" w:space="0" w:color="auto"/>
              <w:bottom w:val="single" w:sz="4" w:space="0" w:color="auto"/>
              <w:right w:val="single" w:sz="4" w:space="0" w:color="auto"/>
            </w:tcBorders>
            <w:hideMark/>
          </w:tcPr>
          <w:p w14:paraId="35C2A4D9" w14:textId="409BBA87" w:rsidR="001427D0" w:rsidDel="00BC7BF4" w:rsidRDefault="001427D0" w:rsidP="006634C0">
            <w:pPr>
              <w:pStyle w:val="TAC"/>
              <w:rPr>
                <w:del w:id="3577" w:author="Huawei" w:date="2023-05-15T15:01:00Z"/>
              </w:rPr>
            </w:pPr>
            <w:del w:id="3578" w:author="Huawei" w:date="2023-05-15T15:01:00Z">
              <w:r w:rsidDel="00BC7BF4">
                <w:rPr>
                  <w:rFonts w:cs="Arial"/>
                </w:rPr>
                <w:delText>22.1</w:delText>
              </w:r>
            </w:del>
          </w:p>
        </w:tc>
        <w:tc>
          <w:tcPr>
            <w:tcW w:w="673" w:type="dxa"/>
            <w:tcBorders>
              <w:top w:val="single" w:sz="4" w:space="0" w:color="auto"/>
              <w:left w:val="single" w:sz="4" w:space="0" w:color="auto"/>
              <w:bottom w:val="single" w:sz="4" w:space="0" w:color="auto"/>
              <w:right w:val="single" w:sz="4" w:space="0" w:color="auto"/>
            </w:tcBorders>
            <w:hideMark/>
          </w:tcPr>
          <w:p w14:paraId="073AE051" w14:textId="5793FFD7" w:rsidR="001427D0" w:rsidDel="00BC7BF4" w:rsidRDefault="001427D0" w:rsidP="006634C0">
            <w:pPr>
              <w:pStyle w:val="TAC"/>
              <w:rPr>
                <w:del w:id="3579" w:author="Huawei" w:date="2023-05-15T15:01:00Z"/>
              </w:rPr>
            </w:pPr>
            <w:del w:id="3580" w:author="Huawei" w:date="2023-05-15T15:01:00Z">
              <w:r w:rsidDel="00BC7BF4">
                <w:rPr>
                  <w:rFonts w:cs="Arial"/>
                </w:rPr>
                <w:delText>20.9</w:delText>
              </w:r>
            </w:del>
          </w:p>
        </w:tc>
        <w:tc>
          <w:tcPr>
            <w:tcW w:w="715" w:type="dxa"/>
            <w:tcBorders>
              <w:top w:val="single" w:sz="4" w:space="0" w:color="auto"/>
              <w:left w:val="single" w:sz="4" w:space="0" w:color="auto"/>
              <w:bottom w:val="single" w:sz="4" w:space="0" w:color="auto"/>
              <w:right w:val="single" w:sz="4" w:space="0" w:color="auto"/>
            </w:tcBorders>
            <w:hideMark/>
          </w:tcPr>
          <w:p w14:paraId="78BC41D7" w14:textId="769D0AC4" w:rsidR="001427D0" w:rsidDel="00BC7BF4" w:rsidRDefault="001427D0" w:rsidP="006634C0">
            <w:pPr>
              <w:pStyle w:val="TAC"/>
              <w:rPr>
                <w:del w:id="3581" w:author="Huawei" w:date="2023-05-15T15:01:00Z"/>
              </w:rPr>
            </w:pPr>
            <w:del w:id="3582" w:author="Huawei" w:date="2023-05-15T15:01:00Z">
              <w:r w:rsidDel="00BC7BF4">
                <w:rPr>
                  <w:lang w:eastAsia="zh-CN"/>
                </w:rPr>
                <w:delText>19.8</w:delText>
              </w:r>
            </w:del>
          </w:p>
        </w:tc>
        <w:tc>
          <w:tcPr>
            <w:tcW w:w="674" w:type="dxa"/>
            <w:tcBorders>
              <w:top w:val="single" w:sz="4" w:space="0" w:color="auto"/>
              <w:left w:val="single" w:sz="4" w:space="0" w:color="auto"/>
              <w:bottom w:val="single" w:sz="4" w:space="0" w:color="auto"/>
              <w:right w:val="single" w:sz="4" w:space="0" w:color="auto"/>
            </w:tcBorders>
            <w:hideMark/>
          </w:tcPr>
          <w:p w14:paraId="6936BAB5" w14:textId="4BDF3DCD" w:rsidR="001427D0" w:rsidDel="00BC7BF4" w:rsidRDefault="001427D0" w:rsidP="006634C0">
            <w:pPr>
              <w:pStyle w:val="TAC"/>
              <w:rPr>
                <w:del w:id="3583" w:author="Huawei" w:date="2023-05-15T15:01:00Z"/>
              </w:rPr>
            </w:pPr>
            <w:del w:id="3584" w:author="Huawei" w:date="2023-05-15T15:01:00Z">
              <w:r w:rsidDel="00BC7BF4">
                <w:rPr>
                  <w:lang w:eastAsia="zh-CN"/>
                </w:rPr>
                <w:delText>19.0</w:delText>
              </w:r>
            </w:del>
          </w:p>
        </w:tc>
        <w:tc>
          <w:tcPr>
            <w:tcW w:w="666" w:type="dxa"/>
            <w:tcBorders>
              <w:top w:val="single" w:sz="4" w:space="0" w:color="auto"/>
              <w:left w:val="single" w:sz="4" w:space="0" w:color="auto"/>
              <w:bottom w:val="single" w:sz="4" w:space="0" w:color="auto"/>
              <w:right w:val="single" w:sz="4" w:space="0" w:color="auto"/>
            </w:tcBorders>
          </w:tcPr>
          <w:p w14:paraId="73A59747" w14:textId="4E52D1B8" w:rsidR="001427D0" w:rsidDel="00BC7BF4" w:rsidRDefault="001427D0" w:rsidP="006634C0">
            <w:pPr>
              <w:pStyle w:val="TAC"/>
              <w:rPr>
                <w:del w:id="3585" w:author="Huawei" w:date="2023-05-15T15:01:00Z"/>
              </w:rPr>
            </w:pPr>
          </w:p>
        </w:tc>
        <w:tc>
          <w:tcPr>
            <w:tcW w:w="673" w:type="dxa"/>
            <w:tcBorders>
              <w:top w:val="single" w:sz="4" w:space="0" w:color="auto"/>
              <w:left w:val="single" w:sz="4" w:space="0" w:color="auto"/>
              <w:bottom w:val="single" w:sz="4" w:space="0" w:color="auto"/>
              <w:right w:val="single" w:sz="4" w:space="0" w:color="auto"/>
            </w:tcBorders>
            <w:hideMark/>
          </w:tcPr>
          <w:p w14:paraId="32A983B8" w14:textId="5A444E11" w:rsidR="001427D0" w:rsidDel="00BC7BF4" w:rsidRDefault="001427D0" w:rsidP="006634C0">
            <w:pPr>
              <w:pStyle w:val="TAC"/>
              <w:rPr>
                <w:del w:id="3586" w:author="Huawei" w:date="2023-05-15T15:01:00Z"/>
              </w:rPr>
            </w:pPr>
            <w:del w:id="3587" w:author="Huawei" w:date="2023-05-15T15:01:00Z">
              <w:r w:rsidDel="00BC7BF4">
                <w:delText>17.9</w:delText>
              </w:r>
            </w:del>
          </w:p>
        </w:tc>
        <w:tc>
          <w:tcPr>
            <w:tcW w:w="674" w:type="dxa"/>
            <w:tcBorders>
              <w:top w:val="single" w:sz="4" w:space="0" w:color="auto"/>
              <w:left w:val="single" w:sz="4" w:space="0" w:color="auto"/>
              <w:bottom w:val="single" w:sz="4" w:space="0" w:color="auto"/>
              <w:right w:val="single" w:sz="4" w:space="0" w:color="auto"/>
            </w:tcBorders>
            <w:hideMark/>
          </w:tcPr>
          <w:p w14:paraId="2C2EE650" w14:textId="0973D44C" w:rsidR="001427D0" w:rsidDel="00BC7BF4" w:rsidRDefault="001427D0" w:rsidP="006634C0">
            <w:pPr>
              <w:pStyle w:val="TAC"/>
              <w:rPr>
                <w:del w:id="3588" w:author="Huawei" w:date="2023-05-15T15:01:00Z"/>
              </w:rPr>
            </w:pPr>
            <w:del w:id="3589" w:author="Huawei" w:date="2023-05-15T15:01:00Z">
              <w:r w:rsidDel="00BC7BF4">
                <w:delText>16.8</w:delText>
              </w:r>
            </w:del>
          </w:p>
        </w:tc>
        <w:tc>
          <w:tcPr>
            <w:tcW w:w="673" w:type="dxa"/>
            <w:tcBorders>
              <w:top w:val="single" w:sz="4" w:space="0" w:color="auto"/>
              <w:left w:val="single" w:sz="4" w:space="0" w:color="auto"/>
              <w:bottom w:val="single" w:sz="4" w:space="0" w:color="auto"/>
              <w:right w:val="single" w:sz="4" w:space="0" w:color="auto"/>
            </w:tcBorders>
            <w:hideMark/>
          </w:tcPr>
          <w:p w14:paraId="1E4654F2" w14:textId="3BA40D39" w:rsidR="001427D0" w:rsidDel="00BC7BF4" w:rsidRDefault="001427D0" w:rsidP="006634C0">
            <w:pPr>
              <w:pStyle w:val="TAC"/>
              <w:rPr>
                <w:del w:id="3590" w:author="Huawei" w:date="2023-05-15T15:01:00Z"/>
              </w:rPr>
            </w:pPr>
            <w:del w:id="3591" w:author="Huawei" w:date="2023-05-15T15:01:00Z">
              <w:r w:rsidDel="00BC7BF4">
                <w:delText>16.0</w:delText>
              </w:r>
            </w:del>
          </w:p>
        </w:tc>
        <w:tc>
          <w:tcPr>
            <w:tcW w:w="674" w:type="dxa"/>
            <w:tcBorders>
              <w:top w:val="single" w:sz="4" w:space="0" w:color="auto"/>
              <w:left w:val="single" w:sz="4" w:space="0" w:color="auto"/>
              <w:bottom w:val="single" w:sz="4" w:space="0" w:color="auto"/>
              <w:right w:val="single" w:sz="4" w:space="0" w:color="auto"/>
            </w:tcBorders>
            <w:hideMark/>
          </w:tcPr>
          <w:p w14:paraId="0B357F24" w14:textId="44348960" w:rsidR="001427D0" w:rsidDel="00BC7BF4" w:rsidRDefault="001427D0" w:rsidP="006634C0">
            <w:pPr>
              <w:pStyle w:val="TAC"/>
              <w:rPr>
                <w:del w:id="3592" w:author="Huawei" w:date="2023-05-15T15:01:00Z"/>
              </w:rPr>
            </w:pPr>
            <w:del w:id="3593" w:author="Huawei" w:date="2023-05-15T15:01:00Z">
              <w:r w:rsidDel="00BC7BF4">
                <w:rPr>
                  <w:lang w:eastAsia="zh-CN"/>
                </w:rPr>
                <w:delText>15.4</w:delText>
              </w:r>
            </w:del>
          </w:p>
        </w:tc>
        <w:tc>
          <w:tcPr>
            <w:tcW w:w="674" w:type="dxa"/>
            <w:tcBorders>
              <w:top w:val="single" w:sz="4" w:space="0" w:color="auto"/>
              <w:left w:val="single" w:sz="4" w:space="0" w:color="auto"/>
              <w:bottom w:val="single" w:sz="4" w:space="0" w:color="auto"/>
              <w:right w:val="single" w:sz="4" w:space="0" w:color="auto"/>
            </w:tcBorders>
            <w:hideMark/>
          </w:tcPr>
          <w:p w14:paraId="1E5B3689" w14:textId="2E86FD85" w:rsidR="001427D0" w:rsidDel="00BC7BF4" w:rsidRDefault="001427D0" w:rsidP="006634C0">
            <w:pPr>
              <w:pStyle w:val="TAC"/>
              <w:rPr>
                <w:del w:id="3594" w:author="Huawei" w:date="2023-05-15T15:01:00Z"/>
              </w:rPr>
            </w:pPr>
            <w:del w:id="3595" w:author="Huawei" w:date="2023-05-15T15:01:00Z">
              <w:r w:rsidDel="00BC7BF4">
                <w:delText>14.8</w:delText>
              </w:r>
            </w:del>
          </w:p>
        </w:tc>
        <w:tc>
          <w:tcPr>
            <w:tcW w:w="673" w:type="dxa"/>
            <w:tcBorders>
              <w:top w:val="single" w:sz="4" w:space="0" w:color="auto"/>
              <w:left w:val="single" w:sz="4" w:space="0" w:color="auto"/>
              <w:bottom w:val="single" w:sz="4" w:space="0" w:color="auto"/>
              <w:right w:val="single" w:sz="4" w:space="0" w:color="auto"/>
            </w:tcBorders>
            <w:hideMark/>
          </w:tcPr>
          <w:p w14:paraId="2C47F0ED" w14:textId="0BB8A266" w:rsidR="001427D0" w:rsidDel="00BC7BF4" w:rsidRDefault="001427D0" w:rsidP="006634C0">
            <w:pPr>
              <w:pStyle w:val="TAC"/>
              <w:rPr>
                <w:del w:id="3596" w:author="Huawei" w:date="2023-05-15T15:01:00Z"/>
              </w:rPr>
            </w:pPr>
            <w:del w:id="3597" w:author="Huawei" w:date="2023-05-15T15:01:00Z">
              <w:r w:rsidDel="00BC7BF4">
                <w:delText>14.3</w:delText>
              </w:r>
            </w:del>
          </w:p>
        </w:tc>
        <w:tc>
          <w:tcPr>
            <w:tcW w:w="674" w:type="dxa"/>
            <w:tcBorders>
              <w:top w:val="single" w:sz="4" w:space="0" w:color="auto"/>
              <w:left w:val="single" w:sz="4" w:space="0" w:color="auto"/>
              <w:bottom w:val="single" w:sz="4" w:space="0" w:color="auto"/>
              <w:right w:val="single" w:sz="4" w:space="0" w:color="auto"/>
            </w:tcBorders>
            <w:hideMark/>
          </w:tcPr>
          <w:p w14:paraId="5EF26EB1" w14:textId="453AD6AE" w:rsidR="001427D0" w:rsidDel="00BC7BF4" w:rsidRDefault="001427D0" w:rsidP="006634C0">
            <w:pPr>
              <w:pStyle w:val="TAC"/>
              <w:rPr>
                <w:del w:id="3598" w:author="Huawei" w:date="2023-05-15T15:01:00Z"/>
              </w:rPr>
            </w:pPr>
            <w:del w:id="3599" w:author="Huawei" w:date="2023-05-15T15:01:00Z">
              <w:r w:rsidDel="00BC7BF4">
                <w:delText>13.8</w:delText>
              </w:r>
            </w:del>
          </w:p>
        </w:tc>
      </w:tr>
      <w:tr w:rsidR="001427D0" w:rsidDel="00BC7BF4" w14:paraId="139EA8BA" w14:textId="1BC3CC16" w:rsidTr="006634C0">
        <w:trPr>
          <w:trHeight w:val="187"/>
          <w:jc w:val="center"/>
          <w:del w:id="3600" w:author="Huawei" w:date="2023-05-15T15:01:00Z"/>
        </w:trPr>
        <w:tc>
          <w:tcPr>
            <w:tcW w:w="0" w:type="auto"/>
            <w:tcBorders>
              <w:top w:val="nil"/>
              <w:left w:val="single" w:sz="4" w:space="0" w:color="auto"/>
              <w:bottom w:val="single" w:sz="4" w:space="0" w:color="auto"/>
              <w:right w:val="single" w:sz="4" w:space="0" w:color="auto"/>
            </w:tcBorders>
          </w:tcPr>
          <w:p w14:paraId="6A6DB1E7" w14:textId="356E3970" w:rsidR="001427D0" w:rsidDel="00BC7BF4" w:rsidRDefault="001427D0" w:rsidP="006634C0">
            <w:pPr>
              <w:pStyle w:val="TAC"/>
              <w:rPr>
                <w:del w:id="3601" w:author="Huawei" w:date="2023-05-15T15:01:00Z"/>
              </w:rPr>
            </w:pPr>
          </w:p>
        </w:tc>
        <w:tc>
          <w:tcPr>
            <w:tcW w:w="0" w:type="auto"/>
            <w:tcBorders>
              <w:top w:val="single" w:sz="4" w:space="0" w:color="auto"/>
              <w:left w:val="single" w:sz="4" w:space="0" w:color="auto"/>
              <w:bottom w:val="single" w:sz="4" w:space="0" w:color="auto"/>
              <w:right w:val="single" w:sz="4" w:space="0" w:color="auto"/>
            </w:tcBorders>
            <w:hideMark/>
          </w:tcPr>
          <w:p w14:paraId="0D4EDCBD" w14:textId="01E3609E" w:rsidR="001427D0" w:rsidDel="00BC7BF4" w:rsidRDefault="001427D0" w:rsidP="006634C0">
            <w:pPr>
              <w:pStyle w:val="TAC"/>
              <w:rPr>
                <w:del w:id="3602" w:author="Huawei" w:date="2023-05-15T15:01:00Z"/>
              </w:rPr>
            </w:pPr>
            <w:del w:id="3603" w:author="Huawei" w:date="2023-05-15T15:01:00Z">
              <w:r w:rsidDel="00BC7BF4">
                <w:delText>n78</w:delText>
              </w:r>
              <w:r w:rsidDel="00BC7BF4">
                <w:rPr>
                  <w:rFonts w:cs="Arial"/>
                  <w:vertAlign w:val="superscript"/>
                </w:rPr>
                <w:delText>3</w:delText>
              </w:r>
            </w:del>
          </w:p>
        </w:tc>
        <w:tc>
          <w:tcPr>
            <w:tcW w:w="670" w:type="dxa"/>
            <w:tcBorders>
              <w:top w:val="single" w:sz="4" w:space="0" w:color="auto"/>
              <w:left w:val="single" w:sz="4" w:space="0" w:color="auto"/>
              <w:bottom w:val="single" w:sz="4" w:space="0" w:color="auto"/>
              <w:right w:val="single" w:sz="4" w:space="0" w:color="auto"/>
            </w:tcBorders>
          </w:tcPr>
          <w:p w14:paraId="2576EEC4" w14:textId="0AFE4C0B" w:rsidR="001427D0" w:rsidDel="00BC7BF4" w:rsidRDefault="001427D0" w:rsidP="006634C0">
            <w:pPr>
              <w:pStyle w:val="TAC"/>
              <w:rPr>
                <w:del w:id="3604" w:author="Huawei" w:date="2023-05-15T15:01:00Z"/>
              </w:rPr>
            </w:pPr>
          </w:p>
        </w:tc>
        <w:tc>
          <w:tcPr>
            <w:tcW w:w="672" w:type="dxa"/>
            <w:tcBorders>
              <w:top w:val="single" w:sz="4" w:space="0" w:color="auto"/>
              <w:left w:val="single" w:sz="4" w:space="0" w:color="auto"/>
              <w:bottom w:val="single" w:sz="4" w:space="0" w:color="auto"/>
              <w:right w:val="single" w:sz="4" w:space="0" w:color="auto"/>
            </w:tcBorders>
            <w:hideMark/>
          </w:tcPr>
          <w:p w14:paraId="5EB2A034" w14:textId="23769574" w:rsidR="001427D0" w:rsidDel="00BC7BF4" w:rsidRDefault="001427D0" w:rsidP="006634C0">
            <w:pPr>
              <w:pStyle w:val="TAC"/>
              <w:rPr>
                <w:del w:id="3605" w:author="Huawei" w:date="2023-05-15T15:01:00Z"/>
              </w:rPr>
            </w:pPr>
            <w:del w:id="3606" w:author="Huawei" w:date="2023-05-15T15:01:00Z">
              <w:r w:rsidDel="00BC7BF4">
                <w:rPr>
                  <w:rFonts w:cs="Arial"/>
                </w:rPr>
                <w:delText>1.1</w:delText>
              </w:r>
            </w:del>
          </w:p>
        </w:tc>
        <w:tc>
          <w:tcPr>
            <w:tcW w:w="671" w:type="dxa"/>
            <w:tcBorders>
              <w:top w:val="single" w:sz="4" w:space="0" w:color="auto"/>
              <w:left w:val="single" w:sz="4" w:space="0" w:color="auto"/>
              <w:bottom w:val="single" w:sz="4" w:space="0" w:color="auto"/>
              <w:right w:val="single" w:sz="4" w:space="0" w:color="auto"/>
            </w:tcBorders>
            <w:hideMark/>
          </w:tcPr>
          <w:p w14:paraId="05B8E447" w14:textId="7E45DACC" w:rsidR="001427D0" w:rsidDel="00BC7BF4" w:rsidRDefault="001427D0" w:rsidP="006634C0">
            <w:pPr>
              <w:pStyle w:val="TAC"/>
              <w:rPr>
                <w:del w:id="3607" w:author="Huawei" w:date="2023-05-15T15:01:00Z"/>
              </w:rPr>
            </w:pPr>
            <w:del w:id="3608" w:author="Huawei" w:date="2023-05-15T15:01:00Z">
              <w:r w:rsidDel="00BC7BF4">
                <w:rPr>
                  <w:rFonts w:cs="Arial"/>
                </w:rPr>
                <w:delText>0.8</w:delText>
              </w:r>
            </w:del>
          </w:p>
        </w:tc>
        <w:tc>
          <w:tcPr>
            <w:tcW w:w="673" w:type="dxa"/>
            <w:tcBorders>
              <w:top w:val="single" w:sz="4" w:space="0" w:color="auto"/>
              <w:left w:val="single" w:sz="4" w:space="0" w:color="auto"/>
              <w:bottom w:val="single" w:sz="4" w:space="0" w:color="auto"/>
              <w:right w:val="single" w:sz="4" w:space="0" w:color="auto"/>
            </w:tcBorders>
            <w:hideMark/>
          </w:tcPr>
          <w:p w14:paraId="211A3529" w14:textId="4BA2C292" w:rsidR="001427D0" w:rsidDel="00BC7BF4" w:rsidRDefault="001427D0" w:rsidP="006634C0">
            <w:pPr>
              <w:pStyle w:val="TAC"/>
              <w:rPr>
                <w:del w:id="3609" w:author="Huawei" w:date="2023-05-15T15:01:00Z"/>
              </w:rPr>
            </w:pPr>
            <w:del w:id="3610" w:author="Huawei" w:date="2023-05-15T15:01:00Z">
              <w:r w:rsidDel="00BC7BF4">
                <w:rPr>
                  <w:rFonts w:cs="Arial"/>
                </w:rPr>
                <w:delText>0.3</w:delText>
              </w:r>
            </w:del>
          </w:p>
        </w:tc>
        <w:tc>
          <w:tcPr>
            <w:tcW w:w="715" w:type="dxa"/>
            <w:tcBorders>
              <w:top w:val="single" w:sz="4" w:space="0" w:color="auto"/>
              <w:left w:val="single" w:sz="4" w:space="0" w:color="auto"/>
              <w:bottom w:val="single" w:sz="4" w:space="0" w:color="auto"/>
              <w:right w:val="single" w:sz="4" w:space="0" w:color="auto"/>
            </w:tcBorders>
          </w:tcPr>
          <w:p w14:paraId="057636AC" w14:textId="3E0F2837" w:rsidR="001427D0" w:rsidDel="00BC7BF4" w:rsidRDefault="001427D0" w:rsidP="006634C0">
            <w:pPr>
              <w:pStyle w:val="TAC"/>
              <w:rPr>
                <w:del w:id="3611" w:author="Huawei" w:date="2023-05-15T15:01:00Z"/>
              </w:rPr>
            </w:pPr>
          </w:p>
        </w:tc>
        <w:tc>
          <w:tcPr>
            <w:tcW w:w="674" w:type="dxa"/>
            <w:tcBorders>
              <w:top w:val="single" w:sz="4" w:space="0" w:color="auto"/>
              <w:left w:val="single" w:sz="4" w:space="0" w:color="auto"/>
              <w:bottom w:val="single" w:sz="4" w:space="0" w:color="auto"/>
              <w:right w:val="single" w:sz="4" w:space="0" w:color="auto"/>
            </w:tcBorders>
          </w:tcPr>
          <w:p w14:paraId="231C109F" w14:textId="6686A344" w:rsidR="001427D0" w:rsidDel="00BC7BF4" w:rsidRDefault="001427D0" w:rsidP="006634C0">
            <w:pPr>
              <w:pStyle w:val="TAC"/>
              <w:rPr>
                <w:del w:id="3612" w:author="Huawei" w:date="2023-05-15T15:01:00Z"/>
              </w:rPr>
            </w:pPr>
          </w:p>
        </w:tc>
        <w:tc>
          <w:tcPr>
            <w:tcW w:w="666" w:type="dxa"/>
            <w:tcBorders>
              <w:top w:val="single" w:sz="4" w:space="0" w:color="auto"/>
              <w:left w:val="single" w:sz="4" w:space="0" w:color="auto"/>
              <w:bottom w:val="single" w:sz="4" w:space="0" w:color="auto"/>
              <w:right w:val="single" w:sz="4" w:space="0" w:color="auto"/>
            </w:tcBorders>
          </w:tcPr>
          <w:p w14:paraId="06B656B7" w14:textId="56324703" w:rsidR="001427D0" w:rsidDel="00BC7BF4" w:rsidRDefault="001427D0" w:rsidP="006634C0">
            <w:pPr>
              <w:pStyle w:val="TAC"/>
              <w:rPr>
                <w:del w:id="3613" w:author="Huawei" w:date="2023-05-15T15:01:00Z"/>
              </w:rPr>
            </w:pPr>
          </w:p>
        </w:tc>
        <w:tc>
          <w:tcPr>
            <w:tcW w:w="673" w:type="dxa"/>
            <w:tcBorders>
              <w:top w:val="single" w:sz="4" w:space="0" w:color="auto"/>
              <w:left w:val="single" w:sz="4" w:space="0" w:color="auto"/>
              <w:bottom w:val="single" w:sz="4" w:space="0" w:color="auto"/>
              <w:right w:val="single" w:sz="4" w:space="0" w:color="auto"/>
            </w:tcBorders>
          </w:tcPr>
          <w:p w14:paraId="1C2971BD" w14:textId="61DB19BA" w:rsidR="001427D0" w:rsidDel="00BC7BF4" w:rsidRDefault="001427D0" w:rsidP="006634C0">
            <w:pPr>
              <w:pStyle w:val="TAC"/>
              <w:rPr>
                <w:del w:id="3614" w:author="Huawei" w:date="2023-05-15T15:01:00Z"/>
              </w:rPr>
            </w:pPr>
          </w:p>
        </w:tc>
        <w:tc>
          <w:tcPr>
            <w:tcW w:w="674" w:type="dxa"/>
            <w:tcBorders>
              <w:top w:val="single" w:sz="4" w:space="0" w:color="auto"/>
              <w:left w:val="single" w:sz="4" w:space="0" w:color="auto"/>
              <w:bottom w:val="single" w:sz="4" w:space="0" w:color="auto"/>
              <w:right w:val="single" w:sz="4" w:space="0" w:color="auto"/>
            </w:tcBorders>
          </w:tcPr>
          <w:p w14:paraId="7CFD2F88" w14:textId="2D76D408" w:rsidR="001427D0" w:rsidDel="00BC7BF4" w:rsidRDefault="001427D0" w:rsidP="006634C0">
            <w:pPr>
              <w:pStyle w:val="TAC"/>
              <w:rPr>
                <w:del w:id="3615" w:author="Huawei" w:date="2023-05-15T15:01:00Z"/>
              </w:rPr>
            </w:pPr>
          </w:p>
        </w:tc>
        <w:tc>
          <w:tcPr>
            <w:tcW w:w="673" w:type="dxa"/>
            <w:tcBorders>
              <w:top w:val="single" w:sz="4" w:space="0" w:color="auto"/>
              <w:left w:val="single" w:sz="4" w:space="0" w:color="auto"/>
              <w:bottom w:val="single" w:sz="4" w:space="0" w:color="auto"/>
              <w:right w:val="single" w:sz="4" w:space="0" w:color="auto"/>
            </w:tcBorders>
          </w:tcPr>
          <w:p w14:paraId="18156660" w14:textId="42B0FA1E" w:rsidR="001427D0" w:rsidDel="00BC7BF4" w:rsidRDefault="001427D0" w:rsidP="006634C0">
            <w:pPr>
              <w:pStyle w:val="TAC"/>
              <w:rPr>
                <w:del w:id="3616" w:author="Huawei" w:date="2023-05-15T15:01:00Z"/>
              </w:rPr>
            </w:pPr>
          </w:p>
        </w:tc>
        <w:tc>
          <w:tcPr>
            <w:tcW w:w="674" w:type="dxa"/>
            <w:tcBorders>
              <w:top w:val="single" w:sz="4" w:space="0" w:color="auto"/>
              <w:left w:val="single" w:sz="4" w:space="0" w:color="auto"/>
              <w:bottom w:val="single" w:sz="4" w:space="0" w:color="auto"/>
              <w:right w:val="single" w:sz="4" w:space="0" w:color="auto"/>
            </w:tcBorders>
          </w:tcPr>
          <w:p w14:paraId="08052EFF" w14:textId="1A78281E" w:rsidR="001427D0" w:rsidDel="00BC7BF4" w:rsidRDefault="001427D0" w:rsidP="006634C0">
            <w:pPr>
              <w:pStyle w:val="TAC"/>
              <w:rPr>
                <w:del w:id="3617" w:author="Huawei" w:date="2023-05-15T15:01:00Z"/>
              </w:rPr>
            </w:pPr>
          </w:p>
        </w:tc>
        <w:tc>
          <w:tcPr>
            <w:tcW w:w="674" w:type="dxa"/>
            <w:tcBorders>
              <w:top w:val="single" w:sz="4" w:space="0" w:color="auto"/>
              <w:left w:val="single" w:sz="4" w:space="0" w:color="auto"/>
              <w:bottom w:val="single" w:sz="4" w:space="0" w:color="auto"/>
              <w:right w:val="single" w:sz="4" w:space="0" w:color="auto"/>
            </w:tcBorders>
          </w:tcPr>
          <w:p w14:paraId="49E89001" w14:textId="0EA7CADD" w:rsidR="001427D0" w:rsidDel="00BC7BF4" w:rsidRDefault="001427D0" w:rsidP="006634C0">
            <w:pPr>
              <w:pStyle w:val="TAC"/>
              <w:rPr>
                <w:del w:id="3618" w:author="Huawei" w:date="2023-05-15T15:01:00Z"/>
              </w:rPr>
            </w:pPr>
          </w:p>
        </w:tc>
        <w:tc>
          <w:tcPr>
            <w:tcW w:w="673" w:type="dxa"/>
            <w:tcBorders>
              <w:top w:val="single" w:sz="4" w:space="0" w:color="auto"/>
              <w:left w:val="single" w:sz="4" w:space="0" w:color="auto"/>
              <w:bottom w:val="single" w:sz="4" w:space="0" w:color="auto"/>
              <w:right w:val="single" w:sz="4" w:space="0" w:color="auto"/>
            </w:tcBorders>
          </w:tcPr>
          <w:p w14:paraId="79E94602" w14:textId="561E2A18" w:rsidR="001427D0" w:rsidDel="00BC7BF4" w:rsidRDefault="001427D0" w:rsidP="006634C0">
            <w:pPr>
              <w:pStyle w:val="TAC"/>
              <w:rPr>
                <w:del w:id="3619" w:author="Huawei" w:date="2023-05-15T15:01:00Z"/>
              </w:rPr>
            </w:pPr>
          </w:p>
        </w:tc>
        <w:tc>
          <w:tcPr>
            <w:tcW w:w="674" w:type="dxa"/>
            <w:tcBorders>
              <w:top w:val="single" w:sz="4" w:space="0" w:color="auto"/>
              <w:left w:val="single" w:sz="4" w:space="0" w:color="auto"/>
              <w:bottom w:val="single" w:sz="4" w:space="0" w:color="auto"/>
              <w:right w:val="single" w:sz="4" w:space="0" w:color="auto"/>
            </w:tcBorders>
          </w:tcPr>
          <w:p w14:paraId="052FBE28" w14:textId="5E41C231" w:rsidR="001427D0" w:rsidDel="00BC7BF4" w:rsidRDefault="001427D0" w:rsidP="006634C0">
            <w:pPr>
              <w:pStyle w:val="TAC"/>
              <w:rPr>
                <w:del w:id="3620" w:author="Huawei" w:date="2023-05-15T15:01:00Z"/>
              </w:rPr>
            </w:pPr>
          </w:p>
        </w:tc>
      </w:tr>
      <w:tr w:rsidR="001427D0" w:rsidDel="00BC7BF4" w14:paraId="3554F946" w14:textId="04068CE6" w:rsidTr="006634C0">
        <w:trPr>
          <w:trHeight w:val="187"/>
          <w:jc w:val="center"/>
          <w:del w:id="3621" w:author="Huawei" w:date="2023-05-15T15:01:00Z"/>
        </w:trPr>
        <w:tc>
          <w:tcPr>
            <w:tcW w:w="0" w:type="auto"/>
            <w:tcBorders>
              <w:top w:val="single" w:sz="4" w:space="0" w:color="auto"/>
              <w:left w:val="single" w:sz="4" w:space="0" w:color="auto"/>
              <w:bottom w:val="nil"/>
              <w:right w:val="single" w:sz="4" w:space="0" w:color="auto"/>
            </w:tcBorders>
            <w:hideMark/>
          </w:tcPr>
          <w:p w14:paraId="48BB90C8" w14:textId="41792C41" w:rsidR="001427D0" w:rsidDel="00BC7BF4" w:rsidRDefault="001427D0" w:rsidP="006634C0">
            <w:pPr>
              <w:pStyle w:val="TAC"/>
              <w:rPr>
                <w:del w:id="3622" w:author="Huawei" w:date="2023-05-15T15:01:00Z"/>
              </w:rPr>
            </w:pPr>
            <w:del w:id="3623" w:author="Huawei" w:date="2023-05-15T15:01:00Z">
              <w:r w:rsidDel="00BC7BF4">
                <w:delText>3</w:delText>
              </w:r>
            </w:del>
          </w:p>
        </w:tc>
        <w:tc>
          <w:tcPr>
            <w:tcW w:w="0" w:type="auto"/>
            <w:tcBorders>
              <w:top w:val="single" w:sz="4" w:space="0" w:color="auto"/>
              <w:left w:val="single" w:sz="4" w:space="0" w:color="auto"/>
              <w:bottom w:val="single" w:sz="4" w:space="0" w:color="auto"/>
              <w:right w:val="single" w:sz="4" w:space="0" w:color="auto"/>
            </w:tcBorders>
            <w:hideMark/>
          </w:tcPr>
          <w:p w14:paraId="5EAE1EBF" w14:textId="61AEB25D" w:rsidR="001427D0" w:rsidDel="00BC7BF4" w:rsidRDefault="001427D0" w:rsidP="006634C0">
            <w:pPr>
              <w:pStyle w:val="TAC"/>
              <w:rPr>
                <w:del w:id="3624" w:author="Huawei" w:date="2023-05-15T15:01:00Z"/>
              </w:rPr>
            </w:pPr>
            <w:del w:id="3625" w:author="Huawei" w:date="2023-05-15T15:01:00Z">
              <w:r w:rsidDel="00BC7BF4">
                <w:delText>n78</w:delText>
              </w:r>
              <w:r w:rsidDel="00BC7BF4">
                <w:rPr>
                  <w:vertAlign w:val="superscript"/>
                </w:rPr>
                <w:delText>2,13</w:delText>
              </w:r>
            </w:del>
          </w:p>
        </w:tc>
        <w:tc>
          <w:tcPr>
            <w:tcW w:w="670" w:type="dxa"/>
            <w:tcBorders>
              <w:top w:val="single" w:sz="4" w:space="0" w:color="auto"/>
              <w:left w:val="single" w:sz="4" w:space="0" w:color="auto"/>
              <w:bottom w:val="single" w:sz="4" w:space="0" w:color="auto"/>
              <w:right w:val="single" w:sz="4" w:space="0" w:color="auto"/>
            </w:tcBorders>
          </w:tcPr>
          <w:p w14:paraId="58DE7A46" w14:textId="05FD7653" w:rsidR="001427D0" w:rsidDel="00BC7BF4" w:rsidRDefault="001427D0" w:rsidP="006634C0">
            <w:pPr>
              <w:pStyle w:val="TAC"/>
              <w:rPr>
                <w:del w:id="3626" w:author="Huawei" w:date="2023-05-15T15:01:00Z"/>
              </w:rPr>
            </w:pPr>
          </w:p>
        </w:tc>
        <w:tc>
          <w:tcPr>
            <w:tcW w:w="672" w:type="dxa"/>
            <w:tcBorders>
              <w:top w:val="single" w:sz="4" w:space="0" w:color="auto"/>
              <w:left w:val="single" w:sz="4" w:space="0" w:color="auto"/>
              <w:bottom w:val="single" w:sz="4" w:space="0" w:color="auto"/>
              <w:right w:val="single" w:sz="4" w:space="0" w:color="auto"/>
            </w:tcBorders>
            <w:hideMark/>
          </w:tcPr>
          <w:p w14:paraId="6A05B70E" w14:textId="67B10E24" w:rsidR="001427D0" w:rsidDel="00BC7BF4" w:rsidRDefault="001427D0" w:rsidP="006634C0">
            <w:pPr>
              <w:pStyle w:val="TAC"/>
              <w:rPr>
                <w:del w:id="3627" w:author="Huawei" w:date="2023-05-15T15:01:00Z"/>
              </w:rPr>
            </w:pPr>
            <w:del w:id="3628" w:author="Huawei" w:date="2023-05-15T15:01:00Z">
              <w:r w:rsidDel="00BC7BF4">
                <w:delText>23.9</w:delText>
              </w:r>
            </w:del>
          </w:p>
        </w:tc>
        <w:tc>
          <w:tcPr>
            <w:tcW w:w="671" w:type="dxa"/>
            <w:tcBorders>
              <w:top w:val="single" w:sz="4" w:space="0" w:color="auto"/>
              <w:left w:val="single" w:sz="4" w:space="0" w:color="auto"/>
              <w:bottom w:val="single" w:sz="4" w:space="0" w:color="auto"/>
              <w:right w:val="single" w:sz="4" w:space="0" w:color="auto"/>
            </w:tcBorders>
            <w:hideMark/>
          </w:tcPr>
          <w:p w14:paraId="784C75F0" w14:textId="0E785991" w:rsidR="001427D0" w:rsidDel="00BC7BF4" w:rsidRDefault="001427D0" w:rsidP="006634C0">
            <w:pPr>
              <w:pStyle w:val="TAC"/>
              <w:rPr>
                <w:del w:id="3629" w:author="Huawei" w:date="2023-05-15T15:01:00Z"/>
              </w:rPr>
            </w:pPr>
            <w:del w:id="3630" w:author="Huawei" w:date="2023-05-15T15:01:00Z">
              <w:r w:rsidDel="00BC7BF4">
                <w:delText>22.1</w:delText>
              </w:r>
            </w:del>
          </w:p>
        </w:tc>
        <w:tc>
          <w:tcPr>
            <w:tcW w:w="673" w:type="dxa"/>
            <w:tcBorders>
              <w:top w:val="single" w:sz="4" w:space="0" w:color="auto"/>
              <w:left w:val="single" w:sz="4" w:space="0" w:color="auto"/>
              <w:bottom w:val="single" w:sz="4" w:space="0" w:color="auto"/>
              <w:right w:val="single" w:sz="4" w:space="0" w:color="auto"/>
            </w:tcBorders>
            <w:hideMark/>
          </w:tcPr>
          <w:p w14:paraId="285580EF" w14:textId="3A10C507" w:rsidR="001427D0" w:rsidDel="00BC7BF4" w:rsidRDefault="001427D0" w:rsidP="006634C0">
            <w:pPr>
              <w:pStyle w:val="TAC"/>
              <w:rPr>
                <w:del w:id="3631" w:author="Huawei" w:date="2023-05-15T15:01:00Z"/>
              </w:rPr>
            </w:pPr>
            <w:del w:id="3632" w:author="Huawei" w:date="2023-05-15T15:01:00Z">
              <w:r w:rsidDel="00BC7BF4">
                <w:delText>20.9</w:delText>
              </w:r>
            </w:del>
          </w:p>
        </w:tc>
        <w:tc>
          <w:tcPr>
            <w:tcW w:w="715" w:type="dxa"/>
            <w:tcBorders>
              <w:top w:val="single" w:sz="4" w:space="0" w:color="auto"/>
              <w:left w:val="single" w:sz="4" w:space="0" w:color="auto"/>
              <w:bottom w:val="single" w:sz="4" w:space="0" w:color="auto"/>
              <w:right w:val="single" w:sz="4" w:space="0" w:color="auto"/>
            </w:tcBorders>
            <w:hideMark/>
          </w:tcPr>
          <w:p w14:paraId="73401754" w14:textId="6F0AE8C2" w:rsidR="001427D0" w:rsidDel="00BC7BF4" w:rsidRDefault="001427D0" w:rsidP="006634C0">
            <w:pPr>
              <w:pStyle w:val="TAC"/>
              <w:rPr>
                <w:del w:id="3633" w:author="Huawei" w:date="2023-05-15T15:01:00Z"/>
              </w:rPr>
            </w:pPr>
            <w:del w:id="3634" w:author="Huawei" w:date="2023-05-15T15:01:00Z">
              <w:r w:rsidDel="00BC7BF4">
                <w:rPr>
                  <w:lang w:eastAsia="zh-CN"/>
                </w:rPr>
                <w:delText>19.8</w:delText>
              </w:r>
            </w:del>
          </w:p>
        </w:tc>
        <w:tc>
          <w:tcPr>
            <w:tcW w:w="674" w:type="dxa"/>
            <w:tcBorders>
              <w:top w:val="single" w:sz="4" w:space="0" w:color="auto"/>
              <w:left w:val="single" w:sz="4" w:space="0" w:color="auto"/>
              <w:bottom w:val="single" w:sz="4" w:space="0" w:color="auto"/>
              <w:right w:val="single" w:sz="4" w:space="0" w:color="auto"/>
            </w:tcBorders>
            <w:hideMark/>
          </w:tcPr>
          <w:p w14:paraId="7CCBEECB" w14:textId="0C9D5AD7" w:rsidR="001427D0" w:rsidDel="00BC7BF4" w:rsidRDefault="001427D0" w:rsidP="006634C0">
            <w:pPr>
              <w:pStyle w:val="TAC"/>
              <w:rPr>
                <w:del w:id="3635" w:author="Huawei" w:date="2023-05-15T15:01:00Z"/>
              </w:rPr>
            </w:pPr>
            <w:del w:id="3636" w:author="Huawei" w:date="2023-05-15T15:01:00Z">
              <w:r w:rsidDel="00BC7BF4">
                <w:rPr>
                  <w:lang w:eastAsia="zh-CN"/>
                </w:rPr>
                <w:delText>19.0</w:delText>
              </w:r>
            </w:del>
          </w:p>
        </w:tc>
        <w:tc>
          <w:tcPr>
            <w:tcW w:w="666" w:type="dxa"/>
            <w:tcBorders>
              <w:top w:val="single" w:sz="4" w:space="0" w:color="auto"/>
              <w:left w:val="single" w:sz="4" w:space="0" w:color="auto"/>
              <w:bottom w:val="single" w:sz="4" w:space="0" w:color="auto"/>
              <w:right w:val="single" w:sz="4" w:space="0" w:color="auto"/>
            </w:tcBorders>
          </w:tcPr>
          <w:p w14:paraId="3694D68F" w14:textId="0BB2ACA5" w:rsidR="001427D0" w:rsidDel="00BC7BF4" w:rsidRDefault="001427D0" w:rsidP="006634C0">
            <w:pPr>
              <w:pStyle w:val="TAC"/>
              <w:rPr>
                <w:del w:id="3637" w:author="Huawei" w:date="2023-05-15T15:01:00Z"/>
              </w:rPr>
            </w:pPr>
          </w:p>
        </w:tc>
        <w:tc>
          <w:tcPr>
            <w:tcW w:w="673" w:type="dxa"/>
            <w:tcBorders>
              <w:top w:val="single" w:sz="4" w:space="0" w:color="auto"/>
              <w:left w:val="single" w:sz="4" w:space="0" w:color="auto"/>
              <w:bottom w:val="single" w:sz="4" w:space="0" w:color="auto"/>
              <w:right w:val="single" w:sz="4" w:space="0" w:color="auto"/>
            </w:tcBorders>
            <w:hideMark/>
          </w:tcPr>
          <w:p w14:paraId="06F80CAF" w14:textId="6095F4CE" w:rsidR="001427D0" w:rsidDel="00BC7BF4" w:rsidRDefault="001427D0" w:rsidP="006634C0">
            <w:pPr>
              <w:pStyle w:val="TAC"/>
              <w:rPr>
                <w:del w:id="3638" w:author="Huawei" w:date="2023-05-15T15:01:00Z"/>
              </w:rPr>
            </w:pPr>
            <w:del w:id="3639" w:author="Huawei" w:date="2023-05-15T15:01:00Z">
              <w:r w:rsidDel="00BC7BF4">
                <w:delText>17.9</w:delText>
              </w:r>
            </w:del>
          </w:p>
        </w:tc>
        <w:tc>
          <w:tcPr>
            <w:tcW w:w="674" w:type="dxa"/>
            <w:tcBorders>
              <w:top w:val="single" w:sz="4" w:space="0" w:color="auto"/>
              <w:left w:val="single" w:sz="4" w:space="0" w:color="auto"/>
              <w:bottom w:val="single" w:sz="4" w:space="0" w:color="auto"/>
              <w:right w:val="single" w:sz="4" w:space="0" w:color="auto"/>
            </w:tcBorders>
            <w:hideMark/>
          </w:tcPr>
          <w:p w14:paraId="750B5C27" w14:textId="73DD6BE2" w:rsidR="001427D0" w:rsidDel="00BC7BF4" w:rsidRDefault="001427D0" w:rsidP="006634C0">
            <w:pPr>
              <w:pStyle w:val="TAC"/>
              <w:rPr>
                <w:del w:id="3640" w:author="Huawei" w:date="2023-05-15T15:01:00Z"/>
              </w:rPr>
            </w:pPr>
            <w:del w:id="3641" w:author="Huawei" w:date="2023-05-15T15:01:00Z">
              <w:r w:rsidDel="00BC7BF4">
                <w:delText>16.8</w:delText>
              </w:r>
            </w:del>
          </w:p>
        </w:tc>
        <w:tc>
          <w:tcPr>
            <w:tcW w:w="673" w:type="dxa"/>
            <w:tcBorders>
              <w:top w:val="single" w:sz="4" w:space="0" w:color="auto"/>
              <w:left w:val="single" w:sz="4" w:space="0" w:color="auto"/>
              <w:bottom w:val="single" w:sz="4" w:space="0" w:color="auto"/>
              <w:right w:val="single" w:sz="4" w:space="0" w:color="auto"/>
            </w:tcBorders>
            <w:hideMark/>
          </w:tcPr>
          <w:p w14:paraId="4FDB486A" w14:textId="1080B045" w:rsidR="001427D0" w:rsidDel="00BC7BF4" w:rsidRDefault="001427D0" w:rsidP="006634C0">
            <w:pPr>
              <w:pStyle w:val="TAC"/>
              <w:rPr>
                <w:del w:id="3642" w:author="Huawei" w:date="2023-05-15T15:01:00Z"/>
              </w:rPr>
            </w:pPr>
            <w:del w:id="3643" w:author="Huawei" w:date="2023-05-15T15:01:00Z">
              <w:r w:rsidDel="00BC7BF4">
                <w:delText>16.0</w:delText>
              </w:r>
            </w:del>
          </w:p>
        </w:tc>
        <w:tc>
          <w:tcPr>
            <w:tcW w:w="674" w:type="dxa"/>
            <w:tcBorders>
              <w:top w:val="single" w:sz="4" w:space="0" w:color="auto"/>
              <w:left w:val="single" w:sz="4" w:space="0" w:color="auto"/>
              <w:bottom w:val="single" w:sz="4" w:space="0" w:color="auto"/>
              <w:right w:val="single" w:sz="4" w:space="0" w:color="auto"/>
            </w:tcBorders>
            <w:hideMark/>
          </w:tcPr>
          <w:p w14:paraId="2A75FB47" w14:textId="2604AC03" w:rsidR="001427D0" w:rsidDel="00BC7BF4" w:rsidRDefault="001427D0" w:rsidP="006634C0">
            <w:pPr>
              <w:pStyle w:val="TAC"/>
              <w:rPr>
                <w:del w:id="3644" w:author="Huawei" w:date="2023-05-15T15:01:00Z"/>
              </w:rPr>
            </w:pPr>
            <w:del w:id="3645" w:author="Huawei" w:date="2023-05-15T15:01:00Z">
              <w:r w:rsidDel="00BC7BF4">
                <w:rPr>
                  <w:lang w:eastAsia="zh-CN"/>
                </w:rPr>
                <w:delText>15.4</w:delText>
              </w:r>
            </w:del>
          </w:p>
        </w:tc>
        <w:tc>
          <w:tcPr>
            <w:tcW w:w="674" w:type="dxa"/>
            <w:tcBorders>
              <w:top w:val="single" w:sz="4" w:space="0" w:color="auto"/>
              <w:left w:val="single" w:sz="4" w:space="0" w:color="auto"/>
              <w:bottom w:val="single" w:sz="4" w:space="0" w:color="auto"/>
              <w:right w:val="single" w:sz="4" w:space="0" w:color="auto"/>
            </w:tcBorders>
            <w:hideMark/>
          </w:tcPr>
          <w:p w14:paraId="0B35946F" w14:textId="1C47C4BC" w:rsidR="001427D0" w:rsidDel="00BC7BF4" w:rsidRDefault="001427D0" w:rsidP="006634C0">
            <w:pPr>
              <w:pStyle w:val="TAC"/>
              <w:rPr>
                <w:del w:id="3646" w:author="Huawei" w:date="2023-05-15T15:01:00Z"/>
              </w:rPr>
            </w:pPr>
            <w:del w:id="3647" w:author="Huawei" w:date="2023-05-15T15:01:00Z">
              <w:r w:rsidDel="00BC7BF4">
                <w:delText>14.8</w:delText>
              </w:r>
            </w:del>
          </w:p>
        </w:tc>
        <w:tc>
          <w:tcPr>
            <w:tcW w:w="673" w:type="dxa"/>
            <w:tcBorders>
              <w:top w:val="single" w:sz="4" w:space="0" w:color="auto"/>
              <w:left w:val="single" w:sz="4" w:space="0" w:color="auto"/>
              <w:bottom w:val="single" w:sz="4" w:space="0" w:color="auto"/>
              <w:right w:val="single" w:sz="4" w:space="0" w:color="auto"/>
            </w:tcBorders>
            <w:hideMark/>
          </w:tcPr>
          <w:p w14:paraId="218C1E4C" w14:textId="08532B61" w:rsidR="001427D0" w:rsidDel="00BC7BF4" w:rsidRDefault="001427D0" w:rsidP="006634C0">
            <w:pPr>
              <w:pStyle w:val="TAC"/>
              <w:rPr>
                <w:del w:id="3648" w:author="Huawei" w:date="2023-05-15T15:01:00Z"/>
              </w:rPr>
            </w:pPr>
            <w:del w:id="3649" w:author="Huawei" w:date="2023-05-15T15:01:00Z">
              <w:r w:rsidDel="00BC7BF4">
                <w:delText>14.3</w:delText>
              </w:r>
            </w:del>
          </w:p>
        </w:tc>
        <w:tc>
          <w:tcPr>
            <w:tcW w:w="674" w:type="dxa"/>
            <w:tcBorders>
              <w:top w:val="single" w:sz="4" w:space="0" w:color="auto"/>
              <w:left w:val="single" w:sz="4" w:space="0" w:color="auto"/>
              <w:bottom w:val="single" w:sz="4" w:space="0" w:color="auto"/>
              <w:right w:val="single" w:sz="4" w:space="0" w:color="auto"/>
            </w:tcBorders>
            <w:hideMark/>
          </w:tcPr>
          <w:p w14:paraId="17731763" w14:textId="79B3DBDC" w:rsidR="001427D0" w:rsidDel="00BC7BF4" w:rsidRDefault="001427D0" w:rsidP="006634C0">
            <w:pPr>
              <w:pStyle w:val="TAC"/>
              <w:rPr>
                <w:del w:id="3650" w:author="Huawei" w:date="2023-05-15T15:01:00Z"/>
              </w:rPr>
            </w:pPr>
            <w:del w:id="3651" w:author="Huawei" w:date="2023-05-15T15:01:00Z">
              <w:r w:rsidDel="00BC7BF4">
                <w:delText>13.8</w:delText>
              </w:r>
            </w:del>
          </w:p>
        </w:tc>
      </w:tr>
      <w:tr w:rsidR="001427D0" w:rsidDel="00BC7BF4" w14:paraId="1EC51CD6" w14:textId="3584BEDA" w:rsidTr="006634C0">
        <w:trPr>
          <w:trHeight w:val="187"/>
          <w:jc w:val="center"/>
          <w:del w:id="3652" w:author="Huawei" w:date="2023-05-15T15:01:00Z"/>
        </w:trPr>
        <w:tc>
          <w:tcPr>
            <w:tcW w:w="0" w:type="auto"/>
            <w:tcBorders>
              <w:top w:val="nil"/>
              <w:left w:val="single" w:sz="4" w:space="0" w:color="auto"/>
              <w:bottom w:val="single" w:sz="4" w:space="0" w:color="auto"/>
              <w:right w:val="single" w:sz="4" w:space="0" w:color="auto"/>
            </w:tcBorders>
          </w:tcPr>
          <w:p w14:paraId="17EBB0C6" w14:textId="0A57FE58" w:rsidR="001427D0" w:rsidDel="00BC7BF4" w:rsidRDefault="001427D0" w:rsidP="006634C0">
            <w:pPr>
              <w:pStyle w:val="TAC"/>
              <w:rPr>
                <w:del w:id="3653" w:author="Huawei" w:date="2023-05-15T15:01:00Z"/>
              </w:rPr>
            </w:pPr>
          </w:p>
        </w:tc>
        <w:tc>
          <w:tcPr>
            <w:tcW w:w="0" w:type="auto"/>
            <w:tcBorders>
              <w:top w:val="single" w:sz="4" w:space="0" w:color="auto"/>
              <w:left w:val="single" w:sz="4" w:space="0" w:color="auto"/>
              <w:bottom w:val="single" w:sz="4" w:space="0" w:color="auto"/>
              <w:right w:val="single" w:sz="4" w:space="0" w:color="auto"/>
            </w:tcBorders>
            <w:hideMark/>
          </w:tcPr>
          <w:p w14:paraId="47E95433" w14:textId="7C67474F" w:rsidR="001427D0" w:rsidDel="00BC7BF4" w:rsidRDefault="001427D0" w:rsidP="006634C0">
            <w:pPr>
              <w:pStyle w:val="TAC"/>
              <w:rPr>
                <w:del w:id="3654" w:author="Huawei" w:date="2023-05-15T15:01:00Z"/>
              </w:rPr>
            </w:pPr>
            <w:del w:id="3655" w:author="Huawei" w:date="2023-05-15T15:01:00Z">
              <w:r w:rsidDel="00BC7BF4">
                <w:delText>n78</w:delText>
              </w:r>
              <w:r w:rsidDel="00BC7BF4">
                <w:rPr>
                  <w:vertAlign w:val="superscript"/>
                </w:rPr>
                <w:delText>3</w:delText>
              </w:r>
            </w:del>
          </w:p>
        </w:tc>
        <w:tc>
          <w:tcPr>
            <w:tcW w:w="670" w:type="dxa"/>
            <w:tcBorders>
              <w:top w:val="single" w:sz="4" w:space="0" w:color="auto"/>
              <w:left w:val="single" w:sz="4" w:space="0" w:color="auto"/>
              <w:bottom w:val="single" w:sz="4" w:space="0" w:color="auto"/>
              <w:right w:val="single" w:sz="4" w:space="0" w:color="auto"/>
            </w:tcBorders>
          </w:tcPr>
          <w:p w14:paraId="5D50122D" w14:textId="21278D4C" w:rsidR="001427D0" w:rsidDel="00BC7BF4" w:rsidRDefault="001427D0" w:rsidP="006634C0">
            <w:pPr>
              <w:pStyle w:val="TAC"/>
              <w:rPr>
                <w:del w:id="3656" w:author="Huawei" w:date="2023-05-15T15:01:00Z"/>
              </w:rPr>
            </w:pPr>
          </w:p>
        </w:tc>
        <w:tc>
          <w:tcPr>
            <w:tcW w:w="672" w:type="dxa"/>
            <w:tcBorders>
              <w:top w:val="single" w:sz="4" w:space="0" w:color="auto"/>
              <w:left w:val="single" w:sz="4" w:space="0" w:color="auto"/>
              <w:bottom w:val="single" w:sz="4" w:space="0" w:color="auto"/>
              <w:right w:val="single" w:sz="4" w:space="0" w:color="auto"/>
            </w:tcBorders>
            <w:hideMark/>
          </w:tcPr>
          <w:p w14:paraId="63D62688" w14:textId="05647029" w:rsidR="001427D0" w:rsidDel="00BC7BF4" w:rsidRDefault="001427D0" w:rsidP="006634C0">
            <w:pPr>
              <w:pStyle w:val="TAC"/>
              <w:rPr>
                <w:del w:id="3657" w:author="Huawei" w:date="2023-05-15T15:01:00Z"/>
              </w:rPr>
            </w:pPr>
            <w:del w:id="3658" w:author="Huawei" w:date="2023-05-15T15:01:00Z">
              <w:r w:rsidDel="00BC7BF4">
                <w:delText>1.1</w:delText>
              </w:r>
            </w:del>
          </w:p>
        </w:tc>
        <w:tc>
          <w:tcPr>
            <w:tcW w:w="671" w:type="dxa"/>
            <w:tcBorders>
              <w:top w:val="single" w:sz="4" w:space="0" w:color="auto"/>
              <w:left w:val="single" w:sz="4" w:space="0" w:color="auto"/>
              <w:bottom w:val="single" w:sz="4" w:space="0" w:color="auto"/>
              <w:right w:val="single" w:sz="4" w:space="0" w:color="auto"/>
            </w:tcBorders>
            <w:hideMark/>
          </w:tcPr>
          <w:p w14:paraId="2991159C" w14:textId="792F764F" w:rsidR="001427D0" w:rsidDel="00BC7BF4" w:rsidRDefault="001427D0" w:rsidP="006634C0">
            <w:pPr>
              <w:pStyle w:val="TAC"/>
              <w:rPr>
                <w:del w:id="3659" w:author="Huawei" w:date="2023-05-15T15:01:00Z"/>
              </w:rPr>
            </w:pPr>
            <w:del w:id="3660" w:author="Huawei" w:date="2023-05-15T15:01:00Z">
              <w:r w:rsidDel="00BC7BF4">
                <w:delText>0.8</w:delText>
              </w:r>
            </w:del>
          </w:p>
        </w:tc>
        <w:tc>
          <w:tcPr>
            <w:tcW w:w="673" w:type="dxa"/>
            <w:tcBorders>
              <w:top w:val="single" w:sz="4" w:space="0" w:color="auto"/>
              <w:left w:val="single" w:sz="4" w:space="0" w:color="auto"/>
              <w:bottom w:val="single" w:sz="4" w:space="0" w:color="auto"/>
              <w:right w:val="single" w:sz="4" w:space="0" w:color="auto"/>
            </w:tcBorders>
            <w:hideMark/>
          </w:tcPr>
          <w:p w14:paraId="3DF6D238" w14:textId="2CDAB55A" w:rsidR="001427D0" w:rsidDel="00BC7BF4" w:rsidRDefault="001427D0" w:rsidP="006634C0">
            <w:pPr>
              <w:pStyle w:val="TAC"/>
              <w:rPr>
                <w:del w:id="3661" w:author="Huawei" w:date="2023-05-15T15:01:00Z"/>
              </w:rPr>
            </w:pPr>
            <w:del w:id="3662" w:author="Huawei" w:date="2023-05-15T15:01:00Z">
              <w:r w:rsidDel="00BC7BF4">
                <w:delText>0.3</w:delText>
              </w:r>
            </w:del>
          </w:p>
        </w:tc>
        <w:tc>
          <w:tcPr>
            <w:tcW w:w="715" w:type="dxa"/>
            <w:tcBorders>
              <w:top w:val="single" w:sz="4" w:space="0" w:color="auto"/>
              <w:left w:val="single" w:sz="4" w:space="0" w:color="auto"/>
              <w:bottom w:val="single" w:sz="4" w:space="0" w:color="auto"/>
              <w:right w:val="single" w:sz="4" w:space="0" w:color="auto"/>
            </w:tcBorders>
          </w:tcPr>
          <w:p w14:paraId="40EB924C" w14:textId="5D6C12E3" w:rsidR="001427D0" w:rsidDel="00BC7BF4" w:rsidRDefault="001427D0" w:rsidP="006634C0">
            <w:pPr>
              <w:pStyle w:val="TAC"/>
              <w:rPr>
                <w:del w:id="3663" w:author="Huawei" w:date="2023-05-15T15:01:00Z"/>
              </w:rPr>
            </w:pPr>
          </w:p>
        </w:tc>
        <w:tc>
          <w:tcPr>
            <w:tcW w:w="674" w:type="dxa"/>
            <w:tcBorders>
              <w:top w:val="single" w:sz="4" w:space="0" w:color="auto"/>
              <w:left w:val="single" w:sz="4" w:space="0" w:color="auto"/>
              <w:bottom w:val="single" w:sz="4" w:space="0" w:color="auto"/>
              <w:right w:val="single" w:sz="4" w:space="0" w:color="auto"/>
            </w:tcBorders>
          </w:tcPr>
          <w:p w14:paraId="2858534A" w14:textId="161D7C76" w:rsidR="001427D0" w:rsidDel="00BC7BF4" w:rsidRDefault="001427D0" w:rsidP="006634C0">
            <w:pPr>
              <w:pStyle w:val="TAC"/>
              <w:rPr>
                <w:del w:id="3664" w:author="Huawei" w:date="2023-05-15T15:01:00Z"/>
              </w:rPr>
            </w:pPr>
          </w:p>
        </w:tc>
        <w:tc>
          <w:tcPr>
            <w:tcW w:w="666" w:type="dxa"/>
            <w:tcBorders>
              <w:top w:val="single" w:sz="4" w:space="0" w:color="auto"/>
              <w:left w:val="single" w:sz="4" w:space="0" w:color="auto"/>
              <w:bottom w:val="single" w:sz="4" w:space="0" w:color="auto"/>
              <w:right w:val="single" w:sz="4" w:space="0" w:color="auto"/>
            </w:tcBorders>
          </w:tcPr>
          <w:p w14:paraId="5F800404" w14:textId="043C8739" w:rsidR="001427D0" w:rsidDel="00BC7BF4" w:rsidRDefault="001427D0" w:rsidP="006634C0">
            <w:pPr>
              <w:pStyle w:val="TAC"/>
              <w:rPr>
                <w:del w:id="3665" w:author="Huawei" w:date="2023-05-15T15:01:00Z"/>
              </w:rPr>
            </w:pPr>
          </w:p>
        </w:tc>
        <w:tc>
          <w:tcPr>
            <w:tcW w:w="673" w:type="dxa"/>
            <w:tcBorders>
              <w:top w:val="single" w:sz="4" w:space="0" w:color="auto"/>
              <w:left w:val="single" w:sz="4" w:space="0" w:color="auto"/>
              <w:bottom w:val="single" w:sz="4" w:space="0" w:color="auto"/>
              <w:right w:val="single" w:sz="4" w:space="0" w:color="auto"/>
            </w:tcBorders>
          </w:tcPr>
          <w:p w14:paraId="4D26E7E4" w14:textId="211C4CB5" w:rsidR="001427D0" w:rsidDel="00BC7BF4" w:rsidRDefault="001427D0" w:rsidP="006634C0">
            <w:pPr>
              <w:pStyle w:val="TAC"/>
              <w:rPr>
                <w:del w:id="3666" w:author="Huawei" w:date="2023-05-15T15:01:00Z"/>
              </w:rPr>
            </w:pPr>
          </w:p>
        </w:tc>
        <w:tc>
          <w:tcPr>
            <w:tcW w:w="674" w:type="dxa"/>
            <w:tcBorders>
              <w:top w:val="single" w:sz="4" w:space="0" w:color="auto"/>
              <w:left w:val="single" w:sz="4" w:space="0" w:color="auto"/>
              <w:bottom w:val="single" w:sz="4" w:space="0" w:color="auto"/>
              <w:right w:val="single" w:sz="4" w:space="0" w:color="auto"/>
            </w:tcBorders>
          </w:tcPr>
          <w:p w14:paraId="689AF8E2" w14:textId="55B77BAB" w:rsidR="001427D0" w:rsidDel="00BC7BF4" w:rsidRDefault="001427D0" w:rsidP="006634C0">
            <w:pPr>
              <w:pStyle w:val="TAC"/>
              <w:rPr>
                <w:del w:id="3667" w:author="Huawei" w:date="2023-05-15T15:01:00Z"/>
              </w:rPr>
            </w:pPr>
          </w:p>
        </w:tc>
        <w:tc>
          <w:tcPr>
            <w:tcW w:w="673" w:type="dxa"/>
            <w:tcBorders>
              <w:top w:val="single" w:sz="4" w:space="0" w:color="auto"/>
              <w:left w:val="single" w:sz="4" w:space="0" w:color="auto"/>
              <w:bottom w:val="single" w:sz="4" w:space="0" w:color="auto"/>
              <w:right w:val="single" w:sz="4" w:space="0" w:color="auto"/>
            </w:tcBorders>
          </w:tcPr>
          <w:p w14:paraId="1C4AD4E3" w14:textId="7B1026A2" w:rsidR="001427D0" w:rsidDel="00BC7BF4" w:rsidRDefault="001427D0" w:rsidP="006634C0">
            <w:pPr>
              <w:pStyle w:val="TAC"/>
              <w:rPr>
                <w:del w:id="3668" w:author="Huawei" w:date="2023-05-15T15:01:00Z"/>
              </w:rPr>
            </w:pPr>
          </w:p>
        </w:tc>
        <w:tc>
          <w:tcPr>
            <w:tcW w:w="674" w:type="dxa"/>
            <w:tcBorders>
              <w:top w:val="single" w:sz="4" w:space="0" w:color="auto"/>
              <w:left w:val="single" w:sz="4" w:space="0" w:color="auto"/>
              <w:bottom w:val="single" w:sz="4" w:space="0" w:color="auto"/>
              <w:right w:val="single" w:sz="4" w:space="0" w:color="auto"/>
            </w:tcBorders>
          </w:tcPr>
          <w:p w14:paraId="7DD5D9AF" w14:textId="35A71B0D" w:rsidR="001427D0" w:rsidDel="00BC7BF4" w:rsidRDefault="001427D0" w:rsidP="006634C0">
            <w:pPr>
              <w:pStyle w:val="TAC"/>
              <w:rPr>
                <w:del w:id="3669" w:author="Huawei" w:date="2023-05-15T15:01:00Z"/>
              </w:rPr>
            </w:pPr>
          </w:p>
        </w:tc>
        <w:tc>
          <w:tcPr>
            <w:tcW w:w="674" w:type="dxa"/>
            <w:tcBorders>
              <w:top w:val="single" w:sz="4" w:space="0" w:color="auto"/>
              <w:left w:val="single" w:sz="4" w:space="0" w:color="auto"/>
              <w:bottom w:val="single" w:sz="4" w:space="0" w:color="auto"/>
              <w:right w:val="single" w:sz="4" w:space="0" w:color="auto"/>
            </w:tcBorders>
          </w:tcPr>
          <w:p w14:paraId="100D0AE2" w14:textId="66C5817C" w:rsidR="001427D0" w:rsidDel="00BC7BF4" w:rsidRDefault="001427D0" w:rsidP="006634C0">
            <w:pPr>
              <w:pStyle w:val="TAC"/>
              <w:rPr>
                <w:del w:id="3670" w:author="Huawei" w:date="2023-05-15T15:01:00Z"/>
              </w:rPr>
            </w:pPr>
          </w:p>
        </w:tc>
        <w:tc>
          <w:tcPr>
            <w:tcW w:w="673" w:type="dxa"/>
            <w:tcBorders>
              <w:top w:val="single" w:sz="4" w:space="0" w:color="auto"/>
              <w:left w:val="single" w:sz="4" w:space="0" w:color="auto"/>
              <w:bottom w:val="single" w:sz="4" w:space="0" w:color="auto"/>
              <w:right w:val="single" w:sz="4" w:space="0" w:color="auto"/>
            </w:tcBorders>
          </w:tcPr>
          <w:p w14:paraId="5F6740C3" w14:textId="420561FD" w:rsidR="001427D0" w:rsidDel="00BC7BF4" w:rsidRDefault="001427D0" w:rsidP="006634C0">
            <w:pPr>
              <w:pStyle w:val="TAC"/>
              <w:rPr>
                <w:del w:id="3671" w:author="Huawei" w:date="2023-05-15T15:01:00Z"/>
              </w:rPr>
            </w:pPr>
          </w:p>
        </w:tc>
        <w:tc>
          <w:tcPr>
            <w:tcW w:w="674" w:type="dxa"/>
            <w:tcBorders>
              <w:top w:val="single" w:sz="4" w:space="0" w:color="auto"/>
              <w:left w:val="single" w:sz="4" w:space="0" w:color="auto"/>
              <w:bottom w:val="single" w:sz="4" w:space="0" w:color="auto"/>
              <w:right w:val="single" w:sz="4" w:space="0" w:color="auto"/>
            </w:tcBorders>
          </w:tcPr>
          <w:p w14:paraId="172C6FAE" w14:textId="638D0EFC" w:rsidR="001427D0" w:rsidDel="00BC7BF4" w:rsidRDefault="001427D0" w:rsidP="006634C0">
            <w:pPr>
              <w:pStyle w:val="TAC"/>
              <w:rPr>
                <w:del w:id="3672" w:author="Huawei" w:date="2023-05-15T15:01:00Z"/>
              </w:rPr>
            </w:pPr>
          </w:p>
        </w:tc>
      </w:tr>
      <w:tr w:rsidR="001427D0" w:rsidDel="00BC7BF4" w14:paraId="4499B831" w14:textId="0166DA2D" w:rsidTr="006634C0">
        <w:trPr>
          <w:trHeight w:val="187"/>
          <w:jc w:val="center"/>
          <w:del w:id="3673" w:author="Huawei" w:date="2023-05-15T15:01:00Z"/>
        </w:trPr>
        <w:tc>
          <w:tcPr>
            <w:tcW w:w="0" w:type="auto"/>
            <w:tcBorders>
              <w:top w:val="nil"/>
              <w:left w:val="single" w:sz="4" w:space="0" w:color="auto"/>
              <w:bottom w:val="nil"/>
              <w:right w:val="single" w:sz="4" w:space="0" w:color="auto"/>
            </w:tcBorders>
            <w:hideMark/>
          </w:tcPr>
          <w:p w14:paraId="0AF0012E" w14:textId="409A7ADA" w:rsidR="001427D0" w:rsidDel="00BC7BF4" w:rsidRDefault="001427D0" w:rsidP="006634C0">
            <w:pPr>
              <w:pStyle w:val="TAC"/>
              <w:rPr>
                <w:del w:id="3674" w:author="Huawei" w:date="2023-05-15T15:01:00Z"/>
              </w:rPr>
            </w:pPr>
            <w:del w:id="3675" w:author="Huawei" w:date="2023-05-15T15:01:00Z">
              <w:r w:rsidDel="00BC7BF4">
                <w:delText>n3</w:delText>
              </w:r>
            </w:del>
          </w:p>
        </w:tc>
        <w:tc>
          <w:tcPr>
            <w:tcW w:w="0" w:type="auto"/>
            <w:tcBorders>
              <w:top w:val="single" w:sz="4" w:space="0" w:color="auto"/>
              <w:left w:val="single" w:sz="4" w:space="0" w:color="auto"/>
              <w:bottom w:val="single" w:sz="4" w:space="0" w:color="auto"/>
              <w:right w:val="single" w:sz="4" w:space="0" w:color="auto"/>
            </w:tcBorders>
            <w:hideMark/>
          </w:tcPr>
          <w:p w14:paraId="346A0778" w14:textId="11D84EFC" w:rsidR="001427D0" w:rsidDel="00BC7BF4" w:rsidRDefault="001427D0" w:rsidP="006634C0">
            <w:pPr>
              <w:pStyle w:val="TAC"/>
              <w:rPr>
                <w:del w:id="3676" w:author="Huawei" w:date="2023-05-15T15:01:00Z"/>
              </w:rPr>
            </w:pPr>
            <w:del w:id="3677" w:author="Huawei" w:date="2023-05-15T15:01:00Z">
              <w:r w:rsidDel="00BC7BF4">
                <w:delText>42</w:delText>
              </w:r>
              <w:r w:rsidDel="00BC7BF4">
                <w:rPr>
                  <w:vertAlign w:val="superscript"/>
                </w:rPr>
                <w:delText>2, 13</w:delText>
              </w:r>
            </w:del>
          </w:p>
        </w:tc>
        <w:tc>
          <w:tcPr>
            <w:tcW w:w="670" w:type="dxa"/>
            <w:tcBorders>
              <w:top w:val="single" w:sz="4" w:space="0" w:color="auto"/>
              <w:left w:val="single" w:sz="4" w:space="0" w:color="auto"/>
              <w:bottom w:val="single" w:sz="4" w:space="0" w:color="auto"/>
              <w:right w:val="single" w:sz="4" w:space="0" w:color="auto"/>
            </w:tcBorders>
            <w:hideMark/>
          </w:tcPr>
          <w:p w14:paraId="62AD648D" w14:textId="5F17E2B5" w:rsidR="001427D0" w:rsidDel="00BC7BF4" w:rsidRDefault="001427D0" w:rsidP="006634C0">
            <w:pPr>
              <w:pStyle w:val="TAC"/>
              <w:rPr>
                <w:del w:id="3678" w:author="Huawei" w:date="2023-05-15T15:01:00Z"/>
              </w:rPr>
            </w:pPr>
            <w:del w:id="3679" w:author="Huawei" w:date="2023-05-15T15:01:00Z">
              <w:r w:rsidDel="00BC7BF4">
                <w:rPr>
                  <w:rFonts w:cs="Arial"/>
                </w:rPr>
                <w:delText>27.3</w:delText>
              </w:r>
            </w:del>
          </w:p>
        </w:tc>
        <w:tc>
          <w:tcPr>
            <w:tcW w:w="672" w:type="dxa"/>
            <w:tcBorders>
              <w:top w:val="single" w:sz="4" w:space="0" w:color="auto"/>
              <w:left w:val="single" w:sz="4" w:space="0" w:color="auto"/>
              <w:bottom w:val="single" w:sz="4" w:space="0" w:color="auto"/>
              <w:right w:val="single" w:sz="4" w:space="0" w:color="auto"/>
            </w:tcBorders>
            <w:hideMark/>
          </w:tcPr>
          <w:p w14:paraId="30F76CE2" w14:textId="50BDE573" w:rsidR="001427D0" w:rsidDel="00BC7BF4" w:rsidRDefault="001427D0" w:rsidP="006634C0">
            <w:pPr>
              <w:pStyle w:val="TAC"/>
              <w:rPr>
                <w:del w:id="3680" w:author="Huawei" w:date="2023-05-15T15:01:00Z"/>
              </w:rPr>
            </w:pPr>
            <w:del w:id="3681" w:author="Huawei" w:date="2023-05-15T15:01:00Z">
              <w:r w:rsidDel="00BC7BF4">
                <w:rPr>
                  <w:rFonts w:cs="Arial"/>
                </w:rPr>
                <w:delText>24.3</w:delText>
              </w:r>
            </w:del>
          </w:p>
        </w:tc>
        <w:tc>
          <w:tcPr>
            <w:tcW w:w="671" w:type="dxa"/>
            <w:tcBorders>
              <w:top w:val="single" w:sz="4" w:space="0" w:color="auto"/>
              <w:left w:val="single" w:sz="4" w:space="0" w:color="auto"/>
              <w:bottom w:val="single" w:sz="4" w:space="0" w:color="auto"/>
              <w:right w:val="single" w:sz="4" w:space="0" w:color="auto"/>
            </w:tcBorders>
            <w:hideMark/>
          </w:tcPr>
          <w:p w14:paraId="1F18F704" w14:textId="61D7E4D9" w:rsidR="001427D0" w:rsidDel="00BC7BF4" w:rsidRDefault="001427D0" w:rsidP="006634C0">
            <w:pPr>
              <w:pStyle w:val="TAC"/>
              <w:rPr>
                <w:del w:id="3682" w:author="Huawei" w:date="2023-05-15T15:01:00Z"/>
              </w:rPr>
            </w:pPr>
            <w:del w:id="3683" w:author="Huawei" w:date="2023-05-15T15:01:00Z">
              <w:r w:rsidDel="00BC7BF4">
                <w:rPr>
                  <w:rFonts w:cs="Arial"/>
                </w:rPr>
                <w:delText>22.5</w:delText>
              </w:r>
            </w:del>
          </w:p>
        </w:tc>
        <w:tc>
          <w:tcPr>
            <w:tcW w:w="673" w:type="dxa"/>
            <w:tcBorders>
              <w:top w:val="single" w:sz="4" w:space="0" w:color="auto"/>
              <w:left w:val="single" w:sz="4" w:space="0" w:color="auto"/>
              <w:bottom w:val="single" w:sz="4" w:space="0" w:color="auto"/>
              <w:right w:val="single" w:sz="4" w:space="0" w:color="auto"/>
            </w:tcBorders>
            <w:hideMark/>
          </w:tcPr>
          <w:p w14:paraId="1BC910EC" w14:textId="0BC17BC0" w:rsidR="001427D0" w:rsidDel="00BC7BF4" w:rsidRDefault="001427D0" w:rsidP="006634C0">
            <w:pPr>
              <w:pStyle w:val="TAC"/>
              <w:rPr>
                <w:del w:id="3684" w:author="Huawei" w:date="2023-05-15T15:01:00Z"/>
              </w:rPr>
            </w:pPr>
            <w:del w:id="3685" w:author="Huawei" w:date="2023-05-15T15:01:00Z">
              <w:r w:rsidDel="00BC7BF4">
                <w:rPr>
                  <w:rFonts w:cs="Arial"/>
                </w:rPr>
                <w:delText>21.3</w:delText>
              </w:r>
            </w:del>
          </w:p>
        </w:tc>
        <w:tc>
          <w:tcPr>
            <w:tcW w:w="715" w:type="dxa"/>
            <w:tcBorders>
              <w:top w:val="single" w:sz="4" w:space="0" w:color="auto"/>
              <w:left w:val="single" w:sz="4" w:space="0" w:color="auto"/>
              <w:bottom w:val="single" w:sz="4" w:space="0" w:color="auto"/>
              <w:right w:val="single" w:sz="4" w:space="0" w:color="auto"/>
            </w:tcBorders>
          </w:tcPr>
          <w:p w14:paraId="0B9AF79E" w14:textId="18B52B73" w:rsidR="001427D0" w:rsidDel="00BC7BF4" w:rsidRDefault="001427D0" w:rsidP="006634C0">
            <w:pPr>
              <w:pStyle w:val="TAC"/>
              <w:rPr>
                <w:del w:id="3686" w:author="Huawei" w:date="2023-05-15T15:01:00Z"/>
              </w:rPr>
            </w:pPr>
          </w:p>
        </w:tc>
        <w:tc>
          <w:tcPr>
            <w:tcW w:w="674" w:type="dxa"/>
            <w:tcBorders>
              <w:top w:val="single" w:sz="4" w:space="0" w:color="auto"/>
              <w:left w:val="single" w:sz="4" w:space="0" w:color="auto"/>
              <w:bottom w:val="single" w:sz="4" w:space="0" w:color="auto"/>
              <w:right w:val="single" w:sz="4" w:space="0" w:color="auto"/>
            </w:tcBorders>
          </w:tcPr>
          <w:p w14:paraId="531A1F9F" w14:textId="7950A52E" w:rsidR="001427D0" w:rsidDel="00BC7BF4" w:rsidRDefault="001427D0" w:rsidP="006634C0">
            <w:pPr>
              <w:pStyle w:val="TAC"/>
              <w:rPr>
                <w:del w:id="3687" w:author="Huawei" w:date="2023-05-15T15:01:00Z"/>
              </w:rPr>
            </w:pPr>
          </w:p>
        </w:tc>
        <w:tc>
          <w:tcPr>
            <w:tcW w:w="666" w:type="dxa"/>
            <w:tcBorders>
              <w:top w:val="single" w:sz="4" w:space="0" w:color="auto"/>
              <w:left w:val="single" w:sz="4" w:space="0" w:color="auto"/>
              <w:bottom w:val="single" w:sz="4" w:space="0" w:color="auto"/>
              <w:right w:val="single" w:sz="4" w:space="0" w:color="auto"/>
            </w:tcBorders>
          </w:tcPr>
          <w:p w14:paraId="2C3BEB95" w14:textId="25DDBDB7" w:rsidR="001427D0" w:rsidDel="00BC7BF4" w:rsidRDefault="001427D0" w:rsidP="006634C0">
            <w:pPr>
              <w:pStyle w:val="TAC"/>
              <w:rPr>
                <w:del w:id="3688" w:author="Huawei" w:date="2023-05-15T15:01:00Z"/>
              </w:rPr>
            </w:pPr>
          </w:p>
        </w:tc>
        <w:tc>
          <w:tcPr>
            <w:tcW w:w="673" w:type="dxa"/>
            <w:tcBorders>
              <w:top w:val="single" w:sz="4" w:space="0" w:color="auto"/>
              <w:left w:val="single" w:sz="4" w:space="0" w:color="auto"/>
              <w:bottom w:val="single" w:sz="4" w:space="0" w:color="auto"/>
              <w:right w:val="single" w:sz="4" w:space="0" w:color="auto"/>
            </w:tcBorders>
          </w:tcPr>
          <w:p w14:paraId="11C97E49" w14:textId="46C3CD74" w:rsidR="001427D0" w:rsidDel="00BC7BF4" w:rsidRDefault="001427D0" w:rsidP="006634C0">
            <w:pPr>
              <w:pStyle w:val="TAC"/>
              <w:rPr>
                <w:del w:id="3689" w:author="Huawei" w:date="2023-05-15T15:01:00Z"/>
              </w:rPr>
            </w:pPr>
          </w:p>
        </w:tc>
        <w:tc>
          <w:tcPr>
            <w:tcW w:w="674" w:type="dxa"/>
            <w:tcBorders>
              <w:top w:val="single" w:sz="4" w:space="0" w:color="auto"/>
              <w:left w:val="single" w:sz="4" w:space="0" w:color="auto"/>
              <w:bottom w:val="single" w:sz="4" w:space="0" w:color="auto"/>
              <w:right w:val="single" w:sz="4" w:space="0" w:color="auto"/>
            </w:tcBorders>
          </w:tcPr>
          <w:p w14:paraId="79FE711C" w14:textId="60ADA8EA" w:rsidR="001427D0" w:rsidDel="00BC7BF4" w:rsidRDefault="001427D0" w:rsidP="006634C0">
            <w:pPr>
              <w:pStyle w:val="TAC"/>
              <w:rPr>
                <w:del w:id="3690" w:author="Huawei" w:date="2023-05-15T15:01:00Z"/>
              </w:rPr>
            </w:pPr>
          </w:p>
        </w:tc>
        <w:tc>
          <w:tcPr>
            <w:tcW w:w="673" w:type="dxa"/>
            <w:tcBorders>
              <w:top w:val="single" w:sz="4" w:space="0" w:color="auto"/>
              <w:left w:val="single" w:sz="4" w:space="0" w:color="auto"/>
              <w:bottom w:val="single" w:sz="4" w:space="0" w:color="auto"/>
              <w:right w:val="single" w:sz="4" w:space="0" w:color="auto"/>
            </w:tcBorders>
          </w:tcPr>
          <w:p w14:paraId="31464106" w14:textId="013607AE" w:rsidR="001427D0" w:rsidDel="00BC7BF4" w:rsidRDefault="001427D0" w:rsidP="006634C0">
            <w:pPr>
              <w:pStyle w:val="TAC"/>
              <w:rPr>
                <w:del w:id="3691" w:author="Huawei" w:date="2023-05-15T15:01:00Z"/>
              </w:rPr>
            </w:pPr>
          </w:p>
        </w:tc>
        <w:tc>
          <w:tcPr>
            <w:tcW w:w="674" w:type="dxa"/>
            <w:tcBorders>
              <w:top w:val="single" w:sz="4" w:space="0" w:color="auto"/>
              <w:left w:val="single" w:sz="4" w:space="0" w:color="auto"/>
              <w:bottom w:val="single" w:sz="4" w:space="0" w:color="auto"/>
              <w:right w:val="single" w:sz="4" w:space="0" w:color="auto"/>
            </w:tcBorders>
          </w:tcPr>
          <w:p w14:paraId="6F3954C6" w14:textId="10D15C8E" w:rsidR="001427D0" w:rsidDel="00BC7BF4" w:rsidRDefault="001427D0" w:rsidP="006634C0">
            <w:pPr>
              <w:pStyle w:val="TAC"/>
              <w:rPr>
                <w:del w:id="3692" w:author="Huawei" w:date="2023-05-15T15:01:00Z"/>
              </w:rPr>
            </w:pPr>
          </w:p>
        </w:tc>
        <w:tc>
          <w:tcPr>
            <w:tcW w:w="674" w:type="dxa"/>
            <w:tcBorders>
              <w:top w:val="single" w:sz="4" w:space="0" w:color="auto"/>
              <w:left w:val="single" w:sz="4" w:space="0" w:color="auto"/>
              <w:bottom w:val="single" w:sz="4" w:space="0" w:color="auto"/>
              <w:right w:val="single" w:sz="4" w:space="0" w:color="auto"/>
            </w:tcBorders>
          </w:tcPr>
          <w:p w14:paraId="057628B8" w14:textId="4AD86BDC" w:rsidR="001427D0" w:rsidDel="00BC7BF4" w:rsidRDefault="001427D0" w:rsidP="006634C0">
            <w:pPr>
              <w:pStyle w:val="TAC"/>
              <w:rPr>
                <w:del w:id="3693" w:author="Huawei" w:date="2023-05-15T15:01:00Z"/>
              </w:rPr>
            </w:pPr>
          </w:p>
        </w:tc>
        <w:tc>
          <w:tcPr>
            <w:tcW w:w="673" w:type="dxa"/>
            <w:tcBorders>
              <w:top w:val="single" w:sz="4" w:space="0" w:color="auto"/>
              <w:left w:val="single" w:sz="4" w:space="0" w:color="auto"/>
              <w:bottom w:val="single" w:sz="4" w:space="0" w:color="auto"/>
              <w:right w:val="single" w:sz="4" w:space="0" w:color="auto"/>
            </w:tcBorders>
          </w:tcPr>
          <w:p w14:paraId="2104C6D4" w14:textId="6BAEA5B5" w:rsidR="001427D0" w:rsidDel="00BC7BF4" w:rsidRDefault="001427D0" w:rsidP="006634C0">
            <w:pPr>
              <w:pStyle w:val="TAC"/>
              <w:rPr>
                <w:del w:id="3694" w:author="Huawei" w:date="2023-05-15T15:01:00Z"/>
              </w:rPr>
            </w:pPr>
          </w:p>
        </w:tc>
        <w:tc>
          <w:tcPr>
            <w:tcW w:w="674" w:type="dxa"/>
            <w:tcBorders>
              <w:top w:val="single" w:sz="4" w:space="0" w:color="auto"/>
              <w:left w:val="single" w:sz="4" w:space="0" w:color="auto"/>
              <w:bottom w:val="single" w:sz="4" w:space="0" w:color="auto"/>
              <w:right w:val="single" w:sz="4" w:space="0" w:color="auto"/>
            </w:tcBorders>
          </w:tcPr>
          <w:p w14:paraId="4F4C7E65" w14:textId="2617FD8D" w:rsidR="001427D0" w:rsidDel="00BC7BF4" w:rsidRDefault="001427D0" w:rsidP="006634C0">
            <w:pPr>
              <w:pStyle w:val="TAC"/>
              <w:rPr>
                <w:del w:id="3695" w:author="Huawei" w:date="2023-05-15T15:01:00Z"/>
              </w:rPr>
            </w:pPr>
          </w:p>
        </w:tc>
      </w:tr>
      <w:tr w:rsidR="001427D0" w:rsidDel="00BC7BF4" w14:paraId="02C38BDB" w14:textId="6F37D1BA" w:rsidTr="006634C0">
        <w:trPr>
          <w:trHeight w:val="187"/>
          <w:jc w:val="center"/>
          <w:del w:id="3696" w:author="Huawei" w:date="2023-05-15T15:01:00Z"/>
        </w:trPr>
        <w:tc>
          <w:tcPr>
            <w:tcW w:w="0" w:type="auto"/>
            <w:tcBorders>
              <w:top w:val="nil"/>
              <w:left w:val="single" w:sz="4" w:space="0" w:color="auto"/>
              <w:bottom w:val="single" w:sz="4" w:space="0" w:color="auto"/>
              <w:right w:val="single" w:sz="4" w:space="0" w:color="auto"/>
            </w:tcBorders>
          </w:tcPr>
          <w:p w14:paraId="583BFEED" w14:textId="61CC9C8E" w:rsidR="001427D0" w:rsidDel="00BC7BF4" w:rsidRDefault="001427D0" w:rsidP="006634C0">
            <w:pPr>
              <w:pStyle w:val="TAC"/>
              <w:rPr>
                <w:del w:id="3697" w:author="Huawei" w:date="2023-05-15T15:01:00Z"/>
              </w:rPr>
            </w:pPr>
          </w:p>
        </w:tc>
        <w:tc>
          <w:tcPr>
            <w:tcW w:w="0" w:type="auto"/>
            <w:tcBorders>
              <w:top w:val="single" w:sz="4" w:space="0" w:color="auto"/>
              <w:left w:val="single" w:sz="4" w:space="0" w:color="auto"/>
              <w:bottom w:val="single" w:sz="4" w:space="0" w:color="auto"/>
              <w:right w:val="single" w:sz="4" w:space="0" w:color="auto"/>
            </w:tcBorders>
            <w:hideMark/>
          </w:tcPr>
          <w:p w14:paraId="10AF9CBF" w14:textId="4BDFAF44" w:rsidR="001427D0" w:rsidDel="00BC7BF4" w:rsidRDefault="001427D0" w:rsidP="006634C0">
            <w:pPr>
              <w:pStyle w:val="TAC"/>
              <w:rPr>
                <w:del w:id="3698" w:author="Huawei" w:date="2023-05-15T15:01:00Z"/>
              </w:rPr>
            </w:pPr>
            <w:del w:id="3699" w:author="Huawei" w:date="2023-05-15T15:01:00Z">
              <w:r w:rsidDel="00BC7BF4">
                <w:delText>42</w:delText>
              </w:r>
              <w:r w:rsidDel="00BC7BF4">
                <w:rPr>
                  <w:vertAlign w:val="superscript"/>
                </w:rPr>
                <w:delText>3</w:delText>
              </w:r>
            </w:del>
          </w:p>
        </w:tc>
        <w:tc>
          <w:tcPr>
            <w:tcW w:w="670" w:type="dxa"/>
            <w:tcBorders>
              <w:top w:val="single" w:sz="4" w:space="0" w:color="auto"/>
              <w:left w:val="single" w:sz="4" w:space="0" w:color="auto"/>
              <w:bottom w:val="single" w:sz="4" w:space="0" w:color="auto"/>
              <w:right w:val="single" w:sz="4" w:space="0" w:color="auto"/>
            </w:tcBorders>
            <w:hideMark/>
          </w:tcPr>
          <w:p w14:paraId="3C1D0C46" w14:textId="281CF4A8" w:rsidR="001427D0" w:rsidDel="00BC7BF4" w:rsidRDefault="001427D0" w:rsidP="006634C0">
            <w:pPr>
              <w:pStyle w:val="TAC"/>
              <w:rPr>
                <w:del w:id="3700" w:author="Huawei" w:date="2023-05-15T15:01:00Z"/>
              </w:rPr>
            </w:pPr>
            <w:del w:id="3701" w:author="Huawei" w:date="2023-05-15T15:01:00Z">
              <w:r w:rsidDel="00BC7BF4">
                <w:rPr>
                  <w:rFonts w:cs="Arial"/>
                </w:rPr>
                <w:delText>1.9</w:delText>
              </w:r>
            </w:del>
          </w:p>
        </w:tc>
        <w:tc>
          <w:tcPr>
            <w:tcW w:w="672" w:type="dxa"/>
            <w:tcBorders>
              <w:top w:val="single" w:sz="4" w:space="0" w:color="auto"/>
              <w:left w:val="single" w:sz="4" w:space="0" w:color="auto"/>
              <w:bottom w:val="single" w:sz="4" w:space="0" w:color="auto"/>
              <w:right w:val="single" w:sz="4" w:space="0" w:color="auto"/>
            </w:tcBorders>
            <w:hideMark/>
          </w:tcPr>
          <w:p w14:paraId="416CBECF" w14:textId="079120E3" w:rsidR="001427D0" w:rsidDel="00BC7BF4" w:rsidRDefault="001427D0" w:rsidP="006634C0">
            <w:pPr>
              <w:pStyle w:val="TAC"/>
              <w:rPr>
                <w:del w:id="3702" w:author="Huawei" w:date="2023-05-15T15:01:00Z"/>
              </w:rPr>
            </w:pPr>
            <w:del w:id="3703" w:author="Huawei" w:date="2023-05-15T15:01:00Z">
              <w:r w:rsidDel="00BC7BF4">
                <w:rPr>
                  <w:rFonts w:cs="Arial"/>
                </w:rPr>
                <w:delText>1.3</w:delText>
              </w:r>
            </w:del>
          </w:p>
        </w:tc>
        <w:tc>
          <w:tcPr>
            <w:tcW w:w="671" w:type="dxa"/>
            <w:tcBorders>
              <w:top w:val="single" w:sz="4" w:space="0" w:color="auto"/>
              <w:left w:val="single" w:sz="4" w:space="0" w:color="auto"/>
              <w:bottom w:val="single" w:sz="4" w:space="0" w:color="auto"/>
              <w:right w:val="single" w:sz="4" w:space="0" w:color="auto"/>
            </w:tcBorders>
            <w:hideMark/>
          </w:tcPr>
          <w:p w14:paraId="03E0DBD3" w14:textId="5ED75661" w:rsidR="001427D0" w:rsidDel="00BC7BF4" w:rsidRDefault="001427D0" w:rsidP="006634C0">
            <w:pPr>
              <w:pStyle w:val="TAC"/>
              <w:rPr>
                <w:del w:id="3704" w:author="Huawei" w:date="2023-05-15T15:01:00Z"/>
              </w:rPr>
            </w:pPr>
            <w:del w:id="3705" w:author="Huawei" w:date="2023-05-15T15:01:00Z">
              <w:r w:rsidDel="00BC7BF4">
                <w:rPr>
                  <w:rFonts w:cs="Arial"/>
                </w:rPr>
                <w:delText>1.0</w:delText>
              </w:r>
            </w:del>
          </w:p>
        </w:tc>
        <w:tc>
          <w:tcPr>
            <w:tcW w:w="673" w:type="dxa"/>
            <w:tcBorders>
              <w:top w:val="single" w:sz="4" w:space="0" w:color="auto"/>
              <w:left w:val="single" w:sz="4" w:space="0" w:color="auto"/>
              <w:bottom w:val="single" w:sz="4" w:space="0" w:color="auto"/>
              <w:right w:val="single" w:sz="4" w:space="0" w:color="auto"/>
            </w:tcBorders>
            <w:hideMark/>
          </w:tcPr>
          <w:p w14:paraId="645DF236" w14:textId="20C3C840" w:rsidR="001427D0" w:rsidDel="00BC7BF4" w:rsidRDefault="001427D0" w:rsidP="006634C0">
            <w:pPr>
              <w:pStyle w:val="TAC"/>
              <w:rPr>
                <w:del w:id="3706" w:author="Huawei" w:date="2023-05-15T15:01:00Z"/>
              </w:rPr>
            </w:pPr>
            <w:del w:id="3707" w:author="Huawei" w:date="2023-05-15T15:01:00Z">
              <w:r w:rsidDel="00BC7BF4">
                <w:rPr>
                  <w:rFonts w:cs="Arial"/>
                </w:rPr>
                <w:delText>0.5</w:delText>
              </w:r>
            </w:del>
          </w:p>
        </w:tc>
        <w:tc>
          <w:tcPr>
            <w:tcW w:w="715" w:type="dxa"/>
            <w:tcBorders>
              <w:top w:val="single" w:sz="4" w:space="0" w:color="auto"/>
              <w:left w:val="single" w:sz="4" w:space="0" w:color="auto"/>
              <w:bottom w:val="single" w:sz="4" w:space="0" w:color="auto"/>
              <w:right w:val="single" w:sz="4" w:space="0" w:color="auto"/>
            </w:tcBorders>
          </w:tcPr>
          <w:p w14:paraId="0321E32E" w14:textId="11E5FCC5" w:rsidR="001427D0" w:rsidDel="00BC7BF4" w:rsidRDefault="001427D0" w:rsidP="006634C0">
            <w:pPr>
              <w:pStyle w:val="TAC"/>
              <w:rPr>
                <w:del w:id="3708" w:author="Huawei" w:date="2023-05-15T15:01:00Z"/>
              </w:rPr>
            </w:pPr>
          </w:p>
        </w:tc>
        <w:tc>
          <w:tcPr>
            <w:tcW w:w="674" w:type="dxa"/>
            <w:tcBorders>
              <w:top w:val="single" w:sz="4" w:space="0" w:color="auto"/>
              <w:left w:val="single" w:sz="4" w:space="0" w:color="auto"/>
              <w:bottom w:val="single" w:sz="4" w:space="0" w:color="auto"/>
              <w:right w:val="single" w:sz="4" w:space="0" w:color="auto"/>
            </w:tcBorders>
          </w:tcPr>
          <w:p w14:paraId="4614FBDB" w14:textId="3F1EC9EA" w:rsidR="001427D0" w:rsidDel="00BC7BF4" w:rsidRDefault="001427D0" w:rsidP="006634C0">
            <w:pPr>
              <w:pStyle w:val="TAC"/>
              <w:rPr>
                <w:del w:id="3709" w:author="Huawei" w:date="2023-05-15T15:01:00Z"/>
              </w:rPr>
            </w:pPr>
          </w:p>
        </w:tc>
        <w:tc>
          <w:tcPr>
            <w:tcW w:w="666" w:type="dxa"/>
            <w:tcBorders>
              <w:top w:val="single" w:sz="4" w:space="0" w:color="auto"/>
              <w:left w:val="single" w:sz="4" w:space="0" w:color="auto"/>
              <w:bottom w:val="single" w:sz="4" w:space="0" w:color="auto"/>
              <w:right w:val="single" w:sz="4" w:space="0" w:color="auto"/>
            </w:tcBorders>
          </w:tcPr>
          <w:p w14:paraId="2E0ED77B" w14:textId="1B34E044" w:rsidR="001427D0" w:rsidDel="00BC7BF4" w:rsidRDefault="001427D0" w:rsidP="006634C0">
            <w:pPr>
              <w:pStyle w:val="TAC"/>
              <w:rPr>
                <w:del w:id="3710" w:author="Huawei" w:date="2023-05-15T15:01:00Z"/>
              </w:rPr>
            </w:pPr>
          </w:p>
        </w:tc>
        <w:tc>
          <w:tcPr>
            <w:tcW w:w="673" w:type="dxa"/>
            <w:tcBorders>
              <w:top w:val="single" w:sz="4" w:space="0" w:color="auto"/>
              <w:left w:val="single" w:sz="4" w:space="0" w:color="auto"/>
              <w:bottom w:val="single" w:sz="4" w:space="0" w:color="auto"/>
              <w:right w:val="single" w:sz="4" w:space="0" w:color="auto"/>
            </w:tcBorders>
          </w:tcPr>
          <w:p w14:paraId="0A6D48C7" w14:textId="568C4467" w:rsidR="001427D0" w:rsidDel="00BC7BF4" w:rsidRDefault="001427D0" w:rsidP="006634C0">
            <w:pPr>
              <w:pStyle w:val="TAC"/>
              <w:rPr>
                <w:del w:id="3711" w:author="Huawei" w:date="2023-05-15T15:01:00Z"/>
              </w:rPr>
            </w:pPr>
          </w:p>
        </w:tc>
        <w:tc>
          <w:tcPr>
            <w:tcW w:w="674" w:type="dxa"/>
            <w:tcBorders>
              <w:top w:val="single" w:sz="4" w:space="0" w:color="auto"/>
              <w:left w:val="single" w:sz="4" w:space="0" w:color="auto"/>
              <w:bottom w:val="single" w:sz="4" w:space="0" w:color="auto"/>
              <w:right w:val="single" w:sz="4" w:space="0" w:color="auto"/>
            </w:tcBorders>
          </w:tcPr>
          <w:p w14:paraId="1D8DAB86" w14:textId="5E2909FE" w:rsidR="001427D0" w:rsidDel="00BC7BF4" w:rsidRDefault="001427D0" w:rsidP="006634C0">
            <w:pPr>
              <w:pStyle w:val="TAC"/>
              <w:rPr>
                <w:del w:id="3712" w:author="Huawei" w:date="2023-05-15T15:01:00Z"/>
              </w:rPr>
            </w:pPr>
          </w:p>
        </w:tc>
        <w:tc>
          <w:tcPr>
            <w:tcW w:w="673" w:type="dxa"/>
            <w:tcBorders>
              <w:top w:val="single" w:sz="4" w:space="0" w:color="auto"/>
              <w:left w:val="single" w:sz="4" w:space="0" w:color="auto"/>
              <w:bottom w:val="single" w:sz="4" w:space="0" w:color="auto"/>
              <w:right w:val="single" w:sz="4" w:space="0" w:color="auto"/>
            </w:tcBorders>
          </w:tcPr>
          <w:p w14:paraId="5EF9F41E" w14:textId="677148A9" w:rsidR="001427D0" w:rsidDel="00BC7BF4" w:rsidRDefault="001427D0" w:rsidP="006634C0">
            <w:pPr>
              <w:pStyle w:val="TAC"/>
              <w:rPr>
                <w:del w:id="3713" w:author="Huawei" w:date="2023-05-15T15:01:00Z"/>
              </w:rPr>
            </w:pPr>
          </w:p>
        </w:tc>
        <w:tc>
          <w:tcPr>
            <w:tcW w:w="674" w:type="dxa"/>
            <w:tcBorders>
              <w:top w:val="single" w:sz="4" w:space="0" w:color="auto"/>
              <w:left w:val="single" w:sz="4" w:space="0" w:color="auto"/>
              <w:bottom w:val="single" w:sz="4" w:space="0" w:color="auto"/>
              <w:right w:val="single" w:sz="4" w:space="0" w:color="auto"/>
            </w:tcBorders>
          </w:tcPr>
          <w:p w14:paraId="361704D5" w14:textId="7FFD711A" w:rsidR="001427D0" w:rsidDel="00BC7BF4" w:rsidRDefault="001427D0" w:rsidP="006634C0">
            <w:pPr>
              <w:pStyle w:val="TAC"/>
              <w:rPr>
                <w:del w:id="3714" w:author="Huawei" w:date="2023-05-15T15:01:00Z"/>
              </w:rPr>
            </w:pPr>
          </w:p>
        </w:tc>
        <w:tc>
          <w:tcPr>
            <w:tcW w:w="674" w:type="dxa"/>
            <w:tcBorders>
              <w:top w:val="single" w:sz="4" w:space="0" w:color="auto"/>
              <w:left w:val="single" w:sz="4" w:space="0" w:color="auto"/>
              <w:bottom w:val="single" w:sz="4" w:space="0" w:color="auto"/>
              <w:right w:val="single" w:sz="4" w:space="0" w:color="auto"/>
            </w:tcBorders>
          </w:tcPr>
          <w:p w14:paraId="2C21225E" w14:textId="38E9005C" w:rsidR="001427D0" w:rsidDel="00BC7BF4" w:rsidRDefault="001427D0" w:rsidP="006634C0">
            <w:pPr>
              <w:pStyle w:val="TAC"/>
              <w:rPr>
                <w:del w:id="3715" w:author="Huawei" w:date="2023-05-15T15:01:00Z"/>
              </w:rPr>
            </w:pPr>
          </w:p>
        </w:tc>
        <w:tc>
          <w:tcPr>
            <w:tcW w:w="673" w:type="dxa"/>
            <w:tcBorders>
              <w:top w:val="single" w:sz="4" w:space="0" w:color="auto"/>
              <w:left w:val="single" w:sz="4" w:space="0" w:color="auto"/>
              <w:bottom w:val="single" w:sz="4" w:space="0" w:color="auto"/>
              <w:right w:val="single" w:sz="4" w:space="0" w:color="auto"/>
            </w:tcBorders>
          </w:tcPr>
          <w:p w14:paraId="0E303277" w14:textId="5DBFA475" w:rsidR="001427D0" w:rsidDel="00BC7BF4" w:rsidRDefault="001427D0" w:rsidP="006634C0">
            <w:pPr>
              <w:pStyle w:val="TAC"/>
              <w:rPr>
                <w:del w:id="3716" w:author="Huawei" w:date="2023-05-15T15:01:00Z"/>
              </w:rPr>
            </w:pPr>
          </w:p>
        </w:tc>
        <w:tc>
          <w:tcPr>
            <w:tcW w:w="674" w:type="dxa"/>
            <w:tcBorders>
              <w:top w:val="single" w:sz="4" w:space="0" w:color="auto"/>
              <w:left w:val="single" w:sz="4" w:space="0" w:color="auto"/>
              <w:bottom w:val="single" w:sz="4" w:space="0" w:color="auto"/>
              <w:right w:val="single" w:sz="4" w:space="0" w:color="auto"/>
            </w:tcBorders>
          </w:tcPr>
          <w:p w14:paraId="6A0CA930" w14:textId="1C1510F2" w:rsidR="001427D0" w:rsidDel="00BC7BF4" w:rsidRDefault="001427D0" w:rsidP="006634C0">
            <w:pPr>
              <w:pStyle w:val="TAC"/>
              <w:rPr>
                <w:del w:id="3717" w:author="Huawei" w:date="2023-05-15T15:01:00Z"/>
              </w:rPr>
            </w:pPr>
          </w:p>
        </w:tc>
      </w:tr>
      <w:tr w:rsidR="001427D0" w:rsidDel="00BC7BF4" w14:paraId="567F3F51" w14:textId="2C475355" w:rsidTr="006634C0">
        <w:trPr>
          <w:trHeight w:val="187"/>
          <w:jc w:val="center"/>
          <w:del w:id="3718" w:author="Huawei" w:date="2023-05-15T15:01:00Z"/>
        </w:trPr>
        <w:tc>
          <w:tcPr>
            <w:tcW w:w="0" w:type="auto"/>
            <w:tcBorders>
              <w:top w:val="single" w:sz="4" w:space="0" w:color="auto"/>
              <w:left w:val="single" w:sz="4" w:space="0" w:color="auto"/>
              <w:bottom w:val="nil"/>
              <w:right w:val="single" w:sz="4" w:space="0" w:color="auto"/>
            </w:tcBorders>
            <w:hideMark/>
          </w:tcPr>
          <w:p w14:paraId="22D8F5E0" w14:textId="0066034E" w:rsidR="001427D0" w:rsidDel="00BC7BF4" w:rsidRDefault="001427D0" w:rsidP="006634C0">
            <w:pPr>
              <w:pStyle w:val="TAC"/>
              <w:rPr>
                <w:del w:id="3719" w:author="Huawei" w:date="2023-05-15T15:01:00Z"/>
              </w:rPr>
            </w:pPr>
            <w:del w:id="3720" w:author="Huawei" w:date="2023-05-15T15:01:00Z">
              <w:r w:rsidDel="00BC7BF4">
                <w:rPr>
                  <w:lang w:eastAsia="zh-CN"/>
                </w:rPr>
                <w:delText>4</w:delText>
              </w:r>
            </w:del>
          </w:p>
        </w:tc>
        <w:tc>
          <w:tcPr>
            <w:tcW w:w="0" w:type="auto"/>
            <w:tcBorders>
              <w:top w:val="single" w:sz="4" w:space="0" w:color="auto"/>
              <w:left w:val="single" w:sz="4" w:space="0" w:color="auto"/>
              <w:bottom w:val="single" w:sz="4" w:space="0" w:color="auto"/>
              <w:right w:val="single" w:sz="4" w:space="0" w:color="auto"/>
            </w:tcBorders>
            <w:hideMark/>
          </w:tcPr>
          <w:p w14:paraId="785D5762" w14:textId="3B851C0F" w:rsidR="001427D0" w:rsidDel="00BC7BF4" w:rsidRDefault="001427D0" w:rsidP="006634C0">
            <w:pPr>
              <w:pStyle w:val="TAC"/>
              <w:rPr>
                <w:del w:id="3721" w:author="Huawei" w:date="2023-05-15T15:01:00Z"/>
              </w:rPr>
            </w:pPr>
            <w:del w:id="3722" w:author="Huawei" w:date="2023-05-15T15:01:00Z">
              <w:r w:rsidDel="00BC7BF4">
                <w:delText>n78</w:delText>
              </w:r>
              <w:r w:rsidDel="00BC7BF4">
                <w:rPr>
                  <w:rFonts w:cs="Arial"/>
                  <w:vertAlign w:val="superscript"/>
                </w:rPr>
                <w:delText>2,13</w:delText>
              </w:r>
            </w:del>
          </w:p>
        </w:tc>
        <w:tc>
          <w:tcPr>
            <w:tcW w:w="670" w:type="dxa"/>
            <w:tcBorders>
              <w:top w:val="single" w:sz="4" w:space="0" w:color="auto"/>
              <w:left w:val="single" w:sz="4" w:space="0" w:color="auto"/>
              <w:bottom w:val="single" w:sz="4" w:space="0" w:color="auto"/>
              <w:right w:val="single" w:sz="4" w:space="0" w:color="auto"/>
            </w:tcBorders>
          </w:tcPr>
          <w:p w14:paraId="2FEE469C" w14:textId="7C923D7E" w:rsidR="001427D0" w:rsidDel="00BC7BF4" w:rsidRDefault="001427D0" w:rsidP="006634C0">
            <w:pPr>
              <w:pStyle w:val="TAC"/>
              <w:rPr>
                <w:del w:id="3723" w:author="Huawei" w:date="2023-05-15T15:01:00Z"/>
              </w:rPr>
            </w:pPr>
          </w:p>
        </w:tc>
        <w:tc>
          <w:tcPr>
            <w:tcW w:w="672" w:type="dxa"/>
            <w:tcBorders>
              <w:top w:val="single" w:sz="4" w:space="0" w:color="auto"/>
              <w:left w:val="single" w:sz="4" w:space="0" w:color="auto"/>
              <w:bottom w:val="single" w:sz="4" w:space="0" w:color="auto"/>
              <w:right w:val="single" w:sz="4" w:space="0" w:color="auto"/>
            </w:tcBorders>
            <w:hideMark/>
          </w:tcPr>
          <w:p w14:paraId="631799D3" w14:textId="796F917E" w:rsidR="001427D0" w:rsidDel="00BC7BF4" w:rsidRDefault="001427D0" w:rsidP="006634C0">
            <w:pPr>
              <w:pStyle w:val="TAC"/>
              <w:rPr>
                <w:del w:id="3724" w:author="Huawei" w:date="2023-05-15T15:01:00Z"/>
              </w:rPr>
            </w:pPr>
            <w:del w:id="3725" w:author="Huawei" w:date="2023-05-15T15:01:00Z">
              <w:r w:rsidDel="00BC7BF4">
                <w:rPr>
                  <w:rFonts w:cs="Arial"/>
                </w:rPr>
                <w:delText>23.9</w:delText>
              </w:r>
            </w:del>
          </w:p>
        </w:tc>
        <w:tc>
          <w:tcPr>
            <w:tcW w:w="671" w:type="dxa"/>
            <w:tcBorders>
              <w:top w:val="single" w:sz="4" w:space="0" w:color="auto"/>
              <w:left w:val="single" w:sz="4" w:space="0" w:color="auto"/>
              <w:bottom w:val="single" w:sz="4" w:space="0" w:color="auto"/>
              <w:right w:val="single" w:sz="4" w:space="0" w:color="auto"/>
            </w:tcBorders>
            <w:hideMark/>
          </w:tcPr>
          <w:p w14:paraId="1B75149D" w14:textId="1714FBAC" w:rsidR="001427D0" w:rsidDel="00BC7BF4" w:rsidRDefault="001427D0" w:rsidP="006634C0">
            <w:pPr>
              <w:pStyle w:val="TAC"/>
              <w:rPr>
                <w:del w:id="3726" w:author="Huawei" w:date="2023-05-15T15:01:00Z"/>
              </w:rPr>
            </w:pPr>
            <w:del w:id="3727" w:author="Huawei" w:date="2023-05-15T15:01:00Z">
              <w:r w:rsidDel="00BC7BF4">
                <w:rPr>
                  <w:rFonts w:cs="Arial"/>
                </w:rPr>
                <w:delText>22.1</w:delText>
              </w:r>
            </w:del>
          </w:p>
        </w:tc>
        <w:tc>
          <w:tcPr>
            <w:tcW w:w="673" w:type="dxa"/>
            <w:tcBorders>
              <w:top w:val="single" w:sz="4" w:space="0" w:color="auto"/>
              <w:left w:val="single" w:sz="4" w:space="0" w:color="auto"/>
              <w:bottom w:val="single" w:sz="4" w:space="0" w:color="auto"/>
              <w:right w:val="single" w:sz="4" w:space="0" w:color="auto"/>
            </w:tcBorders>
            <w:hideMark/>
          </w:tcPr>
          <w:p w14:paraId="75A48028" w14:textId="0F3A5EEE" w:rsidR="001427D0" w:rsidDel="00BC7BF4" w:rsidRDefault="001427D0" w:rsidP="006634C0">
            <w:pPr>
              <w:pStyle w:val="TAC"/>
              <w:rPr>
                <w:del w:id="3728" w:author="Huawei" w:date="2023-05-15T15:01:00Z"/>
              </w:rPr>
            </w:pPr>
            <w:del w:id="3729" w:author="Huawei" w:date="2023-05-15T15:01:00Z">
              <w:r w:rsidDel="00BC7BF4">
                <w:rPr>
                  <w:rFonts w:cs="Arial"/>
                </w:rPr>
                <w:delText>20.9</w:delText>
              </w:r>
            </w:del>
          </w:p>
        </w:tc>
        <w:tc>
          <w:tcPr>
            <w:tcW w:w="715" w:type="dxa"/>
            <w:tcBorders>
              <w:top w:val="single" w:sz="4" w:space="0" w:color="auto"/>
              <w:left w:val="single" w:sz="4" w:space="0" w:color="auto"/>
              <w:bottom w:val="single" w:sz="4" w:space="0" w:color="auto"/>
              <w:right w:val="single" w:sz="4" w:space="0" w:color="auto"/>
            </w:tcBorders>
            <w:hideMark/>
          </w:tcPr>
          <w:p w14:paraId="42D5766B" w14:textId="5AE69C09" w:rsidR="001427D0" w:rsidDel="00BC7BF4" w:rsidRDefault="001427D0" w:rsidP="006634C0">
            <w:pPr>
              <w:pStyle w:val="TAC"/>
              <w:rPr>
                <w:del w:id="3730" w:author="Huawei" w:date="2023-05-15T15:01:00Z"/>
              </w:rPr>
            </w:pPr>
            <w:del w:id="3731" w:author="Huawei" w:date="2023-05-15T15:01:00Z">
              <w:r w:rsidDel="00BC7BF4">
                <w:rPr>
                  <w:lang w:eastAsia="zh-CN"/>
                </w:rPr>
                <w:delText>19.8</w:delText>
              </w:r>
            </w:del>
          </w:p>
        </w:tc>
        <w:tc>
          <w:tcPr>
            <w:tcW w:w="674" w:type="dxa"/>
            <w:tcBorders>
              <w:top w:val="single" w:sz="4" w:space="0" w:color="auto"/>
              <w:left w:val="single" w:sz="4" w:space="0" w:color="auto"/>
              <w:bottom w:val="single" w:sz="4" w:space="0" w:color="auto"/>
              <w:right w:val="single" w:sz="4" w:space="0" w:color="auto"/>
            </w:tcBorders>
            <w:hideMark/>
          </w:tcPr>
          <w:p w14:paraId="122CB254" w14:textId="105E1775" w:rsidR="001427D0" w:rsidDel="00BC7BF4" w:rsidRDefault="001427D0" w:rsidP="006634C0">
            <w:pPr>
              <w:pStyle w:val="TAC"/>
              <w:rPr>
                <w:del w:id="3732" w:author="Huawei" w:date="2023-05-15T15:01:00Z"/>
              </w:rPr>
            </w:pPr>
            <w:del w:id="3733" w:author="Huawei" w:date="2023-05-15T15:01:00Z">
              <w:r w:rsidDel="00BC7BF4">
                <w:rPr>
                  <w:lang w:eastAsia="zh-CN"/>
                </w:rPr>
                <w:delText>19.0</w:delText>
              </w:r>
            </w:del>
          </w:p>
        </w:tc>
        <w:tc>
          <w:tcPr>
            <w:tcW w:w="666" w:type="dxa"/>
            <w:tcBorders>
              <w:top w:val="single" w:sz="4" w:space="0" w:color="auto"/>
              <w:left w:val="single" w:sz="4" w:space="0" w:color="auto"/>
              <w:bottom w:val="single" w:sz="4" w:space="0" w:color="auto"/>
              <w:right w:val="single" w:sz="4" w:space="0" w:color="auto"/>
            </w:tcBorders>
          </w:tcPr>
          <w:p w14:paraId="57C1F09E" w14:textId="04B69EDA" w:rsidR="001427D0" w:rsidDel="00BC7BF4" w:rsidRDefault="001427D0" w:rsidP="006634C0">
            <w:pPr>
              <w:pStyle w:val="TAC"/>
              <w:rPr>
                <w:del w:id="3734" w:author="Huawei" w:date="2023-05-15T15:01:00Z"/>
              </w:rPr>
            </w:pPr>
          </w:p>
        </w:tc>
        <w:tc>
          <w:tcPr>
            <w:tcW w:w="673" w:type="dxa"/>
            <w:tcBorders>
              <w:top w:val="single" w:sz="4" w:space="0" w:color="auto"/>
              <w:left w:val="single" w:sz="4" w:space="0" w:color="auto"/>
              <w:bottom w:val="single" w:sz="4" w:space="0" w:color="auto"/>
              <w:right w:val="single" w:sz="4" w:space="0" w:color="auto"/>
            </w:tcBorders>
            <w:hideMark/>
          </w:tcPr>
          <w:p w14:paraId="4638CEC4" w14:textId="6CF8BF46" w:rsidR="001427D0" w:rsidDel="00BC7BF4" w:rsidRDefault="001427D0" w:rsidP="006634C0">
            <w:pPr>
              <w:pStyle w:val="TAC"/>
              <w:rPr>
                <w:del w:id="3735" w:author="Huawei" w:date="2023-05-15T15:01:00Z"/>
              </w:rPr>
            </w:pPr>
            <w:del w:id="3736" w:author="Huawei" w:date="2023-05-15T15:01:00Z">
              <w:r w:rsidDel="00BC7BF4">
                <w:delText>17.9</w:delText>
              </w:r>
            </w:del>
          </w:p>
        </w:tc>
        <w:tc>
          <w:tcPr>
            <w:tcW w:w="674" w:type="dxa"/>
            <w:tcBorders>
              <w:top w:val="single" w:sz="4" w:space="0" w:color="auto"/>
              <w:left w:val="single" w:sz="4" w:space="0" w:color="auto"/>
              <w:bottom w:val="single" w:sz="4" w:space="0" w:color="auto"/>
              <w:right w:val="single" w:sz="4" w:space="0" w:color="auto"/>
            </w:tcBorders>
            <w:hideMark/>
          </w:tcPr>
          <w:p w14:paraId="0C61083A" w14:textId="1DCED578" w:rsidR="001427D0" w:rsidDel="00BC7BF4" w:rsidRDefault="001427D0" w:rsidP="006634C0">
            <w:pPr>
              <w:pStyle w:val="TAC"/>
              <w:rPr>
                <w:del w:id="3737" w:author="Huawei" w:date="2023-05-15T15:01:00Z"/>
              </w:rPr>
            </w:pPr>
            <w:del w:id="3738" w:author="Huawei" w:date="2023-05-15T15:01:00Z">
              <w:r w:rsidDel="00BC7BF4">
                <w:delText>16.8</w:delText>
              </w:r>
            </w:del>
          </w:p>
        </w:tc>
        <w:tc>
          <w:tcPr>
            <w:tcW w:w="673" w:type="dxa"/>
            <w:tcBorders>
              <w:top w:val="single" w:sz="4" w:space="0" w:color="auto"/>
              <w:left w:val="single" w:sz="4" w:space="0" w:color="auto"/>
              <w:bottom w:val="single" w:sz="4" w:space="0" w:color="auto"/>
              <w:right w:val="single" w:sz="4" w:space="0" w:color="auto"/>
            </w:tcBorders>
            <w:hideMark/>
          </w:tcPr>
          <w:p w14:paraId="01855671" w14:textId="22E02BF2" w:rsidR="001427D0" w:rsidDel="00BC7BF4" w:rsidRDefault="001427D0" w:rsidP="006634C0">
            <w:pPr>
              <w:pStyle w:val="TAC"/>
              <w:rPr>
                <w:del w:id="3739" w:author="Huawei" w:date="2023-05-15T15:01:00Z"/>
              </w:rPr>
            </w:pPr>
            <w:del w:id="3740" w:author="Huawei" w:date="2023-05-15T15:01:00Z">
              <w:r w:rsidDel="00BC7BF4">
                <w:delText>16.0</w:delText>
              </w:r>
            </w:del>
          </w:p>
        </w:tc>
        <w:tc>
          <w:tcPr>
            <w:tcW w:w="674" w:type="dxa"/>
            <w:tcBorders>
              <w:top w:val="single" w:sz="4" w:space="0" w:color="auto"/>
              <w:left w:val="single" w:sz="4" w:space="0" w:color="auto"/>
              <w:bottom w:val="single" w:sz="4" w:space="0" w:color="auto"/>
              <w:right w:val="single" w:sz="4" w:space="0" w:color="auto"/>
            </w:tcBorders>
            <w:hideMark/>
          </w:tcPr>
          <w:p w14:paraId="7351D775" w14:textId="395E5456" w:rsidR="001427D0" w:rsidDel="00BC7BF4" w:rsidRDefault="001427D0" w:rsidP="006634C0">
            <w:pPr>
              <w:pStyle w:val="TAC"/>
              <w:rPr>
                <w:del w:id="3741" w:author="Huawei" w:date="2023-05-15T15:01:00Z"/>
              </w:rPr>
            </w:pPr>
            <w:del w:id="3742" w:author="Huawei" w:date="2023-05-15T15:01:00Z">
              <w:r w:rsidDel="00BC7BF4">
                <w:rPr>
                  <w:lang w:eastAsia="zh-CN"/>
                </w:rPr>
                <w:delText>15.4</w:delText>
              </w:r>
            </w:del>
          </w:p>
        </w:tc>
        <w:tc>
          <w:tcPr>
            <w:tcW w:w="674" w:type="dxa"/>
            <w:tcBorders>
              <w:top w:val="single" w:sz="4" w:space="0" w:color="auto"/>
              <w:left w:val="single" w:sz="4" w:space="0" w:color="auto"/>
              <w:bottom w:val="single" w:sz="4" w:space="0" w:color="auto"/>
              <w:right w:val="single" w:sz="4" w:space="0" w:color="auto"/>
            </w:tcBorders>
            <w:hideMark/>
          </w:tcPr>
          <w:p w14:paraId="25C39C5E" w14:textId="72D62761" w:rsidR="001427D0" w:rsidDel="00BC7BF4" w:rsidRDefault="001427D0" w:rsidP="006634C0">
            <w:pPr>
              <w:pStyle w:val="TAC"/>
              <w:rPr>
                <w:del w:id="3743" w:author="Huawei" w:date="2023-05-15T15:01:00Z"/>
              </w:rPr>
            </w:pPr>
            <w:del w:id="3744" w:author="Huawei" w:date="2023-05-15T15:01:00Z">
              <w:r w:rsidDel="00BC7BF4">
                <w:delText>14.8</w:delText>
              </w:r>
            </w:del>
          </w:p>
        </w:tc>
        <w:tc>
          <w:tcPr>
            <w:tcW w:w="673" w:type="dxa"/>
            <w:tcBorders>
              <w:top w:val="single" w:sz="4" w:space="0" w:color="auto"/>
              <w:left w:val="single" w:sz="4" w:space="0" w:color="auto"/>
              <w:bottom w:val="single" w:sz="4" w:space="0" w:color="auto"/>
              <w:right w:val="single" w:sz="4" w:space="0" w:color="auto"/>
            </w:tcBorders>
            <w:hideMark/>
          </w:tcPr>
          <w:p w14:paraId="5C5280B6" w14:textId="1CB1A0A9" w:rsidR="001427D0" w:rsidDel="00BC7BF4" w:rsidRDefault="001427D0" w:rsidP="006634C0">
            <w:pPr>
              <w:pStyle w:val="TAC"/>
              <w:rPr>
                <w:del w:id="3745" w:author="Huawei" w:date="2023-05-15T15:01:00Z"/>
              </w:rPr>
            </w:pPr>
            <w:del w:id="3746" w:author="Huawei" w:date="2023-05-15T15:01:00Z">
              <w:r w:rsidDel="00BC7BF4">
                <w:delText>14.3</w:delText>
              </w:r>
            </w:del>
          </w:p>
        </w:tc>
        <w:tc>
          <w:tcPr>
            <w:tcW w:w="674" w:type="dxa"/>
            <w:tcBorders>
              <w:top w:val="single" w:sz="4" w:space="0" w:color="auto"/>
              <w:left w:val="single" w:sz="4" w:space="0" w:color="auto"/>
              <w:bottom w:val="single" w:sz="4" w:space="0" w:color="auto"/>
              <w:right w:val="single" w:sz="4" w:space="0" w:color="auto"/>
            </w:tcBorders>
            <w:hideMark/>
          </w:tcPr>
          <w:p w14:paraId="6420B9A8" w14:textId="656D46F0" w:rsidR="001427D0" w:rsidDel="00BC7BF4" w:rsidRDefault="001427D0" w:rsidP="006634C0">
            <w:pPr>
              <w:pStyle w:val="TAC"/>
              <w:rPr>
                <w:del w:id="3747" w:author="Huawei" w:date="2023-05-15T15:01:00Z"/>
              </w:rPr>
            </w:pPr>
            <w:del w:id="3748" w:author="Huawei" w:date="2023-05-15T15:01:00Z">
              <w:r w:rsidDel="00BC7BF4">
                <w:delText>13.8</w:delText>
              </w:r>
            </w:del>
          </w:p>
        </w:tc>
      </w:tr>
      <w:tr w:rsidR="001427D0" w:rsidDel="00BC7BF4" w14:paraId="04BA0118" w14:textId="6448C35F" w:rsidTr="006634C0">
        <w:trPr>
          <w:trHeight w:val="187"/>
          <w:jc w:val="center"/>
          <w:del w:id="3749" w:author="Huawei" w:date="2023-05-15T15:01:00Z"/>
        </w:trPr>
        <w:tc>
          <w:tcPr>
            <w:tcW w:w="0" w:type="auto"/>
            <w:tcBorders>
              <w:top w:val="nil"/>
              <w:left w:val="single" w:sz="4" w:space="0" w:color="auto"/>
              <w:bottom w:val="single" w:sz="4" w:space="0" w:color="auto"/>
              <w:right w:val="single" w:sz="4" w:space="0" w:color="auto"/>
            </w:tcBorders>
          </w:tcPr>
          <w:p w14:paraId="6AACE5BB" w14:textId="4754BE2B" w:rsidR="001427D0" w:rsidDel="00BC7BF4" w:rsidRDefault="001427D0" w:rsidP="006634C0">
            <w:pPr>
              <w:pStyle w:val="TAC"/>
              <w:rPr>
                <w:del w:id="3750" w:author="Huawei" w:date="2023-05-15T15:01:00Z"/>
              </w:rPr>
            </w:pPr>
          </w:p>
        </w:tc>
        <w:tc>
          <w:tcPr>
            <w:tcW w:w="0" w:type="auto"/>
            <w:tcBorders>
              <w:top w:val="single" w:sz="4" w:space="0" w:color="auto"/>
              <w:left w:val="single" w:sz="4" w:space="0" w:color="auto"/>
              <w:bottom w:val="single" w:sz="4" w:space="0" w:color="auto"/>
              <w:right w:val="single" w:sz="4" w:space="0" w:color="auto"/>
            </w:tcBorders>
            <w:hideMark/>
          </w:tcPr>
          <w:p w14:paraId="05F638F0" w14:textId="017E916A" w:rsidR="001427D0" w:rsidDel="00BC7BF4" w:rsidRDefault="001427D0" w:rsidP="006634C0">
            <w:pPr>
              <w:pStyle w:val="TAC"/>
              <w:rPr>
                <w:del w:id="3751" w:author="Huawei" w:date="2023-05-15T15:01:00Z"/>
              </w:rPr>
            </w:pPr>
            <w:del w:id="3752" w:author="Huawei" w:date="2023-05-15T15:01:00Z">
              <w:r w:rsidDel="00BC7BF4">
                <w:delText>n78</w:delText>
              </w:r>
              <w:r w:rsidDel="00BC7BF4">
                <w:rPr>
                  <w:rFonts w:cs="Arial"/>
                  <w:vertAlign w:val="superscript"/>
                </w:rPr>
                <w:delText>3</w:delText>
              </w:r>
            </w:del>
          </w:p>
        </w:tc>
        <w:tc>
          <w:tcPr>
            <w:tcW w:w="670" w:type="dxa"/>
            <w:tcBorders>
              <w:top w:val="single" w:sz="4" w:space="0" w:color="auto"/>
              <w:left w:val="single" w:sz="4" w:space="0" w:color="auto"/>
              <w:bottom w:val="single" w:sz="4" w:space="0" w:color="auto"/>
              <w:right w:val="single" w:sz="4" w:space="0" w:color="auto"/>
            </w:tcBorders>
          </w:tcPr>
          <w:p w14:paraId="51F30848" w14:textId="6F9D4621" w:rsidR="001427D0" w:rsidDel="00BC7BF4" w:rsidRDefault="001427D0" w:rsidP="006634C0">
            <w:pPr>
              <w:pStyle w:val="TAC"/>
              <w:rPr>
                <w:del w:id="3753" w:author="Huawei" w:date="2023-05-15T15:01:00Z"/>
              </w:rPr>
            </w:pPr>
          </w:p>
        </w:tc>
        <w:tc>
          <w:tcPr>
            <w:tcW w:w="672" w:type="dxa"/>
            <w:tcBorders>
              <w:top w:val="single" w:sz="4" w:space="0" w:color="auto"/>
              <w:left w:val="single" w:sz="4" w:space="0" w:color="auto"/>
              <w:bottom w:val="single" w:sz="4" w:space="0" w:color="auto"/>
              <w:right w:val="single" w:sz="4" w:space="0" w:color="auto"/>
            </w:tcBorders>
            <w:hideMark/>
          </w:tcPr>
          <w:p w14:paraId="73919BBA" w14:textId="10539BAF" w:rsidR="001427D0" w:rsidDel="00BC7BF4" w:rsidRDefault="001427D0" w:rsidP="006634C0">
            <w:pPr>
              <w:pStyle w:val="TAC"/>
              <w:rPr>
                <w:del w:id="3754" w:author="Huawei" w:date="2023-05-15T15:01:00Z"/>
              </w:rPr>
            </w:pPr>
            <w:del w:id="3755" w:author="Huawei" w:date="2023-05-15T15:01:00Z">
              <w:r w:rsidDel="00BC7BF4">
                <w:rPr>
                  <w:rFonts w:cs="Arial"/>
                </w:rPr>
                <w:delText>1.1</w:delText>
              </w:r>
            </w:del>
          </w:p>
        </w:tc>
        <w:tc>
          <w:tcPr>
            <w:tcW w:w="671" w:type="dxa"/>
            <w:tcBorders>
              <w:top w:val="single" w:sz="4" w:space="0" w:color="auto"/>
              <w:left w:val="single" w:sz="4" w:space="0" w:color="auto"/>
              <w:bottom w:val="single" w:sz="4" w:space="0" w:color="auto"/>
              <w:right w:val="single" w:sz="4" w:space="0" w:color="auto"/>
            </w:tcBorders>
            <w:hideMark/>
          </w:tcPr>
          <w:p w14:paraId="34102C27" w14:textId="6FED4AF6" w:rsidR="001427D0" w:rsidDel="00BC7BF4" w:rsidRDefault="001427D0" w:rsidP="006634C0">
            <w:pPr>
              <w:pStyle w:val="TAC"/>
              <w:rPr>
                <w:del w:id="3756" w:author="Huawei" w:date="2023-05-15T15:01:00Z"/>
              </w:rPr>
            </w:pPr>
            <w:del w:id="3757" w:author="Huawei" w:date="2023-05-15T15:01:00Z">
              <w:r w:rsidDel="00BC7BF4">
                <w:rPr>
                  <w:rFonts w:cs="Arial"/>
                </w:rPr>
                <w:delText>0.8</w:delText>
              </w:r>
            </w:del>
          </w:p>
        </w:tc>
        <w:tc>
          <w:tcPr>
            <w:tcW w:w="673" w:type="dxa"/>
            <w:tcBorders>
              <w:top w:val="single" w:sz="4" w:space="0" w:color="auto"/>
              <w:left w:val="single" w:sz="4" w:space="0" w:color="auto"/>
              <w:bottom w:val="single" w:sz="4" w:space="0" w:color="auto"/>
              <w:right w:val="single" w:sz="4" w:space="0" w:color="auto"/>
            </w:tcBorders>
            <w:hideMark/>
          </w:tcPr>
          <w:p w14:paraId="6B7A9820" w14:textId="26FCB872" w:rsidR="001427D0" w:rsidDel="00BC7BF4" w:rsidRDefault="001427D0" w:rsidP="006634C0">
            <w:pPr>
              <w:pStyle w:val="TAC"/>
              <w:rPr>
                <w:del w:id="3758" w:author="Huawei" w:date="2023-05-15T15:01:00Z"/>
              </w:rPr>
            </w:pPr>
            <w:del w:id="3759" w:author="Huawei" w:date="2023-05-15T15:01:00Z">
              <w:r w:rsidDel="00BC7BF4">
                <w:rPr>
                  <w:rFonts w:cs="Arial"/>
                </w:rPr>
                <w:delText>0.3</w:delText>
              </w:r>
            </w:del>
          </w:p>
        </w:tc>
        <w:tc>
          <w:tcPr>
            <w:tcW w:w="715" w:type="dxa"/>
            <w:tcBorders>
              <w:top w:val="single" w:sz="4" w:space="0" w:color="auto"/>
              <w:left w:val="single" w:sz="4" w:space="0" w:color="auto"/>
              <w:bottom w:val="single" w:sz="4" w:space="0" w:color="auto"/>
              <w:right w:val="single" w:sz="4" w:space="0" w:color="auto"/>
            </w:tcBorders>
          </w:tcPr>
          <w:p w14:paraId="592AFA29" w14:textId="483CC5C1" w:rsidR="001427D0" w:rsidDel="00BC7BF4" w:rsidRDefault="001427D0" w:rsidP="006634C0">
            <w:pPr>
              <w:pStyle w:val="TAC"/>
              <w:rPr>
                <w:del w:id="3760" w:author="Huawei" w:date="2023-05-15T15:01:00Z"/>
              </w:rPr>
            </w:pPr>
          </w:p>
        </w:tc>
        <w:tc>
          <w:tcPr>
            <w:tcW w:w="674" w:type="dxa"/>
            <w:tcBorders>
              <w:top w:val="single" w:sz="4" w:space="0" w:color="auto"/>
              <w:left w:val="single" w:sz="4" w:space="0" w:color="auto"/>
              <w:bottom w:val="single" w:sz="4" w:space="0" w:color="auto"/>
              <w:right w:val="single" w:sz="4" w:space="0" w:color="auto"/>
            </w:tcBorders>
          </w:tcPr>
          <w:p w14:paraId="60CBDE85" w14:textId="5E7B5CDF" w:rsidR="001427D0" w:rsidDel="00BC7BF4" w:rsidRDefault="001427D0" w:rsidP="006634C0">
            <w:pPr>
              <w:pStyle w:val="TAC"/>
              <w:rPr>
                <w:del w:id="3761" w:author="Huawei" w:date="2023-05-15T15:01:00Z"/>
              </w:rPr>
            </w:pPr>
          </w:p>
        </w:tc>
        <w:tc>
          <w:tcPr>
            <w:tcW w:w="666" w:type="dxa"/>
            <w:tcBorders>
              <w:top w:val="single" w:sz="4" w:space="0" w:color="auto"/>
              <w:left w:val="single" w:sz="4" w:space="0" w:color="auto"/>
              <w:bottom w:val="single" w:sz="4" w:space="0" w:color="auto"/>
              <w:right w:val="single" w:sz="4" w:space="0" w:color="auto"/>
            </w:tcBorders>
          </w:tcPr>
          <w:p w14:paraId="0824762D" w14:textId="3DA6B619" w:rsidR="001427D0" w:rsidDel="00BC7BF4" w:rsidRDefault="001427D0" w:rsidP="006634C0">
            <w:pPr>
              <w:pStyle w:val="TAC"/>
              <w:rPr>
                <w:del w:id="3762" w:author="Huawei" w:date="2023-05-15T15:01:00Z"/>
              </w:rPr>
            </w:pPr>
          </w:p>
        </w:tc>
        <w:tc>
          <w:tcPr>
            <w:tcW w:w="673" w:type="dxa"/>
            <w:tcBorders>
              <w:top w:val="single" w:sz="4" w:space="0" w:color="auto"/>
              <w:left w:val="single" w:sz="4" w:space="0" w:color="auto"/>
              <w:bottom w:val="single" w:sz="4" w:space="0" w:color="auto"/>
              <w:right w:val="single" w:sz="4" w:space="0" w:color="auto"/>
            </w:tcBorders>
          </w:tcPr>
          <w:p w14:paraId="79D6585D" w14:textId="3FA4A3D1" w:rsidR="001427D0" w:rsidDel="00BC7BF4" w:rsidRDefault="001427D0" w:rsidP="006634C0">
            <w:pPr>
              <w:pStyle w:val="TAC"/>
              <w:rPr>
                <w:del w:id="3763" w:author="Huawei" w:date="2023-05-15T15:01:00Z"/>
              </w:rPr>
            </w:pPr>
          </w:p>
        </w:tc>
        <w:tc>
          <w:tcPr>
            <w:tcW w:w="674" w:type="dxa"/>
            <w:tcBorders>
              <w:top w:val="single" w:sz="4" w:space="0" w:color="auto"/>
              <w:left w:val="single" w:sz="4" w:space="0" w:color="auto"/>
              <w:bottom w:val="single" w:sz="4" w:space="0" w:color="auto"/>
              <w:right w:val="single" w:sz="4" w:space="0" w:color="auto"/>
            </w:tcBorders>
          </w:tcPr>
          <w:p w14:paraId="2F08D495" w14:textId="2A2D4E63" w:rsidR="001427D0" w:rsidDel="00BC7BF4" w:rsidRDefault="001427D0" w:rsidP="006634C0">
            <w:pPr>
              <w:pStyle w:val="TAC"/>
              <w:rPr>
                <w:del w:id="3764" w:author="Huawei" w:date="2023-05-15T15:01:00Z"/>
              </w:rPr>
            </w:pPr>
          </w:p>
        </w:tc>
        <w:tc>
          <w:tcPr>
            <w:tcW w:w="673" w:type="dxa"/>
            <w:tcBorders>
              <w:top w:val="single" w:sz="4" w:space="0" w:color="auto"/>
              <w:left w:val="single" w:sz="4" w:space="0" w:color="auto"/>
              <w:bottom w:val="single" w:sz="4" w:space="0" w:color="auto"/>
              <w:right w:val="single" w:sz="4" w:space="0" w:color="auto"/>
            </w:tcBorders>
          </w:tcPr>
          <w:p w14:paraId="00D02815" w14:textId="2724EE0E" w:rsidR="001427D0" w:rsidDel="00BC7BF4" w:rsidRDefault="001427D0" w:rsidP="006634C0">
            <w:pPr>
              <w:pStyle w:val="TAC"/>
              <w:rPr>
                <w:del w:id="3765" w:author="Huawei" w:date="2023-05-15T15:01:00Z"/>
              </w:rPr>
            </w:pPr>
          </w:p>
        </w:tc>
        <w:tc>
          <w:tcPr>
            <w:tcW w:w="674" w:type="dxa"/>
            <w:tcBorders>
              <w:top w:val="single" w:sz="4" w:space="0" w:color="auto"/>
              <w:left w:val="single" w:sz="4" w:space="0" w:color="auto"/>
              <w:bottom w:val="single" w:sz="4" w:space="0" w:color="auto"/>
              <w:right w:val="single" w:sz="4" w:space="0" w:color="auto"/>
            </w:tcBorders>
          </w:tcPr>
          <w:p w14:paraId="4C9E59D6" w14:textId="4ECD4A81" w:rsidR="001427D0" w:rsidDel="00BC7BF4" w:rsidRDefault="001427D0" w:rsidP="006634C0">
            <w:pPr>
              <w:pStyle w:val="TAC"/>
              <w:rPr>
                <w:del w:id="3766" w:author="Huawei" w:date="2023-05-15T15:01:00Z"/>
              </w:rPr>
            </w:pPr>
          </w:p>
        </w:tc>
        <w:tc>
          <w:tcPr>
            <w:tcW w:w="674" w:type="dxa"/>
            <w:tcBorders>
              <w:top w:val="single" w:sz="4" w:space="0" w:color="auto"/>
              <w:left w:val="single" w:sz="4" w:space="0" w:color="auto"/>
              <w:bottom w:val="single" w:sz="4" w:space="0" w:color="auto"/>
              <w:right w:val="single" w:sz="4" w:space="0" w:color="auto"/>
            </w:tcBorders>
          </w:tcPr>
          <w:p w14:paraId="71E94706" w14:textId="34B01247" w:rsidR="001427D0" w:rsidDel="00BC7BF4" w:rsidRDefault="001427D0" w:rsidP="006634C0">
            <w:pPr>
              <w:pStyle w:val="TAC"/>
              <w:rPr>
                <w:del w:id="3767" w:author="Huawei" w:date="2023-05-15T15:01:00Z"/>
              </w:rPr>
            </w:pPr>
          </w:p>
        </w:tc>
        <w:tc>
          <w:tcPr>
            <w:tcW w:w="673" w:type="dxa"/>
            <w:tcBorders>
              <w:top w:val="single" w:sz="4" w:space="0" w:color="auto"/>
              <w:left w:val="single" w:sz="4" w:space="0" w:color="auto"/>
              <w:bottom w:val="single" w:sz="4" w:space="0" w:color="auto"/>
              <w:right w:val="single" w:sz="4" w:space="0" w:color="auto"/>
            </w:tcBorders>
          </w:tcPr>
          <w:p w14:paraId="1D56A625" w14:textId="61B9F858" w:rsidR="001427D0" w:rsidDel="00BC7BF4" w:rsidRDefault="001427D0" w:rsidP="006634C0">
            <w:pPr>
              <w:pStyle w:val="TAC"/>
              <w:rPr>
                <w:del w:id="3768" w:author="Huawei" w:date="2023-05-15T15:01:00Z"/>
              </w:rPr>
            </w:pPr>
          </w:p>
        </w:tc>
        <w:tc>
          <w:tcPr>
            <w:tcW w:w="674" w:type="dxa"/>
            <w:tcBorders>
              <w:top w:val="single" w:sz="4" w:space="0" w:color="auto"/>
              <w:left w:val="single" w:sz="4" w:space="0" w:color="auto"/>
              <w:bottom w:val="single" w:sz="4" w:space="0" w:color="auto"/>
              <w:right w:val="single" w:sz="4" w:space="0" w:color="auto"/>
            </w:tcBorders>
          </w:tcPr>
          <w:p w14:paraId="2030A1C0" w14:textId="36793DE8" w:rsidR="001427D0" w:rsidDel="00BC7BF4" w:rsidRDefault="001427D0" w:rsidP="006634C0">
            <w:pPr>
              <w:pStyle w:val="TAC"/>
              <w:rPr>
                <w:del w:id="3769" w:author="Huawei" w:date="2023-05-15T15:01:00Z"/>
              </w:rPr>
            </w:pPr>
          </w:p>
        </w:tc>
      </w:tr>
      <w:tr w:rsidR="001427D0" w:rsidDel="00BC7BF4" w14:paraId="52C48666" w14:textId="1FF21DC1" w:rsidTr="006634C0">
        <w:trPr>
          <w:trHeight w:val="187"/>
          <w:jc w:val="center"/>
          <w:del w:id="3770" w:author="Huawei" w:date="2023-05-15T15:01:00Z"/>
        </w:trPr>
        <w:tc>
          <w:tcPr>
            <w:tcW w:w="0" w:type="auto"/>
            <w:tcBorders>
              <w:top w:val="nil"/>
              <w:left w:val="single" w:sz="4" w:space="0" w:color="auto"/>
              <w:bottom w:val="single" w:sz="4" w:space="0" w:color="auto"/>
              <w:right w:val="single" w:sz="4" w:space="0" w:color="auto"/>
            </w:tcBorders>
            <w:vAlign w:val="center"/>
          </w:tcPr>
          <w:p w14:paraId="6EC8ADFD" w14:textId="6F5B18AE" w:rsidR="001427D0" w:rsidDel="00BC7BF4" w:rsidRDefault="001427D0" w:rsidP="006634C0">
            <w:pPr>
              <w:pStyle w:val="TAC"/>
              <w:rPr>
                <w:del w:id="3771" w:author="Huawei" w:date="2023-05-15T15:01:00Z"/>
              </w:rPr>
            </w:pPr>
            <w:del w:id="3772" w:author="Huawei" w:date="2023-05-15T15:01:00Z">
              <w:r w:rsidDel="00BC7BF4">
                <w:rPr>
                  <w:lang w:eastAsia="zh-CN"/>
                </w:rPr>
                <w:delText>5</w:delText>
              </w:r>
            </w:del>
          </w:p>
        </w:tc>
        <w:tc>
          <w:tcPr>
            <w:tcW w:w="0" w:type="auto"/>
            <w:tcBorders>
              <w:top w:val="single" w:sz="4" w:space="0" w:color="auto"/>
              <w:left w:val="single" w:sz="4" w:space="0" w:color="auto"/>
              <w:bottom w:val="single" w:sz="4" w:space="0" w:color="auto"/>
              <w:right w:val="single" w:sz="4" w:space="0" w:color="auto"/>
            </w:tcBorders>
            <w:vAlign w:val="center"/>
          </w:tcPr>
          <w:p w14:paraId="23C7AC90" w14:textId="3915BF20" w:rsidR="001427D0" w:rsidDel="00BC7BF4" w:rsidRDefault="001427D0" w:rsidP="006634C0">
            <w:pPr>
              <w:pStyle w:val="TAC"/>
              <w:rPr>
                <w:del w:id="3773" w:author="Huawei" w:date="2023-05-15T15:01:00Z"/>
              </w:rPr>
            </w:pPr>
            <w:del w:id="3774" w:author="Huawei" w:date="2023-05-15T15:01:00Z">
              <w:r w:rsidRPr="00714357" w:rsidDel="00BC7BF4">
                <w:rPr>
                  <w:lang w:eastAsia="zh-CN"/>
                </w:rPr>
                <w:delText>n41</w:delText>
              </w:r>
              <w:r w:rsidDel="00BC7BF4">
                <w:rPr>
                  <w:vertAlign w:val="superscript"/>
                  <w:lang w:eastAsia="zh-CN"/>
                </w:rPr>
                <w:delText>8,9</w:delText>
              </w:r>
            </w:del>
          </w:p>
        </w:tc>
        <w:tc>
          <w:tcPr>
            <w:tcW w:w="670" w:type="dxa"/>
            <w:tcBorders>
              <w:top w:val="single" w:sz="4" w:space="0" w:color="auto"/>
              <w:left w:val="single" w:sz="4" w:space="0" w:color="auto"/>
              <w:bottom w:val="single" w:sz="4" w:space="0" w:color="auto"/>
              <w:right w:val="single" w:sz="4" w:space="0" w:color="auto"/>
            </w:tcBorders>
            <w:vAlign w:val="center"/>
          </w:tcPr>
          <w:p w14:paraId="3E33C849" w14:textId="38558CEE" w:rsidR="001427D0" w:rsidDel="00BC7BF4" w:rsidRDefault="001427D0" w:rsidP="006634C0">
            <w:pPr>
              <w:pStyle w:val="TAC"/>
              <w:rPr>
                <w:del w:id="3775" w:author="Huawei" w:date="2023-05-15T15:01:00Z"/>
              </w:rPr>
            </w:pPr>
            <w:del w:id="3776" w:author="Huawei" w:date="2023-05-15T15:01:00Z">
              <w:r w:rsidRPr="00714357" w:rsidDel="00BC7BF4">
                <w:rPr>
                  <w:lang w:eastAsia="zh-CN"/>
                </w:rPr>
                <w:delText>N</w:delText>
              </w:r>
              <w:r w:rsidDel="00BC7BF4">
                <w:rPr>
                  <w:rFonts w:hint="eastAsia"/>
                  <w:lang w:eastAsia="zh-TW"/>
                </w:rPr>
                <w:delText>/</w:delText>
              </w:r>
              <w:r w:rsidRPr="00714357" w:rsidDel="00BC7BF4">
                <w:rPr>
                  <w:lang w:eastAsia="zh-CN"/>
                </w:rPr>
                <w:delText>A</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397664B" w14:textId="070259B5" w:rsidR="001427D0" w:rsidDel="00BC7BF4" w:rsidRDefault="001427D0" w:rsidP="006634C0">
            <w:pPr>
              <w:pStyle w:val="TAC"/>
              <w:rPr>
                <w:del w:id="3777" w:author="Huawei" w:date="2023-05-15T15:01:00Z"/>
                <w:rFonts w:cs="Arial"/>
              </w:rPr>
            </w:pPr>
            <w:del w:id="3778" w:author="Huawei" w:date="2023-05-15T15:01:00Z">
              <w:r w:rsidRPr="00714357" w:rsidDel="00BC7BF4">
                <w:rPr>
                  <w:lang w:eastAsia="zh-CN"/>
                </w:rPr>
                <w:delText>10.3</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23C39EA" w14:textId="0796F826" w:rsidR="001427D0" w:rsidDel="00BC7BF4" w:rsidRDefault="001427D0" w:rsidP="006634C0">
            <w:pPr>
              <w:pStyle w:val="TAC"/>
              <w:rPr>
                <w:del w:id="3779" w:author="Huawei" w:date="2023-05-15T15:01:00Z"/>
                <w:rFonts w:cs="Arial"/>
              </w:rPr>
            </w:pPr>
            <w:del w:id="3780" w:author="Huawei" w:date="2023-05-15T15:01:00Z">
              <w:r w:rsidRPr="00714357" w:rsidDel="00BC7BF4">
                <w:rPr>
                  <w:lang w:eastAsia="zh-CN"/>
                </w:rPr>
                <w:delText>8.4</w:delText>
              </w:r>
            </w:del>
          </w:p>
        </w:tc>
        <w:tc>
          <w:tcPr>
            <w:tcW w:w="673" w:type="dxa"/>
            <w:tcBorders>
              <w:top w:val="single" w:sz="4" w:space="0" w:color="auto"/>
              <w:left w:val="single" w:sz="4" w:space="0" w:color="auto"/>
              <w:bottom w:val="single" w:sz="4" w:space="0" w:color="auto"/>
              <w:right w:val="single" w:sz="4" w:space="0" w:color="auto"/>
            </w:tcBorders>
            <w:vAlign w:val="center"/>
          </w:tcPr>
          <w:p w14:paraId="1B86AAB7" w14:textId="1FDDA244" w:rsidR="001427D0" w:rsidDel="00BC7BF4" w:rsidRDefault="001427D0" w:rsidP="006634C0">
            <w:pPr>
              <w:pStyle w:val="TAC"/>
              <w:rPr>
                <w:del w:id="3781" w:author="Huawei" w:date="2023-05-15T15:01:00Z"/>
                <w:rFonts w:cs="Arial"/>
              </w:rPr>
            </w:pPr>
            <w:del w:id="3782" w:author="Huawei" w:date="2023-05-15T15:01:00Z">
              <w:r w:rsidRPr="00714357" w:rsidDel="00BC7BF4">
                <w:rPr>
                  <w:lang w:eastAsia="zh-CN"/>
                </w:rPr>
                <w:delText>7.4</w:delText>
              </w:r>
            </w:del>
          </w:p>
        </w:tc>
        <w:tc>
          <w:tcPr>
            <w:tcW w:w="715" w:type="dxa"/>
            <w:tcBorders>
              <w:top w:val="single" w:sz="4" w:space="0" w:color="auto"/>
              <w:left w:val="single" w:sz="4" w:space="0" w:color="auto"/>
              <w:bottom w:val="single" w:sz="4" w:space="0" w:color="auto"/>
              <w:right w:val="single" w:sz="4" w:space="0" w:color="auto"/>
            </w:tcBorders>
            <w:vAlign w:val="center"/>
          </w:tcPr>
          <w:p w14:paraId="184FE6C1" w14:textId="5E1C8263" w:rsidR="001427D0" w:rsidDel="00BC7BF4" w:rsidRDefault="001427D0" w:rsidP="006634C0">
            <w:pPr>
              <w:pStyle w:val="TAC"/>
              <w:rPr>
                <w:del w:id="3783" w:author="Huawei" w:date="2023-05-15T15:01:00Z"/>
              </w:rPr>
            </w:pPr>
            <w:del w:id="3784" w:author="Huawei" w:date="2023-05-15T15:01:00Z">
              <w:r w:rsidRPr="00211B91" w:rsidDel="00BC7BF4">
                <w:rPr>
                  <w:lang w:eastAsia="zh-CN"/>
                </w:rPr>
                <w:delText>6.5</w:delText>
              </w:r>
            </w:del>
          </w:p>
        </w:tc>
        <w:tc>
          <w:tcPr>
            <w:tcW w:w="674" w:type="dxa"/>
            <w:tcBorders>
              <w:top w:val="single" w:sz="4" w:space="0" w:color="auto"/>
              <w:left w:val="single" w:sz="4" w:space="0" w:color="auto"/>
              <w:bottom w:val="single" w:sz="4" w:space="0" w:color="auto"/>
              <w:right w:val="single" w:sz="4" w:space="0" w:color="auto"/>
            </w:tcBorders>
            <w:vAlign w:val="center"/>
          </w:tcPr>
          <w:p w14:paraId="4C543D66" w14:textId="00D7DB42" w:rsidR="001427D0" w:rsidDel="00BC7BF4" w:rsidRDefault="001427D0" w:rsidP="006634C0">
            <w:pPr>
              <w:pStyle w:val="TAC"/>
              <w:rPr>
                <w:del w:id="3785" w:author="Huawei" w:date="2023-05-15T15:01:00Z"/>
              </w:rPr>
            </w:pPr>
            <w:del w:id="3786" w:author="Huawei" w:date="2023-05-15T15:01:00Z">
              <w:r w:rsidRPr="00211B91" w:rsidDel="00BC7BF4">
                <w:rPr>
                  <w:lang w:eastAsia="zh-CN"/>
                </w:rPr>
                <w:delText>5.5</w:delText>
              </w:r>
            </w:del>
          </w:p>
        </w:tc>
        <w:tc>
          <w:tcPr>
            <w:tcW w:w="666" w:type="dxa"/>
            <w:tcBorders>
              <w:top w:val="single" w:sz="4" w:space="0" w:color="auto"/>
              <w:left w:val="single" w:sz="4" w:space="0" w:color="auto"/>
              <w:bottom w:val="single" w:sz="4" w:space="0" w:color="auto"/>
              <w:right w:val="single" w:sz="4" w:space="0" w:color="auto"/>
            </w:tcBorders>
          </w:tcPr>
          <w:p w14:paraId="56C4503D" w14:textId="74032D6B" w:rsidR="001427D0" w:rsidDel="00BC7BF4" w:rsidRDefault="001427D0" w:rsidP="006634C0">
            <w:pPr>
              <w:pStyle w:val="TAC"/>
              <w:rPr>
                <w:del w:id="3787" w:author="Huawei" w:date="2023-05-15T15:01:00Z"/>
              </w:rPr>
            </w:pPr>
          </w:p>
        </w:tc>
        <w:tc>
          <w:tcPr>
            <w:tcW w:w="673" w:type="dxa"/>
            <w:tcBorders>
              <w:top w:val="single" w:sz="4" w:space="0" w:color="auto"/>
              <w:left w:val="single" w:sz="4" w:space="0" w:color="auto"/>
              <w:bottom w:val="single" w:sz="4" w:space="0" w:color="auto"/>
              <w:right w:val="single" w:sz="4" w:space="0" w:color="auto"/>
            </w:tcBorders>
            <w:vAlign w:val="center"/>
          </w:tcPr>
          <w:p w14:paraId="44471A5D" w14:textId="43D1E566" w:rsidR="001427D0" w:rsidDel="00BC7BF4" w:rsidRDefault="001427D0" w:rsidP="006634C0">
            <w:pPr>
              <w:pStyle w:val="TAC"/>
              <w:rPr>
                <w:del w:id="3788" w:author="Huawei" w:date="2023-05-15T15:01:00Z"/>
              </w:rPr>
            </w:pPr>
            <w:del w:id="3789" w:author="Huawei" w:date="2023-05-15T15:01:00Z">
              <w:r w:rsidRPr="00714357" w:rsidDel="00BC7BF4">
                <w:rPr>
                  <w:lang w:eastAsia="zh-CN"/>
                </w:rPr>
                <w:delText>5</w:delText>
              </w:r>
            </w:del>
          </w:p>
        </w:tc>
        <w:tc>
          <w:tcPr>
            <w:tcW w:w="674" w:type="dxa"/>
            <w:tcBorders>
              <w:top w:val="single" w:sz="4" w:space="0" w:color="auto"/>
              <w:left w:val="single" w:sz="4" w:space="0" w:color="auto"/>
              <w:bottom w:val="single" w:sz="4" w:space="0" w:color="auto"/>
              <w:right w:val="single" w:sz="4" w:space="0" w:color="auto"/>
            </w:tcBorders>
            <w:vAlign w:val="center"/>
          </w:tcPr>
          <w:p w14:paraId="76CB3254" w14:textId="30EFB9C6" w:rsidR="001427D0" w:rsidDel="00BC7BF4" w:rsidRDefault="001427D0" w:rsidP="006634C0">
            <w:pPr>
              <w:pStyle w:val="TAC"/>
              <w:rPr>
                <w:del w:id="3790" w:author="Huawei" w:date="2023-05-15T15:01:00Z"/>
              </w:rPr>
            </w:pPr>
            <w:del w:id="3791" w:author="Huawei" w:date="2023-05-15T15:01:00Z">
              <w:r w:rsidRPr="00211B91" w:rsidDel="00BC7BF4">
                <w:rPr>
                  <w:lang w:eastAsia="zh-CN"/>
                </w:rPr>
                <w:delText>4.6</w:delText>
              </w:r>
            </w:del>
          </w:p>
        </w:tc>
        <w:tc>
          <w:tcPr>
            <w:tcW w:w="673" w:type="dxa"/>
            <w:tcBorders>
              <w:top w:val="single" w:sz="4" w:space="0" w:color="auto"/>
              <w:left w:val="single" w:sz="4" w:space="0" w:color="auto"/>
              <w:bottom w:val="single" w:sz="4" w:space="0" w:color="auto"/>
              <w:right w:val="single" w:sz="4" w:space="0" w:color="auto"/>
            </w:tcBorders>
            <w:vAlign w:val="center"/>
          </w:tcPr>
          <w:p w14:paraId="6C56CAD5" w14:textId="33903E22" w:rsidR="001427D0" w:rsidDel="00BC7BF4" w:rsidRDefault="001427D0" w:rsidP="006634C0">
            <w:pPr>
              <w:pStyle w:val="TAC"/>
              <w:rPr>
                <w:del w:id="3792" w:author="Huawei" w:date="2023-05-15T15:01:00Z"/>
              </w:rPr>
            </w:pPr>
            <w:del w:id="3793" w:author="Huawei" w:date="2023-05-15T15:01:00Z">
              <w:r w:rsidRPr="00714357" w:rsidDel="00BC7BF4">
                <w:rPr>
                  <w:lang w:eastAsia="zh-CN"/>
                </w:rPr>
                <w:delText>4.3</w:delText>
              </w:r>
            </w:del>
          </w:p>
        </w:tc>
        <w:tc>
          <w:tcPr>
            <w:tcW w:w="674" w:type="dxa"/>
            <w:tcBorders>
              <w:top w:val="single" w:sz="4" w:space="0" w:color="auto"/>
              <w:left w:val="single" w:sz="4" w:space="0" w:color="auto"/>
              <w:bottom w:val="single" w:sz="4" w:space="0" w:color="auto"/>
              <w:right w:val="single" w:sz="4" w:space="0" w:color="auto"/>
            </w:tcBorders>
            <w:vAlign w:val="center"/>
          </w:tcPr>
          <w:p w14:paraId="58B03335" w14:textId="561E8663" w:rsidR="001427D0" w:rsidDel="00BC7BF4" w:rsidRDefault="001427D0" w:rsidP="006634C0">
            <w:pPr>
              <w:pStyle w:val="TAC"/>
              <w:rPr>
                <w:del w:id="3794" w:author="Huawei" w:date="2023-05-15T15:01:00Z"/>
              </w:rPr>
            </w:pPr>
            <w:del w:id="3795" w:author="Huawei" w:date="2023-05-15T15:01:00Z">
              <w:r w:rsidRPr="00714357" w:rsidDel="00BC7BF4">
                <w:rPr>
                  <w:lang w:eastAsia="zh-CN"/>
                </w:rPr>
                <w:delText>3.9</w:delText>
              </w:r>
            </w:del>
          </w:p>
        </w:tc>
        <w:tc>
          <w:tcPr>
            <w:tcW w:w="674" w:type="dxa"/>
            <w:tcBorders>
              <w:top w:val="single" w:sz="4" w:space="0" w:color="auto"/>
              <w:left w:val="single" w:sz="4" w:space="0" w:color="auto"/>
              <w:bottom w:val="single" w:sz="4" w:space="0" w:color="auto"/>
              <w:right w:val="single" w:sz="4" w:space="0" w:color="auto"/>
            </w:tcBorders>
            <w:vAlign w:val="center"/>
          </w:tcPr>
          <w:p w14:paraId="7AA94C65" w14:textId="3180F4DA" w:rsidR="001427D0" w:rsidDel="00BC7BF4" w:rsidRDefault="001427D0" w:rsidP="006634C0">
            <w:pPr>
              <w:pStyle w:val="TAC"/>
              <w:rPr>
                <w:del w:id="3796" w:author="Huawei" w:date="2023-05-15T15:01:00Z"/>
              </w:rPr>
            </w:pPr>
            <w:del w:id="3797" w:author="Huawei" w:date="2023-05-15T15:01:00Z">
              <w:r w:rsidRPr="00714357" w:rsidDel="00BC7BF4">
                <w:rPr>
                  <w:lang w:eastAsia="zh-CN"/>
                </w:rPr>
                <w:delText>3.1</w:delText>
              </w:r>
            </w:del>
          </w:p>
        </w:tc>
        <w:tc>
          <w:tcPr>
            <w:tcW w:w="673" w:type="dxa"/>
            <w:tcBorders>
              <w:top w:val="single" w:sz="4" w:space="0" w:color="auto"/>
              <w:left w:val="single" w:sz="4" w:space="0" w:color="auto"/>
              <w:bottom w:val="single" w:sz="4" w:space="0" w:color="auto"/>
              <w:right w:val="single" w:sz="4" w:space="0" w:color="auto"/>
            </w:tcBorders>
            <w:vAlign w:val="center"/>
          </w:tcPr>
          <w:p w14:paraId="4BE4BE38" w14:textId="3B3E2DD5" w:rsidR="001427D0" w:rsidDel="00BC7BF4" w:rsidRDefault="001427D0" w:rsidP="006634C0">
            <w:pPr>
              <w:pStyle w:val="TAC"/>
              <w:rPr>
                <w:del w:id="3798" w:author="Huawei" w:date="2023-05-15T15:01:00Z"/>
              </w:rPr>
            </w:pPr>
          </w:p>
        </w:tc>
        <w:tc>
          <w:tcPr>
            <w:tcW w:w="674" w:type="dxa"/>
            <w:tcBorders>
              <w:top w:val="single" w:sz="4" w:space="0" w:color="auto"/>
              <w:left w:val="single" w:sz="4" w:space="0" w:color="auto"/>
              <w:bottom w:val="single" w:sz="4" w:space="0" w:color="auto"/>
              <w:right w:val="single" w:sz="4" w:space="0" w:color="auto"/>
            </w:tcBorders>
          </w:tcPr>
          <w:p w14:paraId="21624A2E" w14:textId="1A3FE2F2" w:rsidR="001427D0" w:rsidDel="00BC7BF4" w:rsidRDefault="001427D0" w:rsidP="006634C0">
            <w:pPr>
              <w:pStyle w:val="TAC"/>
              <w:rPr>
                <w:del w:id="3799" w:author="Huawei" w:date="2023-05-15T15:01:00Z"/>
              </w:rPr>
            </w:pPr>
            <w:del w:id="3800" w:author="Huawei" w:date="2023-05-15T15:01:00Z">
              <w:r w:rsidRPr="00714357" w:rsidDel="00BC7BF4">
                <w:rPr>
                  <w:lang w:eastAsia="zh-CN"/>
                </w:rPr>
                <w:delText>2.7</w:delText>
              </w:r>
            </w:del>
          </w:p>
        </w:tc>
      </w:tr>
      <w:tr w:rsidR="001427D0" w:rsidDel="00BC7BF4" w14:paraId="5038D691" w14:textId="5929D1B8" w:rsidTr="006634C0">
        <w:trPr>
          <w:trHeight w:val="187"/>
          <w:jc w:val="center"/>
          <w:del w:id="3801" w:author="Huawei" w:date="2023-05-15T15:01:00Z"/>
        </w:trPr>
        <w:tc>
          <w:tcPr>
            <w:tcW w:w="0" w:type="auto"/>
            <w:tcBorders>
              <w:top w:val="nil"/>
              <w:left w:val="single" w:sz="4" w:space="0" w:color="auto"/>
              <w:bottom w:val="nil"/>
              <w:right w:val="single" w:sz="4" w:space="0" w:color="auto"/>
            </w:tcBorders>
            <w:hideMark/>
          </w:tcPr>
          <w:p w14:paraId="5864E007" w14:textId="22B9485A" w:rsidR="001427D0" w:rsidDel="00BC7BF4" w:rsidRDefault="001427D0" w:rsidP="006634C0">
            <w:pPr>
              <w:pStyle w:val="TAC"/>
              <w:rPr>
                <w:del w:id="3802" w:author="Huawei" w:date="2023-05-15T15:01:00Z"/>
              </w:rPr>
            </w:pPr>
            <w:del w:id="3803" w:author="Huawei" w:date="2023-05-15T15:01:00Z">
              <w:r w:rsidDel="00BC7BF4">
                <w:rPr>
                  <w:szCs w:val="16"/>
                  <w:lang w:eastAsia="zh-CN"/>
                </w:rPr>
                <w:delText>5</w:delText>
              </w:r>
            </w:del>
          </w:p>
        </w:tc>
        <w:tc>
          <w:tcPr>
            <w:tcW w:w="0" w:type="auto"/>
            <w:tcBorders>
              <w:top w:val="single" w:sz="4" w:space="0" w:color="auto"/>
              <w:left w:val="single" w:sz="4" w:space="0" w:color="auto"/>
              <w:bottom w:val="single" w:sz="4" w:space="0" w:color="auto"/>
              <w:right w:val="single" w:sz="4" w:space="0" w:color="auto"/>
            </w:tcBorders>
            <w:hideMark/>
          </w:tcPr>
          <w:p w14:paraId="30F358BE" w14:textId="151C9E26" w:rsidR="001427D0" w:rsidDel="00BC7BF4" w:rsidRDefault="001427D0" w:rsidP="006634C0">
            <w:pPr>
              <w:pStyle w:val="TAC"/>
              <w:rPr>
                <w:del w:id="3804" w:author="Huawei" w:date="2023-05-15T15:01:00Z"/>
              </w:rPr>
            </w:pPr>
            <w:del w:id="3805" w:author="Huawei" w:date="2023-05-15T15:01:00Z">
              <w:r w:rsidDel="00BC7BF4">
                <w:rPr>
                  <w:szCs w:val="16"/>
                  <w:lang w:eastAsia="ja-JP"/>
                </w:rPr>
                <w:delText>n77</w:delText>
              </w:r>
              <w:r w:rsidDel="00BC7BF4">
                <w:rPr>
                  <w:rFonts w:cs="Arial"/>
                  <w:szCs w:val="16"/>
                  <w:vertAlign w:val="superscript"/>
                </w:rPr>
                <w:delText>6, 7, 17</w:delText>
              </w:r>
            </w:del>
          </w:p>
        </w:tc>
        <w:tc>
          <w:tcPr>
            <w:tcW w:w="670" w:type="dxa"/>
            <w:tcBorders>
              <w:top w:val="single" w:sz="4" w:space="0" w:color="auto"/>
              <w:left w:val="single" w:sz="4" w:space="0" w:color="auto"/>
              <w:bottom w:val="single" w:sz="4" w:space="0" w:color="auto"/>
              <w:right w:val="single" w:sz="4" w:space="0" w:color="auto"/>
            </w:tcBorders>
          </w:tcPr>
          <w:p w14:paraId="02A02F98" w14:textId="05EBD480" w:rsidR="001427D0" w:rsidDel="00BC7BF4" w:rsidRDefault="001427D0" w:rsidP="006634C0">
            <w:pPr>
              <w:pStyle w:val="TAC"/>
              <w:rPr>
                <w:del w:id="3806" w:author="Huawei" w:date="2023-05-15T15:01:00Z"/>
              </w:rPr>
            </w:pPr>
          </w:p>
        </w:tc>
        <w:tc>
          <w:tcPr>
            <w:tcW w:w="672" w:type="dxa"/>
            <w:tcBorders>
              <w:top w:val="single" w:sz="4" w:space="0" w:color="auto"/>
              <w:left w:val="single" w:sz="4" w:space="0" w:color="auto"/>
              <w:bottom w:val="single" w:sz="4" w:space="0" w:color="auto"/>
              <w:right w:val="single" w:sz="4" w:space="0" w:color="auto"/>
            </w:tcBorders>
            <w:hideMark/>
          </w:tcPr>
          <w:p w14:paraId="564E8108" w14:textId="2C9AFCF3" w:rsidR="001427D0" w:rsidDel="00BC7BF4" w:rsidRDefault="001427D0" w:rsidP="006634C0">
            <w:pPr>
              <w:pStyle w:val="TAC"/>
              <w:rPr>
                <w:del w:id="3807" w:author="Huawei" w:date="2023-05-15T15:01:00Z"/>
                <w:rFonts w:cs="Arial"/>
              </w:rPr>
            </w:pPr>
            <w:del w:id="3808" w:author="Huawei" w:date="2023-05-15T15:01:00Z">
              <w:r w:rsidDel="00BC7BF4">
                <w:rPr>
                  <w:rFonts w:cs="Arial"/>
                  <w:szCs w:val="16"/>
                </w:rPr>
                <w:delText>10.</w:delText>
              </w:r>
              <w:r w:rsidDel="00BC7BF4">
                <w:rPr>
                  <w:rFonts w:cs="Arial"/>
                  <w:szCs w:val="16"/>
                  <w:lang w:eastAsia="zh-CN"/>
                </w:rPr>
                <w:delText>5</w:delText>
              </w:r>
            </w:del>
          </w:p>
        </w:tc>
        <w:tc>
          <w:tcPr>
            <w:tcW w:w="671" w:type="dxa"/>
            <w:tcBorders>
              <w:top w:val="single" w:sz="4" w:space="0" w:color="auto"/>
              <w:left w:val="single" w:sz="4" w:space="0" w:color="auto"/>
              <w:bottom w:val="single" w:sz="4" w:space="0" w:color="auto"/>
              <w:right w:val="single" w:sz="4" w:space="0" w:color="auto"/>
            </w:tcBorders>
            <w:hideMark/>
          </w:tcPr>
          <w:p w14:paraId="1CB8ED32" w14:textId="3E022C27" w:rsidR="001427D0" w:rsidDel="00BC7BF4" w:rsidRDefault="001427D0" w:rsidP="006634C0">
            <w:pPr>
              <w:pStyle w:val="TAC"/>
              <w:rPr>
                <w:del w:id="3809" w:author="Huawei" w:date="2023-05-15T15:01:00Z"/>
                <w:rFonts w:cs="Arial"/>
              </w:rPr>
            </w:pPr>
            <w:del w:id="3810" w:author="Huawei" w:date="2023-05-15T15:01:00Z">
              <w:r w:rsidDel="00BC7BF4">
                <w:rPr>
                  <w:rFonts w:cs="Arial"/>
                  <w:szCs w:val="16"/>
                  <w:lang w:eastAsia="zh-CN"/>
                </w:rPr>
                <w:delText>8.9</w:delText>
              </w:r>
            </w:del>
          </w:p>
        </w:tc>
        <w:tc>
          <w:tcPr>
            <w:tcW w:w="673" w:type="dxa"/>
            <w:tcBorders>
              <w:top w:val="single" w:sz="4" w:space="0" w:color="auto"/>
              <w:left w:val="single" w:sz="4" w:space="0" w:color="auto"/>
              <w:bottom w:val="single" w:sz="4" w:space="0" w:color="auto"/>
              <w:right w:val="single" w:sz="4" w:space="0" w:color="auto"/>
            </w:tcBorders>
            <w:hideMark/>
          </w:tcPr>
          <w:p w14:paraId="7D70671C" w14:textId="568B27DA" w:rsidR="001427D0" w:rsidDel="00BC7BF4" w:rsidRDefault="001427D0" w:rsidP="006634C0">
            <w:pPr>
              <w:pStyle w:val="TAC"/>
              <w:rPr>
                <w:del w:id="3811" w:author="Huawei" w:date="2023-05-15T15:01:00Z"/>
                <w:rFonts w:cs="Arial"/>
              </w:rPr>
            </w:pPr>
            <w:del w:id="3812" w:author="Huawei" w:date="2023-05-15T15:01:00Z">
              <w:r w:rsidDel="00BC7BF4">
                <w:rPr>
                  <w:rFonts w:cs="Arial"/>
                  <w:szCs w:val="16"/>
                  <w:lang w:eastAsia="zh-CN"/>
                </w:rPr>
                <w:delText>7.8</w:delText>
              </w:r>
            </w:del>
          </w:p>
        </w:tc>
        <w:tc>
          <w:tcPr>
            <w:tcW w:w="715" w:type="dxa"/>
            <w:tcBorders>
              <w:top w:val="single" w:sz="4" w:space="0" w:color="auto"/>
              <w:left w:val="single" w:sz="4" w:space="0" w:color="auto"/>
              <w:bottom w:val="single" w:sz="4" w:space="0" w:color="auto"/>
              <w:right w:val="single" w:sz="4" w:space="0" w:color="auto"/>
            </w:tcBorders>
            <w:hideMark/>
          </w:tcPr>
          <w:p w14:paraId="5C30961B" w14:textId="07A9752F" w:rsidR="001427D0" w:rsidDel="00BC7BF4" w:rsidRDefault="001427D0" w:rsidP="006634C0">
            <w:pPr>
              <w:pStyle w:val="TAC"/>
              <w:rPr>
                <w:del w:id="3813" w:author="Huawei" w:date="2023-05-15T15:01:00Z"/>
              </w:rPr>
            </w:pPr>
            <w:del w:id="3814" w:author="Huawei" w:date="2023-05-15T15:01:00Z">
              <w:r w:rsidDel="00BC7BF4">
                <w:rPr>
                  <w:szCs w:val="16"/>
                  <w:lang w:eastAsia="zh-CN"/>
                </w:rPr>
                <w:delText>7.2</w:delText>
              </w:r>
            </w:del>
          </w:p>
        </w:tc>
        <w:tc>
          <w:tcPr>
            <w:tcW w:w="674" w:type="dxa"/>
            <w:tcBorders>
              <w:top w:val="single" w:sz="4" w:space="0" w:color="auto"/>
              <w:left w:val="single" w:sz="4" w:space="0" w:color="auto"/>
              <w:bottom w:val="single" w:sz="4" w:space="0" w:color="auto"/>
              <w:right w:val="single" w:sz="4" w:space="0" w:color="auto"/>
            </w:tcBorders>
            <w:hideMark/>
          </w:tcPr>
          <w:p w14:paraId="4EFB6A3E" w14:textId="47C22EFC" w:rsidR="001427D0" w:rsidDel="00BC7BF4" w:rsidRDefault="001427D0" w:rsidP="006634C0">
            <w:pPr>
              <w:pStyle w:val="TAC"/>
              <w:rPr>
                <w:del w:id="3815" w:author="Huawei" w:date="2023-05-15T15:01:00Z"/>
              </w:rPr>
            </w:pPr>
            <w:del w:id="3816" w:author="Huawei" w:date="2023-05-15T15:01:00Z">
              <w:r w:rsidDel="00BC7BF4">
                <w:rPr>
                  <w:szCs w:val="16"/>
                  <w:lang w:eastAsia="zh-CN"/>
                </w:rPr>
                <w:delText>6.5</w:delText>
              </w:r>
            </w:del>
          </w:p>
        </w:tc>
        <w:tc>
          <w:tcPr>
            <w:tcW w:w="666" w:type="dxa"/>
            <w:tcBorders>
              <w:top w:val="single" w:sz="4" w:space="0" w:color="auto"/>
              <w:left w:val="single" w:sz="4" w:space="0" w:color="auto"/>
              <w:bottom w:val="single" w:sz="4" w:space="0" w:color="auto"/>
              <w:right w:val="single" w:sz="4" w:space="0" w:color="auto"/>
            </w:tcBorders>
          </w:tcPr>
          <w:p w14:paraId="1E279D99" w14:textId="7F914CCA" w:rsidR="001427D0" w:rsidDel="00BC7BF4" w:rsidRDefault="001427D0" w:rsidP="006634C0">
            <w:pPr>
              <w:pStyle w:val="TAC"/>
              <w:rPr>
                <w:del w:id="3817" w:author="Huawei" w:date="2023-05-15T15:01:00Z"/>
                <w:szCs w:val="16"/>
              </w:rPr>
            </w:pPr>
          </w:p>
        </w:tc>
        <w:tc>
          <w:tcPr>
            <w:tcW w:w="673" w:type="dxa"/>
            <w:tcBorders>
              <w:top w:val="single" w:sz="4" w:space="0" w:color="auto"/>
              <w:left w:val="single" w:sz="4" w:space="0" w:color="auto"/>
              <w:bottom w:val="single" w:sz="4" w:space="0" w:color="auto"/>
              <w:right w:val="single" w:sz="4" w:space="0" w:color="auto"/>
            </w:tcBorders>
            <w:hideMark/>
          </w:tcPr>
          <w:p w14:paraId="70D5BE96" w14:textId="0727B661" w:rsidR="001427D0" w:rsidDel="00BC7BF4" w:rsidRDefault="001427D0" w:rsidP="006634C0">
            <w:pPr>
              <w:pStyle w:val="TAC"/>
              <w:rPr>
                <w:del w:id="3818" w:author="Huawei" w:date="2023-05-15T15:01:00Z"/>
              </w:rPr>
            </w:pPr>
            <w:del w:id="3819" w:author="Huawei" w:date="2023-05-15T15:01:00Z">
              <w:r w:rsidDel="00BC7BF4">
                <w:rPr>
                  <w:szCs w:val="16"/>
                </w:rPr>
                <w:delText>5.1</w:delText>
              </w:r>
            </w:del>
          </w:p>
        </w:tc>
        <w:tc>
          <w:tcPr>
            <w:tcW w:w="674" w:type="dxa"/>
            <w:tcBorders>
              <w:top w:val="single" w:sz="4" w:space="0" w:color="auto"/>
              <w:left w:val="single" w:sz="4" w:space="0" w:color="auto"/>
              <w:bottom w:val="single" w:sz="4" w:space="0" w:color="auto"/>
              <w:right w:val="single" w:sz="4" w:space="0" w:color="auto"/>
            </w:tcBorders>
            <w:hideMark/>
          </w:tcPr>
          <w:p w14:paraId="52FD6FAF" w14:textId="39A902D5" w:rsidR="001427D0" w:rsidDel="00BC7BF4" w:rsidRDefault="001427D0" w:rsidP="006634C0">
            <w:pPr>
              <w:pStyle w:val="TAC"/>
              <w:rPr>
                <w:del w:id="3820" w:author="Huawei" w:date="2023-05-15T15:01:00Z"/>
              </w:rPr>
            </w:pPr>
            <w:del w:id="3821" w:author="Huawei" w:date="2023-05-15T15:01:00Z">
              <w:r w:rsidDel="00BC7BF4">
                <w:rPr>
                  <w:szCs w:val="16"/>
                </w:rPr>
                <w:delText>4.2</w:delText>
              </w:r>
            </w:del>
          </w:p>
        </w:tc>
        <w:tc>
          <w:tcPr>
            <w:tcW w:w="673" w:type="dxa"/>
            <w:tcBorders>
              <w:top w:val="single" w:sz="4" w:space="0" w:color="auto"/>
              <w:left w:val="single" w:sz="4" w:space="0" w:color="auto"/>
              <w:bottom w:val="single" w:sz="4" w:space="0" w:color="auto"/>
              <w:right w:val="single" w:sz="4" w:space="0" w:color="auto"/>
            </w:tcBorders>
            <w:hideMark/>
          </w:tcPr>
          <w:p w14:paraId="5FB27BB1" w14:textId="29533E10" w:rsidR="001427D0" w:rsidDel="00BC7BF4" w:rsidRDefault="001427D0" w:rsidP="006634C0">
            <w:pPr>
              <w:pStyle w:val="TAC"/>
              <w:rPr>
                <w:del w:id="3822" w:author="Huawei" w:date="2023-05-15T15:01:00Z"/>
              </w:rPr>
            </w:pPr>
            <w:del w:id="3823" w:author="Huawei" w:date="2023-05-15T15:01:00Z">
              <w:r w:rsidDel="00BC7BF4">
                <w:rPr>
                  <w:szCs w:val="16"/>
                </w:rPr>
                <w:delText>3.5</w:delText>
              </w:r>
            </w:del>
          </w:p>
        </w:tc>
        <w:tc>
          <w:tcPr>
            <w:tcW w:w="674" w:type="dxa"/>
            <w:tcBorders>
              <w:top w:val="single" w:sz="4" w:space="0" w:color="auto"/>
              <w:left w:val="single" w:sz="4" w:space="0" w:color="auto"/>
              <w:bottom w:val="single" w:sz="4" w:space="0" w:color="auto"/>
              <w:right w:val="single" w:sz="4" w:space="0" w:color="auto"/>
            </w:tcBorders>
            <w:hideMark/>
          </w:tcPr>
          <w:p w14:paraId="5D401D73" w14:textId="57713FC9" w:rsidR="001427D0" w:rsidDel="00BC7BF4" w:rsidRDefault="001427D0" w:rsidP="006634C0">
            <w:pPr>
              <w:pStyle w:val="TAC"/>
              <w:rPr>
                <w:del w:id="3824" w:author="Huawei" w:date="2023-05-15T15:01:00Z"/>
              </w:rPr>
            </w:pPr>
            <w:del w:id="3825" w:author="Huawei" w:date="2023-05-15T15:01:00Z">
              <w:r w:rsidDel="00BC7BF4">
                <w:rPr>
                  <w:szCs w:val="16"/>
                </w:rPr>
                <w:delText>2.8</w:delText>
              </w:r>
            </w:del>
          </w:p>
        </w:tc>
        <w:tc>
          <w:tcPr>
            <w:tcW w:w="674" w:type="dxa"/>
            <w:tcBorders>
              <w:top w:val="single" w:sz="4" w:space="0" w:color="auto"/>
              <w:left w:val="single" w:sz="4" w:space="0" w:color="auto"/>
              <w:bottom w:val="single" w:sz="4" w:space="0" w:color="auto"/>
              <w:right w:val="single" w:sz="4" w:space="0" w:color="auto"/>
            </w:tcBorders>
            <w:hideMark/>
          </w:tcPr>
          <w:p w14:paraId="7FB6B10C" w14:textId="20438A5F" w:rsidR="001427D0" w:rsidDel="00BC7BF4" w:rsidRDefault="001427D0" w:rsidP="006634C0">
            <w:pPr>
              <w:pStyle w:val="TAC"/>
              <w:rPr>
                <w:del w:id="3826" w:author="Huawei" w:date="2023-05-15T15:01:00Z"/>
              </w:rPr>
            </w:pPr>
            <w:del w:id="3827" w:author="Huawei" w:date="2023-05-15T15:01:00Z">
              <w:r w:rsidDel="00BC7BF4">
                <w:rPr>
                  <w:szCs w:val="16"/>
                </w:rPr>
                <w:delText>2.3</w:delText>
              </w:r>
            </w:del>
          </w:p>
        </w:tc>
        <w:tc>
          <w:tcPr>
            <w:tcW w:w="673" w:type="dxa"/>
            <w:tcBorders>
              <w:top w:val="single" w:sz="4" w:space="0" w:color="auto"/>
              <w:left w:val="single" w:sz="4" w:space="0" w:color="auto"/>
              <w:bottom w:val="single" w:sz="4" w:space="0" w:color="auto"/>
              <w:right w:val="single" w:sz="4" w:space="0" w:color="auto"/>
            </w:tcBorders>
            <w:hideMark/>
          </w:tcPr>
          <w:p w14:paraId="1EB30542" w14:textId="1C5BDD34" w:rsidR="001427D0" w:rsidDel="00BC7BF4" w:rsidRDefault="001427D0" w:rsidP="006634C0">
            <w:pPr>
              <w:pStyle w:val="TAC"/>
              <w:rPr>
                <w:del w:id="3828" w:author="Huawei" w:date="2023-05-15T15:01:00Z"/>
              </w:rPr>
            </w:pPr>
            <w:del w:id="3829" w:author="Huawei" w:date="2023-05-15T15:01:00Z">
              <w:r w:rsidDel="00BC7BF4">
                <w:rPr>
                  <w:szCs w:val="16"/>
                </w:rPr>
                <w:delText>2.1</w:delText>
              </w:r>
            </w:del>
          </w:p>
        </w:tc>
        <w:tc>
          <w:tcPr>
            <w:tcW w:w="674" w:type="dxa"/>
            <w:tcBorders>
              <w:top w:val="single" w:sz="4" w:space="0" w:color="auto"/>
              <w:left w:val="single" w:sz="4" w:space="0" w:color="auto"/>
              <w:bottom w:val="single" w:sz="4" w:space="0" w:color="auto"/>
              <w:right w:val="single" w:sz="4" w:space="0" w:color="auto"/>
            </w:tcBorders>
            <w:hideMark/>
          </w:tcPr>
          <w:p w14:paraId="54DD7E08" w14:textId="789DCF62" w:rsidR="001427D0" w:rsidDel="00BC7BF4" w:rsidRDefault="001427D0" w:rsidP="006634C0">
            <w:pPr>
              <w:pStyle w:val="TAC"/>
              <w:rPr>
                <w:del w:id="3830" w:author="Huawei" w:date="2023-05-15T15:01:00Z"/>
              </w:rPr>
            </w:pPr>
            <w:del w:id="3831" w:author="Huawei" w:date="2023-05-15T15:01:00Z">
              <w:r w:rsidDel="00BC7BF4">
                <w:rPr>
                  <w:szCs w:val="16"/>
                </w:rPr>
                <w:delText>1.4</w:delText>
              </w:r>
            </w:del>
          </w:p>
        </w:tc>
      </w:tr>
      <w:tr w:rsidR="001427D0" w:rsidDel="00BC7BF4" w14:paraId="3965B5CC" w14:textId="280432B0" w:rsidTr="006634C0">
        <w:trPr>
          <w:trHeight w:val="187"/>
          <w:jc w:val="center"/>
          <w:del w:id="3832" w:author="Huawei" w:date="2023-05-15T15:01:00Z"/>
        </w:trPr>
        <w:tc>
          <w:tcPr>
            <w:tcW w:w="0" w:type="auto"/>
            <w:tcBorders>
              <w:top w:val="nil"/>
              <w:left w:val="single" w:sz="4" w:space="0" w:color="auto"/>
              <w:bottom w:val="single" w:sz="4" w:space="0" w:color="auto"/>
              <w:right w:val="single" w:sz="4" w:space="0" w:color="auto"/>
            </w:tcBorders>
          </w:tcPr>
          <w:p w14:paraId="2F8C5477" w14:textId="345F6812" w:rsidR="001427D0" w:rsidDel="00BC7BF4" w:rsidRDefault="001427D0" w:rsidP="006634C0">
            <w:pPr>
              <w:pStyle w:val="TAC"/>
              <w:rPr>
                <w:del w:id="3833" w:author="Huawei" w:date="2023-05-15T15:01:00Z"/>
              </w:rPr>
            </w:pPr>
          </w:p>
        </w:tc>
        <w:tc>
          <w:tcPr>
            <w:tcW w:w="0" w:type="auto"/>
            <w:tcBorders>
              <w:top w:val="single" w:sz="4" w:space="0" w:color="auto"/>
              <w:left w:val="single" w:sz="4" w:space="0" w:color="auto"/>
              <w:bottom w:val="single" w:sz="4" w:space="0" w:color="auto"/>
              <w:right w:val="single" w:sz="4" w:space="0" w:color="auto"/>
            </w:tcBorders>
            <w:hideMark/>
          </w:tcPr>
          <w:p w14:paraId="35912043" w14:textId="7293DAF2" w:rsidR="001427D0" w:rsidDel="00BC7BF4" w:rsidRDefault="001427D0" w:rsidP="006634C0">
            <w:pPr>
              <w:pStyle w:val="TAC"/>
              <w:rPr>
                <w:del w:id="3834" w:author="Huawei" w:date="2023-05-15T15:01:00Z"/>
              </w:rPr>
            </w:pPr>
            <w:del w:id="3835" w:author="Huawei" w:date="2023-05-15T15:01:00Z">
              <w:r w:rsidDel="00BC7BF4">
                <w:rPr>
                  <w:szCs w:val="16"/>
                  <w:lang w:eastAsia="ja-JP"/>
                </w:rPr>
                <w:delText>n77</w:delText>
              </w:r>
              <w:r w:rsidDel="00BC7BF4">
                <w:rPr>
                  <w:szCs w:val="16"/>
                  <w:vertAlign w:val="superscript"/>
                  <w:lang w:eastAsia="ja-JP"/>
                </w:rPr>
                <w:delText>4, 5, 17</w:delText>
              </w:r>
            </w:del>
          </w:p>
        </w:tc>
        <w:tc>
          <w:tcPr>
            <w:tcW w:w="670" w:type="dxa"/>
            <w:tcBorders>
              <w:top w:val="single" w:sz="4" w:space="0" w:color="auto"/>
              <w:left w:val="single" w:sz="4" w:space="0" w:color="auto"/>
              <w:bottom w:val="single" w:sz="4" w:space="0" w:color="auto"/>
              <w:right w:val="single" w:sz="4" w:space="0" w:color="auto"/>
            </w:tcBorders>
          </w:tcPr>
          <w:p w14:paraId="1B8F8BAD" w14:textId="2D43766B" w:rsidR="001427D0" w:rsidDel="00BC7BF4" w:rsidRDefault="001427D0" w:rsidP="006634C0">
            <w:pPr>
              <w:pStyle w:val="TAC"/>
              <w:rPr>
                <w:del w:id="3836" w:author="Huawei" w:date="2023-05-15T15:01:00Z"/>
              </w:rPr>
            </w:pPr>
          </w:p>
        </w:tc>
        <w:tc>
          <w:tcPr>
            <w:tcW w:w="672" w:type="dxa"/>
            <w:tcBorders>
              <w:top w:val="single" w:sz="4" w:space="0" w:color="auto"/>
              <w:left w:val="single" w:sz="4" w:space="0" w:color="auto"/>
              <w:bottom w:val="single" w:sz="4" w:space="0" w:color="auto"/>
              <w:right w:val="single" w:sz="4" w:space="0" w:color="auto"/>
            </w:tcBorders>
            <w:hideMark/>
          </w:tcPr>
          <w:p w14:paraId="6CEE1D73" w14:textId="1D7EF7DD" w:rsidR="001427D0" w:rsidDel="00BC7BF4" w:rsidRDefault="001427D0" w:rsidP="006634C0">
            <w:pPr>
              <w:pStyle w:val="TAC"/>
              <w:rPr>
                <w:del w:id="3837" w:author="Huawei" w:date="2023-05-15T15:01:00Z"/>
                <w:rFonts w:cs="Arial"/>
              </w:rPr>
            </w:pPr>
            <w:del w:id="3838" w:author="Huawei" w:date="2023-05-15T15:01:00Z">
              <w:r w:rsidDel="00BC7BF4">
                <w:rPr>
                  <w:rFonts w:cs="Arial"/>
                  <w:szCs w:val="16"/>
                </w:rPr>
                <w:delText>10.4</w:delText>
              </w:r>
            </w:del>
          </w:p>
        </w:tc>
        <w:tc>
          <w:tcPr>
            <w:tcW w:w="671" w:type="dxa"/>
            <w:tcBorders>
              <w:top w:val="single" w:sz="4" w:space="0" w:color="auto"/>
              <w:left w:val="single" w:sz="4" w:space="0" w:color="auto"/>
              <w:bottom w:val="single" w:sz="4" w:space="0" w:color="auto"/>
              <w:right w:val="single" w:sz="4" w:space="0" w:color="auto"/>
            </w:tcBorders>
            <w:hideMark/>
          </w:tcPr>
          <w:p w14:paraId="05ECA810" w14:textId="797D7CDE" w:rsidR="001427D0" w:rsidDel="00BC7BF4" w:rsidRDefault="001427D0" w:rsidP="006634C0">
            <w:pPr>
              <w:pStyle w:val="TAC"/>
              <w:rPr>
                <w:del w:id="3839" w:author="Huawei" w:date="2023-05-15T15:01:00Z"/>
                <w:rFonts w:cs="Arial"/>
              </w:rPr>
            </w:pPr>
            <w:del w:id="3840" w:author="Huawei" w:date="2023-05-15T15:01:00Z">
              <w:r w:rsidDel="00BC7BF4">
                <w:rPr>
                  <w:rFonts w:cs="Arial"/>
                  <w:szCs w:val="16"/>
                  <w:lang w:eastAsia="zh-CN"/>
                </w:rPr>
                <w:delText>8.9</w:delText>
              </w:r>
            </w:del>
          </w:p>
        </w:tc>
        <w:tc>
          <w:tcPr>
            <w:tcW w:w="673" w:type="dxa"/>
            <w:tcBorders>
              <w:top w:val="single" w:sz="4" w:space="0" w:color="auto"/>
              <w:left w:val="single" w:sz="4" w:space="0" w:color="auto"/>
              <w:bottom w:val="single" w:sz="4" w:space="0" w:color="auto"/>
              <w:right w:val="single" w:sz="4" w:space="0" w:color="auto"/>
            </w:tcBorders>
            <w:hideMark/>
          </w:tcPr>
          <w:p w14:paraId="62F814D9" w14:textId="61B134C6" w:rsidR="001427D0" w:rsidDel="00BC7BF4" w:rsidRDefault="001427D0" w:rsidP="006634C0">
            <w:pPr>
              <w:pStyle w:val="TAC"/>
              <w:rPr>
                <w:del w:id="3841" w:author="Huawei" w:date="2023-05-15T15:01:00Z"/>
                <w:rFonts w:cs="Arial"/>
              </w:rPr>
            </w:pPr>
            <w:del w:id="3842" w:author="Huawei" w:date="2023-05-15T15:01:00Z">
              <w:r w:rsidDel="00BC7BF4">
                <w:rPr>
                  <w:rFonts w:cs="Arial"/>
                  <w:szCs w:val="16"/>
                  <w:lang w:eastAsia="zh-CN"/>
                </w:rPr>
                <w:delText>7.8</w:delText>
              </w:r>
            </w:del>
          </w:p>
        </w:tc>
        <w:tc>
          <w:tcPr>
            <w:tcW w:w="715" w:type="dxa"/>
            <w:tcBorders>
              <w:top w:val="single" w:sz="4" w:space="0" w:color="auto"/>
              <w:left w:val="single" w:sz="4" w:space="0" w:color="auto"/>
              <w:bottom w:val="single" w:sz="4" w:space="0" w:color="auto"/>
              <w:right w:val="single" w:sz="4" w:space="0" w:color="auto"/>
            </w:tcBorders>
            <w:hideMark/>
          </w:tcPr>
          <w:p w14:paraId="6244BB05" w14:textId="1E590B4D" w:rsidR="001427D0" w:rsidDel="00BC7BF4" w:rsidRDefault="001427D0" w:rsidP="006634C0">
            <w:pPr>
              <w:pStyle w:val="TAC"/>
              <w:rPr>
                <w:del w:id="3843" w:author="Huawei" w:date="2023-05-15T15:01:00Z"/>
              </w:rPr>
            </w:pPr>
            <w:del w:id="3844" w:author="Huawei" w:date="2023-05-15T15:01:00Z">
              <w:r w:rsidDel="00BC7BF4">
                <w:rPr>
                  <w:szCs w:val="16"/>
                  <w:lang w:eastAsia="zh-CN"/>
                </w:rPr>
                <w:delText>6.7</w:delText>
              </w:r>
            </w:del>
          </w:p>
        </w:tc>
        <w:tc>
          <w:tcPr>
            <w:tcW w:w="674" w:type="dxa"/>
            <w:tcBorders>
              <w:top w:val="single" w:sz="4" w:space="0" w:color="auto"/>
              <w:left w:val="single" w:sz="4" w:space="0" w:color="auto"/>
              <w:bottom w:val="single" w:sz="4" w:space="0" w:color="auto"/>
              <w:right w:val="single" w:sz="4" w:space="0" w:color="auto"/>
            </w:tcBorders>
            <w:hideMark/>
          </w:tcPr>
          <w:p w14:paraId="01C7A821" w14:textId="51873F02" w:rsidR="001427D0" w:rsidDel="00BC7BF4" w:rsidRDefault="001427D0" w:rsidP="006634C0">
            <w:pPr>
              <w:pStyle w:val="TAC"/>
              <w:rPr>
                <w:del w:id="3845" w:author="Huawei" w:date="2023-05-15T15:01:00Z"/>
              </w:rPr>
            </w:pPr>
            <w:del w:id="3846" w:author="Huawei" w:date="2023-05-15T15:01:00Z">
              <w:r w:rsidDel="00BC7BF4">
                <w:rPr>
                  <w:szCs w:val="16"/>
                  <w:lang w:eastAsia="zh-CN"/>
                </w:rPr>
                <w:delText>6</w:delText>
              </w:r>
            </w:del>
          </w:p>
        </w:tc>
        <w:tc>
          <w:tcPr>
            <w:tcW w:w="666" w:type="dxa"/>
            <w:tcBorders>
              <w:top w:val="single" w:sz="4" w:space="0" w:color="auto"/>
              <w:left w:val="single" w:sz="4" w:space="0" w:color="auto"/>
              <w:bottom w:val="single" w:sz="4" w:space="0" w:color="auto"/>
              <w:right w:val="single" w:sz="4" w:space="0" w:color="auto"/>
            </w:tcBorders>
          </w:tcPr>
          <w:p w14:paraId="6389B062" w14:textId="4C8920DE" w:rsidR="001427D0" w:rsidDel="00BC7BF4" w:rsidRDefault="001427D0" w:rsidP="006634C0">
            <w:pPr>
              <w:pStyle w:val="TAC"/>
              <w:rPr>
                <w:del w:id="3847" w:author="Huawei" w:date="2023-05-15T15:01:00Z"/>
                <w:szCs w:val="16"/>
              </w:rPr>
            </w:pPr>
          </w:p>
        </w:tc>
        <w:tc>
          <w:tcPr>
            <w:tcW w:w="673" w:type="dxa"/>
            <w:tcBorders>
              <w:top w:val="single" w:sz="4" w:space="0" w:color="auto"/>
              <w:left w:val="single" w:sz="4" w:space="0" w:color="auto"/>
              <w:bottom w:val="single" w:sz="4" w:space="0" w:color="auto"/>
              <w:right w:val="single" w:sz="4" w:space="0" w:color="auto"/>
            </w:tcBorders>
            <w:hideMark/>
          </w:tcPr>
          <w:p w14:paraId="34409ADD" w14:textId="0936C0B9" w:rsidR="001427D0" w:rsidDel="00BC7BF4" w:rsidRDefault="001427D0" w:rsidP="006634C0">
            <w:pPr>
              <w:pStyle w:val="TAC"/>
              <w:rPr>
                <w:del w:id="3848" w:author="Huawei" w:date="2023-05-15T15:01:00Z"/>
              </w:rPr>
            </w:pPr>
            <w:del w:id="3849" w:author="Huawei" w:date="2023-05-15T15:01:00Z">
              <w:r w:rsidDel="00BC7BF4">
                <w:rPr>
                  <w:szCs w:val="16"/>
                </w:rPr>
                <w:delText>4.7</w:delText>
              </w:r>
            </w:del>
          </w:p>
        </w:tc>
        <w:tc>
          <w:tcPr>
            <w:tcW w:w="674" w:type="dxa"/>
            <w:tcBorders>
              <w:top w:val="single" w:sz="4" w:space="0" w:color="auto"/>
              <w:left w:val="single" w:sz="4" w:space="0" w:color="auto"/>
              <w:bottom w:val="single" w:sz="4" w:space="0" w:color="auto"/>
              <w:right w:val="single" w:sz="4" w:space="0" w:color="auto"/>
            </w:tcBorders>
            <w:hideMark/>
          </w:tcPr>
          <w:p w14:paraId="2D81D30C" w14:textId="5F1418D5" w:rsidR="001427D0" w:rsidDel="00BC7BF4" w:rsidRDefault="001427D0" w:rsidP="006634C0">
            <w:pPr>
              <w:pStyle w:val="TAC"/>
              <w:rPr>
                <w:del w:id="3850" w:author="Huawei" w:date="2023-05-15T15:01:00Z"/>
              </w:rPr>
            </w:pPr>
            <w:del w:id="3851" w:author="Huawei" w:date="2023-05-15T15:01:00Z">
              <w:r w:rsidDel="00BC7BF4">
                <w:rPr>
                  <w:szCs w:val="16"/>
                </w:rPr>
                <w:delText>3.7</w:delText>
              </w:r>
            </w:del>
          </w:p>
        </w:tc>
        <w:tc>
          <w:tcPr>
            <w:tcW w:w="673" w:type="dxa"/>
            <w:tcBorders>
              <w:top w:val="single" w:sz="4" w:space="0" w:color="auto"/>
              <w:left w:val="single" w:sz="4" w:space="0" w:color="auto"/>
              <w:bottom w:val="single" w:sz="4" w:space="0" w:color="auto"/>
              <w:right w:val="single" w:sz="4" w:space="0" w:color="auto"/>
            </w:tcBorders>
            <w:hideMark/>
          </w:tcPr>
          <w:p w14:paraId="688A4721" w14:textId="07853772" w:rsidR="001427D0" w:rsidDel="00BC7BF4" w:rsidRDefault="001427D0" w:rsidP="006634C0">
            <w:pPr>
              <w:pStyle w:val="TAC"/>
              <w:rPr>
                <w:del w:id="3852" w:author="Huawei" w:date="2023-05-15T15:01:00Z"/>
              </w:rPr>
            </w:pPr>
            <w:del w:id="3853" w:author="Huawei" w:date="2023-05-15T15:01:00Z">
              <w:r w:rsidDel="00BC7BF4">
                <w:rPr>
                  <w:szCs w:val="16"/>
                </w:rPr>
                <w:delText>3</w:delText>
              </w:r>
            </w:del>
          </w:p>
        </w:tc>
        <w:tc>
          <w:tcPr>
            <w:tcW w:w="674" w:type="dxa"/>
            <w:tcBorders>
              <w:top w:val="single" w:sz="4" w:space="0" w:color="auto"/>
              <w:left w:val="single" w:sz="4" w:space="0" w:color="auto"/>
              <w:bottom w:val="single" w:sz="4" w:space="0" w:color="auto"/>
              <w:right w:val="single" w:sz="4" w:space="0" w:color="auto"/>
            </w:tcBorders>
            <w:hideMark/>
          </w:tcPr>
          <w:p w14:paraId="1BD799AD" w14:textId="2B904BBE" w:rsidR="001427D0" w:rsidDel="00BC7BF4" w:rsidRDefault="001427D0" w:rsidP="006634C0">
            <w:pPr>
              <w:pStyle w:val="TAC"/>
              <w:rPr>
                <w:del w:id="3854" w:author="Huawei" w:date="2023-05-15T15:01:00Z"/>
              </w:rPr>
            </w:pPr>
            <w:del w:id="3855" w:author="Huawei" w:date="2023-05-15T15:01:00Z">
              <w:r w:rsidDel="00BC7BF4">
                <w:rPr>
                  <w:szCs w:val="16"/>
                </w:rPr>
                <w:delText>2.3</w:delText>
              </w:r>
            </w:del>
          </w:p>
        </w:tc>
        <w:tc>
          <w:tcPr>
            <w:tcW w:w="674" w:type="dxa"/>
            <w:tcBorders>
              <w:top w:val="single" w:sz="4" w:space="0" w:color="auto"/>
              <w:left w:val="single" w:sz="4" w:space="0" w:color="auto"/>
              <w:bottom w:val="single" w:sz="4" w:space="0" w:color="auto"/>
              <w:right w:val="single" w:sz="4" w:space="0" w:color="auto"/>
            </w:tcBorders>
            <w:hideMark/>
          </w:tcPr>
          <w:p w14:paraId="392F4FC6" w14:textId="4965FB38" w:rsidR="001427D0" w:rsidDel="00BC7BF4" w:rsidRDefault="001427D0" w:rsidP="006634C0">
            <w:pPr>
              <w:pStyle w:val="TAC"/>
              <w:rPr>
                <w:del w:id="3856" w:author="Huawei" w:date="2023-05-15T15:01:00Z"/>
              </w:rPr>
            </w:pPr>
            <w:del w:id="3857" w:author="Huawei" w:date="2023-05-15T15:01:00Z">
              <w:r w:rsidDel="00BC7BF4">
                <w:rPr>
                  <w:szCs w:val="16"/>
                </w:rPr>
                <w:delText>1.7</w:delText>
              </w:r>
            </w:del>
          </w:p>
        </w:tc>
        <w:tc>
          <w:tcPr>
            <w:tcW w:w="673" w:type="dxa"/>
            <w:tcBorders>
              <w:top w:val="single" w:sz="4" w:space="0" w:color="auto"/>
              <w:left w:val="single" w:sz="4" w:space="0" w:color="auto"/>
              <w:bottom w:val="single" w:sz="4" w:space="0" w:color="auto"/>
              <w:right w:val="single" w:sz="4" w:space="0" w:color="auto"/>
            </w:tcBorders>
            <w:hideMark/>
          </w:tcPr>
          <w:p w14:paraId="6714352C" w14:textId="4A186D78" w:rsidR="001427D0" w:rsidDel="00BC7BF4" w:rsidRDefault="001427D0" w:rsidP="006634C0">
            <w:pPr>
              <w:pStyle w:val="TAC"/>
              <w:rPr>
                <w:del w:id="3858" w:author="Huawei" w:date="2023-05-15T15:01:00Z"/>
              </w:rPr>
            </w:pPr>
            <w:del w:id="3859" w:author="Huawei" w:date="2023-05-15T15:01:00Z">
              <w:r w:rsidDel="00BC7BF4">
                <w:rPr>
                  <w:szCs w:val="16"/>
                </w:rPr>
                <w:delText>1.2</w:delText>
              </w:r>
            </w:del>
          </w:p>
        </w:tc>
        <w:tc>
          <w:tcPr>
            <w:tcW w:w="674" w:type="dxa"/>
            <w:tcBorders>
              <w:top w:val="single" w:sz="4" w:space="0" w:color="auto"/>
              <w:left w:val="single" w:sz="4" w:space="0" w:color="auto"/>
              <w:bottom w:val="single" w:sz="4" w:space="0" w:color="auto"/>
              <w:right w:val="single" w:sz="4" w:space="0" w:color="auto"/>
            </w:tcBorders>
            <w:hideMark/>
          </w:tcPr>
          <w:p w14:paraId="0D48B573" w14:textId="123C2280" w:rsidR="001427D0" w:rsidDel="00BC7BF4" w:rsidRDefault="001427D0" w:rsidP="006634C0">
            <w:pPr>
              <w:pStyle w:val="TAC"/>
              <w:rPr>
                <w:del w:id="3860" w:author="Huawei" w:date="2023-05-15T15:01:00Z"/>
              </w:rPr>
            </w:pPr>
            <w:del w:id="3861" w:author="Huawei" w:date="2023-05-15T15:01:00Z">
              <w:r w:rsidDel="00BC7BF4">
                <w:rPr>
                  <w:szCs w:val="16"/>
                </w:rPr>
                <w:delText>0.7</w:delText>
              </w:r>
            </w:del>
          </w:p>
        </w:tc>
      </w:tr>
      <w:tr w:rsidR="001427D0" w:rsidDel="00BC7BF4" w14:paraId="6CA8A08F" w14:textId="73A10EB8" w:rsidTr="006634C0">
        <w:trPr>
          <w:trHeight w:val="187"/>
          <w:jc w:val="center"/>
          <w:del w:id="3862" w:author="Huawei" w:date="2023-05-15T15:01:00Z"/>
        </w:trPr>
        <w:tc>
          <w:tcPr>
            <w:tcW w:w="0" w:type="auto"/>
            <w:tcBorders>
              <w:top w:val="single" w:sz="4" w:space="0" w:color="auto"/>
              <w:left w:val="single" w:sz="4" w:space="0" w:color="auto"/>
              <w:bottom w:val="single" w:sz="4" w:space="0" w:color="auto"/>
              <w:right w:val="single" w:sz="4" w:space="0" w:color="auto"/>
            </w:tcBorders>
            <w:hideMark/>
          </w:tcPr>
          <w:p w14:paraId="0DFC35B8" w14:textId="18D9EBB9" w:rsidR="001427D0" w:rsidDel="00BC7BF4" w:rsidRDefault="001427D0" w:rsidP="006634C0">
            <w:pPr>
              <w:pStyle w:val="TAC"/>
              <w:rPr>
                <w:del w:id="3863" w:author="Huawei" w:date="2023-05-15T15:01:00Z"/>
              </w:rPr>
            </w:pPr>
            <w:del w:id="3864" w:author="Huawei" w:date="2023-05-15T15:01:00Z">
              <w:r w:rsidDel="00BC7BF4">
                <w:rPr>
                  <w:lang w:eastAsia="zh-CN"/>
                </w:rPr>
                <w:delText>5</w:delText>
              </w:r>
            </w:del>
          </w:p>
        </w:tc>
        <w:tc>
          <w:tcPr>
            <w:tcW w:w="0" w:type="auto"/>
            <w:tcBorders>
              <w:top w:val="single" w:sz="4" w:space="0" w:color="auto"/>
              <w:left w:val="single" w:sz="4" w:space="0" w:color="auto"/>
              <w:bottom w:val="single" w:sz="4" w:space="0" w:color="auto"/>
              <w:right w:val="single" w:sz="4" w:space="0" w:color="auto"/>
            </w:tcBorders>
            <w:hideMark/>
          </w:tcPr>
          <w:p w14:paraId="1FA588D2" w14:textId="31B6AB21" w:rsidR="001427D0" w:rsidDel="00BC7BF4" w:rsidRDefault="001427D0" w:rsidP="006634C0">
            <w:pPr>
              <w:pStyle w:val="TAC"/>
              <w:rPr>
                <w:del w:id="3865" w:author="Huawei" w:date="2023-05-15T15:01:00Z"/>
              </w:rPr>
            </w:pPr>
            <w:del w:id="3866" w:author="Huawei" w:date="2023-05-15T15:01:00Z">
              <w:r w:rsidDel="00BC7BF4">
                <w:rPr>
                  <w:lang w:eastAsia="ja-JP"/>
                </w:rPr>
                <w:delText>n78</w:delText>
              </w:r>
              <w:r w:rsidDel="00BC7BF4">
                <w:rPr>
                  <w:rFonts w:cs="Arial"/>
                  <w:vertAlign w:val="superscript"/>
                </w:rPr>
                <w:delText>6,7</w:delText>
              </w:r>
            </w:del>
          </w:p>
        </w:tc>
        <w:tc>
          <w:tcPr>
            <w:tcW w:w="670" w:type="dxa"/>
            <w:tcBorders>
              <w:top w:val="single" w:sz="4" w:space="0" w:color="auto"/>
              <w:left w:val="single" w:sz="4" w:space="0" w:color="auto"/>
              <w:bottom w:val="single" w:sz="4" w:space="0" w:color="auto"/>
              <w:right w:val="single" w:sz="4" w:space="0" w:color="auto"/>
            </w:tcBorders>
          </w:tcPr>
          <w:p w14:paraId="2C7EA3E0" w14:textId="47CFD061" w:rsidR="001427D0" w:rsidDel="00BC7BF4" w:rsidRDefault="001427D0" w:rsidP="006634C0">
            <w:pPr>
              <w:pStyle w:val="TAC"/>
              <w:rPr>
                <w:del w:id="3867" w:author="Huawei" w:date="2023-05-15T15:01:00Z"/>
              </w:rPr>
            </w:pPr>
          </w:p>
        </w:tc>
        <w:tc>
          <w:tcPr>
            <w:tcW w:w="672" w:type="dxa"/>
            <w:tcBorders>
              <w:top w:val="single" w:sz="4" w:space="0" w:color="auto"/>
              <w:left w:val="single" w:sz="4" w:space="0" w:color="auto"/>
              <w:bottom w:val="single" w:sz="4" w:space="0" w:color="auto"/>
              <w:right w:val="single" w:sz="4" w:space="0" w:color="auto"/>
            </w:tcBorders>
            <w:hideMark/>
          </w:tcPr>
          <w:p w14:paraId="11619C13" w14:textId="1D33DA2B" w:rsidR="001427D0" w:rsidDel="00BC7BF4" w:rsidRDefault="001427D0" w:rsidP="006634C0">
            <w:pPr>
              <w:pStyle w:val="TAC"/>
              <w:rPr>
                <w:del w:id="3868" w:author="Huawei" w:date="2023-05-15T15:01:00Z"/>
              </w:rPr>
            </w:pPr>
            <w:del w:id="3869" w:author="Huawei" w:date="2023-05-15T15:01:00Z">
              <w:r w:rsidDel="00BC7BF4">
                <w:rPr>
                  <w:rFonts w:cs="Arial"/>
                </w:rPr>
                <w:delText>10.</w:delText>
              </w:r>
              <w:r w:rsidDel="00BC7BF4">
                <w:rPr>
                  <w:rFonts w:cs="Arial"/>
                  <w:lang w:eastAsia="zh-CN"/>
                </w:rPr>
                <w:delText>5</w:delText>
              </w:r>
            </w:del>
          </w:p>
        </w:tc>
        <w:tc>
          <w:tcPr>
            <w:tcW w:w="671" w:type="dxa"/>
            <w:tcBorders>
              <w:top w:val="single" w:sz="4" w:space="0" w:color="auto"/>
              <w:left w:val="single" w:sz="4" w:space="0" w:color="auto"/>
              <w:bottom w:val="single" w:sz="4" w:space="0" w:color="auto"/>
              <w:right w:val="single" w:sz="4" w:space="0" w:color="auto"/>
            </w:tcBorders>
            <w:hideMark/>
          </w:tcPr>
          <w:p w14:paraId="68AD3441" w14:textId="2461D4CD" w:rsidR="001427D0" w:rsidDel="00BC7BF4" w:rsidRDefault="001427D0" w:rsidP="006634C0">
            <w:pPr>
              <w:pStyle w:val="TAC"/>
              <w:rPr>
                <w:del w:id="3870" w:author="Huawei" w:date="2023-05-15T15:01:00Z"/>
              </w:rPr>
            </w:pPr>
            <w:del w:id="3871" w:author="Huawei" w:date="2023-05-15T15:01:00Z">
              <w:r w:rsidDel="00BC7BF4">
                <w:rPr>
                  <w:rFonts w:cs="Arial"/>
                  <w:lang w:eastAsia="zh-CN"/>
                </w:rPr>
                <w:delText>8.9</w:delText>
              </w:r>
            </w:del>
          </w:p>
        </w:tc>
        <w:tc>
          <w:tcPr>
            <w:tcW w:w="673" w:type="dxa"/>
            <w:tcBorders>
              <w:top w:val="single" w:sz="4" w:space="0" w:color="auto"/>
              <w:left w:val="single" w:sz="4" w:space="0" w:color="auto"/>
              <w:bottom w:val="single" w:sz="4" w:space="0" w:color="auto"/>
              <w:right w:val="single" w:sz="4" w:space="0" w:color="auto"/>
            </w:tcBorders>
            <w:hideMark/>
          </w:tcPr>
          <w:p w14:paraId="57BA9A06" w14:textId="64125917" w:rsidR="001427D0" w:rsidDel="00BC7BF4" w:rsidRDefault="001427D0" w:rsidP="006634C0">
            <w:pPr>
              <w:pStyle w:val="TAC"/>
              <w:rPr>
                <w:del w:id="3872" w:author="Huawei" w:date="2023-05-15T15:01:00Z"/>
              </w:rPr>
            </w:pPr>
            <w:del w:id="3873" w:author="Huawei" w:date="2023-05-15T15:01:00Z">
              <w:r w:rsidDel="00BC7BF4">
                <w:rPr>
                  <w:rFonts w:cs="Arial"/>
                  <w:lang w:eastAsia="zh-CN"/>
                </w:rPr>
                <w:delText>7.8</w:delText>
              </w:r>
            </w:del>
          </w:p>
        </w:tc>
        <w:tc>
          <w:tcPr>
            <w:tcW w:w="715" w:type="dxa"/>
            <w:tcBorders>
              <w:top w:val="single" w:sz="4" w:space="0" w:color="auto"/>
              <w:left w:val="single" w:sz="4" w:space="0" w:color="auto"/>
              <w:bottom w:val="single" w:sz="4" w:space="0" w:color="auto"/>
              <w:right w:val="single" w:sz="4" w:space="0" w:color="auto"/>
            </w:tcBorders>
            <w:hideMark/>
          </w:tcPr>
          <w:p w14:paraId="2CB3AE0D" w14:textId="6530359D" w:rsidR="001427D0" w:rsidDel="00BC7BF4" w:rsidRDefault="001427D0" w:rsidP="006634C0">
            <w:pPr>
              <w:pStyle w:val="TAC"/>
              <w:rPr>
                <w:del w:id="3874" w:author="Huawei" w:date="2023-05-15T15:01:00Z"/>
              </w:rPr>
            </w:pPr>
            <w:del w:id="3875" w:author="Huawei" w:date="2023-05-15T15:01:00Z">
              <w:r w:rsidDel="00BC7BF4">
                <w:rPr>
                  <w:lang w:eastAsia="zh-CN"/>
                </w:rPr>
                <w:delText>7.1</w:delText>
              </w:r>
            </w:del>
          </w:p>
        </w:tc>
        <w:tc>
          <w:tcPr>
            <w:tcW w:w="674" w:type="dxa"/>
            <w:tcBorders>
              <w:top w:val="single" w:sz="4" w:space="0" w:color="auto"/>
              <w:left w:val="single" w:sz="4" w:space="0" w:color="auto"/>
              <w:bottom w:val="single" w:sz="4" w:space="0" w:color="auto"/>
              <w:right w:val="single" w:sz="4" w:space="0" w:color="auto"/>
            </w:tcBorders>
            <w:hideMark/>
          </w:tcPr>
          <w:p w14:paraId="0428E259" w14:textId="734F3828" w:rsidR="001427D0" w:rsidDel="00BC7BF4" w:rsidRDefault="001427D0" w:rsidP="006634C0">
            <w:pPr>
              <w:pStyle w:val="TAC"/>
              <w:rPr>
                <w:del w:id="3876" w:author="Huawei" w:date="2023-05-15T15:01:00Z"/>
              </w:rPr>
            </w:pPr>
            <w:del w:id="3877" w:author="Huawei" w:date="2023-05-15T15:01:00Z">
              <w:r w:rsidDel="00BC7BF4">
                <w:rPr>
                  <w:lang w:eastAsia="zh-CN"/>
                </w:rPr>
                <w:delText>6.5</w:delText>
              </w:r>
            </w:del>
          </w:p>
        </w:tc>
        <w:tc>
          <w:tcPr>
            <w:tcW w:w="666" w:type="dxa"/>
            <w:tcBorders>
              <w:top w:val="single" w:sz="4" w:space="0" w:color="auto"/>
              <w:left w:val="single" w:sz="4" w:space="0" w:color="auto"/>
              <w:bottom w:val="single" w:sz="4" w:space="0" w:color="auto"/>
              <w:right w:val="single" w:sz="4" w:space="0" w:color="auto"/>
            </w:tcBorders>
          </w:tcPr>
          <w:p w14:paraId="2F801799" w14:textId="412A4114" w:rsidR="001427D0" w:rsidDel="00BC7BF4" w:rsidRDefault="001427D0" w:rsidP="006634C0">
            <w:pPr>
              <w:pStyle w:val="TAC"/>
              <w:rPr>
                <w:del w:id="3878" w:author="Huawei" w:date="2023-05-15T15:01:00Z"/>
                <w:lang w:eastAsia="zh-CN"/>
              </w:rPr>
            </w:pPr>
          </w:p>
        </w:tc>
        <w:tc>
          <w:tcPr>
            <w:tcW w:w="673" w:type="dxa"/>
            <w:tcBorders>
              <w:top w:val="single" w:sz="4" w:space="0" w:color="auto"/>
              <w:left w:val="single" w:sz="4" w:space="0" w:color="auto"/>
              <w:bottom w:val="single" w:sz="4" w:space="0" w:color="auto"/>
              <w:right w:val="single" w:sz="4" w:space="0" w:color="auto"/>
            </w:tcBorders>
            <w:hideMark/>
          </w:tcPr>
          <w:p w14:paraId="601602F3" w14:textId="26E7A7D3" w:rsidR="001427D0" w:rsidDel="00BC7BF4" w:rsidRDefault="001427D0" w:rsidP="006634C0">
            <w:pPr>
              <w:pStyle w:val="TAC"/>
              <w:rPr>
                <w:del w:id="3879" w:author="Huawei" w:date="2023-05-15T15:01:00Z"/>
              </w:rPr>
            </w:pPr>
            <w:del w:id="3880" w:author="Huawei" w:date="2023-05-15T15:01:00Z">
              <w:r w:rsidDel="00BC7BF4">
                <w:rPr>
                  <w:lang w:eastAsia="zh-CN"/>
                </w:rPr>
                <w:delText>5.4</w:delText>
              </w:r>
            </w:del>
          </w:p>
        </w:tc>
        <w:tc>
          <w:tcPr>
            <w:tcW w:w="674" w:type="dxa"/>
            <w:tcBorders>
              <w:top w:val="single" w:sz="4" w:space="0" w:color="auto"/>
              <w:left w:val="single" w:sz="4" w:space="0" w:color="auto"/>
              <w:bottom w:val="single" w:sz="4" w:space="0" w:color="auto"/>
              <w:right w:val="single" w:sz="4" w:space="0" w:color="auto"/>
            </w:tcBorders>
            <w:hideMark/>
          </w:tcPr>
          <w:p w14:paraId="477C1139" w14:textId="3D5040F3" w:rsidR="001427D0" w:rsidDel="00BC7BF4" w:rsidRDefault="001427D0" w:rsidP="006634C0">
            <w:pPr>
              <w:pStyle w:val="TAC"/>
              <w:rPr>
                <w:del w:id="3881" w:author="Huawei" w:date="2023-05-15T15:01:00Z"/>
              </w:rPr>
            </w:pPr>
            <w:del w:id="3882" w:author="Huawei" w:date="2023-05-15T15:01:00Z">
              <w:r w:rsidDel="00BC7BF4">
                <w:rPr>
                  <w:lang w:eastAsia="zh-CN"/>
                </w:rPr>
                <w:delText>4.2</w:delText>
              </w:r>
            </w:del>
          </w:p>
        </w:tc>
        <w:tc>
          <w:tcPr>
            <w:tcW w:w="673" w:type="dxa"/>
            <w:tcBorders>
              <w:top w:val="single" w:sz="4" w:space="0" w:color="auto"/>
              <w:left w:val="single" w:sz="4" w:space="0" w:color="auto"/>
              <w:bottom w:val="single" w:sz="4" w:space="0" w:color="auto"/>
              <w:right w:val="single" w:sz="4" w:space="0" w:color="auto"/>
            </w:tcBorders>
            <w:hideMark/>
          </w:tcPr>
          <w:p w14:paraId="7DAD9597" w14:textId="6D79D9C7" w:rsidR="001427D0" w:rsidDel="00BC7BF4" w:rsidRDefault="001427D0" w:rsidP="006634C0">
            <w:pPr>
              <w:pStyle w:val="TAC"/>
              <w:rPr>
                <w:del w:id="3883" w:author="Huawei" w:date="2023-05-15T15:01:00Z"/>
              </w:rPr>
            </w:pPr>
            <w:del w:id="3884" w:author="Huawei" w:date="2023-05-15T15:01:00Z">
              <w:r w:rsidDel="00BC7BF4">
                <w:rPr>
                  <w:lang w:eastAsia="zh-CN"/>
                </w:rPr>
                <w:delText>3.5</w:delText>
              </w:r>
            </w:del>
          </w:p>
        </w:tc>
        <w:tc>
          <w:tcPr>
            <w:tcW w:w="674" w:type="dxa"/>
            <w:tcBorders>
              <w:top w:val="single" w:sz="4" w:space="0" w:color="auto"/>
              <w:left w:val="single" w:sz="4" w:space="0" w:color="auto"/>
              <w:bottom w:val="single" w:sz="4" w:space="0" w:color="auto"/>
              <w:right w:val="single" w:sz="4" w:space="0" w:color="auto"/>
            </w:tcBorders>
            <w:hideMark/>
          </w:tcPr>
          <w:p w14:paraId="0750B28D" w14:textId="2375DF02" w:rsidR="001427D0" w:rsidDel="00BC7BF4" w:rsidRDefault="001427D0" w:rsidP="006634C0">
            <w:pPr>
              <w:pStyle w:val="TAC"/>
              <w:rPr>
                <w:del w:id="3885" w:author="Huawei" w:date="2023-05-15T15:01:00Z"/>
              </w:rPr>
            </w:pPr>
            <w:del w:id="3886" w:author="Huawei" w:date="2023-05-15T15:01:00Z">
              <w:r w:rsidDel="00BC7BF4">
                <w:rPr>
                  <w:lang w:eastAsia="zh-CN"/>
                </w:rPr>
                <w:delText>2.9</w:delText>
              </w:r>
            </w:del>
          </w:p>
        </w:tc>
        <w:tc>
          <w:tcPr>
            <w:tcW w:w="674" w:type="dxa"/>
            <w:tcBorders>
              <w:top w:val="single" w:sz="4" w:space="0" w:color="auto"/>
              <w:left w:val="single" w:sz="4" w:space="0" w:color="auto"/>
              <w:bottom w:val="single" w:sz="4" w:space="0" w:color="auto"/>
              <w:right w:val="single" w:sz="4" w:space="0" w:color="auto"/>
            </w:tcBorders>
            <w:hideMark/>
          </w:tcPr>
          <w:p w14:paraId="3DDE85E4" w14:textId="7BF9249E" w:rsidR="001427D0" w:rsidDel="00BC7BF4" w:rsidRDefault="001427D0" w:rsidP="006634C0">
            <w:pPr>
              <w:pStyle w:val="TAC"/>
              <w:rPr>
                <w:del w:id="3887" w:author="Huawei" w:date="2023-05-15T15:01:00Z"/>
              </w:rPr>
            </w:pPr>
            <w:del w:id="3888" w:author="Huawei" w:date="2023-05-15T15:01:00Z">
              <w:r w:rsidDel="00BC7BF4">
                <w:delText>2.3</w:delText>
              </w:r>
            </w:del>
          </w:p>
        </w:tc>
        <w:tc>
          <w:tcPr>
            <w:tcW w:w="673" w:type="dxa"/>
            <w:tcBorders>
              <w:top w:val="single" w:sz="4" w:space="0" w:color="auto"/>
              <w:left w:val="single" w:sz="4" w:space="0" w:color="auto"/>
              <w:bottom w:val="single" w:sz="4" w:space="0" w:color="auto"/>
              <w:right w:val="single" w:sz="4" w:space="0" w:color="auto"/>
            </w:tcBorders>
            <w:hideMark/>
          </w:tcPr>
          <w:p w14:paraId="1CC35E49" w14:textId="0A2DEFF1" w:rsidR="001427D0" w:rsidDel="00BC7BF4" w:rsidRDefault="001427D0" w:rsidP="006634C0">
            <w:pPr>
              <w:pStyle w:val="TAC"/>
              <w:rPr>
                <w:del w:id="3889" w:author="Huawei" w:date="2023-05-15T15:01:00Z"/>
              </w:rPr>
            </w:pPr>
            <w:del w:id="3890" w:author="Huawei" w:date="2023-05-15T15:01:00Z">
              <w:r w:rsidDel="00BC7BF4">
                <w:rPr>
                  <w:lang w:eastAsia="zh-CN"/>
                </w:rPr>
                <w:delText>2.1</w:delText>
              </w:r>
            </w:del>
          </w:p>
        </w:tc>
        <w:tc>
          <w:tcPr>
            <w:tcW w:w="674" w:type="dxa"/>
            <w:tcBorders>
              <w:top w:val="single" w:sz="4" w:space="0" w:color="auto"/>
              <w:left w:val="single" w:sz="4" w:space="0" w:color="auto"/>
              <w:bottom w:val="single" w:sz="4" w:space="0" w:color="auto"/>
              <w:right w:val="single" w:sz="4" w:space="0" w:color="auto"/>
            </w:tcBorders>
            <w:hideMark/>
          </w:tcPr>
          <w:p w14:paraId="0E04E3ED" w14:textId="1F5AA60D" w:rsidR="001427D0" w:rsidDel="00BC7BF4" w:rsidRDefault="001427D0" w:rsidP="006634C0">
            <w:pPr>
              <w:pStyle w:val="TAC"/>
              <w:rPr>
                <w:del w:id="3891" w:author="Huawei" w:date="2023-05-15T15:01:00Z"/>
              </w:rPr>
            </w:pPr>
            <w:del w:id="3892" w:author="Huawei" w:date="2023-05-15T15:01:00Z">
              <w:r w:rsidDel="00BC7BF4">
                <w:delText>1.4</w:delText>
              </w:r>
            </w:del>
          </w:p>
        </w:tc>
      </w:tr>
      <w:tr w:rsidR="001427D0" w:rsidDel="00BC7BF4" w14:paraId="6981A8A1" w14:textId="24FAC1F4" w:rsidTr="006634C0">
        <w:trPr>
          <w:trHeight w:val="187"/>
          <w:jc w:val="center"/>
          <w:del w:id="3893" w:author="Huawei" w:date="2023-05-15T15:01:00Z"/>
        </w:trPr>
        <w:tc>
          <w:tcPr>
            <w:tcW w:w="0" w:type="auto"/>
            <w:tcBorders>
              <w:top w:val="single" w:sz="4" w:space="0" w:color="auto"/>
              <w:left w:val="single" w:sz="4" w:space="0" w:color="auto"/>
              <w:bottom w:val="single" w:sz="4" w:space="0" w:color="auto"/>
              <w:right w:val="single" w:sz="4" w:space="0" w:color="auto"/>
            </w:tcBorders>
            <w:hideMark/>
          </w:tcPr>
          <w:p w14:paraId="1C248743" w14:textId="04BEAC6C" w:rsidR="001427D0" w:rsidDel="00BC7BF4" w:rsidRDefault="001427D0" w:rsidP="006634C0">
            <w:pPr>
              <w:pStyle w:val="TAC"/>
              <w:rPr>
                <w:del w:id="3894" w:author="Huawei" w:date="2023-05-15T15:01:00Z"/>
                <w:lang w:eastAsia="zh-CN"/>
              </w:rPr>
            </w:pPr>
            <w:del w:id="3895" w:author="Huawei" w:date="2023-05-15T15:01:00Z">
              <w:r w:rsidDel="00BC7BF4">
                <w:rPr>
                  <w:lang w:eastAsia="zh-CN"/>
                </w:rPr>
                <w:delText>7</w:delText>
              </w:r>
            </w:del>
          </w:p>
        </w:tc>
        <w:tc>
          <w:tcPr>
            <w:tcW w:w="0" w:type="auto"/>
            <w:tcBorders>
              <w:top w:val="single" w:sz="4" w:space="0" w:color="auto"/>
              <w:left w:val="single" w:sz="4" w:space="0" w:color="auto"/>
              <w:bottom w:val="single" w:sz="4" w:space="0" w:color="auto"/>
              <w:right w:val="single" w:sz="4" w:space="0" w:color="auto"/>
            </w:tcBorders>
            <w:hideMark/>
          </w:tcPr>
          <w:p w14:paraId="4065CBD0" w14:textId="5B4601F5" w:rsidR="001427D0" w:rsidDel="00BC7BF4" w:rsidRDefault="001427D0" w:rsidP="006634C0">
            <w:pPr>
              <w:pStyle w:val="TAC"/>
              <w:rPr>
                <w:del w:id="3896" w:author="Huawei" w:date="2023-05-15T15:01:00Z"/>
                <w:lang w:eastAsia="ja-JP"/>
              </w:rPr>
            </w:pPr>
            <w:del w:id="3897" w:author="Huawei" w:date="2023-05-15T15:01:00Z">
              <w:r w:rsidDel="00BC7BF4">
                <w:delText>n79</w:delText>
              </w:r>
              <w:r w:rsidDel="00BC7BF4">
                <w:rPr>
                  <w:rFonts w:cs="Arial"/>
                  <w:vertAlign w:val="superscript"/>
                </w:rPr>
                <w:delText>3</w:delText>
              </w:r>
            </w:del>
          </w:p>
        </w:tc>
        <w:tc>
          <w:tcPr>
            <w:tcW w:w="670" w:type="dxa"/>
            <w:tcBorders>
              <w:top w:val="single" w:sz="4" w:space="0" w:color="auto"/>
              <w:left w:val="single" w:sz="4" w:space="0" w:color="auto"/>
              <w:bottom w:val="single" w:sz="4" w:space="0" w:color="auto"/>
              <w:right w:val="single" w:sz="4" w:space="0" w:color="auto"/>
            </w:tcBorders>
          </w:tcPr>
          <w:p w14:paraId="1C48C66D" w14:textId="27C6011A" w:rsidR="001427D0" w:rsidDel="00BC7BF4" w:rsidRDefault="001427D0" w:rsidP="006634C0">
            <w:pPr>
              <w:pStyle w:val="TAC"/>
              <w:rPr>
                <w:del w:id="3898" w:author="Huawei" w:date="2023-05-15T15:01:00Z"/>
              </w:rPr>
            </w:pPr>
          </w:p>
        </w:tc>
        <w:tc>
          <w:tcPr>
            <w:tcW w:w="672" w:type="dxa"/>
            <w:tcBorders>
              <w:top w:val="single" w:sz="4" w:space="0" w:color="auto"/>
              <w:left w:val="single" w:sz="4" w:space="0" w:color="auto"/>
              <w:bottom w:val="single" w:sz="4" w:space="0" w:color="auto"/>
              <w:right w:val="single" w:sz="4" w:space="0" w:color="auto"/>
            </w:tcBorders>
            <w:hideMark/>
          </w:tcPr>
          <w:p w14:paraId="2EF11199" w14:textId="722507E7" w:rsidR="001427D0" w:rsidDel="00BC7BF4" w:rsidRDefault="001427D0" w:rsidP="006634C0">
            <w:pPr>
              <w:pStyle w:val="TAC"/>
              <w:rPr>
                <w:del w:id="3899" w:author="Huawei" w:date="2023-05-15T15:01:00Z"/>
                <w:rFonts w:cs="Arial"/>
              </w:rPr>
            </w:pPr>
            <w:del w:id="3900" w:author="Huawei" w:date="2023-05-15T15:01:00Z">
              <w:r w:rsidDel="00BC7BF4">
                <w:rPr>
                  <w:rFonts w:cs="Arial"/>
                </w:rPr>
                <w:delText>1.1</w:delText>
              </w:r>
            </w:del>
          </w:p>
        </w:tc>
        <w:tc>
          <w:tcPr>
            <w:tcW w:w="671" w:type="dxa"/>
            <w:tcBorders>
              <w:top w:val="single" w:sz="4" w:space="0" w:color="auto"/>
              <w:left w:val="single" w:sz="4" w:space="0" w:color="auto"/>
              <w:bottom w:val="single" w:sz="4" w:space="0" w:color="auto"/>
              <w:right w:val="single" w:sz="4" w:space="0" w:color="auto"/>
            </w:tcBorders>
            <w:hideMark/>
          </w:tcPr>
          <w:p w14:paraId="713CF7CA" w14:textId="37802515" w:rsidR="001427D0" w:rsidDel="00BC7BF4" w:rsidRDefault="001427D0" w:rsidP="006634C0">
            <w:pPr>
              <w:pStyle w:val="TAC"/>
              <w:rPr>
                <w:del w:id="3901" w:author="Huawei" w:date="2023-05-15T15:01:00Z"/>
                <w:rFonts w:cs="Arial"/>
                <w:lang w:eastAsia="zh-CN"/>
              </w:rPr>
            </w:pPr>
            <w:del w:id="3902" w:author="Huawei" w:date="2023-05-15T15:01:00Z">
              <w:r w:rsidDel="00BC7BF4">
                <w:rPr>
                  <w:rFonts w:cs="Arial"/>
                </w:rPr>
                <w:delText>0.8</w:delText>
              </w:r>
            </w:del>
          </w:p>
        </w:tc>
        <w:tc>
          <w:tcPr>
            <w:tcW w:w="673" w:type="dxa"/>
            <w:tcBorders>
              <w:top w:val="single" w:sz="4" w:space="0" w:color="auto"/>
              <w:left w:val="single" w:sz="4" w:space="0" w:color="auto"/>
              <w:bottom w:val="single" w:sz="4" w:space="0" w:color="auto"/>
              <w:right w:val="single" w:sz="4" w:space="0" w:color="auto"/>
            </w:tcBorders>
            <w:hideMark/>
          </w:tcPr>
          <w:p w14:paraId="4AFAFF16" w14:textId="1649C4B6" w:rsidR="001427D0" w:rsidDel="00BC7BF4" w:rsidRDefault="001427D0" w:rsidP="006634C0">
            <w:pPr>
              <w:pStyle w:val="TAC"/>
              <w:rPr>
                <w:del w:id="3903" w:author="Huawei" w:date="2023-05-15T15:01:00Z"/>
                <w:rFonts w:cs="Arial"/>
                <w:lang w:eastAsia="zh-CN"/>
              </w:rPr>
            </w:pPr>
            <w:del w:id="3904" w:author="Huawei" w:date="2023-05-15T15:01:00Z">
              <w:r w:rsidDel="00BC7BF4">
                <w:rPr>
                  <w:rFonts w:cs="Arial"/>
                </w:rPr>
                <w:delText>0.3</w:delText>
              </w:r>
            </w:del>
          </w:p>
        </w:tc>
        <w:tc>
          <w:tcPr>
            <w:tcW w:w="715" w:type="dxa"/>
            <w:tcBorders>
              <w:top w:val="single" w:sz="4" w:space="0" w:color="auto"/>
              <w:left w:val="single" w:sz="4" w:space="0" w:color="auto"/>
              <w:bottom w:val="single" w:sz="4" w:space="0" w:color="auto"/>
              <w:right w:val="single" w:sz="4" w:space="0" w:color="auto"/>
            </w:tcBorders>
          </w:tcPr>
          <w:p w14:paraId="1A18CED4" w14:textId="270C4A71" w:rsidR="001427D0" w:rsidDel="00BC7BF4" w:rsidRDefault="001427D0" w:rsidP="006634C0">
            <w:pPr>
              <w:pStyle w:val="TAC"/>
              <w:rPr>
                <w:del w:id="3905" w:author="Huawei" w:date="2023-05-15T15:01:00Z"/>
                <w:lang w:eastAsia="zh-CN"/>
              </w:rPr>
            </w:pPr>
          </w:p>
        </w:tc>
        <w:tc>
          <w:tcPr>
            <w:tcW w:w="674" w:type="dxa"/>
            <w:tcBorders>
              <w:top w:val="single" w:sz="4" w:space="0" w:color="auto"/>
              <w:left w:val="single" w:sz="4" w:space="0" w:color="auto"/>
              <w:bottom w:val="single" w:sz="4" w:space="0" w:color="auto"/>
              <w:right w:val="single" w:sz="4" w:space="0" w:color="auto"/>
            </w:tcBorders>
          </w:tcPr>
          <w:p w14:paraId="44C35AB4" w14:textId="1D90A01A" w:rsidR="001427D0" w:rsidDel="00BC7BF4" w:rsidRDefault="001427D0" w:rsidP="006634C0">
            <w:pPr>
              <w:pStyle w:val="TAC"/>
              <w:rPr>
                <w:del w:id="3906" w:author="Huawei" w:date="2023-05-15T15:01:00Z"/>
                <w:lang w:eastAsia="zh-CN"/>
              </w:rPr>
            </w:pPr>
          </w:p>
        </w:tc>
        <w:tc>
          <w:tcPr>
            <w:tcW w:w="666" w:type="dxa"/>
            <w:tcBorders>
              <w:top w:val="single" w:sz="4" w:space="0" w:color="auto"/>
              <w:left w:val="single" w:sz="4" w:space="0" w:color="auto"/>
              <w:bottom w:val="single" w:sz="4" w:space="0" w:color="auto"/>
              <w:right w:val="single" w:sz="4" w:space="0" w:color="auto"/>
            </w:tcBorders>
          </w:tcPr>
          <w:p w14:paraId="157B945E" w14:textId="505AD11F" w:rsidR="001427D0" w:rsidDel="00BC7BF4" w:rsidRDefault="001427D0" w:rsidP="006634C0">
            <w:pPr>
              <w:pStyle w:val="TAC"/>
              <w:rPr>
                <w:del w:id="3907" w:author="Huawei" w:date="2023-05-15T15:01:00Z"/>
                <w:lang w:eastAsia="zh-CN"/>
              </w:rPr>
            </w:pPr>
          </w:p>
        </w:tc>
        <w:tc>
          <w:tcPr>
            <w:tcW w:w="673" w:type="dxa"/>
            <w:tcBorders>
              <w:top w:val="single" w:sz="4" w:space="0" w:color="auto"/>
              <w:left w:val="single" w:sz="4" w:space="0" w:color="auto"/>
              <w:bottom w:val="single" w:sz="4" w:space="0" w:color="auto"/>
              <w:right w:val="single" w:sz="4" w:space="0" w:color="auto"/>
            </w:tcBorders>
          </w:tcPr>
          <w:p w14:paraId="40F79FFB" w14:textId="47157DA2" w:rsidR="001427D0" w:rsidDel="00BC7BF4" w:rsidRDefault="001427D0" w:rsidP="006634C0">
            <w:pPr>
              <w:pStyle w:val="TAC"/>
              <w:rPr>
                <w:del w:id="3908" w:author="Huawei" w:date="2023-05-15T15:01:00Z"/>
                <w:lang w:eastAsia="zh-CN"/>
              </w:rPr>
            </w:pPr>
          </w:p>
        </w:tc>
        <w:tc>
          <w:tcPr>
            <w:tcW w:w="674" w:type="dxa"/>
            <w:tcBorders>
              <w:top w:val="single" w:sz="4" w:space="0" w:color="auto"/>
              <w:left w:val="single" w:sz="4" w:space="0" w:color="auto"/>
              <w:bottom w:val="single" w:sz="4" w:space="0" w:color="auto"/>
              <w:right w:val="single" w:sz="4" w:space="0" w:color="auto"/>
            </w:tcBorders>
          </w:tcPr>
          <w:p w14:paraId="76C1451C" w14:textId="1E8194DB" w:rsidR="001427D0" w:rsidDel="00BC7BF4" w:rsidRDefault="001427D0" w:rsidP="006634C0">
            <w:pPr>
              <w:pStyle w:val="TAC"/>
              <w:rPr>
                <w:del w:id="3909" w:author="Huawei" w:date="2023-05-15T15:01:00Z"/>
                <w:lang w:eastAsia="zh-CN"/>
              </w:rPr>
            </w:pPr>
          </w:p>
        </w:tc>
        <w:tc>
          <w:tcPr>
            <w:tcW w:w="673" w:type="dxa"/>
            <w:tcBorders>
              <w:top w:val="single" w:sz="4" w:space="0" w:color="auto"/>
              <w:left w:val="single" w:sz="4" w:space="0" w:color="auto"/>
              <w:bottom w:val="single" w:sz="4" w:space="0" w:color="auto"/>
              <w:right w:val="single" w:sz="4" w:space="0" w:color="auto"/>
            </w:tcBorders>
          </w:tcPr>
          <w:p w14:paraId="6F8536B5" w14:textId="6C3869B3" w:rsidR="001427D0" w:rsidDel="00BC7BF4" w:rsidRDefault="001427D0" w:rsidP="006634C0">
            <w:pPr>
              <w:pStyle w:val="TAC"/>
              <w:rPr>
                <w:del w:id="3910" w:author="Huawei" w:date="2023-05-15T15:01:00Z"/>
                <w:lang w:eastAsia="zh-CN"/>
              </w:rPr>
            </w:pPr>
          </w:p>
        </w:tc>
        <w:tc>
          <w:tcPr>
            <w:tcW w:w="674" w:type="dxa"/>
            <w:tcBorders>
              <w:top w:val="single" w:sz="4" w:space="0" w:color="auto"/>
              <w:left w:val="single" w:sz="4" w:space="0" w:color="auto"/>
              <w:bottom w:val="single" w:sz="4" w:space="0" w:color="auto"/>
              <w:right w:val="single" w:sz="4" w:space="0" w:color="auto"/>
            </w:tcBorders>
          </w:tcPr>
          <w:p w14:paraId="6490C18D" w14:textId="4B3BF78E" w:rsidR="001427D0" w:rsidDel="00BC7BF4" w:rsidRDefault="001427D0" w:rsidP="006634C0">
            <w:pPr>
              <w:pStyle w:val="TAC"/>
              <w:rPr>
                <w:del w:id="3911" w:author="Huawei" w:date="2023-05-15T15:01:00Z"/>
                <w:lang w:eastAsia="zh-CN"/>
              </w:rPr>
            </w:pPr>
          </w:p>
        </w:tc>
        <w:tc>
          <w:tcPr>
            <w:tcW w:w="674" w:type="dxa"/>
            <w:tcBorders>
              <w:top w:val="single" w:sz="4" w:space="0" w:color="auto"/>
              <w:left w:val="single" w:sz="4" w:space="0" w:color="auto"/>
              <w:bottom w:val="single" w:sz="4" w:space="0" w:color="auto"/>
              <w:right w:val="single" w:sz="4" w:space="0" w:color="auto"/>
            </w:tcBorders>
          </w:tcPr>
          <w:p w14:paraId="205E2B8C" w14:textId="5694E26B" w:rsidR="001427D0" w:rsidDel="00BC7BF4" w:rsidRDefault="001427D0" w:rsidP="006634C0">
            <w:pPr>
              <w:pStyle w:val="TAC"/>
              <w:rPr>
                <w:del w:id="3912" w:author="Huawei" w:date="2023-05-15T15:01:00Z"/>
              </w:rPr>
            </w:pPr>
          </w:p>
        </w:tc>
        <w:tc>
          <w:tcPr>
            <w:tcW w:w="673" w:type="dxa"/>
            <w:tcBorders>
              <w:top w:val="single" w:sz="4" w:space="0" w:color="auto"/>
              <w:left w:val="single" w:sz="4" w:space="0" w:color="auto"/>
              <w:bottom w:val="single" w:sz="4" w:space="0" w:color="auto"/>
              <w:right w:val="single" w:sz="4" w:space="0" w:color="auto"/>
            </w:tcBorders>
          </w:tcPr>
          <w:p w14:paraId="57B94DDC" w14:textId="28BF08ED" w:rsidR="001427D0" w:rsidDel="00BC7BF4" w:rsidRDefault="001427D0" w:rsidP="006634C0">
            <w:pPr>
              <w:pStyle w:val="TAC"/>
              <w:rPr>
                <w:del w:id="3913" w:author="Huawei" w:date="2023-05-15T15:01:00Z"/>
                <w:lang w:eastAsia="zh-CN"/>
              </w:rPr>
            </w:pPr>
          </w:p>
        </w:tc>
        <w:tc>
          <w:tcPr>
            <w:tcW w:w="674" w:type="dxa"/>
            <w:tcBorders>
              <w:top w:val="single" w:sz="4" w:space="0" w:color="auto"/>
              <w:left w:val="single" w:sz="4" w:space="0" w:color="auto"/>
              <w:bottom w:val="single" w:sz="4" w:space="0" w:color="auto"/>
              <w:right w:val="single" w:sz="4" w:space="0" w:color="auto"/>
            </w:tcBorders>
          </w:tcPr>
          <w:p w14:paraId="7AECCD01" w14:textId="43C62EB6" w:rsidR="001427D0" w:rsidDel="00BC7BF4" w:rsidRDefault="001427D0" w:rsidP="006634C0">
            <w:pPr>
              <w:pStyle w:val="TAC"/>
              <w:rPr>
                <w:del w:id="3914" w:author="Huawei" w:date="2023-05-15T15:01:00Z"/>
              </w:rPr>
            </w:pPr>
          </w:p>
        </w:tc>
      </w:tr>
      <w:tr w:rsidR="001427D0" w:rsidDel="00BC7BF4" w14:paraId="1CB07841" w14:textId="6BB90B12" w:rsidTr="006634C0">
        <w:trPr>
          <w:trHeight w:val="187"/>
          <w:jc w:val="center"/>
          <w:del w:id="3915" w:author="Huawei" w:date="2023-05-15T15:01:00Z"/>
        </w:trPr>
        <w:tc>
          <w:tcPr>
            <w:tcW w:w="0" w:type="auto"/>
            <w:tcBorders>
              <w:top w:val="single" w:sz="4" w:space="0" w:color="auto"/>
              <w:left w:val="single" w:sz="4" w:space="0" w:color="auto"/>
              <w:bottom w:val="single" w:sz="4" w:space="0" w:color="auto"/>
              <w:right w:val="single" w:sz="4" w:space="0" w:color="auto"/>
            </w:tcBorders>
            <w:vAlign w:val="center"/>
          </w:tcPr>
          <w:p w14:paraId="2E2F1FB3" w14:textId="7616FA6D" w:rsidR="001427D0" w:rsidDel="00BC7BF4" w:rsidRDefault="001427D0" w:rsidP="006634C0">
            <w:pPr>
              <w:pStyle w:val="TAC"/>
              <w:rPr>
                <w:del w:id="3916" w:author="Huawei" w:date="2023-05-15T15:01:00Z"/>
                <w:lang w:eastAsia="zh-CN"/>
              </w:rPr>
            </w:pPr>
            <w:del w:id="3917" w:author="Huawei" w:date="2023-05-15T15:01:00Z">
              <w:r w:rsidDel="00BC7BF4">
                <w:delText>8</w:delText>
              </w:r>
            </w:del>
          </w:p>
        </w:tc>
        <w:tc>
          <w:tcPr>
            <w:tcW w:w="0" w:type="auto"/>
            <w:tcBorders>
              <w:top w:val="single" w:sz="4" w:space="0" w:color="auto"/>
              <w:left w:val="single" w:sz="4" w:space="0" w:color="auto"/>
              <w:bottom w:val="single" w:sz="4" w:space="0" w:color="auto"/>
              <w:right w:val="single" w:sz="4" w:space="0" w:color="auto"/>
            </w:tcBorders>
          </w:tcPr>
          <w:p w14:paraId="60DFEF7D" w14:textId="6D950CAB" w:rsidR="001427D0" w:rsidDel="00BC7BF4" w:rsidRDefault="001427D0" w:rsidP="006634C0">
            <w:pPr>
              <w:pStyle w:val="TAC"/>
              <w:rPr>
                <w:del w:id="3918" w:author="Huawei" w:date="2023-05-15T15:01:00Z"/>
              </w:rPr>
            </w:pPr>
            <w:del w:id="3919" w:author="Huawei" w:date="2023-05-15T15:01:00Z">
              <w:r w:rsidDel="00BC7BF4">
                <w:delText>n3</w:delText>
              </w:r>
              <w:r w:rsidDel="00BC7BF4">
                <w:rPr>
                  <w:vertAlign w:val="superscript"/>
                  <w:lang w:eastAsia="zh-TW"/>
                </w:rPr>
                <w:delText>14</w:delText>
              </w:r>
            </w:del>
          </w:p>
        </w:tc>
        <w:tc>
          <w:tcPr>
            <w:tcW w:w="670" w:type="dxa"/>
            <w:tcBorders>
              <w:top w:val="single" w:sz="4" w:space="0" w:color="auto"/>
              <w:left w:val="single" w:sz="4" w:space="0" w:color="auto"/>
              <w:bottom w:val="single" w:sz="4" w:space="0" w:color="auto"/>
              <w:right w:val="single" w:sz="4" w:space="0" w:color="auto"/>
            </w:tcBorders>
          </w:tcPr>
          <w:p w14:paraId="09F389F8" w14:textId="3BFD4B50" w:rsidR="001427D0" w:rsidDel="00BC7BF4" w:rsidRDefault="001427D0" w:rsidP="006634C0">
            <w:pPr>
              <w:pStyle w:val="TAC"/>
              <w:rPr>
                <w:del w:id="3920" w:author="Huawei" w:date="2023-05-15T15:01:00Z"/>
              </w:rPr>
            </w:pPr>
            <w:del w:id="3921" w:author="Huawei" w:date="2023-05-15T15:01:00Z">
              <w:r w:rsidDel="00BC7BF4">
                <w:rPr>
                  <w:rFonts w:eastAsia="MS Mincho" w:cs="Arial"/>
                </w:rPr>
                <w:delText>N/A</w:delText>
              </w:r>
            </w:del>
          </w:p>
        </w:tc>
        <w:tc>
          <w:tcPr>
            <w:tcW w:w="672" w:type="dxa"/>
            <w:tcBorders>
              <w:top w:val="single" w:sz="4" w:space="0" w:color="auto"/>
              <w:left w:val="single" w:sz="4" w:space="0" w:color="auto"/>
              <w:bottom w:val="single" w:sz="4" w:space="0" w:color="auto"/>
              <w:right w:val="single" w:sz="4" w:space="0" w:color="auto"/>
            </w:tcBorders>
          </w:tcPr>
          <w:p w14:paraId="5F00B6B9" w14:textId="3257AF2B" w:rsidR="001427D0" w:rsidDel="00BC7BF4" w:rsidRDefault="001427D0" w:rsidP="006634C0">
            <w:pPr>
              <w:pStyle w:val="TAC"/>
              <w:rPr>
                <w:del w:id="3922" w:author="Huawei" w:date="2023-05-15T15:01:00Z"/>
                <w:rFonts w:cs="Arial"/>
              </w:rPr>
            </w:pPr>
            <w:del w:id="3923" w:author="Huawei" w:date="2023-05-15T15:01:00Z">
              <w:r w:rsidDel="00BC7BF4">
                <w:rPr>
                  <w:rFonts w:eastAsia="MS Mincho" w:cs="Arial"/>
                </w:rPr>
                <w:delText>N/A</w:delText>
              </w:r>
            </w:del>
          </w:p>
        </w:tc>
        <w:tc>
          <w:tcPr>
            <w:tcW w:w="671" w:type="dxa"/>
            <w:tcBorders>
              <w:top w:val="single" w:sz="4" w:space="0" w:color="auto"/>
              <w:left w:val="single" w:sz="4" w:space="0" w:color="auto"/>
              <w:bottom w:val="single" w:sz="4" w:space="0" w:color="auto"/>
              <w:right w:val="single" w:sz="4" w:space="0" w:color="auto"/>
            </w:tcBorders>
          </w:tcPr>
          <w:p w14:paraId="396EC9EC" w14:textId="21347337" w:rsidR="001427D0" w:rsidDel="00BC7BF4" w:rsidRDefault="001427D0" w:rsidP="006634C0">
            <w:pPr>
              <w:pStyle w:val="TAC"/>
              <w:rPr>
                <w:del w:id="3924" w:author="Huawei" w:date="2023-05-15T15:01:00Z"/>
                <w:rFonts w:cs="Arial"/>
              </w:rPr>
            </w:pPr>
            <w:del w:id="3925" w:author="Huawei" w:date="2023-05-15T15:01:00Z">
              <w:r w:rsidDel="00BC7BF4">
                <w:rPr>
                  <w:rFonts w:eastAsia="MS Mincho" w:cs="Arial"/>
                </w:rPr>
                <w:delText>N/A</w:delText>
              </w:r>
            </w:del>
          </w:p>
        </w:tc>
        <w:tc>
          <w:tcPr>
            <w:tcW w:w="673" w:type="dxa"/>
            <w:tcBorders>
              <w:top w:val="single" w:sz="4" w:space="0" w:color="auto"/>
              <w:left w:val="single" w:sz="4" w:space="0" w:color="auto"/>
              <w:bottom w:val="single" w:sz="4" w:space="0" w:color="auto"/>
              <w:right w:val="single" w:sz="4" w:space="0" w:color="auto"/>
            </w:tcBorders>
          </w:tcPr>
          <w:p w14:paraId="6A454018" w14:textId="288C1009" w:rsidR="001427D0" w:rsidDel="00BC7BF4" w:rsidRDefault="001427D0" w:rsidP="006634C0">
            <w:pPr>
              <w:pStyle w:val="TAC"/>
              <w:rPr>
                <w:del w:id="3926" w:author="Huawei" w:date="2023-05-15T15:01:00Z"/>
                <w:rFonts w:cs="Arial"/>
              </w:rPr>
            </w:pPr>
            <w:del w:id="3927" w:author="Huawei" w:date="2023-05-15T15:01:00Z">
              <w:r w:rsidDel="00BC7BF4">
                <w:rPr>
                  <w:rFonts w:eastAsia="MS Mincho" w:cs="Arial"/>
                </w:rPr>
                <w:delText>N/A</w:delText>
              </w:r>
            </w:del>
          </w:p>
        </w:tc>
        <w:tc>
          <w:tcPr>
            <w:tcW w:w="715" w:type="dxa"/>
            <w:tcBorders>
              <w:top w:val="single" w:sz="4" w:space="0" w:color="auto"/>
              <w:left w:val="single" w:sz="4" w:space="0" w:color="auto"/>
              <w:bottom w:val="single" w:sz="4" w:space="0" w:color="auto"/>
              <w:right w:val="single" w:sz="4" w:space="0" w:color="auto"/>
            </w:tcBorders>
          </w:tcPr>
          <w:p w14:paraId="7DB8BEFE" w14:textId="204FF506" w:rsidR="001427D0" w:rsidDel="00BC7BF4" w:rsidRDefault="001427D0" w:rsidP="006634C0">
            <w:pPr>
              <w:pStyle w:val="TAC"/>
              <w:rPr>
                <w:del w:id="3928" w:author="Huawei" w:date="2023-05-15T15:01:00Z"/>
                <w:lang w:eastAsia="zh-CN"/>
              </w:rPr>
            </w:pPr>
          </w:p>
        </w:tc>
        <w:tc>
          <w:tcPr>
            <w:tcW w:w="674" w:type="dxa"/>
            <w:tcBorders>
              <w:top w:val="single" w:sz="4" w:space="0" w:color="auto"/>
              <w:left w:val="single" w:sz="4" w:space="0" w:color="auto"/>
              <w:bottom w:val="single" w:sz="4" w:space="0" w:color="auto"/>
              <w:right w:val="single" w:sz="4" w:space="0" w:color="auto"/>
            </w:tcBorders>
          </w:tcPr>
          <w:p w14:paraId="33841427" w14:textId="3677B328" w:rsidR="001427D0" w:rsidDel="00BC7BF4" w:rsidRDefault="001427D0" w:rsidP="006634C0">
            <w:pPr>
              <w:pStyle w:val="TAC"/>
              <w:rPr>
                <w:del w:id="3929" w:author="Huawei" w:date="2023-05-15T15:01:00Z"/>
                <w:lang w:eastAsia="zh-CN"/>
              </w:rPr>
            </w:pPr>
          </w:p>
        </w:tc>
        <w:tc>
          <w:tcPr>
            <w:tcW w:w="666" w:type="dxa"/>
            <w:tcBorders>
              <w:top w:val="single" w:sz="4" w:space="0" w:color="auto"/>
              <w:left w:val="single" w:sz="4" w:space="0" w:color="auto"/>
              <w:bottom w:val="single" w:sz="4" w:space="0" w:color="auto"/>
              <w:right w:val="single" w:sz="4" w:space="0" w:color="auto"/>
            </w:tcBorders>
          </w:tcPr>
          <w:p w14:paraId="6D05FC00" w14:textId="2920E66A" w:rsidR="001427D0" w:rsidDel="00BC7BF4" w:rsidRDefault="001427D0" w:rsidP="006634C0">
            <w:pPr>
              <w:pStyle w:val="TAC"/>
              <w:rPr>
                <w:del w:id="3930" w:author="Huawei" w:date="2023-05-15T15:01:00Z"/>
                <w:lang w:eastAsia="zh-CN"/>
              </w:rPr>
            </w:pPr>
          </w:p>
        </w:tc>
        <w:tc>
          <w:tcPr>
            <w:tcW w:w="673" w:type="dxa"/>
            <w:tcBorders>
              <w:top w:val="single" w:sz="4" w:space="0" w:color="auto"/>
              <w:left w:val="single" w:sz="4" w:space="0" w:color="auto"/>
              <w:bottom w:val="single" w:sz="4" w:space="0" w:color="auto"/>
              <w:right w:val="single" w:sz="4" w:space="0" w:color="auto"/>
            </w:tcBorders>
          </w:tcPr>
          <w:p w14:paraId="19A1720E" w14:textId="6E344506" w:rsidR="001427D0" w:rsidDel="00BC7BF4" w:rsidRDefault="001427D0" w:rsidP="006634C0">
            <w:pPr>
              <w:pStyle w:val="TAC"/>
              <w:rPr>
                <w:del w:id="3931" w:author="Huawei" w:date="2023-05-15T15:01:00Z"/>
                <w:lang w:eastAsia="zh-CN"/>
              </w:rPr>
            </w:pPr>
          </w:p>
        </w:tc>
        <w:tc>
          <w:tcPr>
            <w:tcW w:w="674" w:type="dxa"/>
            <w:tcBorders>
              <w:top w:val="single" w:sz="4" w:space="0" w:color="auto"/>
              <w:left w:val="single" w:sz="4" w:space="0" w:color="auto"/>
              <w:bottom w:val="single" w:sz="4" w:space="0" w:color="auto"/>
              <w:right w:val="single" w:sz="4" w:space="0" w:color="auto"/>
            </w:tcBorders>
          </w:tcPr>
          <w:p w14:paraId="61A145D8" w14:textId="6648F32F" w:rsidR="001427D0" w:rsidDel="00BC7BF4" w:rsidRDefault="001427D0" w:rsidP="006634C0">
            <w:pPr>
              <w:pStyle w:val="TAC"/>
              <w:rPr>
                <w:del w:id="3932" w:author="Huawei" w:date="2023-05-15T15:01:00Z"/>
                <w:lang w:eastAsia="zh-CN"/>
              </w:rPr>
            </w:pPr>
          </w:p>
        </w:tc>
        <w:tc>
          <w:tcPr>
            <w:tcW w:w="673" w:type="dxa"/>
            <w:tcBorders>
              <w:top w:val="single" w:sz="4" w:space="0" w:color="auto"/>
              <w:left w:val="single" w:sz="4" w:space="0" w:color="auto"/>
              <w:bottom w:val="single" w:sz="4" w:space="0" w:color="auto"/>
              <w:right w:val="single" w:sz="4" w:space="0" w:color="auto"/>
            </w:tcBorders>
          </w:tcPr>
          <w:p w14:paraId="0301699B" w14:textId="17A64398" w:rsidR="001427D0" w:rsidDel="00BC7BF4" w:rsidRDefault="001427D0" w:rsidP="006634C0">
            <w:pPr>
              <w:pStyle w:val="TAC"/>
              <w:rPr>
                <w:del w:id="3933" w:author="Huawei" w:date="2023-05-15T15:01:00Z"/>
                <w:lang w:eastAsia="zh-CN"/>
              </w:rPr>
            </w:pPr>
          </w:p>
        </w:tc>
        <w:tc>
          <w:tcPr>
            <w:tcW w:w="674" w:type="dxa"/>
            <w:tcBorders>
              <w:top w:val="single" w:sz="4" w:space="0" w:color="auto"/>
              <w:left w:val="single" w:sz="4" w:space="0" w:color="auto"/>
              <w:bottom w:val="single" w:sz="4" w:space="0" w:color="auto"/>
              <w:right w:val="single" w:sz="4" w:space="0" w:color="auto"/>
            </w:tcBorders>
          </w:tcPr>
          <w:p w14:paraId="683D15A1" w14:textId="607BD8D0" w:rsidR="001427D0" w:rsidDel="00BC7BF4" w:rsidRDefault="001427D0" w:rsidP="006634C0">
            <w:pPr>
              <w:pStyle w:val="TAC"/>
              <w:rPr>
                <w:del w:id="3934" w:author="Huawei" w:date="2023-05-15T15:01:00Z"/>
                <w:lang w:eastAsia="zh-CN"/>
              </w:rPr>
            </w:pPr>
          </w:p>
        </w:tc>
        <w:tc>
          <w:tcPr>
            <w:tcW w:w="674" w:type="dxa"/>
            <w:tcBorders>
              <w:top w:val="single" w:sz="4" w:space="0" w:color="auto"/>
              <w:left w:val="single" w:sz="4" w:space="0" w:color="auto"/>
              <w:bottom w:val="single" w:sz="4" w:space="0" w:color="auto"/>
              <w:right w:val="single" w:sz="4" w:space="0" w:color="auto"/>
            </w:tcBorders>
          </w:tcPr>
          <w:p w14:paraId="0A73B5C8" w14:textId="0A397F0E" w:rsidR="001427D0" w:rsidDel="00BC7BF4" w:rsidRDefault="001427D0" w:rsidP="006634C0">
            <w:pPr>
              <w:pStyle w:val="TAC"/>
              <w:rPr>
                <w:del w:id="3935" w:author="Huawei" w:date="2023-05-15T15:01:00Z"/>
              </w:rPr>
            </w:pPr>
          </w:p>
        </w:tc>
        <w:tc>
          <w:tcPr>
            <w:tcW w:w="673" w:type="dxa"/>
            <w:tcBorders>
              <w:top w:val="single" w:sz="4" w:space="0" w:color="auto"/>
              <w:left w:val="single" w:sz="4" w:space="0" w:color="auto"/>
              <w:bottom w:val="single" w:sz="4" w:space="0" w:color="auto"/>
              <w:right w:val="single" w:sz="4" w:space="0" w:color="auto"/>
            </w:tcBorders>
          </w:tcPr>
          <w:p w14:paraId="1411808B" w14:textId="5ACBE73E" w:rsidR="001427D0" w:rsidDel="00BC7BF4" w:rsidRDefault="001427D0" w:rsidP="006634C0">
            <w:pPr>
              <w:pStyle w:val="TAC"/>
              <w:rPr>
                <w:del w:id="3936" w:author="Huawei" w:date="2023-05-15T15:01:00Z"/>
                <w:lang w:eastAsia="zh-CN"/>
              </w:rPr>
            </w:pPr>
          </w:p>
        </w:tc>
        <w:tc>
          <w:tcPr>
            <w:tcW w:w="674" w:type="dxa"/>
            <w:tcBorders>
              <w:top w:val="single" w:sz="4" w:space="0" w:color="auto"/>
              <w:left w:val="single" w:sz="4" w:space="0" w:color="auto"/>
              <w:bottom w:val="single" w:sz="4" w:space="0" w:color="auto"/>
              <w:right w:val="single" w:sz="4" w:space="0" w:color="auto"/>
            </w:tcBorders>
          </w:tcPr>
          <w:p w14:paraId="7E7D0186" w14:textId="5B732757" w:rsidR="001427D0" w:rsidDel="00BC7BF4" w:rsidRDefault="001427D0" w:rsidP="006634C0">
            <w:pPr>
              <w:pStyle w:val="TAC"/>
              <w:rPr>
                <w:del w:id="3937" w:author="Huawei" w:date="2023-05-15T15:01:00Z"/>
              </w:rPr>
            </w:pPr>
          </w:p>
        </w:tc>
      </w:tr>
      <w:tr w:rsidR="001427D0" w:rsidDel="00BC7BF4" w14:paraId="3588F1A6" w14:textId="2B30FAB9" w:rsidTr="006634C0">
        <w:trPr>
          <w:trHeight w:val="187"/>
          <w:jc w:val="center"/>
          <w:del w:id="3938" w:author="Huawei" w:date="2023-05-15T15:01:00Z"/>
        </w:trPr>
        <w:tc>
          <w:tcPr>
            <w:tcW w:w="0" w:type="auto"/>
            <w:tcBorders>
              <w:top w:val="single" w:sz="4" w:space="0" w:color="auto"/>
              <w:left w:val="single" w:sz="4" w:space="0" w:color="auto"/>
              <w:bottom w:val="single" w:sz="4" w:space="0" w:color="auto"/>
              <w:right w:val="single" w:sz="4" w:space="0" w:color="auto"/>
            </w:tcBorders>
            <w:hideMark/>
          </w:tcPr>
          <w:p w14:paraId="390211C8" w14:textId="34EAA2E8" w:rsidR="001427D0" w:rsidDel="00BC7BF4" w:rsidRDefault="001427D0" w:rsidP="006634C0">
            <w:pPr>
              <w:pStyle w:val="TAC"/>
              <w:rPr>
                <w:del w:id="3939" w:author="Huawei" w:date="2023-05-15T15:01:00Z"/>
                <w:lang w:eastAsia="zh-CN"/>
              </w:rPr>
            </w:pPr>
            <w:del w:id="3940" w:author="Huawei" w:date="2023-05-15T15:01:00Z">
              <w:r w:rsidDel="00BC7BF4">
                <w:rPr>
                  <w:lang w:eastAsia="zh-CN"/>
                </w:rPr>
                <w:delText>8</w:delText>
              </w:r>
            </w:del>
          </w:p>
        </w:tc>
        <w:tc>
          <w:tcPr>
            <w:tcW w:w="0" w:type="auto"/>
            <w:tcBorders>
              <w:top w:val="single" w:sz="4" w:space="0" w:color="auto"/>
              <w:left w:val="single" w:sz="4" w:space="0" w:color="auto"/>
              <w:bottom w:val="single" w:sz="4" w:space="0" w:color="auto"/>
              <w:right w:val="single" w:sz="4" w:space="0" w:color="auto"/>
            </w:tcBorders>
            <w:hideMark/>
          </w:tcPr>
          <w:p w14:paraId="1F70FA07" w14:textId="49D721CD" w:rsidR="001427D0" w:rsidDel="00BC7BF4" w:rsidRDefault="001427D0" w:rsidP="006634C0">
            <w:pPr>
              <w:pStyle w:val="TAC"/>
              <w:rPr>
                <w:del w:id="3941" w:author="Huawei" w:date="2023-05-15T15:01:00Z"/>
                <w:lang w:eastAsia="ja-JP"/>
              </w:rPr>
            </w:pPr>
            <w:del w:id="3942" w:author="Huawei" w:date="2023-05-15T15:01:00Z">
              <w:r w:rsidDel="00BC7BF4">
                <w:rPr>
                  <w:lang w:eastAsia="zh-CN"/>
                </w:rPr>
                <w:delText>n7</w:delText>
              </w:r>
              <w:r w:rsidDel="00BC7BF4">
                <w:rPr>
                  <w:rFonts w:cs="Arial"/>
                  <w:vertAlign w:val="superscript"/>
                  <w:lang w:eastAsia="zh-CN"/>
                </w:rPr>
                <w:delText>8</w:delText>
              </w:r>
              <w:r w:rsidDel="00BC7BF4">
                <w:rPr>
                  <w:rFonts w:cs="Arial"/>
                  <w:vertAlign w:val="superscript"/>
                  <w:lang w:eastAsia="ja-JP"/>
                </w:rPr>
                <w:delText>,</w:delText>
              </w:r>
              <w:r w:rsidDel="00BC7BF4">
                <w:rPr>
                  <w:rFonts w:cs="Arial"/>
                  <w:vertAlign w:val="superscript"/>
                  <w:lang w:eastAsia="zh-CN"/>
                </w:rPr>
                <w:delText>9</w:delText>
              </w:r>
            </w:del>
          </w:p>
        </w:tc>
        <w:tc>
          <w:tcPr>
            <w:tcW w:w="670" w:type="dxa"/>
            <w:tcBorders>
              <w:top w:val="single" w:sz="4" w:space="0" w:color="auto"/>
              <w:left w:val="single" w:sz="4" w:space="0" w:color="auto"/>
              <w:bottom w:val="single" w:sz="4" w:space="0" w:color="auto"/>
              <w:right w:val="single" w:sz="4" w:space="0" w:color="auto"/>
            </w:tcBorders>
            <w:hideMark/>
          </w:tcPr>
          <w:p w14:paraId="4C34A640" w14:textId="5B7181A8" w:rsidR="001427D0" w:rsidDel="00BC7BF4" w:rsidRDefault="001427D0" w:rsidP="006634C0">
            <w:pPr>
              <w:pStyle w:val="TAC"/>
              <w:rPr>
                <w:del w:id="3943" w:author="Huawei" w:date="2023-05-15T15:01:00Z"/>
              </w:rPr>
            </w:pPr>
            <w:del w:id="3944" w:author="Huawei" w:date="2023-05-15T15:01:00Z">
              <w:r w:rsidDel="00BC7BF4">
                <w:rPr>
                  <w:lang w:eastAsia="zh-CN"/>
                </w:rPr>
                <w:delText>10</w:delText>
              </w:r>
            </w:del>
          </w:p>
        </w:tc>
        <w:tc>
          <w:tcPr>
            <w:tcW w:w="672" w:type="dxa"/>
            <w:tcBorders>
              <w:top w:val="single" w:sz="4" w:space="0" w:color="auto"/>
              <w:left w:val="single" w:sz="4" w:space="0" w:color="auto"/>
              <w:bottom w:val="single" w:sz="4" w:space="0" w:color="auto"/>
              <w:right w:val="single" w:sz="4" w:space="0" w:color="auto"/>
            </w:tcBorders>
            <w:hideMark/>
          </w:tcPr>
          <w:p w14:paraId="1ADAB893" w14:textId="2C87E91E" w:rsidR="001427D0" w:rsidDel="00BC7BF4" w:rsidRDefault="001427D0" w:rsidP="006634C0">
            <w:pPr>
              <w:pStyle w:val="TAC"/>
              <w:rPr>
                <w:del w:id="3945" w:author="Huawei" w:date="2023-05-15T15:01:00Z"/>
                <w:rFonts w:cs="Arial"/>
              </w:rPr>
            </w:pPr>
            <w:del w:id="3946" w:author="Huawei" w:date="2023-05-15T15:01:00Z">
              <w:r w:rsidDel="00BC7BF4">
                <w:rPr>
                  <w:rFonts w:cs="Arial"/>
                </w:rPr>
                <w:delText>7.6</w:delText>
              </w:r>
            </w:del>
          </w:p>
        </w:tc>
        <w:tc>
          <w:tcPr>
            <w:tcW w:w="671" w:type="dxa"/>
            <w:tcBorders>
              <w:top w:val="single" w:sz="4" w:space="0" w:color="auto"/>
              <w:left w:val="single" w:sz="4" w:space="0" w:color="auto"/>
              <w:bottom w:val="single" w:sz="4" w:space="0" w:color="auto"/>
              <w:right w:val="single" w:sz="4" w:space="0" w:color="auto"/>
            </w:tcBorders>
            <w:hideMark/>
          </w:tcPr>
          <w:p w14:paraId="53E79247" w14:textId="25640E50" w:rsidR="001427D0" w:rsidDel="00BC7BF4" w:rsidRDefault="001427D0" w:rsidP="006634C0">
            <w:pPr>
              <w:pStyle w:val="TAC"/>
              <w:rPr>
                <w:del w:id="3947" w:author="Huawei" w:date="2023-05-15T15:01:00Z"/>
                <w:rFonts w:cs="Arial"/>
                <w:lang w:eastAsia="zh-CN"/>
              </w:rPr>
            </w:pPr>
            <w:del w:id="3948" w:author="Huawei" w:date="2023-05-15T15:01:00Z">
              <w:r w:rsidDel="00BC7BF4">
                <w:rPr>
                  <w:rFonts w:cs="Arial"/>
                </w:rPr>
                <w:delText>6.2</w:delText>
              </w:r>
            </w:del>
          </w:p>
        </w:tc>
        <w:tc>
          <w:tcPr>
            <w:tcW w:w="673" w:type="dxa"/>
            <w:tcBorders>
              <w:top w:val="single" w:sz="4" w:space="0" w:color="auto"/>
              <w:left w:val="single" w:sz="4" w:space="0" w:color="auto"/>
              <w:bottom w:val="single" w:sz="4" w:space="0" w:color="auto"/>
              <w:right w:val="single" w:sz="4" w:space="0" w:color="auto"/>
            </w:tcBorders>
            <w:hideMark/>
          </w:tcPr>
          <w:p w14:paraId="75E39471" w14:textId="4B51D475" w:rsidR="001427D0" w:rsidDel="00BC7BF4" w:rsidRDefault="001427D0" w:rsidP="006634C0">
            <w:pPr>
              <w:pStyle w:val="TAC"/>
              <w:rPr>
                <w:del w:id="3949" w:author="Huawei" w:date="2023-05-15T15:01:00Z"/>
                <w:rFonts w:cs="Arial"/>
                <w:lang w:eastAsia="zh-CN"/>
              </w:rPr>
            </w:pPr>
            <w:del w:id="3950" w:author="Huawei" w:date="2023-05-15T15:01:00Z">
              <w:r w:rsidDel="00BC7BF4">
                <w:rPr>
                  <w:rFonts w:cs="Arial"/>
                </w:rPr>
                <w:delText>5.3</w:delText>
              </w:r>
            </w:del>
          </w:p>
        </w:tc>
        <w:tc>
          <w:tcPr>
            <w:tcW w:w="715" w:type="dxa"/>
            <w:tcBorders>
              <w:top w:val="single" w:sz="4" w:space="0" w:color="auto"/>
              <w:left w:val="single" w:sz="4" w:space="0" w:color="auto"/>
              <w:bottom w:val="single" w:sz="4" w:space="0" w:color="auto"/>
              <w:right w:val="single" w:sz="4" w:space="0" w:color="auto"/>
            </w:tcBorders>
            <w:hideMark/>
          </w:tcPr>
          <w:p w14:paraId="36C2AD69" w14:textId="1D5063CC" w:rsidR="001427D0" w:rsidDel="00BC7BF4" w:rsidRDefault="001427D0" w:rsidP="006634C0">
            <w:pPr>
              <w:pStyle w:val="TAC"/>
              <w:rPr>
                <w:del w:id="3951" w:author="Huawei" w:date="2023-05-15T15:01:00Z"/>
              </w:rPr>
            </w:pPr>
            <w:del w:id="3952" w:author="Huawei" w:date="2023-05-15T15:01:00Z">
              <w:r w:rsidDel="00BC7BF4">
                <w:delText>4.3</w:delText>
              </w:r>
            </w:del>
          </w:p>
        </w:tc>
        <w:tc>
          <w:tcPr>
            <w:tcW w:w="674" w:type="dxa"/>
            <w:tcBorders>
              <w:top w:val="single" w:sz="4" w:space="0" w:color="auto"/>
              <w:left w:val="single" w:sz="4" w:space="0" w:color="auto"/>
              <w:bottom w:val="single" w:sz="4" w:space="0" w:color="auto"/>
              <w:right w:val="single" w:sz="4" w:space="0" w:color="auto"/>
            </w:tcBorders>
            <w:hideMark/>
          </w:tcPr>
          <w:p w14:paraId="65836072" w14:textId="3011540A" w:rsidR="001427D0" w:rsidDel="00BC7BF4" w:rsidRDefault="001427D0" w:rsidP="006634C0">
            <w:pPr>
              <w:pStyle w:val="TAC"/>
              <w:rPr>
                <w:del w:id="3953" w:author="Huawei" w:date="2023-05-15T15:01:00Z"/>
              </w:rPr>
            </w:pPr>
            <w:del w:id="3954" w:author="Huawei" w:date="2023-05-15T15:01:00Z">
              <w:r w:rsidDel="00BC7BF4">
                <w:delText>3.2</w:delText>
              </w:r>
            </w:del>
          </w:p>
        </w:tc>
        <w:tc>
          <w:tcPr>
            <w:tcW w:w="666" w:type="dxa"/>
            <w:tcBorders>
              <w:top w:val="single" w:sz="4" w:space="0" w:color="auto"/>
              <w:left w:val="single" w:sz="4" w:space="0" w:color="auto"/>
              <w:bottom w:val="single" w:sz="4" w:space="0" w:color="auto"/>
              <w:right w:val="single" w:sz="4" w:space="0" w:color="auto"/>
            </w:tcBorders>
          </w:tcPr>
          <w:p w14:paraId="7C17E44E" w14:textId="23D1CFB0" w:rsidR="001427D0" w:rsidDel="00BC7BF4" w:rsidRDefault="001427D0" w:rsidP="006634C0">
            <w:pPr>
              <w:pStyle w:val="TAC"/>
              <w:rPr>
                <w:del w:id="3955" w:author="Huawei" w:date="2023-05-15T15:01:00Z"/>
                <w:lang w:eastAsia="zh-CN"/>
              </w:rPr>
            </w:pPr>
          </w:p>
        </w:tc>
        <w:tc>
          <w:tcPr>
            <w:tcW w:w="673" w:type="dxa"/>
            <w:tcBorders>
              <w:top w:val="single" w:sz="4" w:space="0" w:color="auto"/>
              <w:left w:val="single" w:sz="4" w:space="0" w:color="auto"/>
              <w:bottom w:val="single" w:sz="4" w:space="0" w:color="auto"/>
              <w:right w:val="single" w:sz="4" w:space="0" w:color="auto"/>
            </w:tcBorders>
            <w:hideMark/>
          </w:tcPr>
          <w:p w14:paraId="3B9E7DF2" w14:textId="4319546D" w:rsidR="001427D0" w:rsidDel="00BC7BF4" w:rsidRDefault="001427D0" w:rsidP="006634C0">
            <w:pPr>
              <w:pStyle w:val="TAC"/>
              <w:rPr>
                <w:del w:id="3956" w:author="Huawei" w:date="2023-05-15T15:01:00Z"/>
                <w:lang w:eastAsia="zh-CN"/>
              </w:rPr>
            </w:pPr>
            <w:del w:id="3957" w:author="Huawei" w:date="2023-05-15T15:01:00Z">
              <w:r w:rsidDel="00BC7BF4">
                <w:rPr>
                  <w:lang w:eastAsia="zh-CN"/>
                </w:rPr>
                <w:delText>2.3</w:delText>
              </w:r>
            </w:del>
          </w:p>
        </w:tc>
        <w:tc>
          <w:tcPr>
            <w:tcW w:w="674" w:type="dxa"/>
            <w:tcBorders>
              <w:top w:val="single" w:sz="4" w:space="0" w:color="auto"/>
              <w:left w:val="single" w:sz="4" w:space="0" w:color="auto"/>
              <w:bottom w:val="single" w:sz="4" w:space="0" w:color="auto"/>
              <w:right w:val="single" w:sz="4" w:space="0" w:color="auto"/>
            </w:tcBorders>
            <w:hideMark/>
          </w:tcPr>
          <w:p w14:paraId="4A527F43" w14:textId="3DC8A9FF" w:rsidR="001427D0" w:rsidDel="00BC7BF4" w:rsidRDefault="001427D0" w:rsidP="006634C0">
            <w:pPr>
              <w:pStyle w:val="TAC"/>
              <w:rPr>
                <w:del w:id="3958" w:author="Huawei" w:date="2023-05-15T15:01:00Z"/>
                <w:lang w:eastAsia="zh-CN"/>
              </w:rPr>
            </w:pPr>
            <w:del w:id="3959" w:author="Huawei" w:date="2023-05-15T15:01:00Z">
              <w:r w:rsidDel="00BC7BF4">
                <w:rPr>
                  <w:lang w:eastAsia="zh-CN"/>
                </w:rPr>
                <w:delText>1.3</w:delText>
              </w:r>
            </w:del>
          </w:p>
        </w:tc>
        <w:tc>
          <w:tcPr>
            <w:tcW w:w="673" w:type="dxa"/>
            <w:tcBorders>
              <w:top w:val="single" w:sz="4" w:space="0" w:color="auto"/>
              <w:left w:val="single" w:sz="4" w:space="0" w:color="auto"/>
              <w:bottom w:val="single" w:sz="4" w:space="0" w:color="auto"/>
              <w:right w:val="single" w:sz="4" w:space="0" w:color="auto"/>
            </w:tcBorders>
          </w:tcPr>
          <w:p w14:paraId="59E8F8B7" w14:textId="562E71A7" w:rsidR="001427D0" w:rsidDel="00BC7BF4" w:rsidRDefault="001427D0" w:rsidP="006634C0">
            <w:pPr>
              <w:pStyle w:val="TAC"/>
              <w:rPr>
                <w:del w:id="3960" w:author="Huawei" w:date="2023-05-15T15:01:00Z"/>
                <w:lang w:eastAsia="zh-CN"/>
              </w:rPr>
            </w:pPr>
          </w:p>
        </w:tc>
        <w:tc>
          <w:tcPr>
            <w:tcW w:w="674" w:type="dxa"/>
            <w:tcBorders>
              <w:top w:val="single" w:sz="4" w:space="0" w:color="auto"/>
              <w:left w:val="single" w:sz="4" w:space="0" w:color="auto"/>
              <w:bottom w:val="single" w:sz="4" w:space="0" w:color="auto"/>
              <w:right w:val="single" w:sz="4" w:space="0" w:color="auto"/>
            </w:tcBorders>
          </w:tcPr>
          <w:p w14:paraId="599A7A57" w14:textId="4ECB0196" w:rsidR="001427D0" w:rsidDel="00BC7BF4" w:rsidRDefault="001427D0" w:rsidP="006634C0">
            <w:pPr>
              <w:pStyle w:val="TAC"/>
              <w:rPr>
                <w:del w:id="3961" w:author="Huawei" w:date="2023-05-15T15:01:00Z"/>
              </w:rPr>
            </w:pPr>
          </w:p>
        </w:tc>
        <w:tc>
          <w:tcPr>
            <w:tcW w:w="674" w:type="dxa"/>
            <w:tcBorders>
              <w:top w:val="single" w:sz="4" w:space="0" w:color="auto"/>
              <w:left w:val="single" w:sz="4" w:space="0" w:color="auto"/>
              <w:bottom w:val="single" w:sz="4" w:space="0" w:color="auto"/>
              <w:right w:val="single" w:sz="4" w:space="0" w:color="auto"/>
            </w:tcBorders>
          </w:tcPr>
          <w:p w14:paraId="16545119" w14:textId="5D08C33D" w:rsidR="001427D0" w:rsidDel="00BC7BF4" w:rsidRDefault="001427D0" w:rsidP="006634C0">
            <w:pPr>
              <w:pStyle w:val="TAC"/>
              <w:rPr>
                <w:del w:id="3962" w:author="Huawei" w:date="2023-05-15T15:01:00Z"/>
              </w:rPr>
            </w:pPr>
          </w:p>
        </w:tc>
        <w:tc>
          <w:tcPr>
            <w:tcW w:w="673" w:type="dxa"/>
            <w:tcBorders>
              <w:top w:val="single" w:sz="4" w:space="0" w:color="auto"/>
              <w:left w:val="single" w:sz="4" w:space="0" w:color="auto"/>
              <w:bottom w:val="single" w:sz="4" w:space="0" w:color="auto"/>
              <w:right w:val="single" w:sz="4" w:space="0" w:color="auto"/>
            </w:tcBorders>
          </w:tcPr>
          <w:p w14:paraId="3BB7D85E" w14:textId="3436DCA5" w:rsidR="001427D0" w:rsidDel="00BC7BF4" w:rsidRDefault="001427D0" w:rsidP="006634C0">
            <w:pPr>
              <w:pStyle w:val="TAC"/>
              <w:rPr>
                <w:del w:id="3963" w:author="Huawei" w:date="2023-05-15T15:01:00Z"/>
                <w:lang w:eastAsia="zh-CN"/>
              </w:rPr>
            </w:pPr>
          </w:p>
        </w:tc>
        <w:tc>
          <w:tcPr>
            <w:tcW w:w="674" w:type="dxa"/>
            <w:tcBorders>
              <w:top w:val="single" w:sz="4" w:space="0" w:color="auto"/>
              <w:left w:val="single" w:sz="4" w:space="0" w:color="auto"/>
              <w:bottom w:val="single" w:sz="4" w:space="0" w:color="auto"/>
              <w:right w:val="single" w:sz="4" w:space="0" w:color="auto"/>
            </w:tcBorders>
          </w:tcPr>
          <w:p w14:paraId="16F44F0A" w14:textId="37BB657B" w:rsidR="001427D0" w:rsidDel="00BC7BF4" w:rsidRDefault="001427D0" w:rsidP="006634C0">
            <w:pPr>
              <w:pStyle w:val="TAC"/>
              <w:rPr>
                <w:del w:id="3964" w:author="Huawei" w:date="2023-05-15T15:01:00Z"/>
              </w:rPr>
            </w:pPr>
          </w:p>
        </w:tc>
      </w:tr>
      <w:tr w:rsidR="001427D0" w:rsidDel="00BC7BF4" w14:paraId="650F4C39" w14:textId="55F98D2A" w:rsidTr="006634C0">
        <w:trPr>
          <w:trHeight w:val="187"/>
          <w:jc w:val="center"/>
          <w:del w:id="3965" w:author="Huawei" w:date="2023-05-15T15:01:00Z"/>
        </w:trPr>
        <w:tc>
          <w:tcPr>
            <w:tcW w:w="0" w:type="auto"/>
            <w:tcBorders>
              <w:top w:val="single" w:sz="4" w:space="0" w:color="auto"/>
              <w:left w:val="single" w:sz="4" w:space="0" w:color="auto"/>
              <w:bottom w:val="single" w:sz="4" w:space="0" w:color="auto"/>
              <w:right w:val="single" w:sz="4" w:space="0" w:color="auto"/>
            </w:tcBorders>
            <w:hideMark/>
          </w:tcPr>
          <w:p w14:paraId="61AB3DED" w14:textId="110F5949" w:rsidR="001427D0" w:rsidDel="00BC7BF4" w:rsidRDefault="001427D0" w:rsidP="006634C0">
            <w:pPr>
              <w:pStyle w:val="TAC"/>
              <w:rPr>
                <w:del w:id="3966" w:author="Huawei" w:date="2023-05-15T15:01:00Z"/>
                <w:lang w:eastAsia="zh-CN"/>
              </w:rPr>
            </w:pPr>
            <w:del w:id="3967" w:author="Huawei" w:date="2023-05-15T15:01:00Z">
              <w:r w:rsidDel="00BC7BF4">
                <w:rPr>
                  <w:lang w:eastAsia="zh-CN"/>
                </w:rPr>
                <w:delText>8</w:delText>
              </w:r>
            </w:del>
          </w:p>
        </w:tc>
        <w:tc>
          <w:tcPr>
            <w:tcW w:w="0" w:type="auto"/>
            <w:tcBorders>
              <w:top w:val="single" w:sz="4" w:space="0" w:color="auto"/>
              <w:left w:val="single" w:sz="4" w:space="0" w:color="auto"/>
              <w:bottom w:val="single" w:sz="4" w:space="0" w:color="auto"/>
              <w:right w:val="single" w:sz="4" w:space="0" w:color="auto"/>
            </w:tcBorders>
            <w:hideMark/>
          </w:tcPr>
          <w:p w14:paraId="01739806" w14:textId="4A4248CD" w:rsidR="001427D0" w:rsidDel="00BC7BF4" w:rsidRDefault="001427D0" w:rsidP="006634C0">
            <w:pPr>
              <w:pStyle w:val="TAC"/>
              <w:rPr>
                <w:del w:id="3968" w:author="Huawei" w:date="2023-05-15T15:01:00Z"/>
                <w:lang w:eastAsia="ja-JP"/>
              </w:rPr>
            </w:pPr>
            <w:del w:id="3969" w:author="Huawei" w:date="2023-05-15T15:01:00Z">
              <w:r w:rsidDel="00BC7BF4">
                <w:rPr>
                  <w:lang w:eastAsia="zh-CN"/>
                </w:rPr>
                <w:delText>n41</w:delText>
              </w:r>
              <w:r w:rsidDel="00BC7BF4">
                <w:rPr>
                  <w:rFonts w:cs="Arial"/>
                  <w:vertAlign w:val="superscript"/>
                  <w:lang w:eastAsia="zh-CN"/>
                </w:rPr>
                <w:delText>8</w:delText>
              </w:r>
              <w:r w:rsidDel="00BC7BF4">
                <w:rPr>
                  <w:rFonts w:cs="Arial"/>
                  <w:vertAlign w:val="superscript"/>
                  <w:lang w:eastAsia="ja-JP"/>
                </w:rPr>
                <w:delText>,</w:delText>
              </w:r>
              <w:r w:rsidDel="00BC7BF4">
                <w:rPr>
                  <w:rFonts w:cs="Arial"/>
                  <w:vertAlign w:val="superscript"/>
                  <w:lang w:eastAsia="zh-CN"/>
                </w:rPr>
                <w:delText>9</w:delText>
              </w:r>
            </w:del>
          </w:p>
        </w:tc>
        <w:tc>
          <w:tcPr>
            <w:tcW w:w="670" w:type="dxa"/>
            <w:tcBorders>
              <w:top w:val="single" w:sz="4" w:space="0" w:color="auto"/>
              <w:left w:val="single" w:sz="4" w:space="0" w:color="auto"/>
              <w:bottom w:val="single" w:sz="4" w:space="0" w:color="auto"/>
              <w:right w:val="single" w:sz="4" w:space="0" w:color="auto"/>
            </w:tcBorders>
            <w:hideMark/>
          </w:tcPr>
          <w:p w14:paraId="4A9BD95F" w14:textId="69C7FE55" w:rsidR="001427D0" w:rsidDel="00BC7BF4" w:rsidRDefault="001427D0" w:rsidP="006634C0">
            <w:pPr>
              <w:pStyle w:val="TAC"/>
              <w:rPr>
                <w:del w:id="3970" w:author="Huawei" w:date="2023-05-15T15:01:00Z"/>
              </w:rPr>
            </w:pPr>
            <w:del w:id="3971" w:author="Huawei" w:date="2023-05-15T15:01:00Z">
              <w:r w:rsidDel="00BC7BF4">
                <w:rPr>
                  <w:rFonts w:cs="Arial"/>
                  <w:lang w:eastAsia="zh-CN"/>
                </w:rPr>
                <w:delText>N/A</w:delText>
              </w:r>
            </w:del>
          </w:p>
        </w:tc>
        <w:tc>
          <w:tcPr>
            <w:tcW w:w="672" w:type="dxa"/>
            <w:tcBorders>
              <w:top w:val="single" w:sz="4" w:space="0" w:color="auto"/>
              <w:left w:val="single" w:sz="4" w:space="0" w:color="auto"/>
              <w:bottom w:val="single" w:sz="4" w:space="0" w:color="auto"/>
              <w:right w:val="single" w:sz="4" w:space="0" w:color="auto"/>
            </w:tcBorders>
            <w:hideMark/>
          </w:tcPr>
          <w:p w14:paraId="57EEFE62" w14:textId="78A5B518" w:rsidR="001427D0" w:rsidDel="00BC7BF4" w:rsidRDefault="001427D0" w:rsidP="006634C0">
            <w:pPr>
              <w:pStyle w:val="TAC"/>
              <w:rPr>
                <w:del w:id="3972" w:author="Huawei" w:date="2023-05-15T15:01:00Z"/>
                <w:rFonts w:cs="Arial"/>
              </w:rPr>
            </w:pPr>
            <w:del w:id="3973" w:author="Huawei" w:date="2023-05-15T15:01:00Z">
              <w:r w:rsidDel="00BC7BF4">
                <w:rPr>
                  <w:lang w:eastAsia="zh-CN"/>
                </w:rPr>
                <w:delText>13</w:delText>
              </w:r>
            </w:del>
          </w:p>
        </w:tc>
        <w:tc>
          <w:tcPr>
            <w:tcW w:w="671" w:type="dxa"/>
            <w:tcBorders>
              <w:top w:val="single" w:sz="4" w:space="0" w:color="auto"/>
              <w:left w:val="single" w:sz="4" w:space="0" w:color="auto"/>
              <w:bottom w:val="single" w:sz="4" w:space="0" w:color="auto"/>
              <w:right w:val="single" w:sz="4" w:space="0" w:color="auto"/>
            </w:tcBorders>
            <w:hideMark/>
          </w:tcPr>
          <w:p w14:paraId="06A1D7FC" w14:textId="03BFB642" w:rsidR="001427D0" w:rsidDel="00BC7BF4" w:rsidRDefault="001427D0" w:rsidP="006634C0">
            <w:pPr>
              <w:pStyle w:val="TAC"/>
              <w:rPr>
                <w:del w:id="3974" w:author="Huawei" w:date="2023-05-15T15:01:00Z"/>
                <w:rFonts w:cs="Arial"/>
                <w:lang w:eastAsia="zh-CN"/>
              </w:rPr>
            </w:pPr>
            <w:del w:id="3975" w:author="Huawei" w:date="2023-05-15T15:01:00Z">
              <w:r w:rsidDel="00BC7BF4">
                <w:rPr>
                  <w:lang w:eastAsia="zh-CN"/>
                </w:rPr>
                <w:delText>11.3</w:delText>
              </w:r>
            </w:del>
          </w:p>
        </w:tc>
        <w:tc>
          <w:tcPr>
            <w:tcW w:w="673" w:type="dxa"/>
            <w:tcBorders>
              <w:top w:val="single" w:sz="4" w:space="0" w:color="auto"/>
              <w:left w:val="single" w:sz="4" w:space="0" w:color="auto"/>
              <w:bottom w:val="single" w:sz="4" w:space="0" w:color="auto"/>
              <w:right w:val="single" w:sz="4" w:space="0" w:color="auto"/>
            </w:tcBorders>
            <w:hideMark/>
          </w:tcPr>
          <w:p w14:paraId="09E7A4FC" w14:textId="13A93D68" w:rsidR="001427D0" w:rsidDel="00BC7BF4" w:rsidRDefault="001427D0" w:rsidP="006634C0">
            <w:pPr>
              <w:pStyle w:val="TAC"/>
              <w:rPr>
                <w:del w:id="3976" w:author="Huawei" w:date="2023-05-15T15:01:00Z"/>
                <w:rFonts w:cs="Arial"/>
                <w:lang w:eastAsia="zh-CN"/>
              </w:rPr>
            </w:pPr>
            <w:del w:id="3977" w:author="Huawei" w:date="2023-05-15T15:01:00Z">
              <w:r w:rsidDel="00BC7BF4">
                <w:rPr>
                  <w:lang w:eastAsia="zh-CN"/>
                </w:rPr>
                <w:delText>10.1</w:delText>
              </w:r>
            </w:del>
          </w:p>
        </w:tc>
        <w:tc>
          <w:tcPr>
            <w:tcW w:w="715" w:type="dxa"/>
            <w:tcBorders>
              <w:top w:val="single" w:sz="4" w:space="0" w:color="auto"/>
              <w:left w:val="single" w:sz="4" w:space="0" w:color="auto"/>
              <w:bottom w:val="single" w:sz="4" w:space="0" w:color="auto"/>
              <w:right w:val="single" w:sz="4" w:space="0" w:color="auto"/>
            </w:tcBorders>
          </w:tcPr>
          <w:p w14:paraId="16B10123" w14:textId="5EA5873C" w:rsidR="001427D0" w:rsidDel="00BC7BF4" w:rsidRDefault="001427D0" w:rsidP="006634C0">
            <w:pPr>
              <w:pStyle w:val="TAC"/>
              <w:rPr>
                <w:del w:id="3978" w:author="Huawei" w:date="2023-05-15T15:01:00Z"/>
              </w:rPr>
            </w:pPr>
          </w:p>
        </w:tc>
        <w:tc>
          <w:tcPr>
            <w:tcW w:w="674" w:type="dxa"/>
            <w:tcBorders>
              <w:top w:val="single" w:sz="4" w:space="0" w:color="auto"/>
              <w:left w:val="single" w:sz="4" w:space="0" w:color="auto"/>
              <w:bottom w:val="single" w:sz="4" w:space="0" w:color="auto"/>
              <w:right w:val="single" w:sz="4" w:space="0" w:color="auto"/>
            </w:tcBorders>
            <w:hideMark/>
          </w:tcPr>
          <w:p w14:paraId="1F8547ED" w14:textId="7157CE14" w:rsidR="001427D0" w:rsidDel="00BC7BF4" w:rsidRDefault="001427D0" w:rsidP="006634C0">
            <w:pPr>
              <w:pStyle w:val="TAC"/>
              <w:rPr>
                <w:del w:id="3979" w:author="Huawei" w:date="2023-05-15T15:01:00Z"/>
              </w:rPr>
            </w:pPr>
            <w:del w:id="3980" w:author="Huawei" w:date="2023-05-15T15:01:00Z">
              <w:r w:rsidDel="00BC7BF4">
                <w:rPr>
                  <w:lang w:eastAsia="zh-CN"/>
                </w:rPr>
                <w:delText>8.3</w:delText>
              </w:r>
            </w:del>
          </w:p>
        </w:tc>
        <w:tc>
          <w:tcPr>
            <w:tcW w:w="666" w:type="dxa"/>
            <w:tcBorders>
              <w:top w:val="single" w:sz="4" w:space="0" w:color="auto"/>
              <w:left w:val="single" w:sz="4" w:space="0" w:color="auto"/>
              <w:bottom w:val="single" w:sz="4" w:space="0" w:color="auto"/>
              <w:right w:val="single" w:sz="4" w:space="0" w:color="auto"/>
            </w:tcBorders>
          </w:tcPr>
          <w:p w14:paraId="57250904" w14:textId="5089BFAA" w:rsidR="001427D0" w:rsidDel="00BC7BF4" w:rsidRDefault="001427D0" w:rsidP="006634C0">
            <w:pPr>
              <w:pStyle w:val="TAC"/>
              <w:rPr>
                <w:del w:id="3981" w:author="Huawei" w:date="2023-05-15T15:01:00Z"/>
                <w:lang w:eastAsia="zh-CN"/>
              </w:rPr>
            </w:pPr>
          </w:p>
        </w:tc>
        <w:tc>
          <w:tcPr>
            <w:tcW w:w="673" w:type="dxa"/>
            <w:tcBorders>
              <w:top w:val="single" w:sz="4" w:space="0" w:color="auto"/>
              <w:left w:val="single" w:sz="4" w:space="0" w:color="auto"/>
              <w:bottom w:val="single" w:sz="4" w:space="0" w:color="auto"/>
              <w:right w:val="single" w:sz="4" w:space="0" w:color="auto"/>
            </w:tcBorders>
            <w:hideMark/>
          </w:tcPr>
          <w:p w14:paraId="42D7C7F4" w14:textId="4F8AB3E6" w:rsidR="001427D0" w:rsidDel="00BC7BF4" w:rsidRDefault="001427D0" w:rsidP="006634C0">
            <w:pPr>
              <w:pStyle w:val="TAC"/>
              <w:rPr>
                <w:del w:id="3982" w:author="Huawei" w:date="2023-05-15T15:01:00Z"/>
                <w:lang w:eastAsia="zh-CN"/>
              </w:rPr>
            </w:pPr>
            <w:del w:id="3983" w:author="Huawei" w:date="2023-05-15T15:01:00Z">
              <w:r w:rsidDel="00BC7BF4">
                <w:rPr>
                  <w:lang w:eastAsia="zh-CN"/>
                </w:rPr>
                <w:delText>7.0</w:delText>
              </w:r>
            </w:del>
          </w:p>
        </w:tc>
        <w:tc>
          <w:tcPr>
            <w:tcW w:w="674" w:type="dxa"/>
            <w:tcBorders>
              <w:top w:val="single" w:sz="4" w:space="0" w:color="auto"/>
              <w:left w:val="single" w:sz="4" w:space="0" w:color="auto"/>
              <w:bottom w:val="single" w:sz="4" w:space="0" w:color="auto"/>
              <w:right w:val="single" w:sz="4" w:space="0" w:color="auto"/>
            </w:tcBorders>
            <w:hideMark/>
          </w:tcPr>
          <w:p w14:paraId="6B1EABE3" w14:textId="69CCFBF0" w:rsidR="001427D0" w:rsidDel="00BC7BF4" w:rsidRDefault="001427D0" w:rsidP="006634C0">
            <w:pPr>
              <w:pStyle w:val="TAC"/>
              <w:rPr>
                <w:del w:id="3984" w:author="Huawei" w:date="2023-05-15T15:01:00Z"/>
              </w:rPr>
            </w:pPr>
            <w:del w:id="3985" w:author="Huawei" w:date="2023-05-15T15:01:00Z">
              <w:r w:rsidDel="00BC7BF4">
                <w:rPr>
                  <w:lang w:eastAsia="zh-CN"/>
                </w:rPr>
                <w:delText>6.1</w:delText>
              </w:r>
            </w:del>
          </w:p>
        </w:tc>
        <w:tc>
          <w:tcPr>
            <w:tcW w:w="673" w:type="dxa"/>
            <w:tcBorders>
              <w:top w:val="single" w:sz="4" w:space="0" w:color="auto"/>
              <w:left w:val="single" w:sz="4" w:space="0" w:color="auto"/>
              <w:bottom w:val="single" w:sz="4" w:space="0" w:color="auto"/>
              <w:right w:val="single" w:sz="4" w:space="0" w:color="auto"/>
            </w:tcBorders>
            <w:hideMark/>
          </w:tcPr>
          <w:p w14:paraId="12B511EA" w14:textId="690CA752" w:rsidR="001427D0" w:rsidDel="00BC7BF4" w:rsidRDefault="001427D0" w:rsidP="006634C0">
            <w:pPr>
              <w:pStyle w:val="TAC"/>
              <w:rPr>
                <w:del w:id="3986" w:author="Huawei" w:date="2023-05-15T15:01:00Z"/>
              </w:rPr>
            </w:pPr>
            <w:del w:id="3987" w:author="Huawei" w:date="2023-05-15T15:01:00Z">
              <w:r w:rsidDel="00BC7BF4">
                <w:rPr>
                  <w:lang w:eastAsia="zh-CN"/>
                </w:rPr>
                <w:delText>5.5</w:delText>
              </w:r>
            </w:del>
          </w:p>
        </w:tc>
        <w:tc>
          <w:tcPr>
            <w:tcW w:w="674" w:type="dxa"/>
            <w:tcBorders>
              <w:top w:val="single" w:sz="4" w:space="0" w:color="auto"/>
              <w:left w:val="single" w:sz="4" w:space="0" w:color="auto"/>
              <w:bottom w:val="single" w:sz="4" w:space="0" w:color="auto"/>
              <w:right w:val="single" w:sz="4" w:space="0" w:color="auto"/>
            </w:tcBorders>
            <w:hideMark/>
          </w:tcPr>
          <w:p w14:paraId="477CE798" w14:textId="257BF418" w:rsidR="001427D0" w:rsidDel="00BC7BF4" w:rsidRDefault="001427D0" w:rsidP="006634C0">
            <w:pPr>
              <w:pStyle w:val="TAC"/>
              <w:rPr>
                <w:del w:id="3988" w:author="Huawei" w:date="2023-05-15T15:01:00Z"/>
                <w:lang w:eastAsia="zh-CN"/>
              </w:rPr>
            </w:pPr>
            <w:del w:id="3989" w:author="Huawei" w:date="2023-05-15T15:01:00Z">
              <w:r w:rsidDel="00BC7BF4">
                <w:rPr>
                  <w:lang w:eastAsia="zh-CN"/>
                </w:rPr>
                <w:delText>4.9</w:delText>
              </w:r>
            </w:del>
          </w:p>
        </w:tc>
        <w:tc>
          <w:tcPr>
            <w:tcW w:w="674" w:type="dxa"/>
            <w:tcBorders>
              <w:top w:val="single" w:sz="4" w:space="0" w:color="auto"/>
              <w:left w:val="single" w:sz="4" w:space="0" w:color="auto"/>
              <w:bottom w:val="single" w:sz="4" w:space="0" w:color="auto"/>
              <w:right w:val="single" w:sz="4" w:space="0" w:color="auto"/>
            </w:tcBorders>
            <w:hideMark/>
          </w:tcPr>
          <w:p w14:paraId="1DCD84CB" w14:textId="5C3C779D" w:rsidR="001427D0" w:rsidDel="00BC7BF4" w:rsidRDefault="001427D0" w:rsidP="006634C0">
            <w:pPr>
              <w:pStyle w:val="TAC"/>
              <w:rPr>
                <w:del w:id="3990" w:author="Huawei" w:date="2023-05-15T15:01:00Z"/>
              </w:rPr>
            </w:pPr>
            <w:del w:id="3991" w:author="Huawei" w:date="2023-05-15T15:01:00Z">
              <w:r w:rsidDel="00BC7BF4">
                <w:rPr>
                  <w:lang w:eastAsia="zh-CN"/>
                </w:rPr>
                <w:delText>4.3</w:delText>
              </w:r>
            </w:del>
          </w:p>
        </w:tc>
        <w:tc>
          <w:tcPr>
            <w:tcW w:w="673" w:type="dxa"/>
            <w:tcBorders>
              <w:top w:val="single" w:sz="4" w:space="0" w:color="auto"/>
              <w:left w:val="single" w:sz="4" w:space="0" w:color="auto"/>
              <w:bottom w:val="single" w:sz="4" w:space="0" w:color="auto"/>
              <w:right w:val="single" w:sz="4" w:space="0" w:color="auto"/>
            </w:tcBorders>
            <w:hideMark/>
          </w:tcPr>
          <w:p w14:paraId="706C19AA" w14:textId="394F6BA3" w:rsidR="001427D0" w:rsidDel="00BC7BF4" w:rsidRDefault="001427D0" w:rsidP="006634C0">
            <w:pPr>
              <w:pStyle w:val="TAC"/>
              <w:rPr>
                <w:del w:id="3992" w:author="Huawei" w:date="2023-05-15T15:01:00Z"/>
              </w:rPr>
            </w:pPr>
            <w:del w:id="3993" w:author="Huawei" w:date="2023-05-15T15:01:00Z">
              <w:r w:rsidDel="00BC7BF4">
                <w:rPr>
                  <w:lang w:eastAsia="zh-CN"/>
                </w:rPr>
                <w:delText>3.9</w:delText>
              </w:r>
            </w:del>
          </w:p>
        </w:tc>
        <w:tc>
          <w:tcPr>
            <w:tcW w:w="674" w:type="dxa"/>
            <w:tcBorders>
              <w:top w:val="single" w:sz="4" w:space="0" w:color="auto"/>
              <w:left w:val="single" w:sz="4" w:space="0" w:color="auto"/>
              <w:bottom w:val="single" w:sz="4" w:space="0" w:color="auto"/>
              <w:right w:val="single" w:sz="4" w:space="0" w:color="auto"/>
            </w:tcBorders>
            <w:hideMark/>
          </w:tcPr>
          <w:p w14:paraId="7E217841" w14:textId="76F95332" w:rsidR="001427D0" w:rsidDel="00BC7BF4" w:rsidRDefault="001427D0" w:rsidP="006634C0">
            <w:pPr>
              <w:pStyle w:val="TAC"/>
              <w:rPr>
                <w:del w:id="3994" w:author="Huawei" w:date="2023-05-15T15:01:00Z"/>
              </w:rPr>
            </w:pPr>
            <w:del w:id="3995" w:author="Huawei" w:date="2023-05-15T15:01:00Z">
              <w:r w:rsidDel="00BC7BF4">
                <w:rPr>
                  <w:lang w:eastAsia="zh-CN"/>
                </w:rPr>
                <w:delText>3.5</w:delText>
              </w:r>
            </w:del>
          </w:p>
        </w:tc>
      </w:tr>
      <w:tr w:rsidR="001427D0" w:rsidDel="00BC7BF4" w14:paraId="743476D5" w14:textId="4A117F7B" w:rsidTr="006634C0">
        <w:trPr>
          <w:trHeight w:val="187"/>
          <w:jc w:val="center"/>
          <w:del w:id="3996" w:author="Huawei" w:date="2023-05-15T15:01:00Z"/>
        </w:trPr>
        <w:tc>
          <w:tcPr>
            <w:tcW w:w="0" w:type="auto"/>
            <w:tcBorders>
              <w:top w:val="single" w:sz="4" w:space="0" w:color="auto"/>
              <w:left w:val="single" w:sz="4" w:space="0" w:color="auto"/>
              <w:bottom w:val="single" w:sz="4" w:space="0" w:color="auto"/>
              <w:right w:val="single" w:sz="4" w:space="0" w:color="auto"/>
            </w:tcBorders>
            <w:hideMark/>
          </w:tcPr>
          <w:p w14:paraId="16EC153B" w14:textId="3A382EFF" w:rsidR="001427D0" w:rsidDel="00BC7BF4" w:rsidRDefault="001427D0" w:rsidP="006634C0">
            <w:pPr>
              <w:pStyle w:val="TAC"/>
              <w:rPr>
                <w:del w:id="3997" w:author="Huawei" w:date="2023-05-15T15:01:00Z"/>
              </w:rPr>
            </w:pPr>
            <w:del w:id="3998" w:author="Huawei" w:date="2023-05-15T15:01:00Z">
              <w:r w:rsidDel="00BC7BF4">
                <w:rPr>
                  <w:lang w:eastAsia="zh-CN"/>
                </w:rPr>
                <w:delText>8</w:delText>
              </w:r>
            </w:del>
          </w:p>
        </w:tc>
        <w:tc>
          <w:tcPr>
            <w:tcW w:w="0" w:type="auto"/>
            <w:tcBorders>
              <w:top w:val="single" w:sz="4" w:space="0" w:color="auto"/>
              <w:left w:val="single" w:sz="4" w:space="0" w:color="auto"/>
              <w:bottom w:val="single" w:sz="4" w:space="0" w:color="auto"/>
              <w:right w:val="single" w:sz="4" w:space="0" w:color="auto"/>
            </w:tcBorders>
            <w:hideMark/>
          </w:tcPr>
          <w:p w14:paraId="79F728D6" w14:textId="35C8AA40" w:rsidR="001427D0" w:rsidDel="00BC7BF4" w:rsidRDefault="001427D0" w:rsidP="006634C0">
            <w:pPr>
              <w:pStyle w:val="TAC"/>
              <w:rPr>
                <w:del w:id="3999" w:author="Huawei" w:date="2023-05-15T15:01:00Z"/>
                <w:rFonts w:cs="Arial"/>
                <w:vertAlign w:val="superscript"/>
                <w:lang w:eastAsia="ja-JP"/>
              </w:rPr>
            </w:pPr>
            <w:del w:id="4000" w:author="Huawei" w:date="2023-05-15T15:01:00Z">
              <w:r w:rsidDel="00BC7BF4">
                <w:rPr>
                  <w:lang w:eastAsia="zh-CN"/>
                </w:rPr>
                <w:delText>n77</w:delText>
              </w:r>
              <w:r w:rsidDel="00BC7BF4">
                <w:rPr>
                  <w:rFonts w:cs="Arial"/>
                  <w:vertAlign w:val="superscript"/>
                </w:rPr>
                <w:delText>6</w:delText>
              </w:r>
              <w:r w:rsidDel="00BC7BF4">
                <w:rPr>
                  <w:rFonts w:cs="Arial"/>
                  <w:vertAlign w:val="superscript"/>
                  <w:lang w:eastAsia="ja-JP"/>
                </w:rPr>
                <w:delText>,7</w:delText>
              </w:r>
            </w:del>
          </w:p>
          <w:p w14:paraId="19E6809F" w14:textId="346DC5F7" w:rsidR="001427D0" w:rsidDel="00BC7BF4" w:rsidRDefault="001427D0" w:rsidP="006634C0">
            <w:pPr>
              <w:pStyle w:val="TAC"/>
              <w:rPr>
                <w:del w:id="4001" w:author="Huawei" w:date="2023-05-15T15:01:00Z"/>
              </w:rPr>
            </w:pPr>
            <w:del w:id="4002" w:author="Huawei" w:date="2023-05-15T15:01:00Z">
              <w:r w:rsidDel="00BC7BF4">
                <w:rPr>
                  <w:lang w:eastAsia="zh-CN"/>
                </w:rPr>
                <w:delText>n78</w:delText>
              </w:r>
              <w:r w:rsidDel="00BC7BF4">
                <w:rPr>
                  <w:rFonts w:cs="Arial"/>
                  <w:vertAlign w:val="superscript"/>
                </w:rPr>
                <w:delText>6</w:delText>
              </w:r>
              <w:r w:rsidDel="00BC7BF4">
                <w:rPr>
                  <w:rFonts w:cs="Arial"/>
                  <w:vertAlign w:val="superscript"/>
                  <w:lang w:eastAsia="ja-JP"/>
                </w:rPr>
                <w:delText>,7</w:delText>
              </w:r>
            </w:del>
          </w:p>
        </w:tc>
        <w:tc>
          <w:tcPr>
            <w:tcW w:w="670" w:type="dxa"/>
            <w:tcBorders>
              <w:top w:val="single" w:sz="4" w:space="0" w:color="auto"/>
              <w:left w:val="single" w:sz="4" w:space="0" w:color="auto"/>
              <w:bottom w:val="single" w:sz="4" w:space="0" w:color="auto"/>
              <w:right w:val="single" w:sz="4" w:space="0" w:color="auto"/>
            </w:tcBorders>
          </w:tcPr>
          <w:p w14:paraId="3AE11660" w14:textId="7250552B" w:rsidR="001427D0" w:rsidDel="00BC7BF4" w:rsidRDefault="001427D0" w:rsidP="006634C0">
            <w:pPr>
              <w:pStyle w:val="TAC"/>
              <w:rPr>
                <w:del w:id="4003" w:author="Huawei" w:date="2023-05-15T15:01:00Z"/>
              </w:rPr>
            </w:pPr>
          </w:p>
        </w:tc>
        <w:tc>
          <w:tcPr>
            <w:tcW w:w="672" w:type="dxa"/>
            <w:tcBorders>
              <w:top w:val="single" w:sz="4" w:space="0" w:color="auto"/>
              <w:left w:val="single" w:sz="4" w:space="0" w:color="auto"/>
              <w:bottom w:val="single" w:sz="4" w:space="0" w:color="auto"/>
              <w:right w:val="single" w:sz="4" w:space="0" w:color="auto"/>
            </w:tcBorders>
            <w:hideMark/>
          </w:tcPr>
          <w:p w14:paraId="682426B5" w14:textId="4A4CEEA5" w:rsidR="001427D0" w:rsidDel="00BC7BF4" w:rsidRDefault="001427D0" w:rsidP="006634C0">
            <w:pPr>
              <w:pStyle w:val="TAC"/>
              <w:rPr>
                <w:del w:id="4004" w:author="Huawei" w:date="2023-05-15T15:01:00Z"/>
              </w:rPr>
            </w:pPr>
            <w:del w:id="4005" w:author="Huawei" w:date="2023-05-15T15:01:00Z">
              <w:r w:rsidDel="00BC7BF4">
                <w:rPr>
                  <w:rFonts w:cs="Arial"/>
                </w:rPr>
                <w:delText>10.8</w:delText>
              </w:r>
            </w:del>
          </w:p>
        </w:tc>
        <w:tc>
          <w:tcPr>
            <w:tcW w:w="671" w:type="dxa"/>
            <w:tcBorders>
              <w:top w:val="single" w:sz="4" w:space="0" w:color="auto"/>
              <w:left w:val="single" w:sz="4" w:space="0" w:color="auto"/>
              <w:bottom w:val="single" w:sz="4" w:space="0" w:color="auto"/>
              <w:right w:val="single" w:sz="4" w:space="0" w:color="auto"/>
            </w:tcBorders>
            <w:hideMark/>
          </w:tcPr>
          <w:p w14:paraId="4DEDD2AF" w14:textId="430489B2" w:rsidR="001427D0" w:rsidDel="00BC7BF4" w:rsidRDefault="001427D0" w:rsidP="006634C0">
            <w:pPr>
              <w:pStyle w:val="TAC"/>
              <w:rPr>
                <w:del w:id="4006" w:author="Huawei" w:date="2023-05-15T15:01:00Z"/>
              </w:rPr>
            </w:pPr>
            <w:del w:id="4007" w:author="Huawei" w:date="2023-05-15T15:01:00Z">
              <w:r w:rsidDel="00BC7BF4">
                <w:rPr>
                  <w:rFonts w:cs="Arial"/>
                </w:rPr>
                <w:delText>9.1</w:delText>
              </w:r>
            </w:del>
          </w:p>
        </w:tc>
        <w:tc>
          <w:tcPr>
            <w:tcW w:w="673" w:type="dxa"/>
            <w:tcBorders>
              <w:top w:val="single" w:sz="4" w:space="0" w:color="auto"/>
              <w:left w:val="single" w:sz="4" w:space="0" w:color="auto"/>
              <w:bottom w:val="single" w:sz="4" w:space="0" w:color="auto"/>
              <w:right w:val="single" w:sz="4" w:space="0" w:color="auto"/>
            </w:tcBorders>
            <w:hideMark/>
          </w:tcPr>
          <w:p w14:paraId="37B850C0" w14:textId="0384D784" w:rsidR="001427D0" w:rsidDel="00BC7BF4" w:rsidRDefault="001427D0" w:rsidP="006634C0">
            <w:pPr>
              <w:pStyle w:val="TAC"/>
              <w:rPr>
                <w:del w:id="4008" w:author="Huawei" w:date="2023-05-15T15:01:00Z"/>
              </w:rPr>
            </w:pPr>
            <w:del w:id="4009" w:author="Huawei" w:date="2023-05-15T15:01:00Z">
              <w:r w:rsidDel="00BC7BF4">
                <w:rPr>
                  <w:rFonts w:cs="Arial"/>
                </w:rPr>
                <w:delText>8</w:delText>
              </w:r>
            </w:del>
          </w:p>
        </w:tc>
        <w:tc>
          <w:tcPr>
            <w:tcW w:w="715" w:type="dxa"/>
            <w:tcBorders>
              <w:top w:val="single" w:sz="4" w:space="0" w:color="auto"/>
              <w:left w:val="single" w:sz="4" w:space="0" w:color="auto"/>
              <w:bottom w:val="single" w:sz="4" w:space="0" w:color="auto"/>
              <w:right w:val="single" w:sz="4" w:space="0" w:color="auto"/>
            </w:tcBorders>
            <w:hideMark/>
          </w:tcPr>
          <w:p w14:paraId="34FEB309" w14:textId="06BDF0F0" w:rsidR="001427D0" w:rsidDel="00BC7BF4" w:rsidRDefault="001427D0" w:rsidP="006634C0">
            <w:pPr>
              <w:pStyle w:val="TAC"/>
              <w:rPr>
                <w:del w:id="4010" w:author="Huawei" w:date="2023-05-15T15:01:00Z"/>
              </w:rPr>
            </w:pPr>
            <w:del w:id="4011" w:author="Huawei" w:date="2023-05-15T15:01:00Z">
              <w:r w:rsidDel="00BC7BF4">
                <w:rPr>
                  <w:lang w:eastAsia="zh-CN"/>
                </w:rPr>
                <w:delText>7.2</w:delText>
              </w:r>
            </w:del>
          </w:p>
        </w:tc>
        <w:tc>
          <w:tcPr>
            <w:tcW w:w="674" w:type="dxa"/>
            <w:tcBorders>
              <w:top w:val="single" w:sz="4" w:space="0" w:color="auto"/>
              <w:left w:val="single" w:sz="4" w:space="0" w:color="auto"/>
              <w:bottom w:val="single" w:sz="4" w:space="0" w:color="auto"/>
              <w:right w:val="single" w:sz="4" w:space="0" w:color="auto"/>
            </w:tcBorders>
            <w:hideMark/>
          </w:tcPr>
          <w:p w14:paraId="2A273F94" w14:textId="4CA3436F" w:rsidR="001427D0" w:rsidDel="00BC7BF4" w:rsidRDefault="001427D0" w:rsidP="006634C0">
            <w:pPr>
              <w:pStyle w:val="TAC"/>
              <w:rPr>
                <w:del w:id="4012" w:author="Huawei" w:date="2023-05-15T15:01:00Z"/>
              </w:rPr>
            </w:pPr>
            <w:del w:id="4013" w:author="Huawei" w:date="2023-05-15T15:01:00Z">
              <w:r w:rsidDel="00BC7BF4">
                <w:rPr>
                  <w:lang w:eastAsia="zh-CN"/>
                </w:rPr>
                <w:delText>6.5</w:delText>
              </w:r>
            </w:del>
          </w:p>
        </w:tc>
        <w:tc>
          <w:tcPr>
            <w:tcW w:w="666" w:type="dxa"/>
            <w:tcBorders>
              <w:top w:val="single" w:sz="4" w:space="0" w:color="auto"/>
              <w:left w:val="single" w:sz="4" w:space="0" w:color="auto"/>
              <w:bottom w:val="single" w:sz="4" w:space="0" w:color="auto"/>
              <w:right w:val="single" w:sz="4" w:space="0" w:color="auto"/>
            </w:tcBorders>
          </w:tcPr>
          <w:p w14:paraId="3EBEEC67" w14:textId="2E5EE260" w:rsidR="001427D0" w:rsidDel="00BC7BF4" w:rsidRDefault="001427D0" w:rsidP="006634C0">
            <w:pPr>
              <w:pStyle w:val="TAC"/>
              <w:rPr>
                <w:del w:id="4014" w:author="Huawei" w:date="2023-05-15T15:01:00Z"/>
                <w:lang w:eastAsia="zh-CN"/>
              </w:rPr>
            </w:pPr>
          </w:p>
        </w:tc>
        <w:tc>
          <w:tcPr>
            <w:tcW w:w="673" w:type="dxa"/>
            <w:tcBorders>
              <w:top w:val="single" w:sz="4" w:space="0" w:color="auto"/>
              <w:left w:val="single" w:sz="4" w:space="0" w:color="auto"/>
              <w:bottom w:val="single" w:sz="4" w:space="0" w:color="auto"/>
              <w:right w:val="single" w:sz="4" w:space="0" w:color="auto"/>
            </w:tcBorders>
            <w:hideMark/>
          </w:tcPr>
          <w:p w14:paraId="3D800AE1" w14:textId="105A52A9" w:rsidR="001427D0" w:rsidDel="00BC7BF4" w:rsidRDefault="001427D0" w:rsidP="006634C0">
            <w:pPr>
              <w:pStyle w:val="TAC"/>
              <w:rPr>
                <w:del w:id="4015" w:author="Huawei" w:date="2023-05-15T15:01:00Z"/>
              </w:rPr>
            </w:pPr>
            <w:del w:id="4016" w:author="Huawei" w:date="2023-05-15T15:01:00Z">
              <w:r w:rsidDel="00BC7BF4">
                <w:rPr>
                  <w:lang w:eastAsia="zh-CN"/>
                </w:rPr>
                <w:delText>5.1</w:delText>
              </w:r>
            </w:del>
          </w:p>
        </w:tc>
        <w:tc>
          <w:tcPr>
            <w:tcW w:w="674" w:type="dxa"/>
            <w:tcBorders>
              <w:top w:val="single" w:sz="4" w:space="0" w:color="auto"/>
              <w:left w:val="single" w:sz="4" w:space="0" w:color="auto"/>
              <w:bottom w:val="single" w:sz="4" w:space="0" w:color="auto"/>
              <w:right w:val="single" w:sz="4" w:space="0" w:color="auto"/>
            </w:tcBorders>
            <w:hideMark/>
          </w:tcPr>
          <w:p w14:paraId="742E1CF2" w14:textId="4E7F61E4" w:rsidR="001427D0" w:rsidDel="00BC7BF4" w:rsidRDefault="001427D0" w:rsidP="006634C0">
            <w:pPr>
              <w:pStyle w:val="TAC"/>
              <w:rPr>
                <w:del w:id="4017" w:author="Huawei" w:date="2023-05-15T15:01:00Z"/>
              </w:rPr>
            </w:pPr>
            <w:del w:id="4018" w:author="Huawei" w:date="2023-05-15T15:01:00Z">
              <w:r w:rsidDel="00BC7BF4">
                <w:rPr>
                  <w:lang w:eastAsia="zh-CN"/>
                </w:rPr>
                <w:delText>4.2</w:delText>
              </w:r>
            </w:del>
          </w:p>
        </w:tc>
        <w:tc>
          <w:tcPr>
            <w:tcW w:w="673" w:type="dxa"/>
            <w:tcBorders>
              <w:top w:val="single" w:sz="4" w:space="0" w:color="auto"/>
              <w:left w:val="single" w:sz="4" w:space="0" w:color="auto"/>
              <w:bottom w:val="single" w:sz="4" w:space="0" w:color="auto"/>
              <w:right w:val="single" w:sz="4" w:space="0" w:color="auto"/>
            </w:tcBorders>
            <w:hideMark/>
          </w:tcPr>
          <w:p w14:paraId="28196D7F" w14:textId="04F3E672" w:rsidR="001427D0" w:rsidDel="00BC7BF4" w:rsidRDefault="001427D0" w:rsidP="006634C0">
            <w:pPr>
              <w:pStyle w:val="TAC"/>
              <w:rPr>
                <w:del w:id="4019" w:author="Huawei" w:date="2023-05-15T15:01:00Z"/>
              </w:rPr>
            </w:pPr>
            <w:del w:id="4020" w:author="Huawei" w:date="2023-05-15T15:01:00Z">
              <w:r w:rsidDel="00BC7BF4">
                <w:rPr>
                  <w:lang w:eastAsia="zh-CN"/>
                </w:rPr>
                <w:delText>3.5</w:delText>
              </w:r>
            </w:del>
          </w:p>
        </w:tc>
        <w:tc>
          <w:tcPr>
            <w:tcW w:w="674" w:type="dxa"/>
            <w:tcBorders>
              <w:top w:val="single" w:sz="4" w:space="0" w:color="auto"/>
              <w:left w:val="single" w:sz="4" w:space="0" w:color="auto"/>
              <w:bottom w:val="single" w:sz="4" w:space="0" w:color="auto"/>
              <w:right w:val="single" w:sz="4" w:space="0" w:color="auto"/>
            </w:tcBorders>
            <w:hideMark/>
          </w:tcPr>
          <w:p w14:paraId="728A6518" w14:textId="71B5DB33" w:rsidR="001427D0" w:rsidDel="00BC7BF4" w:rsidRDefault="001427D0" w:rsidP="006634C0">
            <w:pPr>
              <w:pStyle w:val="TAC"/>
              <w:rPr>
                <w:del w:id="4021" w:author="Huawei" w:date="2023-05-15T15:01:00Z"/>
              </w:rPr>
            </w:pPr>
            <w:del w:id="4022" w:author="Huawei" w:date="2023-05-15T15:01:00Z">
              <w:r w:rsidDel="00BC7BF4">
                <w:rPr>
                  <w:lang w:eastAsia="zh-CN"/>
                </w:rPr>
                <w:delText>2.9</w:delText>
              </w:r>
            </w:del>
          </w:p>
        </w:tc>
        <w:tc>
          <w:tcPr>
            <w:tcW w:w="674" w:type="dxa"/>
            <w:tcBorders>
              <w:top w:val="single" w:sz="4" w:space="0" w:color="auto"/>
              <w:left w:val="single" w:sz="4" w:space="0" w:color="auto"/>
              <w:bottom w:val="single" w:sz="4" w:space="0" w:color="auto"/>
              <w:right w:val="single" w:sz="4" w:space="0" w:color="auto"/>
            </w:tcBorders>
            <w:hideMark/>
          </w:tcPr>
          <w:p w14:paraId="42554041" w14:textId="68A7336E" w:rsidR="001427D0" w:rsidDel="00BC7BF4" w:rsidRDefault="001427D0" w:rsidP="006634C0">
            <w:pPr>
              <w:pStyle w:val="TAC"/>
              <w:rPr>
                <w:del w:id="4023" w:author="Huawei" w:date="2023-05-15T15:01:00Z"/>
              </w:rPr>
            </w:pPr>
            <w:del w:id="4024" w:author="Huawei" w:date="2023-05-15T15:01:00Z">
              <w:r w:rsidDel="00BC7BF4">
                <w:delText>2.3</w:delText>
              </w:r>
            </w:del>
          </w:p>
        </w:tc>
        <w:tc>
          <w:tcPr>
            <w:tcW w:w="673" w:type="dxa"/>
            <w:tcBorders>
              <w:top w:val="single" w:sz="4" w:space="0" w:color="auto"/>
              <w:left w:val="single" w:sz="4" w:space="0" w:color="auto"/>
              <w:bottom w:val="single" w:sz="4" w:space="0" w:color="auto"/>
              <w:right w:val="single" w:sz="4" w:space="0" w:color="auto"/>
            </w:tcBorders>
            <w:hideMark/>
          </w:tcPr>
          <w:p w14:paraId="5B8EE53D" w14:textId="716CDF32" w:rsidR="001427D0" w:rsidDel="00BC7BF4" w:rsidRDefault="001427D0" w:rsidP="006634C0">
            <w:pPr>
              <w:pStyle w:val="TAC"/>
              <w:rPr>
                <w:del w:id="4025" w:author="Huawei" w:date="2023-05-15T15:01:00Z"/>
                <w:lang w:eastAsia="zh-CN"/>
              </w:rPr>
            </w:pPr>
            <w:del w:id="4026" w:author="Huawei" w:date="2023-05-15T15:01:00Z">
              <w:r w:rsidDel="00BC7BF4">
                <w:rPr>
                  <w:lang w:eastAsia="zh-CN"/>
                </w:rPr>
                <w:delText>2.1</w:delText>
              </w:r>
            </w:del>
          </w:p>
        </w:tc>
        <w:tc>
          <w:tcPr>
            <w:tcW w:w="674" w:type="dxa"/>
            <w:tcBorders>
              <w:top w:val="single" w:sz="4" w:space="0" w:color="auto"/>
              <w:left w:val="single" w:sz="4" w:space="0" w:color="auto"/>
              <w:bottom w:val="single" w:sz="4" w:space="0" w:color="auto"/>
              <w:right w:val="single" w:sz="4" w:space="0" w:color="auto"/>
            </w:tcBorders>
            <w:hideMark/>
          </w:tcPr>
          <w:p w14:paraId="13FD3705" w14:textId="78BB7201" w:rsidR="001427D0" w:rsidDel="00BC7BF4" w:rsidRDefault="001427D0" w:rsidP="006634C0">
            <w:pPr>
              <w:pStyle w:val="TAC"/>
              <w:rPr>
                <w:del w:id="4027" w:author="Huawei" w:date="2023-05-15T15:01:00Z"/>
              </w:rPr>
            </w:pPr>
            <w:del w:id="4028" w:author="Huawei" w:date="2023-05-15T15:01:00Z">
              <w:r w:rsidDel="00BC7BF4">
                <w:delText>1.4</w:delText>
              </w:r>
            </w:del>
          </w:p>
        </w:tc>
      </w:tr>
      <w:tr w:rsidR="001427D0" w:rsidDel="00BC7BF4" w14:paraId="11C88002" w14:textId="7176B8BB" w:rsidTr="006634C0">
        <w:trPr>
          <w:trHeight w:val="187"/>
          <w:jc w:val="center"/>
          <w:del w:id="4029" w:author="Huawei" w:date="2023-05-15T15:01:00Z"/>
        </w:trPr>
        <w:tc>
          <w:tcPr>
            <w:tcW w:w="0" w:type="auto"/>
            <w:tcBorders>
              <w:top w:val="single" w:sz="4" w:space="0" w:color="auto"/>
              <w:left w:val="single" w:sz="4" w:space="0" w:color="auto"/>
              <w:bottom w:val="single" w:sz="4" w:space="0" w:color="auto"/>
              <w:right w:val="single" w:sz="4" w:space="0" w:color="auto"/>
            </w:tcBorders>
            <w:hideMark/>
          </w:tcPr>
          <w:p w14:paraId="1BBFB62D" w14:textId="1C5479E9" w:rsidR="001427D0" w:rsidDel="00BC7BF4" w:rsidRDefault="001427D0" w:rsidP="006634C0">
            <w:pPr>
              <w:pStyle w:val="TAC"/>
              <w:rPr>
                <w:del w:id="4030" w:author="Huawei" w:date="2023-05-15T15:01:00Z"/>
                <w:lang w:eastAsia="zh-CN"/>
              </w:rPr>
            </w:pPr>
            <w:del w:id="4031" w:author="Huawei" w:date="2023-05-15T15:01:00Z">
              <w:r w:rsidDel="00BC7BF4">
                <w:rPr>
                  <w:lang w:eastAsia="zh-CN"/>
                </w:rPr>
                <w:delText>8</w:delText>
              </w:r>
            </w:del>
          </w:p>
        </w:tc>
        <w:tc>
          <w:tcPr>
            <w:tcW w:w="0" w:type="auto"/>
            <w:tcBorders>
              <w:top w:val="single" w:sz="4" w:space="0" w:color="auto"/>
              <w:left w:val="single" w:sz="4" w:space="0" w:color="auto"/>
              <w:bottom w:val="single" w:sz="4" w:space="0" w:color="auto"/>
              <w:right w:val="single" w:sz="4" w:space="0" w:color="auto"/>
            </w:tcBorders>
            <w:hideMark/>
          </w:tcPr>
          <w:p w14:paraId="24BCAC4C" w14:textId="38822C39" w:rsidR="001427D0" w:rsidDel="00BC7BF4" w:rsidRDefault="001427D0" w:rsidP="006634C0">
            <w:pPr>
              <w:pStyle w:val="TAC"/>
              <w:rPr>
                <w:del w:id="4032" w:author="Huawei" w:date="2023-05-15T15:01:00Z"/>
                <w:lang w:eastAsia="ja-JP"/>
              </w:rPr>
            </w:pPr>
            <w:del w:id="4033" w:author="Huawei" w:date="2023-05-15T15:01:00Z">
              <w:r w:rsidDel="00BC7BF4">
                <w:rPr>
                  <w:lang w:eastAsia="ja-JP"/>
                </w:rPr>
                <w:delText>n79</w:delText>
              </w:r>
              <w:r w:rsidDel="00BC7BF4">
                <w:rPr>
                  <w:rFonts w:cs="Arial"/>
                  <w:vertAlign w:val="superscript"/>
                  <w:lang w:eastAsia="zh-CN"/>
                </w:rPr>
                <w:delText>4,5</w:delText>
              </w:r>
            </w:del>
          </w:p>
        </w:tc>
        <w:tc>
          <w:tcPr>
            <w:tcW w:w="670" w:type="dxa"/>
            <w:tcBorders>
              <w:top w:val="single" w:sz="4" w:space="0" w:color="auto"/>
              <w:left w:val="single" w:sz="4" w:space="0" w:color="auto"/>
              <w:bottom w:val="single" w:sz="4" w:space="0" w:color="auto"/>
              <w:right w:val="single" w:sz="4" w:space="0" w:color="auto"/>
            </w:tcBorders>
          </w:tcPr>
          <w:p w14:paraId="752AB22D" w14:textId="74E767E3" w:rsidR="001427D0" w:rsidDel="00BC7BF4" w:rsidRDefault="001427D0" w:rsidP="006634C0">
            <w:pPr>
              <w:pStyle w:val="TAC"/>
              <w:rPr>
                <w:del w:id="4034" w:author="Huawei" w:date="2023-05-15T15:01:00Z"/>
              </w:rPr>
            </w:pPr>
          </w:p>
        </w:tc>
        <w:tc>
          <w:tcPr>
            <w:tcW w:w="672" w:type="dxa"/>
            <w:tcBorders>
              <w:top w:val="single" w:sz="4" w:space="0" w:color="auto"/>
              <w:left w:val="single" w:sz="4" w:space="0" w:color="auto"/>
              <w:bottom w:val="single" w:sz="4" w:space="0" w:color="auto"/>
              <w:right w:val="single" w:sz="4" w:space="0" w:color="auto"/>
            </w:tcBorders>
          </w:tcPr>
          <w:p w14:paraId="02026EFF" w14:textId="6C895FDB" w:rsidR="001427D0" w:rsidDel="00BC7BF4" w:rsidRDefault="001427D0" w:rsidP="006634C0">
            <w:pPr>
              <w:pStyle w:val="TAC"/>
              <w:rPr>
                <w:del w:id="4035" w:author="Huawei" w:date="2023-05-15T15:01:00Z"/>
                <w:rFonts w:cs="Arial"/>
              </w:rPr>
            </w:pPr>
          </w:p>
        </w:tc>
        <w:tc>
          <w:tcPr>
            <w:tcW w:w="671" w:type="dxa"/>
            <w:tcBorders>
              <w:top w:val="single" w:sz="4" w:space="0" w:color="auto"/>
              <w:left w:val="single" w:sz="4" w:space="0" w:color="auto"/>
              <w:bottom w:val="single" w:sz="4" w:space="0" w:color="auto"/>
              <w:right w:val="single" w:sz="4" w:space="0" w:color="auto"/>
            </w:tcBorders>
          </w:tcPr>
          <w:p w14:paraId="3268EFD9" w14:textId="6D2F4014" w:rsidR="001427D0" w:rsidDel="00BC7BF4" w:rsidRDefault="001427D0" w:rsidP="006634C0">
            <w:pPr>
              <w:pStyle w:val="TAC"/>
              <w:rPr>
                <w:del w:id="4036" w:author="Huawei" w:date="2023-05-15T15:01:00Z"/>
                <w:rFonts w:cs="Arial"/>
              </w:rPr>
            </w:pPr>
          </w:p>
        </w:tc>
        <w:tc>
          <w:tcPr>
            <w:tcW w:w="673" w:type="dxa"/>
            <w:tcBorders>
              <w:top w:val="single" w:sz="4" w:space="0" w:color="auto"/>
              <w:left w:val="single" w:sz="4" w:space="0" w:color="auto"/>
              <w:bottom w:val="single" w:sz="4" w:space="0" w:color="auto"/>
              <w:right w:val="single" w:sz="4" w:space="0" w:color="auto"/>
            </w:tcBorders>
          </w:tcPr>
          <w:p w14:paraId="7EC62F0C" w14:textId="48BA3248" w:rsidR="001427D0" w:rsidDel="00BC7BF4" w:rsidRDefault="001427D0" w:rsidP="006634C0">
            <w:pPr>
              <w:pStyle w:val="TAC"/>
              <w:rPr>
                <w:del w:id="4037" w:author="Huawei" w:date="2023-05-15T15:01:00Z"/>
                <w:rFonts w:cs="Arial"/>
              </w:rPr>
            </w:pPr>
          </w:p>
        </w:tc>
        <w:tc>
          <w:tcPr>
            <w:tcW w:w="715" w:type="dxa"/>
            <w:tcBorders>
              <w:top w:val="single" w:sz="4" w:space="0" w:color="auto"/>
              <w:left w:val="single" w:sz="4" w:space="0" w:color="auto"/>
              <w:bottom w:val="single" w:sz="4" w:space="0" w:color="auto"/>
              <w:right w:val="single" w:sz="4" w:space="0" w:color="auto"/>
            </w:tcBorders>
          </w:tcPr>
          <w:p w14:paraId="1407E0B0" w14:textId="2A27C71B" w:rsidR="001427D0" w:rsidDel="00BC7BF4" w:rsidRDefault="001427D0" w:rsidP="006634C0">
            <w:pPr>
              <w:pStyle w:val="TAC"/>
              <w:rPr>
                <w:del w:id="4038" w:author="Huawei" w:date="2023-05-15T15:01:00Z"/>
              </w:rPr>
            </w:pPr>
          </w:p>
        </w:tc>
        <w:tc>
          <w:tcPr>
            <w:tcW w:w="674" w:type="dxa"/>
            <w:tcBorders>
              <w:top w:val="single" w:sz="4" w:space="0" w:color="auto"/>
              <w:left w:val="single" w:sz="4" w:space="0" w:color="auto"/>
              <w:bottom w:val="single" w:sz="4" w:space="0" w:color="auto"/>
              <w:right w:val="single" w:sz="4" w:space="0" w:color="auto"/>
            </w:tcBorders>
          </w:tcPr>
          <w:p w14:paraId="0D438733" w14:textId="530E0D35" w:rsidR="001427D0" w:rsidDel="00BC7BF4" w:rsidRDefault="001427D0" w:rsidP="006634C0">
            <w:pPr>
              <w:pStyle w:val="TAC"/>
              <w:rPr>
                <w:del w:id="4039" w:author="Huawei" w:date="2023-05-15T15:01:00Z"/>
              </w:rPr>
            </w:pPr>
          </w:p>
        </w:tc>
        <w:tc>
          <w:tcPr>
            <w:tcW w:w="666" w:type="dxa"/>
            <w:tcBorders>
              <w:top w:val="single" w:sz="4" w:space="0" w:color="auto"/>
              <w:left w:val="single" w:sz="4" w:space="0" w:color="auto"/>
              <w:bottom w:val="single" w:sz="4" w:space="0" w:color="auto"/>
              <w:right w:val="single" w:sz="4" w:space="0" w:color="auto"/>
            </w:tcBorders>
          </w:tcPr>
          <w:p w14:paraId="72A65909" w14:textId="5D1D7F25" w:rsidR="001427D0" w:rsidDel="00BC7BF4" w:rsidRDefault="001427D0" w:rsidP="006634C0">
            <w:pPr>
              <w:pStyle w:val="TAC"/>
              <w:rPr>
                <w:del w:id="4040" w:author="Huawei" w:date="2023-05-15T15:01:00Z"/>
                <w:lang w:eastAsia="zh-CN"/>
              </w:rPr>
            </w:pPr>
          </w:p>
        </w:tc>
        <w:tc>
          <w:tcPr>
            <w:tcW w:w="673" w:type="dxa"/>
            <w:tcBorders>
              <w:top w:val="single" w:sz="4" w:space="0" w:color="auto"/>
              <w:left w:val="single" w:sz="4" w:space="0" w:color="auto"/>
              <w:bottom w:val="single" w:sz="4" w:space="0" w:color="auto"/>
              <w:right w:val="single" w:sz="4" w:space="0" w:color="auto"/>
            </w:tcBorders>
            <w:hideMark/>
          </w:tcPr>
          <w:p w14:paraId="72B2A03C" w14:textId="4FA3A6ED" w:rsidR="001427D0" w:rsidDel="00BC7BF4" w:rsidRDefault="001427D0" w:rsidP="006634C0">
            <w:pPr>
              <w:pStyle w:val="TAC"/>
              <w:rPr>
                <w:del w:id="4041" w:author="Huawei" w:date="2023-05-15T15:01:00Z"/>
                <w:lang w:eastAsia="zh-CN"/>
              </w:rPr>
            </w:pPr>
            <w:del w:id="4042" w:author="Huawei" w:date="2023-05-15T15:01:00Z">
              <w:r w:rsidDel="00BC7BF4">
                <w:rPr>
                  <w:lang w:eastAsia="zh-CN"/>
                </w:rPr>
                <w:delText>6.8</w:delText>
              </w:r>
            </w:del>
          </w:p>
        </w:tc>
        <w:tc>
          <w:tcPr>
            <w:tcW w:w="674" w:type="dxa"/>
            <w:tcBorders>
              <w:top w:val="single" w:sz="4" w:space="0" w:color="auto"/>
              <w:left w:val="single" w:sz="4" w:space="0" w:color="auto"/>
              <w:bottom w:val="single" w:sz="4" w:space="0" w:color="auto"/>
              <w:right w:val="single" w:sz="4" w:space="0" w:color="auto"/>
            </w:tcBorders>
            <w:hideMark/>
          </w:tcPr>
          <w:p w14:paraId="49BA0247" w14:textId="5447AEEF" w:rsidR="001427D0" w:rsidDel="00BC7BF4" w:rsidRDefault="001427D0" w:rsidP="006634C0">
            <w:pPr>
              <w:pStyle w:val="TAC"/>
              <w:rPr>
                <w:del w:id="4043" w:author="Huawei" w:date="2023-05-15T15:01:00Z"/>
                <w:lang w:eastAsia="zh-CN"/>
              </w:rPr>
            </w:pPr>
            <w:del w:id="4044" w:author="Huawei" w:date="2023-05-15T15:01:00Z">
              <w:r w:rsidDel="00BC7BF4">
                <w:rPr>
                  <w:lang w:eastAsia="zh-CN"/>
                </w:rPr>
                <w:delText>6.2</w:delText>
              </w:r>
            </w:del>
          </w:p>
        </w:tc>
        <w:tc>
          <w:tcPr>
            <w:tcW w:w="673" w:type="dxa"/>
            <w:tcBorders>
              <w:top w:val="single" w:sz="4" w:space="0" w:color="auto"/>
              <w:left w:val="single" w:sz="4" w:space="0" w:color="auto"/>
              <w:bottom w:val="single" w:sz="4" w:space="0" w:color="auto"/>
              <w:right w:val="single" w:sz="4" w:space="0" w:color="auto"/>
            </w:tcBorders>
            <w:hideMark/>
          </w:tcPr>
          <w:p w14:paraId="7FF62798" w14:textId="5D0EE2AF" w:rsidR="001427D0" w:rsidDel="00BC7BF4" w:rsidRDefault="001427D0" w:rsidP="006634C0">
            <w:pPr>
              <w:pStyle w:val="TAC"/>
              <w:rPr>
                <w:del w:id="4045" w:author="Huawei" w:date="2023-05-15T15:01:00Z"/>
                <w:lang w:eastAsia="zh-CN"/>
              </w:rPr>
            </w:pPr>
            <w:del w:id="4046" w:author="Huawei" w:date="2023-05-15T15:01:00Z">
              <w:r w:rsidDel="00BC7BF4">
                <w:rPr>
                  <w:lang w:eastAsia="zh-CN"/>
                </w:rPr>
                <w:delText>5.6</w:delText>
              </w:r>
            </w:del>
          </w:p>
        </w:tc>
        <w:tc>
          <w:tcPr>
            <w:tcW w:w="674" w:type="dxa"/>
            <w:tcBorders>
              <w:top w:val="single" w:sz="4" w:space="0" w:color="auto"/>
              <w:left w:val="single" w:sz="4" w:space="0" w:color="auto"/>
              <w:bottom w:val="single" w:sz="4" w:space="0" w:color="auto"/>
              <w:right w:val="single" w:sz="4" w:space="0" w:color="auto"/>
            </w:tcBorders>
          </w:tcPr>
          <w:p w14:paraId="2159EF34" w14:textId="1F1B47F1" w:rsidR="001427D0" w:rsidDel="00BC7BF4" w:rsidRDefault="001427D0" w:rsidP="006634C0">
            <w:pPr>
              <w:pStyle w:val="TAC"/>
              <w:rPr>
                <w:del w:id="4047" w:author="Huawei" w:date="2023-05-15T15:01:00Z"/>
                <w:lang w:eastAsia="zh-CN"/>
              </w:rPr>
            </w:pPr>
          </w:p>
        </w:tc>
        <w:tc>
          <w:tcPr>
            <w:tcW w:w="674" w:type="dxa"/>
            <w:tcBorders>
              <w:top w:val="single" w:sz="4" w:space="0" w:color="auto"/>
              <w:left w:val="single" w:sz="4" w:space="0" w:color="auto"/>
              <w:bottom w:val="single" w:sz="4" w:space="0" w:color="auto"/>
              <w:right w:val="single" w:sz="4" w:space="0" w:color="auto"/>
            </w:tcBorders>
            <w:hideMark/>
          </w:tcPr>
          <w:p w14:paraId="123A5078" w14:textId="74A39F65" w:rsidR="001427D0" w:rsidDel="00BC7BF4" w:rsidRDefault="001427D0" w:rsidP="006634C0">
            <w:pPr>
              <w:pStyle w:val="TAC"/>
              <w:rPr>
                <w:del w:id="4048" w:author="Huawei" w:date="2023-05-15T15:01:00Z"/>
                <w:lang w:eastAsia="zh-CN"/>
              </w:rPr>
            </w:pPr>
            <w:del w:id="4049" w:author="Huawei" w:date="2023-05-15T15:01:00Z">
              <w:r w:rsidDel="00BC7BF4">
                <w:rPr>
                  <w:lang w:eastAsia="zh-CN"/>
                </w:rPr>
                <w:delText>4.9</w:delText>
              </w:r>
            </w:del>
          </w:p>
        </w:tc>
        <w:tc>
          <w:tcPr>
            <w:tcW w:w="673" w:type="dxa"/>
            <w:tcBorders>
              <w:top w:val="single" w:sz="4" w:space="0" w:color="auto"/>
              <w:left w:val="single" w:sz="4" w:space="0" w:color="auto"/>
              <w:bottom w:val="single" w:sz="4" w:space="0" w:color="auto"/>
              <w:right w:val="single" w:sz="4" w:space="0" w:color="auto"/>
            </w:tcBorders>
          </w:tcPr>
          <w:p w14:paraId="622DD65F" w14:textId="4426E465" w:rsidR="001427D0" w:rsidDel="00BC7BF4" w:rsidRDefault="001427D0" w:rsidP="006634C0">
            <w:pPr>
              <w:pStyle w:val="TAC"/>
              <w:rPr>
                <w:del w:id="4050" w:author="Huawei" w:date="2023-05-15T15:01:00Z"/>
                <w:lang w:eastAsia="zh-CN"/>
              </w:rPr>
            </w:pPr>
          </w:p>
        </w:tc>
        <w:tc>
          <w:tcPr>
            <w:tcW w:w="674" w:type="dxa"/>
            <w:tcBorders>
              <w:top w:val="single" w:sz="4" w:space="0" w:color="auto"/>
              <w:left w:val="single" w:sz="4" w:space="0" w:color="auto"/>
              <w:bottom w:val="single" w:sz="4" w:space="0" w:color="auto"/>
              <w:right w:val="single" w:sz="4" w:space="0" w:color="auto"/>
            </w:tcBorders>
            <w:hideMark/>
          </w:tcPr>
          <w:p w14:paraId="1385DEFE" w14:textId="2314D687" w:rsidR="001427D0" w:rsidDel="00BC7BF4" w:rsidRDefault="001427D0" w:rsidP="006634C0">
            <w:pPr>
              <w:pStyle w:val="TAC"/>
              <w:rPr>
                <w:del w:id="4051" w:author="Huawei" w:date="2023-05-15T15:01:00Z"/>
                <w:lang w:eastAsia="zh-CN"/>
              </w:rPr>
            </w:pPr>
            <w:del w:id="4052" w:author="Huawei" w:date="2023-05-15T15:01:00Z">
              <w:r w:rsidDel="00BC7BF4">
                <w:rPr>
                  <w:lang w:eastAsia="zh-CN"/>
                </w:rPr>
                <w:delText>4.4</w:delText>
              </w:r>
            </w:del>
          </w:p>
        </w:tc>
      </w:tr>
      <w:tr w:rsidR="001427D0" w:rsidDel="00BC7BF4" w14:paraId="4A6E745D" w14:textId="3DDA27BA" w:rsidTr="006634C0">
        <w:trPr>
          <w:trHeight w:val="187"/>
          <w:jc w:val="center"/>
          <w:del w:id="4053" w:author="Huawei" w:date="2023-05-15T15:01:00Z"/>
        </w:trPr>
        <w:tc>
          <w:tcPr>
            <w:tcW w:w="0" w:type="auto"/>
            <w:tcBorders>
              <w:top w:val="single" w:sz="4" w:space="0" w:color="auto"/>
              <w:left w:val="single" w:sz="4" w:space="0" w:color="auto"/>
              <w:bottom w:val="single" w:sz="4" w:space="0" w:color="auto"/>
              <w:right w:val="single" w:sz="4" w:space="0" w:color="auto"/>
            </w:tcBorders>
            <w:hideMark/>
          </w:tcPr>
          <w:p w14:paraId="53E37603" w14:textId="10709E8E" w:rsidR="001427D0" w:rsidDel="00BC7BF4" w:rsidRDefault="001427D0" w:rsidP="006634C0">
            <w:pPr>
              <w:pStyle w:val="TAC"/>
              <w:rPr>
                <w:del w:id="4054" w:author="Huawei" w:date="2023-05-15T15:01:00Z"/>
                <w:lang w:eastAsia="zh-CN"/>
              </w:rPr>
            </w:pPr>
            <w:del w:id="4055" w:author="Huawei" w:date="2023-05-15T15:01:00Z">
              <w:r w:rsidDel="00BC7BF4">
                <w:rPr>
                  <w:lang w:eastAsia="ja-JP"/>
                </w:rPr>
                <w:delText>n8</w:delText>
              </w:r>
            </w:del>
          </w:p>
        </w:tc>
        <w:tc>
          <w:tcPr>
            <w:tcW w:w="0" w:type="auto"/>
            <w:tcBorders>
              <w:top w:val="single" w:sz="4" w:space="0" w:color="auto"/>
              <w:left w:val="single" w:sz="4" w:space="0" w:color="auto"/>
              <w:bottom w:val="single" w:sz="4" w:space="0" w:color="auto"/>
              <w:right w:val="single" w:sz="4" w:space="0" w:color="auto"/>
            </w:tcBorders>
            <w:hideMark/>
          </w:tcPr>
          <w:p w14:paraId="58332E26" w14:textId="2100ABFB" w:rsidR="001427D0" w:rsidDel="00BC7BF4" w:rsidRDefault="001427D0" w:rsidP="006634C0">
            <w:pPr>
              <w:pStyle w:val="TAC"/>
              <w:rPr>
                <w:del w:id="4056" w:author="Huawei" w:date="2023-05-15T15:01:00Z"/>
                <w:lang w:eastAsia="zh-TW"/>
              </w:rPr>
            </w:pPr>
            <w:del w:id="4057" w:author="Huawei" w:date="2023-05-15T15:01:00Z">
              <w:r w:rsidDel="00BC7BF4">
                <w:delText>3</w:delText>
              </w:r>
              <w:r w:rsidDel="00BC7BF4">
                <w:rPr>
                  <w:vertAlign w:val="superscript"/>
                  <w:lang w:eastAsia="zh-TW"/>
                </w:rPr>
                <w:delText>14</w:delText>
              </w:r>
            </w:del>
          </w:p>
        </w:tc>
        <w:tc>
          <w:tcPr>
            <w:tcW w:w="670" w:type="dxa"/>
            <w:tcBorders>
              <w:top w:val="single" w:sz="4" w:space="0" w:color="auto"/>
              <w:left w:val="single" w:sz="4" w:space="0" w:color="auto"/>
              <w:bottom w:val="single" w:sz="4" w:space="0" w:color="auto"/>
              <w:right w:val="single" w:sz="4" w:space="0" w:color="auto"/>
            </w:tcBorders>
            <w:hideMark/>
          </w:tcPr>
          <w:p w14:paraId="3E7E5892" w14:textId="716E73ED" w:rsidR="001427D0" w:rsidDel="00BC7BF4" w:rsidRDefault="001427D0" w:rsidP="006634C0">
            <w:pPr>
              <w:pStyle w:val="TAC"/>
              <w:rPr>
                <w:del w:id="4058" w:author="Huawei" w:date="2023-05-15T15:01:00Z"/>
              </w:rPr>
            </w:pPr>
            <w:del w:id="4059" w:author="Huawei" w:date="2023-05-15T15:01:00Z">
              <w:r w:rsidDel="00BC7BF4">
                <w:rPr>
                  <w:rFonts w:eastAsia="MS Mincho" w:cs="Arial"/>
                </w:rPr>
                <w:delText>N/A</w:delText>
              </w:r>
            </w:del>
          </w:p>
        </w:tc>
        <w:tc>
          <w:tcPr>
            <w:tcW w:w="672" w:type="dxa"/>
            <w:tcBorders>
              <w:top w:val="single" w:sz="4" w:space="0" w:color="auto"/>
              <w:left w:val="single" w:sz="4" w:space="0" w:color="auto"/>
              <w:bottom w:val="single" w:sz="4" w:space="0" w:color="auto"/>
              <w:right w:val="single" w:sz="4" w:space="0" w:color="auto"/>
            </w:tcBorders>
            <w:hideMark/>
          </w:tcPr>
          <w:p w14:paraId="1018C10B" w14:textId="145A7878" w:rsidR="001427D0" w:rsidDel="00BC7BF4" w:rsidRDefault="001427D0" w:rsidP="006634C0">
            <w:pPr>
              <w:pStyle w:val="TAC"/>
              <w:rPr>
                <w:del w:id="4060" w:author="Huawei" w:date="2023-05-15T15:01:00Z"/>
                <w:rFonts w:cs="Arial"/>
              </w:rPr>
            </w:pPr>
            <w:del w:id="4061" w:author="Huawei" w:date="2023-05-15T15:01:00Z">
              <w:r w:rsidDel="00BC7BF4">
                <w:rPr>
                  <w:rFonts w:eastAsia="MS Mincho" w:cs="Arial"/>
                </w:rPr>
                <w:delText>N/A</w:delText>
              </w:r>
            </w:del>
          </w:p>
        </w:tc>
        <w:tc>
          <w:tcPr>
            <w:tcW w:w="671" w:type="dxa"/>
            <w:tcBorders>
              <w:top w:val="single" w:sz="4" w:space="0" w:color="auto"/>
              <w:left w:val="single" w:sz="4" w:space="0" w:color="auto"/>
              <w:bottom w:val="single" w:sz="4" w:space="0" w:color="auto"/>
              <w:right w:val="single" w:sz="4" w:space="0" w:color="auto"/>
            </w:tcBorders>
            <w:hideMark/>
          </w:tcPr>
          <w:p w14:paraId="20B27AF8" w14:textId="501A375C" w:rsidR="001427D0" w:rsidDel="00BC7BF4" w:rsidRDefault="001427D0" w:rsidP="006634C0">
            <w:pPr>
              <w:pStyle w:val="TAC"/>
              <w:rPr>
                <w:del w:id="4062" w:author="Huawei" w:date="2023-05-15T15:01:00Z"/>
                <w:rFonts w:cs="Arial"/>
              </w:rPr>
            </w:pPr>
            <w:del w:id="4063" w:author="Huawei" w:date="2023-05-15T15:01:00Z">
              <w:r w:rsidDel="00BC7BF4">
                <w:rPr>
                  <w:rFonts w:eastAsia="MS Mincho" w:cs="Arial"/>
                </w:rPr>
                <w:delText>N/A</w:delText>
              </w:r>
            </w:del>
          </w:p>
        </w:tc>
        <w:tc>
          <w:tcPr>
            <w:tcW w:w="673" w:type="dxa"/>
            <w:tcBorders>
              <w:top w:val="single" w:sz="4" w:space="0" w:color="auto"/>
              <w:left w:val="single" w:sz="4" w:space="0" w:color="auto"/>
              <w:bottom w:val="single" w:sz="4" w:space="0" w:color="auto"/>
              <w:right w:val="single" w:sz="4" w:space="0" w:color="auto"/>
            </w:tcBorders>
            <w:hideMark/>
          </w:tcPr>
          <w:p w14:paraId="7A2449DE" w14:textId="2EC1D20D" w:rsidR="001427D0" w:rsidDel="00BC7BF4" w:rsidRDefault="001427D0" w:rsidP="006634C0">
            <w:pPr>
              <w:pStyle w:val="TAC"/>
              <w:rPr>
                <w:del w:id="4064" w:author="Huawei" w:date="2023-05-15T15:01:00Z"/>
                <w:rFonts w:cs="Arial"/>
              </w:rPr>
            </w:pPr>
            <w:del w:id="4065" w:author="Huawei" w:date="2023-05-15T15:01:00Z">
              <w:r w:rsidDel="00BC7BF4">
                <w:rPr>
                  <w:rFonts w:eastAsia="MS Mincho" w:cs="Arial"/>
                </w:rPr>
                <w:delText>N/A</w:delText>
              </w:r>
            </w:del>
          </w:p>
        </w:tc>
        <w:tc>
          <w:tcPr>
            <w:tcW w:w="715" w:type="dxa"/>
            <w:tcBorders>
              <w:top w:val="single" w:sz="4" w:space="0" w:color="auto"/>
              <w:left w:val="single" w:sz="4" w:space="0" w:color="auto"/>
              <w:bottom w:val="single" w:sz="4" w:space="0" w:color="auto"/>
              <w:right w:val="single" w:sz="4" w:space="0" w:color="auto"/>
            </w:tcBorders>
          </w:tcPr>
          <w:p w14:paraId="5D32B851" w14:textId="5CA3FC09" w:rsidR="001427D0" w:rsidDel="00BC7BF4" w:rsidRDefault="001427D0" w:rsidP="006634C0">
            <w:pPr>
              <w:pStyle w:val="TAC"/>
              <w:rPr>
                <w:del w:id="4066" w:author="Huawei" w:date="2023-05-15T15:01:00Z"/>
              </w:rPr>
            </w:pPr>
          </w:p>
        </w:tc>
        <w:tc>
          <w:tcPr>
            <w:tcW w:w="674" w:type="dxa"/>
            <w:tcBorders>
              <w:top w:val="single" w:sz="4" w:space="0" w:color="auto"/>
              <w:left w:val="single" w:sz="4" w:space="0" w:color="auto"/>
              <w:bottom w:val="single" w:sz="4" w:space="0" w:color="auto"/>
              <w:right w:val="single" w:sz="4" w:space="0" w:color="auto"/>
            </w:tcBorders>
          </w:tcPr>
          <w:p w14:paraId="7DD5E033" w14:textId="1A08D1C5" w:rsidR="001427D0" w:rsidDel="00BC7BF4" w:rsidRDefault="001427D0" w:rsidP="006634C0">
            <w:pPr>
              <w:pStyle w:val="TAC"/>
              <w:rPr>
                <w:del w:id="4067" w:author="Huawei" w:date="2023-05-15T15:01:00Z"/>
              </w:rPr>
            </w:pPr>
          </w:p>
        </w:tc>
        <w:tc>
          <w:tcPr>
            <w:tcW w:w="666" w:type="dxa"/>
            <w:tcBorders>
              <w:top w:val="single" w:sz="4" w:space="0" w:color="auto"/>
              <w:left w:val="single" w:sz="4" w:space="0" w:color="auto"/>
              <w:bottom w:val="single" w:sz="4" w:space="0" w:color="auto"/>
              <w:right w:val="single" w:sz="4" w:space="0" w:color="auto"/>
            </w:tcBorders>
          </w:tcPr>
          <w:p w14:paraId="1107107F" w14:textId="5F6426A4" w:rsidR="001427D0" w:rsidDel="00BC7BF4" w:rsidRDefault="001427D0" w:rsidP="006634C0">
            <w:pPr>
              <w:pStyle w:val="TAC"/>
              <w:rPr>
                <w:del w:id="4068" w:author="Huawei" w:date="2023-05-15T15:01:00Z"/>
                <w:lang w:eastAsia="zh-CN"/>
              </w:rPr>
            </w:pPr>
          </w:p>
        </w:tc>
        <w:tc>
          <w:tcPr>
            <w:tcW w:w="673" w:type="dxa"/>
            <w:tcBorders>
              <w:top w:val="single" w:sz="4" w:space="0" w:color="auto"/>
              <w:left w:val="single" w:sz="4" w:space="0" w:color="auto"/>
              <w:bottom w:val="single" w:sz="4" w:space="0" w:color="auto"/>
              <w:right w:val="single" w:sz="4" w:space="0" w:color="auto"/>
            </w:tcBorders>
          </w:tcPr>
          <w:p w14:paraId="5710974D" w14:textId="202B44A3" w:rsidR="001427D0" w:rsidDel="00BC7BF4" w:rsidRDefault="001427D0" w:rsidP="006634C0">
            <w:pPr>
              <w:pStyle w:val="TAC"/>
              <w:rPr>
                <w:del w:id="4069" w:author="Huawei" w:date="2023-05-15T15:01:00Z"/>
                <w:lang w:eastAsia="zh-CN"/>
              </w:rPr>
            </w:pPr>
          </w:p>
        </w:tc>
        <w:tc>
          <w:tcPr>
            <w:tcW w:w="674" w:type="dxa"/>
            <w:tcBorders>
              <w:top w:val="single" w:sz="4" w:space="0" w:color="auto"/>
              <w:left w:val="single" w:sz="4" w:space="0" w:color="auto"/>
              <w:bottom w:val="single" w:sz="4" w:space="0" w:color="auto"/>
              <w:right w:val="single" w:sz="4" w:space="0" w:color="auto"/>
            </w:tcBorders>
          </w:tcPr>
          <w:p w14:paraId="32894389" w14:textId="36F4D9A3" w:rsidR="001427D0" w:rsidDel="00BC7BF4" w:rsidRDefault="001427D0" w:rsidP="006634C0">
            <w:pPr>
              <w:pStyle w:val="TAC"/>
              <w:rPr>
                <w:del w:id="4070" w:author="Huawei" w:date="2023-05-15T15:01:00Z"/>
                <w:lang w:eastAsia="zh-CN"/>
              </w:rPr>
            </w:pPr>
          </w:p>
        </w:tc>
        <w:tc>
          <w:tcPr>
            <w:tcW w:w="673" w:type="dxa"/>
            <w:tcBorders>
              <w:top w:val="single" w:sz="4" w:space="0" w:color="auto"/>
              <w:left w:val="single" w:sz="4" w:space="0" w:color="auto"/>
              <w:bottom w:val="single" w:sz="4" w:space="0" w:color="auto"/>
              <w:right w:val="single" w:sz="4" w:space="0" w:color="auto"/>
            </w:tcBorders>
          </w:tcPr>
          <w:p w14:paraId="56F09B16" w14:textId="6A4E136F" w:rsidR="001427D0" w:rsidDel="00BC7BF4" w:rsidRDefault="001427D0" w:rsidP="006634C0">
            <w:pPr>
              <w:pStyle w:val="TAC"/>
              <w:rPr>
                <w:del w:id="4071" w:author="Huawei" w:date="2023-05-15T15:01:00Z"/>
                <w:lang w:eastAsia="zh-CN"/>
              </w:rPr>
            </w:pPr>
          </w:p>
        </w:tc>
        <w:tc>
          <w:tcPr>
            <w:tcW w:w="674" w:type="dxa"/>
            <w:tcBorders>
              <w:top w:val="single" w:sz="4" w:space="0" w:color="auto"/>
              <w:left w:val="single" w:sz="4" w:space="0" w:color="auto"/>
              <w:bottom w:val="single" w:sz="4" w:space="0" w:color="auto"/>
              <w:right w:val="single" w:sz="4" w:space="0" w:color="auto"/>
            </w:tcBorders>
          </w:tcPr>
          <w:p w14:paraId="677A7D4C" w14:textId="504C85A1" w:rsidR="001427D0" w:rsidDel="00BC7BF4" w:rsidRDefault="001427D0" w:rsidP="006634C0">
            <w:pPr>
              <w:pStyle w:val="TAC"/>
              <w:rPr>
                <w:del w:id="4072" w:author="Huawei" w:date="2023-05-15T15:01:00Z"/>
                <w:lang w:eastAsia="zh-CN"/>
              </w:rPr>
            </w:pPr>
          </w:p>
        </w:tc>
        <w:tc>
          <w:tcPr>
            <w:tcW w:w="674" w:type="dxa"/>
            <w:tcBorders>
              <w:top w:val="single" w:sz="4" w:space="0" w:color="auto"/>
              <w:left w:val="single" w:sz="4" w:space="0" w:color="auto"/>
              <w:bottom w:val="single" w:sz="4" w:space="0" w:color="auto"/>
              <w:right w:val="single" w:sz="4" w:space="0" w:color="auto"/>
            </w:tcBorders>
          </w:tcPr>
          <w:p w14:paraId="6125B26F" w14:textId="22AF5871" w:rsidR="001427D0" w:rsidDel="00BC7BF4" w:rsidRDefault="001427D0" w:rsidP="006634C0">
            <w:pPr>
              <w:pStyle w:val="TAC"/>
              <w:rPr>
                <w:del w:id="4073" w:author="Huawei" w:date="2023-05-15T15:01:00Z"/>
                <w:lang w:eastAsia="zh-CN"/>
              </w:rPr>
            </w:pPr>
          </w:p>
        </w:tc>
        <w:tc>
          <w:tcPr>
            <w:tcW w:w="673" w:type="dxa"/>
            <w:tcBorders>
              <w:top w:val="single" w:sz="4" w:space="0" w:color="auto"/>
              <w:left w:val="single" w:sz="4" w:space="0" w:color="auto"/>
              <w:bottom w:val="single" w:sz="4" w:space="0" w:color="auto"/>
              <w:right w:val="single" w:sz="4" w:space="0" w:color="auto"/>
            </w:tcBorders>
          </w:tcPr>
          <w:p w14:paraId="7E3B46C1" w14:textId="3BE0B08E" w:rsidR="001427D0" w:rsidDel="00BC7BF4" w:rsidRDefault="001427D0" w:rsidP="006634C0">
            <w:pPr>
              <w:pStyle w:val="TAC"/>
              <w:rPr>
                <w:del w:id="4074" w:author="Huawei" w:date="2023-05-15T15:01:00Z"/>
                <w:lang w:eastAsia="zh-CN"/>
              </w:rPr>
            </w:pPr>
          </w:p>
        </w:tc>
        <w:tc>
          <w:tcPr>
            <w:tcW w:w="674" w:type="dxa"/>
            <w:tcBorders>
              <w:top w:val="single" w:sz="4" w:space="0" w:color="auto"/>
              <w:left w:val="single" w:sz="4" w:space="0" w:color="auto"/>
              <w:bottom w:val="single" w:sz="4" w:space="0" w:color="auto"/>
              <w:right w:val="single" w:sz="4" w:space="0" w:color="auto"/>
            </w:tcBorders>
          </w:tcPr>
          <w:p w14:paraId="431652AC" w14:textId="35E218B2" w:rsidR="001427D0" w:rsidDel="00BC7BF4" w:rsidRDefault="001427D0" w:rsidP="006634C0">
            <w:pPr>
              <w:pStyle w:val="TAC"/>
              <w:rPr>
                <w:del w:id="4075" w:author="Huawei" w:date="2023-05-15T15:01:00Z"/>
                <w:lang w:eastAsia="zh-CN"/>
              </w:rPr>
            </w:pPr>
          </w:p>
        </w:tc>
      </w:tr>
      <w:tr w:rsidR="001427D0" w:rsidDel="00BC7BF4" w14:paraId="0BCAF7D9" w14:textId="36D4A737" w:rsidTr="006634C0">
        <w:trPr>
          <w:trHeight w:val="187"/>
          <w:jc w:val="center"/>
          <w:del w:id="4076" w:author="Huawei" w:date="2023-05-15T15:01:00Z"/>
        </w:trPr>
        <w:tc>
          <w:tcPr>
            <w:tcW w:w="0" w:type="auto"/>
            <w:tcBorders>
              <w:top w:val="single" w:sz="4" w:space="0" w:color="auto"/>
              <w:left w:val="single" w:sz="4" w:space="0" w:color="auto"/>
              <w:bottom w:val="single" w:sz="4" w:space="0" w:color="auto"/>
              <w:right w:val="single" w:sz="4" w:space="0" w:color="auto"/>
            </w:tcBorders>
            <w:hideMark/>
          </w:tcPr>
          <w:p w14:paraId="0A72F280" w14:textId="7532D3D9" w:rsidR="001427D0" w:rsidDel="00BC7BF4" w:rsidRDefault="001427D0" w:rsidP="006634C0">
            <w:pPr>
              <w:pStyle w:val="TAC"/>
              <w:rPr>
                <w:del w:id="4077" w:author="Huawei" w:date="2023-05-15T15:01:00Z"/>
                <w:lang w:eastAsia="ja-JP"/>
              </w:rPr>
            </w:pPr>
            <w:del w:id="4078" w:author="Huawei" w:date="2023-05-15T15:01:00Z">
              <w:r w:rsidDel="00BC7BF4">
                <w:rPr>
                  <w:lang w:eastAsia="ja-JP"/>
                </w:rPr>
                <w:delText>n8</w:delText>
              </w:r>
            </w:del>
          </w:p>
        </w:tc>
        <w:tc>
          <w:tcPr>
            <w:tcW w:w="0" w:type="auto"/>
            <w:tcBorders>
              <w:top w:val="single" w:sz="4" w:space="0" w:color="auto"/>
              <w:left w:val="single" w:sz="4" w:space="0" w:color="auto"/>
              <w:bottom w:val="single" w:sz="4" w:space="0" w:color="auto"/>
              <w:right w:val="single" w:sz="4" w:space="0" w:color="auto"/>
            </w:tcBorders>
            <w:hideMark/>
          </w:tcPr>
          <w:p w14:paraId="76CDBC63" w14:textId="384A5CB6" w:rsidR="001427D0" w:rsidDel="00BC7BF4" w:rsidRDefault="001427D0" w:rsidP="006634C0">
            <w:pPr>
              <w:pStyle w:val="TAC"/>
              <w:rPr>
                <w:del w:id="4079" w:author="Huawei" w:date="2023-05-15T15:01:00Z"/>
              </w:rPr>
            </w:pPr>
            <w:del w:id="4080" w:author="Huawei" w:date="2023-05-15T15:01:00Z">
              <w:r w:rsidDel="00BC7BF4">
                <w:delText>7</w:delText>
              </w:r>
              <w:r w:rsidDel="00BC7BF4">
                <w:rPr>
                  <w:vertAlign w:val="superscript"/>
                </w:rPr>
                <w:delText>8,9,10</w:delText>
              </w:r>
            </w:del>
          </w:p>
        </w:tc>
        <w:tc>
          <w:tcPr>
            <w:tcW w:w="670" w:type="dxa"/>
            <w:tcBorders>
              <w:top w:val="single" w:sz="4" w:space="0" w:color="auto"/>
              <w:left w:val="single" w:sz="4" w:space="0" w:color="auto"/>
              <w:bottom w:val="single" w:sz="4" w:space="0" w:color="auto"/>
              <w:right w:val="single" w:sz="4" w:space="0" w:color="auto"/>
            </w:tcBorders>
            <w:hideMark/>
          </w:tcPr>
          <w:p w14:paraId="4DC12264" w14:textId="28991418" w:rsidR="001427D0" w:rsidDel="00BC7BF4" w:rsidRDefault="001427D0" w:rsidP="006634C0">
            <w:pPr>
              <w:pStyle w:val="TAC"/>
              <w:rPr>
                <w:del w:id="4081" w:author="Huawei" w:date="2023-05-15T15:01:00Z"/>
                <w:rFonts w:eastAsia="MS Mincho" w:cs="Arial"/>
              </w:rPr>
            </w:pPr>
            <w:del w:id="4082" w:author="Huawei" w:date="2023-05-15T15:01:00Z">
              <w:r w:rsidDel="00BC7BF4">
                <w:rPr>
                  <w:lang w:eastAsia="zh-CN"/>
                </w:rPr>
                <w:delText>10</w:delText>
              </w:r>
            </w:del>
          </w:p>
        </w:tc>
        <w:tc>
          <w:tcPr>
            <w:tcW w:w="672" w:type="dxa"/>
            <w:tcBorders>
              <w:top w:val="single" w:sz="4" w:space="0" w:color="auto"/>
              <w:left w:val="single" w:sz="4" w:space="0" w:color="auto"/>
              <w:bottom w:val="single" w:sz="4" w:space="0" w:color="auto"/>
              <w:right w:val="single" w:sz="4" w:space="0" w:color="auto"/>
            </w:tcBorders>
            <w:hideMark/>
          </w:tcPr>
          <w:p w14:paraId="05513D0F" w14:textId="2CF74BEC" w:rsidR="001427D0" w:rsidDel="00BC7BF4" w:rsidRDefault="001427D0" w:rsidP="006634C0">
            <w:pPr>
              <w:pStyle w:val="TAC"/>
              <w:rPr>
                <w:del w:id="4083" w:author="Huawei" w:date="2023-05-15T15:01:00Z"/>
                <w:rFonts w:eastAsia="MS Mincho" w:cs="Arial"/>
              </w:rPr>
            </w:pPr>
            <w:del w:id="4084" w:author="Huawei" w:date="2023-05-15T15:01:00Z">
              <w:r w:rsidDel="00BC7BF4">
                <w:rPr>
                  <w:rFonts w:cs="Arial"/>
                </w:rPr>
                <w:delText>7.6</w:delText>
              </w:r>
            </w:del>
          </w:p>
        </w:tc>
        <w:tc>
          <w:tcPr>
            <w:tcW w:w="671" w:type="dxa"/>
            <w:tcBorders>
              <w:top w:val="single" w:sz="4" w:space="0" w:color="auto"/>
              <w:left w:val="single" w:sz="4" w:space="0" w:color="auto"/>
              <w:bottom w:val="single" w:sz="4" w:space="0" w:color="auto"/>
              <w:right w:val="single" w:sz="4" w:space="0" w:color="auto"/>
            </w:tcBorders>
            <w:hideMark/>
          </w:tcPr>
          <w:p w14:paraId="18A01D0D" w14:textId="76295BCD" w:rsidR="001427D0" w:rsidDel="00BC7BF4" w:rsidRDefault="001427D0" w:rsidP="006634C0">
            <w:pPr>
              <w:pStyle w:val="TAC"/>
              <w:rPr>
                <w:del w:id="4085" w:author="Huawei" w:date="2023-05-15T15:01:00Z"/>
                <w:rFonts w:eastAsia="MS Mincho" w:cs="Arial"/>
              </w:rPr>
            </w:pPr>
            <w:del w:id="4086" w:author="Huawei" w:date="2023-05-15T15:01:00Z">
              <w:r w:rsidDel="00BC7BF4">
                <w:rPr>
                  <w:rFonts w:cs="Arial"/>
                </w:rPr>
                <w:delText>6.2</w:delText>
              </w:r>
            </w:del>
          </w:p>
        </w:tc>
        <w:tc>
          <w:tcPr>
            <w:tcW w:w="673" w:type="dxa"/>
            <w:tcBorders>
              <w:top w:val="single" w:sz="4" w:space="0" w:color="auto"/>
              <w:left w:val="single" w:sz="4" w:space="0" w:color="auto"/>
              <w:bottom w:val="single" w:sz="4" w:space="0" w:color="auto"/>
              <w:right w:val="single" w:sz="4" w:space="0" w:color="auto"/>
            </w:tcBorders>
            <w:hideMark/>
          </w:tcPr>
          <w:p w14:paraId="518742D4" w14:textId="281A6AF6" w:rsidR="001427D0" w:rsidDel="00BC7BF4" w:rsidRDefault="001427D0" w:rsidP="006634C0">
            <w:pPr>
              <w:pStyle w:val="TAC"/>
              <w:rPr>
                <w:del w:id="4087" w:author="Huawei" w:date="2023-05-15T15:01:00Z"/>
                <w:rFonts w:eastAsia="MS Mincho" w:cs="Arial"/>
              </w:rPr>
            </w:pPr>
            <w:del w:id="4088" w:author="Huawei" w:date="2023-05-15T15:01:00Z">
              <w:r w:rsidDel="00BC7BF4">
                <w:rPr>
                  <w:rFonts w:cs="Arial"/>
                </w:rPr>
                <w:delText>5.3</w:delText>
              </w:r>
            </w:del>
          </w:p>
        </w:tc>
        <w:tc>
          <w:tcPr>
            <w:tcW w:w="715" w:type="dxa"/>
            <w:tcBorders>
              <w:top w:val="single" w:sz="4" w:space="0" w:color="auto"/>
              <w:left w:val="single" w:sz="4" w:space="0" w:color="auto"/>
              <w:bottom w:val="single" w:sz="4" w:space="0" w:color="auto"/>
              <w:right w:val="single" w:sz="4" w:space="0" w:color="auto"/>
            </w:tcBorders>
          </w:tcPr>
          <w:p w14:paraId="4D1BA751" w14:textId="188634CA" w:rsidR="001427D0" w:rsidDel="00BC7BF4" w:rsidRDefault="001427D0" w:rsidP="006634C0">
            <w:pPr>
              <w:pStyle w:val="TAC"/>
              <w:rPr>
                <w:del w:id="4089" w:author="Huawei" w:date="2023-05-15T15:01:00Z"/>
              </w:rPr>
            </w:pPr>
          </w:p>
        </w:tc>
        <w:tc>
          <w:tcPr>
            <w:tcW w:w="674" w:type="dxa"/>
            <w:tcBorders>
              <w:top w:val="single" w:sz="4" w:space="0" w:color="auto"/>
              <w:left w:val="single" w:sz="4" w:space="0" w:color="auto"/>
              <w:bottom w:val="single" w:sz="4" w:space="0" w:color="auto"/>
              <w:right w:val="single" w:sz="4" w:space="0" w:color="auto"/>
            </w:tcBorders>
          </w:tcPr>
          <w:p w14:paraId="38EEA245" w14:textId="6FA3DF8E" w:rsidR="001427D0" w:rsidDel="00BC7BF4" w:rsidRDefault="001427D0" w:rsidP="006634C0">
            <w:pPr>
              <w:pStyle w:val="TAC"/>
              <w:rPr>
                <w:del w:id="4090" w:author="Huawei" w:date="2023-05-15T15:01:00Z"/>
              </w:rPr>
            </w:pPr>
          </w:p>
        </w:tc>
        <w:tc>
          <w:tcPr>
            <w:tcW w:w="666" w:type="dxa"/>
            <w:tcBorders>
              <w:top w:val="single" w:sz="4" w:space="0" w:color="auto"/>
              <w:left w:val="single" w:sz="4" w:space="0" w:color="auto"/>
              <w:bottom w:val="single" w:sz="4" w:space="0" w:color="auto"/>
              <w:right w:val="single" w:sz="4" w:space="0" w:color="auto"/>
            </w:tcBorders>
          </w:tcPr>
          <w:p w14:paraId="35D414B9" w14:textId="7CC430EF" w:rsidR="001427D0" w:rsidDel="00BC7BF4" w:rsidRDefault="001427D0" w:rsidP="006634C0">
            <w:pPr>
              <w:pStyle w:val="TAC"/>
              <w:rPr>
                <w:del w:id="4091" w:author="Huawei" w:date="2023-05-15T15:01:00Z"/>
                <w:lang w:eastAsia="zh-CN"/>
              </w:rPr>
            </w:pPr>
          </w:p>
        </w:tc>
        <w:tc>
          <w:tcPr>
            <w:tcW w:w="673" w:type="dxa"/>
            <w:tcBorders>
              <w:top w:val="single" w:sz="4" w:space="0" w:color="auto"/>
              <w:left w:val="single" w:sz="4" w:space="0" w:color="auto"/>
              <w:bottom w:val="single" w:sz="4" w:space="0" w:color="auto"/>
              <w:right w:val="single" w:sz="4" w:space="0" w:color="auto"/>
            </w:tcBorders>
          </w:tcPr>
          <w:p w14:paraId="242BC703" w14:textId="0D9645D3" w:rsidR="001427D0" w:rsidDel="00BC7BF4" w:rsidRDefault="001427D0" w:rsidP="006634C0">
            <w:pPr>
              <w:pStyle w:val="TAC"/>
              <w:rPr>
                <w:del w:id="4092" w:author="Huawei" w:date="2023-05-15T15:01:00Z"/>
                <w:lang w:eastAsia="zh-CN"/>
              </w:rPr>
            </w:pPr>
          </w:p>
        </w:tc>
        <w:tc>
          <w:tcPr>
            <w:tcW w:w="674" w:type="dxa"/>
            <w:tcBorders>
              <w:top w:val="single" w:sz="4" w:space="0" w:color="auto"/>
              <w:left w:val="single" w:sz="4" w:space="0" w:color="auto"/>
              <w:bottom w:val="single" w:sz="4" w:space="0" w:color="auto"/>
              <w:right w:val="single" w:sz="4" w:space="0" w:color="auto"/>
            </w:tcBorders>
          </w:tcPr>
          <w:p w14:paraId="3E7E94B5" w14:textId="59017303" w:rsidR="001427D0" w:rsidDel="00BC7BF4" w:rsidRDefault="001427D0" w:rsidP="006634C0">
            <w:pPr>
              <w:pStyle w:val="TAC"/>
              <w:rPr>
                <w:del w:id="4093" w:author="Huawei" w:date="2023-05-15T15:01:00Z"/>
                <w:lang w:eastAsia="zh-CN"/>
              </w:rPr>
            </w:pPr>
          </w:p>
        </w:tc>
        <w:tc>
          <w:tcPr>
            <w:tcW w:w="673" w:type="dxa"/>
            <w:tcBorders>
              <w:top w:val="single" w:sz="4" w:space="0" w:color="auto"/>
              <w:left w:val="single" w:sz="4" w:space="0" w:color="auto"/>
              <w:bottom w:val="single" w:sz="4" w:space="0" w:color="auto"/>
              <w:right w:val="single" w:sz="4" w:space="0" w:color="auto"/>
            </w:tcBorders>
          </w:tcPr>
          <w:p w14:paraId="191BBCB2" w14:textId="27A61F3F" w:rsidR="001427D0" w:rsidDel="00BC7BF4" w:rsidRDefault="001427D0" w:rsidP="006634C0">
            <w:pPr>
              <w:pStyle w:val="TAC"/>
              <w:rPr>
                <w:del w:id="4094" w:author="Huawei" w:date="2023-05-15T15:01:00Z"/>
                <w:lang w:eastAsia="zh-CN"/>
              </w:rPr>
            </w:pPr>
          </w:p>
        </w:tc>
        <w:tc>
          <w:tcPr>
            <w:tcW w:w="674" w:type="dxa"/>
            <w:tcBorders>
              <w:top w:val="single" w:sz="4" w:space="0" w:color="auto"/>
              <w:left w:val="single" w:sz="4" w:space="0" w:color="auto"/>
              <w:bottom w:val="single" w:sz="4" w:space="0" w:color="auto"/>
              <w:right w:val="single" w:sz="4" w:space="0" w:color="auto"/>
            </w:tcBorders>
          </w:tcPr>
          <w:p w14:paraId="5822C371" w14:textId="2B096F9B" w:rsidR="001427D0" w:rsidDel="00BC7BF4" w:rsidRDefault="001427D0" w:rsidP="006634C0">
            <w:pPr>
              <w:pStyle w:val="TAC"/>
              <w:rPr>
                <w:del w:id="4095" w:author="Huawei" w:date="2023-05-15T15:01:00Z"/>
                <w:lang w:eastAsia="zh-CN"/>
              </w:rPr>
            </w:pPr>
          </w:p>
        </w:tc>
        <w:tc>
          <w:tcPr>
            <w:tcW w:w="674" w:type="dxa"/>
            <w:tcBorders>
              <w:top w:val="single" w:sz="4" w:space="0" w:color="auto"/>
              <w:left w:val="single" w:sz="4" w:space="0" w:color="auto"/>
              <w:bottom w:val="single" w:sz="4" w:space="0" w:color="auto"/>
              <w:right w:val="single" w:sz="4" w:space="0" w:color="auto"/>
            </w:tcBorders>
          </w:tcPr>
          <w:p w14:paraId="48B0AA88" w14:textId="240B5E3C" w:rsidR="001427D0" w:rsidDel="00BC7BF4" w:rsidRDefault="001427D0" w:rsidP="006634C0">
            <w:pPr>
              <w:pStyle w:val="TAC"/>
              <w:rPr>
                <w:del w:id="4096" w:author="Huawei" w:date="2023-05-15T15:01:00Z"/>
                <w:lang w:eastAsia="zh-CN"/>
              </w:rPr>
            </w:pPr>
          </w:p>
        </w:tc>
        <w:tc>
          <w:tcPr>
            <w:tcW w:w="673" w:type="dxa"/>
            <w:tcBorders>
              <w:top w:val="single" w:sz="4" w:space="0" w:color="auto"/>
              <w:left w:val="single" w:sz="4" w:space="0" w:color="auto"/>
              <w:bottom w:val="single" w:sz="4" w:space="0" w:color="auto"/>
              <w:right w:val="single" w:sz="4" w:space="0" w:color="auto"/>
            </w:tcBorders>
          </w:tcPr>
          <w:p w14:paraId="3C8AED23" w14:textId="632ADDDD" w:rsidR="001427D0" w:rsidDel="00BC7BF4" w:rsidRDefault="001427D0" w:rsidP="006634C0">
            <w:pPr>
              <w:pStyle w:val="TAC"/>
              <w:rPr>
                <w:del w:id="4097" w:author="Huawei" w:date="2023-05-15T15:01:00Z"/>
                <w:lang w:eastAsia="zh-CN"/>
              </w:rPr>
            </w:pPr>
          </w:p>
        </w:tc>
        <w:tc>
          <w:tcPr>
            <w:tcW w:w="674" w:type="dxa"/>
            <w:tcBorders>
              <w:top w:val="single" w:sz="4" w:space="0" w:color="auto"/>
              <w:left w:val="single" w:sz="4" w:space="0" w:color="auto"/>
              <w:bottom w:val="single" w:sz="4" w:space="0" w:color="auto"/>
              <w:right w:val="single" w:sz="4" w:space="0" w:color="auto"/>
            </w:tcBorders>
          </w:tcPr>
          <w:p w14:paraId="38B8275D" w14:textId="7E8E5EB8" w:rsidR="001427D0" w:rsidDel="00BC7BF4" w:rsidRDefault="001427D0" w:rsidP="006634C0">
            <w:pPr>
              <w:pStyle w:val="TAC"/>
              <w:rPr>
                <w:del w:id="4098" w:author="Huawei" w:date="2023-05-15T15:01:00Z"/>
                <w:lang w:eastAsia="zh-CN"/>
              </w:rPr>
            </w:pPr>
          </w:p>
        </w:tc>
      </w:tr>
      <w:tr w:rsidR="001427D0" w:rsidDel="00BC7BF4" w14:paraId="74919BE5" w14:textId="36B503F6" w:rsidTr="006634C0">
        <w:trPr>
          <w:trHeight w:val="187"/>
          <w:jc w:val="center"/>
          <w:del w:id="4099" w:author="Huawei" w:date="2023-05-15T15:01:00Z"/>
        </w:trPr>
        <w:tc>
          <w:tcPr>
            <w:tcW w:w="0" w:type="auto"/>
            <w:tcBorders>
              <w:top w:val="single" w:sz="4" w:space="0" w:color="auto"/>
              <w:left w:val="single" w:sz="4" w:space="0" w:color="auto"/>
              <w:bottom w:val="single" w:sz="4" w:space="0" w:color="auto"/>
              <w:right w:val="single" w:sz="4" w:space="0" w:color="auto"/>
            </w:tcBorders>
            <w:hideMark/>
          </w:tcPr>
          <w:p w14:paraId="04930A3D" w14:textId="35F82131" w:rsidR="001427D0" w:rsidDel="00BC7BF4" w:rsidRDefault="001427D0" w:rsidP="006634C0">
            <w:pPr>
              <w:pStyle w:val="TAC"/>
              <w:rPr>
                <w:del w:id="4100" w:author="Huawei" w:date="2023-05-15T15:01:00Z"/>
                <w:lang w:eastAsia="zh-CN"/>
              </w:rPr>
            </w:pPr>
            <w:del w:id="4101" w:author="Huawei" w:date="2023-05-15T15:01:00Z">
              <w:r w:rsidDel="00BC7BF4">
                <w:rPr>
                  <w:rFonts w:eastAsia="Yu Mincho"/>
                  <w:lang w:eastAsia="fr-FR"/>
                </w:rPr>
                <w:delText>12</w:delText>
              </w:r>
            </w:del>
          </w:p>
        </w:tc>
        <w:tc>
          <w:tcPr>
            <w:tcW w:w="0" w:type="auto"/>
            <w:tcBorders>
              <w:top w:val="single" w:sz="4" w:space="0" w:color="auto"/>
              <w:left w:val="single" w:sz="4" w:space="0" w:color="auto"/>
              <w:bottom w:val="single" w:sz="4" w:space="0" w:color="auto"/>
              <w:right w:val="single" w:sz="4" w:space="0" w:color="auto"/>
            </w:tcBorders>
            <w:hideMark/>
          </w:tcPr>
          <w:p w14:paraId="17FC87CD" w14:textId="6B4A7890" w:rsidR="001427D0" w:rsidDel="00BC7BF4" w:rsidRDefault="001427D0" w:rsidP="006634C0">
            <w:pPr>
              <w:pStyle w:val="TAC"/>
              <w:rPr>
                <w:del w:id="4102" w:author="Huawei" w:date="2023-05-15T15:01:00Z"/>
                <w:lang w:eastAsia="ja-JP"/>
              </w:rPr>
            </w:pPr>
            <w:del w:id="4103" w:author="Huawei" w:date="2023-05-15T15:01:00Z">
              <w:r w:rsidDel="00BC7BF4">
                <w:rPr>
                  <w:rFonts w:eastAsia="Yu Mincho"/>
                  <w:lang w:eastAsia="fr-FR"/>
                </w:rPr>
                <w:delText>n66</w:delText>
              </w:r>
              <w:r w:rsidDel="00BC7BF4">
                <w:rPr>
                  <w:rFonts w:eastAsia="Yu Mincho" w:cs="Arial"/>
                  <w:vertAlign w:val="superscript"/>
                  <w:lang w:eastAsia="ja-JP"/>
                </w:rPr>
                <w:delText>8,9</w:delText>
              </w:r>
              <w:r w:rsidDel="00BC7BF4">
                <w:rPr>
                  <w:rFonts w:eastAsia="Yu Mincho" w:cs="Arial"/>
                  <w:vertAlign w:val="superscript"/>
                  <w:lang w:eastAsia="fr-FR"/>
                </w:rPr>
                <w:delText>,10</w:delText>
              </w:r>
            </w:del>
          </w:p>
        </w:tc>
        <w:tc>
          <w:tcPr>
            <w:tcW w:w="670" w:type="dxa"/>
            <w:tcBorders>
              <w:top w:val="single" w:sz="4" w:space="0" w:color="auto"/>
              <w:left w:val="single" w:sz="4" w:space="0" w:color="auto"/>
              <w:bottom w:val="single" w:sz="4" w:space="0" w:color="auto"/>
              <w:right w:val="single" w:sz="4" w:space="0" w:color="auto"/>
            </w:tcBorders>
            <w:hideMark/>
          </w:tcPr>
          <w:p w14:paraId="4DF27B72" w14:textId="53D34E16" w:rsidR="001427D0" w:rsidDel="00BC7BF4" w:rsidRDefault="001427D0" w:rsidP="006634C0">
            <w:pPr>
              <w:pStyle w:val="TAC"/>
              <w:rPr>
                <w:del w:id="4104" w:author="Huawei" w:date="2023-05-15T15:01:00Z"/>
              </w:rPr>
            </w:pPr>
            <w:del w:id="4105" w:author="Huawei" w:date="2023-05-15T15:01:00Z">
              <w:r w:rsidDel="00BC7BF4">
                <w:rPr>
                  <w:rFonts w:eastAsia="Yu Mincho" w:cs="Arial"/>
                  <w:lang w:eastAsia="fr-FR"/>
                </w:rPr>
                <w:delText>10</w:delText>
              </w:r>
            </w:del>
          </w:p>
        </w:tc>
        <w:tc>
          <w:tcPr>
            <w:tcW w:w="672" w:type="dxa"/>
            <w:tcBorders>
              <w:top w:val="single" w:sz="4" w:space="0" w:color="auto"/>
              <w:left w:val="single" w:sz="4" w:space="0" w:color="auto"/>
              <w:bottom w:val="single" w:sz="4" w:space="0" w:color="auto"/>
              <w:right w:val="single" w:sz="4" w:space="0" w:color="auto"/>
            </w:tcBorders>
            <w:hideMark/>
          </w:tcPr>
          <w:p w14:paraId="6A769230" w14:textId="590F0BA9" w:rsidR="001427D0" w:rsidDel="00BC7BF4" w:rsidRDefault="001427D0" w:rsidP="006634C0">
            <w:pPr>
              <w:pStyle w:val="TAC"/>
              <w:rPr>
                <w:del w:id="4106" w:author="Huawei" w:date="2023-05-15T15:01:00Z"/>
                <w:rFonts w:cs="Arial"/>
              </w:rPr>
            </w:pPr>
            <w:del w:id="4107" w:author="Huawei" w:date="2023-05-15T15:01:00Z">
              <w:r w:rsidDel="00BC7BF4">
                <w:rPr>
                  <w:rFonts w:eastAsia="Yu Mincho" w:cs="Arial"/>
                  <w:lang w:eastAsia="fr-FR"/>
                </w:rPr>
                <w:delText>7.5</w:delText>
              </w:r>
            </w:del>
          </w:p>
        </w:tc>
        <w:tc>
          <w:tcPr>
            <w:tcW w:w="671" w:type="dxa"/>
            <w:tcBorders>
              <w:top w:val="single" w:sz="4" w:space="0" w:color="auto"/>
              <w:left w:val="single" w:sz="4" w:space="0" w:color="auto"/>
              <w:bottom w:val="single" w:sz="4" w:space="0" w:color="auto"/>
              <w:right w:val="single" w:sz="4" w:space="0" w:color="auto"/>
            </w:tcBorders>
            <w:hideMark/>
          </w:tcPr>
          <w:p w14:paraId="61D32A1B" w14:textId="6367DF3D" w:rsidR="001427D0" w:rsidDel="00BC7BF4" w:rsidRDefault="001427D0" w:rsidP="006634C0">
            <w:pPr>
              <w:pStyle w:val="TAC"/>
              <w:rPr>
                <w:del w:id="4108" w:author="Huawei" w:date="2023-05-15T15:01:00Z"/>
                <w:rFonts w:cs="Arial"/>
              </w:rPr>
            </w:pPr>
            <w:del w:id="4109" w:author="Huawei" w:date="2023-05-15T15:01:00Z">
              <w:r w:rsidDel="00BC7BF4">
                <w:rPr>
                  <w:rFonts w:eastAsia="Yu Mincho" w:cs="Arial"/>
                  <w:lang w:eastAsia="fr-FR"/>
                </w:rPr>
                <w:delText>6.2</w:delText>
              </w:r>
            </w:del>
          </w:p>
        </w:tc>
        <w:tc>
          <w:tcPr>
            <w:tcW w:w="673" w:type="dxa"/>
            <w:tcBorders>
              <w:top w:val="single" w:sz="4" w:space="0" w:color="auto"/>
              <w:left w:val="single" w:sz="4" w:space="0" w:color="auto"/>
              <w:bottom w:val="single" w:sz="4" w:space="0" w:color="auto"/>
              <w:right w:val="single" w:sz="4" w:space="0" w:color="auto"/>
            </w:tcBorders>
            <w:hideMark/>
          </w:tcPr>
          <w:p w14:paraId="7D033282" w14:textId="545F1E1E" w:rsidR="001427D0" w:rsidDel="00BC7BF4" w:rsidRDefault="001427D0" w:rsidP="006634C0">
            <w:pPr>
              <w:pStyle w:val="TAC"/>
              <w:rPr>
                <w:del w:id="4110" w:author="Huawei" w:date="2023-05-15T15:01:00Z"/>
                <w:rFonts w:cs="Arial"/>
              </w:rPr>
            </w:pPr>
            <w:del w:id="4111" w:author="Huawei" w:date="2023-05-15T15:01:00Z">
              <w:r w:rsidDel="00BC7BF4">
                <w:rPr>
                  <w:rFonts w:eastAsia="Yu Mincho" w:cs="Arial"/>
                  <w:lang w:eastAsia="fr-FR"/>
                </w:rPr>
                <w:delText>5.5</w:delText>
              </w:r>
            </w:del>
          </w:p>
        </w:tc>
        <w:tc>
          <w:tcPr>
            <w:tcW w:w="715" w:type="dxa"/>
            <w:tcBorders>
              <w:top w:val="single" w:sz="4" w:space="0" w:color="auto"/>
              <w:left w:val="single" w:sz="4" w:space="0" w:color="auto"/>
              <w:bottom w:val="single" w:sz="4" w:space="0" w:color="auto"/>
              <w:right w:val="single" w:sz="4" w:space="0" w:color="auto"/>
            </w:tcBorders>
            <w:hideMark/>
          </w:tcPr>
          <w:p w14:paraId="7EB5AA39" w14:textId="5EB95A8D" w:rsidR="001427D0" w:rsidDel="00BC7BF4" w:rsidRDefault="001427D0" w:rsidP="006634C0">
            <w:pPr>
              <w:pStyle w:val="TAC"/>
              <w:rPr>
                <w:del w:id="4112" w:author="Huawei" w:date="2023-05-15T15:01:00Z"/>
              </w:rPr>
            </w:pPr>
            <w:del w:id="4113" w:author="Huawei" w:date="2023-05-15T15:01:00Z">
              <w:r w:rsidDel="00BC7BF4">
                <w:rPr>
                  <w:lang w:eastAsia="zh-CN"/>
                </w:rPr>
                <w:delText>4.5</w:delText>
              </w:r>
            </w:del>
          </w:p>
        </w:tc>
        <w:tc>
          <w:tcPr>
            <w:tcW w:w="674" w:type="dxa"/>
            <w:tcBorders>
              <w:top w:val="single" w:sz="4" w:space="0" w:color="auto"/>
              <w:left w:val="single" w:sz="4" w:space="0" w:color="auto"/>
              <w:bottom w:val="single" w:sz="4" w:space="0" w:color="auto"/>
              <w:right w:val="single" w:sz="4" w:space="0" w:color="auto"/>
            </w:tcBorders>
            <w:hideMark/>
          </w:tcPr>
          <w:p w14:paraId="1A50366F" w14:textId="63B65607" w:rsidR="001427D0" w:rsidDel="00BC7BF4" w:rsidRDefault="001427D0" w:rsidP="006634C0">
            <w:pPr>
              <w:pStyle w:val="TAC"/>
              <w:rPr>
                <w:del w:id="4114" w:author="Huawei" w:date="2023-05-15T15:01:00Z"/>
              </w:rPr>
            </w:pPr>
            <w:del w:id="4115" w:author="Huawei" w:date="2023-05-15T15:01:00Z">
              <w:r w:rsidDel="00BC7BF4">
                <w:rPr>
                  <w:lang w:eastAsia="zh-CN"/>
                </w:rPr>
                <w:delText>3.7</w:delText>
              </w:r>
            </w:del>
          </w:p>
        </w:tc>
        <w:tc>
          <w:tcPr>
            <w:tcW w:w="666" w:type="dxa"/>
            <w:tcBorders>
              <w:top w:val="single" w:sz="4" w:space="0" w:color="auto"/>
              <w:left w:val="single" w:sz="4" w:space="0" w:color="auto"/>
              <w:bottom w:val="single" w:sz="4" w:space="0" w:color="auto"/>
              <w:right w:val="single" w:sz="4" w:space="0" w:color="auto"/>
            </w:tcBorders>
          </w:tcPr>
          <w:p w14:paraId="1244FF31" w14:textId="650F3504" w:rsidR="001427D0" w:rsidDel="00BC7BF4" w:rsidRDefault="001427D0" w:rsidP="006634C0">
            <w:pPr>
              <w:pStyle w:val="TAC"/>
              <w:rPr>
                <w:del w:id="4116" w:author="Huawei" w:date="2023-05-15T15:01:00Z"/>
                <w:rFonts w:eastAsia="Yu Mincho" w:cs="Arial"/>
                <w:lang w:eastAsia="fr-FR"/>
              </w:rPr>
            </w:pPr>
          </w:p>
        </w:tc>
        <w:tc>
          <w:tcPr>
            <w:tcW w:w="673" w:type="dxa"/>
            <w:tcBorders>
              <w:top w:val="single" w:sz="4" w:space="0" w:color="auto"/>
              <w:left w:val="single" w:sz="4" w:space="0" w:color="auto"/>
              <w:bottom w:val="single" w:sz="4" w:space="0" w:color="auto"/>
              <w:right w:val="single" w:sz="4" w:space="0" w:color="auto"/>
            </w:tcBorders>
            <w:hideMark/>
          </w:tcPr>
          <w:p w14:paraId="7BFEBD7C" w14:textId="0CC24B8D" w:rsidR="001427D0" w:rsidDel="00BC7BF4" w:rsidRDefault="001427D0" w:rsidP="006634C0">
            <w:pPr>
              <w:pStyle w:val="TAC"/>
              <w:rPr>
                <w:del w:id="4117" w:author="Huawei" w:date="2023-05-15T15:01:00Z"/>
                <w:lang w:eastAsia="zh-CN"/>
              </w:rPr>
            </w:pPr>
            <w:del w:id="4118" w:author="Huawei" w:date="2023-05-15T15:01:00Z">
              <w:r w:rsidDel="00BC7BF4">
                <w:rPr>
                  <w:rFonts w:eastAsia="Yu Mincho" w:cs="Arial"/>
                  <w:lang w:eastAsia="fr-FR"/>
                </w:rPr>
                <w:delText>2.4</w:delText>
              </w:r>
            </w:del>
          </w:p>
        </w:tc>
        <w:tc>
          <w:tcPr>
            <w:tcW w:w="674" w:type="dxa"/>
            <w:tcBorders>
              <w:top w:val="single" w:sz="4" w:space="0" w:color="auto"/>
              <w:left w:val="single" w:sz="4" w:space="0" w:color="auto"/>
              <w:bottom w:val="single" w:sz="4" w:space="0" w:color="auto"/>
              <w:right w:val="single" w:sz="4" w:space="0" w:color="auto"/>
            </w:tcBorders>
          </w:tcPr>
          <w:p w14:paraId="76B83135" w14:textId="14D90E88" w:rsidR="001427D0" w:rsidDel="00BC7BF4" w:rsidRDefault="001427D0" w:rsidP="006634C0">
            <w:pPr>
              <w:pStyle w:val="TAC"/>
              <w:rPr>
                <w:del w:id="4119" w:author="Huawei" w:date="2023-05-15T15:01:00Z"/>
                <w:lang w:eastAsia="zh-CN"/>
              </w:rPr>
            </w:pPr>
          </w:p>
        </w:tc>
        <w:tc>
          <w:tcPr>
            <w:tcW w:w="673" w:type="dxa"/>
            <w:tcBorders>
              <w:top w:val="single" w:sz="4" w:space="0" w:color="auto"/>
              <w:left w:val="single" w:sz="4" w:space="0" w:color="auto"/>
              <w:bottom w:val="single" w:sz="4" w:space="0" w:color="auto"/>
              <w:right w:val="single" w:sz="4" w:space="0" w:color="auto"/>
            </w:tcBorders>
          </w:tcPr>
          <w:p w14:paraId="1344C581" w14:textId="660F349F" w:rsidR="001427D0" w:rsidDel="00BC7BF4" w:rsidRDefault="001427D0" w:rsidP="006634C0">
            <w:pPr>
              <w:pStyle w:val="TAC"/>
              <w:rPr>
                <w:del w:id="4120" w:author="Huawei" w:date="2023-05-15T15:01:00Z"/>
                <w:lang w:eastAsia="zh-CN"/>
              </w:rPr>
            </w:pPr>
          </w:p>
        </w:tc>
        <w:tc>
          <w:tcPr>
            <w:tcW w:w="674" w:type="dxa"/>
            <w:tcBorders>
              <w:top w:val="single" w:sz="4" w:space="0" w:color="auto"/>
              <w:left w:val="single" w:sz="4" w:space="0" w:color="auto"/>
              <w:bottom w:val="single" w:sz="4" w:space="0" w:color="auto"/>
              <w:right w:val="single" w:sz="4" w:space="0" w:color="auto"/>
            </w:tcBorders>
          </w:tcPr>
          <w:p w14:paraId="50599418" w14:textId="7062A0F5" w:rsidR="001427D0" w:rsidDel="00BC7BF4" w:rsidRDefault="001427D0" w:rsidP="006634C0">
            <w:pPr>
              <w:pStyle w:val="TAC"/>
              <w:rPr>
                <w:del w:id="4121" w:author="Huawei" w:date="2023-05-15T15:01:00Z"/>
                <w:lang w:eastAsia="zh-CN"/>
              </w:rPr>
            </w:pPr>
          </w:p>
        </w:tc>
        <w:tc>
          <w:tcPr>
            <w:tcW w:w="674" w:type="dxa"/>
            <w:tcBorders>
              <w:top w:val="single" w:sz="4" w:space="0" w:color="auto"/>
              <w:left w:val="single" w:sz="4" w:space="0" w:color="auto"/>
              <w:bottom w:val="single" w:sz="4" w:space="0" w:color="auto"/>
              <w:right w:val="single" w:sz="4" w:space="0" w:color="auto"/>
            </w:tcBorders>
          </w:tcPr>
          <w:p w14:paraId="17933955" w14:textId="12C5D81C" w:rsidR="001427D0" w:rsidDel="00BC7BF4" w:rsidRDefault="001427D0" w:rsidP="006634C0">
            <w:pPr>
              <w:pStyle w:val="TAC"/>
              <w:rPr>
                <w:del w:id="4122" w:author="Huawei" w:date="2023-05-15T15:01:00Z"/>
                <w:lang w:eastAsia="zh-CN"/>
              </w:rPr>
            </w:pPr>
          </w:p>
        </w:tc>
        <w:tc>
          <w:tcPr>
            <w:tcW w:w="673" w:type="dxa"/>
            <w:tcBorders>
              <w:top w:val="single" w:sz="4" w:space="0" w:color="auto"/>
              <w:left w:val="single" w:sz="4" w:space="0" w:color="auto"/>
              <w:bottom w:val="single" w:sz="4" w:space="0" w:color="auto"/>
              <w:right w:val="single" w:sz="4" w:space="0" w:color="auto"/>
            </w:tcBorders>
          </w:tcPr>
          <w:p w14:paraId="060B38D7" w14:textId="4B005C73" w:rsidR="001427D0" w:rsidDel="00BC7BF4" w:rsidRDefault="001427D0" w:rsidP="006634C0">
            <w:pPr>
              <w:pStyle w:val="TAC"/>
              <w:rPr>
                <w:del w:id="4123" w:author="Huawei" w:date="2023-05-15T15:01:00Z"/>
                <w:lang w:eastAsia="zh-CN"/>
              </w:rPr>
            </w:pPr>
          </w:p>
        </w:tc>
        <w:tc>
          <w:tcPr>
            <w:tcW w:w="674" w:type="dxa"/>
            <w:tcBorders>
              <w:top w:val="single" w:sz="4" w:space="0" w:color="auto"/>
              <w:left w:val="single" w:sz="4" w:space="0" w:color="auto"/>
              <w:bottom w:val="single" w:sz="4" w:space="0" w:color="auto"/>
              <w:right w:val="single" w:sz="4" w:space="0" w:color="auto"/>
            </w:tcBorders>
          </w:tcPr>
          <w:p w14:paraId="7790441A" w14:textId="67E77D0B" w:rsidR="001427D0" w:rsidDel="00BC7BF4" w:rsidRDefault="001427D0" w:rsidP="006634C0">
            <w:pPr>
              <w:pStyle w:val="TAC"/>
              <w:rPr>
                <w:del w:id="4124" w:author="Huawei" w:date="2023-05-15T15:01:00Z"/>
                <w:lang w:eastAsia="zh-CN"/>
              </w:rPr>
            </w:pPr>
          </w:p>
        </w:tc>
      </w:tr>
      <w:tr w:rsidR="001427D0" w:rsidDel="00BC7BF4" w14:paraId="4646B484" w14:textId="096A9D02" w:rsidTr="006634C0">
        <w:trPr>
          <w:trHeight w:val="187"/>
          <w:jc w:val="center"/>
          <w:del w:id="4125" w:author="Huawei" w:date="2023-05-15T15:01:00Z"/>
        </w:trPr>
        <w:tc>
          <w:tcPr>
            <w:tcW w:w="0" w:type="auto"/>
            <w:tcBorders>
              <w:top w:val="single" w:sz="4" w:space="0" w:color="auto"/>
              <w:left w:val="single" w:sz="4" w:space="0" w:color="auto"/>
              <w:bottom w:val="single" w:sz="4" w:space="0" w:color="auto"/>
              <w:right w:val="single" w:sz="4" w:space="0" w:color="auto"/>
            </w:tcBorders>
            <w:hideMark/>
          </w:tcPr>
          <w:p w14:paraId="1116832D" w14:textId="2F011752" w:rsidR="001427D0" w:rsidDel="00BC7BF4" w:rsidRDefault="001427D0" w:rsidP="006634C0">
            <w:pPr>
              <w:pStyle w:val="TAC"/>
              <w:rPr>
                <w:del w:id="4126" w:author="Huawei" w:date="2023-05-15T15:01:00Z"/>
                <w:rFonts w:eastAsia="Yu Mincho"/>
                <w:lang w:eastAsia="fr-FR"/>
              </w:rPr>
            </w:pPr>
            <w:del w:id="4127" w:author="Huawei" w:date="2023-05-15T15:01:00Z">
              <w:r w:rsidDel="00BC7BF4">
                <w:rPr>
                  <w:lang w:eastAsia="ja-JP"/>
                </w:rPr>
                <w:delText>12</w:delText>
              </w:r>
            </w:del>
          </w:p>
        </w:tc>
        <w:tc>
          <w:tcPr>
            <w:tcW w:w="0" w:type="auto"/>
            <w:tcBorders>
              <w:top w:val="single" w:sz="4" w:space="0" w:color="auto"/>
              <w:left w:val="single" w:sz="4" w:space="0" w:color="auto"/>
              <w:bottom w:val="single" w:sz="4" w:space="0" w:color="auto"/>
              <w:right w:val="single" w:sz="4" w:space="0" w:color="auto"/>
            </w:tcBorders>
            <w:hideMark/>
          </w:tcPr>
          <w:p w14:paraId="27B306E1" w14:textId="55E34741" w:rsidR="001427D0" w:rsidDel="00BC7BF4" w:rsidRDefault="001427D0" w:rsidP="006634C0">
            <w:pPr>
              <w:pStyle w:val="TAC"/>
              <w:rPr>
                <w:del w:id="4128" w:author="Huawei" w:date="2023-05-15T15:01:00Z"/>
                <w:rFonts w:eastAsia="Yu Mincho"/>
                <w:lang w:eastAsia="fr-FR"/>
              </w:rPr>
            </w:pPr>
            <w:del w:id="4129" w:author="Huawei" w:date="2023-05-15T15:01:00Z">
              <w:r w:rsidDel="00BC7BF4">
                <w:rPr>
                  <w:lang w:eastAsia="ja-JP"/>
                </w:rPr>
                <w:delText>n77</w:delText>
              </w:r>
              <w:r w:rsidDel="00BC7BF4">
                <w:rPr>
                  <w:rFonts w:cs="Arial"/>
                  <w:vertAlign w:val="superscript"/>
                </w:rPr>
                <w:delText>4,5</w:delText>
              </w:r>
            </w:del>
          </w:p>
        </w:tc>
        <w:tc>
          <w:tcPr>
            <w:tcW w:w="670" w:type="dxa"/>
            <w:tcBorders>
              <w:top w:val="single" w:sz="4" w:space="0" w:color="auto"/>
              <w:left w:val="single" w:sz="4" w:space="0" w:color="auto"/>
              <w:bottom w:val="single" w:sz="4" w:space="0" w:color="auto"/>
              <w:right w:val="single" w:sz="4" w:space="0" w:color="auto"/>
            </w:tcBorders>
          </w:tcPr>
          <w:p w14:paraId="1A1B9BB0" w14:textId="0B315D10" w:rsidR="001427D0" w:rsidDel="00BC7BF4" w:rsidRDefault="001427D0" w:rsidP="006634C0">
            <w:pPr>
              <w:pStyle w:val="TAC"/>
              <w:rPr>
                <w:del w:id="4130" w:author="Huawei" w:date="2023-05-15T15:01:00Z"/>
                <w:rFonts w:eastAsia="Yu Mincho" w:cs="Arial"/>
                <w:lang w:eastAsia="fr-FR"/>
              </w:rPr>
            </w:pPr>
          </w:p>
        </w:tc>
        <w:tc>
          <w:tcPr>
            <w:tcW w:w="672" w:type="dxa"/>
            <w:tcBorders>
              <w:top w:val="single" w:sz="4" w:space="0" w:color="auto"/>
              <w:left w:val="single" w:sz="4" w:space="0" w:color="auto"/>
              <w:bottom w:val="single" w:sz="4" w:space="0" w:color="auto"/>
              <w:right w:val="single" w:sz="4" w:space="0" w:color="auto"/>
            </w:tcBorders>
            <w:hideMark/>
          </w:tcPr>
          <w:p w14:paraId="30308063" w14:textId="4A08B5D3" w:rsidR="001427D0" w:rsidDel="00BC7BF4" w:rsidRDefault="001427D0" w:rsidP="006634C0">
            <w:pPr>
              <w:pStyle w:val="TAC"/>
              <w:rPr>
                <w:del w:id="4131" w:author="Huawei" w:date="2023-05-15T15:01:00Z"/>
                <w:rFonts w:eastAsia="Yu Mincho" w:cs="Arial"/>
                <w:lang w:eastAsia="fr-FR"/>
              </w:rPr>
            </w:pPr>
            <w:del w:id="4132" w:author="Huawei" w:date="2023-05-15T15:01:00Z">
              <w:r w:rsidDel="00BC7BF4">
                <w:delText>10.4</w:delText>
              </w:r>
            </w:del>
          </w:p>
        </w:tc>
        <w:tc>
          <w:tcPr>
            <w:tcW w:w="671" w:type="dxa"/>
            <w:tcBorders>
              <w:top w:val="single" w:sz="4" w:space="0" w:color="auto"/>
              <w:left w:val="single" w:sz="4" w:space="0" w:color="auto"/>
              <w:bottom w:val="single" w:sz="4" w:space="0" w:color="auto"/>
              <w:right w:val="single" w:sz="4" w:space="0" w:color="auto"/>
            </w:tcBorders>
            <w:hideMark/>
          </w:tcPr>
          <w:p w14:paraId="4FBA1A73" w14:textId="2D88A8B5" w:rsidR="001427D0" w:rsidDel="00BC7BF4" w:rsidRDefault="001427D0" w:rsidP="006634C0">
            <w:pPr>
              <w:pStyle w:val="TAC"/>
              <w:rPr>
                <w:del w:id="4133" w:author="Huawei" w:date="2023-05-15T15:01:00Z"/>
                <w:rFonts w:eastAsia="Yu Mincho" w:cs="Arial"/>
                <w:lang w:eastAsia="fr-FR"/>
              </w:rPr>
            </w:pPr>
            <w:del w:id="4134" w:author="Huawei" w:date="2023-05-15T15:01:00Z">
              <w:r w:rsidDel="00BC7BF4">
                <w:delText>8.9</w:delText>
              </w:r>
            </w:del>
          </w:p>
        </w:tc>
        <w:tc>
          <w:tcPr>
            <w:tcW w:w="673" w:type="dxa"/>
            <w:tcBorders>
              <w:top w:val="single" w:sz="4" w:space="0" w:color="auto"/>
              <w:left w:val="single" w:sz="4" w:space="0" w:color="auto"/>
              <w:bottom w:val="single" w:sz="4" w:space="0" w:color="auto"/>
              <w:right w:val="single" w:sz="4" w:space="0" w:color="auto"/>
            </w:tcBorders>
            <w:hideMark/>
          </w:tcPr>
          <w:p w14:paraId="3195885E" w14:textId="5F5E2AA7" w:rsidR="001427D0" w:rsidDel="00BC7BF4" w:rsidRDefault="001427D0" w:rsidP="006634C0">
            <w:pPr>
              <w:pStyle w:val="TAC"/>
              <w:rPr>
                <w:del w:id="4135" w:author="Huawei" w:date="2023-05-15T15:01:00Z"/>
                <w:rFonts w:eastAsia="Yu Mincho" w:cs="Arial"/>
                <w:lang w:eastAsia="fr-FR"/>
              </w:rPr>
            </w:pPr>
            <w:del w:id="4136" w:author="Huawei" w:date="2023-05-15T15:01:00Z">
              <w:r w:rsidDel="00BC7BF4">
                <w:delText>7.8</w:delText>
              </w:r>
            </w:del>
          </w:p>
        </w:tc>
        <w:tc>
          <w:tcPr>
            <w:tcW w:w="715" w:type="dxa"/>
            <w:tcBorders>
              <w:top w:val="single" w:sz="4" w:space="0" w:color="auto"/>
              <w:left w:val="single" w:sz="4" w:space="0" w:color="auto"/>
              <w:bottom w:val="single" w:sz="4" w:space="0" w:color="auto"/>
              <w:right w:val="single" w:sz="4" w:space="0" w:color="auto"/>
            </w:tcBorders>
            <w:hideMark/>
          </w:tcPr>
          <w:p w14:paraId="509D48C7" w14:textId="57CAF095" w:rsidR="001427D0" w:rsidDel="00BC7BF4" w:rsidRDefault="001427D0" w:rsidP="006634C0">
            <w:pPr>
              <w:pStyle w:val="TAC"/>
              <w:rPr>
                <w:del w:id="4137" w:author="Huawei" w:date="2023-05-15T15:01:00Z"/>
                <w:lang w:eastAsia="zh-CN"/>
              </w:rPr>
            </w:pPr>
            <w:del w:id="4138" w:author="Huawei" w:date="2023-05-15T15:01:00Z">
              <w:r w:rsidDel="00BC7BF4">
                <w:delText>6.7</w:delText>
              </w:r>
            </w:del>
          </w:p>
        </w:tc>
        <w:tc>
          <w:tcPr>
            <w:tcW w:w="674" w:type="dxa"/>
            <w:tcBorders>
              <w:top w:val="single" w:sz="4" w:space="0" w:color="auto"/>
              <w:left w:val="single" w:sz="4" w:space="0" w:color="auto"/>
              <w:bottom w:val="single" w:sz="4" w:space="0" w:color="auto"/>
              <w:right w:val="single" w:sz="4" w:space="0" w:color="auto"/>
            </w:tcBorders>
            <w:hideMark/>
          </w:tcPr>
          <w:p w14:paraId="3CFDD0D6" w14:textId="00700D4E" w:rsidR="001427D0" w:rsidDel="00BC7BF4" w:rsidRDefault="001427D0" w:rsidP="006634C0">
            <w:pPr>
              <w:pStyle w:val="TAC"/>
              <w:rPr>
                <w:del w:id="4139" w:author="Huawei" w:date="2023-05-15T15:01:00Z"/>
                <w:lang w:eastAsia="zh-CN"/>
              </w:rPr>
            </w:pPr>
            <w:del w:id="4140" w:author="Huawei" w:date="2023-05-15T15:01:00Z">
              <w:r w:rsidDel="00BC7BF4">
                <w:delText>5.7</w:delText>
              </w:r>
            </w:del>
          </w:p>
        </w:tc>
        <w:tc>
          <w:tcPr>
            <w:tcW w:w="666" w:type="dxa"/>
            <w:tcBorders>
              <w:top w:val="single" w:sz="4" w:space="0" w:color="auto"/>
              <w:left w:val="single" w:sz="4" w:space="0" w:color="auto"/>
              <w:bottom w:val="single" w:sz="4" w:space="0" w:color="auto"/>
              <w:right w:val="single" w:sz="4" w:space="0" w:color="auto"/>
            </w:tcBorders>
          </w:tcPr>
          <w:p w14:paraId="704173B6" w14:textId="65BB1FCF" w:rsidR="001427D0" w:rsidDel="00BC7BF4" w:rsidRDefault="001427D0" w:rsidP="006634C0">
            <w:pPr>
              <w:pStyle w:val="TAC"/>
              <w:rPr>
                <w:del w:id="4141" w:author="Huawei" w:date="2023-05-15T15:01:00Z"/>
              </w:rPr>
            </w:pPr>
          </w:p>
        </w:tc>
        <w:tc>
          <w:tcPr>
            <w:tcW w:w="673" w:type="dxa"/>
            <w:tcBorders>
              <w:top w:val="single" w:sz="4" w:space="0" w:color="auto"/>
              <w:left w:val="single" w:sz="4" w:space="0" w:color="auto"/>
              <w:bottom w:val="single" w:sz="4" w:space="0" w:color="auto"/>
              <w:right w:val="single" w:sz="4" w:space="0" w:color="auto"/>
            </w:tcBorders>
            <w:hideMark/>
          </w:tcPr>
          <w:p w14:paraId="1A010262" w14:textId="24345347" w:rsidR="001427D0" w:rsidDel="00BC7BF4" w:rsidRDefault="001427D0" w:rsidP="006634C0">
            <w:pPr>
              <w:pStyle w:val="TAC"/>
              <w:rPr>
                <w:del w:id="4142" w:author="Huawei" w:date="2023-05-15T15:01:00Z"/>
                <w:rFonts w:eastAsia="Yu Mincho" w:cs="Arial"/>
                <w:lang w:eastAsia="fr-FR"/>
              </w:rPr>
            </w:pPr>
            <w:del w:id="4143" w:author="Huawei" w:date="2023-05-15T15:01:00Z">
              <w:r w:rsidDel="00BC7BF4">
                <w:delText>4.7</w:delText>
              </w:r>
            </w:del>
          </w:p>
        </w:tc>
        <w:tc>
          <w:tcPr>
            <w:tcW w:w="674" w:type="dxa"/>
            <w:tcBorders>
              <w:top w:val="single" w:sz="4" w:space="0" w:color="auto"/>
              <w:left w:val="single" w:sz="4" w:space="0" w:color="auto"/>
              <w:bottom w:val="single" w:sz="4" w:space="0" w:color="auto"/>
              <w:right w:val="single" w:sz="4" w:space="0" w:color="auto"/>
            </w:tcBorders>
            <w:hideMark/>
          </w:tcPr>
          <w:p w14:paraId="33C5276B" w14:textId="69E5748A" w:rsidR="001427D0" w:rsidDel="00BC7BF4" w:rsidRDefault="001427D0" w:rsidP="006634C0">
            <w:pPr>
              <w:pStyle w:val="TAC"/>
              <w:rPr>
                <w:del w:id="4144" w:author="Huawei" w:date="2023-05-15T15:01:00Z"/>
                <w:lang w:eastAsia="zh-CN"/>
              </w:rPr>
            </w:pPr>
            <w:del w:id="4145" w:author="Huawei" w:date="2023-05-15T15:01:00Z">
              <w:r w:rsidDel="00BC7BF4">
                <w:delText>3.7</w:delText>
              </w:r>
            </w:del>
          </w:p>
        </w:tc>
        <w:tc>
          <w:tcPr>
            <w:tcW w:w="673" w:type="dxa"/>
            <w:tcBorders>
              <w:top w:val="single" w:sz="4" w:space="0" w:color="auto"/>
              <w:left w:val="single" w:sz="4" w:space="0" w:color="auto"/>
              <w:bottom w:val="single" w:sz="4" w:space="0" w:color="auto"/>
              <w:right w:val="single" w:sz="4" w:space="0" w:color="auto"/>
            </w:tcBorders>
            <w:hideMark/>
          </w:tcPr>
          <w:p w14:paraId="2D860818" w14:textId="0BF09632" w:rsidR="001427D0" w:rsidDel="00BC7BF4" w:rsidRDefault="001427D0" w:rsidP="006634C0">
            <w:pPr>
              <w:pStyle w:val="TAC"/>
              <w:rPr>
                <w:del w:id="4146" w:author="Huawei" w:date="2023-05-15T15:01:00Z"/>
                <w:lang w:eastAsia="zh-CN"/>
              </w:rPr>
            </w:pPr>
            <w:del w:id="4147" w:author="Huawei" w:date="2023-05-15T15:01:00Z">
              <w:r w:rsidDel="00BC7BF4">
                <w:delText>3</w:delText>
              </w:r>
            </w:del>
          </w:p>
        </w:tc>
        <w:tc>
          <w:tcPr>
            <w:tcW w:w="674" w:type="dxa"/>
            <w:tcBorders>
              <w:top w:val="single" w:sz="4" w:space="0" w:color="auto"/>
              <w:left w:val="single" w:sz="4" w:space="0" w:color="auto"/>
              <w:bottom w:val="single" w:sz="4" w:space="0" w:color="auto"/>
              <w:right w:val="single" w:sz="4" w:space="0" w:color="auto"/>
            </w:tcBorders>
            <w:hideMark/>
          </w:tcPr>
          <w:p w14:paraId="09F13A7E" w14:textId="5B4222C8" w:rsidR="001427D0" w:rsidDel="00BC7BF4" w:rsidRDefault="001427D0" w:rsidP="006634C0">
            <w:pPr>
              <w:pStyle w:val="TAC"/>
              <w:rPr>
                <w:del w:id="4148" w:author="Huawei" w:date="2023-05-15T15:01:00Z"/>
                <w:lang w:eastAsia="zh-CN"/>
              </w:rPr>
            </w:pPr>
            <w:del w:id="4149" w:author="Huawei" w:date="2023-05-15T15:01:00Z">
              <w:r w:rsidDel="00BC7BF4">
                <w:delText>2.3</w:delText>
              </w:r>
            </w:del>
          </w:p>
        </w:tc>
        <w:tc>
          <w:tcPr>
            <w:tcW w:w="674" w:type="dxa"/>
            <w:tcBorders>
              <w:top w:val="single" w:sz="4" w:space="0" w:color="auto"/>
              <w:left w:val="single" w:sz="4" w:space="0" w:color="auto"/>
              <w:bottom w:val="single" w:sz="4" w:space="0" w:color="auto"/>
              <w:right w:val="single" w:sz="4" w:space="0" w:color="auto"/>
            </w:tcBorders>
            <w:hideMark/>
          </w:tcPr>
          <w:p w14:paraId="065DA8FA" w14:textId="2DC6CB77" w:rsidR="001427D0" w:rsidDel="00BC7BF4" w:rsidRDefault="001427D0" w:rsidP="006634C0">
            <w:pPr>
              <w:pStyle w:val="TAC"/>
              <w:rPr>
                <w:del w:id="4150" w:author="Huawei" w:date="2023-05-15T15:01:00Z"/>
                <w:lang w:eastAsia="zh-CN"/>
              </w:rPr>
            </w:pPr>
            <w:del w:id="4151" w:author="Huawei" w:date="2023-05-15T15:01:00Z">
              <w:r w:rsidDel="00BC7BF4">
                <w:delText>1.7</w:delText>
              </w:r>
            </w:del>
          </w:p>
        </w:tc>
        <w:tc>
          <w:tcPr>
            <w:tcW w:w="673" w:type="dxa"/>
            <w:tcBorders>
              <w:top w:val="single" w:sz="4" w:space="0" w:color="auto"/>
              <w:left w:val="single" w:sz="4" w:space="0" w:color="auto"/>
              <w:bottom w:val="single" w:sz="4" w:space="0" w:color="auto"/>
              <w:right w:val="single" w:sz="4" w:space="0" w:color="auto"/>
            </w:tcBorders>
            <w:hideMark/>
          </w:tcPr>
          <w:p w14:paraId="522830F2" w14:textId="29A8624E" w:rsidR="001427D0" w:rsidDel="00BC7BF4" w:rsidRDefault="001427D0" w:rsidP="006634C0">
            <w:pPr>
              <w:pStyle w:val="TAC"/>
              <w:rPr>
                <w:del w:id="4152" w:author="Huawei" w:date="2023-05-15T15:01:00Z"/>
                <w:lang w:eastAsia="zh-CN"/>
              </w:rPr>
            </w:pPr>
            <w:del w:id="4153" w:author="Huawei" w:date="2023-05-15T15:01:00Z">
              <w:r w:rsidDel="00BC7BF4">
                <w:delText>1.2</w:delText>
              </w:r>
            </w:del>
          </w:p>
        </w:tc>
        <w:tc>
          <w:tcPr>
            <w:tcW w:w="674" w:type="dxa"/>
            <w:tcBorders>
              <w:top w:val="single" w:sz="4" w:space="0" w:color="auto"/>
              <w:left w:val="single" w:sz="4" w:space="0" w:color="auto"/>
              <w:bottom w:val="single" w:sz="4" w:space="0" w:color="auto"/>
              <w:right w:val="single" w:sz="4" w:space="0" w:color="auto"/>
            </w:tcBorders>
            <w:hideMark/>
          </w:tcPr>
          <w:p w14:paraId="6AEAA19B" w14:textId="36F25318" w:rsidR="001427D0" w:rsidDel="00BC7BF4" w:rsidRDefault="001427D0" w:rsidP="006634C0">
            <w:pPr>
              <w:pStyle w:val="TAC"/>
              <w:rPr>
                <w:del w:id="4154" w:author="Huawei" w:date="2023-05-15T15:01:00Z"/>
                <w:lang w:eastAsia="zh-CN"/>
              </w:rPr>
            </w:pPr>
            <w:del w:id="4155" w:author="Huawei" w:date="2023-05-15T15:01:00Z">
              <w:r w:rsidDel="00BC7BF4">
                <w:delText>0.7</w:delText>
              </w:r>
            </w:del>
          </w:p>
        </w:tc>
      </w:tr>
      <w:tr w:rsidR="001427D0" w:rsidDel="00BC7BF4" w14:paraId="5678460E" w14:textId="0BBC7C8E" w:rsidTr="006634C0">
        <w:trPr>
          <w:trHeight w:val="187"/>
          <w:jc w:val="center"/>
          <w:del w:id="4156" w:author="Huawei" w:date="2023-05-15T15:01:00Z"/>
        </w:trPr>
        <w:tc>
          <w:tcPr>
            <w:tcW w:w="0" w:type="auto"/>
            <w:tcBorders>
              <w:top w:val="single" w:sz="4" w:space="0" w:color="auto"/>
              <w:left w:val="single" w:sz="4" w:space="0" w:color="auto"/>
              <w:bottom w:val="single" w:sz="4" w:space="0" w:color="auto"/>
              <w:right w:val="single" w:sz="4" w:space="0" w:color="auto"/>
            </w:tcBorders>
            <w:hideMark/>
          </w:tcPr>
          <w:p w14:paraId="2187F383" w14:textId="1B3DB820" w:rsidR="001427D0" w:rsidDel="00BC7BF4" w:rsidRDefault="001427D0" w:rsidP="006634C0">
            <w:pPr>
              <w:pStyle w:val="TAC"/>
              <w:rPr>
                <w:del w:id="4157" w:author="Huawei" w:date="2023-05-15T15:01:00Z"/>
                <w:rFonts w:eastAsia="Yu Mincho"/>
                <w:lang w:eastAsia="fr-FR"/>
              </w:rPr>
            </w:pPr>
            <w:del w:id="4158" w:author="Huawei" w:date="2023-05-15T15:01:00Z">
              <w:r w:rsidDel="00BC7BF4">
                <w:rPr>
                  <w:lang w:eastAsia="ja-JP"/>
                </w:rPr>
                <w:delText>12</w:delText>
              </w:r>
            </w:del>
          </w:p>
        </w:tc>
        <w:tc>
          <w:tcPr>
            <w:tcW w:w="0" w:type="auto"/>
            <w:tcBorders>
              <w:top w:val="single" w:sz="4" w:space="0" w:color="auto"/>
              <w:left w:val="single" w:sz="4" w:space="0" w:color="auto"/>
              <w:bottom w:val="single" w:sz="4" w:space="0" w:color="auto"/>
              <w:right w:val="single" w:sz="4" w:space="0" w:color="auto"/>
            </w:tcBorders>
            <w:hideMark/>
          </w:tcPr>
          <w:p w14:paraId="7795ADF8" w14:textId="0E632817" w:rsidR="001427D0" w:rsidDel="00BC7BF4" w:rsidRDefault="001427D0" w:rsidP="006634C0">
            <w:pPr>
              <w:pStyle w:val="TAC"/>
              <w:rPr>
                <w:del w:id="4159" w:author="Huawei" w:date="2023-05-15T15:01:00Z"/>
                <w:rFonts w:eastAsia="Yu Mincho"/>
                <w:lang w:eastAsia="fr-FR"/>
              </w:rPr>
            </w:pPr>
            <w:del w:id="4160" w:author="Huawei" w:date="2023-05-15T15:01:00Z">
              <w:r w:rsidDel="00BC7BF4">
                <w:rPr>
                  <w:lang w:eastAsia="ja-JP"/>
                </w:rPr>
                <w:delText>n78</w:delText>
              </w:r>
              <w:r w:rsidDel="00BC7BF4">
                <w:rPr>
                  <w:rFonts w:cs="Arial"/>
                  <w:vertAlign w:val="superscript"/>
                </w:rPr>
                <w:delText>4,5</w:delText>
              </w:r>
            </w:del>
          </w:p>
        </w:tc>
        <w:tc>
          <w:tcPr>
            <w:tcW w:w="670" w:type="dxa"/>
            <w:tcBorders>
              <w:top w:val="single" w:sz="4" w:space="0" w:color="auto"/>
              <w:left w:val="single" w:sz="4" w:space="0" w:color="auto"/>
              <w:bottom w:val="single" w:sz="4" w:space="0" w:color="auto"/>
              <w:right w:val="single" w:sz="4" w:space="0" w:color="auto"/>
            </w:tcBorders>
          </w:tcPr>
          <w:p w14:paraId="44400AF0" w14:textId="0D05BE52" w:rsidR="001427D0" w:rsidDel="00BC7BF4" w:rsidRDefault="001427D0" w:rsidP="006634C0">
            <w:pPr>
              <w:pStyle w:val="TAC"/>
              <w:rPr>
                <w:del w:id="4161" w:author="Huawei" w:date="2023-05-15T15:01:00Z"/>
                <w:rFonts w:eastAsia="Yu Mincho" w:cs="Arial"/>
                <w:lang w:eastAsia="fr-FR"/>
              </w:rPr>
            </w:pPr>
          </w:p>
        </w:tc>
        <w:tc>
          <w:tcPr>
            <w:tcW w:w="672" w:type="dxa"/>
            <w:tcBorders>
              <w:top w:val="single" w:sz="4" w:space="0" w:color="auto"/>
              <w:left w:val="single" w:sz="4" w:space="0" w:color="auto"/>
              <w:bottom w:val="single" w:sz="4" w:space="0" w:color="auto"/>
              <w:right w:val="single" w:sz="4" w:space="0" w:color="auto"/>
            </w:tcBorders>
            <w:hideMark/>
          </w:tcPr>
          <w:p w14:paraId="67F07F2A" w14:textId="600E4A0E" w:rsidR="001427D0" w:rsidDel="00BC7BF4" w:rsidRDefault="001427D0" w:rsidP="006634C0">
            <w:pPr>
              <w:pStyle w:val="TAC"/>
              <w:rPr>
                <w:del w:id="4162" w:author="Huawei" w:date="2023-05-15T15:01:00Z"/>
                <w:rFonts w:eastAsia="Yu Mincho" w:cs="Arial"/>
                <w:lang w:eastAsia="fr-FR"/>
              </w:rPr>
            </w:pPr>
            <w:del w:id="4163" w:author="Huawei" w:date="2023-05-15T15:01:00Z">
              <w:r w:rsidDel="00BC7BF4">
                <w:delText>10.4</w:delText>
              </w:r>
            </w:del>
          </w:p>
        </w:tc>
        <w:tc>
          <w:tcPr>
            <w:tcW w:w="671" w:type="dxa"/>
            <w:tcBorders>
              <w:top w:val="single" w:sz="4" w:space="0" w:color="auto"/>
              <w:left w:val="single" w:sz="4" w:space="0" w:color="auto"/>
              <w:bottom w:val="single" w:sz="4" w:space="0" w:color="auto"/>
              <w:right w:val="single" w:sz="4" w:space="0" w:color="auto"/>
            </w:tcBorders>
            <w:hideMark/>
          </w:tcPr>
          <w:p w14:paraId="104B5044" w14:textId="5A4101C5" w:rsidR="001427D0" w:rsidDel="00BC7BF4" w:rsidRDefault="001427D0" w:rsidP="006634C0">
            <w:pPr>
              <w:pStyle w:val="TAC"/>
              <w:rPr>
                <w:del w:id="4164" w:author="Huawei" w:date="2023-05-15T15:01:00Z"/>
                <w:rFonts w:eastAsia="Yu Mincho" w:cs="Arial"/>
                <w:lang w:eastAsia="fr-FR"/>
              </w:rPr>
            </w:pPr>
            <w:del w:id="4165" w:author="Huawei" w:date="2023-05-15T15:01:00Z">
              <w:r w:rsidDel="00BC7BF4">
                <w:delText>8.9</w:delText>
              </w:r>
            </w:del>
          </w:p>
        </w:tc>
        <w:tc>
          <w:tcPr>
            <w:tcW w:w="673" w:type="dxa"/>
            <w:tcBorders>
              <w:top w:val="single" w:sz="4" w:space="0" w:color="auto"/>
              <w:left w:val="single" w:sz="4" w:space="0" w:color="auto"/>
              <w:bottom w:val="single" w:sz="4" w:space="0" w:color="auto"/>
              <w:right w:val="single" w:sz="4" w:space="0" w:color="auto"/>
            </w:tcBorders>
            <w:hideMark/>
          </w:tcPr>
          <w:p w14:paraId="34530AA9" w14:textId="601C3406" w:rsidR="001427D0" w:rsidDel="00BC7BF4" w:rsidRDefault="001427D0" w:rsidP="006634C0">
            <w:pPr>
              <w:pStyle w:val="TAC"/>
              <w:rPr>
                <w:del w:id="4166" w:author="Huawei" w:date="2023-05-15T15:01:00Z"/>
                <w:rFonts w:eastAsia="Yu Mincho" w:cs="Arial"/>
                <w:lang w:eastAsia="fr-FR"/>
              </w:rPr>
            </w:pPr>
            <w:del w:id="4167" w:author="Huawei" w:date="2023-05-15T15:01:00Z">
              <w:r w:rsidDel="00BC7BF4">
                <w:delText>7.8</w:delText>
              </w:r>
            </w:del>
          </w:p>
        </w:tc>
        <w:tc>
          <w:tcPr>
            <w:tcW w:w="715" w:type="dxa"/>
            <w:tcBorders>
              <w:top w:val="single" w:sz="4" w:space="0" w:color="auto"/>
              <w:left w:val="single" w:sz="4" w:space="0" w:color="auto"/>
              <w:bottom w:val="single" w:sz="4" w:space="0" w:color="auto"/>
              <w:right w:val="single" w:sz="4" w:space="0" w:color="auto"/>
            </w:tcBorders>
            <w:hideMark/>
          </w:tcPr>
          <w:p w14:paraId="70CCB395" w14:textId="132B4AE8" w:rsidR="001427D0" w:rsidDel="00BC7BF4" w:rsidRDefault="001427D0" w:rsidP="006634C0">
            <w:pPr>
              <w:pStyle w:val="TAC"/>
              <w:rPr>
                <w:del w:id="4168" w:author="Huawei" w:date="2023-05-15T15:01:00Z"/>
              </w:rPr>
            </w:pPr>
            <w:del w:id="4169" w:author="Huawei" w:date="2023-05-15T15:01:00Z">
              <w:r w:rsidDel="00BC7BF4">
                <w:rPr>
                  <w:lang w:eastAsia="zh-CN"/>
                </w:rPr>
                <w:delText>7.1</w:delText>
              </w:r>
            </w:del>
          </w:p>
        </w:tc>
        <w:tc>
          <w:tcPr>
            <w:tcW w:w="674" w:type="dxa"/>
            <w:tcBorders>
              <w:top w:val="single" w:sz="4" w:space="0" w:color="auto"/>
              <w:left w:val="single" w:sz="4" w:space="0" w:color="auto"/>
              <w:bottom w:val="single" w:sz="4" w:space="0" w:color="auto"/>
              <w:right w:val="single" w:sz="4" w:space="0" w:color="auto"/>
            </w:tcBorders>
            <w:hideMark/>
          </w:tcPr>
          <w:p w14:paraId="78125230" w14:textId="4191438D" w:rsidR="001427D0" w:rsidDel="00BC7BF4" w:rsidRDefault="001427D0" w:rsidP="006634C0">
            <w:pPr>
              <w:pStyle w:val="TAC"/>
              <w:rPr>
                <w:del w:id="4170" w:author="Huawei" w:date="2023-05-15T15:01:00Z"/>
              </w:rPr>
            </w:pPr>
            <w:del w:id="4171" w:author="Huawei" w:date="2023-05-15T15:01:00Z">
              <w:r w:rsidDel="00BC7BF4">
                <w:rPr>
                  <w:lang w:eastAsia="zh-CN"/>
                </w:rPr>
                <w:delText>6.5</w:delText>
              </w:r>
            </w:del>
          </w:p>
        </w:tc>
        <w:tc>
          <w:tcPr>
            <w:tcW w:w="666" w:type="dxa"/>
            <w:tcBorders>
              <w:top w:val="single" w:sz="4" w:space="0" w:color="auto"/>
              <w:left w:val="single" w:sz="4" w:space="0" w:color="auto"/>
              <w:bottom w:val="single" w:sz="4" w:space="0" w:color="auto"/>
              <w:right w:val="single" w:sz="4" w:space="0" w:color="auto"/>
            </w:tcBorders>
          </w:tcPr>
          <w:p w14:paraId="71E7ED67" w14:textId="7CD95402" w:rsidR="001427D0" w:rsidDel="00BC7BF4" w:rsidRDefault="001427D0" w:rsidP="006634C0">
            <w:pPr>
              <w:pStyle w:val="TAC"/>
              <w:rPr>
                <w:del w:id="4172" w:author="Huawei" w:date="2023-05-15T15:01:00Z"/>
              </w:rPr>
            </w:pPr>
          </w:p>
        </w:tc>
        <w:tc>
          <w:tcPr>
            <w:tcW w:w="673" w:type="dxa"/>
            <w:tcBorders>
              <w:top w:val="single" w:sz="4" w:space="0" w:color="auto"/>
              <w:left w:val="single" w:sz="4" w:space="0" w:color="auto"/>
              <w:bottom w:val="single" w:sz="4" w:space="0" w:color="auto"/>
              <w:right w:val="single" w:sz="4" w:space="0" w:color="auto"/>
            </w:tcBorders>
            <w:hideMark/>
          </w:tcPr>
          <w:p w14:paraId="698B6CE5" w14:textId="0B228C99" w:rsidR="001427D0" w:rsidDel="00BC7BF4" w:rsidRDefault="001427D0" w:rsidP="006634C0">
            <w:pPr>
              <w:pStyle w:val="TAC"/>
              <w:rPr>
                <w:del w:id="4173" w:author="Huawei" w:date="2023-05-15T15:01:00Z"/>
                <w:rFonts w:eastAsia="Yu Mincho" w:cs="Arial"/>
                <w:lang w:eastAsia="fr-FR"/>
              </w:rPr>
            </w:pPr>
            <w:del w:id="4174" w:author="Huawei" w:date="2023-05-15T15:01:00Z">
              <w:r w:rsidDel="00BC7BF4">
                <w:delText>4.7</w:delText>
              </w:r>
            </w:del>
          </w:p>
        </w:tc>
        <w:tc>
          <w:tcPr>
            <w:tcW w:w="674" w:type="dxa"/>
            <w:tcBorders>
              <w:top w:val="single" w:sz="4" w:space="0" w:color="auto"/>
              <w:left w:val="single" w:sz="4" w:space="0" w:color="auto"/>
              <w:bottom w:val="single" w:sz="4" w:space="0" w:color="auto"/>
              <w:right w:val="single" w:sz="4" w:space="0" w:color="auto"/>
            </w:tcBorders>
            <w:hideMark/>
          </w:tcPr>
          <w:p w14:paraId="24DD7D5C" w14:textId="741A9D5A" w:rsidR="001427D0" w:rsidDel="00BC7BF4" w:rsidRDefault="001427D0" w:rsidP="006634C0">
            <w:pPr>
              <w:pStyle w:val="TAC"/>
              <w:rPr>
                <w:del w:id="4175" w:author="Huawei" w:date="2023-05-15T15:01:00Z"/>
                <w:lang w:eastAsia="zh-CN"/>
              </w:rPr>
            </w:pPr>
            <w:del w:id="4176" w:author="Huawei" w:date="2023-05-15T15:01:00Z">
              <w:r w:rsidDel="00BC7BF4">
                <w:delText>3.7</w:delText>
              </w:r>
            </w:del>
          </w:p>
        </w:tc>
        <w:tc>
          <w:tcPr>
            <w:tcW w:w="673" w:type="dxa"/>
            <w:tcBorders>
              <w:top w:val="single" w:sz="4" w:space="0" w:color="auto"/>
              <w:left w:val="single" w:sz="4" w:space="0" w:color="auto"/>
              <w:bottom w:val="single" w:sz="4" w:space="0" w:color="auto"/>
              <w:right w:val="single" w:sz="4" w:space="0" w:color="auto"/>
            </w:tcBorders>
            <w:hideMark/>
          </w:tcPr>
          <w:p w14:paraId="601F090A" w14:textId="52248FD3" w:rsidR="001427D0" w:rsidDel="00BC7BF4" w:rsidRDefault="001427D0" w:rsidP="006634C0">
            <w:pPr>
              <w:pStyle w:val="TAC"/>
              <w:rPr>
                <w:del w:id="4177" w:author="Huawei" w:date="2023-05-15T15:01:00Z"/>
                <w:lang w:eastAsia="zh-CN"/>
              </w:rPr>
            </w:pPr>
            <w:del w:id="4178" w:author="Huawei" w:date="2023-05-15T15:01:00Z">
              <w:r w:rsidDel="00BC7BF4">
                <w:delText>3</w:delText>
              </w:r>
            </w:del>
          </w:p>
        </w:tc>
        <w:tc>
          <w:tcPr>
            <w:tcW w:w="674" w:type="dxa"/>
            <w:tcBorders>
              <w:top w:val="single" w:sz="4" w:space="0" w:color="auto"/>
              <w:left w:val="single" w:sz="4" w:space="0" w:color="auto"/>
              <w:bottom w:val="single" w:sz="4" w:space="0" w:color="auto"/>
              <w:right w:val="single" w:sz="4" w:space="0" w:color="auto"/>
            </w:tcBorders>
            <w:hideMark/>
          </w:tcPr>
          <w:p w14:paraId="21AA9D93" w14:textId="5FAE68B8" w:rsidR="001427D0" w:rsidDel="00BC7BF4" w:rsidRDefault="001427D0" w:rsidP="006634C0">
            <w:pPr>
              <w:pStyle w:val="TAC"/>
              <w:rPr>
                <w:del w:id="4179" w:author="Huawei" w:date="2023-05-15T15:01:00Z"/>
              </w:rPr>
            </w:pPr>
            <w:del w:id="4180" w:author="Huawei" w:date="2023-05-15T15:01:00Z">
              <w:r w:rsidDel="00BC7BF4">
                <w:delText>2.3</w:delText>
              </w:r>
            </w:del>
          </w:p>
        </w:tc>
        <w:tc>
          <w:tcPr>
            <w:tcW w:w="674" w:type="dxa"/>
            <w:tcBorders>
              <w:top w:val="single" w:sz="4" w:space="0" w:color="auto"/>
              <w:left w:val="single" w:sz="4" w:space="0" w:color="auto"/>
              <w:bottom w:val="single" w:sz="4" w:space="0" w:color="auto"/>
              <w:right w:val="single" w:sz="4" w:space="0" w:color="auto"/>
            </w:tcBorders>
            <w:hideMark/>
          </w:tcPr>
          <w:p w14:paraId="296BDB2F" w14:textId="73F7AAD9" w:rsidR="001427D0" w:rsidDel="00BC7BF4" w:rsidRDefault="001427D0" w:rsidP="006634C0">
            <w:pPr>
              <w:pStyle w:val="TAC"/>
              <w:rPr>
                <w:del w:id="4181" w:author="Huawei" w:date="2023-05-15T15:01:00Z"/>
                <w:lang w:eastAsia="zh-CN"/>
              </w:rPr>
            </w:pPr>
            <w:del w:id="4182" w:author="Huawei" w:date="2023-05-15T15:01:00Z">
              <w:r w:rsidDel="00BC7BF4">
                <w:delText>1.7</w:delText>
              </w:r>
            </w:del>
          </w:p>
        </w:tc>
        <w:tc>
          <w:tcPr>
            <w:tcW w:w="673" w:type="dxa"/>
            <w:tcBorders>
              <w:top w:val="single" w:sz="4" w:space="0" w:color="auto"/>
              <w:left w:val="single" w:sz="4" w:space="0" w:color="auto"/>
              <w:bottom w:val="single" w:sz="4" w:space="0" w:color="auto"/>
              <w:right w:val="single" w:sz="4" w:space="0" w:color="auto"/>
            </w:tcBorders>
            <w:hideMark/>
          </w:tcPr>
          <w:p w14:paraId="29C45831" w14:textId="747AA1FC" w:rsidR="001427D0" w:rsidDel="00BC7BF4" w:rsidRDefault="001427D0" w:rsidP="006634C0">
            <w:pPr>
              <w:pStyle w:val="TAC"/>
              <w:rPr>
                <w:del w:id="4183" w:author="Huawei" w:date="2023-05-15T15:01:00Z"/>
                <w:lang w:eastAsia="zh-CN"/>
              </w:rPr>
            </w:pPr>
            <w:del w:id="4184" w:author="Huawei" w:date="2023-05-15T15:01:00Z">
              <w:r w:rsidDel="00BC7BF4">
                <w:delText>1.2</w:delText>
              </w:r>
            </w:del>
          </w:p>
        </w:tc>
        <w:tc>
          <w:tcPr>
            <w:tcW w:w="674" w:type="dxa"/>
            <w:tcBorders>
              <w:top w:val="single" w:sz="4" w:space="0" w:color="auto"/>
              <w:left w:val="single" w:sz="4" w:space="0" w:color="auto"/>
              <w:bottom w:val="single" w:sz="4" w:space="0" w:color="auto"/>
              <w:right w:val="single" w:sz="4" w:space="0" w:color="auto"/>
            </w:tcBorders>
            <w:hideMark/>
          </w:tcPr>
          <w:p w14:paraId="6C781987" w14:textId="1FF16BAD" w:rsidR="001427D0" w:rsidDel="00BC7BF4" w:rsidRDefault="001427D0" w:rsidP="006634C0">
            <w:pPr>
              <w:pStyle w:val="TAC"/>
              <w:rPr>
                <w:del w:id="4185" w:author="Huawei" w:date="2023-05-15T15:01:00Z"/>
                <w:lang w:eastAsia="zh-CN"/>
              </w:rPr>
            </w:pPr>
            <w:del w:id="4186" w:author="Huawei" w:date="2023-05-15T15:01:00Z">
              <w:r w:rsidDel="00BC7BF4">
                <w:delText>0.7</w:delText>
              </w:r>
            </w:del>
          </w:p>
        </w:tc>
      </w:tr>
      <w:tr w:rsidR="001427D0" w:rsidDel="00BC7BF4" w14:paraId="7CD7BF3F" w14:textId="6788C22F" w:rsidTr="006634C0">
        <w:trPr>
          <w:trHeight w:val="187"/>
          <w:jc w:val="center"/>
          <w:del w:id="4187" w:author="Huawei" w:date="2023-05-15T15:01:00Z"/>
        </w:trPr>
        <w:tc>
          <w:tcPr>
            <w:tcW w:w="0" w:type="auto"/>
            <w:tcBorders>
              <w:top w:val="single" w:sz="4" w:space="0" w:color="auto"/>
              <w:left w:val="single" w:sz="4" w:space="0" w:color="auto"/>
              <w:bottom w:val="single" w:sz="4" w:space="0" w:color="auto"/>
              <w:right w:val="single" w:sz="4" w:space="0" w:color="auto"/>
            </w:tcBorders>
            <w:hideMark/>
          </w:tcPr>
          <w:p w14:paraId="5F246438" w14:textId="64947E16" w:rsidR="001427D0" w:rsidDel="00BC7BF4" w:rsidRDefault="001427D0" w:rsidP="006634C0">
            <w:pPr>
              <w:pStyle w:val="TAC"/>
              <w:rPr>
                <w:del w:id="4188" w:author="Huawei" w:date="2023-05-15T15:01:00Z"/>
                <w:lang w:eastAsia="ja-JP"/>
              </w:rPr>
            </w:pPr>
            <w:del w:id="4189" w:author="Huawei" w:date="2023-05-15T15:01:00Z">
              <w:r w:rsidDel="00BC7BF4">
                <w:rPr>
                  <w:rFonts w:eastAsia="Yu Mincho"/>
                  <w:lang w:eastAsia="fr-FR"/>
                </w:rPr>
                <w:delText>n12</w:delText>
              </w:r>
            </w:del>
          </w:p>
        </w:tc>
        <w:tc>
          <w:tcPr>
            <w:tcW w:w="0" w:type="auto"/>
            <w:tcBorders>
              <w:top w:val="single" w:sz="4" w:space="0" w:color="auto"/>
              <w:left w:val="single" w:sz="4" w:space="0" w:color="auto"/>
              <w:bottom w:val="single" w:sz="4" w:space="0" w:color="auto"/>
              <w:right w:val="single" w:sz="4" w:space="0" w:color="auto"/>
            </w:tcBorders>
            <w:hideMark/>
          </w:tcPr>
          <w:p w14:paraId="1225B015" w14:textId="4F011D4E" w:rsidR="001427D0" w:rsidDel="00BC7BF4" w:rsidRDefault="001427D0" w:rsidP="006634C0">
            <w:pPr>
              <w:pStyle w:val="TAC"/>
              <w:rPr>
                <w:del w:id="4190" w:author="Huawei" w:date="2023-05-15T15:01:00Z"/>
                <w:lang w:eastAsia="ja-JP"/>
              </w:rPr>
            </w:pPr>
            <w:del w:id="4191" w:author="Huawei" w:date="2023-05-15T15:01:00Z">
              <w:r w:rsidDel="00BC7BF4">
                <w:rPr>
                  <w:lang w:eastAsia="ja-JP"/>
                </w:rPr>
                <w:delText>48</w:delText>
              </w:r>
              <w:r w:rsidDel="00BC7BF4">
                <w:rPr>
                  <w:rFonts w:cs="Arial"/>
                  <w:vertAlign w:val="superscript"/>
                </w:rPr>
                <w:delText>4,5</w:delText>
              </w:r>
            </w:del>
          </w:p>
        </w:tc>
        <w:tc>
          <w:tcPr>
            <w:tcW w:w="670" w:type="dxa"/>
            <w:tcBorders>
              <w:top w:val="single" w:sz="4" w:space="0" w:color="auto"/>
              <w:left w:val="single" w:sz="4" w:space="0" w:color="auto"/>
              <w:bottom w:val="single" w:sz="4" w:space="0" w:color="auto"/>
              <w:right w:val="single" w:sz="4" w:space="0" w:color="auto"/>
            </w:tcBorders>
            <w:hideMark/>
          </w:tcPr>
          <w:p w14:paraId="4AE0D325" w14:textId="78CE21B5" w:rsidR="001427D0" w:rsidDel="00BC7BF4" w:rsidRDefault="001427D0" w:rsidP="006634C0">
            <w:pPr>
              <w:pStyle w:val="TAC"/>
              <w:rPr>
                <w:del w:id="4192" w:author="Huawei" w:date="2023-05-15T15:01:00Z"/>
                <w:rFonts w:eastAsia="Yu Mincho" w:cs="Arial"/>
                <w:lang w:eastAsia="fr-FR"/>
              </w:rPr>
            </w:pPr>
            <w:del w:id="4193" w:author="Huawei" w:date="2023-05-15T15:01:00Z">
              <w:r w:rsidDel="00BC7BF4">
                <w:rPr>
                  <w:rFonts w:eastAsia="Yu Mincho" w:cs="Arial"/>
                  <w:lang w:eastAsia="fr-FR"/>
                </w:rPr>
                <w:delText>13</w:delText>
              </w:r>
            </w:del>
          </w:p>
        </w:tc>
        <w:tc>
          <w:tcPr>
            <w:tcW w:w="672" w:type="dxa"/>
            <w:tcBorders>
              <w:top w:val="single" w:sz="4" w:space="0" w:color="auto"/>
              <w:left w:val="single" w:sz="4" w:space="0" w:color="auto"/>
              <w:bottom w:val="single" w:sz="4" w:space="0" w:color="auto"/>
              <w:right w:val="single" w:sz="4" w:space="0" w:color="auto"/>
            </w:tcBorders>
            <w:hideMark/>
          </w:tcPr>
          <w:p w14:paraId="2E111127" w14:textId="16F01DEF" w:rsidR="001427D0" w:rsidDel="00BC7BF4" w:rsidRDefault="001427D0" w:rsidP="006634C0">
            <w:pPr>
              <w:pStyle w:val="TAC"/>
              <w:rPr>
                <w:del w:id="4194" w:author="Huawei" w:date="2023-05-15T15:01:00Z"/>
              </w:rPr>
            </w:pPr>
            <w:del w:id="4195" w:author="Huawei" w:date="2023-05-15T15:01:00Z">
              <w:r w:rsidDel="00BC7BF4">
                <w:delText>10.4</w:delText>
              </w:r>
            </w:del>
          </w:p>
        </w:tc>
        <w:tc>
          <w:tcPr>
            <w:tcW w:w="671" w:type="dxa"/>
            <w:tcBorders>
              <w:top w:val="single" w:sz="4" w:space="0" w:color="auto"/>
              <w:left w:val="single" w:sz="4" w:space="0" w:color="auto"/>
              <w:bottom w:val="single" w:sz="4" w:space="0" w:color="auto"/>
              <w:right w:val="single" w:sz="4" w:space="0" w:color="auto"/>
            </w:tcBorders>
            <w:hideMark/>
          </w:tcPr>
          <w:p w14:paraId="5FCBCF6C" w14:textId="14B912FF" w:rsidR="001427D0" w:rsidDel="00BC7BF4" w:rsidRDefault="001427D0" w:rsidP="006634C0">
            <w:pPr>
              <w:pStyle w:val="TAC"/>
              <w:rPr>
                <w:del w:id="4196" w:author="Huawei" w:date="2023-05-15T15:01:00Z"/>
              </w:rPr>
            </w:pPr>
            <w:del w:id="4197" w:author="Huawei" w:date="2023-05-15T15:01:00Z">
              <w:r w:rsidDel="00BC7BF4">
                <w:delText>8.9</w:delText>
              </w:r>
            </w:del>
          </w:p>
        </w:tc>
        <w:tc>
          <w:tcPr>
            <w:tcW w:w="673" w:type="dxa"/>
            <w:tcBorders>
              <w:top w:val="single" w:sz="4" w:space="0" w:color="auto"/>
              <w:left w:val="single" w:sz="4" w:space="0" w:color="auto"/>
              <w:bottom w:val="single" w:sz="4" w:space="0" w:color="auto"/>
              <w:right w:val="single" w:sz="4" w:space="0" w:color="auto"/>
            </w:tcBorders>
            <w:hideMark/>
          </w:tcPr>
          <w:p w14:paraId="28E13C4D" w14:textId="1B1A8AD1" w:rsidR="001427D0" w:rsidDel="00BC7BF4" w:rsidRDefault="001427D0" w:rsidP="006634C0">
            <w:pPr>
              <w:pStyle w:val="TAC"/>
              <w:rPr>
                <w:del w:id="4198" w:author="Huawei" w:date="2023-05-15T15:01:00Z"/>
              </w:rPr>
            </w:pPr>
            <w:del w:id="4199" w:author="Huawei" w:date="2023-05-15T15:01:00Z">
              <w:r w:rsidDel="00BC7BF4">
                <w:delText>7.8</w:delText>
              </w:r>
            </w:del>
          </w:p>
        </w:tc>
        <w:tc>
          <w:tcPr>
            <w:tcW w:w="715" w:type="dxa"/>
            <w:tcBorders>
              <w:top w:val="single" w:sz="4" w:space="0" w:color="auto"/>
              <w:left w:val="single" w:sz="4" w:space="0" w:color="auto"/>
              <w:bottom w:val="single" w:sz="4" w:space="0" w:color="auto"/>
              <w:right w:val="single" w:sz="4" w:space="0" w:color="auto"/>
            </w:tcBorders>
          </w:tcPr>
          <w:p w14:paraId="63D3162F" w14:textId="644C4705" w:rsidR="001427D0" w:rsidDel="00BC7BF4" w:rsidRDefault="001427D0" w:rsidP="006634C0">
            <w:pPr>
              <w:pStyle w:val="TAC"/>
              <w:rPr>
                <w:del w:id="4200" w:author="Huawei" w:date="2023-05-15T15:01:00Z"/>
              </w:rPr>
            </w:pPr>
          </w:p>
        </w:tc>
        <w:tc>
          <w:tcPr>
            <w:tcW w:w="674" w:type="dxa"/>
            <w:tcBorders>
              <w:top w:val="single" w:sz="4" w:space="0" w:color="auto"/>
              <w:left w:val="single" w:sz="4" w:space="0" w:color="auto"/>
              <w:bottom w:val="single" w:sz="4" w:space="0" w:color="auto"/>
              <w:right w:val="single" w:sz="4" w:space="0" w:color="auto"/>
            </w:tcBorders>
          </w:tcPr>
          <w:p w14:paraId="3406FC77" w14:textId="5D4D7583" w:rsidR="001427D0" w:rsidDel="00BC7BF4" w:rsidRDefault="001427D0" w:rsidP="006634C0">
            <w:pPr>
              <w:pStyle w:val="TAC"/>
              <w:rPr>
                <w:del w:id="4201" w:author="Huawei" w:date="2023-05-15T15:01:00Z"/>
              </w:rPr>
            </w:pPr>
          </w:p>
        </w:tc>
        <w:tc>
          <w:tcPr>
            <w:tcW w:w="666" w:type="dxa"/>
            <w:tcBorders>
              <w:top w:val="single" w:sz="4" w:space="0" w:color="auto"/>
              <w:left w:val="single" w:sz="4" w:space="0" w:color="auto"/>
              <w:bottom w:val="single" w:sz="4" w:space="0" w:color="auto"/>
              <w:right w:val="single" w:sz="4" w:space="0" w:color="auto"/>
            </w:tcBorders>
          </w:tcPr>
          <w:p w14:paraId="0B103095" w14:textId="7FA2159A" w:rsidR="001427D0" w:rsidDel="00BC7BF4" w:rsidRDefault="001427D0" w:rsidP="006634C0">
            <w:pPr>
              <w:pStyle w:val="TAC"/>
              <w:rPr>
                <w:del w:id="4202" w:author="Huawei" w:date="2023-05-15T15:01:00Z"/>
              </w:rPr>
            </w:pPr>
          </w:p>
        </w:tc>
        <w:tc>
          <w:tcPr>
            <w:tcW w:w="673" w:type="dxa"/>
            <w:tcBorders>
              <w:top w:val="single" w:sz="4" w:space="0" w:color="auto"/>
              <w:left w:val="single" w:sz="4" w:space="0" w:color="auto"/>
              <w:bottom w:val="single" w:sz="4" w:space="0" w:color="auto"/>
              <w:right w:val="single" w:sz="4" w:space="0" w:color="auto"/>
            </w:tcBorders>
          </w:tcPr>
          <w:p w14:paraId="07248552" w14:textId="0823AE2F" w:rsidR="001427D0" w:rsidDel="00BC7BF4" w:rsidRDefault="001427D0" w:rsidP="006634C0">
            <w:pPr>
              <w:pStyle w:val="TAC"/>
              <w:rPr>
                <w:del w:id="4203" w:author="Huawei" w:date="2023-05-15T15:01:00Z"/>
              </w:rPr>
            </w:pPr>
          </w:p>
        </w:tc>
        <w:tc>
          <w:tcPr>
            <w:tcW w:w="674" w:type="dxa"/>
            <w:tcBorders>
              <w:top w:val="single" w:sz="4" w:space="0" w:color="auto"/>
              <w:left w:val="single" w:sz="4" w:space="0" w:color="auto"/>
              <w:bottom w:val="single" w:sz="4" w:space="0" w:color="auto"/>
              <w:right w:val="single" w:sz="4" w:space="0" w:color="auto"/>
            </w:tcBorders>
          </w:tcPr>
          <w:p w14:paraId="1F1B4F51" w14:textId="5BDDF0A7" w:rsidR="001427D0" w:rsidDel="00BC7BF4" w:rsidRDefault="001427D0" w:rsidP="006634C0">
            <w:pPr>
              <w:pStyle w:val="TAC"/>
              <w:rPr>
                <w:del w:id="4204" w:author="Huawei" w:date="2023-05-15T15:01:00Z"/>
              </w:rPr>
            </w:pPr>
          </w:p>
        </w:tc>
        <w:tc>
          <w:tcPr>
            <w:tcW w:w="673" w:type="dxa"/>
            <w:tcBorders>
              <w:top w:val="single" w:sz="4" w:space="0" w:color="auto"/>
              <w:left w:val="single" w:sz="4" w:space="0" w:color="auto"/>
              <w:bottom w:val="single" w:sz="4" w:space="0" w:color="auto"/>
              <w:right w:val="single" w:sz="4" w:space="0" w:color="auto"/>
            </w:tcBorders>
          </w:tcPr>
          <w:p w14:paraId="75BE9690" w14:textId="6C661D9E" w:rsidR="001427D0" w:rsidDel="00BC7BF4" w:rsidRDefault="001427D0" w:rsidP="006634C0">
            <w:pPr>
              <w:pStyle w:val="TAC"/>
              <w:rPr>
                <w:del w:id="4205" w:author="Huawei" w:date="2023-05-15T15:01:00Z"/>
              </w:rPr>
            </w:pPr>
          </w:p>
        </w:tc>
        <w:tc>
          <w:tcPr>
            <w:tcW w:w="674" w:type="dxa"/>
            <w:tcBorders>
              <w:top w:val="single" w:sz="4" w:space="0" w:color="auto"/>
              <w:left w:val="single" w:sz="4" w:space="0" w:color="auto"/>
              <w:bottom w:val="single" w:sz="4" w:space="0" w:color="auto"/>
              <w:right w:val="single" w:sz="4" w:space="0" w:color="auto"/>
            </w:tcBorders>
          </w:tcPr>
          <w:p w14:paraId="2BA2FEBC" w14:textId="248B2645" w:rsidR="001427D0" w:rsidDel="00BC7BF4" w:rsidRDefault="001427D0" w:rsidP="006634C0">
            <w:pPr>
              <w:pStyle w:val="TAC"/>
              <w:rPr>
                <w:del w:id="4206" w:author="Huawei" w:date="2023-05-15T15:01:00Z"/>
              </w:rPr>
            </w:pPr>
          </w:p>
        </w:tc>
        <w:tc>
          <w:tcPr>
            <w:tcW w:w="674" w:type="dxa"/>
            <w:tcBorders>
              <w:top w:val="single" w:sz="4" w:space="0" w:color="auto"/>
              <w:left w:val="single" w:sz="4" w:space="0" w:color="auto"/>
              <w:bottom w:val="single" w:sz="4" w:space="0" w:color="auto"/>
              <w:right w:val="single" w:sz="4" w:space="0" w:color="auto"/>
            </w:tcBorders>
          </w:tcPr>
          <w:p w14:paraId="271345D8" w14:textId="0947DFE4" w:rsidR="001427D0" w:rsidDel="00BC7BF4" w:rsidRDefault="001427D0" w:rsidP="006634C0">
            <w:pPr>
              <w:pStyle w:val="TAC"/>
              <w:rPr>
                <w:del w:id="4207" w:author="Huawei" w:date="2023-05-15T15:01:00Z"/>
              </w:rPr>
            </w:pPr>
          </w:p>
        </w:tc>
        <w:tc>
          <w:tcPr>
            <w:tcW w:w="673" w:type="dxa"/>
            <w:tcBorders>
              <w:top w:val="single" w:sz="4" w:space="0" w:color="auto"/>
              <w:left w:val="single" w:sz="4" w:space="0" w:color="auto"/>
              <w:bottom w:val="single" w:sz="4" w:space="0" w:color="auto"/>
              <w:right w:val="single" w:sz="4" w:space="0" w:color="auto"/>
            </w:tcBorders>
          </w:tcPr>
          <w:p w14:paraId="296B3740" w14:textId="2564D17F" w:rsidR="001427D0" w:rsidDel="00BC7BF4" w:rsidRDefault="001427D0" w:rsidP="006634C0">
            <w:pPr>
              <w:pStyle w:val="TAC"/>
              <w:rPr>
                <w:del w:id="4208" w:author="Huawei" w:date="2023-05-15T15:01:00Z"/>
              </w:rPr>
            </w:pPr>
          </w:p>
        </w:tc>
        <w:tc>
          <w:tcPr>
            <w:tcW w:w="674" w:type="dxa"/>
            <w:tcBorders>
              <w:top w:val="single" w:sz="4" w:space="0" w:color="auto"/>
              <w:left w:val="single" w:sz="4" w:space="0" w:color="auto"/>
              <w:bottom w:val="single" w:sz="4" w:space="0" w:color="auto"/>
              <w:right w:val="single" w:sz="4" w:space="0" w:color="auto"/>
            </w:tcBorders>
          </w:tcPr>
          <w:p w14:paraId="11336C8B" w14:textId="27C5BA4C" w:rsidR="001427D0" w:rsidDel="00BC7BF4" w:rsidRDefault="001427D0" w:rsidP="006634C0">
            <w:pPr>
              <w:pStyle w:val="TAC"/>
              <w:rPr>
                <w:del w:id="4209" w:author="Huawei" w:date="2023-05-15T15:01:00Z"/>
              </w:rPr>
            </w:pPr>
          </w:p>
        </w:tc>
      </w:tr>
      <w:tr w:rsidR="001427D0" w:rsidDel="00BC7BF4" w14:paraId="02AAE40F" w14:textId="2CEF96BB" w:rsidTr="006634C0">
        <w:trPr>
          <w:trHeight w:val="187"/>
          <w:jc w:val="center"/>
          <w:del w:id="4210" w:author="Huawei" w:date="2023-05-15T15:01:00Z"/>
        </w:trPr>
        <w:tc>
          <w:tcPr>
            <w:tcW w:w="0" w:type="auto"/>
            <w:tcBorders>
              <w:top w:val="single" w:sz="4" w:space="0" w:color="auto"/>
              <w:left w:val="single" w:sz="4" w:space="0" w:color="auto"/>
              <w:bottom w:val="single" w:sz="4" w:space="0" w:color="auto"/>
              <w:right w:val="single" w:sz="4" w:space="0" w:color="auto"/>
            </w:tcBorders>
            <w:hideMark/>
          </w:tcPr>
          <w:p w14:paraId="7BD0E146" w14:textId="048E7758" w:rsidR="001427D0" w:rsidDel="00BC7BF4" w:rsidRDefault="001427D0" w:rsidP="006634C0">
            <w:pPr>
              <w:pStyle w:val="TAC"/>
              <w:rPr>
                <w:del w:id="4211" w:author="Huawei" w:date="2023-05-15T15:01:00Z"/>
                <w:lang w:eastAsia="fr-FR"/>
              </w:rPr>
            </w:pPr>
            <w:del w:id="4212" w:author="Huawei" w:date="2023-05-15T15:01:00Z">
              <w:r w:rsidDel="00BC7BF4">
                <w:rPr>
                  <w:lang w:eastAsia="fr-FR"/>
                </w:rPr>
                <w:delText>n12</w:delText>
              </w:r>
            </w:del>
          </w:p>
        </w:tc>
        <w:tc>
          <w:tcPr>
            <w:tcW w:w="0" w:type="auto"/>
            <w:tcBorders>
              <w:top w:val="single" w:sz="4" w:space="0" w:color="auto"/>
              <w:left w:val="single" w:sz="4" w:space="0" w:color="auto"/>
              <w:bottom w:val="single" w:sz="4" w:space="0" w:color="auto"/>
              <w:right w:val="single" w:sz="4" w:space="0" w:color="auto"/>
            </w:tcBorders>
            <w:hideMark/>
          </w:tcPr>
          <w:p w14:paraId="175F3158" w14:textId="53D23407" w:rsidR="001427D0" w:rsidDel="00BC7BF4" w:rsidRDefault="001427D0" w:rsidP="006634C0">
            <w:pPr>
              <w:pStyle w:val="TAC"/>
              <w:rPr>
                <w:del w:id="4213" w:author="Huawei" w:date="2023-05-15T15:01:00Z"/>
                <w:lang w:eastAsia="ja-JP"/>
              </w:rPr>
            </w:pPr>
            <w:del w:id="4214" w:author="Huawei" w:date="2023-05-15T15:01:00Z">
              <w:r w:rsidDel="00BC7BF4">
                <w:rPr>
                  <w:lang w:eastAsia="fr-FR"/>
                </w:rPr>
                <w:delText>66</w:delText>
              </w:r>
              <w:r w:rsidDel="00BC7BF4">
                <w:rPr>
                  <w:rFonts w:cs="Arial"/>
                  <w:vertAlign w:val="superscript"/>
                  <w:lang w:eastAsia="ja-JP"/>
                </w:rPr>
                <w:delText>8,9</w:delText>
              </w:r>
              <w:r w:rsidDel="00BC7BF4">
                <w:rPr>
                  <w:rFonts w:cs="Arial"/>
                  <w:vertAlign w:val="superscript"/>
                  <w:lang w:eastAsia="fr-FR"/>
                </w:rPr>
                <w:delText>,10</w:delText>
              </w:r>
            </w:del>
          </w:p>
        </w:tc>
        <w:tc>
          <w:tcPr>
            <w:tcW w:w="670" w:type="dxa"/>
            <w:tcBorders>
              <w:top w:val="single" w:sz="4" w:space="0" w:color="auto"/>
              <w:left w:val="single" w:sz="4" w:space="0" w:color="auto"/>
              <w:bottom w:val="single" w:sz="4" w:space="0" w:color="auto"/>
              <w:right w:val="single" w:sz="4" w:space="0" w:color="auto"/>
            </w:tcBorders>
            <w:hideMark/>
          </w:tcPr>
          <w:p w14:paraId="39F4BAA3" w14:textId="4222DF23" w:rsidR="001427D0" w:rsidDel="00BC7BF4" w:rsidRDefault="001427D0" w:rsidP="006634C0">
            <w:pPr>
              <w:pStyle w:val="TAC"/>
              <w:rPr>
                <w:del w:id="4215" w:author="Huawei" w:date="2023-05-15T15:01:00Z"/>
                <w:rFonts w:cs="Arial"/>
                <w:lang w:eastAsia="fr-FR"/>
              </w:rPr>
            </w:pPr>
            <w:del w:id="4216" w:author="Huawei" w:date="2023-05-15T15:01:00Z">
              <w:r w:rsidDel="00BC7BF4">
                <w:rPr>
                  <w:rFonts w:cs="Arial"/>
                  <w:lang w:eastAsia="fr-FR"/>
                </w:rPr>
                <w:delText>10</w:delText>
              </w:r>
            </w:del>
          </w:p>
        </w:tc>
        <w:tc>
          <w:tcPr>
            <w:tcW w:w="672" w:type="dxa"/>
            <w:tcBorders>
              <w:top w:val="single" w:sz="4" w:space="0" w:color="auto"/>
              <w:left w:val="single" w:sz="4" w:space="0" w:color="auto"/>
              <w:bottom w:val="single" w:sz="4" w:space="0" w:color="auto"/>
              <w:right w:val="single" w:sz="4" w:space="0" w:color="auto"/>
            </w:tcBorders>
            <w:hideMark/>
          </w:tcPr>
          <w:p w14:paraId="7CA8C57F" w14:textId="2DDE6189" w:rsidR="001427D0" w:rsidDel="00BC7BF4" w:rsidRDefault="001427D0" w:rsidP="006634C0">
            <w:pPr>
              <w:pStyle w:val="TAC"/>
              <w:rPr>
                <w:del w:id="4217" w:author="Huawei" w:date="2023-05-15T15:01:00Z"/>
              </w:rPr>
            </w:pPr>
            <w:del w:id="4218" w:author="Huawei" w:date="2023-05-15T15:01:00Z">
              <w:r w:rsidDel="00BC7BF4">
                <w:rPr>
                  <w:rFonts w:cs="Arial"/>
                  <w:lang w:eastAsia="fr-FR"/>
                </w:rPr>
                <w:delText>7.5</w:delText>
              </w:r>
            </w:del>
          </w:p>
        </w:tc>
        <w:tc>
          <w:tcPr>
            <w:tcW w:w="671" w:type="dxa"/>
            <w:tcBorders>
              <w:top w:val="single" w:sz="4" w:space="0" w:color="auto"/>
              <w:left w:val="single" w:sz="4" w:space="0" w:color="auto"/>
              <w:bottom w:val="single" w:sz="4" w:space="0" w:color="auto"/>
              <w:right w:val="single" w:sz="4" w:space="0" w:color="auto"/>
            </w:tcBorders>
            <w:hideMark/>
          </w:tcPr>
          <w:p w14:paraId="71AD8182" w14:textId="7771FFEA" w:rsidR="001427D0" w:rsidDel="00BC7BF4" w:rsidRDefault="001427D0" w:rsidP="006634C0">
            <w:pPr>
              <w:pStyle w:val="TAC"/>
              <w:rPr>
                <w:del w:id="4219" w:author="Huawei" w:date="2023-05-15T15:01:00Z"/>
              </w:rPr>
            </w:pPr>
            <w:del w:id="4220" w:author="Huawei" w:date="2023-05-15T15:01:00Z">
              <w:r w:rsidDel="00BC7BF4">
                <w:rPr>
                  <w:rFonts w:cs="Arial"/>
                  <w:lang w:eastAsia="fr-FR"/>
                </w:rPr>
                <w:delText>6.2</w:delText>
              </w:r>
            </w:del>
          </w:p>
        </w:tc>
        <w:tc>
          <w:tcPr>
            <w:tcW w:w="673" w:type="dxa"/>
            <w:tcBorders>
              <w:top w:val="single" w:sz="4" w:space="0" w:color="auto"/>
              <w:left w:val="single" w:sz="4" w:space="0" w:color="auto"/>
              <w:bottom w:val="single" w:sz="4" w:space="0" w:color="auto"/>
              <w:right w:val="single" w:sz="4" w:space="0" w:color="auto"/>
            </w:tcBorders>
            <w:hideMark/>
          </w:tcPr>
          <w:p w14:paraId="284E597B" w14:textId="500656AD" w:rsidR="001427D0" w:rsidDel="00BC7BF4" w:rsidRDefault="001427D0" w:rsidP="006634C0">
            <w:pPr>
              <w:pStyle w:val="TAC"/>
              <w:rPr>
                <w:del w:id="4221" w:author="Huawei" w:date="2023-05-15T15:01:00Z"/>
              </w:rPr>
            </w:pPr>
            <w:del w:id="4222" w:author="Huawei" w:date="2023-05-15T15:01:00Z">
              <w:r w:rsidDel="00BC7BF4">
                <w:rPr>
                  <w:rFonts w:cs="Arial"/>
                  <w:lang w:eastAsia="fr-FR"/>
                </w:rPr>
                <w:delText>5.5</w:delText>
              </w:r>
            </w:del>
          </w:p>
        </w:tc>
        <w:tc>
          <w:tcPr>
            <w:tcW w:w="715" w:type="dxa"/>
            <w:tcBorders>
              <w:top w:val="single" w:sz="4" w:space="0" w:color="auto"/>
              <w:left w:val="single" w:sz="4" w:space="0" w:color="auto"/>
              <w:bottom w:val="single" w:sz="4" w:space="0" w:color="auto"/>
              <w:right w:val="single" w:sz="4" w:space="0" w:color="auto"/>
            </w:tcBorders>
          </w:tcPr>
          <w:p w14:paraId="60CB83E5" w14:textId="1E380118" w:rsidR="001427D0" w:rsidDel="00BC7BF4" w:rsidRDefault="001427D0" w:rsidP="006634C0">
            <w:pPr>
              <w:pStyle w:val="TAC"/>
              <w:rPr>
                <w:del w:id="4223" w:author="Huawei" w:date="2023-05-15T15:01:00Z"/>
              </w:rPr>
            </w:pPr>
          </w:p>
        </w:tc>
        <w:tc>
          <w:tcPr>
            <w:tcW w:w="674" w:type="dxa"/>
            <w:tcBorders>
              <w:top w:val="single" w:sz="4" w:space="0" w:color="auto"/>
              <w:left w:val="single" w:sz="4" w:space="0" w:color="auto"/>
              <w:bottom w:val="single" w:sz="4" w:space="0" w:color="auto"/>
              <w:right w:val="single" w:sz="4" w:space="0" w:color="auto"/>
            </w:tcBorders>
          </w:tcPr>
          <w:p w14:paraId="7A8FDB94" w14:textId="658EABD1" w:rsidR="001427D0" w:rsidDel="00BC7BF4" w:rsidRDefault="001427D0" w:rsidP="006634C0">
            <w:pPr>
              <w:pStyle w:val="TAC"/>
              <w:rPr>
                <w:del w:id="4224" w:author="Huawei" w:date="2023-05-15T15:01:00Z"/>
              </w:rPr>
            </w:pPr>
          </w:p>
        </w:tc>
        <w:tc>
          <w:tcPr>
            <w:tcW w:w="666" w:type="dxa"/>
            <w:tcBorders>
              <w:top w:val="single" w:sz="4" w:space="0" w:color="auto"/>
              <w:left w:val="single" w:sz="4" w:space="0" w:color="auto"/>
              <w:bottom w:val="single" w:sz="4" w:space="0" w:color="auto"/>
              <w:right w:val="single" w:sz="4" w:space="0" w:color="auto"/>
            </w:tcBorders>
          </w:tcPr>
          <w:p w14:paraId="7BE7B27A" w14:textId="2D625050" w:rsidR="001427D0" w:rsidDel="00BC7BF4" w:rsidRDefault="001427D0" w:rsidP="006634C0">
            <w:pPr>
              <w:pStyle w:val="TAC"/>
              <w:rPr>
                <w:del w:id="4225" w:author="Huawei" w:date="2023-05-15T15:01:00Z"/>
              </w:rPr>
            </w:pPr>
          </w:p>
        </w:tc>
        <w:tc>
          <w:tcPr>
            <w:tcW w:w="673" w:type="dxa"/>
            <w:tcBorders>
              <w:top w:val="single" w:sz="4" w:space="0" w:color="auto"/>
              <w:left w:val="single" w:sz="4" w:space="0" w:color="auto"/>
              <w:bottom w:val="single" w:sz="4" w:space="0" w:color="auto"/>
              <w:right w:val="single" w:sz="4" w:space="0" w:color="auto"/>
            </w:tcBorders>
          </w:tcPr>
          <w:p w14:paraId="02B6D9F3" w14:textId="2FAFC94E" w:rsidR="001427D0" w:rsidDel="00BC7BF4" w:rsidRDefault="001427D0" w:rsidP="006634C0">
            <w:pPr>
              <w:pStyle w:val="TAC"/>
              <w:rPr>
                <w:del w:id="4226" w:author="Huawei" w:date="2023-05-15T15:01:00Z"/>
              </w:rPr>
            </w:pPr>
          </w:p>
        </w:tc>
        <w:tc>
          <w:tcPr>
            <w:tcW w:w="674" w:type="dxa"/>
            <w:tcBorders>
              <w:top w:val="single" w:sz="4" w:space="0" w:color="auto"/>
              <w:left w:val="single" w:sz="4" w:space="0" w:color="auto"/>
              <w:bottom w:val="single" w:sz="4" w:space="0" w:color="auto"/>
              <w:right w:val="single" w:sz="4" w:space="0" w:color="auto"/>
            </w:tcBorders>
          </w:tcPr>
          <w:p w14:paraId="3BD3FAD9" w14:textId="05CA90AD" w:rsidR="001427D0" w:rsidDel="00BC7BF4" w:rsidRDefault="001427D0" w:rsidP="006634C0">
            <w:pPr>
              <w:pStyle w:val="TAC"/>
              <w:rPr>
                <w:del w:id="4227" w:author="Huawei" w:date="2023-05-15T15:01:00Z"/>
              </w:rPr>
            </w:pPr>
          </w:p>
        </w:tc>
        <w:tc>
          <w:tcPr>
            <w:tcW w:w="673" w:type="dxa"/>
            <w:tcBorders>
              <w:top w:val="single" w:sz="4" w:space="0" w:color="auto"/>
              <w:left w:val="single" w:sz="4" w:space="0" w:color="auto"/>
              <w:bottom w:val="single" w:sz="4" w:space="0" w:color="auto"/>
              <w:right w:val="single" w:sz="4" w:space="0" w:color="auto"/>
            </w:tcBorders>
          </w:tcPr>
          <w:p w14:paraId="4E4B19D2" w14:textId="471D006F" w:rsidR="001427D0" w:rsidDel="00BC7BF4" w:rsidRDefault="001427D0" w:rsidP="006634C0">
            <w:pPr>
              <w:pStyle w:val="TAC"/>
              <w:rPr>
                <w:del w:id="4228" w:author="Huawei" w:date="2023-05-15T15:01:00Z"/>
              </w:rPr>
            </w:pPr>
          </w:p>
        </w:tc>
        <w:tc>
          <w:tcPr>
            <w:tcW w:w="674" w:type="dxa"/>
            <w:tcBorders>
              <w:top w:val="single" w:sz="4" w:space="0" w:color="auto"/>
              <w:left w:val="single" w:sz="4" w:space="0" w:color="auto"/>
              <w:bottom w:val="single" w:sz="4" w:space="0" w:color="auto"/>
              <w:right w:val="single" w:sz="4" w:space="0" w:color="auto"/>
            </w:tcBorders>
          </w:tcPr>
          <w:p w14:paraId="322A669B" w14:textId="3EA67605" w:rsidR="001427D0" w:rsidDel="00BC7BF4" w:rsidRDefault="001427D0" w:rsidP="006634C0">
            <w:pPr>
              <w:pStyle w:val="TAC"/>
              <w:rPr>
                <w:del w:id="4229" w:author="Huawei" w:date="2023-05-15T15:01:00Z"/>
              </w:rPr>
            </w:pPr>
          </w:p>
        </w:tc>
        <w:tc>
          <w:tcPr>
            <w:tcW w:w="674" w:type="dxa"/>
            <w:tcBorders>
              <w:top w:val="single" w:sz="4" w:space="0" w:color="auto"/>
              <w:left w:val="single" w:sz="4" w:space="0" w:color="auto"/>
              <w:bottom w:val="single" w:sz="4" w:space="0" w:color="auto"/>
              <w:right w:val="single" w:sz="4" w:space="0" w:color="auto"/>
            </w:tcBorders>
          </w:tcPr>
          <w:p w14:paraId="1FAF0F91" w14:textId="130A738A" w:rsidR="001427D0" w:rsidDel="00BC7BF4" w:rsidRDefault="001427D0" w:rsidP="006634C0">
            <w:pPr>
              <w:pStyle w:val="TAC"/>
              <w:rPr>
                <w:del w:id="4230" w:author="Huawei" w:date="2023-05-15T15:01:00Z"/>
              </w:rPr>
            </w:pPr>
          </w:p>
        </w:tc>
        <w:tc>
          <w:tcPr>
            <w:tcW w:w="673" w:type="dxa"/>
            <w:tcBorders>
              <w:top w:val="single" w:sz="4" w:space="0" w:color="auto"/>
              <w:left w:val="single" w:sz="4" w:space="0" w:color="auto"/>
              <w:bottom w:val="single" w:sz="4" w:space="0" w:color="auto"/>
              <w:right w:val="single" w:sz="4" w:space="0" w:color="auto"/>
            </w:tcBorders>
          </w:tcPr>
          <w:p w14:paraId="19F4FD8D" w14:textId="12FF20D2" w:rsidR="001427D0" w:rsidDel="00BC7BF4" w:rsidRDefault="001427D0" w:rsidP="006634C0">
            <w:pPr>
              <w:pStyle w:val="TAC"/>
              <w:rPr>
                <w:del w:id="4231" w:author="Huawei" w:date="2023-05-15T15:01:00Z"/>
              </w:rPr>
            </w:pPr>
          </w:p>
        </w:tc>
        <w:tc>
          <w:tcPr>
            <w:tcW w:w="674" w:type="dxa"/>
            <w:tcBorders>
              <w:top w:val="single" w:sz="4" w:space="0" w:color="auto"/>
              <w:left w:val="single" w:sz="4" w:space="0" w:color="auto"/>
              <w:bottom w:val="single" w:sz="4" w:space="0" w:color="auto"/>
              <w:right w:val="single" w:sz="4" w:space="0" w:color="auto"/>
            </w:tcBorders>
          </w:tcPr>
          <w:p w14:paraId="66AFD5D3" w14:textId="609AC7CB" w:rsidR="001427D0" w:rsidDel="00BC7BF4" w:rsidRDefault="001427D0" w:rsidP="006634C0">
            <w:pPr>
              <w:pStyle w:val="TAC"/>
              <w:rPr>
                <w:del w:id="4232" w:author="Huawei" w:date="2023-05-15T15:01:00Z"/>
              </w:rPr>
            </w:pPr>
          </w:p>
        </w:tc>
      </w:tr>
      <w:tr w:rsidR="001427D0" w:rsidDel="00BC7BF4" w14:paraId="1B3B89A8" w14:textId="112CA3E1" w:rsidTr="006634C0">
        <w:trPr>
          <w:trHeight w:val="187"/>
          <w:jc w:val="center"/>
          <w:del w:id="4233" w:author="Huawei" w:date="2023-05-15T15:01:00Z"/>
        </w:trPr>
        <w:tc>
          <w:tcPr>
            <w:tcW w:w="0" w:type="auto"/>
            <w:tcBorders>
              <w:top w:val="single" w:sz="4" w:space="0" w:color="auto"/>
              <w:left w:val="single" w:sz="4" w:space="0" w:color="auto"/>
              <w:bottom w:val="single" w:sz="4" w:space="0" w:color="auto"/>
              <w:right w:val="single" w:sz="4" w:space="0" w:color="auto"/>
            </w:tcBorders>
            <w:hideMark/>
          </w:tcPr>
          <w:p w14:paraId="70FBD635" w14:textId="1C23BBAF" w:rsidR="001427D0" w:rsidDel="00BC7BF4" w:rsidRDefault="001427D0" w:rsidP="006634C0">
            <w:pPr>
              <w:pStyle w:val="TAC"/>
              <w:rPr>
                <w:del w:id="4234" w:author="Huawei" w:date="2023-05-15T15:01:00Z"/>
                <w:lang w:eastAsia="fr-FR"/>
              </w:rPr>
            </w:pPr>
            <w:del w:id="4235" w:author="Huawei" w:date="2023-05-15T15:01:00Z">
              <w:r w:rsidDel="00BC7BF4">
                <w:rPr>
                  <w:szCs w:val="18"/>
                  <w:lang w:eastAsia="zh-CN"/>
                </w:rPr>
                <w:delText>13</w:delText>
              </w:r>
            </w:del>
          </w:p>
        </w:tc>
        <w:tc>
          <w:tcPr>
            <w:tcW w:w="0" w:type="auto"/>
            <w:tcBorders>
              <w:top w:val="single" w:sz="4" w:space="0" w:color="auto"/>
              <w:left w:val="single" w:sz="4" w:space="0" w:color="auto"/>
              <w:bottom w:val="single" w:sz="4" w:space="0" w:color="auto"/>
              <w:right w:val="single" w:sz="4" w:space="0" w:color="auto"/>
            </w:tcBorders>
            <w:hideMark/>
          </w:tcPr>
          <w:p w14:paraId="0855A965" w14:textId="604ED017" w:rsidR="001427D0" w:rsidDel="00BC7BF4" w:rsidRDefault="001427D0" w:rsidP="006634C0">
            <w:pPr>
              <w:pStyle w:val="TAC"/>
              <w:rPr>
                <w:del w:id="4236" w:author="Huawei" w:date="2023-05-15T15:01:00Z"/>
                <w:lang w:eastAsia="fr-FR"/>
              </w:rPr>
            </w:pPr>
            <w:del w:id="4237" w:author="Huawei" w:date="2023-05-15T15:01:00Z">
              <w:r w:rsidDel="00BC7BF4">
                <w:rPr>
                  <w:szCs w:val="18"/>
                  <w:lang w:eastAsia="ja-JP"/>
                </w:rPr>
                <w:delText>n77</w:delText>
              </w:r>
              <w:r w:rsidDel="00BC7BF4">
                <w:rPr>
                  <w:rFonts w:cs="Arial"/>
                  <w:szCs w:val="18"/>
                  <w:vertAlign w:val="superscript"/>
                </w:rPr>
                <w:delText>4, 5</w:delText>
              </w:r>
            </w:del>
          </w:p>
        </w:tc>
        <w:tc>
          <w:tcPr>
            <w:tcW w:w="670" w:type="dxa"/>
            <w:tcBorders>
              <w:top w:val="single" w:sz="4" w:space="0" w:color="auto"/>
              <w:left w:val="single" w:sz="4" w:space="0" w:color="auto"/>
              <w:bottom w:val="single" w:sz="4" w:space="0" w:color="auto"/>
              <w:right w:val="single" w:sz="4" w:space="0" w:color="auto"/>
            </w:tcBorders>
          </w:tcPr>
          <w:p w14:paraId="59502EBA" w14:textId="4A91E3C3" w:rsidR="001427D0" w:rsidDel="00BC7BF4" w:rsidRDefault="001427D0" w:rsidP="006634C0">
            <w:pPr>
              <w:pStyle w:val="TAC"/>
              <w:rPr>
                <w:del w:id="4238" w:author="Huawei" w:date="2023-05-15T15:01:00Z"/>
                <w:rFonts w:cs="Arial"/>
                <w:lang w:eastAsia="fr-FR"/>
              </w:rPr>
            </w:pPr>
          </w:p>
        </w:tc>
        <w:tc>
          <w:tcPr>
            <w:tcW w:w="672" w:type="dxa"/>
            <w:tcBorders>
              <w:top w:val="single" w:sz="4" w:space="0" w:color="auto"/>
              <w:left w:val="single" w:sz="4" w:space="0" w:color="auto"/>
              <w:bottom w:val="single" w:sz="4" w:space="0" w:color="auto"/>
              <w:right w:val="single" w:sz="4" w:space="0" w:color="auto"/>
            </w:tcBorders>
            <w:hideMark/>
          </w:tcPr>
          <w:p w14:paraId="741D87C2" w14:textId="57012116" w:rsidR="001427D0" w:rsidDel="00BC7BF4" w:rsidRDefault="001427D0" w:rsidP="006634C0">
            <w:pPr>
              <w:pStyle w:val="TAC"/>
              <w:rPr>
                <w:del w:id="4239" w:author="Huawei" w:date="2023-05-15T15:01:00Z"/>
                <w:rFonts w:cs="Arial"/>
                <w:lang w:eastAsia="fr-FR"/>
              </w:rPr>
            </w:pPr>
            <w:del w:id="4240" w:author="Huawei" w:date="2023-05-15T15:01:00Z">
              <w:r w:rsidDel="00BC7BF4">
                <w:rPr>
                  <w:szCs w:val="18"/>
                </w:rPr>
                <w:delText>10.4</w:delText>
              </w:r>
            </w:del>
          </w:p>
        </w:tc>
        <w:tc>
          <w:tcPr>
            <w:tcW w:w="671" w:type="dxa"/>
            <w:tcBorders>
              <w:top w:val="single" w:sz="4" w:space="0" w:color="auto"/>
              <w:left w:val="single" w:sz="4" w:space="0" w:color="auto"/>
              <w:bottom w:val="single" w:sz="4" w:space="0" w:color="auto"/>
              <w:right w:val="single" w:sz="4" w:space="0" w:color="auto"/>
            </w:tcBorders>
            <w:hideMark/>
          </w:tcPr>
          <w:p w14:paraId="2BEE16C9" w14:textId="1DB629CA" w:rsidR="001427D0" w:rsidDel="00BC7BF4" w:rsidRDefault="001427D0" w:rsidP="006634C0">
            <w:pPr>
              <w:pStyle w:val="TAC"/>
              <w:rPr>
                <w:del w:id="4241" w:author="Huawei" w:date="2023-05-15T15:01:00Z"/>
                <w:rFonts w:cs="Arial"/>
                <w:lang w:eastAsia="fr-FR"/>
              </w:rPr>
            </w:pPr>
            <w:del w:id="4242" w:author="Huawei" w:date="2023-05-15T15:01:00Z">
              <w:r w:rsidDel="00BC7BF4">
                <w:rPr>
                  <w:szCs w:val="18"/>
                </w:rPr>
                <w:delText>8.9</w:delText>
              </w:r>
            </w:del>
          </w:p>
        </w:tc>
        <w:tc>
          <w:tcPr>
            <w:tcW w:w="673" w:type="dxa"/>
            <w:tcBorders>
              <w:top w:val="single" w:sz="4" w:space="0" w:color="auto"/>
              <w:left w:val="single" w:sz="4" w:space="0" w:color="auto"/>
              <w:bottom w:val="single" w:sz="4" w:space="0" w:color="auto"/>
              <w:right w:val="single" w:sz="4" w:space="0" w:color="auto"/>
            </w:tcBorders>
            <w:hideMark/>
          </w:tcPr>
          <w:p w14:paraId="67ECF9DB" w14:textId="4423F8BB" w:rsidR="001427D0" w:rsidDel="00BC7BF4" w:rsidRDefault="001427D0" w:rsidP="006634C0">
            <w:pPr>
              <w:pStyle w:val="TAC"/>
              <w:rPr>
                <w:del w:id="4243" w:author="Huawei" w:date="2023-05-15T15:01:00Z"/>
                <w:rFonts w:cs="Arial"/>
                <w:lang w:eastAsia="fr-FR"/>
              </w:rPr>
            </w:pPr>
            <w:del w:id="4244" w:author="Huawei" w:date="2023-05-15T15:01:00Z">
              <w:r w:rsidDel="00BC7BF4">
                <w:rPr>
                  <w:szCs w:val="18"/>
                </w:rPr>
                <w:delText>7.8</w:delText>
              </w:r>
            </w:del>
          </w:p>
        </w:tc>
        <w:tc>
          <w:tcPr>
            <w:tcW w:w="715" w:type="dxa"/>
            <w:tcBorders>
              <w:top w:val="single" w:sz="4" w:space="0" w:color="auto"/>
              <w:left w:val="single" w:sz="4" w:space="0" w:color="auto"/>
              <w:bottom w:val="single" w:sz="4" w:space="0" w:color="auto"/>
              <w:right w:val="single" w:sz="4" w:space="0" w:color="auto"/>
            </w:tcBorders>
            <w:hideMark/>
          </w:tcPr>
          <w:p w14:paraId="093A226D" w14:textId="1D9ED932" w:rsidR="001427D0" w:rsidDel="00BC7BF4" w:rsidRDefault="001427D0" w:rsidP="006634C0">
            <w:pPr>
              <w:pStyle w:val="TAC"/>
              <w:rPr>
                <w:del w:id="4245" w:author="Huawei" w:date="2023-05-15T15:01:00Z"/>
              </w:rPr>
            </w:pPr>
            <w:del w:id="4246" w:author="Huawei" w:date="2023-05-15T15:01:00Z">
              <w:r w:rsidDel="00BC7BF4">
                <w:rPr>
                  <w:szCs w:val="18"/>
                  <w:lang w:eastAsia="zh-CN"/>
                </w:rPr>
                <w:delText>6.7</w:delText>
              </w:r>
            </w:del>
          </w:p>
        </w:tc>
        <w:tc>
          <w:tcPr>
            <w:tcW w:w="674" w:type="dxa"/>
            <w:tcBorders>
              <w:top w:val="single" w:sz="4" w:space="0" w:color="auto"/>
              <w:left w:val="single" w:sz="4" w:space="0" w:color="auto"/>
              <w:bottom w:val="single" w:sz="4" w:space="0" w:color="auto"/>
              <w:right w:val="single" w:sz="4" w:space="0" w:color="auto"/>
            </w:tcBorders>
            <w:hideMark/>
          </w:tcPr>
          <w:p w14:paraId="1647573D" w14:textId="6004CF5E" w:rsidR="001427D0" w:rsidDel="00BC7BF4" w:rsidRDefault="001427D0" w:rsidP="006634C0">
            <w:pPr>
              <w:pStyle w:val="TAC"/>
              <w:rPr>
                <w:del w:id="4247" w:author="Huawei" w:date="2023-05-15T15:01:00Z"/>
              </w:rPr>
            </w:pPr>
            <w:del w:id="4248" w:author="Huawei" w:date="2023-05-15T15:01:00Z">
              <w:r w:rsidDel="00BC7BF4">
                <w:rPr>
                  <w:szCs w:val="18"/>
                  <w:lang w:eastAsia="zh-CN"/>
                </w:rPr>
                <w:delText>5.7</w:delText>
              </w:r>
            </w:del>
          </w:p>
        </w:tc>
        <w:tc>
          <w:tcPr>
            <w:tcW w:w="666" w:type="dxa"/>
            <w:tcBorders>
              <w:top w:val="single" w:sz="4" w:space="0" w:color="auto"/>
              <w:left w:val="single" w:sz="4" w:space="0" w:color="auto"/>
              <w:bottom w:val="single" w:sz="4" w:space="0" w:color="auto"/>
              <w:right w:val="single" w:sz="4" w:space="0" w:color="auto"/>
            </w:tcBorders>
          </w:tcPr>
          <w:p w14:paraId="49EA7602" w14:textId="3394405C" w:rsidR="001427D0" w:rsidDel="00BC7BF4" w:rsidRDefault="001427D0" w:rsidP="006634C0">
            <w:pPr>
              <w:pStyle w:val="TAC"/>
              <w:rPr>
                <w:del w:id="4249" w:author="Huawei" w:date="2023-05-15T15:01:00Z"/>
                <w:szCs w:val="18"/>
              </w:rPr>
            </w:pPr>
          </w:p>
        </w:tc>
        <w:tc>
          <w:tcPr>
            <w:tcW w:w="673" w:type="dxa"/>
            <w:tcBorders>
              <w:top w:val="single" w:sz="4" w:space="0" w:color="auto"/>
              <w:left w:val="single" w:sz="4" w:space="0" w:color="auto"/>
              <w:bottom w:val="single" w:sz="4" w:space="0" w:color="auto"/>
              <w:right w:val="single" w:sz="4" w:space="0" w:color="auto"/>
            </w:tcBorders>
            <w:hideMark/>
          </w:tcPr>
          <w:p w14:paraId="42BE0311" w14:textId="1A8DF3A9" w:rsidR="001427D0" w:rsidDel="00BC7BF4" w:rsidRDefault="001427D0" w:rsidP="006634C0">
            <w:pPr>
              <w:pStyle w:val="TAC"/>
              <w:rPr>
                <w:del w:id="4250" w:author="Huawei" w:date="2023-05-15T15:01:00Z"/>
              </w:rPr>
            </w:pPr>
            <w:del w:id="4251" w:author="Huawei" w:date="2023-05-15T15:01:00Z">
              <w:r w:rsidDel="00BC7BF4">
                <w:rPr>
                  <w:szCs w:val="18"/>
                </w:rPr>
                <w:delText>4.7</w:delText>
              </w:r>
            </w:del>
          </w:p>
        </w:tc>
        <w:tc>
          <w:tcPr>
            <w:tcW w:w="674" w:type="dxa"/>
            <w:tcBorders>
              <w:top w:val="single" w:sz="4" w:space="0" w:color="auto"/>
              <w:left w:val="single" w:sz="4" w:space="0" w:color="auto"/>
              <w:bottom w:val="single" w:sz="4" w:space="0" w:color="auto"/>
              <w:right w:val="single" w:sz="4" w:space="0" w:color="auto"/>
            </w:tcBorders>
            <w:hideMark/>
          </w:tcPr>
          <w:p w14:paraId="0E8882F0" w14:textId="48BE988D" w:rsidR="001427D0" w:rsidDel="00BC7BF4" w:rsidRDefault="001427D0" w:rsidP="006634C0">
            <w:pPr>
              <w:pStyle w:val="TAC"/>
              <w:rPr>
                <w:del w:id="4252" w:author="Huawei" w:date="2023-05-15T15:01:00Z"/>
              </w:rPr>
            </w:pPr>
            <w:del w:id="4253" w:author="Huawei" w:date="2023-05-15T15:01:00Z">
              <w:r w:rsidDel="00BC7BF4">
                <w:rPr>
                  <w:szCs w:val="18"/>
                </w:rPr>
                <w:delText>3.7</w:delText>
              </w:r>
            </w:del>
          </w:p>
        </w:tc>
        <w:tc>
          <w:tcPr>
            <w:tcW w:w="673" w:type="dxa"/>
            <w:tcBorders>
              <w:top w:val="single" w:sz="4" w:space="0" w:color="auto"/>
              <w:left w:val="single" w:sz="4" w:space="0" w:color="auto"/>
              <w:bottom w:val="single" w:sz="4" w:space="0" w:color="auto"/>
              <w:right w:val="single" w:sz="4" w:space="0" w:color="auto"/>
            </w:tcBorders>
            <w:hideMark/>
          </w:tcPr>
          <w:p w14:paraId="2613E9E9" w14:textId="3F63E904" w:rsidR="001427D0" w:rsidDel="00BC7BF4" w:rsidRDefault="001427D0" w:rsidP="006634C0">
            <w:pPr>
              <w:pStyle w:val="TAC"/>
              <w:rPr>
                <w:del w:id="4254" w:author="Huawei" w:date="2023-05-15T15:01:00Z"/>
              </w:rPr>
            </w:pPr>
            <w:del w:id="4255" w:author="Huawei" w:date="2023-05-15T15:01:00Z">
              <w:r w:rsidDel="00BC7BF4">
                <w:rPr>
                  <w:szCs w:val="18"/>
                </w:rPr>
                <w:delText>3</w:delText>
              </w:r>
            </w:del>
          </w:p>
        </w:tc>
        <w:tc>
          <w:tcPr>
            <w:tcW w:w="674" w:type="dxa"/>
            <w:tcBorders>
              <w:top w:val="single" w:sz="4" w:space="0" w:color="auto"/>
              <w:left w:val="single" w:sz="4" w:space="0" w:color="auto"/>
              <w:bottom w:val="single" w:sz="4" w:space="0" w:color="auto"/>
              <w:right w:val="single" w:sz="4" w:space="0" w:color="auto"/>
            </w:tcBorders>
            <w:hideMark/>
          </w:tcPr>
          <w:p w14:paraId="65015660" w14:textId="4E69BC92" w:rsidR="001427D0" w:rsidDel="00BC7BF4" w:rsidRDefault="001427D0" w:rsidP="006634C0">
            <w:pPr>
              <w:pStyle w:val="TAC"/>
              <w:rPr>
                <w:del w:id="4256" w:author="Huawei" w:date="2023-05-15T15:01:00Z"/>
              </w:rPr>
            </w:pPr>
            <w:del w:id="4257" w:author="Huawei" w:date="2023-05-15T15:01:00Z">
              <w:r w:rsidDel="00BC7BF4">
                <w:rPr>
                  <w:szCs w:val="18"/>
                </w:rPr>
                <w:delText>2.3</w:delText>
              </w:r>
            </w:del>
          </w:p>
        </w:tc>
        <w:tc>
          <w:tcPr>
            <w:tcW w:w="674" w:type="dxa"/>
            <w:tcBorders>
              <w:top w:val="single" w:sz="4" w:space="0" w:color="auto"/>
              <w:left w:val="single" w:sz="4" w:space="0" w:color="auto"/>
              <w:bottom w:val="single" w:sz="4" w:space="0" w:color="auto"/>
              <w:right w:val="single" w:sz="4" w:space="0" w:color="auto"/>
            </w:tcBorders>
            <w:hideMark/>
          </w:tcPr>
          <w:p w14:paraId="7F5B8CB1" w14:textId="05831D08" w:rsidR="001427D0" w:rsidDel="00BC7BF4" w:rsidRDefault="001427D0" w:rsidP="006634C0">
            <w:pPr>
              <w:pStyle w:val="TAC"/>
              <w:rPr>
                <w:del w:id="4258" w:author="Huawei" w:date="2023-05-15T15:01:00Z"/>
              </w:rPr>
            </w:pPr>
            <w:del w:id="4259" w:author="Huawei" w:date="2023-05-15T15:01:00Z">
              <w:r w:rsidDel="00BC7BF4">
                <w:rPr>
                  <w:szCs w:val="18"/>
                </w:rPr>
                <w:delText>1.7</w:delText>
              </w:r>
            </w:del>
          </w:p>
        </w:tc>
        <w:tc>
          <w:tcPr>
            <w:tcW w:w="673" w:type="dxa"/>
            <w:tcBorders>
              <w:top w:val="single" w:sz="4" w:space="0" w:color="auto"/>
              <w:left w:val="single" w:sz="4" w:space="0" w:color="auto"/>
              <w:bottom w:val="single" w:sz="4" w:space="0" w:color="auto"/>
              <w:right w:val="single" w:sz="4" w:space="0" w:color="auto"/>
            </w:tcBorders>
            <w:hideMark/>
          </w:tcPr>
          <w:p w14:paraId="7631711C" w14:textId="43140F5C" w:rsidR="001427D0" w:rsidDel="00BC7BF4" w:rsidRDefault="001427D0" w:rsidP="006634C0">
            <w:pPr>
              <w:pStyle w:val="TAC"/>
              <w:rPr>
                <w:del w:id="4260" w:author="Huawei" w:date="2023-05-15T15:01:00Z"/>
              </w:rPr>
            </w:pPr>
            <w:del w:id="4261" w:author="Huawei" w:date="2023-05-15T15:01:00Z">
              <w:r w:rsidDel="00BC7BF4">
                <w:rPr>
                  <w:szCs w:val="18"/>
                  <w:lang w:eastAsia="zh-CN"/>
                </w:rPr>
                <w:delText>1.2</w:delText>
              </w:r>
            </w:del>
          </w:p>
        </w:tc>
        <w:tc>
          <w:tcPr>
            <w:tcW w:w="674" w:type="dxa"/>
            <w:tcBorders>
              <w:top w:val="single" w:sz="4" w:space="0" w:color="auto"/>
              <w:left w:val="single" w:sz="4" w:space="0" w:color="auto"/>
              <w:bottom w:val="single" w:sz="4" w:space="0" w:color="auto"/>
              <w:right w:val="single" w:sz="4" w:space="0" w:color="auto"/>
            </w:tcBorders>
            <w:hideMark/>
          </w:tcPr>
          <w:p w14:paraId="61CD4777" w14:textId="123EE039" w:rsidR="001427D0" w:rsidDel="00BC7BF4" w:rsidRDefault="001427D0" w:rsidP="006634C0">
            <w:pPr>
              <w:pStyle w:val="TAC"/>
              <w:rPr>
                <w:del w:id="4262" w:author="Huawei" w:date="2023-05-15T15:01:00Z"/>
              </w:rPr>
            </w:pPr>
            <w:del w:id="4263" w:author="Huawei" w:date="2023-05-15T15:01:00Z">
              <w:r w:rsidDel="00BC7BF4">
                <w:rPr>
                  <w:szCs w:val="18"/>
                </w:rPr>
                <w:delText>0.7</w:delText>
              </w:r>
            </w:del>
          </w:p>
        </w:tc>
      </w:tr>
      <w:tr w:rsidR="001427D0" w:rsidDel="00BC7BF4" w14:paraId="519AAC64" w14:textId="516D6BE7" w:rsidTr="006634C0">
        <w:trPr>
          <w:trHeight w:val="187"/>
          <w:jc w:val="center"/>
          <w:del w:id="4264" w:author="Huawei" w:date="2023-05-15T15:01:00Z"/>
        </w:trPr>
        <w:tc>
          <w:tcPr>
            <w:tcW w:w="0" w:type="auto"/>
            <w:tcBorders>
              <w:top w:val="single" w:sz="4" w:space="0" w:color="auto"/>
              <w:left w:val="single" w:sz="4" w:space="0" w:color="auto"/>
              <w:bottom w:val="single" w:sz="4" w:space="0" w:color="auto"/>
              <w:right w:val="single" w:sz="4" w:space="0" w:color="auto"/>
            </w:tcBorders>
            <w:hideMark/>
          </w:tcPr>
          <w:p w14:paraId="561CBB4F" w14:textId="7897B8EA" w:rsidR="001427D0" w:rsidDel="00BC7BF4" w:rsidRDefault="001427D0" w:rsidP="006634C0">
            <w:pPr>
              <w:pStyle w:val="TAC"/>
              <w:rPr>
                <w:del w:id="4265" w:author="Huawei" w:date="2023-05-15T15:01:00Z"/>
                <w:szCs w:val="18"/>
                <w:lang w:eastAsia="zh-CN"/>
              </w:rPr>
            </w:pPr>
            <w:del w:id="4266" w:author="Huawei" w:date="2023-05-15T15:01:00Z">
              <w:r w:rsidDel="00BC7BF4">
                <w:rPr>
                  <w:szCs w:val="18"/>
                  <w:lang w:eastAsia="zh-CN"/>
                </w:rPr>
                <w:delText>14</w:delText>
              </w:r>
            </w:del>
          </w:p>
        </w:tc>
        <w:tc>
          <w:tcPr>
            <w:tcW w:w="0" w:type="auto"/>
            <w:tcBorders>
              <w:top w:val="single" w:sz="4" w:space="0" w:color="auto"/>
              <w:left w:val="single" w:sz="4" w:space="0" w:color="auto"/>
              <w:bottom w:val="single" w:sz="4" w:space="0" w:color="auto"/>
              <w:right w:val="single" w:sz="4" w:space="0" w:color="auto"/>
            </w:tcBorders>
            <w:hideMark/>
          </w:tcPr>
          <w:p w14:paraId="274AB844" w14:textId="56892C0F" w:rsidR="001427D0" w:rsidDel="00BC7BF4" w:rsidRDefault="001427D0" w:rsidP="006634C0">
            <w:pPr>
              <w:pStyle w:val="TAC"/>
              <w:rPr>
                <w:del w:id="4267" w:author="Huawei" w:date="2023-05-15T15:01:00Z"/>
                <w:szCs w:val="18"/>
                <w:lang w:eastAsia="ja-JP"/>
              </w:rPr>
            </w:pPr>
            <w:del w:id="4268" w:author="Huawei" w:date="2023-05-15T15:01:00Z">
              <w:r w:rsidDel="00BC7BF4">
                <w:rPr>
                  <w:szCs w:val="18"/>
                  <w:lang w:eastAsia="ja-JP"/>
                </w:rPr>
                <w:delText>n77</w:delText>
              </w:r>
              <w:r w:rsidDel="00BC7BF4">
                <w:rPr>
                  <w:rFonts w:cs="Arial"/>
                  <w:szCs w:val="18"/>
                  <w:vertAlign w:val="superscript"/>
                </w:rPr>
                <w:delText>4, 5</w:delText>
              </w:r>
            </w:del>
          </w:p>
        </w:tc>
        <w:tc>
          <w:tcPr>
            <w:tcW w:w="670" w:type="dxa"/>
            <w:tcBorders>
              <w:top w:val="single" w:sz="4" w:space="0" w:color="auto"/>
              <w:left w:val="single" w:sz="4" w:space="0" w:color="auto"/>
              <w:bottom w:val="single" w:sz="4" w:space="0" w:color="auto"/>
              <w:right w:val="single" w:sz="4" w:space="0" w:color="auto"/>
            </w:tcBorders>
          </w:tcPr>
          <w:p w14:paraId="788BD820" w14:textId="676C112A" w:rsidR="001427D0" w:rsidDel="00BC7BF4" w:rsidRDefault="001427D0" w:rsidP="006634C0">
            <w:pPr>
              <w:pStyle w:val="TAC"/>
              <w:rPr>
                <w:del w:id="4269" w:author="Huawei" w:date="2023-05-15T15:01:00Z"/>
                <w:rFonts w:cs="Arial"/>
                <w:lang w:eastAsia="fr-FR"/>
              </w:rPr>
            </w:pPr>
          </w:p>
        </w:tc>
        <w:tc>
          <w:tcPr>
            <w:tcW w:w="672" w:type="dxa"/>
            <w:tcBorders>
              <w:top w:val="single" w:sz="4" w:space="0" w:color="auto"/>
              <w:left w:val="single" w:sz="4" w:space="0" w:color="auto"/>
              <w:bottom w:val="single" w:sz="4" w:space="0" w:color="auto"/>
              <w:right w:val="single" w:sz="4" w:space="0" w:color="auto"/>
            </w:tcBorders>
            <w:hideMark/>
          </w:tcPr>
          <w:p w14:paraId="27EF3225" w14:textId="37DB70AB" w:rsidR="001427D0" w:rsidDel="00BC7BF4" w:rsidRDefault="001427D0" w:rsidP="006634C0">
            <w:pPr>
              <w:pStyle w:val="TAC"/>
              <w:rPr>
                <w:del w:id="4270" w:author="Huawei" w:date="2023-05-15T15:01:00Z"/>
                <w:szCs w:val="18"/>
              </w:rPr>
            </w:pPr>
            <w:del w:id="4271" w:author="Huawei" w:date="2023-05-15T15:01:00Z">
              <w:r w:rsidDel="00BC7BF4">
                <w:rPr>
                  <w:szCs w:val="18"/>
                </w:rPr>
                <w:delText>10.4</w:delText>
              </w:r>
            </w:del>
          </w:p>
        </w:tc>
        <w:tc>
          <w:tcPr>
            <w:tcW w:w="671" w:type="dxa"/>
            <w:tcBorders>
              <w:top w:val="single" w:sz="4" w:space="0" w:color="auto"/>
              <w:left w:val="single" w:sz="4" w:space="0" w:color="auto"/>
              <w:bottom w:val="single" w:sz="4" w:space="0" w:color="auto"/>
              <w:right w:val="single" w:sz="4" w:space="0" w:color="auto"/>
            </w:tcBorders>
            <w:hideMark/>
          </w:tcPr>
          <w:p w14:paraId="1E638C49" w14:textId="787E25FC" w:rsidR="001427D0" w:rsidDel="00BC7BF4" w:rsidRDefault="001427D0" w:rsidP="006634C0">
            <w:pPr>
              <w:pStyle w:val="TAC"/>
              <w:rPr>
                <w:del w:id="4272" w:author="Huawei" w:date="2023-05-15T15:01:00Z"/>
                <w:szCs w:val="18"/>
              </w:rPr>
            </w:pPr>
            <w:del w:id="4273" w:author="Huawei" w:date="2023-05-15T15:01:00Z">
              <w:r w:rsidDel="00BC7BF4">
                <w:rPr>
                  <w:szCs w:val="18"/>
                </w:rPr>
                <w:delText>8.9</w:delText>
              </w:r>
            </w:del>
          </w:p>
        </w:tc>
        <w:tc>
          <w:tcPr>
            <w:tcW w:w="673" w:type="dxa"/>
            <w:tcBorders>
              <w:top w:val="single" w:sz="4" w:space="0" w:color="auto"/>
              <w:left w:val="single" w:sz="4" w:space="0" w:color="auto"/>
              <w:bottom w:val="single" w:sz="4" w:space="0" w:color="auto"/>
              <w:right w:val="single" w:sz="4" w:space="0" w:color="auto"/>
            </w:tcBorders>
            <w:hideMark/>
          </w:tcPr>
          <w:p w14:paraId="6C099400" w14:textId="1A843AE5" w:rsidR="001427D0" w:rsidDel="00BC7BF4" w:rsidRDefault="001427D0" w:rsidP="006634C0">
            <w:pPr>
              <w:pStyle w:val="TAC"/>
              <w:rPr>
                <w:del w:id="4274" w:author="Huawei" w:date="2023-05-15T15:01:00Z"/>
                <w:szCs w:val="18"/>
              </w:rPr>
            </w:pPr>
            <w:del w:id="4275" w:author="Huawei" w:date="2023-05-15T15:01:00Z">
              <w:r w:rsidDel="00BC7BF4">
                <w:rPr>
                  <w:szCs w:val="18"/>
                </w:rPr>
                <w:delText>7.8</w:delText>
              </w:r>
            </w:del>
          </w:p>
        </w:tc>
        <w:tc>
          <w:tcPr>
            <w:tcW w:w="715" w:type="dxa"/>
            <w:tcBorders>
              <w:top w:val="single" w:sz="4" w:space="0" w:color="auto"/>
              <w:left w:val="single" w:sz="4" w:space="0" w:color="auto"/>
              <w:bottom w:val="single" w:sz="4" w:space="0" w:color="auto"/>
              <w:right w:val="single" w:sz="4" w:space="0" w:color="auto"/>
            </w:tcBorders>
            <w:hideMark/>
          </w:tcPr>
          <w:p w14:paraId="467FA8C7" w14:textId="5DD430E4" w:rsidR="001427D0" w:rsidDel="00BC7BF4" w:rsidRDefault="001427D0" w:rsidP="006634C0">
            <w:pPr>
              <w:pStyle w:val="TAC"/>
              <w:rPr>
                <w:del w:id="4276" w:author="Huawei" w:date="2023-05-15T15:01:00Z"/>
                <w:szCs w:val="18"/>
                <w:lang w:eastAsia="zh-CN"/>
              </w:rPr>
            </w:pPr>
            <w:del w:id="4277" w:author="Huawei" w:date="2023-05-15T15:01:00Z">
              <w:r w:rsidDel="00BC7BF4">
                <w:rPr>
                  <w:szCs w:val="18"/>
                  <w:lang w:eastAsia="zh-CN"/>
                </w:rPr>
                <w:delText>6.7</w:delText>
              </w:r>
            </w:del>
          </w:p>
        </w:tc>
        <w:tc>
          <w:tcPr>
            <w:tcW w:w="674" w:type="dxa"/>
            <w:tcBorders>
              <w:top w:val="single" w:sz="4" w:space="0" w:color="auto"/>
              <w:left w:val="single" w:sz="4" w:space="0" w:color="auto"/>
              <w:bottom w:val="single" w:sz="4" w:space="0" w:color="auto"/>
              <w:right w:val="single" w:sz="4" w:space="0" w:color="auto"/>
            </w:tcBorders>
            <w:hideMark/>
          </w:tcPr>
          <w:p w14:paraId="2A7ABFF9" w14:textId="30648288" w:rsidR="001427D0" w:rsidDel="00BC7BF4" w:rsidRDefault="001427D0" w:rsidP="006634C0">
            <w:pPr>
              <w:pStyle w:val="TAC"/>
              <w:rPr>
                <w:del w:id="4278" w:author="Huawei" w:date="2023-05-15T15:01:00Z"/>
                <w:szCs w:val="18"/>
                <w:lang w:eastAsia="zh-CN"/>
              </w:rPr>
            </w:pPr>
            <w:del w:id="4279" w:author="Huawei" w:date="2023-05-15T15:01:00Z">
              <w:r w:rsidDel="00BC7BF4">
                <w:rPr>
                  <w:szCs w:val="18"/>
                  <w:lang w:eastAsia="zh-CN"/>
                </w:rPr>
                <w:delText>5.7</w:delText>
              </w:r>
            </w:del>
          </w:p>
        </w:tc>
        <w:tc>
          <w:tcPr>
            <w:tcW w:w="666" w:type="dxa"/>
            <w:tcBorders>
              <w:top w:val="single" w:sz="4" w:space="0" w:color="auto"/>
              <w:left w:val="single" w:sz="4" w:space="0" w:color="auto"/>
              <w:bottom w:val="single" w:sz="4" w:space="0" w:color="auto"/>
              <w:right w:val="single" w:sz="4" w:space="0" w:color="auto"/>
            </w:tcBorders>
          </w:tcPr>
          <w:p w14:paraId="42237997" w14:textId="1AF05DDF" w:rsidR="001427D0" w:rsidDel="00BC7BF4" w:rsidRDefault="001427D0" w:rsidP="006634C0">
            <w:pPr>
              <w:pStyle w:val="TAC"/>
              <w:rPr>
                <w:del w:id="4280" w:author="Huawei" w:date="2023-05-15T15:01:00Z"/>
                <w:szCs w:val="18"/>
              </w:rPr>
            </w:pPr>
          </w:p>
        </w:tc>
        <w:tc>
          <w:tcPr>
            <w:tcW w:w="673" w:type="dxa"/>
            <w:tcBorders>
              <w:top w:val="single" w:sz="4" w:space="0" w:color="auto"/>
              <w:left w:val="single" w:sz="4" w:space="0" w:color="auto"/>
              <w:bottom w:val="single" w:sz="4" w:space="0" w:color="auto"/>
              <w:right w:val="single" w:sz="4" w:space="0" w:color="auto"/>
            </w:tcBorders>
            <w:hideMark/>
          </w:tcPr>
          <w:p w14:paraId="65FC704B" w14:textId="124DEBE9" w:rsidR="001427D0" w:rsidDel="00BC7BF4" w:rsidRDefault="001427D0" w:rsidP="006634C0">
            <w:pPr>
              <w:pStyle w:val="TAC"/>
              <w:rPr>
                <w:del w:id="4281" w:author="Huawei" w:date="2023-05-15T15:01:00Z"/>
                <w:szCs w:val="18"/>
              </w:rPr>
            </w:pPr>
            <w:del w:id="4282" w:author="Huawei" w:date="2023-05-15T15:01:00Z">
              <w:r w:rsidDel="00BC7BF4">
                <w:rPr>
                  <w:szCs w:val="18"/>
                </w:rPr>
                <w:delText>4.7</w:delText>
              </w:r>
            </w:del>
          </w:p>
        </w:tc>
        <w:tc>
          <w:tcPr>
            <w:tcW w:w="674" w:type="dxa"/>
            <w:tcBorders>
              <w:top w:val="single" w:sz="4" w:space="0" w:color="auto"/>
              <w:left w:val="single" w:sz="4" w:space="0" w:color="auto"/>
              <w:bottom w:val="single" w:sz="4" w:space="0" w:color="auto"/>
              <w:right w:val="single" w:sz="4" w:space="0" w:color="auto"/>
            </w:tcBorders>
            <w:hideMark/>
          </w:tcPr>
          <w:p w14:paraId="206CD04E" w14:textId="52601073" w:rsidR="001427D0" w:rsidDel="00BC7BF4" w:rsidRDefault="001427D0" w:rsidP="006634C0">
            <w:pPr>
              <w:pStyle w:val="TAC"/>
              <w:rPr>
                <w:del w:id="4283" w:author="Huawei" w:date="2023-05-15T15:01:00Z"/>
                <w:szCs w:val="18"/>
              </w:rPr>
            </w:pPr>
            <w:del w:id="4284" w:author="Huawei" w:date="2023-05-15T15:01:00Z">
              <w:r w:rsidDel="00BC7BF4">
                <w:rPr>
                  <w:szCs w:val="18"/>
                </w:rPr>
                <w:delText>3.7</w:delText>
              </w:r>
            </w:del>
          </w:p>
        </w:tc>
        <w:tc>
          <w:tcPr>
            <w:tcW w:w="673" w:type="dxa"/>
            <w:tcBorders>
              <w:top w:val="single" w:sz="4" w:space="0" w:color="auto"/>
              <w:left w:val="single" w:sz="4" w:space="0" w:color="auto"/>
              <w:bottom w:val="single" w:sz="4" w:space="0" w:color="auto"/>
              <w:right w:val="single" w:sz="4" w:space="0" w:color="auto"/>
            </w:tcBorders>
            <w:hideMark/>
          </w:tcPr>
          <w:p w14:paraId="097FF8C3" w14:textId="4A63FE91" w:rsidR="001427D0" w:rsidDel="00BC7BF4" w:rsidRDefault="001427D0" w:rsidP="006634C0">
            <w:pPr>
              <w:pStyle w:val="TAC"/>
              <w:rPr>
                <w:del w:id="4285" w:author="Huawei" w:date="2023-05-15T15:01:00Z"/>
                <w:szCs w:val="18"/>
              </w:rPr>
            </w:pPr>
            <w:del w:id="4286" w:author="Huawei" w:date="2023-05-15T15:01:00Z">
              <w:r w:rsidDel="00BC7BF4">
                <w:rPr>
                  <w:szCs w:val="18"/>
                </w:rPr>
                <w:delText>3</w:delText>
              </w:r>
            </w:del>
          </w:p>
        </w:tc>
        <w:tc>
          <w:tcPr>
            <w:tcW w:w="674" w:type="dxa"/>
            <w:tcBorders>
              <w:top w:val="single" w:sz="4" w:space="0" w:color="auto"/>
              <w:left w:val="single" w:sz="4" w:space="0" w:color="auto"/>
              <w:bottom w:val="single" w:sz="4" w:space="0" w:color="auto"/>
              <w:right w:val="single" w:sz="4" w:space="0" w:color="auto"/>
            </w:tcBorders>
            <w:hideMark/>
          </w:tcPr>
          <w:p w14:paraId="0D76FBB4" w14:textId="7929E500" w:rsidR="001427D0" w:rsidDel="00BC7BF4" w:rsidRDefault="001427D0" w:rsidP="006634C0">
            <w:pPr>
              <w:pStyle w:val="TAC"/>
              <w:rPr>
                <w:del w:id="4287" w:author="Huawei" w:date="2023-05-15T15:01:00Z"/>
                <w:szCs w:val="18"/>
              </w:rPr>
            </w:pPr>
            <w:del w:id="4288" w:author="Huawei" w:date="2023-05-15T15:01:00Z">
              <w:r w:rsidDel="00BC7BF4">
                <w:rPr>
                  <w:szCs w:val="18"/>
                </w:rPr>
                <w:delText>2.3</w:delText>
              </w:r>
            </w:del>
          </w:p>
        </w:tc>
        <w:tc>
          <w:tcPr>
            <w:tcW w:w="674" w:type="dxa"/>
            <w:tcBorders>
              <w:top w:val="single" w:sz="4" w:space="0" w:color="auto"/>
              <w:left w:val="single" w:sz="4" w:space="0" w:color="auto"/>
              <w:bottom w:val="single" w:sz="4" w:space="0" w:color="auto"/>
              <w:right w:val="single" w:sz="4" w:space="0" w:color="auto"/>
            </w:tcBorders>
            <w:hideMark/>
          </w:tcPr>
          <w:p w14:paraId="28A2D7F9" w14:textId="57433985" w:rsidR="001427D0" w:rsidDel="00BC7BF4" w:rsidRDefault="001427D0" w:rsidP="006634C0">
            <w:pPr>
              <w:pStyle w:val="TAC"/>
              <w:rPr>
                <w:del w:id="4289" w:author="Huawei" w:date="2023-05-15T15:01:00Z"/>
                <w:szCs w:val="18"/>
              </w:rPr>
            </w:pPr>
            <w:del w:id="4290" w:author="Huawei" w:date="2023-05-15T15:01:00Z">
              <w:r w:rsidDel="00BC7BF4">
                <w:rPr>
                  <w:szCs w:val="18"/>
                </w:rPr>
                <w:delText>1.7</w:delText>
              </w:r>
            </w:del>
          </w:p>
        </w:tc>
        <w:tc>
          <w:tcPr>
            <w:tcW w:w="673" w:type="dxa"/>
            <w:tcBorders>
              <w:top w:val="single" w:sz="4" w:space="0" w:color="auto"/>
              <w:left w:val="single" w:sz="4" w:space="0" w:color="auto"/>
              <w:bottom w:val="single" w:sz="4" w:space="0" w:color="auto"/>
              <w:right w:val="single" w:sz="4" w:space="0" w:color="auto"/>
            </w:tcBorders>
            <w:hideMark/>
          </w:tcPr>
          <w:p w14:paraId="0A442C0C" w14:textId="49027B5B" w:rsidR="001427D0" w:rsidDel="00BC7BF4" w:rsidRDefault="001427D0" w:rsidP="006634C0">
            <w:pPr>
              <w:pStyle w:val="TAC"/>
              <w:rPr>
                <w:del w:id="4291" w:author="Huawei" w:date="2023-05-15T15:01:00Z"/>
                <w:szCs w:val="18"/>
                <w:lang w:eastAsia="zh-CN"/>
              </w:rPr>
            </w:pPr>
            <w:del w:id="4292" w:author="Huawei" w:date="2023-05-15T15:01:00Z">
              <w:r w:rsidDel="00BC7BF4">
                <w:rPr>
                  <w:szCs w:val="18"/>
                  <w:lang w:eastAsia="zh-CN"/>
                </w:rPr>
                <w:delText>1.2</w:delText>
              </w:r>
            </w:del>
          </w:p>
        </w:tc>
        <w:tc>
          <w:tcPr>
            <w:tcW w:w="674" w:type="dxa"/>
            <w:tcBorders>
              <w:top w:val="single" w:sz="4" w:space="0" w:color="auto"/>
              <w:left w:val="single" w:sz="4" w:space="0" w:color="auto"/>
              <w:bottom w:val="single" w:sz="4" w:space="0" w:color="auto"/>
              <w:right w:val="single" w:sz="4" w:space="0" w:color="auto"/>
            </w:tcBorders>
            <w:hideMark/>
          </w:tcPr>
          <w:p w14:paraId="745A91DC" w14:textId="7F433C4E" w:rsidR="001427D0" w:rsidDel="00BC7BF4" w:rsidRDefault="001427D0" w:rsidP="006634C0">
            <w:pPr>
              <w:pStyle w:val="TAC"/>
              <w:rPr>
                <w:del w:id="4293" w:author="Huawei" w:date="2023-05-15T15:01:00Z"/>
                <w:szCs w:val="18"/>
              </w:rPr>
            </w:pPr>
            <w:del w:id="4294" w:author="Huawei" w:date="2023-05-15T15:01:00Z">
              <w:r w:rsidDel="00BC7BF4">
                <w:rPr>
                  <w:szCs w:val="18"/>
                </w:rPr>
                <w:delText>0.7</w:delText>
              </w:r>
            </w:del>
          </w:p>
        </w:tc>
      </w:tr>
      <w:tr w:rsidR="001427D0" w:rsidDel="00BC7BF4" w14:paraId="13E1A0BD" w14:textId="6A4C09A1" w:rsidTr="006634C0">
        <w:trPr>
          <w:trHeight w:val="187"/>
          <w:jc w:val="center"/>
          <w:del w:id="4295" w:author="Huawei" w:date="2023-05-15T15:01:00Z"/>
        </w:trPr>
        <w:tc>
          <w:tcPr>
            <w:tcW w:w="0" w:type="auto"/>
            <w:tcBorders>
              <w:top w:val="single" w:sz="4" w:space="0" w:color="auto"/>
              <w:left w:val="single" w:sz="4" w:space="0" w:color="auto"/>
              <w:bottom w:val="single" w:sz="4" w:space="0" w:color="auto"/>
              <w:right w:val="single" w:sz="4" w:space="0" w:color="auto"/>
            </w:tcBorders>
            <w:hideMark/>
          </w:tcPr>
          <w:p w14:paraId="35D461C1" w14:textId="31E40DA6" w:rsidR="001427D0" w:rsidDel="00BC7BF4" w:rsidRDefault="001427D0" w:rsidP="006634C0">
            <w:pPr>
              <w:pStyle w:val="TAC"/>
              <w:rPr>
                <w:del w:id="4296" w:author="Huawei" w:date="2023-05-15T15:01:00Z"/>
              </w:rPr>
            </w:pPr>
            <w:del w:id="4297" w:author="Huawei" w:date="2023-05-15T15:01:00Z">
              <w:r w:rsidDel="00BC7BF4">
                <w:rPr>
                  <w:lang w:eastAsia="ja-JP"/>
                </w:rPr>
                <w:delText>18</w:delText>
              </w:r>
              <w:r w:rsidDel="00BC7BF4">
                <w:rPr>
                  <w:rFonts w:hint="eastAsia"/>
                  <w:lang w:eastAsia="zh-CN"/>
                </w:rPr>
                <w:delText>，</w:delText>
              </w:r>
              <w:r w:rsidDel="00BC7BF4">
                <w:rPr>
                  <w:lang w:eastAsia="ja-JP"/>
                </w:rPr>
                <w:delText>19</w:delText>
              </w:r>
            </w:del>
          </w:p>
        </w:tc>
        <w:tc>
          <w:tcPr>
            <w:tcW w:w="0" w:type="auto"/>
            <w:tcBorders>
              <w:top w:val="single" w:sz="4" w:space="0" w:color="auto"/>
              <w:left w:val="single" w:sz="4" w:space="0" w:color="auto"/>
              <w:bottom w:val="single" w:sz="4" w:space="0" w:color="auto"/>
              <w:right w:val="single" w:sz="4" w:space="0" w:color="auto"/>
            </w:tcBorders>
            <w:hideMark/>
          </w:tcPr>
          <w:p w14:paraId="2FB6F265" w14:textId="4CCDF257" w:rsidR="001427D0" w:rsidDel="00BC7BF4" w:rsidRDefault="001427D0" w:rsidP="006634C0">
            <w:pPr>
              <w:pStyle w:val="TAC"/>
              <w:rPr>
                <w:del w:id="4298" w:author="Huawei" w:date="2023-05-15T15:01:00Z"/>
                <w:rFonts w:cs="Arial"/>
                <w:vertAlign w:val="superscript"/>
              </w:rPr>
            </w:pPr>
            <w:del w:id="4299" w:author="Huawei" w:date="2023-05-15T15:01:00Z">
              <w:r w:rsidDel="00BC7BF4">
                <w:rPr>
                  <w:lang w:eastAsia="ja-JP"/>
                </w:rPr>
                <w:delText>n77</w:delText>
              </w:r>
              <w:r w:rsidDel="00BC7BF4">
                <w:rPr>
                  <w:rFonts w:cs="Arial"/>
                  <w:vertAlign w:val="superscript"/>
                </w:rPr>
                <w:delText>4,5</w:delText>
              </w:r>
            </w:del>
          </w:p>
          <w:p w14:paraId="187DD8E5" w14:textId="6DB5A850" w:rsidR="001427D0" w:rsidDel="00BC7BF4" w:rsidRDefault="001427D0" w:rsidP="006634C0">
            <w:pPr>
              <w:pStyle w:val="TAC"/>
              <w:rPr>
                <w:del w:id="4300" w:author="Huawei" w:date="2023-05-15T15:01:00Z"/>
              </w:rPr>
            </w:pPr>
            <w:del w:id="4301" w:author="Huawei" w:date="2023-05-15T15:01:00Z">
              <w:r w:rsidDel="00BC7BF4">
                <w:rPr>
                  <w:lang w:eastAsia="ja-JP"/>
                </w:rPr>
                <w:delText>n78</w:delText>
              </w:r>
              <w:r w:rsidDel="00BC7BF4">
                <w:rPr>
                  <w:rFonts w:cs="Arial"/>
                  <w:vertAlign w:val="superscript"/>
                </w:rPr>
                <w:delText>4,5</w:delText>
              </w:r>
            </w:del>
          </w:p>
        </w:tc>
        <w:tc>
          <w:tcPr>
            <w:tcW w:w="670" w:type="dxa"/>
            <w:tcBorders>
              <w:top w:val="single" w:sz="4" w:space="0" w:color="auto"/>
              <w:left w:val="single" w:sz="4" w:space="0" w:color="auto"/>
              <w:bottom w:val="single" w:sz="4" w:space="0" w:color="auto"/>
              <w:right w:val="single" w:sz="4" w:space="0" w:color="auto"/>
            </w:tcBorders>
          </w:tcPr>
          <w:p w14:paraId="2EF6989E" w14:textId="6D06FA8C" w:rsidR="001427D0" w:rsidDel="00BC7BF4" w:rsidRDefault="001427D0" w:rsidP="006634C0">
            <w:pPr>
              <w:pStyle w:val="TAC"/>
              <w:rPr>
                <w:del w:id="4302" w:author="Huawei" w:date="2023-05-15T15:01:00Z"/>
              </w:rPr>
            </w:pPr>
          </w:p>
        </w:tc>
        <w:tc>
          <w:tcPr>
            <w:tcW w:w="672" w:type="dxa"/>
            <w:tcBorders>
              <w:top w:val="single" w:sz="4" w:space="0" w:color="auto"/>
              <w:left w:val="single" w:sz="4" w:space="0" w:color="auto"/>
              <w:bottom w:val="single" w:sz="4" w:space="0" w:color="auto"/>
              <w:right w:val="single" w:sz="4" w:space="0" w:color="auto"/>
            </w:tcBorders>
            <w:hideMark/>
          </w:tcPr>
          <w:p w14:paraId="4549AD8E" w14:textId="3FC6C5DE" w:rsidR="001427D0" w:rsidDel="00BC7BF4" w:rsidRDefault="001427D0" w:rsidP="006634C0">
            <w:pPr>
              <w:pStyle w:val="TAC"/>
              <w:rPr>
                <w:del w:id="4303" w:author="Huawei" w:date="2023-05-15T15:01:00Z"/>
              </w:rPr>
            </w:pPr>
            <w:del w:id="4304" w:author="Huawei" w:date="2023-05-15T15:01:00Z">
              <w:r w:rsidDel="00BC7BF4">
                <w:delText>10.4</w:delText>
              </w:r>
            </w:del>
          </w:p>
        </w:tc>
        <w:tc>
          <w:tcPr>
            <w:tcW w:w="671" w:type="dxa"/>
            <w:tcBorders>
              <w:top w:val="single" w:sz="4" w:space="0" w:color="auto"/>
              <w:left w:val="single" w:sz="4" w:space="0" w:color="auto"/>
              <w:bottom w:val="single" w:sz="4" w:space="0" w:color="auto"/>
              <w:right w:val="single" w:sz="4" w:space="0" w:color="auto"/>
            </w:tcBorders>
            <w:hideMark/>
          </w:tcPr>
          <w:p w14:paraId="3693F75B" w14:textId="47A1BCF9" w:rsidR="001427D0" w:rsidDel="00BC7BF4" w:rsidRDefault="001427D0" w:rsidP="006634C0">
            <w:pPr>
              <w:pStyle w:val="TAC"/>
              <w:rPr>
                <w:del w:id="4305" w:author="Huawei" w:date="2023-05-15T15:01:00Z"/>
              </w:rPr>
            </w:pPr>
            <w:del w:id="4306" w:author="Huawei" w:date="2023-05-15T15:01:00Z">
              <w:r w:rsidDel="00BC7BF4">
                <w:delText>8.9</w:delText>
              </w:r>
            </w:del>
          </w:p>
        </w:tc>
        <w:tc>
          <w:tcPr>
            <w:tcW w:w="673" w:type="dxa"/>
            <w:tcBorders>
              <w:top w:val="single" w:sz="4" w:space="0" w:color="auto"/>
              <w:left w:val="single" w:sz="4" w:space="0" w:color="auto"/>
              <w:bottom w:val="single" w:sz="4" w:space="0" w:color="auto"/>
              <w:right w:val="single" w:sz="4" w:space="0" w:color="auto"/>
            </w:tcBorders>
            <w:hideMark/>
          </w:tcPr>
          <w:p w14:paraId="65851E92" w14:textId="22DB88CE" w:rsidR="001427D0" w:rsidDel="00BC7BF4" w:rsidRDefault="001427D0" w:rsidP="006634C0">
            <w:pPr>
              <w:pStyle w:val="TAC"/>
              <w:rPr>
                <w:del w:id="4307" w:author="Huawei" w:date="2023-05-15T15:01:00Z"/>
              </w:rPr>
            </w:pPr>
            <w:del w:id="4308" w:author="Huawei" w:date="2023-05-15T15:01:00Z">
              <w:r w:rsidDel="00BC7BF4">
                <w:delText>7.8</w:delText>
              </w:r>
            </w:del>
          </w:p>
        </w:tc>
        <w:tc>
          <w:tcPr>
            <w:tcW w:w="715" w:type="dxa"/>
            <w:tcBorders>
              <w:top w:val="single" w:sz="4" w:space="0" w:color="auto"/>
              <w:left w:val="single" w:sz="4" w:space="0" w:color="auto"/>
              <w:bottom w:val="single" w:sz="4" w:space="0" w:color="auto"/>
              <w:right w:val="single" w:sz="4" w:space="0" w:color="auto"/>
            </w:tcBorders>
            <w:hideMark/>
          </w:tcPr>
          <w:p w14:paraId="3EF2AFF0" w14:textId="5F1EB58A" w:rsidR="001427D0" w:rsidDel="00BC7BF4" w:rsidRDefault="001427D0" w:rsidP="006634C0">
            <w:pPr>
              <w:pStyle w:val="TAC"/>
              <w:rPr>
                <w:del w:id="4309" w:author="Huawei" w:date="2023-05-15T15:01:00Z"/>
              </w:rPr>
            </w:pPr>
            <w:del w:id="4310" w:author="Huawei" w:date="2023-05-15T15:01:00Z">
              <w:r w:rsidDel="00BC7BF4">
                <w:rPr>
                  <w:lang w:eastAsia="zh-CN"/>
                </w:rPr>
                <w:delText>7.1</w:delText>
              </w:r>
            </w:del>
          </w:p>
        </w:tc>
        <w:tc>
          <w:tcPr>
            <w:tcW w:w="674" w:type="dxa"/>
            <w:tcBorders>
              <w:top w:val="single" w:sz="4" w:space="0" w:color="auto"/>
              <w:left w:val="single" w:sz="4" w:space="0" w:color="auto"/>
              <w:bottom w:val="single" w:sz="4" w:space="0" w:color="auto"/>
              <w:right w:val="single" w:sz="4" w:space="0" w:color="auto"/>
            </w:tcBorders>
            <w:hideMark/>
          </w:tcPr>
          <w:p w14:paraId="7F546F69" w14:textId="56C842E3" w:rsidR="001427D0" w:rsidDel="00BC7BF4" w:rsidRDefault="001427D0" w:rsidP="006634C0">
            <w:pPr>
              <w:pStyle w:val="TAC"/>
              <w:rPr>
                <w:del w:id="4311" w:author="Huawei" w:date="2023-05-15T15:01:00Z"/>
              </w:rPr>
            </w:pPr>
            <w:del w:id="4312" w:author="Huawei" w:date="2023-05-15T15:01:00Z">
              <w:r w:rsidDel="00BC7BF4">
                <w:rPr>
                  <w:lang w:eastAsia="zh-CN"/>
                </w:rPr>
                <w:delText>6.5</w:delText>
              </w:r>
            </w:del>
          </w:p>
        </w:tc>
        <w:tc>
          <w:tcPr>
            <w:tcW w:w="666" w:type="dxa"/>
            <w:tcBorders>
              <w:top w:val="single" w:sz="4" w:space="0" w:color="auto"/>
              <w:left w:val="single" w:sz="4" w:space="0" w:color="auto"/>
              <w:bottom w:val="single" w:sz="4" w:space="0" w:color="auto"/>
              <w:right w:val="single" w:sz="4" w:space="0" w:color="auto"/>
            </w:tcBorders>
          </w:tcPr>
          <w:p w14:paraId="65431E8E" w14:textId="5BBAD741" w:rsidR="001427D0" w:rsidDel="00BC7BF4" w:rsidRDefault="001427D0" w:rsidP="006634C0">
            <w:pPr>
              <w:pStyle w:val="TAC"/>
              <w:rPr>
                <w:del w:id="4313" w:author="Huawei" w:date="2023-05-15T15:01:00Z"/>
              </w:rPr>
            </w:pPr>
          </w:p>
        </w:tc>
        <w:tc>
          <w:tcPr>
            <w:tcW w:w="673" w:type="dxa"/>
            <w:tcBorders>
              <w:top w:val="single" w:sz="4" w:space="0" w:color="auto"/>
              <w:left w:val="single" w:sz="4" w:space="0" w:color="auto"/>
              <w:bottom w:val="single" w:sz="4" w:space="0" w:color="auto"/>
              <w:right w:val="single" w:sz="4" w:space="0" w:color="auto"/>
            </w:tcBorders>
            <w:hideMark/>
          </w:tcPr>
          <w:p w14:paraId="5AF820E6" w14:textId="29E0BBD2" w:rsidR="001427D0" w:rsidDel="00BC7BF4" w:rsidRDefault="001427D0" w:rsidP="006634C0">
            <w:pPr>
              <w:pStyle w:val="TAC"/>
              <w:rPr>
                <w:del w:id="4314" w:author="Huawei" w:date="2023-05-15T15:01:00Z"/>
              </w:rPr>
            </w:pPr>
            <w:del w:id="4315" w:author="Huawei" w:date="2023-05-15T15:01:00Z">
              <w:r w:rsidDel="00BC7BF4">
                <w:delText>4.7</w:delText>
              </w:r>
            </w:del>
          </w:p>
        </w:tc>
        <w:tc>
          <w:tcPr>
            <w:tcW w:w="674" w:type="dxa"/>
            <w:tcBorders>
              <w:top w:val="single" w:sz="4" w:space="0" w:color="auto"/>
              <w:left w:val="single" w:sz="4" w:space="0" w:color="auto"/>
              <w:bottom w:val="single" w:sz="4" w:space="0" w:color="auto"/>
              <w:right w:val="single" w:sz="4" w:space="0" w:color="auto"/>
            </w:tcBorders>
            <w:hideMark/>
          </w:tcPr>
          <w:p w14:paraId="7C13064C" w14:textId="2D922DA6" w:rsidR="001427D0" w:rsidDel="00BC7BF4" w:rsidRDefault="001427D0" w:rsidP="006634C0">
            <w:pPr>
              <w:pStyle w:val="TAC"/>
              <w:rPr>
                <w:del w:id="4316" w:author="Huawei" w:date="2023-05-15T15:01:00Z"/>
              </w:rPr>
            </w:pPr>
            <w:del w:id="4317" w:author="Huawei" w:date="2023-05-15T15:01:00Z">
              <w:r w:rsidDel="00BC7BF4">
                <w:delText>3.7</w:delText>
              </w:r>
            </w:del>
          </w:p>
        </w:tc>
        <w:tc>
          <w:tcPr>
            <w:tcW w:w="673" w:type="dxa"/>
            <w:tcBorders>
              <w:top w:val="single" w:sz="4" w:space="0" w:color="auto"/>
              <w:left w:val="single" w:sz="4" w:space="0" w:color="auto"/>
              <w:bottom w:val="single" w:sz="4" w:space="0" w:color="auto"/>
              <w:right w:val="single" w:sz="4" w:space="0" w:color="auto"/>
            </w:tcBorders>
            <w:hideMark/>
          </w:tcPr>
          <w:p w14:paraId="00E57D49" w14:textId="5BEE0249" w:rsidR="001427D0" w:rsidDel="00BC7BF4" w:rsidRDefault="001427D0" w:rsidP="006634C0">
            <w:pPr>
              <w:pStyle w:val="TAC"/>
              <w:rPr>
                <w:del w:id="4318" w:author="Huawei" w:date="2023-05-15T15:01:00Z"/>
              </w:rPr>
            </w:pPr>
            <w:del w:id="4319" w:author="Huawei" w:date="2023-05-15T15:01:00Z">
              <w:r w:rsidDel="00BC7BF4">
                <w:delText>3</w:delText>
              </w:r>
            </w:del>
          </w:p>
        </w:tc>
        <w:tc>
          <w:tcPr>
            <w:tcW w:w="674" w:type="dxa"/>
            <w:tcBorders>
              <w:top w:val="single" w:sz="4" w:space="0" w:color="auto"/>
              <w:left w:val="single" w:sz="4" w:space="0" w:color="auto"/>
              <w:bottom w:val="single" w:sz="4" w:space="0" w:color="auto"/>
              <w:right w:val="single" w:sz="4" w:space="0" w:color="auto"/>
            </w:tcBorders>
            <w:hideMark/>
          </w:tcPr>
          <w:p w14:paraId="7F040DBE" w14:textId="54DA8136" w:rsidR="001427D0" w:rsidDel="00BC7BF4" w:rsidRDefault="001427D0" w:rsidP="006634C0">
            <w:pPr>
              <w:pStyle w:val="TAC"/>
              <w:rPr>
                <w:del w:id="4320" w:author="Huawei" w:date="2023-05-15T15:01:00Z"/>
              </w:rPr>
            </w:pPr>
            <w:bookmarkStart w:id="4321" w:name="OLE_LINK95"/>
            <w:bookmarkStart w:id="4322" w:name="OLE_LINK96"/>
            <w:del w:id="4323" w:author="Huawei" w:date="2023-05-15T15:01:00Z">
              <w:r w:rsidDel="00BC7BF4">
                <w:delText>2.3</w:delText>
              </w:r>
              <w:bookmarkEnd w:id="4321"/>
              <w:bookmarkEnd w:id="4322"/>
            </w:del>
          </w:p>
        </w:tc>
        <w:tc>
          <w:tcPr>
            <w:tcW w:w="674" w:type="dxa"/>
            <w:tcBorders>
              <w:top w:val="single" w:sz="4" w:space="0" w:color="auto"/>
              <w:left w:val="single" w:sz="4" w:space="0" w:color="auto"/>
              <w:bottom w:val="single" w:sz="4" w:space="0" w:color="auto"/>
              <w:right w:val="single" w:sz="4" w:space="0" w:color="auto"/>
            </w:tcBorders>
            <w:hideMark/>
          </w:tcPr>
          <w:p w14:paraId="59902304" w14:textId="569D141B" w:rsidR="001427D0" w:rsidDel="00BC7BF4" w:rsidRDefault="001427D0" w:rsidP="006634C0">
            <w:pPr>
              <w:pStyle w:val="TAC"/>
              <w:rPr>
                <w:del w:id="4324" w:author="Huawei" w:date="2023-05-15T15:01:00Z"/>
              </w:rPr>
            </w:pPr>
            <w:del w:id="4325" w:author="Huawei" w:date="2023-05-15T15:01:00Z">
              <w:r w:rsidDel="00BC7BF4">
                <w:delText>1.7</w:delText>
              </w:r>
            </w:del>
          </w:p>
        </w:tc>
        <w:tc>
          <w:tcPr>
            <w:tcW w:w="673" w:type="dxa"/>
            <w:tcBorders>
              <w:top w:val="single" w:sz="4" w:space="0" w:color="auto"/>
              <w:left w:val="single" w:sz="4" w:space="0" w:color="auto"/>
              <w:bottom w:val="single" w:sz="4" w:space="0" w:color="auto"/>
              <w:right w:val="single" w:sz="4" w:space="0" w:color="auto"/>
            </w:tcBorders>
            <w:hideMark/>
          </w:tcPr>
          <w:p w14:paraId="099C328A" w14:textId="58230E2E" w:rsidR="001427D0" w:rsidDel="00BC7BF4" w:rsidRDefault="001427D0" w:rsidP="006634C0">
            <w:pPr>
              <w:pStyle w:val="TAC"/>
              <w:rPr>
                <w:del w:id="4326" w:author="Huawei" w:date="2023-05-15T15:01:00Z"/>
              </w:rPr>
            </w:pPr>
            <w:del w:id="4327" w:author="Huawei" w:date="2023-05-15T15:01:00Z">
              <w:r w:rsidDel="00BC7BF4">
                <w:rPr>
                  <w:lang w:eastAsia="zh-CN"/>
                </w:rPr>
                <w:delText>1.2</w:delText>
              </w:r>
            </w:del>
          </w:p>
        </w:tc>
        <w:tc>
          <w:tcPr>
            <w:tcW w:w="674" w:type="dxa"/>
            <w:tcBorders>
              <w:top w:val="single" w:sz="4" w:space="0" w:color="auto"/>
              <w:left w:val="single" w:sz="4" w:space="0" w:color="auto"/>
              <w:bottom w:val="single" w:sz="4" w:space="0" w:color="auto"/>
              <w:right w:val="single" w:sz="4" w:space="0" w:color="auto"/>
            </w:tcBorders>
            <w:hideMark/>
          </w:tcPr>
          <w:p w14:paraId="484B82B1" w14:textId="53E3EEC6" w:rsidR="001427D0" w:rsidDel="00BC7BF4" w:rsidRDefault="001427D0" w:rsidP="006634C0">
            <w:pPr>
              <w:pStyle w:val="TAC"/>
              <w:rPr>
                <w:del w:id="4328" w:author="Huawei" w:date="2023-05-15T15:01:00Z"/>
              </w:rPr>
            </w:pPr>
            <w:del w:id="4329" w:author="Huawei" w:date="2023-05-15T15:01:00Z">
              <w:r w:rsidDel="00BC7BF4">
                <w:delText>0.7</w:delText>
              </w:r>
            </w:del>
          </w:p>
        </w:tc>
      </w:tr>
      <w:tr w:rsidR="001427D0" w:rsidDel="00BC7BF4" w14:paraId="10CE1515" w14:textId="040DF761" w:rsidTr="006634C0">
        <w:trPr>
          <w:trHeight w:val="187"/>
          <w:jc w:val="center"/>
          <w:del w:id="4330" w:author="Huawei" w:date="2023-05-15T15:01:00Z"/>
        </w:trPr>
        <w:tc>
          <w:tcPr>
            <w:tcW w:w="0" w:type="auto"/>
            <w:tcBorders>
              <w:top w:val="single" w:sz="4" w:space="0" w:color="auto"/>
              <w:left w:val="single" w:sz="4" w:space="0" w:color="auto"/>
              <w:bottom w:val="single" w:sz="4" w:space="0" w:color="auto"/>
              <w:right w:val="single" w:sz="4" w:space="0" w:color="auto"/>
            </w:tcBorders>
            <w:vAlign w:val="center"/>
          </w:tcPr>
          <w:p w14:paraId="51E01D5E" w14:textId="021A4E51" w:rsidR="001427D0" w:rsidDel="00BC7BF4" w:rsidRDefault="001427D0" w:rsidP="006634C0">
            <w:pPr>
              <w:pStyle w:val="TAC"/>
              <w:rPr>
                <w:del w:id="4331" w:author="Huawei" w:date="2023-05-15T15:01:00Z"/>
                <w:lang w:eastAsia="ja-JP"/>
              </w:rPr>
            </w:pPr>
            <w:del w:id="4332" w:author="Huawei" w:date="2023-05-15T15:01:00Z">
              <w:r w:rsidDel="00BC7BF4">
                <w:rPr>
                  <w:lang w:eastAsia="ja-JP"/>
                </w:rPr>
                <w:delText>n28</w:delText>
              </w:r>
            </w:del>
          </w:p>
        </w:tc>
        <w:tc>
          <w:tcPr>
            <w:tcW w:w="0" w:type="auto"/>
            <w:tcBorders>
              <w:top w:val="single" w:sz="4" w:space="0" w:color="auto"/>
              <w:left w:val="single" w:sz="4" w:space="0" w:color="auto"/>
              <w:bottom w:val="single" w:sz="4" w:space="0" w:color="auto"/>
              <w:right w:val="single" w:sz="4" w:space="0" w:color="auto"/>
            </w:tcBorders>
            <w:vAlign w:val="center"/>
          </w:tcPr>
          <w:p w14:paraId="1DD38D85" w14:textId="463B3152" w:rsidR="001427D0" w:rsidDel="00BC7BF4" w:rsidRDefault="001427D0" w:rsidP="006634C0">
            <w:pPr>
              <w:pStyle w:val="TAC"/>
              <w:rPr>
                <w:del w:id="4333" w:author="Huawei" w:date="2023-05-15T15:01:00Z"/>
                <w:lang w:eastAsia="ja-JP"/>
              </w:rPr>
            </w:pPr>
            <w:del w:id="4334" w:author="Huawei" w:date="2023-05-15T15:01:00Z">
              <w:r w:rsidDel="00BC7BF4">
                <w:rPr>
                  <w:lang w:eastAsia="ja-JP"/>
                </w:rPr>
                <w:delText>32</w:delText>
              </w:r>
            </w:del>
          </w:p>
        </w:tc>
        <w:tc>
          <w:tcPr>
            <w:tcW w:w="670" w:type="dxa"/>
            <w:tcBorders>
              <w:top w:val="single" w:sz="4" w:space="0" w:color="auto"/>
              <w:left w:val="single" w:sz="4" w:space="0" w:color="auto"/>
              <w:bottom w:val="single" w:sz="4" w:space="0" w:color="auto"/>
              <w:right w:val="single" w:sz="4" w:space="0" w:color="auto"/>
            </w:tcBorders>
            <w:vAlign w:val="center"/>
          </w:tcPr>
          <w:p w14:paraId="57E8F025" w14:textId="1804D7CD" w:rsidR="001427D0" w:rsidDel="00BC7BF4" w:rsidRDefault="001427D0" w:rsidP="006634C0">
            <w:pPr>
              <w:pStyle w:val="TAC"/>
              <w:rPr>
                <w:del w:id="4335" w:author="Huawei" w:date="2023-05-15T15:01:00Z"/>
              </w:rPr>
            </w:pPr>
            <w:del w:id="4336" w:author="Huawei" w:date="2023-05-15T15:01:00Z">
              <w:r w:rsidDel="00BC7BF4">
                <w:rPr>
                  <w:lang w:eastAsia="fr-FR"/>
                </w:rPr>
                <w:delText>28.1</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E51AA90" w14:textId="4397877E" w:rsidR="001427D0" w:rsidDel="00BC7BF4" w:rsidRDefault="001427D0" w:rsidP="006634C0">
            <w:pPr>
              <w:pStyle w:val="TAC"/>
              <w:rPr>
                <w:del w:id="4337" w:author="Huawei" w:date="2023-05-15T15:01:00Z"/>
              </w:rPr>
            </w:pPr>
            <w:del w:id="4338" w:author="Huawei" w:date="2023-05-15T15:01:00Z">
              <w:r w:rsidDel="00BC7BF4">
                <w:rPr>
                  <w:lang w:eastAsia="fr-FR"/>
                </w:rPr>
                <w:delText>25.3</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E09181A" w14:textId="54C3AA33" w:rsidR="001427D0" w:rsidDel="00BC7BF4" w:rsidRDefault="001427D0" w:rsidP="006634C0">
            <w:pPr>
              <w:pStyle w:val="TAC"/>
              <w:rPr>
                <w:del w:id="4339" w:author="Huawei" w:date="2023-05-15T15:01:00Z"/>
              </w:rPr>
            </w:pPr>
            <w:del w:id="4340" w:author="Huawei" w:date="2023-05-15T15:01:00Z">
              <w:r w:rsidDel="00BC7BF4">
                <w:rPr>
                  <w:lang w:eastAsia="fr-FR"/>
                </w:rPr>
                <w:delText>24.0</w:delText>
              </w:r>
            </w:del>
          </w:p>
        </w:tc>
        <w:tc>
          <w:tcPr>
            <w:tcW w:w="673" w:type="dxa"/>
            <w:tcBorders>
              <w:top w:val="single" w:sz="4" w:space="0" w:color="auto"/>
              <w:left w:val="single" w:sz="4" w:space="0" w:color="auto"/>
              <w:bottom w:val="single" w:sz="4" w:space="0" w:color="auto"/>
              <w:right w:val="single" w:sz="4" w:space="0" w:color="auto"/>
            </w:tcBorders>
            <w:vAlign w:val="center"/>
          </w:tcPr>
          <w:p w14:paraId="7DEE635A" w14:textId="53BF4F31" w:rsidR="001427D0" w:rsidDel="00BC7BF4" w:rsidRDefault="001427D0" w:rsidP="006634C0">
            <w:pPr>
              <w:pStyle w:val="TAC"/>
              <w:rPr>
                <w:del w:id="4341" w:author="Huawei" w:date="2023-05-15T15:01:00Z"/>
              </w:rPr>
            </w:pPr>
            <w:del w:id="4342" w:author="Huawei" w:date="2023-05-15T15:01:00Z">
              <w:r w:rsidDel="00BC7BF4">
                <w:rPr>
                  <w:lang w:eastAsia="fr-FR"/>
                </w:rPr>
                <w:delText>22.8</w:delText>
              </w:r>
            </w:del>
          </w:p>
        </w:tc>
        <w:tc>
          <w:tcPr>
            <w:tcW w:w="715" w:type="dxa"/>
            <w:tcBorders>
              <w:top w:val="single" w:sz="4" w:space="0" w:color="auto"/>
              <w:left w:val="single" w:sz="4" w:space="0" w:color="auto"/>
              <w:bottom w:val="single" w:sz="4" w:space="0" w:color="auto"/>
              <w:right w:val="single" w:sz="4" w:space="0" w:color="auto"/>
            </w:tcBorders>
          </w:tcPr>
          <w:p w14:paraId="3D665F98" w14:textId="6D4DE8FC" w:rsidR="001427D0" w:rsidDel="00BC7BF4" w:rsidRDefault="001427D0" w:rsidP="006634C0">
            <w:pPr>
              <w:pStyle w:val="TAC"/>
              <w:rPr>
                <w:del w:id="4343" w:author="Huawei" w:date="2023-05-15T15:01:00Z"/>
                <w:lang w:eastAsia="zh-CN"/>
              </w:rPr>
            </w:pPr>
          </w:p>
        </w:tc>
        <w:tc>
          <w:tcPr>
            <w:tcW w:w="674" w:type="dxa"/>
            <w:tcBorders>
              <w:top w:val="single" w:sz="4" w:space="0" w:color="auto"/>
              <w:left w:val="single" w:sz="4" w:space="0" w:color="auto"/>
              <w:bottom w:val="single" w:sz="4" w:space="0" w:color="auto"/>
              <w:right w:val="single" w:sz="4" w:space="0" w:color="auto"/>
            </w:tcBorders>
          </w:tcPr>
          <w:p w14:paraId="1B6E1347" w14:textId="60EFF1BF" w:rsidR="001427D0" w:rsidDel="00BC7BF4" w:rsidRDefault="001427D0" w:rsidP="006634C0">
            <w:pPr>
              <w:pStyle w:val="TAC"/>
              <w:rPr>
                <w:del w:id="4344" w:author="Huawei" w:date="2023-05-15T15:01:00Z"/>
                <w:lang w:eastAsia="zh-CN"/>
              </w:rPr>
            </w:pPr>
          </w:p>
        </w:tc>
        <w:tc>
          <w:tcPr>
            <w:tcW w:w="666" w:type="dxa"/>
            <w:tcBorders>
              <w:top w:val="single" w:sz="4" w:space="0" w:color="auto"/>
              <w:left w:val="single" w:sz="4" w:space="0" w:color="auto"/>
              <w:bottom w:val="single" w:sz="4" w:space="0" w:color="auto"/>
              <w:right w:val="single" w:sz="4" w:space="0" w:color="auto"/>
            </w:tcBorders>
          </w:tcPr>
          <w:p w14:paraId="68E64216" w14:textId="701A234C" w:rsidR="001427D0" w:rsidDel="00BC7BF4" w:rsidRDefault="001427D0" w:rsidP="006634C0">
            <w:pPr>
              <w:pStyle w:val="TAC"/>
              <w:rPr>
                <w:del w:id="4345" w:author="Huawei" w:date="2023-05-15T15:01:00Z"/>
              </w:rPr>
            </w:pPr>
          </w:p>
        </w:tc>
        <w:tc>
          <w:tcPr>
            <w:tcW w:w="673" w:type="dxa"/>
            <w:tcBorders>
              <w:top w:val="single" w:sz="4" w:space="0" w:color="auto"/>
              <w:left w:val="single" w:sz="4" w:space="0" w:color="auto"/>
              <w:bottom w:val="single" w:sz="4" w:space="0" w:color="auto"/>
              <w:right w:val="single" w:sz="4" w:space="0" w:color="auto"/>
            </w:tcBorders>
          </w:tcPr>
          <w:p w14:paraId="64824824" w14:textId="35C8FE91" w:rsidR="001427D0" w:rsidDel="00BC7BF4" w:rsidRDefault="001427D0" w:rsidP="006634C0">
            <w:pPr>
              <w:pStyle w:val="TAC"/>
              <w:rPr>
                <w:del w:id="4346" w:author="Huawei" w:date="2023-05-15T15:01:00Z"/>
              </w:rPr>
            </w:pPr>
          </w:p>
        </w:tc>
        <w:tc>
          <w:tcPr>
            <w:tcW w:w="674" w:type="dxa"/>
            <w:tcBorders>
              <w:top w:val="single" w:sz="4" w:space="0" w:color="auto"/>
              <w:left w:val="single" w:sz="4" w:space="0" w:color="auto"/>
              <w:bottom w:val="single" w:sz="4" w:space="0" w:color="auto"/>
              <w:right w:val="single" w:sz="4" w:space="0" w:color="auto"/>
            </w:tcBorders>
          </w:tcPr>
          <w:p w14:paraId="75167A78" w14:textId="7ADAC023" w:rsidR="001427D0" w:rsidDel="00BC7BF4" w:rsidRDefault="001427D0" w:rsidP="006634C0">
            <w:pPr>
              <w:pStyle w:val="TAC"/>
              <w:rPr>
                <w:del w:id="4347" w:author="Huawei" w:date="2023-05-15T15:01:00Z"/>
              </w:rPr>
            </w:pPr>
          </w:p>
        </w:tc>
        <w:tc>
          <w:tcPr>
            <w:tcW w:w="673" w:type="dxa"/>
            <w:tcBorders>
              <w:top w:val="single" w:sz="4" w:space="0" w:color="auto"/>
              <w:left w:val="single" w:sz="4" w:space="0" w:color="auto"/>
              <w:bottom w:val="single" w:sz="4" w:space="0" w:color="auto"/>
              <w:right w:val="single" w:sz="4" w:space="0" w:color="auto"/>
            </w:tcBorders>
          </w:tcPr>
          <w:p w14:paraId="7A655549" w14:textId="3509F926" w:rsidR="001427D0" w:rsidDel="00BC7BF4" w:rsidRDefault="001427D0" w:rsidP="006634C0">
            <w:pPr>
              <w:pStyle w:val="TAC"/>
              <w:rPr>
                <w:del w:id="4348" w:author="Huawei" w:date="2023-05-15T15:01:00Z"/>
              </w:rPr>
            </w:pPr>
          </w:p>
        </w:tc>
        <w:tc>
          <w:tcPr>
            <w:tcW w:w="674" w:type="dxa"/>
            <w:tcBorders>
              <w:top w:val="single" w:sz="4" w:space="0" w:color="auto"/>
              <w:left w:val="single" w:sz="4" w:space="0" w:color="auto"/>
              <w:bottom w:val="single" w:sz="4" w:space="0" w:color="auto"/>
              <w:right w:val="single" w:sz="4" w:space="0" w:color="auto"/>
            </w:tcBorders>
          </w:tcPr>
          <w:p w14:paraId="1C85CFED" w14:textId="5AA7F926" w:rsidR="001427D0" w:rsidDel="00BC7BF4" w:rsidRDefault="001427D0" w:rsidP="006634C0">
            <w:pPr>
              <w:pStyle w:val="TAC"/>
              <w:rPr>
                <w:del w:id="4349" w:author="Huawei" w:date="2023-05-15T15:01:00Z"/>
              </w:rPr>
            </w:pPr>
          </w:p>
        </w:tc>
        <w:tc>
          <w:tcPr>
            <w:tcW w:w="674" w:type="dxa"/>
            <w:tcBorders>
              <w:top w:val="single" w:sz="4" w:space="0" w:color="auto"/>
              <w:left w:val="single" w:sz="4" w:space="0" w:color="auto"/>
              <w:bottom w:val="single" w:sz="4" w:space="0" w:color="auto"/>
              <w:right w:val="single" w:sz="4" w:space="0" w:color="auto"/>
            </w:tcBorders>
          </w:tcPr>
          <w:p w14:paraId="54867B0F" w14:textId="790E188B" w:rsidR="001427D0" w:rsidDel="00BC7BF4" w:rsidRDefault="001427D0" w:rsidP="006634C0">
            <w:pPr>
              <w:pStyle w:val="TAC"/>
              <w:rPr>
                <w:del w:id="4350" w:author="Huawei" w:date="2023-05-15T15:01:00Z"/>
              </w:rPr>
            </w:pPr>
          </w:p>
        </w:tc>
        <w:tc>
          <w:tcPr>
            <w:tcW w:w="673" w:type="dxa"/>
            <w:tcBorders>
              <w:top w:val="single" w:sz="4" w:space="0" w:color="auto"/>
              <w:left w:val="single" w:sz="4" w:space="0" w:color="auto"/>
              <w:bottom w:val="single" w:sz="4" w:space="0" w:color="auto"/>
              <w:right w:val="single" w:sz="4" w:space="0" w:color="auto"/>
            </w:tcBorders>
          </w:tcPr>
          <w:p w14:paraId="462BBE9F" w14:textId="2CD0825C" w:rsidR="001427D0" w:rsidDel="00BC7BF4" w:rsidRDefault="001427D0" w:rsidP="006634C0">
            <w:pPr>
              <w:pStyle w:val="TAC"/>
              <w:rPr>
                <w:del w:id="4351" w:author="Huawei" w:date="2023-05-15T15:01:00Z"/>
                <w:lang w:eastAsia="zh-CN"/>
              </w:rPr>
            </w:pPr>
          </w:p>
        </w:tc>
        <w:tc>
          <w:tcPr>
            <w:tcW w:w="674" w:type="dxa"/>
            <w:tcBorders>
              <w:top w:val="single" w:sz="4" w:space="0" w:color="auto"/>
              <w:left w:val="single" w:sz="4" w:space="0" w:color="auto"/>
              <w:bottom w:val="single" w:sz="4" w:space="0" w:color="auto"/>
              <w:right w:val="single" w:sz="4" w:space="0" w:color="auto"/>
            </w:tcBorders>
          </w:tcPr>
          <w:p w14:paraId="173CC13E" w14:textId="5625D29F" w:rsidR="001427D0" w:rsidDel="00BC7BF4" w:rsidRDefault="001427D0" w:rsidP="006634C0">
            <w:pPr>
              <w:pStyle w:val="TAC"/>
              <w:rPr>
                <w:del w:id="4352" w:author="Huawei" w:date="2023-05-15T15:01:00Z"/>
              </w:rPr>
            </w:pPr>
          </w:p>
        </w:tc>
      </w:tr>
      <w:tr w:rsidR="001427D0" w:rsidDel="00BC7BF4" w14:paraId="628424FD" w14:textId="23C720A3" w:rsidTr="006634C0">
        <w:trPr>
          <w:trHeight w:val="187"/>
          <w:jc w:val="center"/>
          <w:del w:id="4353" w:author="Huawei" w:date="2023-05-15T15:01:00Z"/>
        </w:trPr>
        <w:tc>
          <w:tcPr>
            <w:tcW w:w="0" w:type="auto"/>
            <w:tcBorders>
              <w:top w:val="single" w:sz="4" w:space="0" w:color="auto"/>
              <w:left w:val="single" w:sz="4" w:space="0" w:color="auto"/>
              <w:bottom w:val="nil"/>
              <w:right w:val="single" w:sz="4" w:space="0" w:color="auto"/>
            </w:tcBorders>
            <w:hideMark/>
          </w:tcPr>
          <w:p w14:paraId="4D0B8AE3" w14:textId="26D80102" w:rsidR="001427D0" w:rsidDel="00BC7BF4" w:rsidRDefault="001427D0" w:rsidP="006634C0">
            <w:pPr>
              <w:pStyle w:val="TAC"/>
              <w:rPr>
                <w:del w:id="4354" w:author="Huawei" w:date="2023-05-15T15:01:00Z"/>
                <w:lang w:eastAsia="ja-JP"/>
              </w:rPr>
            </w:pPr>
            <w:del w:id="4355" w:author="Huawei" w:date="2023-05-15T15:01:00Z">
              <w:r w:rsidDel="00BC7BF4">
                <w:rPr>
                  <w:lang w:eastAsia="ja-JP"/>
                </w:rPr>
                <w:delText>28</w:delText>
              </w:r>
            </w:del>
          </w:p>
        </w:tc>
        <w:tc>
          <w:tcPr>
            <w:tcW w:w="0" w:type="auto"/>
            <w:tcBorders>
              <w:top w:val="single" w:sz="4" w:space="0" w:color="auto"/>
              <w:left w:val="single" w:sz="4" w:space="0" w:color="auto"/>
              <w:bottom w:val="single" w:sz="4" w:space="0" w:color="auto"/>
              <w:right w:val="single" w:sz="4" w:space="0" w:color="auto"/>
            </w:tcBorders>
            <w:hideMark/>
          </w:tcPr>
          <w:p w14:paraId="4EDC1283" w14:textId="2AB7E352" w:rsidR="001427D0" w:rsidDel="00BC7BF4" w:rsidRDefault="001427D0" w:rsidP="006634C0">
            <w:pPr>
              <w:pStyle w:val="TAC"/>
              <w:rPr>
                <w:del w:id="4356" w:author="Huawei" w:date="2023-05-15T15:01:00Z"/>
                <w:lang w:eastAsia="ja-JP"/>
              </w:rPr>
            </w:pPr>
            <w:del w:id="4357" w:author="Huawei" w:date="2023-05-15T15:01:00Z">
              <w:r w:rsidDel="00BC7BF4">
                <w:delText>n50</w:delText>
              </w:r>
              <w:r w:rsidDel="00BC7BF4">
                <w:rPr>
                  <w:rFonts w:cs="Arial"/>
                  <w:vertAlign w:val="superscript"/>
                </w:rPr>
                <w:delText>2,13</w:delText>
              </w:r>
            </w:del>
          </w:p>
        </w:tc>
        <w:tc>
          <w:tcPr>
            <w:tcW w:w="670" w:type="dxa"/>
            <w:tcBorders>
              <w:top w:val="single" w:sz="4" w:space="0" w:color="auto"/>
              <w:left w:val="single" w:sz="4" w:space="0" w:color="auto"/>
              <w:bottom w:val="single" w:sz="4" w:space="0" w:color="auto"/>
              <w:right w:val="single" w:sz="4" w:space="0" w:color="auto"/>
            </w:tcBorders>
            <w:hideMark/>
          </w:tcPr>
          <w:p w14:paraId="6BBF0294" w14:textId="6B987DDA" w:rsidR="001427D0" w:rsidDel="00BC7BF4" w:rsidRDefault="001427D0" w:rsidP="006634C0">
            <w:pPr>
              <w:pStyle w:val="TAC"/>
              <w:rPr>
                <w:del w:id="4358" w:author="Huawei" w:date="2023-05-15T15:01:00Z"/>
              </w:rPr>
            </w:pPr>
            <w:del w:id="4359" w:author="Huawei" w:date="2023-05-15T15:01:00Z">
              <w:r w:rsidDel="00BC7BF4">
                <w:delText>27.8</w:delText>
              </w:r>
            </w:del>
          </w:p>
        </w:tc>
        <w:tc>
          <w:tcPr>
            <w:tcW w:w="672" w:type="dxa"/>
            <w:tcBorders>
              <w:top w:val="single" w:sz="4" w:space="0" w:color="auto"/>
              <w:left w:val="single" w:sz="4" w:space="0" w:color="auto"/>
              <w:bottom w:val="single" w:sz="4" w:space="0" w:color="auto"/>
              <w:right w:val="single" w:sz="4" w:space="0" w:color="auto"/>
            </w:tcBorders>
            <w:hideMark/>
          </w:tcPr>
          <w:p w14:paraId="19D2E38D" w14:textId="542115D2" w:rsidR="001427D0" w:rsidDel="00BC7BF4" w:rsidRDefault="001427D0" w:rsidP="006634C0">
            <w:pPr>
              <w:pStyle w:val="TAC"/>
              <w:rPr>
                <w:del w:id="4360" w:author="Huawei" w:date="2023-05-15T15:01:00Z"/>
              </w:rPr>
            </w:pPr>
            <w:del w:id="4361" w:author="Huawei" w:date="2023-05-15T15:01:00Z">
              <w:r w:rsidDel="00BC7BF4">
                <w:delText>24.6</w:delText>
              </w:r>
            </w:del>
          </w:p>
        </w:tc>
        <w:tc>
          <w:tcPr>
            <w:tcW w:w="671" w:type="dxa"/>
            <w:tcBorders>
              <w:top w:val="single" w:sz="4" w:space="0" w:color="auto"/>
              <w:left w:val="single" w:sz="4" w:space="0" w:color="auto"/>
              <w:bottom w:val="single" w:sz="4" w:space="0" w:color="auto"/>
              <w:right w:val="single" w:sz="4" w:space="0" w:color="auto"/>
            </w:tcBorders>
            <w:hideMark/>
          </w:tcPr>
          <w:p w14:paraId="4A704E65" w14:textId="144EFC6C" w:rsidR="001427D0" w:rsidDel="00BC7BF4" w:rsidRDefault="001427D0" w:rsidP="006634C0">
            <w:pPr>
              <w:pStyle w:val="TAC"/>
              <w:rPr>
                <w:del w:id="4362" w:author="Huawei" w:date="2023-05-15T15:01:00Z"/>
              </w:rPr>
            </w:pPr>
            <w:del w:id="4363" w:author="Huawei" w:date="2023-05-15T15:01:00Z">
              <w:r w:rsidDel="00BC7BF4">
                <w:delText>22.8</w:delText>
              </w:r>
            </w:del>
          </w:p>
        </w:tc>
        <w:tc>
          <w:tcPr>
            <w:tcW w:w="673" w:type="dxa"/>
            <w:tcBorders>
              <w:top w:val="single" w:sz="4" w:space="0" w:color="auto"/>
              <w:left w:val="single" w:sz="4" w:space="0" w:color="auto"/>
              <w:bottom w:val="single" w:sz="4" w:space="0" w:color="auto"/>
              <w:right w:val="single" w:sz="4" w:space="0" w:color="auto"/>
            </w:tcBorders>
            <w:hideMark/>
          </w:tcPr>
          <w:p w14:paraId="517C5F0B" w14:textId="35367AA0" w:rsidR="001427D0" w:rsidDel="00BC7BF4" w:rsidRDefault="001427D0" w:rsidP="006634C0">
            <w:pPr>
              <w:pStyle w:val="TAC"/>
              <w:rPr>
                <w:del w:id="4364" w:author="Huawei" w:date="2023-05-15T15:01:00Z"/>
              </w:rPr>
            </w:pPr>
            <w:del w:id="4365" w:author="Huawei" w:date="2023-05-15T15:01:00Z">
              <w:r w:rsidDel="00BC7BF4">
                <w:delText>21.6</w:delText>
              </w:r>
            </w:del>
          </w:p>
        </w:tc>
        <w:tc>
          <w:tcPr>
            <w:tcW w:w="715" w:type="dxa"/>
            <w:tcBorders>
              <w:top w:val="single" w:sz="4" w:space="0" w:color="auto"/>
              <w:left w:val="single" w:sz="4" w:space="0" w:color="auto"/>
              <w:bottom w:val="single" w:sz="4" w:space="0" w:color="auto"/>
              <w:right w:val="single" w:sz="4" w:space="0" w:color="auto"/>
            </w:tcBorders>
          </w:tcPr>
          <w:p w14:paraId="2B57077B" w14:textId="060B193B" w:rsidR="001427D0" w:rsidDel="00BC7BF4" w:rsidRDefault="001427D0" w:rsidP="006634C0">
            <w:pPr>
              <w:pStyle w:val="TAC"/>
              <w:rPr>
                <w:del w:id="4366" w:author="Huawei" w:date="2023-05-15T15:01:00Z"/>
              </w:rPr>
            </w:pPr>
          </w:p>
        </w:tc>
        <w:tc>
          <w:tcPr>
            <w:tcW w:w="674" w:type="dxa"/>
            <w:tcBorders>
              <w:top w:val="single" w:sz="4" w:space="0" w:color="auto"/>
              <w:left w:val="single" w:sz="4" w:space="0" w:color="auto"/>
              <w:bottom w:val="single" w:sz="4" w:space="0" w:color="auto"/>
              <w:right w:val="single" w:sz="4" w:space="0" w:color="auto"/>
            </w:tcBorders>
            <w:hideMark/>
          </w:tcPr>
          <w:p w14:paraId="44C6D565" w14:textId="72D39C63" w:rsidR="001427D0" w:rsidDel="00BC7BF4" w:rsidRDefault="001427D0" w:rsidP="006634C0">
            <w:pPr>
              <w:pStyle w:val="TAC"/>
              <w:rPr>
                <w:del w:id="4367" w:author="Huawei" w:date="2023-05-15T15:01:00Z"/>
              </w:rPr>
            </w:pPr>
            <w:bookmarkStart w:id="4368" w:name="OLE_LINK116"/>
            <w:bookmarkStart w:id="4369" w:name="OLE_LINK119"/>
            <w:del w:id="4370" w:author="Huawei" w:date="2023-05-15T15:01:00Z">
              <w:r w:rsidDel="00BC7BF4">
                <w:delText>19.5</w:delText>
              </w:r>
              <w:bookmarkEnd w:id="4368"/>
              <w:bookmarkEnd w:id="4369"/>
            </w:del>
          </w:p>
        </w:tc>
        <w:tc>
          <w:tcPr>
            <w:tcW w:w="666" w:type="dxa"/>
            <w:tcBorders>
              <w:top w:val="single" w:sz="4" w:space="0" w:color="auto"/>
              <w:left w:val="single" w:sz="4" w:space="0" w:color="auto"/>
              <w:bottom w:val="single" w:sz="4" w:space="0" w:color="auto"/>
              <w:right w:val="single" w:sz="4" w:space="0" w:color="auto"/>
            </w:tcBorders>
          </w:tcPr>
          <w:p w14:paraId="1AF56A1F" w14:textId="269A2350" w:rsidR="001427D0" w:rsidDel="00BC7BF4" w:rsidRDefault="001427D0" w:rsidP="006634C0">
            <w:pPr>
              <w:pStyle w:val="TAC"/>
              <w:rPr>
                <w:del w:id="4371" w:author="Huawei" w:date="2023-05-15T15:01:00Z"/>
              </w:rPr>
            </w:pPr>
          </w:p>
        </w:tc>
        <w:tc>
          <w:tcPr>
            <w:tcW w:w="673" w:type="dxa"/>
            <w:tcBorders>
              <w:top w:val="single" w:sz="4" w:space="0" w:color="auto"/>
              <w:left w:val="single" w:sz="4" w:space="0" w:color="auto"/>
              <w:bottom w:val="single" w:sz="4" w:space="0" w:color="auto"/>
              <w:right w:val="single" w:sz="4" w:space="0" w:color="auto"/>
            </w:tcBorders>
            <w:hideMark/>
          </w:tcPr>
          <w:p w14:paraId="53F4E65A" w14:textId="0249861D" w:rsidR="001427D0" w:rsidDel="00BC7BF4" w:rsidRDefault="001427D0" w:rsidP="006634C0">
            <w:pPr>
              <w:pStyle w:val="TAC"/>
              <w:rPr>
                <w:del w:id="4372" w:author="Huawei" w:date="2023-05-15T15:01:00Z"/>
              </w:rPr>
            </w:pPr>
            <w:del w:id="4373" w:author="Huawei" w:date="2023-05-15T15:01:00Z">
              <w:r w:rsidDel="00BC7BF4">
                <w:delText>18.5</w:delText>
              </w:r>
            </w:del>
          </w:p>
        </w:tc>
        <w:tc>
          <w:tcPr>
            <w:tcW w:w="674" w:type="dxa"/>
            <w:tcBorders>
              <w:top w:val="single" w:sz="4" w:space="0" w:color="auto"/>
              <w:left w:val="single" w:sz="4" w:space="0" w:color="auto"/>
              <w:bottom w:val="single" w:sz="4" w:space="0" w:color="auto"/>
              <w:right w:val="single" w:sz="4" w:space="0" w:color="auto"/>
            </w:tcBorders>
            <w:hideMark/>
          </w:tcPr>
          <w:p w14:paraId="7535E249" w14:textId="59AAB60A" w:rsidR="001427D0" w:rsidDel="00BC7BF4" w:rsidRDefault="001427D0" w:rsidP="006634C0">
            <w:pPr>
              <w:pStyle w:val="TAC"/>
              <w:rPr>
                <w:del w:id="4374" w:author="Huawei" w:date="2023-05-15T15:01:00Z"/>
              </w:rPr>
            </w:pPr>
            <w:del w:id="4375" w:author="Huawei" w:date="2023-05-15T15:01:00Z">
              <w:r w:rsidDel="00BC7BF4">
                <w:delText>17.5</w:delText>
              </w:r>
            </w:del>
          </w:p>
        </w:tc>
        <w:tc>
          <w:tcPr>
            <w:tcW w:w="673" w:type="dxa"/>
            <w:tcBorders>
              <w:top w:val="single" w:sz="4" w:space="0" w:color="auto"/>
              <w:left w:val="single" w:sz="4" w:space="0" w:color="auto"/>
              <w:bottom w:val="single" w:sz="4" w:space="0" w:color="auto"/>
              <w:right w:val="single" w:sz="4" w:space="0" w:color="auto"/>
            </w:tcBorders>
            <w:hideMark/>
          </w:tcPr>
          <w:p w14:paraId="2F36F153" w14:textId="05167D9F" w:rsidR="001427D0" w:rsidDel="00BC7BF4" w:rsidRDefault="001427D0" w:rsidP="006634C0">
            <w:pPr>
              <w:pStyle w:val="TAC"/>
              <w:rPr>
                <w:del w:id="4376" w:author="Huawei" w:date="2023-05-15T15:01:00Z"/>
              </w:rPr>
            </w:pPr>
            <w:del w:id="4377" w:author="Huawei" w:date="2023-05-15T15:01:00Z">
              <w:r w:rsidDel="00BC7BF4">
                <w:delText>16.7</w:delText>
              </w:r>
            </w:del>
          </w:p>
        </w:tc>
        <w:tc>
          <w:tcPr>
            <w:tcW w:w="674" w:type="dxa"/>
            <w:tcBorders>
              <w:top w:val="single" w:sz="4" w:space="0" w:color="auto"/>
              <w:left w:val="single" w:sz="4" w:space="0" w:color="auto"/>
              <w:bottom w:val="single" w:sz="4" w:space="0" w:color="auto"/>
              <w:right w:val="single" w:sz="4" w:space="0" w:color="auto"/>
            </w:tcBorders>
          </w:tcPr>
          <w:p w14:paraId="69D4B8B8" w14:textId="4ADDFB07" w:rsidR="001427D0" w:rsidDel="00BC7BF4" w:rsidRDefault="001427D0" w:rsidP="006634C0">
            <w:pPr>
              <w:pStyle w:val="TAC"/>
              <w:rPr>
                <w:del w:id="4378" w:author="Huawei" w:date="2023-05-15T15:01:00Z"/>
              </w:rPr>
            </w:pPr>
          </w:p>
        </w:tc>
        <w:tc>
          <w:tcPr>
            <w:tcW w:w="674" w:type="dxa"/>
            <w:tcBorders>
              <w:top w:val="single" w:sz="4" w:space="0" w:color="auto"/>
              <w:left w:val="single" w:sz="4" w:space="0" w:color="auto"/>
              <w:bottom w:val="single" w:sz="4" w:space="0" w:color="auto"/>
              <w:right w:val="single" w:sz="4" w:space="0" w:color="auto"/>
            </w:tcBorders>
            <w:hideMark/>
          </w:tcPr>
          <w:p w14:paraId="20BF5432" w14:textId="40F41336" w:rsidR="001427D0" w:rsidDel="00BC7BF4" w:rsidRDefault="001427D0" w:rsidP="006634C0">
            <w:pPr>
              <w:pStyle w:val="TAC"/>
              <w:rPr>
                <w:del w:id="4379" w:author="Huawei" w:date="2023-05-15T15:01:00Z"/>
              </w:rPr>
            </w:pPr>
            <w:del w:id="4380" w:author="Huawei" w:date="2023-05-15T15:01:00Z">
              <w:r w:rsidDel="00BC7BF4">
                <w:delText>15.4</w:delText>
              </w:r>
            </w:del>
          </w:p>
        </w:tc>
        <w:tc>
          <w:tcPr>
            <w:tcW w:w="673" w:type="dxa"/>
            <w:tcBorders>
              <w:top w:val="single" w:sz="4" w:space="0" w:color="auto"/>
              <w:left w:val="single" w:sz="4" w:space="0" w:color="auto"/>
              <w:bottom w:val="single" w:sz="4" w:space="0" w:color="auto"/>
              <w:right w:val="single" w:sz="4" w:space="0" w:color="auto"/>
            </w:tcBorders>
          </w:tcPr>
          <w:p w14:paraId="670DC479" w14:textId="6E91C605" w:rsidR="001427D0" w:rsidDel="00BC7BF4" w:rsidRDefault="001427D0" w:rsidP="006634C0">
            <w:pPr>
              <w:pStyle w:val="TAC"/>
              <w:rPr>
                <w:del w:id="4381" w:author="Huawei" w:date="2023-05-15T15:01:00Z"/>
                <w:lang w:eastAsia="zh-CN"/>
              </w:rPr>
            </w:pPr>
          </w:p>
        </w:tc>
        <w:tc>
          <w:tcPr>
            <w:tcW w:w="674" w:type="dxa"/>
            <w:tcBorders>
              <w:top w:val="single" w:sz="4" w:space="0" w:color="auto"/>
              <w:left w:val="single" w:sz="4" w:space="0" w:color="auto"/>
              <w:bottom w:val="single" w:sz="4" w:space="0" w:color="auto"/>
              <w:right w:val="single" w:sz="4" w:space="0" w:color="auto"/>
            </w:tcBorders>
          </w:tcPr>
          <w:p w14:paraId="16374CA5" w14:textId="6966B1FD" w:rsidR="001427D0" w:rsidDel="00BC7BF4" w:rsidRDefault="001427D0" w:rsidP="006634C0">
            <w:pPr>
              <w:pStyle w:val="TAC"/>
              <w:rPr>
                <w:del w:id="4382" w:author="Huawei" w:date="2023-05-15T15:01:00Z"/>
              </w:rPr>
            </w:pPr>
          </w:p>
        </w:tc>
      </w:tr>
      <w:tr w:rsidR="001427D0" w:rsidDel="00BC7BF4" w14:paraId="1038E6B5" w14:textId="6E56AEAD" w:rsidTr="006634C0">
        <w:trPr>
          <w:trHeight w:val="187"/>
          <w:jc w:val="center"/>
          <w:del w:id="4383" w:author="Huawei" w:date="2023-05-15T15:01:00Z"/>
        </w:trPr>
        <w:tc>
          <w:tcPr>
            <w:tcW w:w="0" w:type="auto"/>
            <w:tcBorders>
              <w:top w:val="nil"/>
              <w:left w:val="single" w:sz="4" w:space="0" w:color="auto"/>
              <w:bottom w:val="single" w:sz="4" w:space="0" w:color="auto"/>
              <w:right w:val="single" w:sz="4" w:space="0" w:color="auto"/>
            </w:tcBorders>
          </w:tcPr>
          <w:p w14:paraId="028BEFF5" w14:textId="293BCC02" w:rsidR="001427D0" w:rsidDel="00BC7BF4" w:rsidRDefault="001427D0" w:rsidP="006634C0">
            <w:pPr>
              <w:pStyle w:val="TAC"/>
              <w:rPr>
                <w:del w:id="4384" w:author="Huawei" w:date="2023-05-15T15:01:00Z"/>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4D8128A6" w14:textId="62C895AC" w:rsidR="001427D0" w:rsidDel="00BC7BF4" w:rsidRDefault="001427D0" w:rsidP="006634C0">
            <w:pPr>
              <w:pStyle w:val="TAC"/>
              <w:rPr>
                <w:del w:id="4385" w:author="Huawei" w:date="2023-05-15T15:01:00Z"/>
                <w:lang w:eastAsia="ja-JP"/>
              </w:rPr>
            </w:pPr>
            <w:del w:id="4386" w:author="Huawei" w:date="2023-05-15T15:01:00Z">
              <w:r w:rsidDel="00BC7BF4">
                <w:delText>n50</w:delText>
              </w:r>
              <w:r w:rsidDel="00BC7BF4">
                <w:rPr>
                  <w:rFonts w:cs="Arial"/>
                  <w:vertAlign w:val="superscript"/>
                </w:rPr>
                <w:delText>3</w:delText>
              </w:r>
            </w:del>
          </w:p>
        </w:tc>
        <w:tc>
          <w:tcPr>
            <w:tcW w:w="670" w:type="dxa"/>
            <w:tcBorders>
              <w:top w:val="single" w:sz="4" w:space="0" w:color="auto"/>
              <w:left w:val="single" w:sz="4" w:space="0" w:color="auto"/>
              <w:bottom w:val="single" w:sz="4" w:space="0" w:color="auto"/>
              <w:right w:val="single" w:sz="4" w:space="0" w:color="auto"/>
            </w:tcBorders>
            <w:hideMark/>
          </w:tcPr>
          <w:p w14:paraId="6F014D4F" w14:textId="4422DEEC" w:rsidR="001427D0" w:rsidDel="00BC7BF4" w:rsidRDefault="001427D0" w:rsidP="006634C0">
            <w:pPr>
              <w:pStyle w:val="TAC"/>
              <w:rPr>
                <w:del w:id="4387" w:author="Huawei" w:date="2023-05-15T15:01:00Z"/>
              </w:rPr>
            </w:pPr>
            <w:del w:id="4388" w:author="Huawei" w:date="2023-05-15T15:01:00Z">
              <w:r w:rsidDel="00BC7BF4">
                <w:delText>1.9</w:delText>
              </w:r>
            </w:del>
          </w:p>
        </w:tc>
        <w:tc>
          <w:tcPr>
            <w:tcW w:w="672" w:type="dxa"/>
            <w:tcBorders>
              <w:top w:val="single" w:sz="4" w:space="0" w:color="auto"/>
              <w:left w:val="single" w:sz="4" w:space="0" w:color="auto"/>
              <w:bottom w:val="single" w:sz="4" w:space="0" w:color="auto"/>
              <w:right w:val="single" w:sz="4" w:space="0" w:color="auto"/>
            </w:tcBorders>
            <w:hideMark/>
          </w:tcPr>
          <w:p w14:paraId="1FFFBAD9" w14:textId="08CECBBF" w:rsidR="001427D0" w:rsidDel="00BC7BF4" w:rsidRDefault="001427D0" w:rsidP="006634C0">
            <w:pPr>
              <w:pStyle w:val="TAC"/>
              <w:rPr>
                <w:del w:id="4389" w:author="Huawei" w:date="2023-05-15T15:01:00Z"/>
              </w:rPr>
            </w:pPr>
            <w:del w:id="4390" w:author="Huawei" w:date="2023-05-15T15:01:00Z">
              <w:r w:rsidDel="00BC7BF4">
                <w:delText>1.4</w:delText>
              </w:r>
            </w:del>
          </w:p>
        </w:tc>
        <w:tc>
          <w:tcPr>
            <w:tcW w:w="671" w:type="dxa"/>
            <w:tcBorders>
              <w:top w:val="single" w:sz="4" w:space="0" w:color="auto"/>
              <w:left w:val="single" w:sz="4" w:space="0" w:color="auto"/>
              <w:bottom w:val="single" w:sz="4" w:space="0" w:color="auto"/>
              <w:right w:val="single" w:sz="4" w:space="0" w:color="auto"/>
            </w:tcBorders>
            <w:hideMark/>
          </w:tcPr>
          <w:p w14:paraId="30AFE715" w14:textId="006B00DC" w:rsidR="001427D0" w:rsidDel="00BC7BF4" w:rsidRDefault="001427D0" w:rsidP="006634C0">
            <w:pPr>
              <w:pStyle w:val="TAC"/>
              <w:rPr>
                <w:del w:id="4391" w:author="Huawei" w:date="2023-05-15T15:01:00Z"/>
              </w:rPr>
            </w:pPr>
            <w:del w:id="4392" w:author="Huawei" w:date="2023-05-15T15:01:00Z">
              <w:r w:rsidDel="00BC7BF4">
                <w:delText>0.9</w:delText>
              </w:r>
            </w:del>
          </w:p>
        </w:tc>
        <w:tc>
          <w:tcPr>
            <w:tcW w:w="673" w:type="dxa"/>
            <w:tcBorders>
              <w:top w:val="single" w:sz="4" w:space="0" w:color="auto"/>
              <w:left w:val="single" w:sz="4" w:space="0" w:color="auto"/>
              <w:bottom w:val="single" w:sz="4" w:space="0" w:color="auto"/>
              <w:right w:val="single" w:sz="4" w:space="0" w:color="auto"/>
            </w:tcBorders>
            <w:hideMark/>
          </w:tcPr>
          <w:p w14:paraId="6740D8B5" w14:textId="240C9A51" w:rsidR="001427D0" w:rsidDel="00BC7BF4" w:rsidRDefault="001427D0" w:rsidP="006634C0">
            <w:pPr>
              <w:pStyle w:val="TAC"/>
              <w:rPr>
                <w:del w:id="4393" w:author="Huawei" w:date="2023-05-15T15:01:00Z"/>
              </w:rPr>
            </w:pPr>
            <w:del w:id="4394" w:author="Huawei" w:date="2023-05-15T15:01:00Z">
              <w:r w:rsidDel="00BC7BF4">
                <w:delText>0.4</w:delText>
              </w:r>
            </w:del>
          </w:p>
        </w:tc>
        <w:tc>
          <w:tcPr>
            <w:tcW w:w="715" w:type="dxa"/>
            <w:tcBorders>
              <w:top w:val="single" w:sz="4" w:space="0" w:color="auto"/>
              <w:left w:val="single" w:sz="4" w:space="0" w:color="auto"/>
              <w:bottom w:val="single" w:sz="4" w:space="0" w:color="auto"/>
              <w:right w:val="single" w:sz="4" w:space="0" w:color="auto"/>
            </w:tcBorders>
          </w:tcPr>
          <w:p w14:paraId="3DC68DEB" w14:textId="1288D738" w:rsidR="001427D0" w:rsidDel="00BC7BF4" w:rsidRDefault="001427D0" w:rsidP="006634C0">
            <w:pPr>
              <w:pStyle w:val="TAC"/>
              <w:rPr>
                <w:del w:id="4395" w:author="Huawei" w:date="2023-05-15T15:01:00Z"/>
              </w:rPr>
            </w:pPr>
          </w:p>
        </w:tc>
        <w:tc>
          <w:tcPr>
            <w:tcW w:w="674" w:type="dxa"/>
            <w:tcBorders>
              <w:top w:val="single" w:sz="4" w:space="0" w:color="auto"/>
              <w:left w:val="single" w:sz="4" w:space="0" w:color="auto"/>
              <w:bottom w:val="single" w:sz="4" w:space="0" w:color="auto"/>
              <w:right w:val="single" w:sz="4" w:space="0" w:color="auto"/>
            </w:tcBorders>
          </w:tcPr>
          <w:p w14:paraId="053F3502" w14:textId="26B52A64" w:rsidR="001427D0" w:rsidDel="00BC7BF4" w:rsidRDefault="001427D0" w:rsidP="006634C0">
            <w:pPr>
              <w:pStyle w:val="TAC"/>
              <w:rPr>
                <w:del w:id="4396" w:author="Huawei" w:date="2023-05-15T15:01:00Z"/>
              </w:rPr>
            </w:pPr>
          </w:p>
        </w:tc>
        <w:tc>
          <w:tcPr>
            <w:tcW w:w="666" w:type="dxa"/>
            <w:tcBorders>
              <w:top w:val="single" w:sz="4" w:space="0" w:color="auto"/>
              <w:left w:val="single" w:sz="4" w:space="0" w:color="auto"/>
              <w:bottom w:val="single" w:sz="4" w:space="0" w:color="auto"/>
              <w:right w:val="single" w:sz="4" w:space="0" w:color="auto"/>
            </w:tcBorders>
          </w:tcPr>
          <w:p w14:paraId="64E14FE3" w14:textId="0F281283" w:rsidR="001427D0" w:rsidDel="00BC7BF4" w:rsidRDefault="001427D0" w:rsidP="006634C0">
            <w:pPr>
              <w:pStyle w:val="TAC"/>
              <w:rPr>
                <w:del w:id="4397" w:author="Huawei" w:date="2023-05-15T15:01:00Z"/>
              </w:rPr>
            </w:pPr>
          </w:p>
        </w:tc>
        <w:tc>
          <w:tcPr>
            <w:tcW w:w="673" w:type="dxa"/>
            <w:tcBorders>
              <w:top w:val="single" w:sz="4" w:space="0" w:color="auto"/>
              <w:left w:val="single" w:sz="4" w:space="0" w:color="auto"/>
              <w:bottom w:val="single" w:sz="4" w:space="0" w:color="auto"/>
              <w:right w:val="single" w:sz="4" w:space="0" w:color="auto"/>
            </w:tcBorders>
          </w:tcPr>
          <w:p w14:paraId="32C2A037" w14:textId="0F5AF50F" w:rsidR="001427D0" w:rsidDel="00BC7BF4" w:rsidRDefault="001427D0" w:rsidP="006634C0">
            <w:pPr>
              <w:pStyle w:val="TAC"/>
              <w:rPr>
                <w:del w:id="4398" w:author="Huawei" w:date="2023-05-15T15:01:00Z"/>
              </w:rPr>
            </w:pPr>
          </w:p>
        </w:tc>
        <w:tc>
          <w:tcPr>
            <w:tcW w:w="674" w:type="dxa"/>
            <w:tcBorders>
              <w:top w:val="single" w:sz="4" w:space="0" w:color="auto"/>
              <w:left w:val="single" w:sz="4" w:space="0" w:color="auto"/>
              <w:bottom w:val="single" w:sz="4" w:space="0" w:color="auto"/>
              <w:right w:val="single" w:sz="4" w:space="0" w:color="auto"/>
            </w:tcBorders>
          </w:tcPr>
          <w:p w14:paraId="6F893545" w14:textId="2F780AE4" w:rsidR="001427D0" w:rsidDel="00BC7BF4" w:rsidRDefault="001427D0" w:rsidP="006634C0">
            <w:pPr>
              <w:pStyle w:val="TAC"/>
              <w:rPr>
                <w:del w:id="4399" w:author="Huawei" w:date="2023-05-15T15:01:00Z"/>
              </w:rPr>
            </w:pPr>
          </w:p>
        </w:tc>
        <w:tc>
          <w:tcPr>
            <w:tcW w:w="673" w:type="dxa"/>
            <w:tcBorders>
              <w:top w:val="single" w:sz="4" w:space="0" w:color="auto"/>
              <w:left w:val="single" w:sz="4" w:space="0" w:color="auto"/>
              <w:bottom w:val="single" w:sz="4" w:space="0" w:color="auto"/>
              <w:right w:val="single" w:sz="4" w:space="0" w:color="auto"/>
            </w:tcBorders>
          </w:tcPr>
          <w:p w14:paraId="7DCD895B" w14:textId="2B46A522" w:rsidR="001427D0" w:rsidDel="00BC7BF4" w:rsidRDefault="001427D0" w:rsidP="006634C0">
            <w:pPr>
              <w:pStyle w:val="TAC"/>
              <w:rPr>
                <w:del w:id="4400" w:author="Huawei" w:date="2023-05-15T15:01:00Z"/>
              </w:rPr>
            </w:pPr>
          </w:p>
        </w:tc>
        <w:tc>
          <w:tcPr>
            <w:tcW w:w="674" w:type="dxa"/>
            <w:tcBorders>
              <w:top w:val="single" w:sz="4" w:space="0" w:color="auto"/>
              <w:left w:val="single" w:sz="4" w:space="0" w:color="auto"/>
              <w:bottom w:val="single" w:sz="4" w:space="0" w:color="auto"/>
              <w:right w:val="single" w:sz="4" w:space="0" w:color="auto"/>
            </w:tcBorders>
          </w:tcPr>
          <w:p w14:paraId="511B5A79" w14:textId="5039D272" w:rsidR="001427D0" w:rsidDel="00BC7BF4" w:rsidRDefault="001427D0" w:rsidP="006634C0">
            <w:pPr>
              <w:pStyle w:val="TAC"/>
              <w:rPr>
                <w:del w:id="4401" w:author="Huawei" w:date="2023-05-15T15:01:00Z"/>
              </w:rPr>
            </w:pPr>
          </w:p>
        </w:tc>
        <w:tc>
          <w:tcPr>
            <w:tcW w:w="674" w:type="dxa"/>
            <w:tcBorders>
              <w:top w:val="single" w:sz="4" w:space="0" w:color="auto"/>
              <w:left w:val="single" w:sz="4" w:space="0" w:color="auto"/>
              <w:bottom w:val="single" w:sz="4" w:space="0" w:color="auto"/>
              <w:right w:val="single" w:sz="4" w:space="0" w:color="auto"/>
            </w:tcBorders>
          </w:tcPr>
          <w:p w14:paraId="216ABBE2" w14:textId="554B2D60" w:rsidR="001427D0" w:rsidDel="00BC7BF4" w:rsidRDefault="001427D0" w:rsidP="006634C0">
            <w:pPr>
              <w:pStyle w:val="TAC"/>
              <w:rPr>
                <w:del w:id="4402" w:author="Huawei" w:date="2023-05-15T15:01:00Z"/>
              </w:rPr>
            </w:pPr>
          </w:p>
        </w:tc>
        <w:tc>
          <w:tcPr>
            <w:tcW w:w="673" w:type="dxa"/>
            <w:tcBorders>
              <w:top w:val="single" w:sz="4" w:space="0" w:color="auto"/>
              <w:left w:val="single" w:sz="4" w:space="0" w:color="auto"/>
              <w:bottom w:val="single" w:sz="4" w:space="0" w:color="auto"/>
              <w:right w:val="single" w:sz="4" w:space="0" w:color="auto"/>
            </w:tcBorders>
          </w:tcPr>
          <w:p w14:paraId="16B6A479" w14:textId="4018A8D2" w:rsidR="001427D0" w:rsidDel="00BC7BF4" w:rsidRDefault="001427D0" w:rsidP="006634C0">
            <w:pPr>
              <w:pStyle w:val="TAC"/>
              <w:rPr>
                <w:del w:id="4403" w:author="Huawei" w:date="2023-05-15T15:01:00Z"/>
                <w:lang w:eastAsia="zh-CN"/>
              </w:rPr>
            </w:pPr>
          </w:p>
        </w:tc>
        <w:tc>
          <w:tcPr>
            <w:tcW w:w="674" w:type="dxa"/>
            <w:tcBorders>
              <w:top w:val="single" w:sz="4" w:space="0" w:color="auto"/>
              <w:left w:val="single" w:sz="4" w:space="0" w:color="auto"/>
              <w:bottom w:val="single" w:sz="4" w:space="0" w:color="auto"/>
              <w:right w:val="single" w:sz="4" w:space="0" w:color="auto"/>
            </w:tcBorders>
          </w:tcPr>
          <w:p w14:paraId="77D0617D" w14:textId="0D115E2D" w:rsidR="001427D0" w:rsidDel="00BC7BF4" w:rsidRDefault="001427D0" w:rsidP="006634C0">
            <w:pPr>
              <w:pStyle w:val="TAC"/>
              <w:rPr>
                <w:del w:id="4404" w:author="Huawei" w:date="2023-05-15T15:01:00Z"/>
              </w:rPr>
            </w:pPr>
          </w:p>
        </w:tc>
      </w:tr>
      <w:tr w:rsidR="001427D0" w:rsidDel="00BC7BF4" w14:paraId="541FF941" w14:textId="0EDAD00A" w:rsidTr="006634C0">
        <w:trPr>
          <w:trHeight w:val="187"/>
          <w:jc w:val="center"/>
          <w:del w:id="4405" w:author="Huawei" w:date="2023-05-15T15:01:00Z"/>
        </w:trPr>
        <w:tc>
          <w:tcPr>
            <w:tcW w:w="0" w:type="auto"/>
            <w:tcBorders>
              <w:top w:val="single" w:sz="4" w:space="0" w:color="auto"/>
              <w:left w:val="single" w:sz="4" w:space="0" w:color="auto"/>
              <w:bottom w:val="nil"/>
              <w:right w:val="single" w:sz="4" w:space="0" w:color="auto"/>
            </w:tcBorders>
            <w:hideMark/>
          </w:tcPr>
          <w:p w14:paraId="71F76F9D" w14:textId="0E7803E2" w:rsidR="001427D0" w:rsidDel="00BC7BF4" w:rsidRDefault="001427D0" w:rsidP="006634C0">
            <w:pPr>
              <w:pStyle w:val="TAC"/>
              <w:rPr>
                <w:del w:id="4406" w:author="Huawei" w:date="2023-05-15T15:01:00Z"/>
                <w:lang w:eastAsia="ja-JP"/>
              </w:rPr>
            </w:pPr>
            <w:del w:id="4407" w:author="Huawei" w:date="2023-05-15T15:01:00Z">
              <w:r w:rsidDel="00BC7BF4">
                <w:rPr>
                  <w:lang w:eastAsia="ja-JP"/>
                </w:rPr>
                <w:delText>28</w:delText>
              </w:r>
            </w:del>
          </w:p>
        </w:tc>
        <w:tc>
          <w:tcPr>
            <w:tcW w:w="0" w:type="auto"/>
            <w:tcBorders>
              <w:top w:val="single" w:sz="4" w:space="0" w:color="auto"/>
              <w:left w:val="single" w:sz="4" w:space="0" w:color="auto"/>
              <w:bottom w:val="single" w:sz="4" w:space="0" w:color="auto"/>
              <w:right w:val="single" w:sz="4" w:space="0" w:color="auto"/>
            </w:tcBorders>
            <w:hideMark/>
          </w:tcPr>
          <w:p w14:paraId="3C81CD47" w14:textId="0BE32866" w:rsidR="001427D0" w:rsidDel="00BC7BF4" w:rsidRDefault="001427D0" w:rsidP="006634C0">
            <w:pPr>
              <w:pStyle w:val="TAC"/>
              <w:rPr>
                <w:del w:id="4408" w:author="Huawei" w:date="2023-05-15T15:01:00Z"/>
                <w:lang w:eastAsia="ja-JP"/>
              </w:rPr>
            </w:pPr>
            <w:del w:id="4409" w:author="Huawei" w:date="2023-05-15T15:01:00Z">
              <w:r w:rsidDel="00BC7BF4">
                <w:rPr>
                  <w:lang w:eastAsia="ja-JP"/>
                </w:rPr>
                <w:delText>n51</w:delText>
              </w:r>
              <w:r w:rsidDel="00BC7BF4">
                <w:rPr>
                  <w:vertAlign w:val="superscript"/>
                  <w:lang w:eastAsia="ja-JP"/>
                </w:rPr>
                <w:delText>2,13</w:delText>
              </w:r>
            </w:del>
          </w:p>
        </w:tc>
        <w:tc>
          <w:tcPr>
            <w:tcW w:w="670" w:type="dxa"/>
            <w:tcBorders>
              <w:top w:val="single" w:sz="4" w:space="0" w:color="auto"/>
              <w:left w:val="single" w:sz="4" w:space="0" w:color="auto"/>
              <w:bottom w:val="single" w:sz="4" w:space="0" w:color="auto"/>
              <w:right w:val="single" w:sz="4" w:space="0" w:color="auto"/>
            </w:tcBorders>
            <w:hideMark/>
          </w:tcPr>
          <w:p w14:paraId="5AACDE5B" w14:textId="24917E03" w:rsidR="001427D0" w:rsidDel="00BC7BF4" w:rsidRDefault="001427D0" w:rsidP="006634C0">
            <w:pPr>
              <w:pStyle w:val="TAC"/>
              <w:rPr>
                <w:del w:id="4410" w:author="Huawei" w:date="2023-05-15T15:01:00Z"/>
              </w:rPr>
            </w:pPr>
            <w:del w:id="4411" w:author="Huawei" w:date="2023-05-15T15:01:00Z">
              <w:r w:rsidDel="00BC7BF4">
                <w:delText>27.8</w:delText>
              </w:r>
            </w:del>
          </w:p>
        </w:tc>
        <w:tc>
          <w:tcPr>
            <w:tcW w:w="672" w:type="dxa"/>
            <w:tcBorders>
              <w:top w:val="single" w:sz="4" w:space="0" w:color="auto"/>
              <w:left w:val="single" w:sz="4" w:space="0" w:color="auto"/>
              <w:bottom w:val="single" w:sz="4" w:space="0" w:color="auto"/>
              <w:right w:val="single" w:sz="4" w:space="0" w:color="auto"/>
            </w:tcBorders>
          </w:tcPr>
          <w:p w14:paraId="34DB206D" w14:textId="7C9C1253" w:rsidR="001427D0" w:rsidDel="00BC7BF4" w:rsidRDefault="001427D0" w:rsidP="006634C0">
            <w:pPr>
              <w:pStyle w:val="TAC"/>
              <w:rPr>
                <w:del w:id="4412" w:author="Huawei" w:date="2023-05-15T15:01:00Z"/>
              </w:rPr>
            </w:pPr>
          </w:p>
        </w:tc>
        <w:tc>
          <w:tcPr>
            <w:tcW w:w="671" w:type="dxa"/>
            <w:tcBorders>
              <w:top w:val="single" w:sz="4" w:space="0" w:color="auto"/>
              <w:left w:val="single" w:sz="4" w:space="0" w:color="auto"/>
              <w:bottom w:val="single" w:sz="4" w:space="0" w:color="auto"/>
              <w:right w:val="single" w:sz="4" w:space="0" w:color="auto"/>
            </w:tcBorders>
          </w:tcPr>
          <w:p w14:paraId="5577C77E" w14:textId="0A78072C" w:rsidR="001427D0" w:rsidDel="00BC7BF4" w:rsidRDefault="001427D0" w:rsidP="006634C0">
            <w:pPr>
              <w:pStyle w:val="TAC"/>
              <w:rPr>
                <w:del w:id="4413" w:author="Huawei" w:date="2023-05-15T15:01:00Z"/>
              </w:rPr>
            </w:pPr>
          </w:p>
        </w:tc>
        <w:tc>
          <w:tcPr>
            <w:tcW w:w="673" w:type="dxa"/>
            <w:tcBorders>
              <w:top w:val="single" w:sz="4" w:space="0" w:color="auto"/>
              <w:left w:val="single" w:sz="4" w:space="0" w:color="auto"/>
              <w:bottom w:val="single" w:sz="4" w:space="0" w:color="auto"/>
              <w:right w:val="single" w:sz="4" w:space="0" w:color="auto"/>
            </w:tcBorders>
          </w:tcPr>
          <w:p w14:paraId="6F2D1B11" w14:textId="39B7D0C4" w:rsidR="001427D0" w:rsidDel="00BC7BF4" w:rsidRDefault="001427D0" w:rsidP="006634C0">
            <w:pPr>
              <w:pStyle w:val="TAC"/>
              <w:rPr>
                <w:del w:id="4414" w:author="Huawei" w:date="2023-05-15T15:01:00Z"/>
              </w:rPr>
            </w:pPr>
          </w:p>
        </w:tc>
        <w:tc>
          <w:tcPr>
            <w:tcW w:w="715" w:type="dxa"/>
            <w:tcBorders>
              <w:top w:val="single" w:sz="4" w:space="0" w:color="auto"/>
              <w:left w:val="single" w:sz="4" w:space="0" w:color="auto"/>
              <w:bottom w:val="single" w:sz="4" w:space="0" w:color="auto"/>
              <w:right w:val="single" w:sz="4" w:space="0" w:color="auto"/>
            </w:tcBorders>
          </w:tcPr>
          <w:p w14:paraId="30744367" w14:textId="5BD0C85E" w:rsidR="001427D0" w:rsidDel="00BC7BF4" w:rsidRDefault="001427D0" w:rsidP="006634C0">
            <w:pPr>
              <w:pStyle w:val="TAC"/>
              <w:rPr>
                <w:del w:id="4415" w:author="Huawei" w:date="2023-05-15T15:01:00Z"/>
              </w:rPr>
            </w:pPr>
          </w:p>
        </w:tc>
        <w:tc>
          <w:tcPr>
            <w:tcW w:w="674" w:type="dxa"/>
            <w:tcBorders>
              <w:top w:val="single" w:sz="4" w:space="0" w:color="auto"/>
              <w:left w:val="single" w:sz="4" w:space="0" w:color="auto"/>
              <w:bottom w:val="single" w:sz="4" w:space="0" w:color="auto"/>
              <w:right w:val="single" w:sz="4" w:space="0" w:color="auto"/>
            </w:tcBorders>
          </w:tcPr>
          <w:p w14:paraId="774A935E" w14:textId="73A39DD4" w:rsidR="001427D0" w:rsidDel="00BC7BF4" w:rsidRDefault="001427D0" w:rsidP="006634C0">
            <w:pPr>
              <w:pStyle w:val="TAC"/>
              <w:rPr>
                <w:del w:id="4416" w:author="Huawei" w:date="2023-05-15T15:01:00Z"/>
              </w:rPr>
            </w:pPr>
          </w:p>
        </w:tc>
        <w:tc>
          <w:tcPr>
            <w:tcW w:w="666" w:type="dxa"/>
            <w:tcBorders>
              <w:top w:val="single" w:sz="4" w:space="0" w:color="auto"/>
              <w:left w:val="single" w:sz="4" w:space="0" w:color="auto"/>
              <w:bottom w:val="single" w:sz="4" w:space="0" w:color="auto"/>
              <w:right w:val="single" w:sz="4" w:space="0" w:color="auto"/>
            </w:tcBorders>
          </w:tcPr>
          <w:p w14:paraId="03046BE6" w14:textId="66EACC7E" w:rsidR="001427D0" w:rsidDel="00BC7BF4" w:rsidRDefault="001427D0" w:rsidP="006634C0">
            <w:pPr>
              <w:pStyle w:val="TAC"/>
              <w:rPr>
                <w:del w:id="4417" w:author="Huawei" w:date="2023-05-15T15:01:00Z"/>
              </w:rPr>
            </w:pPr>
          </w:p>
        </w:tc>
        <w:tc>
          <w:tcPr>
            <w:tcW w:w="673" w:type="dxa"/>
            <w:tcBorders>
              <w:top w:val="single" w:sz="4" w:space="0" w:color="auto"/>
              <w:left w:val="single" w:sz="4" w:space="0" w:color="auto"/>
              <w:bottom w:val="single" w:sz="4" w:space="0" w:color="auto"/>
              <w:right w:val="single" w:sz="4" w:space="0" w:color="auto"/>
            </w:tcBorders>
          </w:tcPr>
          <w:p w14:paraId="5BABF5A6" w14:textId="58B3EEFD" w:rsidR="001427D0" w:rsidDel="00BC7BF4" w:rsidRDefault="001427D0" w:rsidP="006634C0">
            <w:pPr>
              <w:pStyle w:val="TAC"/>
              <w:rPr>
                <w:del w:id="4418" w:author="Huawei" w:date="2023-05-15T15:01:00Z"/>
              </w:rPr>
            </w:pPr>
          </w:p>
        </w:tc>
        <w:tc>
          <w:tcPr>
            <w:tcW w:w="674" w:type="dxa"/>
            <w:tcBorders>
              <w:top w:val="single" w:sz="4" w:space="0" w:color="auto"/>
              <w:left w:val="single" w:sz="4" w:space="0" w:color="auto"/>
              <w:bottom w:val="single" w:sz="4" w:space="0" w:color="auto"/>
              <w:right w:val="single" w:sz="4" w:space="0" w:color="auto"/>
            </w:tcBorders>
          </w:tcPr>
          <w:p w14:paraId="6EFBC9C1" w14:textId="09E44B5C" w:rsidR="001427D0" w:rsidDel="00BC7BF4" w:rsidRDefault="001427D0" w:rsidP="006634C0">
            <w:pPr>
              <w:pStyle w:val="TAC"/>
              <w:rPr>
                <w:del w:id="4419" w:author="Huawei" w:date="2023-05-15T15:01:00Z"/>
              </w:rPr>
            </w:pPr>
          </w:p>
        </w:tc>
        <w:tc>
          <w:tcPr>
            <w:tcW w:w="673" w:type="dxa"/>
            <w:tcBorders>
              <w:top w:val="single" w:sz="4" w:space="0" w:color="auto"/>
              <w:left w:val="single" w:sz="4" w:space="0" w:color="auto"/>
              <w:bottom w:val="single" w:sz="4" w:space="0" w:color="auto"/>
              <w:right w:val="single" w:sz="4" w:space="0" w:color="auto"/>
            </w:tcBorders>
          </w:tcPr>
          <w:p w14:paraId="4C77E9E6" w14:textId="162BCE08" w:rsidR="001427D0" w:rsidDel="00BC7BF4" w:rsidRDefault="001427D0" w:rsidP="006634C0">
            <w:pPr>
              <w:pStyle w:val="TAC"/>
              <w:rPr>
                <w:del w:id="4420" w:author="Huawei" w:date="2023-05-15T15:01:00Z"/>
              </w:rPr>
            </w:pPr>
          </w:p>
        </w:tc>
        <w:tc>
          <w:tcPr>
            <w:tcW w:w="674" w:type="dxa"/>
            <w:tcBorders>
              <w:top w:val="single" w:sz="4" w:space="0" w:color="auto"/>
              <w:left w:val="single" w:sz="4" w:space="0" w:color="auto"/>
              <w:bottom w:val="single" w:sz="4" w:space="0" w:color="auto"/>
              <w:right w:val="single" w:sz="4" w:space="0" w:color="auto"/>
            </w:tcBorders>
          </w:tcPr>
          <w:p w14:paraId="2F54EEE7" w14:textId="298BD8EE" w:rsidR="001427D0" w:rsidDel="00BC7BF4" w:rsidRDefault="001427D0" w:rsidP="006634C0">
            <w:pPr>
              <w:pStyle w:val="TAC"/>
              <w:rPr>
                <w:del w:id="4421" w:author="Huawei" w:date="2023-05-15T15:01:00Z"/>
              </w:rPr>
            </w:pPr>
          </w:p>
        </w:tc>
        <w:tc>
          <w:tcPr>
            <w:tcW w:w="674" w:type="dxa"/>
            <w:tcBorders>
              <w:top w:val="single" w:sz="4" w:space="0" w:color="auto"/>
              <w:left w:val="single" w:sz="4" w:space="0" w:color="auto"/>
              <w:bottom w:val="single" w:sz="4" w:space="0" w:color="auto"/>
              <w:right w:val="single" w:sz="4" w:space="0" w:color="auto"/>
            </w:tcBorders>
          </w:tcPr>
          <w:p w14:paraId="685DDF4B" w14:textId="750DFBFF" w:rsidR="001427D0" w:rsidDel="00BC7BF4" w:rsidRDefault="001427D0" w:rsidP="006634C0">
            <w:pPr>
              <w:pStyle w:val="TAC"/>
              <w:rPr>
                <w:del w:id="4422" w:author="Huawei" w:date="2023-05-15T15:01:00Z"/>
              </w:rPr>
            </w:pPr>
          </w:p>
        </w:tc>
        <w:tc>
          <w:tcPr>
            <w:tcW w:w="673" w:type="dxa"/>
            <w:tcBorders>
              <w:top w:val="single" w:sz="4" w:space="0" w:color="auto"/>
              <w:left w:val="single" w:sz="4" w:space="0" w:color="auto"/>
              <w:bottom w:val="single" w:sz="4" w:space="0" w:color="auto"/>
              <w:right w:val="single" w:sz="4" w:space="0" w:color="auto"/>
            </w:tcBorders>
          </w:tcPr>
          <w:p w14:paraId="744C361B" w14:textId="3489682A" w:rsidR="001427D0" w:rsidDel="00BC7BF4" w:rsidRDefault="001427D0" w:rsidP="006634C0">
            <w:pPr>
              <w:pStyle w:val="TAC"/>
              <w:rPr>
                <w:del w:id="4423" w:author="Huawei" w:date="2023-05-15T15:01:00Z"/>
                <w:lang w:eastAsia="zh-CN"/>
              </w:rPr>
            </w:pPr>
          </w:p>
        </w:tc>
        <w:tc>
          <w:tcPr>
            <w:tcW w:w="674" w:type="dxa"/>
            <w:tcBorders>
              <w:top w:val="single" w:sz="4" w:space="0" w:color="auto"/>
              <w:left w:val="single" w:sz="4" w:space="0" w:color="auto"/>
              <w:bottom w:val="single" w:sz="4" w:space="0" w:color="auto"/>
              <w:right w:val="single" w:sz="4" w:space="0" w:color="auto"/>
            </w:tcBorders>
          </w:tcPr>
          <w:p w14:paraId="2AC49F4C" w14:textId="166DD6EC" w:rsidR="001427D0" w:rsidDel="00BC7BF4" w:rsidRDefault="001427D0" w:rsidP="006634C0">
            <w:pPr>
              <w:pStyle w:val="TAC"/>
              <w:rPr>
                <w:del w:id="4424" w:author="Huawei" w:date="2023-05-15T15:01:00Z"/>
              </w:rPr>
            </w:pPr>
          </w:p>
        </w:tc>
      </w:tr>
      <w:tr w:rsidR="001427D0" w:rsidDel="00BC7BF4" w14:paraId="0775144D" w14:textId="0223F059" w:rsidTr="006634C0">
        <w:trPr>
          <w:trHeight w:val="187"/>
          <w:jc w:val="center"/>
          <w:del w:id="4425" w:author="Huawei" w:date="2023-05-15T15:01:00Z"/>
        </w:trPr>
        <w:tc>
          <w:tcPr>
            <w:tcW w:w="0" w:type="auto"/>
            <w:tcBorders>
              <w:top w:val="nil"/>
              <w:left w:val="single" w:sz="4" w:space="0" w:color="auto"/>
              <w:bottom w:val="single" w:sz="4" w:space="0" w:color="auto"/>
              <w:right w:val="single" w:sz="4" w:space="0" w:color="auto"/>
            </w:tcBorders>
          </w:tcPr>
          <w:p w14:paraId="69AA19DD" w14:textId="7B6BBADD" w:rsidR="001427D0" w:rsidDel="00BC7BF4" w:rsidRDefault="001427D0" w:rsidP="006634C0">
            <w:pPr>
              <w:pStyle w:val="TAC"/>
              <w:rPr>
                <w:del w:id="4426" w:author="Huawei" w:date="2023-05-15T15:01:00Z"/>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3DAF18AA" w14:textId="24FF74EB" w:rsidR="001427D0" w:rsidDel="00BC7BF4" w:rsidRDefault="001427D0" w:rsidP="006634C0">
            <w:pPr>
              <w:pStyle w:val="TAC"/>
              <w:rPr>
                <w:del w:id="4427" w:author="Huawei" w:date="2023-05-15T15:01:00Z"/>
                <w:lang w:eastAsia="ja-JP"/>
              </w:rPr>
            </w:pPr>
            <w:del w:id="4428" w:author="Huawei" w:date="2023-05-15T15:01:00Z">
              <w:r w:rsidDel="00BC7BF4">
                <w:rPr>
                  <w:lang w:eastAsia="ja-JP"/>
                </w:rPr>
                <w:delText>n51</w:delText>
              </w:r>
              <w:r w:rsidDel="00BC7BF4">
                <w:rPr>
                  <w:vertAlign w:val="superscript"/>
                  <w:lang w:eastAsia="ja-JP"/>
                </w:rPr>
                <w:delText>3</w:delText>
              </w:r>
            </w:del>
          </w:p>
        </w:tc>
        <w:tc>
          <w:tcPr>
            <w:tcW w:w="670" w:type="dxa"/>
            <w:tcBorders>
              <w:top w:val="single" w:sz="4" w:space="0" w:color="auto"/>
              <w:left w:val="single" w:sz="4" w:space="0" w:color="auto"/>
              <w:bottom w:val="single" w:sz="4" w:space="0" w:color="auto"/>
              <w:right w:val="single" w:sz="4" w:space="0" w:color="auto"/>
            </w:tcBorders>
            <w:hideMark/>
          </w:tcPr>
          <w:p w14:paraId="01520263" w14:textId="773531D6" w:rsidR="001427D0" w:rsidDel="00BC7BF4" w:rsidRDefault="001427D0" w:rsidP="006634C0">
            <w:pPr>
              <w:pStyle w:val="TAC"/>
              <w:rPr>
                <w:del w:id="4429" w:author="Huawei" w:date="2023-05-15T15:01:00Z"/>
              </w:rPr>
            </w:pPr>
            <w:del w:id="4430" w:author="Huawei" w:date="2023-05-15T15:01:00Z">
              <w:r w:rsidDel="00BC7BF4">
                <w:delText>1.9</w:delText>
              </w:r>
            </w:del>
          </w:p>
        </w:tc>
        <w:tc>
          <w:tcPr>
            <w:tcW w:w="672" w:type="dxa"/>
            <w:tcBorders>
              <w:top w:val="single" w:sz="4" w:space="0" w:color="auto"/>
              <w:left w:val="single" w:sz="4" w:space="0" w:color="auto"/>
              <w:bottom w:val="single" w:sz="4" w:space="0" w:color="auto"/>
              <w:right w:val="single" w:sz="4" w:space="0" w:color="auto"/>
            </w:tcBorders>
          </w:tcPr>
          <w:p w14:paraId="42322E29" w14:textId="4EC5D01C" w:rsidR="001427D0" w:rsidDel="00BC7BF4" w:rsidRDefault="001427D0" w:rsidP="006634C0">
            <w:pPr>
              <w:pStyle w:val="TAC"/>
              <w:rPr>
                <w:del w:id="4431" w:author="Huawei" w:date="2023-05-15T15:01:00Z"/>
              </w:rPr>
            </w:pPr>
          </w:p>
        </w:tc>
        <w:tc>
          <w:tcPr>
            <w:tcW w:w="671" w:type="dxa"/>
            <w:tcBorders>
              <w:top w:val="single" w:sz="4" w:space="0" w:color="auto"/>
              <w:left w:val="single" w:sz="4" w:space="0" w:color="auto"/>
              <w:bottom w:val="single" w:sz="4" w:space="0" w:color="auto"/>
              <w:right w:val="single" w:sz="4" w:space="0" w:color="auto"/>
            </w:tcBorders>
          </w:tcPr>
          <w:p w14:paraId="1A21BC74" w14:textId="15CD9545" w:rsidR="001427D0" w:rsidDel="00BC7BF4" w:rsidRDefault="001427D0" w:rsidP="006634C0">
            <w:pPr>
              <w:pStyle w:val="TAC"/>
              <w:rPr>
                <w:del w:id="4432" w:author="Huawei" w:date="2023-05-15T15:01:00Z"/>
              </w:rPr>
            </w:pPr>
          </w:p>
        </w:tc>
        <w:tc>
          <w:tcPr>
            <w:tcW w:w="673" w:type="dxa"/>
            <w:tcBorders>
              <w:top w:val="single" w:sz="4" w:space="0" w:color="auto"/>
              <w:left w:val="single" w:sz="4" w:space="0" w:color="auto"/>
              <w:bottom w:val="single" w:sz="4" w:space="0" w:color="auto"/>
              <w:right w:val="single" w:sz="4" w:space="0" w:color="auto"/>
            </w:tcBorders>
          </w:tcPr>
          <w:p w14:paraId="1B47801D" w14:textId="0AE43C68" w:rsidR="001427D0" w:rsidDel="00BC7BF4" w:rsidRDefault="001427D0" w:rsidP="006634C0">
            <w:pPr>
              <w:pStyle w:val="TAC"/>
              <w:rPr>
                <w:del w:id="4433" w:author="Huawei" w:date="2023-05-15T15:01:00Z"/>
              </w:rPr>
            </w:pPr>
          </w:p>
        </w:tc>
        <w:tc>
          <w:tcPr>
            <w:tcW w:w="715" w:type="dxa"/>
            <w:tcBorders>
              <w:top w:val="single" w:sz="4" w:space="0" w:color="auto"/>
              <w:left w:val="single" w:sz="4" w:space="0" w:color="auto"/>
              <w:bottom w:val="single" w:sz="4" w:space="0" w:color="auto"/>
              <w:right w:val="single" w:sz="4" w:space="0" w:color="auto"/>
            </w:tcBorders>
          </w:tcPr>
          <w:p w14:paraId="210AA770" w14:textId="70EE0811" w:rsidR="001427D0" w:rsidDel="00BC7BF4" w:rsidRDefault="001427D0" w:rsidP="006634C0">
            <w:pPr>
              <w:pStyle w:val="TAC"/>
              <w:rPr>
                <w:del w:id="4434" w:author="Huawei" w:date="2023-05-15T15:01:00Z"/>
              </w:rPr>
            </w:pPr>
          </w:p>
        </w:tc>
        <w:tc>
          <w:tcPr>
            <w:tcW w:w="674" w:type="dxa"/>
            <w:tcBorders>
              <w:top w:val="single" w:sz="4" w:space="0" w:color="auto"/>
              <w:left w:val="single" w:sz="4" w:space="0" w:color="auto"/>
              <w:bottom w:val="single" w:sz="4" w:space="0" w:color="auto"/>
              <w:right w:val="single" w:sz="4" w:space="0" w:color="auto"/>
            </w:tcBorders>
          </w:tcPr>
          <w:p w14:paraId="30C6316E" w14:textId="76B86D68" w:rsidR="001427D0" w:rsidDel="00BC7BF4" w:rsidRDefault="001427D0" w:rsidP="006634C0">
            <w:pPr>
              <w:pStyle w:val="TAC"/>
              <w:rPr>
                <w:del w:id="4435" w:author="Huawei" w:date="2023-05-15T15:01:00Z"/>
              </w:rPr>
            </w:pPr>
          </w:p>
        </w:tc>
        <w:tc>
          <w:tcPr>
            <w:tcW w:w="666" w:type="dxa"/>
            <w:tcBorders>
              <w:top w:val="single" w:sz="4" w:space="0" w:color="auto"/>
              <w:left w:val="single" w:sz="4" w:space="0" w:color="auto"/>
              <w:bottom w:val="single" w:sz="4" w:space="0" w:color="auto"/>
              <w:right w:val="single" w:sz="4" w:space="0" w:color="auto"/>
            </w:tcBorders>
          </w:tcPr>
          <w:p w14:paraId="3E631636" w14:textId="1C4A2B17" w:rsidR="001427D0" w:rsidDel="00BC7BF4" w:rsidRDefault="001427D0" w:rsidP="006634C0">
            <w:pPr>
              <w:pStyle w:val="TAC"/>
              <w:rPr>
                <w:del w:id="4436" w:author="Huawei" w:date="2023-05-15T15:01:00Z"/>
              </w:rPr>
            </w:pPr>
          </w:p>
        </w:tc>
        <w:tc>
          <w:tcPr>
            <w:tcW w:w="673" w:type="dxa"/>
            <w:tcBorders>
              <w:top w:val="single" w:sz="4" w:space="0" w:color="auto"/>
              <w:left w:val="single" w:sz="4" w:space="0" w:color="auto"/>
              <w:bottom w:val="single" w:sz="4" w:space="0" w:color="auto"/>
              <w:right w:val="single" w:sz="4" w:space="0" w:color="auto"/>
            </w:tcBorders>
          </w:tcPr>
          <w:p w14:paraId="7A57F9DE" w14:textId="6463D204" w:rsidR="001427D0" w:rsidDel="00BC7BF4" w:rsidRDefault="001427D0" w:rsidP="006634C0">
            <w:pPr>
              <w:pStyle w:val="TAC"/>
              <w:rPr>
                <w:del w:id="4437" w:author="Huawei" w:date="2023-05-15T15:01:00Z"/>
              </w:rPr>
            </w:pPr>
          </w:p>
        </w:tc>
        <w:tc>
          <w:tcPr>
            <w:tcW w:w="674" w:type="dxa"/>
            <w:tcBorders>
              <w:top w:val="single" w:sz="4" w:space="0" w:color="auto"/>
              <w:left w:val="single" w:sz="4" w:space="0" w:color="auto"/>
              <w:bottom w:val="single" w:sz="4" w:space="0" w:color="auto"/>
              <w:right w:val="single" w:sz="4" w:space="0" w:color="auto"/>
            </w:tcBorders>
          </w:tcPr>
          <w:p w14:paraId="1C19BB34" w14:textId="647CDA4A" w:rsidR="001427D0" w:rsidDel="00BC7BF4" w:rsidRDefault="001427D0" w:rsidP="006634C0">
            <w:pPr>
              <w:pStyle w:val="TAC"/>
              <w:rPr>
                <w:del w:id="4438" w:author="Huawei" w:date="2023-05-15T15:01:00Z"/>
              </w:rPr>
            </w:pPr>
          </w:p>
        </w:tc>
        <w:tc>
          <w:tcPr>
            <w:tcW w:w="673" w:type="dxa"/>
            <w:tcBorders>
              <w:top w:val="single" w:sz="4" w:space="0" w:color="auto"/>
              <w:left w:val="single" w:sz="4" w:space="0" w:color="auto"/>
              <w:bottom w:val="single" w:sz="4" w:space="0" w:color="auto"/>
              <w:right w:val="single" w:sz="4" w:space="0" w:color="auto"/>
            </w:tcBorders>
          </w:tcPr>
          <w:p w14:paraId="222F6F9E" w14:textId="24CF25DF" w:rsidR="001427D0" w:rsidDel="00BC7BF4" w:rsidRDefault="001427D0" w:rsidP="006634C0">
            <w:pPr>
              <w:pStyle w:val="TAC"/>
              <w:rPr>
                <w:del w:id="4439" w:author="Huawei" w:date="2023-05-15T15:01:00Z"/>
              </w:rPr>
            </w:pPr>
          </w:p>
        </w:tc>
        <w:tc>
          <w:tcPr>
            <w:tcW w:w="674" w:type="dxa"/>
            <w:tcBorders>
              <w:top w:val="single" w:sz="4" w:space="0" w:color="auto"/>
              <w:left w:val="single" w:sz="4" w:space="0" w:color="auto"/>
              <w:bottom w:val="single" w:sz="4" w:space="0" w:color="auto"/>
              <w:right w:val="single" w:sz="4" w:space="0" w:color="auto"/>
            </w:tcBorders>
          </w:tcPr>
          <w:p w14:paraId="10D9BCF2" w14:textId="39EC9F73" w:rsidR="001427D0" w:rsidDel="00BC7BF4" w:rsidRDefault="001427D0" w:rsidP="006634C0">
            <w:pPr>
              <w:pStyle w:val="TAC"/>
              <w:rPr>
                <w:del w:id="4440" w:author="Huawei" w:date="2023-05-15T15:01:00Z"/>
              </w:rPr>
            </w:pPr>
          </w:p>
        </w:tc>
        <w:tc>
          <w:tcPr>
            <w:tcW w:w="674" w:type="dxa"/>
            <w:tcBorders>
              <w:top w:val="single" w:sz="4" w:space="0" w:color="auto"/>
              <w:left w:val="single" w:sz="4" w:space="0" w:color="auto"/>
              <w:bottom w:val="single" w:sz="4" w:space="0" w:color="auto"/>
              <w:right w:val="single" w:sz="4" w:space="0" w:color="auto"/>
            </w:tcBorders>
          </w:tcPr>
          <w:p w14:paraId="0C323A67" w14:textId="45ADC489" w:rsidR="001427D0" w:rsidDel="00BC7BF4" w:rsidRDefault="001427D0" w:rsidP="006634C0">
            <w:pPr>
              <w:pStyle w:val="TAC"/>
              <w:rPr>
                <w:del w:id="4441" w:author="Huawei" w:date="2023-05-15T15:01:00Z"/>
              </w:rPr>
            </w:pPr>
          </w:p>
        </w:tc>
        <w:tc>
          <w:tcPr>
            <w:tcW w:w="673" w:type="dxa"/>
            <w:tcBorders>
              <w:top w:val="single" w:sz="4" w:space="0" w:color="auto"/>
              <w:left w:val="single" w:sz="4" w:space="0" w:color="auto"/>
              <w:bottom w:val="single" w:sz="4" w:space="0" w:color="auto"/>
              <w:right w:val="single" w:sz="4" w:space="0" w:color="auto"/>
            </w:tcBorders>
          </w:tcPr>
          <w:p w14:paraId="7DF73484" w14:textId="365999BB" w:rsidR="001427D0" w:rsidDel="00BC7BF4" w:rsidRDefault="001427D0" w:rsidP="006634C0">
            <w:pPr>
              <w:pStyle w:val="TAC"/>
              <w:rPr>
                <w:del w:id="4442" w:author="Huawei" w:date="2023-05-15T15:01:00Z"/>
                <w:lang w:eastAsia="zh-CN"/>
              </w:rPr>
            </w:pPr>
          </w:p>
        </w:tc>
        <w:tc>
          <w:tcPr>
            <w:tcW w:w="674" w:type="dxa"/>
            <w:tcBorders>
              <w:top w:val="single" w:sz="4" w:space="0" w:color="auto"/>
              <w:left w:val="single" w:sz="4" w:space="0" w:color="auto"/>
              <w:bottom w:val="single" w:sz="4" w:space="0" w:color="auto"/>
              <w:right w:val="single" w:sz="4" w:space="0" w:color="auto"/>
            </w:tcBorders>
          </w:tcPr>
          <w:p w14:paraId="0FA6A783" w14:textId="266B6C3C" w:rsidR="001427D0" w:rsidDel="00BC7BF4" w:rsidRDefault="001427D0" w:rsidP="006634C0">
            <w:pPr>
              <w:pStyle w:val="TAC"/>
              <w:rPr>
                <w:del w:id="4443" w:author="Huawei" w:date="2023-05-15T15:01:00Z"/>
              </w:rPr>
            </w:pPr>
          </w:p>
        </w:tc>
      </w:tr>
      <w:tr w:rsidR="001427D0" w:rsidDel="00BC7BF4" w14:paraId="1DE4FF2A" w14:textId="399A92D9" w:rsidTr="006634C0">
        <w:trPr>
          <w:trHeight w:val="187"/>
          <w:jc w:val="center"/>
          <w:del w:id="4444" w:author="Huawei" w:date="2023-05-15T15:01:00Z"/>
        </w:trPr>
        <w:tc>
          <w:tcPr>
            <w:tcW w:w="0" w:type="auto"/>
            <w:tcBorders>
              <w:top w:val="nil"/>
              <w:left w:val="single" w:sz="4" w:space="0" w:color="auto"/>
              <w:bottom w:val="single" w:sz="4" w:space="0" w:color="auto"/>
              <w:right w:val="single" w:sz="4" w:space="0" w:color="auto"/>
            </w:tcBorders>
            <w:hideMark/>
          </w:tcPr>
          <w:p w14:paraId="31987AEE" w14:textId="37C842CD" w:rsidR="001427D0" w:rsidDel="00BC7BF4" w:rsidRDefault="001427D0" w:rsidP="006634C0">
            <w:pPr>
              <w:pStyle w:val="TAC"/>
              <w:rPr>
                <w:del w:id="4445" w:author="Huawei" w:date="2023-05-15T15:01:00Z"/>
                <w:lang w:eastAsia="ja-JP"/>
              </w:rPr>
            </w:pPr>
            <w:del w:id="4446" w:author="Huawei" w:date="2023-05-15T15:01:00Z">
              <w:r w:rsidDel="00BC7BF4">
                <w:rPr>
                  <w:lang w:eastAsia="ja-JP"/>
                </w:rPr>
                <w:delText>28</w:delText>
              </w:r>
            </w:del>
          </w:p>
        </w:tc>
        <w:tc>
          <w:tcPr>
            <w:tcW w:w="0" w:type="auto"/>
            <w:tcBorders>
              <w:top w:val="single" w:sz="4" w:space="0" w:color="auto"/>
              <w:left w:val="single" w:sz="4" w:space="0" w:color="auto"/>
              <w:bottom w:val="single" w:sz="4" w:space="0" w:color="auto"/>
              <w:right w:val="single" w:sz="4" w:space="0" w:color="auto"/>
            </w:tcBorders>
            <w:hideMark/>
          </w:tcPr>
          <w:p w14:paraId="41B0D5B3" w14:textId="43152546" w:rsidR="001427D0" w:rsidDel="00BC7BF4" w:rsidRDefault="001427D0" w:rsidP="006634C0">
            <w:pPr>
              <w:pStyle w:val="TAC"/>
              <w:rPr>
                <w:del w:id="4447" w:author="Huawei" w:date="2023-05-15T15:01:00Z"/>
                <w:lang w:eastAsia="ja-JP"/>
              </w:rPr>
            </w:pPr>
            <w:del w:id="4448" w:author="Huawei" w:date="2023-05-15T15:01:00Z">
              <w:r w:rsidDel="00BC7BF4">
                <w:delText>n66</w:delText>
              </w:r>
              <w:r w:rsidDel="00BC7BF4">
                <w:rPr>
                  <w:rFonts w:cs="Arial"/>
                  <w:vertAlign w:val="superscript"/>
                </w:rPr>
                <w:delText>8,9,10</w:delText>
              </w:r>
            </w:del>
          </w:p>
        </w:tc>
        <w:tc>
          <w:tcPr>
            <w:tcW w:w="670" w:type="dxa"/>
            <w:tcBorders>
              <w:top w:val="single" w:sz="4" w:space="0" w:color="auto"/>
              <w:left w:val="single" w:sz="4" w:space="0" w:color="auto"/>
              <w:bottom w:val="single" w:sz="4" w:space="0" w:color="auto"/>
              <w:right w:val="single" w:sz="4" w:space="0" w:color="auto"/>
            </w:tcBorders>
            <w:hideMark/>
          </w:tcPr>
          <w:p w14:paraId="38031AAE" w14:textId="4A5308AA" w:rsidR="001427D0" w:rsidDel="00BC7BF4" w:rsidRDefault="001427D0" w:rsidP="006634C0">
            <w:pPr>
              <w:pStyle w:val="TAC"/>
              <w:rPr>
                <w:del w:id="4449" w:author="Huawei" w:date="2023-05-15T15:01:00Z"/>
              </w:rPr>
            </w:pPr>
            <w:del w:id="4450" w:author="Huawei" w:date="2023-05-15T15:01:00Z">
              <w:r w:rsidDel="00BC7BF4">
                <w:rPr>
                  <w:rFonts w:cs="Arial"/>
                  <w:lang w:eastAsia="fr-FR"/>
                </w:rPr>
                <w:delText>10.2</w:delText>
              </w:r>
            </w:del>
          </w:p>
        </w:tc>
        <w:tc>
          <w:tcPr>
            <w:tcW w:w="672" w:type="dxa"/>
            <w:tcBorders>
              <w:top w:val="single" w:sz="4" w:space="0" w:color="auto"/>
              <w:left w:val="single" w:sz="4" w:space="0" w:color="auto"/>
              <w:bottom w:val="single" w:sz="4" w:space="0" w:color="auto"/>
              <w:right w:val="single" w:sz="4" w:space="0" w:color="auto"/>
            </w:tcBorders>
            <w:hideMark/>
          </w:tcPr>
          <w:p w14:paraId="6A235934" w14:textId="47AF1770" w:rsidR="001427D0" w:rsidDel="00BC7BF4" w:rsidRDefault="001427D0" w:rsidP="006634C0">
            <w:pPr>
              <w:pStyle w:val="TAC"/>
              <w:rPr>
                <w:del w:id="4451" w:author="Huawei" w:date="2023-05-15T15:01:00Z"/>
              </w:rPr>
            </w:pPr>
            <w:del w:id="4452" w:author="Huawei" w:date="2023-05-15T15:01:00Z">
              <w:r w:rsidDel="00BC7BF4">
                <w:rPr>
                  <w:rFonts w:cs="Arial"/>
                  <w:lang w:eastAsia="fr-FR"/>
                </w:rPr>
                <w:delText>7.6</w:delText>
              </w:r>
            </w:del>
          </w:p>
        </w:tc>
        <w:tc>
          <w:tcPr>
            <w:tcW w:w="671" w:type="dxa"/>
            <w:tcBorders>
              <w:top w:val="single" w:sz="4" w:space="0" w:color="auto"/>
              <w:left w:val="single" w:sz="4" w:space="0" w:color="auto"/>
              <w:bottom w:val="single" w:sz="4" w:space="0" w:color="auto"/>
              <w:right w:val="single" w:sz="4" w:space="0" w:color="auto"/>
            </w:tcBorders>
            <w:hideMark/>
          </w:tcPr>
          <w:p w14:paraId="6922117B" w14:textId="0E318F11" w:rsidR="001427D0" w:rsidDel="00BC7BF4" w:rsidRDefault="001427D0" w:rsidP="006634C0">
            <w:pPr>
              <w:pStyle w:val="TAC"/>
              <w:rPr>
                <w:del w:id="4453" w:author="Huawei" w:date="2023-05-15T15:01:00Z"/>
              </w:rPr>
            </w:pPr>
            <w:del w:id="4454" w:author="Huawei" w:date="2023-05-15T15:01:00Z">
              <w:r w:rsidDel="00BC7BF4">
                <w:rPr>
                  <w:rFonts w:cs="Arial"/>
                  <w:lang w:eastAsia="fr-FR"/>
                </w:rPr>
                <w:delText>6.2</w:delText>
              </w:r>
            </w:del>
          </w:p>
        </w:tc>
        <w:tc>
          <w:tcPr>
            <w:tcW w:w="673" w:type="dxa"/>
            <w:tcBorders>
              <w:top w:val="single" w:sz="4" w:space="0" w:color="auto"/>
              <w:left w:val="single" w:sz="4" w:space="0" w:color="auto"/>
              <w:bottom w:val="single" w:sz="4" w:space="0" w:color="auto"/>
              <w:right w:val="single" w:sz="4" w:space="0" w:color="auto"/>
            </w:tcBorders>
            <w:hideMark/>
          </w:tcPr>
          <w:p w14:paraId="5B05839C" w14:textId="1FC53F7F" w:rsidR="001427D0" w:rsidDel="00BC7BF4" w:rsidRDefault="001427D0" w:rsidP="006634C0">
            <w:pPr>
              <w:pStyle w:val="TAC"/>
              <w:rPr>
                <w:del w:id="4455" w:author="Huawei" w:date="2023-05-15T15:01:00Z"/>
              </w:rPr>
            </w:pPr>
            <w:del w:id="4456" w:author="Huawei" w:date="2023-05-15T15:01:00Z">
              <w:r w:rsidDel="00BC7BF4">
                <w:rPr>
                  <w:rFonts w:cs="Arial"/>
                  <w:lang w:eastAsia="fr-FR"/>
                </w:rPr>
                <w:delText>5.3</w:delText>
              </w:r>
            </w:del>
          </w:p>
        </w:tc>
        <w:tc>
          <w:tcPr>
            <w:tcW w:w="715" w:type="dxa"/>
            <w:tcBorders>
              <w:top w:val="single" w:sz="4" w:space="0" w:color="auto"/>
              <w:left w:val="single" w:sz="4" w:space="0" w:color="auto"/>
              <w:bottom w:val="single" w:sz="4" w:space="0" w:color="auto"/>
              <w:right w:val="single" w:sz="4" w:space="0" w:color="auto"/>
            </w:tcBorders>
            <w:hideMark/>
          </w:tcPr>
          <w:p w14:paraId="7D96CF09" w14:textId="41669553" w:rsidR="001427D0" w:rsidDel="00BC7BF4" w:rsidRDefault="001427D0" w:rsidP="006634C0">
            <w:pPr>
              <w:pStyle w:val="TAC"/>
              <w:rPr>
                <w:del w:id="4457" w:author="Huawei" w:date="2023-05-15T15:01:00Z"/>
              </w:rPr>
            </w:pPr>
            <w:del w:id="4458" w:author="Huawei" w:date="2023-05-15T15:01:00Z">
              <w:r w:rsidDel="00BC7BF4">
                <w:rPr>
                  <w:lang w:eastAsia="zh-CN"/>
                </w:rPr>
                <w:delText>4.0</w:delText>
              </w:r>
            </w:del>
          </w:p>
        </w:tc>
        <w:tc>
          <w:tcPr>
            <w:tcW w:w="674" w:type="dxa"/>
            <w:tcBorders>
              <w:top w:val="single" w:sz="4" w:space="0" w:color="auto"/>
              <w:left w:val="single" w:sz="4" w:space="0" w:color="auto"/>
              <w:bottom w:val="single" w:sz="4" w:space="0" w:color="auto"/>
              <w:right w:val="single" w:sz="4" w:space="0" w:color="auto"/>
            </w:tcBorders>
            <w:hideMark/>
          </w:tcPr>
          <w:p w14:paraId="1D918488" w14:textId="7290FD4A" w:rsidR="001427D0" w:rsidDel="00BC7BF4" w:rsidRDefault="001427D0" w:rsidP="006634C0">
            <w:pPr>
              <w:pStyle w:val="TAC"/>
              <w:rPr>
                <w:del w:id="4459" w:author="Huawei" w:date="2023-05-15T15:01:00Z"/>
              </w:rPr>
            </w:pPr>
            <w:del w:id="4460" w:author="Huawei" w:date="2023-05-15T15:01:00Z">
              <w:r w:rsidDel="00BC7BF4">
                <w:rPr>
                  <w:lang w:eastAsia="zh-CN"/>
                </w:rPr>
                <w:delText>3.2</w:delText>
              </w:r>
            </w:del>
          </w:p>
        </w:tc>
        <w:tc>
          <w:tcPr>
            <w:tcW w:w="666" w:type="dxa"/>
            <w:tcBorders>
              <w:top w:val="single" w:sz="4" w:space="0" w:color="auto"/>
              <w:left w:val="single" w:sz="4" w:space="0" w:color="auto"/>
              <w:bottom w:val="single" w:sz="4" w:space="0" w:color="auto"/>
              <w:right w:val="single" w:sz="4" w:space="0" w:color="auto"/>
            </w:tcBorders>
          </w:tcPr>
          <w:p w14:paraId="72961D69" w14:textId="3F5201BC" w:rsidR="001427D0" w:rsidDel="00BC7BF4" w:rsidRDefault="001427D0" w:rsidP="006634C0">
            <w:pPr>
              <w:pStyle w:val="TAC"/>
              <w:rPr>
                <w:del w:id="4461" w:author="Huawei" w:date="2023-05-15T15:01:00Z"/>
                <w:lang w:eastAsia="zh-CN"/>
              </w:rPr>
            </w:pPr>
          </w:p>
        </w:tc>
        <w:tc>
          <w:tcPr>
            <w:tcW w:w="673" w:type="dxa"/>
            <w:tcBorders>
              <w:top w:val="single" w:sz="4" w:space="0" w:color="auto"/>
              <w:left w:val="single" w:sz="4" w:space="0" w:color="auto"/>
              <w:bottom w:val="single" w:sz="4" w:space="0" w:color="auto"/>
              <w:right w:val="single" w:sz="4" w:space="0" w:color="auto"/>
            </w:tcBorders>
            <w:hideMark/>
          </w:tcPr>
          <w:p w14:paraId="03F33458" w14:textId="0FC0D59E" w:rsidR="001427D0" w:rsidDel="00BC7BF4" w:rsidRDefault="001427D0" w:rsidP="006634C0">
            <w:pPr>
              <w:pStyle w:val="TAC"/>
              <w:rPr>
                <w:del w:id="4462" w:author="Huawei" w:date="2023-05-15T15:01:00Z"/>
              </w:rPr>
            </w:pPr>
            <w:del w:id="4463" w:author="Huawei" w:date="2023-05-15T15:01:00Z">
              <w:r w:rsidDel="00BC7BF4">
                <w:rPr>
                  <w:lang w:eastAsia="zh-CN"/>
                </w:rPr>
                <w:delText>2</w:delText>
              </w:r>
            </w:del>
          </w:p>
        </w:tc>
        <w:tc>
          <w:tcPr>
            <w:tcW w:w="674" w:type="dxa"/>
            <w:tcBorders>
              <w:top w:val="single" w:sz="4" w:space="0" w:color="auto"/>
              <w:left w:val="single" w:sz="4" w:space="0" w:color="auto"/>
              <w:bottom w:val="single" w:sz="4" w:space="0" w:color="auto"/>
              <w:right w:val="single" w:sz="4" w:space="0" w:color="auto"/>
            </w:tcBorders>
          </w:tcPr>
          <w:p w14:paraId="242BB65D" w14:textId="73CFBA61" w:rsidR="001427D0" w:rsidDel="00BC7BF4" w:rsidRDefault="001427D0" w:rsidP="006634C0">
            <w:pPr>
              <w:pStyle w:val="TAC"/>
              <w:rPr>
                <w:del w:id="4464" w:author="Huawei" w:date="2023-05-15T15:01:00Z"/>
              </w:rPr>
            </w:pPr>
          </w:p>
        </w:tc>
        <w:tc>
          <w:tcPr>
            <w:tcW w:w="673" w:type="dxa"/>
            <w:tcBorders>
              <w:top w:val="single" w:sz="4" w:space="0" w:color="auto"/>
              <w:left w:val="single" w:sz="4" w:space="0" w:color="auto"/>
              <w:bottom w:val="single" w:sz="4" w:space="0" w:color="auto"/>
              <w:right w:val="single" w:sz="4" w:space="0" w:color="auto"/>
            </w:tcBorders>
          </w:tcPr>
          <w:p w14:paraId="3BFFCF93" w14:textId="032E0CFC" w:rsidR="001427D0" w:rsidDel="00BC7BF4" w:rsidRDefault="001427D0" w:rsidP="006634C0">
            <w:pPr>
              <w:pStyle w:val="TAC"/>
              <w:rPr>
                <w:del w:id="4465" w:author="Huawei" w:date="2023-05-15T15:01:00Z"/>
              </w:rPr>
            </w:pPr>
          </w:p>
        </w:tc>
        <w:tc>
          <w:tcPr>
            <w:tcW w:w="674" w:type="dxa"/>
            <w:tcBorders>
              <w:top w:val="single" w:sz="4" w:space="0" w:color="auto"/>
              <w:left w:val="single" w:sz="4" w:space="0" w:color="auto"/>
              <w:bottom w:val="single" w:sz="4" w:space="0" w:color="auto"/>
              <w:right w:val="single" w:sz="4" w:space="0" w:color="auto"/>
            </w:tcBorders>
          </w:tcPr>
          <w:p w14:paraId="5FCB004F" w14:textId="18B4C8D6" w:rsidR="001427D0" w:rsidDel="00BC7BF4" w:rsidRDefault="001427D0" w:rsidP="006634C0">
            <w:pPr>
              <w:pStyle w:val="TAC"/>
              <w:rPr>
                <w:del w:id="4466" w:author="Huawei" w:date="2023-05-15T15:01:00Z"/>
              </w:rPr>
            </w:pPr>
          </w:p>
        </w:tc>
        <w:tc>
          <w:tcPr>
            <w:tcW w:w="674" w:type="dxa"/>
            <w:tcBorders>
              <w:top w:val="single" w:sz="4" w:space="0" w:color="auto"/>
              <w:left w:val="single" w:sz="4" w:space="0" w:color="auto"/>
              <w:bottom w:val="single" w:sz="4" w:space="0" w:color="auto"/>
              <w:right w:val="single" w:sz="4" w:space="0" w:color="auto"/>
            </w:tcBorders>
          </w:tcPr>
          <w:p w14:paraId="09D7C299" w14:textId="6A897071" w:rsidR="001427D0" w:rsidDel="00BC7BF4" w:rsidRDefault="001427D0" w:rsidP="006634C0">
            <w:pPr>
              <w:pStyle w:val="TAC"/>
              <w:rPr>
                <w:del w:id="4467" w:author="Huawei" w:date="2023-05-15T15:01:00Z"/>
              </w:rPr>
            </w:pPr>
          </w:p>
        </w:tc>
        <w:tc>
          <w:tcPr>
            <w:tcW w:w="673" w:type="dxa"/>
            <w:tcBorders>
              <w:top w:val="single" w:sz="4" w:space="0" w:color="auto"/>
              <w:left w:val="single" w:sz="4" w:space="0" w:color="auto"/>
              <w:bottom w:val="single" w:sz="4" w:space="0" w:color="auto"/>
              <w:right w:val="single" w:sz="4" w:space="0" w:color="auto"/>
            </w:tcBorders>
          </w:tcPr>
          <w:p w14:paraId="355130A3" w14:textId="35AB8075" w:rsidR="001427D0" w:rsidDel="00BC7BF4" w:rsidRDefault="001427D0" w:rsidP="006634C0">
            <w:pPr>
              <w:pStyle w:val="TAC"/>
              <w:rPr>
                <w:del w:id="4468" w:author="Huawei" w:date="2023-05-15T15:01:00Z"/>
                <w:lang w:eastAsia="zh-CN"/>
              </w:rPr>
            </w:pPr>
          </w:p>
        </w:tc>
        <w:tc>
          <w:tcPr>
            <w:tcW w:w="674" w:type="dxa"/>
            <w:tcBorders>
              <w:top w:val="single" w:sz="4" w:space="0" w:color="auto"/>
              <w:left w:val="single" w:sz="4" w:space="0" w:color="auto"/>
              <w:bottom w:val="single" w:sz="4" w:space="0" w:color="auto"/>
              <w:right w:val="single" w:sz="4" w:space="0" w:color="auto"/>
            </w:tcBorders>
          </w:tcPr>
          <w:p w14:paraId="06C3BAE1" w14:textId="0F6BE771" w:rsidR="001427D0" w:rsidDel="00BC7BF4" w:rsidRDefault="001427D0" w:rsidP="006634C0">
            <w:pPr>
              <w:pStyle w:val="TAC"/>
              <w:rPr>
                <w:del w:id="4469" w:author="Huawei" w:date="2023-05-15T15:01:00Z"/>
              </w:rPr>
            </w:pPr>
          </w:p>
        </w:tc>
      </w:tr>
      <w:tr w:rsidR="001427D0" w:rsidDel="00BC7BF4" w14:paraId="01DC8FCF" w14:textId="75C5C682" w:rsidTr="006634C0">
        <w:trPr>
          <w:trHeight w:val="187"/>
          <w:jc w:val="center"/>
          <w:del w:id="4470" w:author="Huawei" w:date="2023-05-15T15:01:00Z"/>
        </w:trPr>
        <w:tc>
          <w:tcPr>
            <w:tcW w:w="0" w:type="auto"/>
            <w:tcBorders>
              <w:top w:val="single" w:sz="4" w:space="0" w:color="auto"/>
              <w:left w:val="single" w:sz="4" w:space="0" w:color="auto"/>
              <w:bottom w:val="single" w:sz="4" w:space="0" w:color="auto"/>
              <w:right w:val="single" w:sz="4" w:space="0" w:color="auto"/>
            </w:tcBorders>
            <w:hideMark/>
          </w:tcPr>
          <w:p w14:paraId="751DB549" w14:textId="7AEAB51B" w:rsidR="001427D0" w:rsidDel="00BC7BF4" w:rsidRDefault="001427D0" w:rsidP="006634C0">
            <w:pPr>
              <w:pStyle w:val="TAC"/>
              <w:rPr>
                <w:del w:id="4471" w:author="Huawei" w:date="2023-05-15T15:01:00Z"/>
              </w:rPr>
            </w:pPr>
            <w:del w:id="4472" w:author="Huawei" w:date="2023-05-15T15:01:00Z">
              <w:r w:rsidDel="00BC7BF4">
                <w:rPr>
                  <w:lang w:eastAsia="ja-JP"/>
                </w:rPr>
                <w:delText>28</w:delText>
              </w:r>
            </w:del>
          </w:p>
        </w:tc>
        <w:tc>
          <w:tcPr>
            <w:tcW w:w="0" w:type="auto"/>
            <w:tcBorders>
              <w:top w:val="single" w:sz="4" w:space="0" w:color="auto"/>
              <w:left w:val="single" w:sz="4" w:space="0" w:color="auto"/>
              <w:bottom w:val="single" w:sz="4" w:space="0" w:color="auto"/>
              <w:right w:val="single" w:sz="4" w:space="0" w:color="auto"/>
            </w:tcBorders>
            <w:hideMark/>
          </w:tcPr>
          <w:p w14:paraId="0FC0B938" w14:textId="7C6FB838" w:rsidR="001427D0" w:rsidDel="00BC7BF4" w:rsidRDefault="001427D0" w:rsidP="006634C0">
            <w:pPr>
              <w:pStyle w:val="TAC"/>
              <w:rPr>
                <w:del w:id="4473" w:author="Huawei" w:date="2023-05-15T15:01:00Z"/>
              </w:rPr>
            </w:pPr>
            <w:del w:id="4474" w:author="Huawei" w:date="2023-05-15T15:01:00Z">
              <w:r w:rsidDel="00BC7BF4">
                <w:rPr>
                  <w:lang w:eastAsia="ja-JP"/>
                </w:rPr>
                <w:delText>n77</w:delText>
              </w:r>
              <w:r w:rsidDel="00BC7BF4">
                <w:rPr>
                  <w:rFonts w:cs="Arial"/>
                  <w:vertAlign w:val="superscript"/>
                </w:rPr>
                <w:delText>4,5</w:delText>
              </w:r>
              <w:r w:rsidDel="00BC7BF4">
                <w:rPr>
                  <w:lang w:eastAsia="ja-JP"/>
                </w:rPr>
                <w:delText xml:space="preserve"> n78</w:delText>
              </w:r>
              <w:r w:rsidDel="00BC7BF4">
                <w:rPr>
                  <w:rFonts w:cs="Arial"/>
                  <w:vertAlign w:val="superscript"/>
                </w:rPr>
                <w:delText>4,5</w:delText>
              </w:r>
            </w:del>
          </w:p>
        </w:tc>
        <w:tc>
          <w:tcPr>
            <w:tcW w:w="670" w:type="dxa"/>
            <w:tcBorders>
              <w:top w:val="single" w:sz="4" w:space="0" w:color="auto"/>
              <w:left w:val="single" w:sz="4" w:space="0" w:color="auto"/>
              <w:bottom w:val="single" w:sz="4" w:space="0" w:color="auto"/>
              <w:right w:val="single" w:sz="4" w:space="0" w:color="auto"/>
            </w:tcBorders>
          </w:tcPr>
          <w:p w14:paraId="6F8E4B05" w14:textId="64FB4157" w:rsidR="001427D0" w:rsidDel="00BC7BF4" w:rsidRDefault="001427D0" w:rsidP="006634C0">
            <w:pPr>
              <w:pStyle w:val="TAC"/>
              <w:rPr>
                <w:del w:id="4475" w:author="Huawei" w:date="2023-05-15T15:01:00Z"/>
              </w:rPr>
            </w:pPr>
          </w:p>
        </w:tc>
        <w:tc>
          <w:tcPr>
            <w:tcW w:w="672" w:type="dxa"/>
            <w:tcBorders>
              <w:top w:val="single" w:sz="4" w:space="0" w:color="auto"/>
              <w:left w:val="single" w:sz="4" w:space="0" w:color="auto"/>
              <w:bottom w:val="single" w:sz="4" w:space="0" w:color="auto"/>
              <w:right w:val="single" w:sz="4" w:space="0" w:color="auto"/>
            </w:tcBorders>
            <w:hideMark/>
          </w:tcPr>
          <w:p w14:paraId="40E0E911" w14:textId="16069055" w:rsidR="001427D0" w:rsidDel="00BC7BF4" w:rsidRDefault="001427D0" w:rsidP="006634C0">
            <w:pPr>
              <w:pStyle w:val="TAC"/>
              <w:rPr>
                <w:del w:id="4476" w:author="Huawei" w:date="2023-05-15T15:01:00Z"/>
              </w:rPr>
            </w:pPr>
            <w:del w:id="4477" w:author="Huawei" w:date="2023-05-15T15:01:00Z">
              <w:r w:rsidDel="00BC7BF4">
                <w:delText>10.4</w:delText>
              </w:r>
            </w:del>
          </w:p>
        </w:tc>
        <w:tc>
          <w:tcPr>
            <w:tcW w:w="671" w:type="dxa"/>
            <w:tcBorders>
              <w:top w:val="single" w:sz="4" w:space="0" w:color="auto"/>
              <w:left w:val="single" w:sz="4" w:space="0" w:color="auto"/>
              <w:bottom w:val="single" w:sz="4" w:space="0" w:color="auto"/>
              <w:right w:val="single" w:sz="4" w:space="0" w:color="auto"/>
            </w:tcBorders>
            <w:hideMark/>
          </w:tcPr>
          <w:p w14:paraId="0F59FA89" w14:textId="14DBCBAC" w:rsidR="001427D0" w:rsidDel="00BC7BF4" w:rsidRDefault="001427D0" w:rsidP="006634C0">
            <w:pPr>
              <w:pStyle w:val="TAC"/>
              <w:rPr>
                <w:del w:id="4478" w:author="Huawei" w:date="2023-05-15T15:01:00Z"/>
              </w:rPr>
            </w:pPr>
            <w:del w:id="4479" w:author="Huawei" w:date="2023-05-15T15:01:00Z">
              <w:r w:rsidDel="00BC7BF4">
                <w:delText>8.9</w:delText>
              </w:r>
            </w:del>
          </w:p>
        </w:tc>
        <w:tc>
          <w:tcPr>
            <w:tcW w:w="673" w:type="dxa"/>
            <w:tcBorders>
              <w:top w:val="single" w:sz="4" w:space="0" w:color="auto"/>
              <w:left w:val="single" w:sz="4" w:space="0" w:color="auto"/>
              <w:bottom w:val="single" w:sz="4" w:space="0" w:color="auto"/>
              <w:right w:val="single" w:sz="4" w:space="0" w:color="auto"/>
            </w:tcBorders>
            <w:hideMark/>
          </w:tcPr>
          <w:p w14:paraId="09ED0695" w14:textId="4F214134" w:rsidR="001427D0" w:rsidDel="00BC7BF4" w:rsidRDefault="001427D0" w:rsidP="006634C0">
            <w:pPr>
              <w:pStyle w:val="TAC"/>
              <w:rPr>
                <w:del w:id="4480" w:author="Huawei" w:date="2023-05-15T15:01:00Z"/>
              </w:rPr>
            </w:pPr>
            <w:del w:id="4481" w:author="Huawei" w:date="2023-05-15T15:01:00Z">
              <w:r w:rsidDel="00BC7BF4">
                <w:delText>7.8</w:delText>
              </w:r>
            </w:del>
          </w:p>
        </w:tc>
        <w:tc>
          <w:tcPr>
            <w:tcW w:w="715" w:type="dxa"/>
            <w:tcBorders>
              <w:top w:val="single" w:sz="4" w:space="0" w:color="auto"/>
              <w:left w:val="single" w:sz="4" w:space="0" w:color="auto"/>
              <w:bottom w:val="single" w:sz="4" w:space="0" w:color="auto"/>
              <w:right w:val="single" w:sz="4" w:space="0" w:color="auto"/>
            </w:tcBorders>
            <w:hideMark/>
          </w:tcPr>
          <w:p w14:paraId="65222711" w14:textId="2DC363FF" w:rsidR="001427D0" w:rsidDel="00BC7BF4" w:rsidRDefault="001427D0" w:rsidP="006634C0">
            <w:pPr>
              <w:pStyle w:val="TAC"/>
              <w:rPr>
                <w:del w:id="4482" w:author="Huawei" w:date="2023-05-15T15:01:00Z"/>
              </w:rPr>
            </w:pPr>
            <w:del w:id="4483" w:author="Huawei" w:date="2023-05-15T15:01:00Z">
              <w:r w:rsidDel="00BC7BF4">
                <w:rPr>
                  <w:lang w:eastAsia="zh-CN"/>
                </w:rPr>
                <w:delText>7.1</w:delText>
              </w:r>
            </w:del>
          </w:p>
        </w:tc>
        <w:tc>
          <w:tcPr>
            <w:tcW w:w="674" w:type="dxa"/>
            <w:tcBorders>
              <w:top w:val="single" w:sz="4" w:space="0" w:color="auto"/>
              <w:left w:val="single" w:sz="4" w:space="0" w:color="auto"/>
              <w:bottom w:val="single" w:sz="4" w:space="0" w:color="auto"/>
              <w:right w:val="single" w:sz="4" w:space="0" w:color="auto"/>
            </w:tcBorders>
            <w:hideMark/>
          </w:tcPr>
          <w:p w14:paraId="6A41A611" w14:textId="1B3B5420" w:rsidR="001427D0" w:rsidDel="00BC7BF4" w:rsidRDefault="001427D0" w:rsidP="006634C0">
            <w:pPr>
              <w:pStyle w:val="TAC"/>
              <w:rPr>
                <w:del w:id="4484" w:author="Huawei" w:date="2023-05-15T15:01:00Z"/>
              </w:rPr>
            </w:pPr>
            <w:bookmarkStart w:id="4485" w:name="OLE_LINK97"/>
            <w:bookmarkStart w:id="4486" w:name="OLE_LINK98"/>
            <w:del w:id="4487" w:author="Huawei" w:date="2023-05-15T15:01:00Z">
              <w:r w:rsidDel="00BC7BF4">
                <w:rPr>
                  <w:lang w:eastAsia="zh-CN"/>
                </w:rPr>
                <w:delText>6.5</w:delText>
              </w:r>
              <w:bookmarkEnd w:id="4485"/>
              <w:bookmarkEnd w:id="4486"/>
            </w:del>
          </w:p>
        </w:tc>
        <w:tc>
          <w:tcPr>
            <w:tcW w:w="666" w:type="dxa"/>
            <w:tcBorders>
              <w:top w:val="single" w:sz="4" w:space="0" w:color="auto"/>
              <w:left w:val="single" w:sz="4" w:space="0" w:color="auto"/>
              <w:bottom w:val="single" w:sz="4" w:space="0" w:color="auto"/>
              <w:right w:val="single" w:sz="4" w:space="0" w:color="auto"/>
            </w:tcBorders>
          </w:tcPr>
          <w:p w14:paraId="738CD3C8" w14:textId="64AD1116" w:rsidR="001427D0" w:rsidDel="00BC7BF4" w:rsidRDefault="001427D0" w:rsidP="006634C0">
            <w:pPr>
              <w:pStyle w:val="TAC"/>
              <w:rPr>
                <w:del w:id="4488" w:author="Huawei" w:date="2023-05-15T15:01:00Z"/>
              </w:rPr>
            </w:pPr>
          </w:p>
        </w:tc>
        <w:tc>
          <w:tcPr>
            <w:tcW w:w="673" w:type="dxa"/>
            <w:tcBorders>
              <w:top w:val="single" w:sz="4" w:space="0" w:color="auto"/>
              <w:left w:val="single" w:sz="4" w:space="0" w:color="auto"/>
              <w:bottom w:val="single" w:sz="4" w:space="0" w:color="auto"/>
              <w:right w:val="single" w:sz="4" w:space="0" w:color="auto"/>
            </w:tcBorders>
            <w:hideMark/>
          </w:tcPr>
          <w:p w14:paraId="7CA5984A" w14:textId="5E756869" w:rsidR="001427D0" w:rsidDel="00BC7BF4" w:rsidRDefault="001427D0" w:rsidP="006634C0">
            <w:pPr>
              <w:pStyle w:val="TAC"/>
              <w:rPr>
                <w:del w:id="4489" w:author="Huawei" w:date="2023-05-15T15:01:00Z"/>
              </w:rPr>
            </w:pPr>
            <w:del w:id="4490" w:author="Huawei" w:date="2023-05-15T15:01:00Z">
              <w:r w:rsidDel="00BC7BF4">
                <w:delText>4.7</w:delText>
              </w:r>
            </w:del>
          </w:p>
        </w:tc>
        <w:tc>
          <w:tcPr>
            <w:tcW w:w="674" w:type="dxa"/>
            <w:tcBorders>
              <w:top w:val="single" w:sz="4" w:space="0" w:color="auto"/>
              <w:left w:val="single" w:sz="4" w:space="0" w:color="auto"/>
              <w:bottom w:val="single" w:sz="4" w:space="0" w:color="auto"/>
              <w:right w:val="single" w:sz="4" w:space="0" w:color="auto"/>
            </w:tcBorders>
            <w:hideMark/>
          </w:tcPr>
          <w:p w14:paraId="77D039CD" w14:textId="593361CE" w:rsidR="001427D0" w:rsidDel="00BC7BF4" w:rsidRDefault="001427D0" w:rsidP="006634C0">
            <w:pPr>
              <w:pStyle w:val="TAC"/>
              <w:rPr>
                <w:del w:id="4491" w:author="Huawei" w:date="2023-05-15T15:01:00Z"/>
              </w:rPr>
            </w:pPr>
            <w:del w:id="4492" w:author="Huawei" w:date="2023-05-15T15:01:00Z">
              <w:r w:rsidDel="00BC7BF4">
                <w:delText>3.7</w:delText>
              </w:r>
            </w:del>
          </w:p>
        </w:tc>
        <w:tc>
          <w:tcPr>
            <w:tcW w:w="673" w:type="dxa"/>
            <w:tcBorders>
              <w:top w:val="single" w:sz="4" w:space="0" w:color="auto"/>
              <w:left w:val="single" w:sz="4" w:space="0" w:color="auto"/>
              <w:bottom w:val="single" w:sz="4" w:space="0" w:color="auto"/>
              <w:right w:val="single" w:sz="4" w:space="0" w:color="auto"/>
            </w:tcBorders>
            <w:hideMark/>
          </w:tcPr>
          <w:p w14:paraId="0A467579" w14:textId="233BF7A0" w:rsidR="001427D0" w:rsidDel="00BC7BF4" w:rsidRDefault="001427D0" w:rsidP="006634C0">
            <w:pPr>
              <w:pStyle w:val="TAC"/>
              <w:rPr>
                <w:del w:id="4493" w:author="Huawei" w:date="2023-05-15T15:01:00Z"/>
              </w:rPr>
            </w:pPr>
            <w:del w:id="4494" w:author="Huawei" w:date="2023-05-15T15:01:00Z">
              <w:r w:rsidDel="00BC7BF4">
                <w:delText>3</w:delText>
              </w:r>
            </w:del>
          </w:p>
        </w:tc>
        <w:tc>
          <w:tcPr>
            <w:tcW w:w="674" w:type="dxa"/>
            <w:tcBorders>
              <w:top w:val="single" w:sz="4" w:space="0" w:color="auto"/>
              <w:left w:val="single" w:sz="4" w:space="0" w:color="auto"/>
              <w:bottom w:val="single" w:sz="4" w:space="0" w:color="auto"/>
              <w:right w:val="single" w:sz="4" w:space="0" w:color="auto"/>
            </w:tcBorders>
            <w:hideMark/>
          </w:tcPr>
          <w:p w14:paraId="4C154A25" w14:textId="4E977C28" w:rsidR="001427D0" w:rsidDel="00BC7BF4" w:rsidRDefault="001427D0" w:rsidP="006634C0">
            <w:pPr>
              <w:pStyle w:val="TAC"/>
              <w:rPr>
                <w:del w:id="4495" w:author="Huawei" w:date="2023-05-15T15:01:00Z"/>
              </w:rPr>
            </w:pPr>
            <w:bookmarkStart w:id="4496" w:name="OLE_LINK102"/>
            <w:bookmarkStart w:id="4497" w:name="OLE_LINK103"/>
            <w:bookmarkStart w:id="4498" w:name="OLE_LINK127"/>
            <w:del w:id="4499" w:author="Huawei" w:date="2023-05-15T15:01:00Z">
              <w:r w:rsidDel="00BC7BF4">
                <w:delText>2.3</w:delText>
              </w:r>
              <w:bookmarkEnd w:id="4496"/>
              <w:bookmarkEnd w:id="4497"/>
              <w:bookmarkEnd w:id="4498"/>
            </w:del>
          </w:p>
        </w:tc>
        <w:tc>
          <w:tcPr>
            <w:tcW w:w="674" w:type="dxa"/>
            <w:tcBorders>
              <w:top w:val="single" w:sz="4" w:space="0" w:color="auto"/>
              <w:left w:val="single" w:sz="4" w:space="0" w:color="auto"/>
              <w:bottom w:val="single" w:sz="4" w:space="0" w:color="auto"/>
              <w:right w:val="single" w:sz="4" w:space="0" w:color="auto"/>
            </w:tcBorders>
            <w:hideMark/>
          </w:tcPr>
          <w:p w14:paraId="67CA4734" w14:textId="53471A28" w:rsidR="001427D0" w:rsidDel="00BC7BF4" w:rsidRDefault="001427D0" w:rsidP="006634C0">
            <w:pPr>
              <w:pStyle w:val="TAC"/>
              <w:rPr>
                <w:del w:id="4500" w:author="Huawei" w:date="2023-05-15T15:01:00Z"/>
              </w:rPr>
            </w:pPr>
            <w:del w:id="4501" w:author="Huawei" w:date="2023-05-15T15:01:00Z">
              <w:r w:rsidDel="00BC7BF4">
                <w:delText>1.7</w:delText>
              </w:r>
            </w:del>
          </w:p>
        </w:tc>
        <w:tc>
          <w:tcPr>
            <w:tcW w:w="673" w:type="dxa"/>
            <w:tcBorders>
              <w:top w:val="single" w:sz="4" w:space="0" w:color="auto"/>
              <w:left w:val="single" w:sz="4" w:space="0" w:color="auto"/>
              <w:bottom w:val="single" w:sz="4" w:space="0" w:color="auto"/>
              <w:right w:val="single" w:sz="4" w:space="0" w:color="auto"/>
            </w:tcBorders>
            <w:hideMark/>
          </w:tcPr>
          <w:p w14:paraId="561A86F5" w14:textId="69C34798" w:rsidR="001427D0" w:rsidDel="00BC7BF4" w:rsidRDefault="001427D0" w:rsidP="006634C0">
            <w:pPr>
              <w:pStyle w:val="TAC"/>
              <w:rPr>
                <w:del w:id="4502" w:author="Huawei" w:date="2023-05-15T15:01:00Z"/>
              </w:rPr>
            </w:pPr>
            <w:del w:id="4503" w:author="Huawei" w:date="2023-05-15T15:01:00Z">
              <w:r w:rsidDel="00BC7BF4">
                <w:delText>1.2</w:delText>
              </w:r>
            </w:del>
          </w:p>
        </w:tc>
        <w:tc>
          <w:tcPr>
            <w:tcW w:w="674" w:type="dxa"/>
            <w:tcBorders>
              <w:top w:val="single" w:sz="4" w:space="0" w:color="auto"/>
              <w:left w:val="single" w:sz="4" w:space="0" w:color="auto"/>
              <w:bottom w:val="single" w:sz="4" w:space="0" w:color="auto"/>
              <w:right w:val="single" w:sz="4" w:space="0" w:color="auto"/>
            </w:tcBorders>
            <w:hideMark/>
          </w:tcPr>
          <w:p w14:paraId="52B84283" w14:textId="039E94F9" w:rsidR="001427D0" w:rsidDel="00BC7BF4" w:rsidRDefault="001427D0" w:rsidP="006634C0">
            <w:pPr>
              <w:pStyle w:val="TAC"/>
              <w:rPr>
                <w:del w:id="4504" w:author="Huawei" w:date="2023-05-15T15:01:00Z"/>
              </w:rPr>
            </w:pPr>
            <w:del w:id="4505" w:author="Huawei" w:date="2023-05-15T15:01:00Z">
              <w:r w:rsidDel="00BC7BF4">
                <w:delText>0.7</w:delText>
              </w:r>
            </w:del>
          </w:p>
        </w:tc>
      </w:tr>
      <w:tr w:rsidR="001427D0" w:rsidDel="00BC7BF4" w14:paraId="660CCFAE" w14:textId="0441E662" w:rsidTr="006634C0">
        <w:trPr>
          <w:trHeight w:val="187"/>
          <w:jc w:val="center"/>
          <w:del w:id="4506" w:author="Huawei" w:date="2023-05-15T15:01:00Z"/>
        </w:trPr>
        <w:tc>
          <w:tcPr>
            <w:tcW w:w="0" w:type="auto"/>
            <w:tcBorders>
              <w:top w:val="single" w:sz="4" w:space="0" w:color="auto"/>
              <w:left w:val="single" w:sz="4" w:space="0" w:color="auto"/>
              <w:bottom w:val="single" w:sz="4" w:space="0" w:color="auto"/>
              <w:right w:val="single" w:sz="4" w:space="0" w:color="auto"/>
            </w:tcBorders>
            <w:hideMark/>
          </w:tcPr>
          <w:p w14:paraId="0585A11D" w14:textId="79D11EAD" w:rsidR="001427D0" w:rsidDel="00BC7BF4" w:rsidRDefault="001427D0" w:rsidP="006634C0">
            <w:pPr>
              <w:pStyle w:val="TAC"/>
              <w:rPr>
                <w:del w:id="4507" w:author="Huawei" w:date="2023-05-15T15:01:00Z"/>
                <w:lang w:eastAsia="ja-JP"/>
              </w:rPr>
            </w:pPr>
            <w:del w:id="4508" w:author="Huawei" w:date="2023-05-15T15:01:00Z">
              <w:r w:rsidDel="00BC7BF4">
                <w:rPr>
                  <w:lang w:eastAsia="zh-CN"/>
                </w:rPr>
                <w:delText>20</w:delText>
              </w:r>
            </w:del>
          </w:p>
        </w:tc>
        <w:tc>
          <w:tcPr>
            <w:tcW w:w="0" w:type="auto"/>
            <w:tcBorders>
              <w:top w:val="single" w:sz="4" w:space="0" w:color="auto"/>
              <w:left w:val="single" w:sz="4" w:space="0" w:color="auto"/>
              <w:bottom w:val="single" w:sz="4" w:space="0" w:color="auto"/>
              <w:right w:val="single" w:sz="4" w:space="0" w:color="auto"/>
            </w:tcBorders>
            <w:hideMark/>
          </w:tcPr>
          <w:p w14:paraId="72828FC1" w14:textId="5B76A9FD" w:rsidR="001427D0" w:rsidDel="00BC7BF4" w:rsidRDefault="001427D0" w:rsidP="006634C0">
            <w:pPr>
              <w:pStyle w:val="TAC"/>
              <w:rPr>
                <w:del w:id="4509" w:author="Huawei" w:date="2023-05-15T15:01:00Z"/>
                <w:lang w:eastAsia="ja-JP"/>
              </w:rPr>
            </w:pPr>
            <w:del w:id="4510" w:author="Huawei" w:date="2023-05-15T15:01:00Z">
              <w:r w:rsidDel="00BC7BF4">
                <w:rPr>
                  <w:lang w:eastAsia="zh-CN"/>
                </w:rPr>
                <w:delText>n38</w:delText>
              </w:r>
              <w:r w:rsidDel="00BC7BF4">
                <w:rPr>
                  <w:vertAlign w:val="superscript"/>
                  <w:lang w:eastAsia="zh-CN"/>
                </w:rPr>
                <w:delText>8,9</w:delText>
              </w:r>
            </w:del>
          </w:p>
        </w:tc>
        <w:tc>
          <w:tcPr>
            <w:tcW w:w="670" w:type="dxa"/>
            <w:tcBorders>
              <w:top w:val="single" w:sz="4" w:space="0" w:color="auto"/>
              <w:left w:val="single" w:sz="4" w:space="0" w:color="auto"/>
              <w:bottom w:val="single" w:sz="4" w:space="0" w:color="auto"/>
              <w:right w:val="single" w:sz="4" w:space="0" w:color="auto"/>
            </w:tcBorders>
            <w:hideMark/>
          </w:tcPr>
          <w:p w14:paraId="15D1D51E" w14:textId="726426CC" w:rsidR="001427D0" w:rsidDel="00BC7BF4" w:rsidRDefault="001427D0" w:rsidP="006634C0">
            <w:pPr>
              <w:pStyle w:val="TAC"/>
              <w:rPr>
                <w:del w:id="4511" w:author="Huawei" w:date="2023-05-15T15:01:00Z"/>
              </w:rPr>
            </w:pPr>
            <w:del w:id="4512" w:author="Huawei" w:date="2023-05-15T15:01:00Z">
              <w:r w:rsidDel="00BC7BF4">
                <w:delText>12.9</w:delText>
              </w:r>
            </w:del>
          </w:p>
        </w:tc>
        <w:tc>
          <w:tcPr>
            <w:tcW w:w="672" w:type="dxa"/>
            <w:tcBorders>
              <w:top w:val="single" w:sz="4" w:space="0" w:color="auto"/>
              <w:left w:val="single" w:sz="4" w:space="0" w:color="auto"/>
              <w:bottom w:val="single" w:sz="4" w:space="0" w:color="auto"/>
              <w:right w:val="single" w:sz="4" w:space="0" w:color="auto"/>
            </w:tcBorders>
            <w:hideMark/>
          </w:tcPr>
          <w:p w14:paraId="2DE9ADC0" w14:textId="0CA78A78" w:rsidR="001427D0" w:rsidDel="00BC7BF4" w:rsidRDefault="001427D0" w:rsidP="006634C0">
            <w:pPr>
              <w:pStyle w:val="TAC"/>
              <w:rPr>
                <w:del w:id="4513" w:author="Huawei" w:date="2023-05-15T15:01:00Z"/>
              </w:rPr>
            </w:pPr>
            <w:del w:id="4514" w:author="Huawei" w:date="2023-05-15T15:01:00Z">
              <w:r w:rsidDel="00BC7BF4">
                <w:rPr>
                  <w:lang w:eastAsia="zh-CN"/>
                </w:rPr>
                <w:delText>10.3</w:delText>
              </w:r>
            </w:del>
          </w:p>
        </w:tc>
        <w:tc>
          <w:tcPr>
            <w:tcW w:w="671" w:type="dxa"/>
            <w:tcBorders>
              <w:top w:val="single" w:sz="4" w:space="0" w:color="auto"/>
              <w:left w:val="single" w:sz="4" w:space="0" w:color="auto"/>
              <w:bottom w:val="single" w:sz="4" w:space="0" w:color="auto"/>
              <w:right w:val="single" w:sz="4" w:space="0" w:color="auto"/>
            </w:tcBorders>
            <w:hideMark/>
          </w:tcPr>
          <w:p w14:paraId="78BB6E05" w14:textId="1C28F3DB" w:rsidR="001427D0" w:rsidDel="00BC7BF4" w:rsidRDefault="001427D0" w:rsidP="006634C0">
            <w:pPr>
              <w:pStyle w:val="TAC"/>
              <w:rPr>
                <w:del w:id="4515" w:author="Huawei" w:date="2023-05-15T15:01:00Z"/>
              </w:rPr>
            </w:pPr>
            <w:del w:id="4516" w:author="Huawei" w:date="2023-05-15T15:01:00Z">
              <w:r w:rsidDel="00BC7BF4">
                <w:rPr>
                  <w:lang w:eastAsia="zh-CN"/>
                </w:rPr>
                <w:delText>8.4</w:delText>
              </w:r>
            </w:del>
          </w:p>
        </w:tc>
        <w:tc>
          <w:tcPr>
            <w:tcW w:w="673" w:type="dxa"/>
            <w:tcBorders>
              <w:top w:val="single" w:sz="4" w:space="0" w:color="auto"/>
              <w:left w:val="single" w:sz="4" w:space="0" w:color="auto"/>
              <w:bottom w:val="single" w:sz="4" w:space="0" w:color="auto"/>
              <w:right w:val="single" w:sz="4" w:space="0" w:color="auto"/>
            </w:tcBorders>
            <w:hideMark/>
          </w:tcPr>
          <w:p w14:paraId="4978BCC3" w14:textId="645B7EFA" w:rsidR="001427D0" w:rsidDel="00BC7BF4" w:rsidRDefault="001427D0" w:rsidP="006634C0">
            <w:pPr>
              <w:pStyle w:val="TAC"/>
              <w:rPr>
                <w:del w:id="4517" w:author="Huawei" w:date="2023-05-15T15:01:00Z"/>
              </w:rPr>
            </w:pPr>
            <w:del w:id="4518" w:author="Huawei" w:date="2023-05-15T15:01:00Z">
              <w:r w:rsidDel="00BC7BF4">
                <w:rPr>
                  <w:lang w:eastAsia="zh-CN"/>
                </w:rPr>
                <w:delText>7.4</w:delText>
              </w:r>
            </w:del>
          </w:p>
        </w:tc>
        <w:tc>
          <w:tcPr>
            <w:tcW w:w="715" w:type="dxa"/>
            <w:tcBorders>
              <w:top w:val="single" w:sz="4" w:space="0" w:color="auto"/>
              <w:left w:val="single" w:sz="4" w:space="0" w:color="auto"/>
              <w:bottom w:val="single" w:sz="4" w:space="0" w:color="auto"/>
              <w:right w:val="single" w:sz="4" w:space="0" w:color="auto"/>
            </w:tcBorders>
            <w:hideMark/>
          </w:tcPr>
          <w:p w14:paraId="37EE63ED" w14:textId="52BB0E6E" w:rsidR="001427D0" w:rsidDel="00BC7BF4" w:rsidRDefault="001427D0" w:rsidP="006634C0">
            <w:pPr>
              <w:pStyle w:val="TAC"/>
              <w:rPr>
                <w:del w:id="4519" w:author="Huawei" w:date="2023-05-15T15:01:00Z"/>
              </w:rPr>
            </w:pPr>
            <w:bookmarkStart w:id="4520" w:name="OLE_LINK99"/>
            <w:del w:id="4521" w:author="Huawei" w:date="2023-05-15T15:01:00Z">
              <w:r w:rsidDel="00BC7BF4">
                <w:rPr>
                  <w:lang w:eastAsia="zh-CN"/>
                </w:rPr>
                <w:delText>6.7</w:delText>
              </w:r>
              <w:bookmarkEnd w:id="4520"/>
            </w:del>
          </w:p>
        </w:tc>
        <w:tc>
          <w:tcPr>
            <w:tcW w:w="674" w:type="dxa"/>
            <w:tcBorders>
              <w:top w:val="single" w:sz="4" w:space="0" w:color="auto"/>
              <w:left w:val="single" w:sz="4" w:space="0" w:color="auto"/>
              <w:bottom w:val="single" w:sz="4" w:space="0" w:color="auto"/>
              <w:right w:val="single" w:sz="4" w:space="0" w:color="auto"/>
            </w:tcBorders>
            <w:hideMark/>
          </w:tcPr>
          <w:p w14:paraId="4F7C41D4" w14:textId="78876C3F" w:rsidR="001427D0" w:rsidDel="00BC7BF4" w:rsidRDefault="001427D0" w:rsidP="006634C0">
            <w:pPr>
              <w:pStyle w:val="TAC"/>
              <w:rPr>
                <w:del w:id="4522" w:author="Huawei" w:date="2023-05-15T15:01:00Z"/>
              </w:rPr>
            </w:pPr>
            <w:bookmarkStart w:id="4523" w:name="OLE_LINK104"/>
            <w:bookmarkStart w:id="4524" w:name="OLE_LINK105"/>
            <w:del w:id="4525" w:author="Huawei" w:date="2023-05-15T15:01:00Z">
              <w:r w:rsidDel="00BC7BF4">
                <w:rPr>
                  <w:lang w:eastAsia="zh-CN"/>
                </w:rPr>
                <w:delText>6.1</w:delText>
              </w:r>
              <w:bookmarkEnd w:id="4523"/>
              <w:bookmarkEnd w:id="4524"/>
            </w:del>
          </w:p>
        </w:tc>
        <w:tc>
          <w:tcPr>
            <w:tcW w:w="666" w:type="dxa"/>
            <w:tcBorders>
              <w:top w:val="single" w:sz="4" w:space="0" w:color="auto"/>
              <w:left w:val="single" w:sz="4" w:space="0" w:color="auto"/>
              <w:bottom w:val="single" w:sz="4" w:space="0" w:color="auto"/>
              <w:right w:val="single" w:sz="4" w:space="0" w:color="auto"/>
            </w:tcBorders>
          </w:tcPr>
          <w:p w14:paraId="6CF64DD6" w14:textId="7C8F2D4C" w:rsidR="001427D0" w:rsidDel="00BC7BF4" w:rsidRDefault="001427D0" w:rsidP="006634C0">
            <w:pPr>
              <w:pStyle w:val="TAC"/>
              <w:rPr>
                <w:del w:id="4526" w:author="Huawei" w:date="2023-05-15T15:01:00Z"/>
                <w:lang w:eastAsia="zh-CN"/>
              </w:rPr>
            </w:pPr>
          </w:p>
        </w:tc>
        <w:tc>
          <w:tcPr>
            <w:tcW w:w="673" w:type="dxa"/>
            <w:tcBorders>
              <w:top w:val="single" w:sz="4" w:space="0" w:color="auto"/>
              <w:left w:val="single" w:sz="4" w:space="0" w:color="auto"/>
              <w:bottom w:val="single" w:sz="4" w:space="0" w:color="auto"/>
              <w:right w:val="single" w:sz="4" w:space="0" w:color="auto"/>
            </w:tcBorders>
            <w:hideMark/>
          </w:tcPr>
          <w:p w14:paraId="4014F331" w14:textId="24F2EE2C" w:rsidR="001427D0" w:rsidDel="00BC7BF4" w:rsidRDefault="001427D0" w:rsidP="006634C0">
            <w:pPr>
              <w:pStyle w:val="TAC"/>
              <w:rPr>
                <w:del w:id="4527" w:author="Huawei" w:date="2023-05-15T15:01:00Z"/>
              </w:rPr>
            </w:pPr>
            <w:del w:id="4528" w:author="Huawei" w:date="2023-05-15T15:01:00Z">
              <w:r w:rsidDel="00BC7BF4">
                <w:rPr>
                  <w:lang w:eastAsia="zh-CN"/>
                </w:rPr>
                <w:delText>5</w:delText>
              </w:r>
            </w:del>
          </w:p>
        </w:tc>
        <w:tc>
          <w:tcPr>
            <w:tcW w:w="674" w:type="dxa"/>
            <w:tcBorders>
              <w:top w:val="single" w:sz="4" w:space="0" w:color="auto"/>
              <w:left w:val="single" w:sz="4" w:space="0" w:color="auto"/>
              <w:bottom w:val="single" w:sz="4" w:space="0" w:color="auto"/>
              <w:right w:val="single" w:sz="4" w:space="0" w:color="auto"/>
            </w:tcBorders>
          </w:tcPr>
          <w:p w14:paraId="7EC280BB" w14:textId="16A7CDFA" w:rsidR="001427D0" w:rsidDel="00BC7BF4" w:rsidRDefault="001427D0" w:rsidP="006634C0">
            <w:pPr>
              <w:pStyle w:val="TAC"/>
              <w:rPr>
                <w:del w:id="4529" w:author="Huawei" w:date="2023-05-15T15:01:00Z"/>
              </w:rPr>
            </w:pPr>
          </w:p>
        </w:tc>
        <w:tc>
          <w:tcPr>
            <w:tcW w:w="673" w:type="dxa"/>
            <w:tcBorders>
              <w:top w:val="single" w:sz="4" w:space="0" w:color="auto"/>
              <w:left w:val="single" w:sz="4" w:space="0" w:color="auto"/>
              <w:bottom w:val="single" w:sz="4" w:space="0" w:color="auto"/>
              <w:right w:val="single" w:sz="4" w:space="0" w:color="auto"/>
            </w:tcBorders>
          </w:tcPr>
          <w:p w14:paraId="06D16F49" w14:textId="3E95A7F1" w:rsidR="001427D0" w:rsidDel="00BC7BF4" w:rsidRDefault="001427D0" w:rsidP="006634C0">
            <w:pPr>
              <w:pStyle w:val="TAC"/>
              <w:rPr>
                <w:del w:id="4530" w:author="Huawei" w:date="2023-05-15T15:01:00Z"/>
              </w:rPr>
            </w:pPr>
          </w:p>
        </w:tc>
        <w:tc>
          <w:tcPr>
            <w:tcW w:w="674" w:type="dxa"/>
            <w:tcBorders>
              <w:top w:val="single" w:sz="4" w:space="0" w:color="auto"/>
              <w:left w:val="single" w:sz="4" w:space="0" w:color="auto"/>
              <w:bottom w:val="single" w:sz="4" w:space="0" w:color="auto"/>
              <w:right w:val="single" w:sz="4" w:space="0" w:color="auto"/>
            </w:tcBorders>
          </w:tcPr>
          <w:p w14:paraId="2BA705FC" w14:textId="0E58A444" w:rsidR="001427D0" w:rsidDel="00BC7BF4" w:rsidRDefault="001427D0" w:rsidP="006634C0">
            <w:pPr>
              <w:pStyle w:val="TAC"/>
              <w:rPr>
                <w:del w:id="4531" w:author="Huawei" w:date="2023-05-15T15:01:00Z"/>
              </w:rPr>
            </w:pPr>
          </w:p>
        </w:tc>
        <w:tc>
          <w:tcPr>
            <w:tcW w:w="674" w:type="dxa"/>
            <w:tcBorders>
              <w:top w:val="single" w:sz="4" w:space="0" w:color="auto"/>
              <w:left w:val="single" w:sz="4" w:space="0" w:color="auto"/>
              <w:bottom w:val="single" w:sz="4" w:space="0" w:color="auto"/>
              <w:right w:val="single" w:sz="4" w:space="0" w:color="auto"/>
            </w:tcBorders>
          </w:tcPr>
          <w:p w14:paraId="419D4C72" w14:textId="79A284C3" w:rsidR="001427D0" w:rsidDel="00BC7BF4" w:rsidRDefault="001427D0" w:rsidP="006634C0">
            <w:pPr>
              <w:pStyle w:val="TAC"/>
              <w:rPr>
                <w:del w:id="4532" w:author="Huawei" w:date="2023-05-15T15:01:00Z"/>
              </w:rPr>
            </w:pPr>
          </w:p>
        </w:tc>
        <w:tc>
          <w:tcPr>
            <w:tcW w:w="673" w:type="dxa"/>
            <w:tcBorders>
              <w:top w:val="single" w:sz="4" w:space="0" w:color="auto"/>
              <w:left w:val="single" w:sz="4" w:space="0" w:color="auto"/>
              <w:bottom w:val="single" w:sz="4" w:space="0" w:color="auto"/>
              <w:right w:val="single" w:sz="4" w:space="0" w:color="auto"/>
            </w:tcBorders>
          </w:tcPr>
          <w:p w14:paraId="4A8A7839" w14:textId="6ACC38A7" w:rsidR="001427D0" w:rsidDel="00BC7BF4" w:rsidRDefault="001427D0" w:rsidP="006634C0">
            <w:pPr>
              <w:pStyle w:val="TAC"/>
              <w:rPr>
                <w:del w:id="4533" w:author="Huawei" w:date="2023-05-15T15:01:00Z"/>
              </w:rPr>
            </w:pPr>
          </w:p>
        </w:tc>
        <w:tc>
          <w:tcPr>
            <w:tcW w:w="674" w:type="dxa"/>
            <w:tcBorders>
              <w:top w:val="single" w:sz="4" w:space="0" w:color="auto"/>
              <w:left w:val="single" w:sz="4" w:space="0" w:color="auto"/>
              <w:bottom w:val="single" w:sz="4" w:space="0" w:color="auto"/>
              <w:right w:val="single" w:sz="4" w:space="0" w:color="auto"/>
            </w:tcBorders>
          </w:tcPr>
          <w:p w14:paraId="3D32EF22" w14:textId="37A65CC6" w:rsidR="001427D0" w:rsidDel="00BC7BF4" w:rsidRDefault="001427D0" w:rsidP="006634C0">
            <w:pPr>
              <w:pStyle w:val="TAC"/>
              <w:rPr>
                <w:del w:id="4534" w:author="Huawei" w:date="2023-05-15T15:01:00Z"/>
              </w:rPr>
            </w:pPr>
          </w:p>
        </w:tc>
      </w:tr>
      <w:tr w:rsidR="001427D0" w:rsidDel="00BC7BF4" w14:paraId="348E8B67" w14:textId="22C020DA" w:rsidTr="006634C0">
        <w:trPr>
          <w:trHeight w:val="187"/>
          <w:jc w:val="center"/>
          <w:del w:id="4535" w:author="Huawei" w:date="2023-05-15T15:01:00Z"/>
        </w:trPr>
        <w:tc>
          <w:tcPr>
            <w:tcW w:w="0" w:type="auto"/>
            <w:tcBorders>
              <w:top w:val="single" w:sz="4" w:space="0" w:color="auto"/>
              <w:left w:val="single" w:sz="4" w:space="0" w:color="auto"/>
              <w:bottom w:val="single" w:sz="4" w:space="0" w:color="auto"/>
              <w:right w:val="single" w:sz="4" w:space="0" w:color="auto"/>
            </w:tcBorders>
            <w:hideMark/>
          </w:tcPr>
          <w:p w14:paraId="1488285F" w14:textId="1E45F22C" w:rsidR="001427D0" w:rsidDel="00BC7BF4" w:rsidRDefault="001427D0" w:rsidP="006634C0">
            <w:pPr>
              <w:pStyle w:val="TAC"/>
              <w:rPr>
                <w:del w:id="4536" w:author="Huawei" w:date="2023-05-15T15:01:00Z"/>
                <w:lang w:eastAsia="zh-CN"/>
              </w:rPr>
            </w:pPr>
            <w:del w:id="4537" w:author="Huawei" w:date="2023-05-15T15:01:00Z">
              <w:r w:rsidDel="00BC7BF4">
                <w:rPr>
                  <w:lang w:eastAsia="ja-JP"/>
                </w:rPr>
                <w:delText>20</w:delText>
              </w:r>
            </w:del>
          </w:p>
        </w:tc>
        <w:tc>
          <w:tcPr>
            <w:tcW w:w="0" w:type="auto"/>
            <w:tcBorders>
              <w:top w:val="single" w:sz="4" w:space="0" w:color="auto"/>
              <w:left w:val="single" w:sz="4" w:space="0" w:color="auto"/>
              <w:bottom w:val="single" w:sz="4" w:space="0" w:color="auto"/>
              <w:right w:val="single" w:sz="4" w:space="0" w:color="auto"/>
            </w:tcBorders>
            <w:hideMark/>
          </w:tcPr>
          <w:p w14:paraId="4681760A" w14:textId="4613F350" w:rsidR="001427D0" w:rsidDel="00BC7BF4" w:rsidRDefault="001427D0" w:rsidP="006634C0">
            <w:pPr>
              <w:pStyle w:val="TAC"/>
              <w:rPr>
                <w:del w:id="4538" w:author="Huawei" w:date="2023-05-15T15:01:00Z"/>
                <w:lang w:eastAsia="zh-CN"/>
              </w:rPr>
            </w:pPr>
            <w:del w:id="4539" w:author="Huawei" w:date="2023-05-15T15:01:00Z">
              <w:r w:rsidDel="00BC7BF4">
                <w:rPr>
                  <w:lang w:eastAsia="ja-JP"/>
                </w:rPr>
                <w:delText>n41</w:delText>
              </w:r>
            </w:del>
          </w:p>
        </w:tc>
        <w:tc>
          <w:tcPr>
            <w:tcW w:w="670" w:type="dxa"/>
            <w:tcBorders>
              <w:top w:val="single" w:sz="4" w:space="0" w:color="auto"/>
              <w:left w:val="single" w:sz="4" w:space="0" w:color="auto"/>
              <w:bottom w:val="single" w:sz="4" w:space="0" w:color="auto"/>
              <w:right w:val="single" w:sz="4" w:space="0" w:color="auto"/>
            </w:tcBorders>
            <w:hideMark/>
          </w:tcPr>
          <w:p w14:paraId="6F9A39F1" w14:textId="066A2480" w:rsidR="001427D0" w:rsidDel="00BC7BF4" w:rsidRDefault="001427D0" w:rsidP="006634C0">
            <w:pPr>
              <w:pStyle w:val="TAC"/>
              <w:rPr>
                <w:del w:id="4540" w:author="Huawei" w:date="2023-05-15T15:01:00Z"/>
              </w:rPr>
            </w:pPr>
            <w:del w:id="4541" w:author="Huawei" w:date="2023-05-15T15:01:00Z">
              <w:r w:rsidDel="00BC7BF4">
                <w:delText>12.9</w:delText>
              </w:r>
            </w:del>
          </w:p>
        </w:tc>
        <w:tc>
          <w:tcPr>
            <w:tcW w:w="672" w:type="dxa"/>
            <w:tcBorders>
              <w:top w:val="single" w:sz="4" w:space="0" w:color="auto"/>
              <w:left w:val="single" w:sz="4" w:space="0" w:color="auto"/>
              <w:bottom w:val="single" w:sz="4" w:space="0" w:color="auto"/>
              <w:right w:val="single" w:sz="4" w:space="0" w:color="auto"/>
            </w:tcBorders>
            <w:hideMark/>
          </w:tcPr>
          <w:p w14:paraId="0AADCA5D" w14:textId="3106ED36" w:rsidR="001427D0" w:rsidDel="00BC7BF4" w:rsidRDefault="001427D0" w:rsidP="006634C0">
            <w:pPr>
              <w:pStyle w:val="TAC"/>
              <w:rPr>
                <w:del w:id="4542" w:author="Huawei" w:date="2023-05-15T15:01:00Z"/>
                <w:lang w:eastAsia="zh-CN"/>
              </w:rPr>
            </w:pPr>
            <w:del w:id="4543" w:author="Huawei" w:date="2023-05-15T15:01:00Z">
              <w:r w:rsidDel="00BC7BF4">
                <w:rPr>
                  <w:lang w:eastAsia="zh-CN"/>
                </w:rPr>
                <w:delText>10.3</w:delText>
              </w:r>
            </w:del>
          </w:p>
        </w:tc>
        <w:tc>
          <w:tcPr>
            <w:tcW w:w="671" w:type="dxa"/>
            <w:tcBorders>
              <w:top w:val="single" w:sz="4" w:space="0" w:color="auto"/>
              <w:left w:val="single" w:sz="4" w:space="0" w:color="auto"/>
              <w:bottom w:val="single" w:sz="4" w:space="0" w:color="auto"/>
              <w:right w:val="single" w:sz="4" w:space="0" w:color="auto"/>
            </w:tcBorders>
            <w:hideMark/>
          </w:tcPr>
          <w:p w14:paraId="48391658" w14:textId="71C6F89F" w:rsidR="001427D0" w:rsidDel="00BC7BF4" w:rsidRDefault="001427D0" w:rsidP="006634C0">
            <w:pPr>
              <w:pStyle w:val="TAC"/>
              <w:rPr>
                <w:del w:id="4544" w:author="Huawei" w:date="2023-05-15T15:01:00Z"/>
                <w:lang w:eastAsia="zh-CN"/>
              </w:rPr>
            </w:pPr>
            <w:del w:id="4545" w:author="Huawei" w:date="2023-05-15T15:01:00Z">
              <w:r w:rsidDel="00BC7BF4">
                <w:rPr>
                  <w:lang w:eastAsia="zh-CN"/>
                </w:rPr>
                <w:delText>8.4</w:delText>
              </w:r>
            </w:del>
          </w:p>
        </w:tc>
        <w:tc>
          <w:tcPr>
            <w:tcW w:w="673" w:type="dxa"/>
            <w:tcBorders>
              <w:top w:val="single" w:sz="4" w:space="0" w:color="auto"/>
              <w:left w:val="single" w:sz="4" w:space="0" w:color="auto"/>
              <w:bottom w:val="single" w:sz="4" w:space="0" w:color="auto"/>
              <w:right w:val="single" w:sz="4" w:space="0" w:color="auto"/>
            </w:tcBorders>
            <w:hideMark/>
          </w:tcPr>
          <w:p w14:paraId="511B0F86" w14:textId="793CDAF4" w:rsidR="001427D0" w:rsidDel="00BC7BF4" w:rsidRDefault="001427D0" w:rsidP="006634C0">
            <w:pPr>
              <w:pStyle w:val="TAC"/>
              <w:rPr>
                <w:del w:id="4546" w:author="Huawei" w:date="2023-05-15T15:01:00Z"/>
                <w:lang w:eastAsia="zh-CN"/>
              </w:rPr>
            </w:pPr>
            <w:del w:id="4547" w:author="Huawei" w:date="2023-05-15T15:01:00Z">
              <w:r w:rsidDel="00BC7BF4">
                <w:rPr>
                  <w:lang w:eastAsia="zh-CN"/>
                </w:rPr>
                <w:delText>7.4</w:delText>
              </w:r>
            </w:del>
          </w:p>
        </w:tc>
        <w:tc>
          <w:tcPr>
            <w:tcW w:w="715" w:type="dxa"/>
            <w:tcBorders>
              <w:top w:val="single" w:sz="4" w:space="0" w:color="auto"/>
              <w:left w:val="single" w:sz="4" w:space="0" w:color="auto"/>
              <w:bottom w:val="single" w:sz="4" w:space="0" w:color="auto"/>
              <w:right w:val="single" w:sz="4" w:space="0" w:color="auto"/>
            </w:tcBorders>
          </w:tcPr>
          <w:p w14:paraId="162F748E" w14:textId="2EA8B1C3" w:rsidR="001427D0" w:rsidDel="00BC7BF4" w:rsidRDefault="001427D0" w:rsidP="006634C0">
            <w:pPr>
              <w:pStyle w:val="TAC"/>
              <w:rPr>
                <w:del w:id="4548" w:author="Huawei" w:date="2023-05-15T15:01:00Z"/>
              </w:rPr>
            </w:pPr>
          </w:p>
        </w:tc>
        <w:tc>
          <w:tcPr>
            <w:tcW w:w="674" w:type="dxa"/>
            <w:tcBorders>
              <w:top w:val="single" w:sz="4" w:space="0" w:color="auto"/>
              <w:left w:val="single" w:sz="4" w:space="0" w:color="auto"/>
              <w:bottom w:val="single" w:sz="4" w:space="0" w:color="auto"/>
              <w:right w:val="single" w:sz="4" w:space="0" w:color="auto"/>
            </w:tcBorders>
            <w:hideMark/>
          </w:tcPr>
          <w:p w14:paraId="35971C24" w14:textId="70A39144" w:rsidR="001427D0" w:rsidDel="00BC7BF4" w:rsidRDefault="001427D0" w:rsidP="006634C0">
            <w:pPr>
              <w:pStyle w:val="TAC"/>
              <w:rPr>
                <w:del w:id="4549" w:author="Huawei" w:date="2023-05-15T15:01:00Z"/>
              </w:rPr>
            </w:pPr>
            <w:del w:id="4550" w:author="Huawei" w:date="2023-05-15T15:01:00Z">
              <w:r w:rsidDel="00BC7BF4">
                <w:rPr>
                  <w:lang w:eastAsia="zh-CN"/>
                </w:rPr>
                <w:delText>6.1</w:delText>
              </w:r>
            </w:del>
          </w:p>
        </w:tc>
        <w:tc>
          <w:tcPr>
            <w:tcW w:w="666" w:type="dxa"/>
            <w:tcBorders>
              <w:top w:val="single" w:sz="4" w:space="0" w:color="auto"/>
              <w:left w:val="single" w:sz="4" w:space="0" w:color="auto"/>
              <w:bottom w:val="single" w:sz="4" w:space="0" w:color="auto"/>
              <w:right w:val="single" w:sz="4" w:space="0" w:color="auto"/>
            </w:tcBorders>
          </w:tcPr>
          <w:p w14:paraId="011F5F88" w14:textId="4E08C57A" w:rsidR="001427D0" w:rsidDel="00BC7BF4" w:rsidRDefault="001427D0" w:rsidP="006634C0">
            <w:pPr>
              <w:pStyle w:val="TAC"/>
              <w:rPr>
                <w:del w:id="4551" w:author="Huawei" w:date="2023-05-15T15:01:00Z"/>
                <w:lang w:eastAsia="zh-CN"/>
              </w:rPr>
            </w:pPr>
          </w:p>
        </w:tc>
        <w:tc>
          <w:tcPr>
            <w:tcW w:w="673" w:type="dxa"/>
            <w:tcBorders>
              <w:top w:val="single" w:sz="4" w:space="0" w:color="auto"/>
              <w:left w:val="single" w:sz="4" w:space="0" w:color="auto"/>
              <w:bottom w:val="single" w:sz="4" w:space="0" w:color="auto"/>
              <w:right w:val="single" w:sz="4" w:space="0" w:color="auto"/>
            </w:tcBorders>
            <w:hideMark/>
          </w:tcPr>
          <w:p w14:paraId="2BA09EB4" w14:textId="510F178B" w:rsidR="001427D0" w:rsidDel="00BC7BF4" w:rsidRDefault="001427D0" w:rsidP="006634C0">
            <w:pPr>
              <w:pStyle w:val="TAC"/>
              <w:rPr>
                <w:del w:id="4552" w:author="Huawei" w:date="2023-05-15T15:01:00Z"/>
              </w:rPr>
            </w:pPr>
            <w:del w:id="4553" w:author="Huawei" w:date="2023-05-15T15:01:00Z">
              <w:r w:rsidDel="00BC7BF4">
                <w:rPr>
                  <w:lang w:eastAsia="zh-CN"/>
                </w:rPr>
                <w:delText>5</w:delText>
              </w:r>
            </w:del>
          </w:p>
        </w:tc>
        <w:tc>
          <w:tcPr>
            <w:tcW w:w="674" w:type="dxa"/>
            <w:tcBorders>
              <w:top w:val="single" w:sz="4" w:space="0" w:color="auto"/>
              <w:left w:val="single" w:sz="4" w:space="0" w:color="auto"/>
              <w:bottom w:val="single" w:sz="4" w:space="0" w:color="auto"/>
              <w:right w:val="single" w:sz="4" w:space="0" w:color="auto"/>
            </w:tcBorders>
            <w:hideMark/>
          </w:tcPr>
          <w:p w14:paraId="4BF51F01" w14:textId="4B0718EB" w:rsidR="001427D0" w:rsidDel="00BC7BF4" w:rsidRDefault="001427D0" w:rsidP="006634C0">
            <w:pPr>
              <w:pStyle w:val="TAC"/>
              <w:rPr>
                <w:del w:id="4554" w:author="Huawei" w:date="2023-05-15T15:01:00Z"/>
              </w:rPr>
            </w:pPr>
            <w:del w:id="4555" w:author="Huawei" w:date="2023-05-15T15:01:00Z">
              <w:r w:rsidDel="00BC7BF4">
                <w:delText>4.3</w:delText>
              </w:r>
            </w:del>
          </w:p>
        </w:tc>
        <w:tc>
          <w:tcPr>
            <w:tcW w:w="673" w:type="dxa"/>
            <w:tcBorders>
              <w:top w:val="single" w:sz="4" w:space="0" w:color="auto"/>
              <w:left w:val="single" w:sz="4" w:space="0" w:color="auto"/>
              <w:bottom w:val="single" w:sz="4" w:space="0" w:color="auto"/>
              <w:right w:val="single" w:sz="4" w:space="0" w:color="auto"/>
            </w:tcBorders>
            <w:hideMark/>
          </w:tcPr>
          <w:p w14:paraId="15B356E0" w14:textId="6A53DF03" w:rsidR="001427D0" w:rsidDel="00BC7BF4" w:rsidRDefault="001427D0" w:rsidP="006634C0">
            <w:pPr>
              <w:pStyle w:val="TAC"/>
              <w:rPr>
                <w:del w:id="4556" w:author="Huawei" w:date="2023-05-15T15:01:00Z"/>
              </w:rPr>
            </w:pPr>
            <w:del w:id="4557" w:author="Huawei" w:date="2023-05-15T15:01:00Z">
              <w:r w:rsidDel="00BC7BF4">
                <w:delText>3.9</w:delText>
              </w:r>
            </w:del>
          </w:p>
        </w:tc>
        <w:tc>
          <w:tcPr>
            <w:tcW w:w="674" w:type="dxa"/>
            <w:tcBorders>
              <w:top w:val="single" w:sz="4" w:space="0" w:color="auto"/>
              <w:left w:val="single" w:sz="4" w:space="0" w:color="auto"/>
              <w:bottom w:val="single" w:sz="4" w:space="0" w:color="auto"/>
              <w:right w:val="single" w:sz="4" w:space="0" w:color="auto"/>
            </w:tcBorders>
            <w:hideMark/>
          </w:tcPr>
          <w:p w14:paraId="1C188194" w14:textId="347EC475" w:rsidR="001427D0" w:rsidDel="00BC7BF4" w:rsidRDefault="001427D0" w:rsidP="006634C0">
            <w:pPr>
              <w:pStyle w:val="TAC"/>
              <w:rPr>
                <w:del w:id="4558" w:author="Huawei" w:date="2023-05-15T15:01:00Z"/>
              </w:rPr>
            </w:pPr>
            <w:del w:id="4559" w:author="Huawei" w:date="2023-05-15T15:01:00Z">
              <w:r w:rsidDel="00BC7BF4">
                <w:rPr>
                  <w:lang w:eastAsia="zh-CN"/>
                </w:rPr>
                <w:delText>3.5</w:delText>
              </w:r>
            </w:del>
          </w:p>
        </w:tc>
        <w:tc>
          <w:tcPr>
            <w:tcW w:w="674" w:type="dxa"/>
            <w:tcBorders>
              <w:top w:val="single" w:sz="4" w:space="0" w:color="auto"/>
              <w:left w:val="single" w:sz="4" w:space="0" w:color="auto"/>
              <w:bottom w:val="single" w:sz="4" w:space="0" w:color="auto"/>
              <w:right w:val="single" w:sz="4" w:space="0" w:color="auto"/>
            </w:tcBorders>
            <w:hideMark/>
          </w:tcPr>
          <w:p w14:paraId="732FD910" w14:textId="7E4384A8" w:rsidR="001427D0" w:rsidDel="00BC7BF4" w:rsidRDefault="001427D0" w:rsidP="006634C0">
            <w:pPr>
              <w:pStyle w:val="TAC"/>
              <w:rPr>
                <w:del w:id="4560" w:author="Huawei" w:date="2023-05-15T15:01:00Z"/>
              </w:rPr>
            </w:pPr>
            <w:del w:id="4561" w:author="Huawei" w:date="2023-05-15T15:01:00Z">
              <w:r w:rsidDel="00BC7BF4">
                <w:delText>3.1</w:delText>
              </w:r>
            </w:del>
          </w:p>
        </w:tc>
        <w:tc>
          <w:tcPr>
            <w:tcW w:w="673" w:type="dxa"/>
            <w:tcBorders>
              <w:top w:val="single" w:sz="4" w:space="0" w:color="auto"/>
              <w:left w:val="single" w:sz="4" w:space="0" w:color="auto"/>
              <w:bottom w:val="single" w:sz="4" w:space="0" w:color="auto"/>
              <w:right w:val="single" w:sz="4" w:space="0" w:color="auto"/>
            </w:tcBorders>
            <w:hideMark/>
          </w:tcPr>
          <w:p w14:paraId="0DA733E6" w14:textId="19A2F1EC" w:rsidR="001427D0" w:rsidDel="00BC7BF4" w:rsidRDefault="001427D0" w:rsidP="006634C0">
            <w:pPr>
              <w:pStyle w:val="TAC"/>
              <w:rPr>
                <w:del w:id="4562" w:author="Huawei" w:date="2023-05-15T15:01:00Z"/>
              </w:rPr>
            </w:pPr>
            <w:del w:id="4563" w:author="Huawei" w:date="2023-05-15T15:01:00Z">
              <w:r w:rsidDel="00BC7BF4">
                <w:rPr>
                  <w:lang w:eastAsia="zh-CN"/>
                </w:rPr>
                <w:delText>2.7</w:delText>
              </w:r>
            </w:del>
          </w:p>
        </w:tc>
        <w:tc>
          <w:tcPr>
            <w:tcW w:w="674" w:type="dxa"/>
            <w:tcBorders>
              <w:top w:val="single" w:sz="4" w:space="0" w:color="auto"/>
              <w:left w:val="single" w:sz="4" w:space="0" w:color="auto"/>
              <w:bottom w:val="single" w:sz="4" w:space="0" w:color="auto"/>
              <w:right w:val="single" w:sz="4" w:space="0" w:color="auto"/>
            </w:tcBorders>
            <w:hideMark/>
          </w:tcPr>
          <w:p w14:paraId="627EC669" w14:textId="5E489D1C" w:rsidR="001427D0" w:rsidDel="00BC7BF4" w:rsidRDefault="001427D0" w:rsidP="006634C0">
            <w:pPr>
              <w:pStyle w:val="TAC"/>
              <w:rPr>
                <w:del w:id="4564" w:author="Huawei" w:date="2023-05-15T15:01:00Z"/>
              </w:rPr>
            </w:pPr>
            <w:del w:id="4565" w:author="Huawei" w:date="2023-05-15T15:01:00Z">
              <w:r w:rsidDel="00BC7BF4">
                <w:rPr>
                  <w:lang w:eastAsia="zh-CN"/>
                </w:rPr>
                <w:delText>2.1</w:delText>
              </w:r>
            </w:del>
          </w:p>
        </w:tc>
      </w:tr>
      <w:tr w:rsidR="001427D0" w:rsidDel="00BC7BF4" w14:paraId="1E10000D" w14:textId="7A9CF63B" w:rsidTr="006634C0">
        <w:trPr>
          <w:trHeight w:val="187"/>
          <w:jc w:val="center"/>
          <w:del w:id="4566" w:author="Huawei" w:date="2023-05-15T15:01:00Z"/>
        </w:trPr>
        <w:tc>
          <w:tcPr>
            <w:tcW w:w="0" w:type="auto"/>
            <w:tcBorders>
              <w:top w:val="single" w:sz="4" w:space="0" w:color="auto"/>
              <w:left w:val="single" w:sz="4" w:space="0" w:color="auto"/>
              <w:bottom w:val="single" w:sz="4" w:space="0" w:color="auto"/>
              <w:right w:val="single" w:sz="4" w:space="0" w:color="auto"/>
            </w:tcBorders>
            <w:hideMark/>
          </w:tcPr>
          <w:p w14:paraId="5B86BF6A" w14:textId="39DA9DF4" w:rsidR="001427D0" w:rsidDel="00BC7BF4" w:rsidRDefault="001427D0" w:rsidP="006634C0">
            <w:pPr>
              <w:pStyle w:val="TAC"/>
              <w:rPr>
                <w:del w:id="4567" w:author="Huawei" w:date="2023-05-15T15:01:00Z"/>
              </w:rPr>
            </w:pPr>
            <w:del w:id="4568" w:author="Huawei" w:date="2023-05-15T15:01:00Z">
              <w:r w:rsidDel="00BC7BF4">
                <w:rPr>
                  <w:lang w:eastAsia="ja-JP"/>
                </w:rPr>
                <w:delText>20</w:delText>
              </w:r>
            </w:del>
          </w:p>
        </w:tc>
        <w:tc>
          <w:tcPr>
            <w:tcW w:w="0" w:type="auto"/>
            <w:tcBorders>
              <w:top w:val="single" w:sz="4" w:space="0" w:color="auto"/>
              <w:left w:val="single" w:sz="4" w:space="0" w:color="auto"/>
              <w:bottom w:val="single" w:sz="4" w:space="0" w:color="auto"/>
              <w:right w:val="single" w:sz="4" w:space="0" w:color="auto"/>
            </w:tcBorders>
            <w:hideMark/>
          </w:tcPr>
          <w:p w14:paraId="5B6A2CE8" w14:textId="48BE9773" w:rsidR="001427D0" w:rsidDel="00BC7BF4" w:rsidRDefault="001427D0" w:rsidP="006634C0">
            <w:pPr>
              <w:pStyle w:val="TAC"/>
              <w:rPr>
                <w:del w:id="4569" w:author="Huawei" w:date="2023-05-15T15:01:00Z"/>
                <w:rFonts w:cs="Arial"/>
                <w:vertAlign w:val="superscript"/>
              </w:rPr>
            </w:pPr>
            <w:del w:id="4570" w:author="Huawei" w:date="2023-05-15T15:01:00Z">
              <w:r w:rsidDel="00BC7BF4">
                <w:rPr>
                  <w:lang w:eastAsia="ja-JP"/>
                </w:rPr>
                <w:delText>n77</w:delText>
              </w:r>
              <w:r w:rsidDel="00BC7BF4">
                <w:rPr>
                  <w:rFonts w:cs="Arial"/>
                  <w:vertAlign w:val="superscript"/>
                </w:rPr>
                <w:delText>6,7</w:delText>
              </w:r>
            </w:del>
          </w:p>
          <w:p w14:paraId="1349B399" w14:textId="4A5A8D80" w:rsidR="001427D0" w:rsidDel="00BC7BF4" w:rsidRDefault="001427D0" w:rsidP="006634C0">
            <w:pPr>
              <w:pStyle w:val="TAC"/>
              <w:rPr>
                <w:del w:id="4571" w:author="Huawei" w:date="2023-05-15T15:01:00Z"/>
              </w:rPr>
            </w:pPr>
            <w:del w:id="4572" w:author="Huawei" w:date="2023-05-15T15:01:00Z">
              <w:r w:rsidDel="00BC7BF4">
                <w:rPr>
                  <w:lang w:eastAsia="ja-JP"/>
                </w:rPr>
                <w:delText>n78</w:delText>
              </w:r>
              <w:r w:rsidDel="00BC7BF4">
                <w:rPr>
                  <w:rFonts w:cs="Arial"/>
                  <w:vertAlign w:val="superscript"/>
                </w:rPr>
                <w:delText>6,7</w:delText>
              </w:r>
            </w:del>
          </w:p>
        </w:tc>
        <w:tc>
          <w:tcPr>
            <w:tcW w:w="670" w:type="dxa"/>
            <w:tcBorders>
              <w:top w:val="single" w:sz="4" w:space="0" w:color="auto"/>
              <w:left w:val="single" w:sz="4" w:space="0" w:color="auto"/>
              <w:bottom w:val="single" w:sz="4" w:space="0" w:color="auto"/>
              <w:right w:val="single" w:sz="4" w:space="0" w:color="auto"/>
            </w:tcBorders>
          </w:tcPr>
          <w:p w14:paraId="0D7BBCF7" w14:textId="0EF3575F" w:rsidR="001427D0" w:rsidDel="00BC7BF4" w:rsidRDefault="001427D0" w:rsidP="006634C0">
            <w:pPr>
              <w:pStyle w:val="TAC"/>
              <w:rPr>
                <w:del w:id="4573" w:author="Huawei" w:date="2023-05-15T15:01:00Z"/>
              </w:rPr>
            </w:pPr>
          </w:p>
        </w:tc>
        <w:tc>
          <w:tcPr>
            <w:tcW w:w="672" w:type="dxa"/>
            <w:tcBorders>
              <w:top w:val="single" w:sz="4" w:space="0" w:color="auto"/>
              <w:left w:val="single" w:sz="4" w:space="0" w:color="auto"/>
              <w:bottom w:val="single" w:sz="4" w:space="0" w:color="auto"/>
              <w:right w:val="single" w:sz="4" w:space="0" w:color="auto"/>
            </w:tcBorders>
            <w:hideMark/>
          </w:tcPr>
          <w:p w14:paraId="5F0D150A" w14:textId="41D6B10A" w:rsidR="001427D0" w:rsidDel="00BC7BF4" w:rsidRDefault="001427D0" w:rsidP="006634C0">
            <w:pPr>
              <w:pStyle w:val="TAC"/>
              <w:rPr>
                <w:del w:id="4574" w:author="Huawei" w:date="2023-05-15T15:01:00Z"/>
              </w:rPr>
            </w:pPr>
            <w:del w:id="4575" w:author="Huawei" w:date="2023-05-15T15:01:00Z">
              <w:r w:rsidDel="00BC7BF4">
                <w:rPr>
                  <w:rFonts w:cs="Arial"/>
                </w:rPr>
                <w:delText>10.8</w:delText>
              </w:r>
            </w:del>
          </w:p>
        </w:tc>
        <w:tc>
          <w:tcPr>
            <w:tcW w:w="671" w:type="dxa"/>
            <w:tcBorders>
              <w:top w:val="single" w:sz="4" w:space="0" w:color="auto"/>
              <w:left w:val="single" w:sz="4" w:space="0" w:color="auto"/>
              <w:bottom w:val="single" w:sz="4" w:space="0" w:color="auto"/>
              <w:right w:val="single" w:sz="4" w:space="0" w:color="auto"/>
            </w:tcBorders>
            <w:hideMark/>
          </w:tcPr>
          <w:p w14:paraId="13ECFB26" w14:textId="4F4DFE36" w:rsidR="001427D0" w:rsidDel="00BC7BF4" w:rsidRDefault="001427D0" w:rsidP="006634C0">
            <w:pPr>
              <w:pStyle w:val="TAC"/>
              <w:rPr>
                <w:del w:id="4576" w:author="Huawei" w:date="2023-05-15T15:01:00Z"/>
              </w:rPr>
            </w:pPr>
            <w:del w:id="4577" w:author="Huawei" w:date="2023-05-15T15:01:00Z">
              <w:r w:rsidDel="00BC7BF4">
                <w:rPr>
                  <w:rFonts w:cs="Arial"/>
                </w:rPr>
                <w:delText>9.1</w:delText>
              </w:r>
            </w:del>
          </w:p>
        </w:tc>
        <w:tc>
          <w:tcPr>
            <w:tcW w:w="673" w:type="dxa"/>
            <w:tcBorders>
              <w:top w:val="single" w:sz="4" w:space="0" w:color="auto"/>
              <w:left w:val="single" w:sz="4" w:space="0" w:color="auto"/>
              <w:bottom w:val="single" w:sz="4" w:space="0" w:color="auto"/>
              <w:right w:val="single" w:sz="4" w:space="0" w:color="auto"/>
            </w:tcBorders>
            <w:hideMark/>
          </w:tcPr>
          <w:p w14:paraId="056BA478" w14:textId="66B2C726" w:rsidR="001427D0" w:rsidDel="00BC7BF4" w:rsidRDefault="001427D0" w:rsidP="006634C0">
            <w:pPr>
              <w:pStyle w:val="TAC"/>
              <w:rPr>
                <w:del w:id="4578" w:author="Huawei" w:date="2023-05-15T15:01:00Z"/>
              </w:rPr>
            </w:pPr>
            <w:del w:id="4579" w:author="Huawei" w:date="2023-05-15T15:01:00Z">
              <w:r w:rsidDel="00BC7BF4">
                <w:rPr>
                  <w:rFonts w:cs="Arial"/>
                </w:rPr>
                <w:delText>8</w:delText>
              </w:r>
            </w:del>
          </w:p>
        </w:tc>
        <w:tc>
          <w:tcPr>
            <w:tcW w:w="715" w:type="dxa"/>
            <w:tcBorders>
              <w:top w:val="single" w:sz="4" w:space="0" w:color="auto"/>
              <w:left w:val="single" w:sz="4" w:space="0" w:color="auto"/>
              <w:bottom w:val="single" w:sz="4" w:space="0" w:color="auto"/>
              <w:right w:val="single" w:sz="4" w:space="0" w:color="auto"/>
            </w:tcBorders>
            <w:hideMark/>
          </w:tcPr>
          <w:p w14:paraId="0D9143E6" w14:textId="4F1A0C92" w:rsidR="001427D0" w:rsidDel="00BC7BF4" w:rsidRDefault="001427D0" w:rsidP="006634C0">
            <w:pPr>
              <w:pStyle w:val="TAC"/>
              <w:rPr>
                <w:del w:id="4580" w:author="Huawei" w:date="2023-05-15T15:01:00Z"/>
              </w:rPr>
            </w:pPr>
            <w:del w:id="4581" w:author="Huawei" w:date="2023-05-15T15:01:00Z">
              <w:r w:rsidDel="00BC7BF4">
                <w:rPr>
                  <w:lang w:eastAsia="zh-CN"/>
                </w:rPr>
                <w:delText>7.3</w:delText>
              </w:r>
            </w:del>
          </w:p>
        </w:tc>
        <w:tc>
          <w:tcPr>
            <w:tcW w:w="674" w:type="dxa"/>
            <w:tcBorders>
              <w:top w:val="single" w:sz="4" w:space="0" w:color="auto"/>
              <w:left w:val="single" w:sz="4" w:space="0" w:color="auto"/>
              <w:bottom w:val="single" w:sz="4" w:space="0" w:color="auto"/>
              <w:right w:val="single" w:sz="4" w:space="0" w:color="auto"/>
            </w:tcBorders>
            <w:hideMark/>
          </w:tcPr>
          <w:p w14:paraId="18E679CB" w14:textId="6A60F445" w:rsidR="001427D0" w:rsidDel="00BC7BF4" w:rsidRDefault="001427D0" w:rsidP="006634C0">
            <w:pPr>
              <w:pStyle w:val="TAC"/>
              <w:rPr>
                <w:del w:id="4582" w:author="Huawei" w:date="2023-05-15T15:01:00Z"/>
              </w:rPr>
            </w:pPr>
            <w:del w:id="4583" w:author="Huawei" w:date="2023-05-15T15:01:00Z">
              <w:r w:rsidDel="00BC7BF4">
                <w:rPr>
                  <w:lang w:eastAsia="zh-CN"/>
                </w:rPr>
                <w:delText>6.8</w:delText>
              </w:r>
            </w:del>
          </w:p>
        </w:tc>
        <w:tc>
          <w:tcPr>
            <w:tcW w:w="666" w:type="dxa"/>
            <w:tcBorders>
              <w:top w:val="single" w:sz="4" w:space="0" w:color="auto"/>
              <w:left w:val="single" w:sz="4" w:space="0" w:color="auto"/>
              <w:bottom w:val="single" w:sz="4" w:space="0" w:color="auto"/>
              <w:right w:val="single" w:sz="4" w:space="0" w:color="auto"/>
            </w:tcBorders>
          </w:tcPr>
          <w:p w14:paraId="5CDB0CCD" w14:textId="2487D85B" w:rsidR="001427D0" w:rsidDel="00BC7BF4" w:rsidRDefault="001427D0" w:rsidP="006634C0">
            <w:pPr>
              <w:pStyle w:val="TAC"/>
              <w:rPr>
                <w:del w:id="4584" w:author="Huawei" w:date="2023-05-15T15:01:00Z"/>
                <w:lang w:eastAsia="zh-CN"/>
              </w:rPr>
            </w:pPr>
          </w:p>
        </w:tc>
        <w:tc>
          <w:tcPr>
            <w:tcW w:w="673" w:type="dxa"/>
            <w:tcBorders>
              <w:top w:val="single" w:sz="4" w:space="0" w:color="auto"/>
              <w:left w:val="single" w:sz="4" w:space="0" w:color="auto"/>
              <w:bottom w:val="single" w:sz="4" w:space="0" w:color="auto"/>
              <w:right w:val="single" w:sz="4" w:space="0" w:color="auto"/>
            </w:tcBorders>
            <w:hideMark/>
          </w:tcPr>
          <w:p w14:paraId="5A870D2E" w14:textId="7E6905FF" w:rsidR="001427D0" w:rsidDel="00BC7BF4" w:rsidRDefault="001427D0" w:rsidP="006634C0">
            <w:pPr>
              <w:pStyle w:val="TAC"/>
              <w:rPr>
                <w:del w:id="4585" w:author="Huawei" w:date="2023-05-15T15:01:00Z"/>
              </w:rPr>
            </w:pPr>
            <w:del w:id="4586" w:author="Huawei" w:date="2023-05-15T15:01:00Z">
              <w:r w:rsidDel="00BC7BF4">
                <w:rPr>
                  <w:lang w:eastAsia="zh-CN"/>
                </w:rPr>
                <w:delText>6</w:delText>
              </w:r>
            </w:del>
          </w:p>
        </w:tc>
        <w:tc>
          <w:tcPr>
            <w:tcW w:w="674" w:type="dxa"/>
            <w:tcBorders>
              <w:top w:val="single" w:sz="4" w:space="0" w:color="auto"/>
              <w:left w:val="single" w:sz="4" w:space="0" w:color="auto"/>
              <w:bottom w:val="single" w:sz="4" w:space="0" w:color="auto"/>
              <w:right w:val="single" w:sz="4" w:space="0" w:color="auto"/>
            </w:tcBorders>
            <w:hideMark/>
          </w:tcPr>
          <w:p w14:paraId="0A118F75" w14:textId="0F8C353A" w:rsidR="001427D0" w:rsidDel="00BC7BF4" w:rsidRDefault="001427D0" w:rsidP="006634C0">
            <w:pPr>
              <w:pStyle w:val="TAC"/>
              <w:rPr>
                <w:del w:id="4587" w:author="Huawei" w:date="2023-05-15T15:01:00Z"/>
              </w:rPr>
            </w:pPr>
            <w:del w:id="4588" w:author="Huawei" w:date="2023-05-15T15:01:00Z">
              <w:r w:rsidDel="00BC7BF4">
                <w:delText>4.</w:delText>
              </w:r>
              <w:r w:rsidDel="00BC7BF4">
                <w:rPr>
                  <w:lang w:eastAsia="zh-CN"/>
                </w:rPr>
                <w:delText>0</w:delText>
              </w:r>
            </w:del>
          </w:p>
        </w:tc>
        <w:tc>
          <w:tcPr>
            <w:tcW w:w="673" w:type="dxa"/>
            <w:tcBorders>
              <w:top w:val="single" w:sz="4" w:space="0" w:color="auto"/>
              <w:left w:val="single" w:sz="4" w:space="0" w:color="auto"/>
              <w:bottom w:val="single" w:sz="4" w:space="0" w:color="auto"/>
              <w:right w:val="single" w:sz="4" w:space="0" w:color="auto"/>
            </w:tcBorders>
            <w:hideMark/>
          </w:tcPr>
          <w:p w14:paraId="5EB924A3" w14:textId="0DB663C6" w:rsidR="001427D0" w:rsidDel="00BC7BF4" w:rsidRDefault="001427D0" w:rsidP="006634C0">
            <w:pPr>
              <w:pStyle w:val="TAC"/>
              <w:rPr>
                <w:del w:id="4589" w:author="Huawei" w:date="2023-05-15T15:01:00Z"/>
              </w:rPr>
            </w:pPr>
            <w:del w:id="4590" w:author="Huawei" w:date="2023-05-15T15:01:00Z">
              <w:r w:rsidDel="00BC7BF4">
                <w:delText>3.</w:delText>
              </w:r>
              <w:r w:rsidDel="00BC7BF4">
                <w:rPr>
                  <w:lang w:eastAsia="zh-CN"/>
                </w:rPr>
                <w:delText>2</w:delText>
              </w:r>
            </w:del>
          </w:p>
        </w:tc>
        <w:tc>
          <w:tcPr>
            <w:tcW w:w="674" w:type="dxa"/>
            <w:tcBorders>
              <w:top w:val="single" w:sz="4" w:space="0" w:color="auto"/>
              <w:left w:val="single" w:sz="4" w:space="0" w:color="auto"/>
              <w:bottom w:val="single" w:sz="4" w:space="0" w:color="auto"/>
              <w:right w:val="single" w:sz="4" w:space="0" w:color="auto"/>
            </w:tcBorders>
            <w:hideMark/>
          </w:tcPr>
          <w:p w14:paraId="7FBF76B3" w14:textId="291E4DA4" w:rsidR="001427D0" w:rsidDel="00BC7BF4" w:rsidRDefault="001427D0" w:rsidP="006634C0">
            <w:pPr>
              <w:pStyle w:val="TAC"/>
              <w:rPr>
                <w:del w:id="4591" w:author="Huawei" w:date="2023-05-15T15:01:00Z"/>
              </w:rPr>
            </w:pPr>
            <w:bookmarkStart w:id="4592" w:name="OLE_LINK108"/>
            <w:bookmarkStart w:id="4593" w:name="OLE_LINK109"/>
            <w:del w:id="4594" w:author="Huawei" w:date="2023-05-15T15:01:00Z">
              <w:r w:rsidDel="00BC7BF4">
                <w:delText>2.5</w:delText>
              </w:r>
              <w:bookmarkEnd w:id="4592"/>
              <w:bookmarkEnd w:id="4593"/>
            </w:del>
          </w:p>
        </w:tc>
        <w:tc>
          <w:tcPr>
            <w:tcW w:w="674" w:type="dxa"/>
            <w:tcBorders>
              <w:top w:val="single" w:sz="4" w:space="0" w:color="auto"/>
              <w:left w:val="single" w:sz="4" w:space="0" w:color="auto"/>
              <w:bottom w:val="single" w:sz="4" w:space="0" w:color="auto"/>
              <w:right w:val="single" w:sz="4" w:space="0" w:color="auto"/>
            </w:tcBorders>
            <w:hideMark/>
          </w:tcPr>
          <w:p w14:paraId="6F39AA09" w14:textId="007A27B8" w:rsidR="001427D0" w:rsidDel="00BC7BF4" w:rsidRDefault="001427D0" w:rsidP="006634C0">
            <w:pPr>
              <w:pStyle w:val="TAC"/>
              <w:rPr>
                <w:del w:id="4595" w:author="Huawei" w:date="2023-05-15T15:01:00Z"/>
              </w:rPr>
            </w:pPr>
            <w:del w:id="4596" w:author="Huawei" w:date="2023-05-15T15:01:00Z">
              <w:r w:rsidDel="00BC7BF4">
                <w:delText>2.</w:delText>
              </w:r>
              <w:r w:rsidDel="00BC7BF4">
                <w:rPr>
                  <w:lang w:eastAsia="zh-CN"/>
                </w:rPr>
                <w:delText>0</w:delText>
              </w:r>
            </w:del>
          </w:p>
        </w:tc>
        <w:tc>
          <w:tcPr>
            <w:tcW w:w="673" w:type="dxa"/>
            <w:tcBorders>
              <w:top w:val="single" w:sz="4" w:space="0" w:color="auto"/>
              <w:left w:val="single" w:sz="4" w:space="0" w:color="auto"/>
              <w:bottom w:val="single" w:sz="4" w:space="0" w:color="auto"/>
              <w:right w:val="single" w:sz="4" w:space="0" w:color="auto"/>
            </w:tcBorders>
            <w:hideMark/>
          </w:tcPr>
          <w:p w14:paraId="123D0299" w14:textId="1B818093" w:rsidR="001427D0" w:rsidDel="00BC7BF4" w:rsidRDefault="001427D0" w:rsidP="006634C0">
            <w:pPr>
              <w:pStyle w:val="TAC"/>
              <w:rPr>
                <w:del w:id="4597" w:author="Huawei" w:date="2023-05-15T15:01:00Z"/>
              </w:rPr>
            </w:pPr>
            <w:del w:id="4598" w:author="Huawei" w:date="2023-05-15T15:01:00Z">
              <w:r w:rsidDel="00BC7BF4">
                <w:rPr>
                  <w:lang w:eastAsia="zh-CN"/>
                </w:rPr>
                <w:delText>1.5</w:delText>
              </w:r>
            </w:del>
          </w:p>
        </w:tc>
        <w:tc>
          <w:tcPr>
            <w:tcW w:w="674" w:type="dxa"/>
            <w:tcBorders>
              <w:top w:val="single" w:sz="4" w:space="0" w:color="auto"/>
              <w:left w:val="single" w:sz="4" w:space="0" w:color="auto"/>
              <w:bottom w:val="single" w:sz="4" w:space="0" w:color="auto"/>
              <w:right w:val="single" w:sz="4" w:space="0" w:color="auto"/>
            </w:tcBorders>
            <w:hideMark/>
          </w:tcPr>
          <w:p w14:paraId="49996DA4" w14:textId="47E36B6C" w:rsidR="001427D0" w:rsidDel="00BC7BF4" w:rsidRDefault="001427D0" w:rsidP="006634C0">
            <w:pPr>
              <w:pStyle w:val="TAC"/>
              <w:rPr>
                <w:del w:id="4599" w:author="Huawei" w:date="2023-05-15T15:01:00Z"/>
              </w:rPr>
            </w:pPr>
            <w:del w:id="4600" w:author="Huawei" w:date="2023-05-15T15:01:00Z">
              <w:r w:rsidDel="00BC7BF4">
                <w:delText>1.</w:delText>
              </w:r>
              <w:r w:rsidDel="00BC7BF4">
                <w:rPr>
                  <w:lang w:eastAsia="zh-CN"/>
                </w:rPr>
                <w:delText>0</w:delText>
              </w:r>
            </w:del>
          </w:p>
        </w:tc>
      </w:tr>
      <w:tr w:rsidR="001427D0" w:rsidDel="00BC7BF4" w14:paraId="790581E8" w14:textId="134DEE5A" w:rsidTr="006634C0">
        <w:trPr>
          <w:trHeight w:val="187"/>
          <w:jc w:val="center"/>
          <w:del w:id="4601" w:author="Huawei" w:date="2023-05-15T15:01:00Z"/>
        </w:trPr>
        <w:tc>
          <w:tcPr>
            <w:tcW w:w="0" w:type="auto"/>
            <w:tcBorders>
              <w:top w:val="single" w:sz="4" w:space="0" w:color="auto"/>
              <w:left w:val="single" w:sz="4" w:space="0" w:color="auto"/>
              <w:bottom w:val="nil"/>
              <w:right w:val="single" w:sz="4" w:space="0" w:color="auto"/>
            </w:tcBorders>
            <w:hideMark/>
          </w:tcPr>
          <w:p w14:paraId="66DEB389" w14:textId="729F3A21" w:rsidR="001427D0" w:rsidDel="00BC7BF4" w:rsidRDefault="001427D0" w:rsidP="006634C0">
            <w:pPr>
              <w:pStyle w:val="TAC"/>
              <w:rPr>
                <w:del w:id="4602" w:author="Huawei" w:date="2023-05-15T15:01:00Z"/>
                <w:lang w:eastAsia="ja-JP"/>
              </w:rPr>
            </w:pPr>
            <w:del w:id="4603" w:author="Huawei" w:date="2023-05-15T15:01:00Z">
              <w:r w:rsidDel="00BC7BF4">
                <w:rPr>
                  <w:lang w:eastAsia="ja-JP"/>
                </w:rPr>
                <w:delText>n28</w:delText>
              </w:r>
            </w:del>
          </w:p>
        </w:tc>
        <w:tc>
          <w:tcPr>
            <w:tcW w:w="0" w:type="auto"/>
            <w:tcBorders>
              <w:top w:val="single" w:sz="4" w:space="0" w:color="auto"/>
              <w:left w:val="single" w:sz="4" w:space="0" w:color="auto"/>
              <w:bottom w:val="single" w:sz="4" w:space="0" w:color="auto"/>
              <w:right w:val="single" w:sz="4" w:space="0" w:color="auto"/>
            </w:tcBorders>
            <w:hideMark/>
          </w:tcPr>
          <w:p w14:paraId="089A6D2F" w14:textId="1008E229" w:rsidR="001427D0" w:rsidDel="00BC7BF4" w:rsidRDefault="001427D0" w:rsidP="006634C0">
            <w:pPr>
              <w:pStyle w:val="TAC"/>
              <w:rPr>
                <w:del w:id="4604" w:author="Huawei" w:date="2023-05-15T15:01:00Z"/>
              </w:rPr>
            </w:pPr>
            <w:del w:id="4605" w:author="Huawei" w:date="2023-05-15T15:01:00Z">
              <w:r w:rsidDel="00BC7BF4">
                <w:delText>21</w:delText>
              </w:r>
              <w:r w:rsidDel="00BC7BF4">
                <w:rPr>
                  <w:vertAlign w:val="superscript"/>
                </w:rPr>
                <w:delText>1</w:delText>
              </w:r>
              <w:r w:rsidDel="00BC7BF4">
                <w:rPr>
                  <w:vertAlign w:val="superscript"/>
                  <w:lang w:eastAsia="zh-TW"/>
                </w:rPr>
                <w:delText>6</w:delText>
              </w:r>
            </w:del>
          </w:p>
        </w:tc>
        <w:tc>
          <w:tcPr>
            <w:tcW w:w="670" w:type="dxa"/>
            <w:tcBorders>
              <w:top w:val="single" w:sz="4" w:space="0" w:color="auto"/>
              <w:left w:val="single" w:sz="4" w:space="0" w:color="auto"/>
              <w:bottom w:val="single" w:sz="4" w:space="0" w:color="auto"/>
              <w:right w:val="single" w:sz="4" w:space="0" w:color="auto"/>
            </w:tcBorders>
            <w:hideMark/>
          </w:tcPr>
          <w:p w14:paraId="275B5275" w14:textId="7F13C37D" w:rsidR="001427D0" w:rsidDel="00BC7BF4" w:rsidRDefault="001427D0" w:rsidP="006634C0">
            <w:pPr>
              <w:pStyle w:val="TAC"/>
              <w:rPr>
                <w:del w:id="4606" w:author="Huawei" w:date="2023-05-15T15:01:00Z"/>
              </w:rPr>
            </w:pPr>
            <w:del w:id="4607" w:author="Huawei" w:date="2023-05-15T15:01:00Z">
              <w:r w:rsidDel="00BC7BF4">
                <w:rPr>
                  <w:rFonts w:eastAsia="MS Mincho" w:cs="Arial"/>
                </w:rPr>
                <w:delText>N/A</w:delText>
              </w:r>
            </w:del>
          </w:p>
        </w:tc>
        <w:tc>
          <w:tcPr>
            <w:tcW w:w="672" w:type="dxa"/>
            <w:tcBorders>
              <w:top w:val="single" w:sz="4" w:space="0" w:color="auto"/>
              <w:left w:val="single" w:sz="4" w:space="0" w:color="auto"/>
              <w:bottom w:val="single" w:sz="4" w:space="0" w:color="auto"/>
              <w:right w:val="single" w:sz="4" w:space="0" w:color="auto"/>
            </w:tcBorders>
            <w:hideMark/>
          </w:tcPr>
          <w:p w14:paraId="757716B0" w14:textId="03B4FC22" w:rsidR="001427D0" w:rsidDel="00BC7BF4" w:rsidRDefault="001427D0" w:rsidP="006634C0">
            <w:pPr>
              <w:pStyle w:val="TAC"/>
              <w:rPr>
                <w:del w:id="4608" w:author="Huawei" w:date="2023-05-15T15:01:00Z"/>
              </w:rPr>
            </w:pPr>
            <w:del w:id="4609" w:author="Huawei" w:date="2023-05-15T15:01:00Z">
              <w:r w:rsidDel="00BC7BF4">
                <w:rPr>
                  <w:rFonts w:eastAsia="MS Mincho" w:cs="Arial"/>
                </w:rPr>
                <w:delText>N/A</w:delText>
              </w:r>
            </w:del>
          </w:p>
        </w:tc>
        <w:tc>
          <w:tcPr>
            <w:tcW w:w="671" w:type="dxa"/>
            <w:tcBorders>
              <w:top w:val="single" w:sz="4" w:space="0" w:color="auto"/>
              <w:left w:val="single" w:sz="4" w:space="0" w:color="auto"/>
              <w:bottom w:val="single" w:sz="4" w:space="0" w:color="auto"/>
              <w:right w:val="single" w:sz="4" w:space="0" w:color="auto"/>
            </w:tcBorders>
            <w:hideMark/>
          </w:tcPr>
          <w:p w14:paraId="74AE4303" w14:textId="2135C2D1" w:rsidR="001427D0" w:rsidDel="00BC7BF4" w:rsidRDefault="001427D0" w:rsidP="006634C0">
            <w:pPr>
              <w:pStyle w:val="TAC"/>
              <w:rPr>
                <w:del w:id="4610" w:author="Huawei" w:date="2023-05-15T15:01:00Z"/>
              </w:rPr>
            </w:pPr>
            <w:del w:id="4611" w:author="Huawei" w:date="2023-05-15T15:01:00Z">
              <w:r w:rsidDel="00BC7BF4">
                <w:rPr>
                  <w:rFonts w:eastAsia="MS Mincho" w:cs="Arial"/>
                </w:rPr>
                <w:delText>N/A</w:delText>
              </w:r>
            </w:del>
          </w:p>
        </w:tc>
        <w:tc>
          <w:tcPr>
            <w:tcW w:w="673" w:type="dxa"/>
            <w:tcBorders>
              <w:top w:val="single" w:sz="4" w:space="0" w:color="auto"/>
              <w:left w:val="single" w:sz="4" w:space="0" w:color="auto"/>
              <w:bottom w:val="single" w:sz="4" w:space="0" w:color="auto"/>
              <w:right w:val="single" w:sz="4" w:space="0" w:color="auto"/>
            </w:tcBorders>
          </w:tcPr>
          <w:p w14:paraId="5C4DCBA4" w14:textId="267F97C1" w:rsidR="001427D0" w:rsidDel="00BC7BF4" w:rsidRDefault="001427D0" w:rsidP="006634C0">
            <w:pPr>
              <w:pStyle w:val="TAC"/>
              <w:rPr>
                <w:del w:id="4612" w:author="Huawei" w:date="2023-05-15T15:01:00Z"/>
              </w:rPr>
            </w:pPr>
          </w:p>
        </w:tc>
        <w:tc>
          <w:tcPr>
            <w:tcW w:w="715" w:type="dxa"/>
            <w:tcBorders>
              <w:top w:val="single" w:sz="4" w:space="0" w:color="auto"/>
              <w:left w:val="single" w:sz="4" w:space="0" w:color="auto"/>
              <w:bottom w:val="single" w:sz="4" w:space="0" w:color="auto"/>
              <w:right w:val="single" w:sz="4" w:space="0" w:color="auto"/>
            </w:tcBorders>
          </w:tcPr>
          <w:p w14:paraId="2F8A2EAB" w14:textId="07ED9A10" w:rsidR="001427D0" w:rsidDel="00BC7BF4" w:rsidRDefault="001427D0" w:rsidP="006634C0">
            <w:pPr>
              <w:pStyle w:val="TAC"/>
              <w:rPr>
                <w:del w:id="4613" w:author="Huawei" w:date="2023-05-15T15:01:00Z"/>
              </w:rPr>
            </w:pPr>
          </w:p>
        </w:tc>
        <w:tc>
          <w:tcPr>
            <w:tcW w:w="674" w:type="dxa"/>
            <w:tcBorders>
              <w:top w:val="single" w:sz="4" w:space="0" w:color="auto"/>
              <w:left w:val="single" w:sz="4" w:space="0" w:color="auto"/>
              <w:bottom w:val="single" w:sz="4" w:space="0" w:color="auto"/>
              <w:right w:val="single" w:sz="4" w:space="0" w:color="auto"/>
            </w:tcBorders>
          </w:tcPr>
          <w:p w14:paraId="632D12A9" w14:textId="413C0E36" w:rsidR="001427D0" w:rsidDel="00BC7BF4" w:rsidRDefault="001427D0" w:rsidP="006634C0">
            <w:pPr>
              <w:pStyle w:val="TAC"/>
              <w:rPr>
                <w:del w:id="4614" w:author="Huawei" w:date="2023-05-15T15:01:00Z"/>
              </w:rPr>
            </w:pPr>
          </w:p>
        </w:tc>
        <w:tc>
          <w:tcPr>
            <w:tcW w:w="666" w:type="dxa"/>
            <w:tcBorders>
              <w:top w:val="single" w:sz="4" w:space="0" w:color="auto"/>
              <w:left w:val="single" w:sz="4" w:space="0" w:color="auto"/>
              <w:bottom w:val="single" w:sz="4" w:space="0" w:color="auto"/>
              <w:right w:val="single" w:sz="4" w:space="0" w:color="auto"/>
            </w:tcBorders>
          </w:tcPr>
          <w:p w14:paraId="5331D49B" w14:textId="37FA0283" w:rsidR="001427D0" w:rsidDel="00BC7BF4" w:rsidRDefault="001427D0" w:rsidP="006634C0">
            <w:pPr>
              <w:pStyle w:val="TAC"/>
              <w:rPr>
                <w:del w:id="4615" w:author="Huawei" w:date="2023-05-15T15:01:00Z"/>
                <w:lang w:eastAsia="zh-CN"/>
              </w:rPr>
            </w:pPr>
          </w:p>
        </w:tc>
        <w:tc>
          <w:tcPr>
            <w:tcW w:w="673" w:type="dxa"/>
            <w:tcBorders>
              <w:top w:val="single" w:sz="4" w:space="0" w:color="auto"/>
              <w:left w:val="single" w:sz="4" w:space="0" w:color="auto"/>
              <w:bottom w:val="single" w:sz="4" w:space="0" w:color="auto"/>
              <w:right w:val="single" w:sz="4" w:space="0" w:color="auto"/>
            </w:tcBorders>
          </w:tcPr>
          <w:p w14:paraId="39B617C6" w14:textId="0D3F2DB7" w:rsidR="001427D0" w:rsidDel="00BC7BF4" w:rsidRDefault="001427D0" w:rsidP="006634C0">
            <w:pPr>
              <w:pStyle w:val="TAC"/>
              <w:rPr>
                <w:del w:id="4616" w:author="Huawei" w:date="2023-05-15T15:01:00Z"/>
                <w:lang w:eastAsia="zh-CN"/>
              </w:rPr>
            </w:pPr>
          </w:p>
        </w:tc>
        <w:tc>
          <w:tcPr>
            <w:tcW w:w="674" w:type="dxa"/>
            <w:tcBorders>
              <w:top w:val="single" w:sz="4" w:space="0" w:color="auto"/>
              <w:left w:val="single" w:sz="4" w:space="0" w:color="auto"/>
              <w:bottom w:val="single" w:sz="4" w:space="0" w:color="auto"/>
              <w:right w:val="single" w:sz="4" w:space="0" w:color="auto"/>
            </w:tcBorders>
          </w:tcPr>
          <w:p w14:paraId="19BADC20" w14:textId="4BC97BF4" w:rsidR="001427D0" w:rsidDel="00BC7BF4" w:rsidRDefault="001427D0" w:rsidP="006634C0">
            <w:pPr>
              <w:pStyle w:val="TAC"/>
              <w:rPr>
                <w:del w:id="4617" w:author="Huawei" w:date="2023-05-15T15:01:00Z"/>
              </w:rPr>
            </w:pPr>
          </w:p>
        </w:tc>
        <w:tc>
          <w:tcPr>
            <w:tcW w:w="673" w:type="dxa"/>
            <w:tcBorders>
              <w:top w:val="single" w:sz="4" w:space="0" w:color="auto"/>
              <w:left w:val="single" w:sz="4" w:space="0" w:color="auto"/>
              <w:bottom w:val="single" w:sz="4" w:space="0" w:color="auto"/>
              <w:right w:val="single" w:sz="4" w:space="0" w:color="auto"/>
            </w:tcBorders>
          </w:tcPr>
          <w:p w14:paraId="309B7F42" w14:textId="0BA51B82" w:rsidR="001427D0" w:rsidDel="00BC7BF4" w:rsidRDefault="001427D0" w:rsidP="006634C0">
            <w:pPr>
              <w:pStyle w:val="TAC"/>
              <w:rPr>
                <w:del w:id="4618" w:author="Huawei" w:date="2023-05-15T15:01:00Z"/>
              </w:rPr>
            </w:pPr>
          </w:p>
        </w:tc>
        <w:tc>
          <w:tcPr>
            <w:tcW w:w="674" w:type="dxa"/>
            <w:tcBorders>
              <w:top w:val="single" w:sz="4" w:space="0" w:color="auto"/>
              <w:left w:val="single" w:sz="4" w:space="0" w:color="auto"/>
              <w:bottom w:val="single" w:sz="4" w:space="0" w:color="auto"/>
              <w:right w:val="single" w:sz="4" w:space="0" w:color="auto"/>
            </w:tcBorders>
          </w:tcPr>
          <w:p w14:paraId="586DD354" w14:textId="581CF1DD" w:rsidR="001427D0" w:rsidDel="00BC7BF4" w:rsidRDefault="001427D0" w:rsidP="006634C0">
            <w:pPr>
              <w:pStyle w:val="TAC"/>
              <w:rPr>
                <w:del w:id="4619" w:author="Huawei" w:date="2023-05-15T15:01:00Z"/>
              </w:rPr>
            </w:pPr>
          </w:p>
        </w:tc>
        <w:tc>
          <w:tcPr>
            <w:tcW w:w="674" w:type="dxa"/>
            <w:tcBorders>
              <w:top w:val="single" w:sz="4" w:space="0" w:color="auto"/>
              <w:left w:val="single" w:sz="4" w:space="0" w:color="auto"/>
              <w:bottom w:val="single" w:sz="4" w:space="0" w:color="auto"/>
              <w:right w:val="single" w:sz="4" w:space="0" w:color="auto"/>
            </w:tcBorders>
          </w:tcPr>
          <w:p w14:paraId="08511AE1" w14:textId="6977887E" w:rsidR="001427D0" w:rsidDel="00BC7BF4" w:rsidRDefault="001427D0" w:rsidP="006634C0">
            <w:pPr>
              <w:pStyle w:val="TAC"/>
              <w:rPr>
                <w:del w:id="4620" w:author="Huawei" w:date="2023-05-15T15:01:00Z"/>
              </w:rPr>
            </w:pPr>
          </w:p>
        </w:tc>
        <w:tc>
          <w:tcPr>
            <w:tcW w:w="673" w:type="dxa"/>
            <w:tcBorders>
              <w:top w:val="single" w:sz="4" w:space="0" w:color="auto"/>
              <w:left w:val="single" w:sz="4" w:space="0" w:color="auto"/>
              <w:bottom w:val="single" w:sz="4" w:space="0" w:color="auto"/>
              <w:right w:val="single" w:sz="4" w:space="0" w:color="auto"/>
            </w:tcBorders>
          </w:tcPr>
          <w:p w14:paraId="2A80E9A7" w14:textId="29BC487B" w:rsidR="001427D0" w:rsidDel="00BC7BF4" w:rsidRDefault="001427D0" w:rsidP="006634C0">
            <w:pPr>
              <w:pStyle w:val="TAC"/>
              <w:rPr>
                <w:del w:id="4621" w:author="Huawei" w:date="2023-05-15T15:01:00Z"/>
                <w:lang w:eastAsia="zh-CN"/>
              </w:rPr>
            </w:pPr>
          </w:p>
        </w:tc>
        <w:tc>
          <w:tcPr>
            <w:tcW w:w="674" w:type="dxa"/>
            <w:tcBorders>
              <w:top w:val="single" w:sz="4" w:space="0" w:color="auto"/>
              <w:left w:val="single" w:sz="4" w:space="0" w:color="auto"/>
              <w:bottom w:val="single" w:sz="4" w:space="0" w:color="auto"/>
              <w:right w:val="single" w:sz="4" w:space="0" w:color="auto"/>
            </w:tcBorders>
          </w:tcPr>
          <w:p w14:paraId="2E908330" w14:textId="37355014" w:rsidR="001427D0" w:rsidDel="00BC7BF4" w:rsidRDefault="001427D0" w:rsidP="006634C0">
            <w:pPr>
              <w:pStyle w:val="TAC"/>
              <w:rPr>
                <w:del w:id="4622" w:author="Huawei" w:date="2023-05-15T15:01:00Z"/>
              </w:rPr>
            </w:pPr>
          </w:p>
        </w:tc>
      </w:tr>
      <w:tr w:rsidR="001427D0" w:rsidDel="00BC7BF4" w14:paraId="602B3805" w14:textId="74F14C75" w:rsidTr="006634C0">
        <w:trPr>
          <w:trHeight w:val="187"/>
          <w:jc w:val="center"/>
          <w:del w:id="4623" w:author="Huawei" w:date="2023-05-15T15:01:00Z"/>
        </w:trPr>
        <w:tc>
          <w:tcPr>
            <w:tcW w:w="0" w:type="auto"/>
            <w:vMerge w:val="restart"/>
            <w:tcBorders>
              <w:top w:val="single" w:sz="4" w:space="0" w:color="auto"/>
              <w:left w:val="single" w:sz="4" w:space="0" w:color="auto"/>
              <w:bottom w:val="nil"/>
              <w:right w:val="single" w:sz="4" w:space="0" w:color="auto"/>
            </w:tcBorders>
            <w:hideMark/>
          </w:tcPr>
          <w:p w14:paraId="63558755" w14:textId="2FBDB96E" w:rsidR="001427D0" w:rsidDel="00BC7BF4" w:rsidRDefault="001427D0" w:rsidP="006634C0">
            <w:pPr>
              <w:pStyle w:val="TAC"/>
              <w:rPr>
                <w:del w:id="4624" w:author="Huawei" w:date="2023-05-15T15:01:00Z"/>
                <w:lang w:eastAsia="ja-JP"/>
              </w:rPr>
            </w:pPr>
            <w:del w:id="4625" w:author="Huawei" w:date="2023-05-15T15:01:00Z">
              <w:r w:rsidDel="00BC7BF4">
                <w:rPr>
                  <w:lang w:eastAsia="ja-JP"/>
                </w:rPr>
                <w:delText>25</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335B100" w14:textId="228846B2" w:rsidR="001427D0" w:rsidDel="00BC7BF4" w:rsidRDefault="001427D0" w:rsidP="006634C0">
            <w:pPr>
              <w:pStyle w:val="TAC"/>
              <w:rPr>
                <w:del w:id="4626" w:author="Huawei" w:date="2023-05-15T15:01:00Z"/>
              </w:rPr>
            </w:pPr>
            <w:del w:id="4627" w:author="Huawei" w:date="2023-05-15T15:01:00Z">
              <w:r w:rsidDel="00BC7BF4">
                <w:rPr>
                  <w:rFonts w:cs="Arial"/>
                  <w:szCs w:val="18"/>
                </w:rPr>
                <w:delText>n77</w:delText>
              </w:r>
              <w:r w:rsidDel="00BC7BF4">
                <w:rPr>
                  <w:rFonts w:cs="Arial"/>
                  <w:szCs w:val="18"/>
                  <w:vertAlign w:val="superscript"/>
                </w:rPr>
                <w:delText xml:space="preserve">2, </w:delText>
              </w:r>
              <w:r w:rsidDel="00BC7BF4">
                <w:rPr>
                  <w:rFonts w:cs="Arial"/>
                  <w:szCs w:val="18"/>
                  <w:vertAlign w:val="superscript"/>
                  <w:lang w:eastAsia="zh-TW"/>
                </w:rPr>
                <w:delText>13</w:delText>
              </w:r>
              <w:r w:rsidDel="00BC7BF4">
                <w:rPr>
                  <w:rFonts w:cs="Arial"/>
                  <w:szCs w:val="18"/>
                </w:rPr>
                <w:delText xml:space="preserve"> </w:delText>
              </w:r>
            </w:del>
          </w:p>
        </w:tc>
        <w:tc>
          <w:tcPr>
            <w:tcW w:w="670" w:type="dxa"/>
            <w:tcBorders>
              <w:top w:val="single" w:sz="4" w:space="0" w:color="auto"/>
              <w:left w:val="single" w:sz="4" w:space="0" w:color="auto"/>
              <w:bottom w:val="single" w:sz="4" w:space="0" w:color="auto"/>
              <w:right w:val="single" w:sz="4" w:space="0" w:color="auto"/>
            </w:tcBorders>
            <w:vAlign w:val="center"/>
          </w:tcPr>
          <w:p w14:paraId="1DD44723" w14:textId="610CEA3C" w:rsidR="001427D0" w:rsidDel="00BC7BF4" w:rsidRDefault="001427D0" w:rsidP="006634C0">
            <w:pPr>
              <w:pStyle w:val="TAC"/>
              <w:rPr>
                <w:del w:id="4628" w:author="Huawei" w:date="2023-05-15T15:01:00Z"/>
              </w:rPr>
            </w:pPr>
          </w:p>
        </w:tc>
        <w:tc>
          <w:tcPr>
            <w:tcW w:w="672" w:type="dxa"/>
            <w:tcBorders>
              <w:top w:val="single" w:sz="4" w:space="0" w:color="auto"/>
              <w:left w:val="single" w:sz="4" w:space="0" w:color="auto"/>
              <w:bottom w:val="single" w:sz="4" w:space="0" w:color="auto"/>
              <w:right w:val="single" w:sz="4" w:space="0" w:color="auto"/>
            </w:tcBorders>
            <w:vAlign w:val="center"/>
            <w:hideMark/>
          </w:tcPr>
          <w:p w14:paraId="73B9C009" w14:textId="07141824" w:rsidR="001427D0" w:rsidDel="00BC7BF4" w:rsidRDefault="001427D0" w:rsidP="006634C0">
            <w:pPr>
              <w:pStyle w:val="TAC"/>
              <w:rPr>
                <w:del w:id="4629" w:author="Huawei" w:date="2023-05-15T15:01:00Z"/>
              </w:rPr>
            </w:pPr>
            <w:del w:id="4630" w:author="Huawei" w:date="2023-05-15T15:01:00Z">
              <w:r w:rsidDel="00BC7BF4">
                <w:rPr>
                  <w:rFonts w:cs="Arial"/>
                  <w:szCs w:val="18"/>
                </w:rPr>
                <w:delText>23.9</w:delText>
              </w:r>
            </w:del>
          </w:p>
        </w:tc>
        <w:tc>
          <w:tcPr>
            <w:tcW w:w="671" w:type="dxa"/>
            <w:tcBorders>
              <w:top w:val="single" w:sz="4" w:space="0" w:color="auto"/>
              <w:left w:val="single" w:sz="4" w:space="0" w:color="auto"/>
              <w:bottom w:val="single" w:sz="4" w:space="0" w:color="auto"/>
              <w:right w:val="single" w:sz="4" w:space="0" w:color="auto"/>
            </w:tcBorders>
            <w:vAlign w:val="center"/>
            <w:hideMark/>
          </w:tcPr>
          <w:p w14:paraId="38090D8F" w14:textId="6ED49176" w:rsidR="001427D0" w:rsidDel="00BC7BF4" w:rsidRDefault="001427D0" w:rsidP="006634C0">
            <w:pPr>
              <w:pStyle w:val="TAC"/>
              <w:rPr>
                <w:del w:id="4631" w:author="Huawei" w:date="2023-05-15T15:01:00Z"/>
              </w:rPr>
            </w:pPr>
            <w:del w:id="4632" w:author="Huawei" w:date="2023-05-15T15:01:00Z">
              <w:r w:rsidDel="00BC7BF4">
                <w:rPr>
                  <w:rFonts w:cs="Arial"/>
                  <w:szCs w:val="18"/>
                </w:rPr>
                <w:delText>22.1</w:delText>
              </w:r>
            </w:del>
          </w:p>
        </w:tc>
        <w:tc>
          <w:tcPr>
            <w:tcW w:w="673" w:type="dxa"/>
            <w:tcBorders>
              <w:top w:val="single" w:sz="4" w:space="0" w:color="auto"/>
              <w:left w:val="single" w:sz="4" w:space="0" w:color="auto"/>
              <w:bottom w:val="single" w:sz="4" w:space="0" w:color="auto"/>
              <w:right w:val="single" w:sz="4" w:space="0" w:color="auto"/>
            </w:tcBorders>
            <w:vAlign w:val="center"/>
            <w:hideMark/>
          </w:tcPr>
          <w:p w14:paraId="4E59FD31" w14:textId="21A9E3C2" w:rsidR="001427D0" w:rsidDel="00BC7BF4" w:rsidRDefault="001427D0" w:rsidP="006634C0">
            <w:pPr>
              <w:pStyle w:val="TAC"/>
              <w:rPr>
                <w:del w:id="4633" w:author="Huawei" w:date="2023-05-15T15:01:00Z"/>
              </w:rPr>
            </w:pPr>
            <w:del w:id="4634" w:author="Huawei" w:date="2023-05-15T15:01:00Z">
              <w:r w:rsidDel="00BC7BF4">
                <w:rPr>
                  <w:rFonts w:cs="Arial"/>
                  <w:szCs w:val="18"/>
                </w:rPr>
                <w:delText>20.9</w:delText>
              </w:r>
            </w:del>
          </w:p>
        </w:tc>
        <w:tc>
          <w:tcPr>
            <w:tcW w:w="715" w:type="dxa"/>
            <w:tcBorders>
              <w:top w:val="single" w:sz="4" w:space="0" w:color="auto"/>
              <w:left w:val="single" w:sz="4" w:space="0" w:color="auto"/>
              <w:bottom w:val="single" w:sz="4" w:space="0" w:color="auto"/>
              <w:right w:val="single" w:sz="4" w:space="0" w:color="auto"/>
            </w:tcBorders>
            <w:vAlign w:val="center"/>
            <w:hideMark/>
          </w:tcPr>
          <w:p w14:paraId="6D531D43" w14:textId="69E8B103" w:rsidR="001427D0" w:rsidDel="00BC7BF4" w:rsidRDefault="001427D0" w:rsidP="006634C0">
            <w:pPr>
              <w:pStyle w:val="TAC"/>
              <w:rPr>
                <w:del w:id="4635" w:author="Huawei" w:date="2023-05-15T15:01:00Z"/>
              </w:rPr>
            </w:pPr>
            <w:del w:id="4636" w:author="Huawei" w:date="2023-05-15T15:01:00Z">
              <w:r w:rsidDel="00BC7BF4">
                <w:rPr>
                  <w:rFonts w:cs="Arial"/>
                  <w:szCs w:val="18"/>
                  <w:lang w:eastAsia="zh-CN"/>
                </w:rPr>
                <w:delText>19.8</w:delText>
              </w:r>
            </w:del>
          </w:p>
        </w:tc>
        <w:tc>
          <w:tcPr>
            <w:tcW w:w="674" w:type="dxa"/>
            <w:tcBorders>
              <w:top w:val="single" w:sz="4" w:space="0" w:color="auto"/>
              <w:left w:val="single" w:sz="4" w:space="0" w:color="auto"/>
              <w:bottom w:val="single" w:sz="4" w:space="0" w:color="auto"/>
              <w:right w:val="single" w:sz="4" w:space="0" w:color="auto"/>
            </w:tcBorders>
            <w:vAlign w:val="center"/>
            <w:hideMark/>
          </w:tcPr>
          <w:p w14:paraId="289672BA" w14:textId="6A148C7A" w:rsidR="001427D0" w:rsidDel="00BC7BF4" w:rsidRDefault="001427D0" w:rsidP="006634C0">
            <w:pPr>
              <w:pStyle w:val="TAC"/>
              <w:rPr>
                <w:del w:id="4637" w:author="Huawei" w:date="2023-05-15T15:01:00Z"/>
              </w:rPr>
            </w:pPr>
            <w:del w:id="4638" w:author="Huawei" w:date="2023-05-15T15:01:00Z">
              <w:r w:rsidDel="00BC7BF4">
                <w:rPr>
                  <w:rFonts w:cs="Arial"/>
                  <w:szCs w:val="18"/>
                  <w:lang w:eastAsia="zh-CN"/>
                </w:rPr>
                <w:delText>19.0</w:delText>
              </w:r>
            </w:del>
          </w:p>
        </w:tc>
        <w:tc>
          <w:tcPr>
            <w:tcW w:w="666" w:type="dxa"/>
            <w:tcBorders>
              <w:top w:val="single" w:sz="4" w:space="0" w:color="auto"/>
              <w:left w:val="single" w:sz="4" w:space="0" w:color="auto"/>
              <w:bottom w:val="single" w:sz="4" w:space="0" w:color="auto"/>
              <w:right w:val="single" w:sz="4" w:space="0" w:color="auto"/>
            </w:tcBorders>
          </w:tcPr>
          <w:p w14:paraId="2EBC05E4" w14:textId="315E02CE" w:rsidR="001427D0" w:rsidDel="00BC7BF4" w:rsidRDefault="001427D0" w:rsidP="006634C0">
            <w:pPr>
              <w:pStyle w:val="TAC"/>
              <w:rPr>
                <w:del w:id="4639" w:author="Huawei" w:date="2023-05-15T15:01:00Z"/>
                <w:rFonts w:cs="Arial"/>
                <w:szCs w:val="18"/>
              </w:rPr>
            </w:pPr>
          </w:p>
        </w:tc>
        <w:tc>
          <w:tcPr>
            <w:tcW w:w="673" w:type="dxa"/>
            <w:tcBorders>
              <w:top w:val="single" w:sz="4" w:space="0" w:color="auto"/>
              <w:left w:val="single" w:sz="4" w:space="0" w:color="auto"/>
              <w:bottom w:val="single" w:sz="4" w:space="0" w:color="auto"/>
              <w:right w:val="single" w:sz="4" w:space="0" w:color="auto"/>
            </w:tcBorders>
            <w:vAlign w:val="center"/>
            <w:hideMark/>
          </w:tcPr>
          <w:p w14:paraId="7E3AB7C4" w14:textId="1FEA054A" w:rsidR="001427D0" w:rsidDel="00BC7BF4" w:rsidRDefault="001427D0" w:rsidP="006634C0">
            <w:pPr>
              <w:pStyle w:val="TAC"/>
              <w:rPr>
                <w:del w:id="4640" w:author="Huawei" w:date="2023-05-15T15:01:00Z"/>
                <w:lang w:eastAsia="zh-CN"/>
              </w:rPr>
            </w:pPr>
            <w:del w:id="4641" w:author="Huawei" w:date="2023-05-15T15:01:00Z">
              <w:r w:rsidDel="00BC7BF4">
                <w:rPr>
                  <w:rFonts w:cs="Arial"/>
                  <w:szCs w:val="18"/>
                </w:rPr>
                <w:delText>17.9</w:delText>
              </w:r>
            </w:del>
          </w:p>
        </w:tc>
        <w:tc>
          <w:tcPr>
            <w:tcW w:w="674" w:type="dxa"/>
            <w:tcBorders>
              <w:top w:val="single" w:sz="4" w:space="0" w:color="auto"/>
              <w:left w:val="single" w:sz="4" w:space="0" w:color="auto"/>
              <w:bottom w:val="single" w:sz="4" w:space="0" w:color="auto"/>
              <w:right w:val="single" w:sz="4" w:space="0" w:color="auto"/>
            </w:tcBorders>
            <w:vAlign w:val="center"/>
            <w:hideMark/>
          </w:tcPr>
          <w:p w14:paraId="2DA8E665" w14:textId="0BEA55EC" w:rsidR="001427D0" w:rsidDel="00BC7BF4" w:rsidRDefault="001427D0" w:rsidP="006634C0">
            <w:pPr>
              <w:pStyle w:val="TAC"/>
              <w:rPr>
                <w:del w:id="4642" w:author="Huawei" w:date="2023-05-15T15:01:00Z"/>
              </w:rPr>
            </w:pPr>
            <w:del w:id="4643" w:author="Huawei" w:date="2023-05-15T15:01:00Z">
              <w:r w:rsidDel="00BC7BF4">
                <w:rPr>
                  <w:rFonts w:cs="Arial"/>
                  <w:szCs w:val="18"/>
                </w:rPr>
                <w:delText>16.8</w:delText>
              </w:r>
            </w:del>
          </w:p>
        </w:tc>
        <w:tc>
          <w:tcPr>
            <w:tcW w:w="673" w:type="dxa"/>
            <w:tcBorders>
              <w:top w:val="single" w:sz="4" w:space="0" w:color="auto"/>
              <w:left w:val="single" w:sz="4" w:space="0" w:color="auto"/>
              <w:bottom w:val="single" w:sz="4" w:space="0" w:color="auto"/>
              <w:right w:val="single" w:sz="4" w:space="0" w:color="auto"/>
            </w:tcBorders>
            <w:vAlign w:val="center"/>
            <w:hideMark/>
          </w:tcPr>
          <w:p w14:paraId="439B84D6" w14:textId="6627C3C5" w:rsidR="001427D0" w:rsidDel="00BC7BF4" w:rsidRDefault="001427D0" w:rsidP="006634C0">
            <w:pPr>
              <w:pStyle w:val="TAC"/>
              <w:rPr>
                <w:del w:id="4644" w:author="Huawei" w:date="2023-05-15T15:01:00Z"/>
              </w:rPr>
            </w:pPr>
            <w:del w:id="4645" w:author="Huawei" w:date="2023-05-15T15:01:00Z">
              <w:r w:rsidDel="00BC7BF4">
                <w:rPr>
                  <w:rFonts w:cs="Arial"/>
                  <w:szCs w:val="18"/>
                </w:rPr>
                <w:delText>16.0</w:delText>
              </w:r>
            </w:del>
          </w:p>
        </w:tc>
        <w:tc>
          <w:tcPr>
            <w:tcW w:w="674" w:type="dxa"/>
            <w:tcBorders>
              <w:top w:val="single" w:sz="4" w:space="0" w:color="auto"/>
              <w:left w:val="single" w:sz="4" w:space="0" w:color="auto"/>
              <w:bottom w:val="single" w:sz="4" w:space="0" w:color="auto"/>
              <w:right w:val="single" w:sz="4" w:space="0" w:color="auto"/>
            </w:tcBorders>
            <w:vAlign w:val="center"/>
            <w:hideMark/>
          </w:tcPr>
          <w:p w14:paraId="4043DEE8" w14:textId="5159BEFC" w:rsidR="001427D0" w:rsidDel="00BC7BF4" w:rsidRDefault="001427D0" w:rsidP="006634C0">
            <w:pPr>
              <w:pStyle w:val="TAC"/>
              <w:rPr>
                <w:del w:id="4646" w:author="Huawei" w:date="2023-05-15T15:01:00Z"/>
              </w:rPr>
            </w:pPr>
            <w:del w:id="4647" w:author="Huawei" w:date="2023-05-15T15:01:00Z">
              <w:r w:rsidDel="00BC7BF4">
                <w:rPr>
                  <w:rFonts w:cs="Arial"/>
                  <w:szCs w:val="18"/>
                </w:rPr>
                <w:delText>15.5</w:delText>
              </w:r>
            </w:del>
          </w:p>
        </w:tc>
        <w:tc>
          <w:tcPr>
            <w:tcW w:w="674" w:type="dxa"/>
            <w:tcBorders>
              <w:top w:val="single" w:sz="4" w:space="0" w:color="auto"/>
              <w:left w:val="single" w:sz="4" w:space="0" w:color="auto"/>
              <w:bottom w:val="single" w:sz="4" w:space="0" w:color="auto"/>
              <w:right w:val="single" w:sz="4" w:space="0" w:color="auto"/>
            </w:tcBorders>
            <w:vAlign w:val="center"/>
            <w:hideMark/>
          </w:tcPr>
          <w:p w14:paraId="06CB49F8" w14:textId="661535C5" w:rsidR="001427D0" w:rsidDel="00BC7BF4" w:rsidRDefault="001427D0" w:rsidP="006634C0">
            <w:pPr>
              <w:pStyle w:val="TAC"/>
              <w:rPr>
                <w:del w:id="4648" w:author="Huawei" w:date="2023-05-15T15:01:00Z"/>
              </w:rPr>
            </w:pPr>
            <w:del w:id="4649" w:author="Huawei" w:date="2023-05-15T15:01:00Z">
              <w:r w:rsidDel="00BC7BF4">
                <w:rPr>
                  <w:rFonts w:cs="Arial"/>
                  <w:szCs w:val="18"/>
                </w:rPr>
                <w:delText>14.8</w:delText>
              </w:r>
            </w:del>
          </w:p>
        </w:tc>
        <w:tc>
          <w:tcPr>
            <w:tcW w:w="673" w:type="dxa"/>
            <w:tcBorders>
              <w:top w:val="single" w:sz="4" w:space="0" w:color="auto"/>
              <w:left w:val="single" w:sz="4" w:space="0" w:color="auto"/>
              <w:bottom w:val="single" w:sz="4" w:space="0" w:color="auto"/>
              <w:right w:val="single" w:sz="4" w:space="0" w:color="auto"/>
            </w:tcBorders>
            <w:vAlign w:val="center"/>
            <w:hideMark/>
          </w:tcPr>
          <w:p w14:paraId="3FE160D9" w14:textId="1DA7845A" w:rsidR="001427D0" w:rsidDel="00BC7BF4" w:rsidRDefault="001427D0" w:rsidP="006634C0">
            <w:pPr>
              <w:pStyle w:val="TAC"/>
              <w:rPr>
                <w:del w:id="4650" w:author="Huawei" w:date="2023-05-15T15:01:00Z"/>
                <w:lang w:eastAsia="zh-CN"/>
              </w:rPr>
            </w:pPr>
            <w:del w:id="4651" w:author="Huawei" w:date="2023-05-15T15:01:00Z">
              <w:r w:rsidDel="00BC7BF4">
                <w:rPr>
                  <w:rFonts w:cs="Arial"/>
                  <w:szCs w:val="18"/>
                </w:rPr>
                <w:delText>14.3</w:delText>
              </w:r>
            </w:del>
          </w:p>
        </w:tc>
        <w:tc>
          <w:tcPr>
            <w:tcW w:w="674" w:type="dxa"/>
            <w:tcBorders>
              <w:top w:val="single" w:sz="4" w:space="0" w:color="auto"/>
              <w:left w:val="single" w:sz="4" w:space="0" w:color="auto"/>
              <w:bottom w:val="single" w:sz="4" w:space="0" w:color="auto"/>
              <w:right w:val="single" w:sz="4" w:space="0" w:color="auto"/>
            </w:tcBorders>
            <w:vAlign w:val="center"/>
            <w:hideMark/>
          </w:tcPr>
          <w:p w14:paraId="444D2FAF" w14:textId="4A0D227F" w:rsidR="001427D0" w:rsidDel="00BC7BF4" w:rsidRDefault="001427D0" w:rsidP="006634C0">
            <w:pPr>
              <w:pStyle w:val="TAC"/>
              <w:rPr>
                <w:del w:id="4652" w:author="Huawei" w:date="2023-05-15T15:01:00Z"/>
              </w:rPr>
            </w:pPr>
            <w:del w:id="4653" w:author="Huawei" w:date="2023-05-15T15:01:00Z">
              <w:r w:rsidDel="00BC7BF4">
                <w:rPr>
                  <w:rFonts w:cs="Arial"/>
                  <w:szCs w:val="18"/>
                </w:rPr>
                <w:delText>13.8</w:delText>
              </w:r>
            </w:del>
          </w:p>
        </w:tc>
      </w:tr>
      <w:tr w:rsidR="001427D0" w:rsidDel="00BC7BF4" w14:paraId="3619851E" w14:textId="1537C0D8" w:rsidTr="006634C0">
        <w:trPr>
          <w:trHeight w:val="187"/>
          <w:jc w:val="center"/>
          <w:del w:id="4654" w:author="Huawei" w:date="2023-05-15T15:01:00Z"/>
        </w:trPr>
        <w:tc>
          <w:tcPr>
            <w:tcW w:w="0" w:type="auto"/>
            <w:vMerge/>
            <w:tcBorders>
              <w:top w:val="single" w:sz="4" w:space="0" w:color="auto"/>
              <w:left w:val="single" w:sz="4" w:space="0" w:color="auto"/>
              <w:bottom w:val="nil"/>
              <w:right w:val="single" w:sz="4" w:space="0" w:color="auto"/>
            </w:tcBorders>
            <w:vAlign w:val="center"/>
            <w:hideMark/>
          </w:tcPr>
          <w:p w14:paraId="751103C9" w14:textId="680F1B0A" w:rsidR="001427D0" w:rsidDel="00BC7BF4" w:rsidRDefault="001427D0" w:rsidP="006634C0">
            <w:pPr>
              <w:spacing w:after="0"/>
              <w:rPr>
                <w:del w:id="4655" w:author="Huawei" w:date="2023-05-15T15:01:00Z"/>
                <w:rFonts w:ascii="Arial" w:hAnsi="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CB2C68" w14:textId="236DC4C3" w:rsidR="001427D0" w:rsidDel="00BC7BF4" w:rsidRDefault="001427D0" w:rsidP="006634C0">
            <w:pPr>
              <w:pStyle w:val="TAC"/>
              <w:rPr>
                <w:del w:id="4656" w:author="Huawei" w:date="2023-05-15T15:01:00Z"/>
              </w:rPr>
            </w:pPr>
            <w:del w:id="4657" w:author="Huawei" w:date="2023-05-15T15:01:00Z">
              <w:r w:rsidDel="00BC7BF4">
                <w:rPr>
                  <w:rFonts w:cs="Arial"/>
                  <w:szCs w:val="18"/>
                </w:rPr>
                <w:delText>n77</w:delText>
              </w:r>
              <w:r w:rsidDel="00BC7BF4">
                <w:rPr>
                  <w:rFonts w:cs="Arial"/>
                  <w:szCs w:val="18"/>
                  <w:vertAlign w:val="superscript"/>
                </w:rPr>
                <w:delText>3</w:delText>
              </w:r>
            </w:del>
          </w:p>
        </w:tc>
        <w:tc>
          <w:tcPr>
            <w:tcW w:w="670" w:type="dxa"/>
            <w:tcBorders>
              <w:top w:val="single" w:sz="4" w:space="0" w:color="auto"/>
              <w:left w:val="single" w:sz="4" w:space="0" w:color="auto"/>
              <w:bottom w:val="single" w:sz="4" w:space="0" w:color="auto"/>
              <w:right w:val="single" w:sz="4" w:space="0" w:color="auto"/>
            </w:tcBorders>
            <w:vAlign w:val="center"/>
          </w:tcPr>
          <w:p w14:paraId="15736B53" w14:textId="45223346" w:rsidR="001427D0" w:rsidDel="00BC7BF4" w:rsidRDefault="001427D0" w:rsidP="006634C0">
            <w:pPr>
              <w:pStyle w:val="TAC"/>
              <w:rPr>
                <w:del w:id="4658" w:author="Huawei" w:date="2023-05-15T15:01:00Z"/>
              </w:rPr>
            </w:pPr>
          </w:p>
        </w:tc>
        <w:tc>
          <w:tcPr>
            <w:tcW w:w="672" w:type="dxa"/>
            <w:tcBorders>
              <w:top w:val="single" w:sz="4" w:space="0" w:color="auto"/>
              <w:left w:val="single" w:sz="4" w:space="0" w:color="auto"/>
              <w:bottom w:val="single" w:sz="4" w:space="0" w:color="auto"/>
              <w:right w:val="single" w:sz="4" w:space="0" w:color="auto"/>
            </w:tcBorders>
            <w:vAlign w:val="center"/>
            <w:hideMark/>
          </w:tcPr>
          <w:p w14:paraId="07E904F4" w14:textId="7C815FCE" w:rsidR="001427D0" w:rsidDel="00BC7BF4" w:rsidRDefault="001427D0" w:rsidP="006634C0">
            <w:pPr>
              <w:pStyle w:val="TAC"/>
              <w:rPr>
                <w:del w:id="4659" w:author="Huawei" w:date="2023-05-15T15:01:00Z"/>
              </w:rPr>
            </w:pPr>
            <w:del w:id="4660" w:author="Huawei" w:date="2023-05-15T15:01:00Z">
              <w:r w:rsidDel="00BC7BF4">
                <w:rPr>
                  <w:rFonts w:cs="Arial"/>
                  <w:szCs w:val="18"/>
                </w:rPr>
                <w:delText>1.1</w:delText>
              </w:r>
            </w:del>
          </w:p>
        </w:tc>
        <w:tc>
          <w:tcPr>
            <w:tcW w:w="671" w:type="dxa"/>
            <w:tcBorders>
              <w:top w:val="single" w:sz="4" w:space="0" w:color="auto"/>
              <w:left w:val="single" w:sz="4" w:space="0" w:color="auto"/>
              <w:bottom w:val="single" w:sz="4" w:space="0" w:color="auto"/>
              <w:right w:val="single" w:sz="4" w:space="0" w:color="auto"/>
            </w:tcBorders>
            <w:vAlign w:val="center"/>
            <w:hideMark/>
          </w:tcPr>
          <w:p w14:paraId="116FC827" w14:textId="23C62042" w:rsidR="001427D0" w:rsidDel="00BC7BF4" w:rsidRDefault="001427D0" w:rsidP="006634C0">
            <w:pPr>
              <w:pStyle w:val="TAC"/>
              <w:rPr>
                <w:del w:id="4661" w:author="Huawei" w:date="2023-05-15T15:01:00Z"/>
              </w:rPr>
            </w:pPr>
            <w:del w:id="4662" w:author="Huawei" w:date="2023-05-15T15:01:00Z">
              <w:r w:rsidDel="00BC7BF4">
                <w:rPr>
                  <w:rFonts w:cs="Arial"/>
                  <w:szCs w:val="18"/>
                </w:rPr>
                <w:delText>0.8</w:delText>
              </w:r>
            </w:del>
          </w:p>
        </w:tc>
        <w:tc>
          <w:tcPr>
            <w:tcW w:w="673" w:type="dxa"/>
            <w:tcBorders>
              <w:top w:val="single" w:sz="4" w:space="0" w:color="auto"/>
              <w:left w:val="single" w:sz="4" w:space="0" w:color="auto"/>
              <w:bottom w:val="single" w:sz="4" w:space="0" w:color="auto"/>
              <w:right w:val="single" w:sz="4" w:space="0" w:color="auto"/>
            </w:tcBorders>
            <w:vAlign w:val="center"/>
            <w:hideMark/>
          </w:tcPr>
          <w:p w14:paraId="085E4CE6" w14:textId="0E475121" w:rsidR="001427D0" w:rsidDel="00BC7BF4" w:rsidRDefault="001427D0" w:rsidP="006634C0">
            <w:pPr>
              <w:pStyle w:val="TAC"/>
              <w:rPr>
                <w:del w:id="4663" w:author="Huawei" w:date="2023-05-15T15:01:00Z"/>
              </w:rPr>
            </w:pPr>
            <w:del w:id="4664" w:author="Huawei" w:date="2023-05-15T15:01:00Z">
              <w:r w:rsidDel="00BC7BF4">
                <w:rPr>
                  <w:rFonts w:cs="Arial"/>
                  <w:szCs w:val="18"/>
                </w:rPr>
                <w:delText>0.3</w:delText>
              </w:r>
            </w:del>
          </w:p>
        </w:tc>
        <w:tc>
          <w:tcPr>
            <w:tcW w:w="715" w:type="dxa"/>
            <w:tcBorders>
              <w:top w:val="single" w:sz="4" w:space="0" w:color="auto"/>
              <w:left w:val="single" w:sz="4" w:space="0" w:color="auto"/>
              <w:bottom w:val="single" w:sz="4" w:space="0" w:color="auto"/>
              <w:right w:val="single" w:sz="4" w:space="0" w:color="auto"/>
            </w:tcBorders>
            <w:vAlign w:val="center"/>
            <w:hideMark/>
          </w:tcPr>
          <w:p w14:paraId="24B8C708" w14:textId="595E7896" w:rsidR="001427D0" w:rsidDel="00BC7BF4" w:rsidRDefault="001427D0" w:rsidP="006634C0">
            <w:pPr>
              <w:pStyle w:val="TAC"/>
              <w:rPr>
                <w:del w:id="4665" w:author="Huawei" w:date="2023-05-15T15:01:00Z"/>
              </w:rPr>
            </w:pPr>
            <w:del w:id="4666" w:author="Huawei" w:date="2023-05-15T15:01:00Z">
              <w:r w:rsidDel="00BC7BF4">
                <w:rPr>
                  <w:rFonts w:cs="Arial"/>
                  <w:szCs w:val="18"/>
                </w:rPr>
                <w:delText>0.1</w:delText>
              </w:r>
            </w:del>
          </w:p>
        </w:tc>
        <w:tc>
          <w:tcPr>
            <w:tcW w:w="674" w:type="dxa"/>
            <w:tcBorders>
              <w:top w:val="single" w:sz="4" w:space="0" w:color="auto"/>
              <w:left w:val="single" w:sz="4" w:space="0" w:color="auto"/>
              <w:bottom w:val="single" w:sz="4" w:space="0" w:color="auto"/>
              <w:right w:val="single" w:sz="4" w:space="0" w:color="auto"/>
            </w:tcBorders>
            <w:vAlign w:val="center"/>
            <w:hideMark/>
          </w:tcPr>
          <w:p w14:paraId="5FB84F94" w14:textId="2AAC2234" w:rsidR="001427D0" w:rsidDel="00BC7BF4" w:rsidRDefault="001427D0" w:rsidP="006634C0">
            <w:pPr>
              <w:pStyle w:val="TAC"/>
              <w:rPr>
                <w:del w:id="4667" w:author="Huawei" w:date="2023-05-15T15:01:00Z"/>
              </w:rPr>
            </w:pPr>
            <w:del w:id="4668" w:author="Huawei" w:date="2023-05-15T15:01:00Z">
              <w:r w:rsidDel="00BC7BF4">
                <w:rPr>
                  <w:rFonts w:cs="Arial"/>
                  <w:szCs w:val="18"/>
                </w:rPr>
                <w:delText>0</w:delText>
              </w:r>
            </w:del>
          </w:p>
        </w:tc>
        <w:tc>
          <w:tcPr>
            <w:tcW w:w="666" w:type="dxa"/>
            <w:tcBorders>
              <w:top w:val="single" w:sz="4" w:space="0" w:color="auto"/>
              <w:left w:val="single" w:sz="4" w:space="0" w:color="auto"/>
              <w:bottom w:val="single" w:sz="4" w:space="0" w:color="auto"/>
              <w:right w:val="single" w:sz="4" w:space="0" w:color="auto"/>
            </w:tcBorders>
          </w:tcPr>
          <w:p w14:paraId="3CD1BA28" w14:textId="28A8EA80" w:rsidR="001427D0" w:rsidDel="00BC7BF4" w:rsidRDefault="001427D0" w:rsidP="006634C0">
            <w:pPr>
              <w:pStyle w:val="TAC"/>
              <w:rPr>
                <w:del w:id="4669" w:author="Huawei" w:date="2023-05-15T15:01:00Z"/>
                <w:rFonts w:cs="Arial"/>
                <w:szCs w:val="18"/>
              </w:rPr>
            </w:pPr>
          </w:p>
        </w:tc>
        <w:tc>
          <w:tcPr>
            <w:tcW w:w="673" w:type="dxa"/>
            <w:tcBorders>
              <w:top w:val="single" w:sz="4" w:space="0" w:color="auto"/>
              <w:left w:val="single" w:sz="4" w:space="0" w:color="auto"/>
              <w:bottom w:val="single" w:sz="4" w:space="0" w:color="auto"/>
              <w:right w:val="single" w:sz="4" w:space="0" w:color="auto"/>
            </w:tcBorders>
            <w:vAlign w:val="center"/>
            <w:hideMark/>
          </w:tcPr>
          <w:p w14:paraId="54DF5EC1" w14:textId="6CD5EE37" w:rsidR="001427D0" w:rsidDel="00BC7BF4" w:rsidRDefault="001427D0" w:rsidP="006634C0">
            <w:pPr>
              <w:pStyle w:val="TAC"/>
              <w:rPr>
                <w:del w:id="4670" w:author="Huawei" w:date="2023-05-15T15:01:00Z"/>
                <w:lang w:eastAsia="zh-CN"/>
              </w:rPr>
            </w:pPr>
            <w:del w:id="4671" w:author="Huawei" w:date="2023-05-15T15:01:00Z">
              <w:r w:rsidDel="00BC7BF4">
                <w:rPr>
                  <w:rFonts w:cs="Arial"/>
                  <w:szCs w:val="18"/>
                </w:rPr>
                <w:delText>0</w:delText>
              </w:r>
            </w:del>
          </w:p>
        </w:tc>
        <w:tc>
          <w:tcPr>
            <w:tcW w:w="674" w:type="dxa"/>
            <w:tcBorders>
              <w:top w:val="single" w:sz="4" w:space="0" w:color="auto"/>
              <w:left w:val="single" w:sz="4" w:space="0" w:color="auto"/>
              <w:bottom w:val="single" w:sz="4" w:space="0" w:color="auto"/>
              <w:right w:val="single" w:sz="4" w:space="0" w:color="auto"/>
            </w:tcBorders>
            <w:vAlign w:val="center"/>
            <w:hideMark/>
          </w:tcPr>
          <w:p w14:paraId="1843043B" w14:textId="10093CB0" w:rsidR="001427D0" w:rsidDel="00BC7BF4" w:rsidRDefault="001427D0" w:rsidP="006634C0">
            <w:pPr>
              <w:pStyle w:val="TAC"/>
              <w:rPr>
                <w:del w:id="4672" w:author="Huawei" w:date="2023-05-15T15:01:00Z"/>
              </w:rPr>
            </w:pPr>
            <w:del w:id="4673" w:author="Huawei" w:date="2023-05-15T15:01:00Z">
              <w:r w:rsidDel="00BC7BF4">
                <w:rPr>
                  <w:rFonts w:cs="Arial"/>
                  <w:szCs w:val="18"/>
                </w:rPr>
                <w:delText>0</w:delText>
              </w:r>
            </w:del>
          </w:p>
        </w:tc>
        <w:tc>
          <w:tcPr>
            <w:tcW w:w="673" w:type="dxa"/>
            <w:tcBorders>
              <w:top w:val="single" w:sz="4" w:space="0" w:color="auto"/>
              <w:left w:val="single" w:sz="4" w:space="0" w:color="auto"/>
              <w:bottom w:val="single" w:sz="4" w:space="0" w:color="auto"/>
              <w:right w:val="single" w:sz="4" w:space="0" w:color="auto"/>
            </w:tcBorders>
            <w:vAlign w:val="center"/>
            <w:hideMark/>
          </w:tcPr>
          <w:p w14:paraId="5E061769" w14:textId="7022E8E5" w:rsidR="001427D0" w:rsidDel="00BC7BF4" w:rsidRDefault="001427D0" w:rsidP="006634C0">
            <w:pPr>
              <w:pStyle w:val="TAC"/>
              <w:rPr>
                <w:del w:id="4674" w:author="Huawei" w:date="2023-05-15T15:01:00Z"/>
              </w:rPr>
            </w:pPr>
            <w:del w:id="4675" w:author="Huawei" w:date="2023-05-15T15:01:00Z">
              <w:r w:rsidDel="00BC7BF4">
                <w:rPr>
                  <w:rFonts w:cs="Arial"/>
                  <w:szCs w:val="18"/>
                </w:rPr>
                <w:delText>0</w:delText>
              </w:r>
            </w:del>
          </w:p>
        </w:tc>
        <w:tc>
          <w:tcPr>
            <w:tcW w:w="674" w:type="dxa"/>
            <w:tcBorders>
              <w:top w:val="single" w:sz="4" w:space="0" w:color="auto"/>
              <w:left w:val="single" w:sz="4" w:space="0" w:color="auto"/>
              <w:bottom w:val="single" w:sz="4" w:space="0" w:color="auto"/>
              <w:right w:val="single" w:sz="4" w:space="0" w:color="auto"/>
            </w:tcBorders>
            <w:vAlign w:val="center"/>
            <w:hideMark/>
          </w:tcPr>
          <w:p w14:paraId="2ABCF807" w14:textId="68507CE4" w:rsidR="001427D0" w:rsidDel="00BC7BF4" w:rsidRDefault="001427D0" w:rsidP="006634C0">
            <w:pPr>
              <w:pStyle w:val="TAC"/>
              <w:rPr>
                <w:del w:id="4676" w:author="Huawei" w:date="2023-05-15T15:01:00Z"/>
              </w:rPr>
            </w:pPr>
            <w:del w:id="4677" w:author="Huawei" w:date="2023-05-15T15:01:00Z">
              <w:r w:rsidDel="00BC7BF4">
                <w:rPr>
                  <w:rFonts w:cs="Arial"/>
                  <w:szCs w:val="18"/>
                </w:rPr>
                <w:delText>0</w:delText>
              </w:r>
            </w:del>
          </w:p>
        </w:tc>
        <w:tc>
          <w:tcPr>
            <w:tcW w:w="674" w:type="dxa"/>
            <w:tcBorders>
              <w:top w:val="single" w:sz="4" w:space="0" w:color="auto"/>
              <w:left w:val="single" w:sz="4" w:space="0" w:color="auto"/>
              <w:bottom w:val="single" w:sz="4" w:space="0" w:color="auto"/>
              <w:right w:val="single" w:sz="4" w:space="0" w:color="auto"/>
            </w:tcBorders>
            <w:vAlign w:val="center"/>
            <w:hideMark/>
          </w:tcPr>
          <w:p w14:paraId="2E83F910" w14:textId="4DC3D3F4" w:rsidR="001427D0" w:rsidDel="00BC7BF4" w:rsidRDefault="001427D0" w:rsidP="006634C0">
            <w:pPr>
              <w:pStyle w:val="TAC"/>
              <w:rPr>
                <w:del w:id="4678" w:author="Huawei" w:date="2023-05-15T15:01:00Z"/>
              </w:rPr>
            </w:pPr>
            <w:del w:id="4679" w:author="Huawei" w:date="2023-05-15T15:01:00Z">
              <w:r w:rsidDel="00BC7BF4">
                <w:rPr>
                  <w:rFonts w:cs="Arial"/>
                  <w:szCs w:val="18"/>
                </w:rPr>
                <w:delText>0</w:delText>
              </w:r>
            </w:del>
          </w:p>
        </w:tc>
        <w:tc>
          <w:tcPr>
            <w:tcW w:w="673" w:type="dxa"/>
            <w:tcBorders>
              <w:top w:val="single" w:sz="4" w:space="0" w:color="auto"/>
              <w:left w:val="single" w:sz="4" w:space="0" w:color="auto"/>
              <w:bottom w:val="single" w:sz="4" w:space="0" w:color="auto"/>
              <w:right w:val="single" w:sz="4" w:space="0" w:color="auto"/>
            </w:tcBorders>
            <w:vAlign w:val="center"/>
            <w:hideMark/>
          </w:tcPr>
          <w:p w14:paraId="17F6B075" w14:textId="63308C81" w:rsidR="001427D0" w:rsidDel="00BC7BF4" w:rsidRDefault="001427D0" w:rsidP="006634C0">
            <w:pPr>
              <w:pStyle w:val="TAC"/>
              <w:rPr>
                <w:del w:id="4680" w:author="Huawei" w:date="2023-05-15T15:01:00Z"/>
                <w:lang w:eastAsia="zh-CN"/>
              </w:rPr>
            </w:pPr>
            <w:del w:id="4681" w:author="Huawei" w:date="2023-05-15T15:01:00Z">
              <w:r w:rsidDel="00BC7BF4">
                <w:rPr>
                  <w:rFonts w:cs="Arial"/>
                  <w:szCs w:val="18"/>
                </w:rPr>
                <w:delText>0</w:delText>
              </w:r>
            </w:del>
          </w:p>
        </w:tc>
        <w:tc>
          <w:tcPr>
            <w:tcW w:w="674" w:type="dxa"/>
            <w:tcBorders>
              <w:top w:val="single" w:sz="4" w:space="0" w:color="auto"/>
              <w:left w:val="single" w:sz="4" w:space="0" w:color="auto"/>
              <w:bottom w:val="single" w:sz="4" w:space="0" w:color="auto"/>
              <w:right w:val="single" w:sz="4" w:space="0" w:color="auto"/>
            </w:tcBorders>
            <w:vAlign w:val="center"/>
            <w:hideMark/>
          </w:tcPr>
          <w:p w14:paraId="6DDC4394" w14:textId="6D313E81" w:rsidR="001427D0" w:rsidDel="00BC7BF4" w:rsidRDefault="001427D0" w:rsidP="006634C0">
            <w:pPr>
              <w:pStyle w:val="TAC"/>
              <w:rPr>
                <w:del w:id="4682" w:author="Huawei" w:date="2023-05-15T15:01:00Z"/>
              </w:rPr>
            </w:pPr>
            <w:del w:id="4683" w:author="Huawei" w:date="2023-05-15T15:01:00Z">
              <w:r w:rsidDel="00BC7BF4">
                <w:rPr>
                  <w:rFonts w:cs="Arial"/>
                  <w:szCs w:val="18"/>
                </w:rPr>
                <w:delText>0</w:delText>
              </w:r>
            </w:del>
          </w:p>
        </w:tc>
      </w:tr>
      <w:tr w:rsidR="001427D0" w:rsidDel="00BC7BF4" w14:paraId="5FD9FC28" w14:textId="320AECCC" w:rsidTr="006634C0">
        <w:trPr>
          <w:trHeight w:val="187"/>
          <w:jc w:val="center"/>
          <w:del w:id="4684" w:author="Huawei" w:date="2023-05-15T15:01:00Z"/>
        </w:trPr>
        <w:tc>
          <w:tcPr>
            <w:tcW w:w="0" w:type="auto"/>
            <w:vMerge w:val="restart"/>
            <w:tcBorders>
              <w:top w:val="single" w:sz="4" w:space="0" w:color="auto"/>
              <w:left w:val="single" w:sz="4" w:space="0" w:color="auto"/>
              <w:bottom w:val="nil"/>
              <w:right w:val="single" w:sz="4" w:space="0" w:color="auto"/>
            </w:tcBorders>
            <w:hideMark/>
          </w:tcPr>
          <w:p w14:paraId="0C14AF96" w14:textId="16EDDA30" w:rsidR="001427D0" w:rsidDel="00BC7BF4" w:rsidRDefault="001427D0" w:rsidP="006634C0">
            <w:pPr>
              <w:pStyle w:val="TAC"/>
              <w:rPr>
                <w:del w:id="4685" w:author="Huawei" w:date="2023-05-15T15:01:00Z"/>
                <w:lang w:eastAsia="ja-JP"/>
              </w:rPr>
            </w:pPr>
            <w:del w:id="4686" w:author="Huawei" w:date="2023-05-15T15:01:00Z">
              <w:r w:rsidDel="00BC7BF4">
                <w:rPr>
                  <w:lang w:eastAsia="ja-JP"/>
                </w:rPr>
                <w:delText>25</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0A0BF3F" w14:textId="7E21C9C0" w:rsidR="001427D0" w:rsidDel="00BC7BF4" w:rsidRDefault="001427D0" w:rsidP="006634C0">
            <w:pPr>
              <w:pStyle w:val="TAC"/>
              <w:rPr>
                <w:del w:id="4687" w:author="Huawei" w:date="2023-05-15T15:01:00Z"/>
              </w:rPr>
            </w:pPr>
            <w:del w:id="4688" w:author="Huawei" w:date="2023-05-15T15:01:00Z">
              <w:r w:rsidDel="00BC7BF4">
                <w:rPr>
                  <w:rFonts w:cs="Arial"/>
                  <w:szCs w:val="18"/>
                </w:rPr>
                <w:delText>n78</w:delText>
              </w:r>
              <w:r w:rsidDel="00BC7BF4">
                <w:rPr>
                  <w:rFonts w:cs="Arial"/>
                  <w:szCs w:val="18"/>
                  <w:vertAlign w:val="superscript"/>
                </w:rPr>
                <w:delText xml:space="preserve">2, </w:delText>
              </w:r>
              <w:r w:rsidDel="00BC7BF4">
                <w:rPr>
                  <w:rFonts w:cs="Arial"/>
                  <w:szCs w:val="18"/>
                  <w:vertAlign w:val="superscript"/>
                  <w:lang w:eastAsia="zh-TW"/>
                </w:rPr>
                <w:delText>13</w:delText>
              </w:r>
              <w:r w:rsidDel="00BC7BF4">
                <w:rPr>
                  <w:rFonts w:cs="Arial"/>
                  <w:szCs w:val="18"/>
                </w:rPr>
                <w:delText xml:space="preserve"> </w:delText>
              </w:r>
            </w:del>
          </w:p>
        </w:tc>
        <w:tc>
          <w:tcPr>
            <w:tcW w:w="670" w:type="dxa"/>
            <w:tcBorders>
              <w:top w:val="single" w:sz="4" w:space="0" w:color="auto"/>
              <w:left w:val="single" w:sz="4" w:space="0" w:color="auto"/>
              <w:bottom w:val="single" w:sz="4" w:space="0" w:color="auto"/>
              <w:right w:val="single" w:sz="4" w:space="0" w:color="auto"/>
            </w:tcBorders>
            <w:vAlign w:val="center"/>
          </w:tcPr>
          <w:p w14:paraId="01D59EBF" w14:textId="7145B9DE" w:rsidR="001427D0" w:rsidDel="00BC7BF4" w:rsidRDefault="001427D0" w:rsidP="006634C0">
            <w:pPr>
              <w:pStyle w:val="TAC"/>
              <w:rPr>
                <w:del w:id="4689" w:author="Huawei" w:date="2023-05-15T15:01:00Z"/>
              </w:rPr>
            </w:pPr>
          </w:p>
        </w:tc>
        <w:tc>
          <w:tcPr>
            <w:tcW w:w="672" w:type="dxa"/>
            <w:tcBorders>
              <w:top w:val="single" w:sz="4" w:space="0" w:color="auto"/>
              <w:left w:val="single" w:sz="4" w:space="0" w:color="auto"/>
              <w:bottom w:val="single" w:sz="4" w:space="0" w:color="auto"/>
              <w:right w:val="single" w:sz="4" w:space="0" w:color="auto"/>
            </w:tcBorders>
            <w:vAlign w:val="center"/>
            <w:hideMark/>
          </w:tcPr>
          <w:p w14:paraId="7B37A41B" w14:textId="45CF9B54" w:rsidR="001427D0" w:rsidDel="00BC7BF4" w:rsidRDefault="001427D0" w:rsidP="006634C0">
            <w:pPr>
              <w:pStyle w:val="TAC"/>
              <w:rPr>
                <w:del w:id="4690" w:author="Huawei" w:date="2023-05-15T15:01:00Z"/>
              </w:rPr>
            </w:pPr>
            <w:del w:id="4691" w:author="Huawei" w:date="2023-05-15T15:01:00Z">
              <w:r w:rsidDel="00BC7BF4">
                <w:rPr>
                  <w:rFonts w:cs="Arial"/>
                  <w:szCs w:val="18"/>
                </w:rPr>
                <w:delText>23.9</w:delText>
              </w:r>
            </w:del>
          </w:p>
        </w:tc>
        <w:tc>
          <w:tcPr>
            <w:tcW w:w="671" w:type="dxa"/>
            <w:tcBorders>
              <w:top w:val="single" w:sz="4" w:space="0" w:color="auto"/>
              <w:left w:val="single" w:sz="4" w:space="0" w:color="auto"/>
              <w:bottom w:val="single" w:sz="4" w:space="0" w:color="auto"/>
              <w:right w:val="single" w:sz="4" w:space="0" w:color="auto"/>
            </w:tcBorders>
            <w:vAlign w:val="center"/>
            <w:hideMark/>
          </w:tcPr>
          <w:p w14:paraId="209F8BC9" w14:textId="71CA15DC" w:rsidR="001427D0" w:rsidDel="00BC7BF4" w:rsidRDefault="001427D0" w:rsidP="006634C0">
            <w:pPr>
              <w:pStyle w:val="TAC"/>
              <w:rPr>
                <w:del w:id="4692" w:author="Huawei" w:date="2023-05-15T15:01:00Z"/>
              </w:rPr>
            </w:pPr>
            <w:del w:id="4693" w:author="Huawei" w:date="2023-05-15T15:01:00Z">
              <w:r w:rsidDel="00BC7BF4">
                <w:rPr>
                  <w:rFonts w:cs="Arial"/>
                  <w:szCs w:val="18"/>
                </w:rPr>
                <w:delText>22.1</w:delText>
              </w:r>
            </w:del>
          </w:p>
        </w:tc>
        <w:tc>
          <w:tcPr>
            <w:tcW w:w="673" w:type="dxa"/>
            <w:tcBorders>
              <w:top w:val="single" w:sz="4" w:space="0" w:color="auto"/>
              <w:left w:val="single" w:sz="4" w:space="0" w:color="auto"/>
              <w:bottom w:val="single" w:sz="4" w:space="0" w:color="auto"/>
              <w:right w:val="single" w:sz="4" w:space="0" w:color="auto"/>
            </w:tcBorders>
            <w:vAlign w:val="center"/>
            <w:hideMark/>
          </w:tcPr>
          <w:p w14:paraId="23C25EAF" w14:textId="01DA1123" w:rsidR="001427D0" w:rsidDel="00BC7BF4" w:rsidRDefault="001427D0" w:rsidP="006634C0">
            <w:pPr>
              <w:pStyle w:val="TAC"/>
              <w:rPr>
                <w:del w:id="4694" w:author="Huawei" w:date="2023-05-15T15:01:00Z"/>
              </w:rPr>
            </w:pPr>
            <w:del w:id="4695" w:author="Huawei" w:date="2023-05-15T15:01:00Z">
              <w:r w:rsidDel="00BC7BF4">
                <w:rPr>
                  <w:rFonts w:cs="Arial"/>
                  <w:szCs w:val="18"/>
                </w:rPr>
                <w:delText>20.9</w:delText>
              </w:r>
            </w:del>
          </w:p>
        </w:tc>
        <w:tc>
          <w:tcPr>
            <w:tcW w:w="715" w:type="dxa"/>
            <w:tcBorders>
              <w:top w:val="single" w:sz="4" w:space="0" w:color="auto"/>
              <w:left w:val="single" w:sz="4" w:space="0" w:color="auto"/>
              <w:bottom w:val="single" w:sz="4" w:space="0" w:color="auto"/>
              <w:right w:val="single" w:sz="4" w:space="0" w:color="auto"/>
            </w:tcBorders>
            <w:vAlign w:val="center"/>
            <w:hideMark/>
          </w:tcPr>
          <w:p w14:paraId="72B7300B" w14:textId="3C6BEAEC" w:rsidR="001427D0" w:rsidDel="00BC7BF4" w:rsidRDefault="001427D0" w:rsidP="006634C0">
            <w:pPr>
              <w:pStyle w:val="TAC"/>
              <w:rPr>
                <w:del w:id="4696" w:author="Huawei" w:date="2023-05-15T15:01:00Z"/>
              </w:rPr>
            </w:pPr>
            <w:del w:id="4697" w:author="Huawei" w:date="2023-05-15T15:01:00Z">
              <w:r w:rsidDel="00BC7BF4">
                <w:rPr>
                  <w:rFonts w:cs="Arial"/>
                  <w:szCs w:val="18"/>
                  <w:lang w:eastAsia="zh-CN"/>
                </w:rPr>
                <w:delText>19.8</w:delText>
              </w:r>
            </w:del>
          </w:p>
        </w:tc>
        <w:tc>
          <w:tcPr>
            <w:tcW w:w="674" w:type="dxa"/>
            <w:tcBorders>
              <w:top w:val="single" w:sz="4" w:space="0" w:color="auto"/>
              <w:left w:val="single" w:sz="4" w:space="0" w:color="auto"/>
              <w:bottom w:val="single" w:sz="4" w:space="0" w:color="auto"/>
              <w:right w:val="single" w:sz="4" w:space="0" w:color="auto"/>
            </w:tcBorders>
            <w:vAlign w:val="center"/>
            <w:hideMark/>
          </w:tcPr>
          <w:p w14:paraId="78BB1958" w14:textId="58055A49" w:rsidR="001427D0" w:rsidDel="00BC7BF4" w:rsidRDefault="001427D0" w:rsidP="006634C0">
            <w:pPr>
              <w:pStyle w:val="TAC"/>
              <w:rPr>
                <w:del w:id="4698" w:author="Huawei" w:date="2023-05-15T15:01:00Z"/>
              </w:rPr>
            </w:pPr>
            <w:del w:id="4699" w:author="Huawei" w:date="2023-05-15T15:01:00Z">
              <w:r w:rsidDel="00BC7BF4">
                <w:rPr>
                  <w:rFonts w:cs="Arial"/>
                  <w:szCs w:val="18"/>
                  <w:lang w:eastAsia="zh-CN"/>
                </w:rPr>
                <w:delText>19.0</w:delText>
              </w:r>
            </w:del>
          </w:p>
        </w:tc>
        <w:tc>
          <w:tcPr>
            <w:tcW w:w="666" w:type="dxa"/>
            <w:tcBorders>
              <w:top w:val="single" w:sz="4" w:space="0" w:color="auto"/>
              <w:left w:val="single" w:sz="4" w:space="0" w:color="auto"/>
              <w:bottom w:val="single" w:sz="4" w:space="0" w:color="auto"/>
              <w:right w:val="single" w:sz="4" w:space="0" w:color="auto"/>
            </w:tcBorders>
          </w:tcPr>
          <w:p w14:paraId="3CC82ED8" w14:textId="60659190" w:rsidR="001427D0" w:rsidDel="00BC7BF4" w:rsidRDefault="001427D0" w:rsidP="006634C0">
            <w:pPr>
              <w:pStyle w:val="TAC"/>
              <w:rPr>
                <w:del w:id="4700" w:author="Huawei" w:date="2023-05-15T15:01:00Z"/>
                <w:rFonts w:cs="Arial"/>
                <w:szCs w:val="18"/>
              </w:rPr>
            </w:pPr>
          </w:p>
        </w:tc>
        <w:tc>
          <w:tcPr>
            <w:tcW w:w="673" w:type="dxa"/>
            <w:tcBorders>
              <w:top w:val="single" w:sz="4" w:space="0" w:color="auto"/>
              <w:left w:val="single" w:sz="4" w:space="0" w:color="auto"/>
              <w:bottom w:val="single" w:sz="4" w:space="0" w:color="auto"/>
              <w:right w:val="single" w:sz="4" w:space="0" w:color="auto"/>
            </w:tcBorders>
            <w:vAlign w:val="center"/>
            <w:hideMark/>
          </w:tcPr>
          <w:p w14:paraId="66B9E145" w14:textId="6ECE2C2A" w:rsidR="001427D0" w:rsidDel="00BC7BF4" w:rsidRDefault="001427D0" w:rsidP="006634C0">
            <w:pPr>
              <w:pStyle w:val="TAC"/>
              <w:rPr>
                <w:del w:id="4701" w:author="Huawei" w:date="2023-05-15T15:01:00Z"/>
                <w:lang w:eastAsia="zh-CN"/>
              </w:rPr>
            </w:pPr>
            <w:del w:id="4702" w:author="Huawei" w:date="2023-05-15T15:01:00Z">
              <w:r w:rsidDel="00BC7BF4">
                <w:rPr>
                  <w:rFonts w:cs="Arial"/>
                  <w:szCs w:val="18"/>
                </w:rPr>
                <w:delText>17.9</w:delText>
              </w:r>
            </w:del>
          </w:p>
        </w:tc>
        <w:tc>
          <w:tcPr>
            <w:tcW w:w="674" w:type="dxa"/>
            <w:tcBorders>
              <w:top w:val="single" w:sz="4" w:space="0" w:color="auto"/>
              <w:left w:val="single" w:sz="4" w:space="0" w:color="auto"/>
              <w:bottom w:val="single" w:sz="4" w:space="0" w:color="auto"/>
              <w:right w:val="single" w:sz="4" w:space="0" w:color="auto"/>
            </w:tcBorders>
            <w:vAlign w:val="center"/>
            <w:hideMark/>
          </w:tcPr>
          <w:p w14:paraId="0403F4E1" w14:textId="5585EF4F" w:rsidR="001427D0" w:rsidDel="00BC7BF4" w:rsidRDefault="001427D0" w:rsidP="006634C0">
            <w:pPr>
              <w:pStyle w:val="TAC"/>
              <w:rPr>
                <w:del w:id="4703" w:author="Huawei" w:date="2023-05-15T15:01:00Z"/>
              </w:rPr>
            </w:pPr>
            <w:del w:id="4704" w:author="Huawei" w:date="2023-05-15T15:01:00Z">
              <w:r w:rsidDel="00BC7BF4">
                <w:rPr>
                  <w:rFonts w:cs="Arial"/>
                  <w:szCs w:val="18"/>
                </w:rPr>
                <w:delText>16.8</w:delText>
              </w:r>
            </w:del>
          </w:p>
        </w:tc>
        <w:tc>
          <w:tcPr>
            <w:tcW w:w="673" w:type="dxa"/>
            <w:tcBorders>
              <w:top w:val="single" w:sz="4" w:space="0" w:color="auto"/>
              <w:left w:val="single" w:sz="4" w:space="0" w:color="auto"/>
              <w:bottom w:val="single" w:sz="4" w:space="0" w:color="auto"/>
              <w:right w:val="single" w:sz="4" w:space="0" w:color="auto"/>
            </w:tcBorders>
            <w:vAlign w:val="center"/>
            <w:hideMark/>
          </w:tcPr>
          <w:p w14:paraId="26D602ED" w14:textId="74CCA2B3" w:rsidR="001427D0" w:rsidDel="00BC7BF4" w:rsidRDefault="001427D0" w:rsidP="006634C0">
            <w:pPr>
              <w:pStyle w:val="TAC"/>
              <w:rPr>
                <w:del w:id="4705" w:author="Huawei" w:date="2023-05-15T15:01:00Z"/>
              </w:rPr>
            </w:pPr>
            <w:del w:id="4706" w:author="Huawei" w:date="2023-05-15T15:01:00Z">
              <w:r w:rsidDel="00BC7BF4">
                <w:rPr>
                  <w:rFonts w:cs="Arial"/>
                  <w:szCs w:val="18"/>
                </w:rPr>
                <w:delText>16.0</w:delText>
              </w:r>
            </w:del>
          </w:p>
        </w:tc>
        <w:tc>
          <w:tcPr>
            <w:tcW w:w="674" w:type="dxa"/>
            <w:tcBorders>
              <w:top w:val="single" w:sz="4" w:space="0" w:color="auto"/>
              <w:left w:val="single" w:sz="4" w:space="0" w:color="auto"/>
              <w:bottom w:val="single" w:sz="4" w:space="0" w:color="auto"/>
              <w:right w:val="single" w:sz="4" w:space="0" w:color="auto"/>
            </w:tcBorders>
            <w:vAlign w:val="center"/>
            <w:hideMark/>
          </w:tcPr>
          <w:p w14:paraId="7B3B17DC" w14:textId="0766CAB8" w:rsidR="001427D0" w:rsidDel="00BC7BF4" w:rsidRDefault="001427D0" w:rsidP="006634C0">
            <w:pPr>
              <w:pStyle w:val="TAC"/>
              <w:rPr>
                <w:del w:id="4707" w:author="Huawei" w:date="2023-05-15T15:01:00Z"/>
              </w:rPr>
            </w:pPr>
            <w:del w:id="4708" w:author="Huawei" w:date="2023-05-15T15:01:00Z">
              <w:r w:rsidDel="00BC7BF4">
                <w:rPr>
                  <w:rFonts w:cs="Arial"/>
                  <w:szCs w:val="18"/>
                </w:rPr>
                <w:delText>15.5</w:delText>
              </w:r>
            </w:del>
          </w:p>
        </w:tc>
        <w:tc>
          <w:tcPr>
            <w:tcW w:w="674" w:type="dxa"/>
            <w:tcBorders>
              <w:top w:val="single" w:sz="4" w:space="0" w:color="auto"/>
              <w:left w:val="single" w:sz="4" w:space="0" w:color="auto"/>
              <w:bottom w:val="single" w:sz="4" w:space="0" w:color="auto"/>
              <w:right w:val="single" w:sz="4" w:space="0" w:color="auto"/>
            </w:tcBorders>
            <w:vAlign w:val="center"/>
            <w:hideMark/>
          </w:tcPr>
          <w:p w14:paraId="250F43FE" w14:textId="5D737242" w:rsidR="001427D0" w:rsidDel="00BC7BF4" w:rsidRDefault="001427D0" w:rsidP="006634C0">
            <w:pPr>
              <w:pStyle w:val="TAC"/>
              <w:rPr>
                <w:del w:id="4709" w:author="Huawei" w:date="2023-05-15T15:01:00Z"/>
              </w:rPr>
            </w:pPr>
            <w:del w:id="4710" w:author="Huawei" w:date="2023-05-15T15:01:00Z">
              <w:r w:rsidDel="00BC7BF4">
                <w:rPr>
                  <w:rFonts w:cs="Arial"/>
                  <w:szCs w:val="18"/>
                </w:rPr>
                <w:delText>14.8</w:delText>
              </w:r>
            </w:del>
          </w:p>
        </w:tc>
        <w:tc>
          <w:tcPr>
            <w:tcW w:w="673" w:type="dxa"/>
            <w:tcBorders>
              <w:top w:val="single" w:sz="4" w:space="0" w:color="auto"/>
              <w:left w:val="single" w:sz="4" w:space="0" w:color="auto"/>
              <w:bottom w:val="single" w:sz="4" w:space="0" w:color="auto"/>
              <w:right w:val="single" w:sz="4" w:space="0" w:color="auto"/>
            </w:tcBorders>
            <w:vAlign w:val="center"/>
            <w:hideMark/>
          </w:tcPr>
          <w:p w14:paraId="55B01E7F" w14:textId="7F53402B" w:rsidR="001427D0" w:rsidDel="00BC7BF4" w:rsidRDefault="001427D0" w:rsidP="006634C0">
            <w:pPr>
              <w:pStyle w:val="TAC"/>
              <w:rPr>
                <w:del w:id="4711" w:author="Huawei" w:date="2023-05-15T15:01:00Z"/>
                <w:lang w:eastAsia="zh-CN"/>
              </w:rPr>
            </w:pPr>
            <w:del w:id="4712" w:author="Huawei" w:date="2023-05-15T15:01:00Z">
              <w:r w:rsidDel="00BC7BF4">
                <w:rPr>
                  <w:rFonts w:cs="Arial"/>
                  <w:szCs w:val="18"/>
                </w:rPr>
                <w:delText>14.3</w:delText>
              </w:r>
            </w:del>
          </w:p>
        </w:tc>
        <w:tc>
          <w:tcPr>
            <w:tcW w:w="674" w:type="dxa"/>
            <w:tcBorders>
              <w:top w:val="single" w:sz="4" w:space="0" w:color="auto"/>
              <w:left w:val="single" w:sz="4" w:space="0" w:color="auto"/>
              <w:bottom w:val="single" w:sz="4" w:space="0" w:color="auto"/>
              <w:right w:val="single" w:sz="4" w:space="0" w:color="auto"/>
            </w:tcBorders>
            <w:vAlign w:val="center"/>
            <w:hideMark/>
          </w:tcPr>
          <w:p w14:paraId="608EC2F4" w14:textId="7F4FC379" w:rsidR="001427D0" w:rsidDel="00BC7BF4" w:rsidRDefault="001427D0" w:rsidP="006634C0">
            <w:pPr>
              <w:pStyle w:val="TAC"/>
              <w:rPr>
                <w:del w:id="4713" w:author="Huawei" w:date="2023-05-15T15:01:00Z"/>
              </w:rPr>
            </w:pPr>
            <w:del w:id="4714" w:author="Huawei" w:date="2023-05-15T15:01:00Z">
              <w:r w:rsidDel="00BC7BF4">
                <w:rPr>
                  <w:rFonts w:cs="Arial"/>
                  <w:szCs w:val="18"/>
                </w:rPr>
                <w:delText>13.8</w:delText>
              </w:r>
            </w:del>
          </w:p>
        </w:tc>
      </w:tr>
      <w:tr w:rsidR="001427D0" w:rsidDel="00BC7BF4" w14:paraId="4B2E4B46" w14:textId="5C3EE511" w:rsidTr="006634C0">
        <w:trPr>
          <w:trHeight w:val="187"/>
          <w:jc w:val="center"/>
          <w:del w:id="4715" w:author="Huawei" w:date="2023-05-15T15:01:00Z"/>
        </w:trPr>
        <w:tc>
          <w:tcPr>
            <w:tcW w:w="0" w:type="auto"/>
            <w:vMerge/>
            <w:tcBorders>
              <w:top w:val="single" w:sz="4" w:space="0" w:color="auto"/>
              <w:left w:val="single" w:sz="4" w:space="0" w:color="auto"/>
              <w:bottom w:val="nil"/>
              <w:right w:val="single" w:sz="4" w:space="0" w:color="auto"/>
            </w:tcBorders>
            <w:vAlign w:val="center"/>
            <w:hideMark/>
          </w:tcPr>
          <w:p w14:paraId="48AB6B7D" w14:textId="682B210E" w:rsidR="001427D0" w:rsidDel="00BC7BF4" w:rsidRDefault="001427D0" w:rsidP="006634C0">
            <w:pPr>
              <w:spacing w:after="0"/>
              <w:rPr>
                <w:del w:id="4716" w:author="Huawei" w:date="2023-05-15T15:01:00Z"/>
                <w:rFonts w:ascii="Arial" w:hAnsi="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4775E5" w14:textId="381708B1" w:rsidR="001427D0" w:rsidDel="00BC7BF4" w:rsidRDefault="001427D0" w:rsidP="006634C0">
            <w:pPr>
              <w:pStyle w:val="TAC"/>
              <w:rPr>
                <w:del w:id="4717" w:author="Huawei" w:date="2023-05-15T15:01:00Z"/>
              </w:rPr>
            </w:pPr>
            <w:del w:id="4718" w:author="Huawei" w:date="2023-05-15T15:01:00Z">
              <w:r w:rsidDel="00BC7BF4">
                <w:rPr>
                  <w:rFonts w:cs="Arial"/>
                  <w:szCs w:val="18"/>
                </w:rPr>
                <w:delText>n78</w:delText>
              </w:r>
              <w:r w:rsidDel="00BC7BF4">
                <w:rPr>
                  <w:rFonts w:cs="Arial"/>
                  <w:szCs w:val="18"/>
                  <w:vertAlign w:val="superscript"/>
                </w:rPr>
                <w:delText>3</w:delText>
              </w:r>
            </w:del>
          </w:p>
        </w:tc>
        <w:tc>
          <w:tcPr>
            <w:tcW w:w="670" w:type="dxa"/>
            <w:tcBorders>
              <w:top w:val="single" w:sz="4" w:space="0" w:color="auto"/>
              <w:left w:val="single" w:sz="4" w:space="0" w:color="auto"/>
              <w:bottom w:val="single" w:sz="4" w:space="0" w:color="auto"/>
              <w:right w:val="single" w:sz="4" w:space="0" w:color="auto"/>
            </w:tcBorders>
            <w:vAlign w:val="center"/>
          </w:tcPr>
          <w:p w14:paraId="1782CA14" w14:textId="66B54B23" w:rsidR="001427D0" w:rsidDel="00BC7BF4" w:rsidRDefault="001427D0" w:rsidP="006634C0">
            <w:pPr>
              <w:pStyle w:val="TAC"/>
              <w:rPr>
                <w:del w:id="4719" w:author="Huawei" w:date="2023-05-15T15:01:00Z"/>
              </w:rPr>
            </w:pPr>
          </w:p>
        </w:tc>
        <w:tc>
          <w:tcPr>
            <w:tcW w:w="672" w:type="dxa"/>
            <w:tcBorders>
              <w:top w:val="single" w:sz="4" w:space="0" w:color="auto"/>
              <w:left w:val="single" w:sz="4" w:space="0" w:color="auto"/>
              <w:bottom w:val="single" w:sz="4" w:space="0" w:color="auto"/>
              <w:right w:val="single" w:sz="4" w:space="0" w:color="auto"/>
            </w:tcBorders>
            <w:vAlign w:val="center"/>
            <w:hideMark/>
          </w:tcPr>
          <w:p w14:paraId="0F8F2CB9" w14:textId="124950C5" w:rsidR="001427D0" w:rsidDel="00BC7BF4" w:rsidRDefault="001427D0" w:rsidP="006634C0">
            <w:pPr>
              <w:pStyle w:val="TAC"/>
              <w:rPr>
                <w:del w:id="4720" w:author="Huawei" w:date="2023-05-15T15:01:00Z"/>
              </w:rPr>
            </w:pPr>
            <w:del w:id="4721" w:author="Huawei" w:date="2023-05-15T15:01:00Z">
              <w:r w:rsidDel="00BC7BF4">
                <w:rPr>
                  <w:rFonts w:cs="Arial"/>
                  <w:szCs w:val="18"/>
                </w:rPr>
                <w:delText>1.1</w:delText>
              </w:r>
            </w:del>
          </w:p>
        </w:tc>
        <w:tc>
          <w:tcPr>
            <w:tcW w:w="671" w:type="dxa"/>
            <w:tcBorders>
              <w:top w:val="single" w:sz="4" w:space="0" w:color="auto"/>
              <w:left w:val="single" w:sz="4" w:space="0" w:color="auto"/>
              <w:bottom w:val="single" w:sz="4" w:space="0" w:color="auto"/>
              <w:right w:val="single" w:sz="4" w:space="0" w:color="auto"/>
            </w:tcBorders>
            <w:vAlign w:val="center"/>
            <w:hideMark/>
          </w:tcPr>
          <w:p w14:paraId="02B36551" w14:textId="69FC56D9" w:rsidR="001427D0" w:rsidDel="00BC7BF4" w:rsidRDefault="001427D0" w:rsidP="006634C0">
            <w:pPr>
              <w:pStyle w:val="TAC"/>
              <w:rPr>
                <w:del w:id="4722" w:author="Huawei" w:date="2023-05-15T15:01:00Z"/>
              </w:rPr>
            </w:pPr>
            <w:del w:id="4723" w:author="Huawei" w:date="2023-05-15T15:01:00Z">
              <w:r w:rsidDel="00BC7BF4">
                <w:rPr>
                  <w:rFonts w:cs="Arial"/>
                  <w:szCs w:val="18"/>
                </w:rPr>
                <w:delText>0.8</w:delText>
              </w:r>
            </w:del>
          </w:p>
        </w:tc>
        <w:tc>
          <w:tcPr>
            <w:tcW w:w="673" w:type="dxa"/>
            <w:tcBorders>
              <w:top w:val="single" w:sz="4" w:space="0" w:color="auto"/>
              <w:left w:val="single" w:sz="4" w:space="0" w:color="auto"/>
              <w:bottom w:val="single" w:sz="4" w:space="0" w:color="auto"/>
              <w:right w:val="single" w:sz="4" w:space="0" w:color="auto"/>
            </w:tcBorders>
            <w:vAlign w:val="center"/>
            <w:hideMark/>
          </w:tcPr>
          <w:p w14:paraId="37427911" w14:textId="641659F0" w:rsidR="001427D0" w:rsidDel="00BC7BF4" w:rsidRDefault="001427D0" w:rsidP="006634C0">
            <w:pPr>
              <w:pStyle w:val="TAC"/>
              <w:rPr>
                <w:del w:id="4724" w:author="Huawei" w:date="2023-05-15T15:01:00Z"/>
              </w:rPr>
            </w:pPr>
            <w:del w:id="4725" w:author="Huawei" w:date="2023-05-15T15:01:00Z">
              <w:r w:rsidDel="00BC7BF4">
                <w:rPr>
                  <w:rFonts w:cs="Arial"/>
                  <w:szCs w:val="18"/>
                </w:rPr>
                <w:delText>0.3</w:delText>
              </w:r>
            </w:del>
          </w:p>
        </w:tc>
        <w:tc>
          <w:tcPr>
            <w:tcW w:w="715" w:type="dxa"/>
            <w:tcBorders>
              <w:top w:val="single" w:sz="4" w:space="0" w:color="auto"/>
              <w:left w:val="single" w:sz="4" w:space="0" w:color="auto"/>
              <w:bottom w:val="single" w:sz="4" w:space="0" w:color="auto"/>
              <w:right w:val="single" w:sz="4" w:space="0" w:color="auto"/>
            </w:tcBorders>
            <w:vAlign w:val="center"/>
            <w:hideMark/>
          </w:tcPr>
          <w:p w14:paraId="0C2B5434" w14:textId="39F36AFB" w:rsidR="001427D0" w:rsidDel="00BC7BF4" w:rsidRDefault="001427D0" w:rsidP="006634C0">
            <w:pPr>
              <w:pStyle w:val="TAC"/>
              <w:rPr>
                <w:del w:id="4726" w:author="Huawei" w:date="2023-05-15T15:01:00Z"/>
              </w:rPr>
            </w:pPr>
            <w:del w:id="4727" w:author="Huawei" w:date="2023-05-15T15:01:00Z">
              <w:r w:rsidDel="00BC7BF4">
                <w:rPr>
                  <w:rFonts w:cs="Arial"/>
                  <w:szCs w:val="18"/>
                </w:rPr>
                <w:delText>0.1</w:delText>
              </w:r>
            </w:del>
          </w:p>
        </w:tc>
        <w:tc>
          <w:tcPr>
            <w:tcW w:w="674" w:type="dxa"/>
            <w:tcBorders>
              <w:top w:val="single" w:sz="4" w:space="0" w:color="auto"/>
              <w:left w:val="single" w:sz="4" w:space="0" w:color="auto"/>
              <w:bottom w:val="single" w:sz="4" w:space="0" w:color="auto"/>
              <w:right w:val="single" w:sz="4" w:space="0" w:color="auto"/>
            </w:tcBorders>
            <w:vAlign w:val="center"/>
            <w:hideMark/>
          </w:tcPr>
          <w:p w14:paraId="7549FCE5" w14:textId="41DDF5D9" w:rsidR="001427D0" w:rsidDel="00BC7BF4" w:rsidRDefault="001427D0" w:rsidP="006634C0">
            <w:pPr>
              <w:pStyle w:val="TAC"/>
              <w:rPr>
                <w:del w:id="4728" w:author="Huawei" w:date="2023-05-15T15:01:00Z"/>
              </w:rPr>
            </w:pPr>
            <w:del w:id="4729" w:author="Huawei" w:date="2023-05-15T15:01:00Z">
              <w:r w:rsidDel="00BC7BF4">
                <w:rPr>
                  <w:rFonts w:cs="Arial"/>
                  <w:szCs w:val="18"/>
                </w:rPr>
                <w:delText>0</w:delText>
              </w:r>
            </w:del>
          </w:p>
        </w:tc>
        <w:tc>
          <w:tcPr>
            <w:tcW w:w="666" w:type="dxa"/>
            <w:tcBorders>
              <w:top w:val="single" w:sz="4" w:space="0" w:color="auto"/>
              <w:left w:val="single" w:sz="4" w:space="0" w:color="auto"/>
              <w:bottom w:val="single" w:sz="4" w:space="0" w:color="auto"/>
              <w:right w:val="single" w:sz="4" w:space="0" w:color="auto"/>
            </w:tcBorders>
          </w:tcPr>
          <w:p w14:paraId="3277CB43" w14:textId="7B2D613E" w:rsidR="001427D0" w:rsidDel="00BC7BF4" w:rsidRDefault="001427D0" w:rsidP="006634C0">
            <w:pPr>
              <w:pStyle w:val="TAC"/>
              <w:rPr>
                <w:del w:id="4730" w:author="Huawei" w:date="2023-05-15T15:01:00Z"/>
                <w:rFonts w:cs="Arial"/>
                <w:szCs w:val="18"/>
              </w:rPr>
            </w:pPr>
          </w:p>
        </w:tc>
        <w:tc>
          <w:tcPr>
            <w:tcW w:w="673" w:type="dxa"/>
            <w:tcBorders>
              <w:top w:val="single" w:sz="4" w:space="0" w:color="auto"/>
              <w:left w:val="single" w:sz="4" w:space="0" w:color="auto"/>
              <w:bottom w:val="single" w:sz="4" w:space="0" w:color="auto"/>
              <w:right w:val="single" w:sz="4" w:space="0" w:color="auto"/>
            </w:tcBorders>
            <w:vAlign w:val="center"/>
            <w:hideMark/>
          </w:tcPr>
          <w:p w14:paraId="38BD9CBC" w14:textId="553156B3" w:rsidR="001427D0" w:rsidDel="00BC7BF4" w:rsidRDefault="001427D0" w:rsidP="006634C0">
            <w:pPr>
              <w:pStyle w:val="TAC"/>
              <w:rPr>
                <w:del w:id="4731" w:author="Huawei" w:date="2023-05-15T15:01:00Z"/>
                <w:lang w:eastAsia="zh-CN"/>
              </w:rPr>
            </w:pPr>
            <w:del w:id="4732" w:author="Huawei" w:date="2023-05-15T15:01:00Z">
              <w:r w:rsidDel="00BC7BF4">
                <w:rPr>
                  <w:rFonts w:cs="Arial"/>
                  <w:szCs w:val="18"/>
                </w:rPr>
                <w:delText>0</w:delText>
              </w:r>
            </w:del>
          </w:p>
        </w:tc>
        <w:tc>
          <w:tcPr>
            <w:tcW w:w="674" w:type="dxa"/>
            <w:tcBorders>
              <w:top w:val="single" w:sz="4" w:space="0" w:color="auto"/>
              <w:left w:val="single" w:sz="4" w:space="0" w:color="auto"/>
              <w:bottom w:val="single" w:sz="4" w:space="0" w:color="auto"/>
              <w:right w:val="single" w:sz="4" w:space="0" w:color="auto"/>
            </w:tcBorders>
            <w:vAlign w:val="center"/>
            <w:hideMark/>
          </w:tcPr>
          <w:p w14:paraId="5D32B881" w14:textId="56D5B2C2" w:rsidR="001427D0" w:rsidDel="00BC7BF4" w:rsidRDefault="001427D0" w:rsidP="006634C0">
            <w:pPr>
              <w:pStyle w:val="TAC"/>
              <w:rPr>
                <w:del w:id="4733" w:author="Huawei" w:date="2023-05-15T15:01:00Z"/>
              </w:rPr>
            </w:pPr>
            <w:del w:id="4734" w:author="Huawei" w:date="2023-05-15T15:01:00Z">
              <w:r w:rsidDel="00BC7BF4">
                <w:rPr>
                  <w:rFonts w:cs="Arial"/>
                  <w:szCs w:val="18"/>
                </w:rPr>
                <w:delText>0</w:delText>
              </w:r>
            </w:del>
          </w:p>
        </w:tc>
        <w:tc>
          <w:tcPr>
            <w:tcW w:w="673" w:type="dxa"/>
            <w:tcBorders>
              <w:top w:val="single" w:sz="4" w:space="0" w:color="auto"/>
              <w:left w:val="single" w:sz="4" w:space="0" w:color="auto"/>
              <w:bottom w:val="single" w:sz="4" w:space="0" w:color="auto"/>
              <w:right w:val="single" w:sz="4" w:space="0" w:color="auto"/>
            </w:tcBorders>
            <w:vAlign w:val="center"/>
            <w:hideMark/>
          </w:tcPr>
          <w:p w14:paraId="7DDD0F64" w14:textId="74ADBAA7" w:rsidR="001427D0" w:rsidDel="00BC7BF4" w:rsidRDefault="001427D0" w:rsidP="006634C0">
            <w:pPr>
              <w:pStyle w:val="TAC"/>
              <w:rPr>
                <w:del w:id="4735" w:author="Huawei" w:date="2023-05-15T15:01:00Z"/>
              </w:rPr>
            </w:pPr>
            <w:del w:id="4736" w:author="Huawei" w:date="2023-05-15T15:01:00Z">
              <w:r w:rsidDel="00BC7BF4">
                <w:rPr>
                  <w:rFonts w:cs="Arial"/>
                  <w:szCs w:val="18"/>
                </w:rPr>
                <w:delText>0</w:delText>
              </w:r>
            </w:del>
          </w:p>
        </w:tc>
        <w:tc>
          <w:tcPr>
            <w:tcW w:w="674" w:type="dxa"/>
            <w:tcBorders>
              <w:top w:val="single" w:sz="4" w:space="0" w:color="auto"/>
              <w:left w:val="single" w:sz="4" w:space="0" w:color="auto"/>
              <w:bottom w:val="single" w:sz="4" w:space="0" w:color="auto"/>
              <w:right w:val="single" w:sz="4" w:space="0" w:color="auto"/>
            </w:tcBorders>
            <w:vAlign w:val="center"/>
            <w:hideMark/>
          </w:tcPr>
          <w:p w14:paraId="24A46A10" w14:textId="3FCCA9A8" w:rsidR="001427D0" w:rsidDel="00BC7BF4" w:rsidRDefault="001427D0" w:rsidP="006634C0">
            <w:pPr>
              <w:pStyle w:val="TAC"/>
              <w:rPr>
                <w:del w:id="4737" w:author="Huawei" w:date="2023-05-15T15:01:00Z"/>
              </w:rPr>
            </w:pPr>
            <w:del w:id="4738" w:author="Huawei" w:date="2023-05-15T15:01:00Z">
              <w:r w:rsidDel="00BC7BF4">
                <w:rPr>
                  <w:rFonts w:cs="Arial"/>
                  <w:szCs w:val="18"/>
                </w:rPr>
                <w:delText>0</w:delText>
              </w:r>
            </w:del>
          </w:p>
        </w:tc>
        <w:tc>
          <w:tcPr>
            <w:tcW w:w="674" w:type="dxa"/>
            <w:tcBorders>
              <w:top w:val="single" w:sz="4" w:space="0" w:color="auto"/>
              <w:left w:val="single" w:sz="4" w:space="0" w:color="auto"/>
              <w:bottom w:val="single" w:sz="4" w:space="0" w:color="auto"/>
              <w:right w:val="single" w:sz="4" w:space="0" w:color="auto"/>
            </w:tcBorders>
            <w:vAlign w:val="center"/>
            <w:hideMark/>
          </w:tcPr>
          <w:p w14:paraId="5285AFAB" w14:textId="624FD317" w:rsidR="001427D0" w:rsidDel="00BC7BF4" w:rsidRDefault="001427D0" w:rsidP="006634C0">
            <w:pPr>
              <w:pStyle w:val="TAC"/>
              <w:rPr>
                <w:del w:id="4739" w:author="Huawei" w:date="2023-05-15T15:01:00Z"/>
              </w:rPr>
            </w:pPr>
            <w:del w:id="4740" w:author="Huawei" w:date="2023-05-15T15:01:00Z">
              <w:r w:rsidDel="00BC7BF4">
                <w:rPr>
                  <w:rFonts w:cs="Arial"/>
                  <w:szCs w:val="18"/>
                </w:rPr>
                <w:delText>0</w:delText>
              </w:r>
            </w:del>
          </w:p>
        </w:tc>
        <w:tc>
          <w:tcPr>
            <w:tcW w:w="673" w:type="dxa"/>
            <w:tcBorders>
              <w:top w:val="single" w:sz="4" w:space="0" w:color="auto"/>
              <w:left w:val="single" w:sz="4" w:space="0" w:color="auto"/>
              <w:bottom w:val="single" w:sz="4" w:space="0" w:color="auto"/>
              <w:right w:val="single" w:sz="4" w:space="0" w:color="auto"/>
            </w:tcBorders>
            <w:vAlign w:val="center"/>
            <w:hideMark/>
          </w:tcPr>
          <w:p w14:paraId="6DB11460" w14:textId="6A36DA41" w:rsidR="001427D0" w:rsidDel="00BC7BF4" w:rsidRDefault="001427D0" w:rsidP="006634C0">
            <w:pPr>
              <w:pStyle w:val="TAC"/>
              <w:rPr>
                <w:del w:id="4741" w:author="Huawei" w:date="2023-05-15T15:01:00Z"/>
                <w:lang w:eastAsia="zh-CN"/>
              </w:rPr>
            </w:pPr>
            <w:del w:id="4742" w:author="Huawei" w:date="2023-05-15T15:01:00Z">
              <w:r w:rsidDel="00BC7BF4">
                <w:rPr>
                  <w:rFonts w:cs="Arial"/>
                  <w:szCs w:val="18"/>
                </w:rPr>
                <w:delText>0</w:delText>
              </w:r>
            </w:del>
          </w:p>
        </w:tc>
        <w:tc>
          <w:tcPr>
            <w:tcW w:w="674" w:type="dxa"/>
            <w:tcBorders>
              <w:top w:val="single" w:sz="4" w:space="0" w:color="auto"/>
              <w:left w:val="single" w:sz="4" w:space="0" w:color="auto"/>
              <w:bottom w:val="single" w:sz="4" w:space="0" w:color="auto"/>
              <w:right w:val="single" w:sz="4" w:space="0" w:color="auto"/>
            </w:tcBorders>
            <w:vAlign w:val="center"/>
            <w:hideMark/>
          </w:tcPr>
          <w:p w14:paraId="3D679E3C" w14:textId="582D4863" w:rsidR="001427D0" w:rsidDel="00BC7BF4" w:rsidRDefault="001427D0" w:rsidP="006634C0">
            <w:pPr>
              <w:pStyle w:val="TAC"/>
              <w:rPr>
                <w:del w:id="4743" w:author="Huawei" w:date="2023-05-15T15:01:00Z"/>
              </w:rPr>
            </w:pPr>
            <w:del w:id="4744" w:author="Huawei" w:date="2023-05-15T15:01:00Z">
              <w:r w:rsidDel="00BC7BF4">
                <w:rPr>
                  <w:rFonts w:cs="Arial"/>
                  <w:szCs w:val="18"/>
                </w:rPr>
                <w:delText>0</w:delText>
              </w:r>
            </w:del>
          </w:p>
        </w:tc>
      </w:tr>
      <w:tr w:rsidR="001427D0" w:rsidDel="00BC7BF4" w14:paraId="28395A4D" w14:textId="4C1B744D" w:rsidTr="006634C0">
        <w:trPr>
          <w:trHeight w:val="187"/>
          <w:jc w:val="center"/>
          <w:del w:id="4745" w:author="Huawei" w:date="2023-05-15T15:01:00Z"/>
        </w:trPr>
        <w:tc>
          <w:tcPr>
            <w:tcW w:w="0" w:type="auto"/>
            <w:tcBorders>
              <w:top w:val="single" w:sz="4" w:space="0" w:color="auto"/>
              <w:left w:val="single" w:sz="4" w:space="0" w:color="auto"/>
              <w:bottom w:val="nil"/>
              <w:right w:val="single" w:sz="4" w:space="0" w:color="auto"/>
            </w:tcBorders>
            <w:hideMark/>
          </w:tcPr>
          <w:p w14:paraId="4A0A9059" w14:textId="73E6949D" w:rsidR="001427D0" w:rsidDel="00BC7BF4" w:rsidRDefault="001427D0" w:rsidP="006634C0">
            <w:pPr>
              <w:pStyle w:val="TAC"/>
              <w:rPr>
                <w:del w:id="4746" w:author="Huawei" w:date="2023-05-15T15:01:00Z"/>
                <w:lang w:eastAsia="ja-JP"/>
              </w:rPr>
            </w:pPr>
            <w:del w:id="4747" w:author="Huawei" w:date="2023-05-15T15:01:00Z">
              <w:r w:rsidDel="00BC7BF4">
                <w:rPr>
                  <w:lang w:eastAsia="ja-JP"/>
                </w:rPr>
                <w:lastRenderedPageBreak/>
                <w:delText>n25</w:delText>
              </w:r>
            </w:del>
          </w:p>
        </w:tc>
        <w:tc>
          <w:tcPr>
            <w:tcW w:w="0" w:type="auto"/>
            <w:tcBorders>
              <w:top w:val="single" w:sz="4" w:space="0" w:color="auto"/>
              <w:left w:val="single" w:sz="4" w:space="0" w:color="auto"/>
              <w:bottom w:val="single" w:sz="4" w:space="0" w:color="auto"/>
              <w:right w:val="single" w:sz="4" w:space="0" w:color="auto"/>
            </w:tcBorders>
            <w:hideMark/>
          </w:tcPr>
          <w:p w14:paraId="125090F5" w14:textId="118B6127" w:rsidR="001427D0" w:rsidDel="00BC7BF4" w:rsidRDefault="001427D0" w:rsidP="006634C0">
            <w:pPr>
              <w:pStyle w:val="TAC"/>
              <w:rPr>
                <w:del w:id="4748" w:author="Huawei" w:date="2023-05-15T15:01:00Z"/>
                <w:lang w:eastAsia="ja-JP"/>
              </w:rPr>
            </w:pPr>
            <w:del w:id="4749" w:author="Huawei" w:date="2023-05-15T15:01:00Z">
              <w:r w:rsidDel="00BC7BF4">
                <w:delText>48</w:delText>
              </w:r>
              <w:r w:rsidDel="00BC7BF4">
                <w:rPr>
                  <w:vertAlign w:val="superscript"/>
                  <w:lang w:eastAsia="zh-TW"/>
                </w:rPr>
                <w:delText>2</w:delText>
              </w:r>
              <w:r w:rsidDel="00BC7BF4">
                <w:rPr>
                  <w:vertAlign w:val="superscript"/>
                </w:rPr>
                <w:delText>,</w:delText>
              </w:r>
              <w:r w:rsidDel="00BC7BF4">
                <w:rPr>
                  <w:vertAlign w:val="superscript"/>
                  <w:lang w:eastAsia="zh-TW"/>
                </w:rPr>
                <w:delText>13</w:delText>
              </w:r>
            </w:del>
          </w:p>
        </w:tc>
        <w:tc>
          <w:tcPr>
            <w:tcW w:w="670" w:type="dxa"/>
            <w:tcBorders>
              <w:top w:val="single" w:sz="4" w:space="0" w:color="auto"/>
              <w:left w:val="single" w:sz="4" w:space="0" w:color="auto"/>
              <w:bottom w:val="single" w:sz="4" w:space="0" w:color="auto"/>
              <w:right w:val="single" w:sz="4" w:space="0" w:color="auto"/>
            </w:tcBorders>
            <w:hideMark/>
          </w:tcPr>
          <w:p w14:paraId="37D5CCB0" w14:textId="2B1AC161" w:rsidR="001427D0" w:rsidDel="00BC7BF4" w:rsidRDefault="001427D0" w:rsidP="006634C0">
            <w:pPr>
              <w:pStyle w:val="TAC"/>
              <w:rPr>
                <w:del w:id="4750" w:author="Huawei" w:date="2023-05-15T15:01:00Z"/>
              </w:rPr>
            </w:pPr>
            <w:del w:id="4751" w:author="Huawei" w:date="2023-05-15T15:01:00Z">
              <w:r w:rsidDel="00BC7BF4">
                <w:delText>27.3</w:delText>
              </w:r>
            </w:del>
          </w:p>
        </w:tc>
        <w:tc>
          <w:tcPr>
            <w:tcW w:w="672" w:type="dxa"/>
            <w:tcBorders>
              <w:top w:val="single" w:sz="4" w:space="0" w:color="auto"/>
              <w:left w:val="single" w:sz="4" w:space="0" w:color="auto"/>
              <w:bottom w:val="single" w:sz="4" w:space="0" w:color="auto"/>
              <w:right w:val="single" w:sz="4" w:space="0" w:color="auto"/>
            </w:tcBorders>
            <w:hideMark/>
          </w:tcPr>
          <w:p w14:paraId="201A52EE" w14:textId="176AC808" w:rsidR="001427D0" w:rsidDel="00BC7BF4" w:rsidRDefault="001427D0" w:rsidP="006634C0">
            <w:pPr>
              <w:pStyle w:val="TAC"/>
              <w:rPr>
                <w:del w:id="4752" w:author="Huawei" w:date="2023-05-15T15:01:00Z"/>
                <w:rFonts w:cs="Arial"/>
              </w:rPr>
            </w:pPr>
            <w:del w:id="4753" w:author="Huawei" w:date="2023-05-15T15:01:00Z">
              <w:r w:rsidDel="00BC7BF4">
                <w:delText>24.4</w:delText>
              </w:r>
            </w:del>
          </w:p>
        </w:tc>
        <w:tc>
          <w:tcPr>
            <w:tcW w:w="671" w:type="dxa"/>
            <w:tcBorders>
              <w:top w:val="single" w:sz="4" w:space="0" w:color="auto"/>
              <w:left w:val="single" w:sz="4" w:space="0" w:color="auto"/>
              <w:bottom w:val="single" w:sz="4" w:space="0" w:color="auto"/>
              <w:right w:val="single" w:sz="4" w:space="0" w:color="auto"/>
            </w:tcBorders>
            <w:hideMark/>
          </w:tcPr>
          <w:p w14:paraId="2CEC49E1" w14:textId="741AE59C" w:rsidR="001427D0" w:rsidDel="00BC7BF4" w:rsidRDefault="001427D0" w:rsidP="006634C0">
            <w:pPr>
              <w:pStyle w:val="TAC"/>
              <w:rPr>
                <w:del w:id="4754" w:author="Huawei" w:date="2023-05-15T15:01:00Z"/>
                <w:rFonts w:cs="Arial"/>
              </w:rPr>
            </w:pPr>
            <w:del w:id="4755" w:author="Huawei" w:date="2023-05-15T15:01:00Z">
              <w:r w:rsidDel="00BC7BF4">
                <w:delText>22.4</w:delText>
              </w:r>
            </w:del>
          </w:p>
        </w:tc>
        <w:tc>
          <w:tcPr>
            <w:tcW w:w="673" w:type="dxa"/>
            <w:tcBorders>
              <w:top w:val="single" w:sz="4" w:space="0" w:color="auto"/>
              <w:left w:val="single" w:sz="4" w:space="0" w:color="auto"/>
              <w:bottom w:val="single" w:sz="4" w:space="0" w:color="auto"/>
              <w:right w:val="single" w:sz="4" w:space="0" w:color="auto"/>
            </w:tcBorders>
            <w:hideMark/>
          </w:tcPr>
          <w:p w14:paraId="7FDB1945" w14:textId="3B58A132" w:rsidR="001427D0" w:rsidDel="00BC7BF4" w:rsidRDefault="001427D0" w:rsidP="006634C0">
            <w:pPr>
              <w:pStyle w:val="TAC"/>
              <w:rPr>
                <w:del w:id="4756" w:author="Huawei" w:date="2023-05-15T15:01:00Z"/>
                <w:rFonts w:cs="Arial"/>
              </w:rPr>
            </w:pPr>
            <w:del w:id="4757" w:author="Huawei" w:date="2023-05-15T15:01:00Z">
              <w:r w:rsidDel="00BC7BF4">
                <w:delText>21.2</w:delText>
              </w:r>
            </w:del>
          </w:p>
        </w:tc>
        <w:tc>
          <w:tcPr>
            <w:tcW w:w="715" w:type="dxa"/>
            <w:tcBorders>
              <w:top w:val="single" w:sz="4" w:space="0" w:color="auto"/>
              <w:left w:val="single" w:sz="4" w:space="0" w:color="auto"/>
              <w:bottom w:val="single" w:sz="4" w:space="0" w:color="auto"/>
              <w:right w:val="single" w:sz="4" w:space="0" w:color="auto"/>
            </w:tcBorders>
          </w:tcPr>
          <w:p w14:paraId="136578C9" w14:textId="522CBC0D" w:rsidR="001427D0" w:rsidDel="00BC7BF4" w:rsidRDefault="001427D0" w:rsidP="006634C0">
            <w:pPr>
              <w:pStyle w:val="TAC"/>
              <w:rPr>
                <w:del w:id="4758" w:author="Huawei" w:date="2023-05-15T15:01:00Z"/>
              </w:rPr>
            </w:pPr>
          </w:p>
        </w:tc>
        <w:tc>
          <w:tcPr>
            <w:tcW w:w="674" w:type="dxa"/>
            <w:tcBorders>
              <w:top w:val="single" w:sz="4" w:space="0" w:color="auto"/>
              <w:left w:val="single" w:sz="4" w:space="0" w:color="auto"/>
              <w:bottom w:val="single" w:sz="4" w:space="0" w:color="auto"/>
              <w:right w:val="single" w:sz="4" w:space="0" w:color="auto"/>
            </w:tcBorders>
          </w:tcPr>
          <w:p w14:paraId="36D76F4B" w14:textId="1937241A" w:rsidR="001427D0" w:rsidDel="00BC7BF4" w:rsidRDefault="001427D0" w:rsidP="006634C0">
            <w:pPr>
              <w:pStyle w:val="TAC"/>
              <w:rPr>
                <w:del w:id="4759" w:author="Huawei" w:date="2023-05-15T15:01:00Z"/>
              </w:rPr>
            </w:pPr>
          </w:p>
        </w:tc>
        <w:tc>
          <w:tcPr>
            <w:tcW w:w="666" w:type="dxa"/>
            <w:tcBorders>
              <w:top w:val="single" w:sz="4" w:space="0" w:color="auto"/>
              <w:left w:val="single" w:sz="4" w:space="0" w:color="auto"/>
              <w:bottom w:val="single" w:sz="4" w:space="0" w:color="auto"/>
              <w:right w:val="single" w:sz="4" w:space="0" w:color="auto"/>
            </w:tcBorders>
          </w:tcPr>
          <w:p w14:paraId="01D55389" w14:textId="7370CA11" w:rsidR="001427D0" w:rsidDel="00BC7BF4" w:rsidRDefault="001427D0" w:rsidP="006634C0">
            <w:pPr>
              <w:pStyle w:val="TAC"/>
              <w:rPr>
                <w:del w:id="4760" w:author="Huawei" w:date="2023-05-15T15:01:00Z"/>
                <w:lang w:eastAsia="zh-CN"/>
              </w:rPr>
            </w:pPr>
          </w:p>
        </w:tc>
        <w:tc>
          <w:tcPr>
            <w:tcW w:w="673" w:type="dxa"/>
            <w:tcBorders>
              <w:top w:val="single" w:sz="4" w:space="0" w:color="auto"/>
              <w:left w:val="single" w:sz="4" w:space="0" w:color="auto"/>
              <w:bottom w:val="single" w:sz="4" w:space="0" w:color="auto"/>
              <w:right w:val="single" w:sz="4" w:space="0" w:color="auto"/>
            </w:tcBorders>
          </w:tcPr>
          <w:p w14:paraId="6FF26697" w14:textId="4904D919" w:rsidR="001427D0" w:rsidDel="00BC7BF4" w:rsidRDefault="001427D0" w:rsidP="006634C0">
            <w:pPr>
              <w:pStyle w:val="TAC"/>
              <w:rPr>
                <w:del w:id="4761" w:author="Huawei" w:date="2023-05-15T15:01:00Z"/>
                <w:lang w:eastAsia="zh-CN"/>
              </w:rPr>
            </w:pPr>
          </w:p>
        </w:tc>
        <w:tc>
          <w:tcPr>
            <w:tcW w:w="674" w:type="dxa"/>
            <w:tcBorders>
              <w:top w:val="single" w:sz="4" w:space="0" w:color="auto"/>
              <w:left w:val="single" w:sz="4" w:space="0" w:color="auto"/>
              <w:bottom w:val="single" w:sz="4" w:space="0" w:color="auto"/>
              <w:right w:val="single" w:sz="4" w:space="0" w:color="auto"/>
            </w:tcBorders>
          </w:tcPr>
          <w:p w14:paraId="4156950F" w14:textId="5A0975B6" w:rsidR="001427D0" w:rsidDel="00BC7BF4" w:rsidRDefault="001427D0" w:rsidP="006634C0">
            <w:pPr>
              <w:pStyle w:val="TAC"/>
              <w:rPr>
                <w:del w:id="4762" w:author="Huawei" w:date="2023-05-15T15:01:00Z"/>
              </w:rPr>
            </w:pPr>
          </w:p>
        </w:tc>
        <w:tc>
          <w:tcPr>
            <w:tcW w:w="673" w:type="dxa"/>
            <w:tcBorders>
              <w:top w:val="single" w:sz="4" w:space="0" w:color="auto"/>
              <w:left w:val="single" w:sz="4" w:space="0" w:color="auto"/>
              <w:bottom w:val="single" w:sz="4" w:space="0" w:color="auto"/>
              <w:right w:val="single" w:sz="4" w:space="0" w:color="auto"/>
            </w:tcBorders>
          </w:tcPr>
          <w:p w14:paraId="31A14814" w14:textId="37F5BAF5" w:rsidR="001427D0" w:rsidDel="00BC7BF4" w:rsidRDefault="001427D0" w:rsidP="006634C0">
            <w:pPr>
              <w:pStyle w:val="TAC"/>
              <w:rPr>
                <w:del w:id="4763" w:author="Huawei" w:date="2023-05-15T15:01:00Z"/>
              </w:rPr>
            </w:pPr>
          </w:p>
        </w:tc>
        <w:tc>
          <w:tcPr>
            <w:tcW w:w="674" w:type="dxa"/>
            <w:tcBorders>
              <w:top w:val="single" w:sz="4" w:space="0" w:color="auto"/>
              <w:left w:val="single" w:sz="4" w:space="0" w:color="auto"/>
              <w:bottom w:val="single" w:sz="4" w:space="0" w:color="auto"/>
              <w:right w:val="single" w:sz="4" w:space="0" w:color="auto"/>
            </w:tcBorders>
          </w:tcPr>
          <w:p w14:paraId="1356E2C3" w14:textId="69121BCC" w:rsidR="001427D0" w:rsidDel="00BC7BF4" w:rsidRDefault="001427D0" w:rsidP="006634C0">
            <w:pPr>
              <w:pStyle w:val="TAC"/>
              <w:rPr>
                <w:del w:id="4764" w:author="Huawei" w:date="2023-05-15T15:01:00Z"/>
              </w:rPr>
            </w:pPr>
          </w:p>
        </w:tc>
        <w:tc>
          <w:tcPr>
            <w:tcW w:w="674" w:type="dxa"/>
            <w:tcBorders>
              <w:top w:val="single" w:sz="4" w:space="0" w:color="auto"/>
              <w:left w:val="single" w:sz="4" w:space="0" w:color="auto"/>
              <w:bottom w:val="single" w:sz="4" w:space="0" w:color="auto"/>
              <w:right w:val="single" w:sz="4" w:space="0" w:color="auto"/>
            </w:tcBorders>
          </w:tcPr>
          <w:p w14:paraId="07460EDC" w14:textId="76C1564B" w:rsidR="001427D0" w:rsidDel="00BC7BF4" w:rsidRDefault="001427D0" w:rsidP="006634C0">
            <w:pPr>
              <w:pStyle w:val="TAC"/>
              <w:rPr>
                <w:del w:id="4765" w:author="Huawei" w:date="2023-05-15T15:01:00Z"/>
              </w:rPr>
            </w:pPr>
          </w:p>
        </w:tc>
        <w:tc>
          <w:tcPr>
            <w:tcW w:w="673" w:type="dxa"/>
            <w:tcBorders>
              <w:top w:val="single" w:sz="4" w:space="0" w:color="auto"/>
              <w:left w:val="single" w:sz="4" w:space="0" w:color="auto"/>
              <w:bottom w:val="single" w:sz="4" w:space="0" w:color="auto"/>
              <w:right w:val="single" w:sz="4" w:space="0" w:color="auto"/>
            </w:tcBorders>
          </w:tcPr>
          <w:p w14:paraId="25B4D45B" w14:textId="72187EBE" w:rsidR="001427D0" w:rsidDel="00BC7BF4" w:rsidRDefault="001427D0" w:rsidP="006634C0">
            <w:pPr>
              <w:pStyle w:val="TAC"/>
              <w:rPr>
                <w:del w:id="4766" w:author="Huawei" w:date="2023-05-15T15:01:00Z"/>
                <w:lang w:eastAsia="zh-CN"/>
              </w:rPr>
            </w:pPr>
          </w:p>
        </w:tc>
        <w:tc>
          <w:tcPr>
            <w:tcW w:w="674" w:type="dxa"/>
            <w:tcBorders>
              <w:top w:val="single" w:sz="4" w:space="0" w:color="auto"/>
              <w:left w:val="single" w:sz="4" w:space="0" w:color="auto"/>
              <w:bottom w:val="single" w:sz="4" w:space="0" w:color="auto"/>
              <w:right w:val="single" w:sz="4" w:space="0" w:color="auto"/>
            </w:tcBorders>
          </w:tcPr>
          <w:p w14:paraId="25437702" w14:textId="30C336D6" w:rsidR="001427D0" w:rsidDel="00BC7BF4" w:rsidRDefault="001427D0" w:rsidP="006634C0">
            <w:pPr>
              <w:pStyle w:val="TAC"/>
              <w:rPr>
                <w:del w:id="4767" w:author="Huawei" w:date="2023-05-15T15:01:00Z"/>
              </w:rPr>
            </w:pPr>
          </w:p>
        </w:tc>
      </w:tr>
      <w:tr w:rsidR="001427D0" w:rsidDel="00BC7BF4" w14:paraId="33EC9DF1" w14:textId="10B98108" w:rsidTr="006634C0">
        <w:trPr>
          <w:trHeight w:val="187"/>
          <w:jc w:val="center"/>
          <w:del w:id="4768" w:author="Huawei" w:date="2023-05-15T15:01:00Z"/>
        </w:trPr>
        <w:tc>
          <w:tcPr>
            <w:tcW w:w="0" w:type="auto"/>
            <w:tcBorders>
              <w:top w:val="nil"/>
              <w:left w:val="single" w:sz="4" w:space="0" w:color="auto"/>
              <w:bottom w:val="single" w:sz="4" w:space="0" w:color="auto"/>
              <w:right w:val="single" w:sz="4" w:space="0" w:color="auto"/>
            </w:tcBorders>
          </w:tcPr>
          <w:p w14:paraId="3B49F5E5" w14:textId="54498F87" w:rsidR="001427D0" w:rsidDel="00BC7BF4" w:rsidRDefault="001427D0" w:rsidP="006634C0">
            <w:pPr>
              <w:pStyle w:val="TAC"/>
              <w:rPr>
                <w:del w:id="4769" w:author="Huawei" w:date="2023-05-15T15:01:00Z"/>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1F6B1554" w14:textId="71DBA78B" w:rsidR="001427D0" w:rsidDel="00BC7BF4" w:rsidRDefault="001427D0" w:rsidP="006634C0">
            <w:pPr>
              <w:pStyle w:val="TAC"/>
              <w:rPr>
                <w:del w:id="4770" w:author="Huawei" w:date="2023-05-15T15:01:00Z"/>
                <w:lang w:eastAsia="ja-JP"/>
              </w:rPr>
            </w:pPr>
            <w:del w:id="4771" w:author="Huawei" w:date="2023-05-15T15:01:00Z">
              <w:r w:rsidDel="00BC7BF4">
                <w:delText>48</w:delText>
              </w:r>
              <w:r w:rsidDel="00BC7BF4">
                <w:rPr>
                  <w:vertAlign w:val="superscript"/>
                  <w:lang w:eastAsia="zh-TW"/>
                </w:rPr>
                <w:delText>3</w:delText>
              </w:r>
            </w:del>
          </w:p>
        </w:tc>
        <w:tc>
          <w:tcPr>
            <w:tcW w:w="670" w:type="dxa"/>
            <w:tcBorders>
              <w:top w:val="single" w:sz="4" w:space="0" w:color="auto"/>
              <w:left w:val="single" w:sz="4" w:space="0" w:color="auto"/>
              <w:bottom w:val="single" w:sz="4" w:space="0" w:color="auto"/>
              <w:right w:val="single" w:sz="4" w:space="0" w:color="auto"/>
            </w:tcBorders>
            <w:hideMark/>
          </w:tcPr>
          <w:p w14:paraId="6A1E07C3" w14:textId="12B78685" w:rsidR="001427D0" w:rsidDel="00BC7BF4" w:rsidRDefault="001427D0" w:rsidP="006634C0">
            <w:pPr>
              <w:pStyle w:val="TAC"/>
              <w:rPr>
                <w:del w:id="4772" w:author="Huawei" w:date="2023-05-15T15:01:00Z"/>
              </w:rPr>
            </w:pPr>
            <w:del w:id="4773" w:author="Huawei" w:date="2023-05-15T15:01:00Z">
              <w:r w:rsidDel="00BC7BF4">
                <w:delText>1.9</w:delText>
              </w:r>
            </w:del>
          </w:p>
        </w:tc>
        <w:tc>
          <w:tcPr>
            <w:tcW w:w="672" w:type="dxa"/>
            <w:tcBorders>
              <w:top w:val="single" w:sz="4" w:space="0" w:color="auto"/>
              <w:left w:val="single" w:sz="4" w:space="0" w:color="auto"/>
              <w:bottom w:val="single" w:sz="4" w:space="0" w:color="auto"/>
              <w:right w:val="single" w:sz="4" w:space="0" w:color="auto"/>
            </w:tcBorders>
            <w:hideMark/>
          </w:tcPr>
          <w:p w14:paraId="1D1CB249" w14:textId="25B05C15" w:rsidR="001427D0" w:rsidDel="00BC7BF4" w:rsidRDefault="001427D0" w:rsidP="006634C0">
            <w:pPr>
              <w:pStyle w:val="TAC"/>
              <w:rPr>
                <w:del w:id="4774" w:author="Huawei" w:date="2023-05-15T15:01:00Z"/>
                <w:rFonts w:cs="Arial"/>
              </w:rPr>
            </w:pPr>
            <w:del w:id="4775" w:author="Huawei" w:date="2023-05-15T15:01:00Z">
              <w:r w:rsidDel="00BC7BF4">
                <w:rPr>
                  <w:rFonts w:cs="Arial"/>
                </w:rPr>
                <w:delText>1.4</w:delText>
              </w:r>
            </w:del>
          </w:p>
        </w:tc>
        <w:tc>
          <w:tcPr>
            <w:tcW w:w="671" w:type="dxa"/>
            <w:tcBorders>
              <w:top w:val="single" w:sz="4" w:space="0" w:color="auto"/>
              <w:left w:val="single" w:sz="4" w:space="0" w:color="auto"/>
              <w:bottom w:val="single" w:sz="4" w:space="0" w:color="auto"/>
              <w:right w:val="single" w:sz="4" w:space="0" w:color="auto"/>
            </w:tcBorders>
            <w:hideMark/>
          </w:tcPr>
          <w:p w14:paraId="70F06A51" w14:textId="79C95B35" w:rsidR="001427D0" w:rsidDel="00BC7BF4" w:rsidRDefault="001427D0" w:rsidP="006634C0">
            <w:pPr>
              <w:pStyle w:val="TAC"/>
              <w:rPr>
                <w:del w:id="4776" w:author="Huawei" w:date="2023-05-15T15:01:00Z"/>
                <w:rFonts w:cs="Arial"/>
              </w:rPr>
            </w:pPr>
            <w:del w:id="4777" w:author="Huawei" w:date="2023-05-15T15:01:00Z">
              <w:r w:rsidDel="00BC7BF4">
                <w:rPr>
                  <w:rFonts w:cs="Arial"/>
                </w:rPr>
                <w:delText>0.9</w:delText>
              </w:r>
            </w:del>
          </w:p>
        </w:tc>
        <w:tc>
          <w:tcPr>
            <w:tcW w:w="673" w:type="dxa"/>
            <w:tcBorders>
              <w:top w:val="single" w:sz="4" w:space="0" w:color="auto"/>
              <w:left w:val="single" w:sz="4" w:space="0" w:color="auto"/>
              <w:bottom w:val="single" w:sz="4" w:space="0" w:color="auto"/>
              <w:right w:val="single" w:sz="4" w:space="0" w:color="auto"/>
            </w:tcBorders>
            <w:hideMark/>
          </w:tcPr>
          <w:p w14:paraId="522B906C" w14:textId="3CBCE854" w:rsidR="001427D0" w:rsidDel="00BC7BF4" w:rsidRDefault="001427D0" w:rsidP="006634C0">
            <w:pPr>
              <w:pStyle w:val="TAC"/>
              <w:rPr>
                <w:del w:id="4778" w:author="Huawei" w:date="2023-05-15T15:01:00Z"/>
                <w:rFonts w:cs="Arial"/>
              </w:rPr>
            </w:pPr>
            <w:del w:id="4779" w:author="Huawei" w:date="2023-05-15T15:01:00Z">
              <w:r w:rsidDel="00BC7BF4">
                <w:rPr>
                  <w:rFonts w:cs="Arial"/>
                </w:rPr>
                <w:delText>0.4</w:delText>
              </w:r>
            </w:del>
          </w:p>
        </w:tc>
        <w:tc>
          <w:tcPr>
            <w:tcW w:w="715" w:type="dxa"/>
            <w:tcBorders>
              <w:top w:val="single" w:sz="4" w:space="0" w:color="auto"/>
              <w:left w:val="single" w:sz="4" w:space="0" w:color="auto"/>
              <w:bottom w:val="single" w:sz="4" w:space="0" w:color="auto"/>
              <w:right w:val="single" w:sz="4" w:space="0" w:color="auto"/>
            </w:tcBorders>
          </w:tcPr>
          <w:p w14:paraId="6C5067C2" w14:textId="3629C3E5" w:rsidR="001427D0" w:rsidDel="00BC7BF4" w:rsidRDefault="001427D0" w:rsidP="006634C0">
            <w:pPr>
              <w:pStyle w:val="TAC"/>
              <w:rPr>
                <w:del w:id="4780" w:author="Huawei" w:date="2023-05-15T15:01:00Z"/>
              </w:rPr>
            </w:pPr>
          </w:p>
        </w:tc>
        <w:tc>
          <w:tcPr>
            <w:tcW w:w="674" w:type="dxa"/>
            <w:tcBorders>
              <w:top w:val="single" w:sz="4" w:space="0" w:color="auto"/>
              <w:left w:val="single" w:sz="4" w:space="0" w:color="auto"/>
              <w:bottom w:val="single" w:sz="4" w:space="0" w:color="auto"/>
              <w:right w:val="single" w:sz="4" w:space="0" w:color="auto"/>
            </w:tcBorders>
          </w:tcPr>
          <w:p w14:paraId="63A96639" w14:textId="7B4CF8D0" w:rsidR="001427D0" w:rsidDel="00BC7BF4" w:rsidRDefault="001427D0" w:rsidP="006634C0">
            <w:pPr>
              <w:pStyle w:val="TAC"/>
              <w:rPr>
                <w:del w:id="4781" w:author="Huawei" w:date="2023-05-15T15:01:00Z"/>
              </w:rPr>
            </w:pPr>
          </w:p>
        </w:tc>
        <w:tc>
          <w:tcPr>
            <w:tcW w:w="666" w:type="dxa"/>
            <w:tcBorders>
              <w:top w:val="single" w:sz="4" w:space="0" w:color="auto"/>
              <w:left w:val="single" w:sz="4" w:space="0" w:color="auto"/>
              <w:bottom w:val="single" w:sz="4" w:space="0" w:color="auto"/>
              <w:right w:val="single" w:sz="4" w:space="0" w:color="auto"/>
            </w:tcBorders>
          </w:tcPr>
          <w:p w14:paraId="74C39682" w14:textId="52F22E7C" w:rsidR="001427D0" w:rsidDel="00BC7BF4" w:rsidRDefault="001427D0" w:rsidP="006634C0">
            <w:pPr>
              <w:pStyle w:val="TAC"/>
              <w:rPr>
                <w:del w:id="4782" w:author="Huawei" w:date="2023-05-15T15:01:00Z"/>
                <w:lang w:eastAsia="zh-CN"/>
              </w:rPr>
            </w:pPr>
          </w:p>
        </w:tc>
        <w:tc>
          <w:tcPr>
            <w:tcW w:w="673" w:type="dxa"/>
            <w:tcBorders>
              <w:top w:val="single" w:sz="4" w:space="0" w:color="auto"/>
              <w:left w:val="single" w:sz="4" w:space="0" w:color="auto"/>
              <w:bottom w:val="single" w:sz="4" w:space="0" w:color="auto"/>
              <w:right w:val="single" w:sz="4" w:space="0" w:color="auto"/>
            </w:tcBorders>
          </w:tcPr>
          <w:p w14:paraId="0E71F875" w14:textId="2FEE2CAE" w:rsidR="001427D0" w:rsidDel="00BC7BF4" w:rsidRDefault="001427D0" w:rsidP="006634C0">
            <w:pPr>
              <w:pStyle w:val="TAC"/>
              <w:rPr>
                <w:del w:id="4783" w:author="Huawei" w:date="2023-05-15T15:01:00Z"/>
                <w:lang w:eastAsia="zh-CN"/>
              </w:rPr>
            </w:pPr>
          </w:p>
        </w:tc>
        <w:tc>
          <w:tcPr>
            <w:tcW w:w="674" w:type="dxa"/>
            <w:tcBorders>
              <w:top w:val="single" w:sz="4" w:space="0" w:color="auto"/>
              <w:left w:val="single" w:sz="4" w:space="0" w:color="auto"/>
              <w:bottom w:val="single" w:sz="4" w:space="0" w:color="auto"/>
              <w:right w:val="single" w:sz="4" w:space="0" w:color="auto"/>
            </w:tcBorders>
          </w:tcPr>
          <w:p w14:paraId="45556477" w14:textId="5F34DCAF" w:rsidR="001427D0" w:rsidDel="00BC7BF4" w:rsidRDefault="001427D0" w:rsidP="006634C0">
            <w:pPr>
              <w:pStyle w:val="TAC"/>
              <w:rPr>
                <w:del w:id="4784" w:author="Huawei" w:date="2023-05-15T15:01:00Z"/>
              </w:rPr>
            </w:pPr>
          </w:p>
        </w:tc>
        <w:tc>
          <w:tcPr>
            <w:tcW w:w="673" w:type="dxa"/>
            <w:tcBorders>
              <w:top w:val="single" w:sz="4" w:space="0" w:color="auto"/>
              <w:left w:val="single" w:sz="4" w:space="0" w:color="auto"/>
              <w:bottom w:val="single" w:sz="4" w:space="0" w:color="auto"/>
              <w:right w:val="single" w:sz="4" w:space="0" w:color="auto"/>
            </w:tcBorders>
          </w:tcPr>
          <w:p w14:paraId="77FBF967" w14:textId="0A031EBD" w:rsidR="001427D0" w:rsidDel="00BC7BF4" w:rsidRDefault="001427D0" w:rsidP="006634C0">
            <w:pPr>
              <w:pStyle w:val="TAC"/>
              <w:rPr>
                <w:del w:id="4785" w:author="Huawei" w:date="2023-05-15T15:01:00Z"/>
              </w:rPr>
            </w:pPr>
          </w:p>
        </w:tc>
        <w:tc>
          <w:tcPr>
            <w:tcW w:w="674" w:type="dxa"/>
            <w:tcBorders>
              <w:top w:val="single" w:sz="4" w:space="0" w:color="auto"/>
              <w:left w:val="single" w:sz="4" w:space="0" w:color="auto"/>
              <w:bottom w:val="single" w:sz="4" w:space="0" w:color="auto"/>
              <w:right w:val="single" w:sz="4" w:space="0" w:color="auto"/>
            </w:tcBorders>
          </w:tcPr>
          <w:p w14:paraId="189BCBE6" w14:textId="34BEE11F" w:rsidR="001427D0" w:rsidDel="00BC7BF4" w:rsidRDefault="001427D0" w:rsidP="006634C0">
            <w:pPr>
              <w:pStyle w:val="TAC"/>
              <w:rPr>
                <w:del w:id="4786" w:author="Huawei" w:date="2023-05-15T15:01:00Z"/>
              </w:rPr>
            </w:pPr>
          </w:p>
        </w:tc>
        <w:tc>
          <w:tcPr>
            <w:tcW w:w="674" w:type="dxa"/>
            <w:tcBorders>
              <w:top w:val="single" w:sz="4" w:space="0" w:color="auto"/>
              <w:left w:val="single" w:sz="4" w:space="0" w:color="auto"/>
              <w:bottom w:val="single" w:sz="4" w:space="0" w:color="auto"/>
              <w:right w:val="single" w:sz="4" w:space="0" w:color="auto"/>
            </w:tcBorders>
          </w:tcPr>
          <w:p w14:paraId="2BE9E430" w14:textId="19CF3F66" w:rsidR="001427D0" w:rsidDel="00BC7BF4" w:rsidRDefault="001427D0" w:rsidP="006634C0">
            <w:pPr>
              <w:pStyle w:val="TAC"/>
              <w:rPr>
                <w:del w:id="4787" w:author="Huawei" w:date="2023-05-15T15:01:00Z"/>
              </w:rPr>
            </w:pPr>
          </w:p>
        </w:tc>
        <w:tc>
          <w:tcPr>
            <w:tcW w:w="673" w:type="dxa"/>
            <w:tcBorders>
              <w:top w:val="single" w:sz="4" w:space="0" w:color="auto"/>
              <w:left w:val="single" w:sz="4" w:space="0" w:color="auto"/>
              <w:bottom w:val="single" w:sz="4" w:space="0" w:color="auto"/>
              <w:right w:val="single" w:sz="4" w:space="0" w:color="auto"/>
            </w:tcBorders>
          </w:tcPr>
          <w:p w14:paraId="46E3D0AA" w14:textId="3EBFFD6D" w:rsidR="001427D0" w:rsidDel="00BC7BF4" w:rsidRDefault="001427D0" w:rsidP="006634C0">
            <w:pPr>
              <w:pStyle w:val="TAC"/>
              <w:rPr>
                <w:del w:id="4788" w:author="Huawei" w:date="2023-05-15T15:01:00Z"/>
                <w:lang w:eastAsia="zh-CN"/>
              </w:rPr>
            </w:pPr>
          </w:p>
        </w:tc>
        <w:tc>
          <w:tcPr>
            <w:tcW w:w="674" w:type="dxa"/>
            <w:tcBorders>
              <w:top w:val="single" w:sz="4" w:space="0" w:color="auto"/>
              <w:left w:val="single" w:sz="4" w:space="0" w:color="auto"/>
              <w:bottom w:val="single" w:sz="4" w:space="0" w:color="auto"/>
              <w:right w:val="single" w:sz="4" w:space="0" w:color="auto"/>
            </w:tcBorders>
          </w:tcPr>
          <w:p w14:paraId="2CC8F1AF" w14:textId="666A227A" w:rsidR="001427D0" w:rsidDel="00BC7BF4" w:rsidRDefault="001427D0" w:rsidP="006634C0">
            <w:pPr>
              <w:pStyle w:val="TAC"/>
              <w:rPr>
                <w:del w:id="4789" w:author="Huawei" w:date="2023-05-15T15:01:00Z"/>
              </w:rPr>
            </w:pPr>
          </w:p>
        </w:tc>
      </w:tr>
      <w:tr w:rsidR="001427D0" w:rsidDel="00BC7BF4" w14:paraId="4BA47FC9" w14:textId="4D18AE6A" w:rsidTr="006634C0">
        <w:trPr>
          <w:trHeight w:val="187"/>
          <w:jc w:val="center"/>
          <w:del w:id="4790" w:author="Huawei" w:date="2023-05-15T15:01:00Z"/>
        </w:trPr>
        <w:tc>
          <w:tcPr>
            <w:tcW w:w="0" w:type="auto"/>
            <w:tcBorders>
              <w:top w:val="single" w:sz="4" w:space="0" w:color="auto"/>
              <w:left w:val="single" w:sz="4" w:space="0" w:color="auto"/>
              <w:bottom w:val="single" w:sz="4" w:space="0" w:color="auto"/>
              <w:right w:val="single" w:sz="4" w:space="0" w:color="auto"/>
            </w:tcBorders>
            <w:hideMark/>
          </w:tcPr>
          <w:p w14:paraId="1773F873" w14:textId="579930F5" w:rsidR="001427D0" w:rsidDel="00BC7BF4" w:rsidRDefault="001427D0" w:rsidP="006634C0">
            <w:pPr>
              <w:pStyle w:val="TAC"/>
              <w:rPr>
                <w:del w:id="4791" w:author="Huawei" w:date="2023-05-15T15:01:00Z"/>
                <w:lang w:eastAsia="ja-JP"/>
              </w:rPr>
            </w:pPr>
            <w:del w:id="4792" w:author="Huawei" w:date="2023-05-15T15:01:00Z">
              <w:r w:rsidDel="00BC7BF4">
                <w:rPr>
                  <w:lang w:eastAsia="zh-CN"/>
                </w:rPr>
                <w:delText>26</w:delText>
              </w:r>
            </w:del>
          </w:p>
        </w:tc>
        <w:tc>
          <w:tcPr>
            <w:tcW w:w="0" w:type="auto"/>
            <w:tcBorders>
              <w:top w:val="single" w:sz="4" w:space="0" w:color="auto"/>
              <w:left w:val="single" w:sz="4" w:space="0" w:color="auto"/>
              <w:bottom w:val="single" w:sz="4" w:space="0" w:color="auto"/>
              <w:right w:val="single" w:sz="4" w:space="0" w:color="auto"/>
            </w:tcBorders>
            <w:hideMark/>
          </w:tcPr>
          <w:p w14:paraId="570F1BB5" w14:textId="3F16FFE1" w:rsidR="001427D0" w:rsidDel="00BC7BF4" w:rsidRDefault="001427D0" w:rsidP="006634C0">
            <w:pPr>
              <w:pStyle w:val="TAC"/>
              <w:rPr>
                <w:del w:id="4793" w:author="Huawei" w:date="2023-05-15T15:01:00Z"/>
                <w:lang w:eastAsia="ja-JP"/>
              </w:rPr>
            </w:pPr>
            <w:del w:id="4794" w:author="Huawei" w:date="2023-05-15T15:01:00Z">
              <w:r w:rsidDel="00BC7BF4">
                <w:rPr>
                  <w:lang w:eastAsia="zh-CN"/>
                </w:rPr>
                <w:delText>n41</w:delText>
              </w:r>
              <w:r w:rsidDel="00BC7BF4">
                <w:rPr>
                  <w:vertAlign w:val="superscript"/>
                  <w:lang w:eastAsia="zh-CN"/>
                </w:rPr>
                <w:delText>8,9</w:delText>
              </w:r>
            </w:del>
          </w:p>
        </w:tc>
        <w:tc>
          <w:tcPr>
            <w:tcW w:w="670" w:type="dxa"/>
            <w:tcBorders>
              <w:top w:val="single" w:sz="4" w:space="0" w:color="auto"/>
              <w:left w:val="single" w:sz="4" w:space="0" w:color="auto"/>
              <w:bottom w:val="single" w:sz="4" w:space="0" w:color="auto"/>
              <w:right w:val="single" w:sz="4" w:space="0" w:color="auto"/>
            </w:tcBorders>
          </w:tcPr>
          <w:p w14:paraId="79A6D6FA" w14:textId="70634249" w:rsidR="001427D0" w:rsidDel="00BC7BF4" w:rsidRDefault="001427D0" w:rsidP="006634C0">
            <w:pPr>
              <w:pStyle w:val="TAC"/>
              <w:rPr>
                <w:del w:id="4795" w:author="Huawei" w:date="2023-05-15T15:01:00Z"/>
              </w:rPr>
            </w:pPr>
          </w:p>
        </w:tc>
        <w:tc>
          <w:tcPr>
            <w:tcW w:w="672" w:type="dxa"/>
            <w:tcBorders>
              <w:top w:val="single" w:sz="4" w:space="0" w:color="auto"/>
              <w:left w:val="single" w:sz="4" w:space="0" w:color="auto"/>
              <w:bottom w:val="single" w:sz="4" w:space="0" w:color="auto"/>
              <w:right w:val="single" w:sz="4" w:space="0" w:color="auto"/>
            </w:tcBorders>
            <w:hideMark/>
          </w:tcPr>
          <w:p w14:paraId="10922810" w14:textId="444BCB25" w:rsidR="001427D0" w:rsidDel="00BC7BF4" w:rsidRDefault="001427D0" w:rsidP="006634C0">
            <w:pPr>
              <w:pStyle w:val="TAC"/>
              <w:rPr>
                <w:del w:id="4796" w:author="Huawei" w:date="2023-05-15T15:01:00Z"/>
                <w:rFonts w:cs="Arial"/>
              </w:rPr>
            </w:pPr>
            <w:del w:id="4797" w:author="Huawei" w:date="2023-05-15T15:01:00Z">
              <w:r w:rsidDel="00BC7BF4">
                <w:rPr>
                  <w:lang w:eastAsia="zh-CN"/>
                </w:rPr>
                <w:delText>10.3</w:delText>
              </w:r>
            </w:del>
          </w:p>
        </w:tc>
        <w:tc>
          <w:tcPr>
            <w:tcW w:w="671" w:type="dxa"/>
            <w:tcBorders>
              <w:top w:val="single" w:sz="4" w:space="0" w:color="auto"/>
              <w:left w:val="single" w:sz="4" w:space="0" w:color="auto"/>
              <w:bottom w:val="single" w:sz="4" w:space="0" w:color="auto"/>
              <w:right w:val="single" w:sz="4" w:space="0" w:color="auto"/>
            </w:tcBorders>
            <w:hideMark/>
          </w:tcPr>
          <w:p w14:paraId="5217AF60" w14:textId="333A25F2" w:rsidR="001427D0" w:rsidDel="00BC7BF4" w:rsidRDefault="001427D0" w:rsidP="006634C0">
            <w:pPr>
              <w:pStyle w:val="TAC"/>
              <w:rPr>
                <w:del w:id="4798" w:author="Huawei" w:date="2023-05-15T15:01:00Z"/>
                <w:rFonts w:cs="Arial"/>
              </w:rPr>
            </w:pPr>
            <w:del w:id="4799" w:author="Huawei" w:date="2023-05-15T15:01:00Z">
              <w:r w:rsidDel="00BC7BF4">
                <w:rPr>
                  <w:lang w:eastAsia="zh-CN"/>
                </w:rPr>
                <w:delText>8.4</w:delText>
              </w:r>
            </w:del>
          </w:p>
        </w:tc>
        <w:tc>
          <w:tcPr>
            <w:tcW w:w="673" w:type="dxa"/>
            <w:tcBorders>
              <w:top w:val="single" w:sz="4" w:space="0" w:color="auto"/>
              <w:left w:val="single" w:sz="4" w:space="0" w:color="auto"/>
              <w:bottom w:val="single" w:sz="4" w:space="0" w:color="auto"/>
              <w:right w:val="single" w:sz="4" w:space="0" w:color="auto"/>
            </w:tcBorders>
            <w:hideMark/>
          </w:tcPr>
          <w:p w14:paraId="71AFCD3D" w14:textId="03959E56" w:rsidR="001427D0" w:rsidDel="00BC7BF4" w:rsidRDefault="001427D0" w:rsidP="006634C0">
            <w:pPr>
              <w:pStyle w:val="TAC"/>
              <w:rPr>
                <w:del w:id="4800" w:author="Huawei" w:date="2023-05-15T15:01:00Z"/>
                <w:rFonts w:cs="Arial"/>
              </w:rPr>
            </w:pPr>
            <w:del w:id="4801" w:author="Huawei" w:date="2023-05-15T15:01:00Z">
              <w:r w:rsidDel="00BC7BF4">
                <w:rPr>
                  <w:lang w:eastAsia="zh-CN"/>
                </w:rPr>
                <w:delText>7.4</w:delText>
              </w:r>
            </w:del>
          </w:p>
        </w:tc>
        <w:tc>
          <w:tcPr>
            <w:tcW w:w="715" w:type="dxa"/>
            <w:tcBorders>
              <w:top w:val="single" w:sz="4" w:space="0" w:color="auto"/>
              <w:left w:val="single" w:sz="4" w:space="0" w:color="auto"/>
              <w:bottom w:val="single" w:sz="4" w:space="0" w:color="auto"/>
              <w:right w:val="single" w:sz="4" w:space="0" w:color="auto"/>
            </w:tcBorders>
          </w:tcPr>
          <w:p w14:paraId="0061956D" w14:textId="1DE80962" w:rsidR="001427D0" w:rsidDel="00BC7BF4" w:rsidRDefault="001427D0" w:rsidP="006634C0">
            <w:pPr>
              <w:pStyle w:val="TAC"/>
              <w:rPr>
                <w:del w:id="4802" w:author="Huawei" w:date="2023-05-15T15:01:00Z"/>
              </w:rPr>
            </w:pPr>
          </w:p>
        </w:tc>
        <w:tc>
          <w:tcPr>
            <w:tcW w:w="674" w:type="dxa"/>
            <w:tcBorders>
              <w:top w:val="single" w:sz="4" w:space="0" w:color="auto"/>
              <w:left w:val="single" w:sz="4" w:space="0" w:color="auto"/>
              <w:bottom w:val="single" w:sz="4" w:space="0" w:color="auto"/>
              <w:right w:val="single" w:sz="4" w:space="0" w:color="auto"/>
            </w:tcBorders>
            <w:hideMark/>
          </w:tcPr>
          <w:p w14:paraId="3AAE183E" w14:textId="0851B8DE" w:rsidR="001427D0" w:rsidDel="00BC7BF4" w:rsidRDefault="001427D0" w:rsidP="006634C0">
            <w:pPr>
              <w:pStyle w:val="TAC"/>
              <w:rPr>
                <w:del w:id="4803" w:author="Huawei" w:date="2023-05-15T15:01:00Z"/>
              </w:rPr>
            </w:pPr>
            <w:del w:id="4804" w:author="Huawei" w:date="2023-05-15T15:01:00Z">
              <w:r w:rsidDel="00BC7BF4">
                <w:rPr>
                  <w:lang w:eastAsia="zh-CN"/>
                </w:rPr>
                <w:delText>6.1</w:delText>
              </w:r>
            </w:del>
          </w:p>
        </w:tc>
        <w:tc>
          <w:tcPr>
            <w:tcW w:w="666" w:type="dxa"/>
            <w:tcBorders>
              <w:top w:val="single" w:sz="4" w:space="0" w:color="auto"/>
              <w:left w:val="single" w:sz="4" w:space="0" w:color="auto"/>
              <w:bottom w:val="single" w:sz="4" w:space="0" w:color="auto"/>
              <w:right w:val="single" w:sz="4" w:space="0" w:color="auto"/>
            </w:tcBorders>
          </w:tcPr>
          <w:p w14:paraId="43E4CB5B" w14:textId="422DDD76" w:rsidR="001427D0" w:rsidDel="00BC7BF4" w:rsidRDefault="001427D0" w:rsidP="006634C0">
            <w:pPr>
              <w:pStyle w:val="TAC"/>
              <w:rPr>
                <w:del w:id="4805" w:author="Huawei" w:date="2023-05-15T15:01:00Z"/>
                <w:lang w:eastAsia="zh-CN"/>
              </w:rPr>
            </w:pPr>
          </w:p>
        </w:tc>
        <w:tc>
          <w:tcPr>
            <w:tcW w:w="673" w:type="dxa"/>
            <w:tcBorders>
              <w:top w:val="single" w:sz="4" w:space="0" w:color="auto"/>
              <w:left w:val="single" w:sz="4" w:space="0" w:color="auto"/>
              <w:bottom w:val="single" w:sz="4" w:space="0" w:color="auto"/>
              <w:right w:val="single" w:sz="4" w:space="0" w:color="auto"/>
            </w:tcBorders>
            <w:hideMark/>
          </w:tcPr>
          <w:p w14:paraId="3B5A3933" w14:textId="7495D646" w:rsidR="001427D0" w:rsidDel="00BC7BF4" w:rsidRDefault="001427D0" w:rsidP="006634C0">
            <w:pPr>
              <w:pStyle w:val="TAC"/>
              <w:rPr>
                <w:del w:id="4806" w:author="Huawei" w:date="2023-05-15T15:01:00Z"/>
                <w:lang w:eastAsia="zh-CN"/>
              </w:rPr>
            </w:pPr>
            <w:del w:id="4807" w:author="Huawei" w:date="2023-05-15T15:01:00Z">
              <w:r w:rsidDel="00BC7BF4">
                <w:rPr>
                  <w:lang w:eastAsia="zh-CN"/>
                </w:rPr>
                <w:delText>5</w:delText>
              </w:r>
            </w:del>
          </w:p>
        </w:tc>
        <w:tc>
          <w:tcPr>
            <w:tcW w:w="674" w:type="dxa"/>
            <w:tcBorders>
              <w:top w:val="single" w:sz="4" w:space="0" w:color="auto"/>
              <w:left w:val="single" w:sz="4" w:space="0" w:color="auto"/>
              <w:bottom w:val="single" w:sz="4" w:space="0" w:color="auto"/>
              <w:right w:val="single" w:sz="4" w:space="0" w:color="auto"/>
            </w:tcBorders>
            <w:hideMark/>
          </w:tcPr>
          <w:p w14:paraId="0F513CE3" w14:textId="411B1065" w:rsidR="001427D0" w:rsidDel="00BC7BF4" w:rsidRDefault="001427D0" w:rsidP="006634C0">
            <w:pPr>
              <w:pStyle w:val="TAC"/>
              <w:rPr>
                <w:del w:id="4808" w:author="Huawei" w:date="2023-05-15T15:01:00Z"/>
              </w:rPr>
            </w:pPr>
            <w:del w:id="4809" w:author="Huawei" w:date="2023-05-15T15:01:00Z">
              <w:r w:rsidDel="00BC7BF4">
                <w:rPr>
                  <w:lang w:eastAsia="zh-CN"/>
                </w:rPr>
                <w:delText>4.3</w:delText>
              </w:r>
            </w:del>
          </w:p>
        </w:tc>
        <w:tc>
          <w:tcPr>
            <w:tcW w:w="673" w:type="dxa"/>
            <w:tcBorders>
              <w:top w:val="single" w:sz="4" w:space="0" w:color="auto"/>
              <w:left w:val="single" w:sz="4" w:space="0" w:color="auto"/>
              <w:bottom w:val="single" w:sz="4" w:space="0" w:color="auto"/>
              <w:right w:val="single" w:sz="4" w:space="0" w:color="auto"/>
            </w:tcBorders>
            <w:hideMark/>
          </w:tcPr>
          <w:p w14:paraId="3A997E66" w14:textId="21BE11DE" w:rsidR="001427D0" w:rsidDel="00BC7BF4" w:rsidRDefault="001427D0" w:rsidP="006634C0">
            <w:pPr>
              <w:pStyle w:val="TAC"/>
              <w:rPr>
                <w:del w:id="4810" w:author="Huawei" w:date="2023-05-15T15:01:00Z"/>
              </w:rPr>
            </w:pPr>
            <w:del w:id="4811" w:author="Huawei" w:date="2023-05-15T15:01:00Z">
              <w:r w:rsidDel="00BC7BF4">
                <w:rPr>
                  <w:lang w:eastAsia="zh-CN"/>
                </w:rPr>
                <w:delText>3.9</w:delText>
              </w:r>
            </w:del>
          </w:p>
        </w:tc>
        <w:tc>
          <w:tcPr>
            <w:tcW w:w="674" w:type="dxa"/>
            <w:tcBorders>
              <w:top w:val="single" w:sz="4" w:space="0" w:color="auto"/>
              <w:left w:val="single" w:sz="4" w:space="0" w:color="auto"/>
              <w:bottom w:val="single" w:sz="4" w:space="0" w:color="auto"/>
              <w:right w:val="single" w:sz="4" w:space="0" w:color="auto"/>
            </w:tcBorders>
            <w:hideMark/>
          </w:tcPr>
          <w:p w14:paraId="2D92CFCB" w14:textId="13C04712" w:rsidR="001427D0" w:rsidDel="00BC7BF4" w:rsidRDefault="001427D0" w:rsidP="006634C0">
            <w:pPr>
              <w:pStyle w:val="TAC"/>
              <w:rPr>
                <w:del w:id="4812" w:author="Huawei" w:date="2023-05-15T15:01:00Z"/>
                <w:lang w:eastAsia="zh-CN"/>
              </w:rPr>
            </w:pPr>
            <w:del w:id="4813" w:author="Huawei" w:date="2023-05-15T15:01:00Z">
              <w:r w:rsidDel="00BC7BF4">
                <w:rPr>
                  <w:lang w:eastAsia="zh-CN"/>
                </w:rPr>
                <w:delText>3.5</w:delText>
              </w:r>
            </w:del>
          </w:p>
        </w:tc>
        <w:tc>
          <w:tcPr>
            <w:tcW w:w="674" w:type="dxa"/>
            <w:tcBorders>
              <w:top w:val="single" w:sz="4" w:space="0" w:color="auto"/>
              <w:left w:val="single" w:sz="4" w:space="0" w:color="auto"/>
              <w:bottom w:val="single" w:sz="4" w:space="0" w:color="auto"/>
              <w:right w:val="single" w:sz="4" w:space="0" w:color="auto"/>
            </w:tcBorders>
            <w:hideMark/>
          </w:tcPr>
          <w:p w14:paraId="743A762F" w14:textId="2893B379" w:rsidR="001427D0" w:rsidDel="00BC7BF4" w:rsidRDefault="001427D0" w:rsidP="006634C0">
            <w:pPr>
              <w:pStyle w:val="TAC"/>
              <w:rPr>
                <w:del w:id="4814" w:author="Huawei" w:date="2023-05-15T15:01:00Z"/>
              </w:rPr>
            </w:pPr>
            <w:del w:id="4815" w:author="Huawei" w:date="2023-05-15T15:01:00Z">
              <w:r w:rsidDel="00BC7BF4">
                <w:rPr>
                  <w:lang w:eastAsia="zh-CN"/>
                </w:rPr>
                <w:delText>3.1</w:delText>
              </w:r>
            </w:del>
          </w:p>
        </w:tc>
        <w:tc>
          <w:tcPr>
            <w:tcW w:w="673" w:type="dxa"/>
            <w:tcBorders>
              <w:top w:val="single" w:sz="4" w:space="0" w:color="auto"/>
              <w:left w:val="single" w:sz="4" w:space="0" w:color="auto"/>
              <w:bottom w:val="single" w:sz="4" w:space="0" w:color="auto"/>
              <w:right w:val="single" w:sz="4" w:space="0" w:color="auto"/>
            </w:tcBorders>
            <w:hideMark/>
          </w:tcPr>
          <w:p w14:paraId="01D4E84E" w14:textId="7DBF97F9" w:rsidR="001427D0" w:rsidDel="00BC7BF4" w:rsidRDefault="001427D0" w:rsidP="006634C0">
            <w:pPr>
              <w:pStyle w:val="TAC"/>
              <w:rPr>
                <w:del w:id="4816" w:author="Huawei" w:date="2023-05-15T15:01:00Z"/>
              </w:rPr>
            </w:pPr>
            <w:del w:id="4817" w:author="Huawei" w:date="2023-05-15T15:01:00Z">
              <w:r w:rsidDel="00BC7BF4">
                <w:rPr>
                  <w:lang w:eastAsia="zh-CN"/>
                </w:rPr>
                <w:delText>2.9</w:delText>
              </w:r>
            </w:del>
          </w:p>
        </w:tc>
        <w:tc>
          <w:tcPr>
            <w:tcW w:w="674" w:type="dxa"/>
            <w:tcBorders>
              <w:top w:val="single" w:sz="4" w:space="0" w:color="auto"/>
              <w:left w:val="single" w:sz="4" w:space="0" w:color="auto"/>
              <w:bottom w:val="single" w:sz="4" w:space="0" w:color="auto"/>
              <w:right w:val="single" w:sz="4" w:space="0" w:color="auto"/>
            </w:tcBorders>
            <w:hideMark/>
          </w:tcPr>
          <w:p w14:paraId="5FE0BC4B" w14:textId="3A36383F" w:rsidR="001427D0" w:rsidDel="00BC7BF4" w:rsidRDefault="001427D0" w:rsidP="006634C0">
            <w:pPr>
              <w:pStyle w:val="TAC"/>
              <w:rPr>
                <w:del w:id="4818" w:author="Huawei" w:date="2023-05-15T15:01:00Z"/>
              </w:rPr>
            </w:pPr>
            <w:del w:id="4819" w:author="Huawei" w:date="2023-05-15T15:01:00Z">
              <w:r w:rsidDel="00BC7BF4">
                <w:delText>2.7</w:delText>
              </w:r>
            </w:del>
          </w:p>
        </w:tc>
      </w:tr>
      <w:tr w:rsidR="001427D0" w:rsidDel="00BC7BF4" w14:paraId="3757D9AA" w14:textId="2648D970" w:rsidTr="006634C0">
        <w:trPr>
          <w:trHeight w:val="187"/>
          <w:jc w:val="center"/>
          <w:del w:id="4820" w:author="Huawei" w:date="2023-05-15T15:01:00Z"/>
        </w:trPr>
        <w:tc>
          <w:tcPr>
            <w:tcW w:w="0" w:type="auto"/>
            <w:tcBorders>
              <w:top w:val="single" w:sz="4" w:space="0" w:color="auto"/>
              <w:left w:val="single" w:sz="4" w:space="0" w:color="auto"/>
              <w:bottom w:val="single" w:sz="4" w:space="0" w:color="auto"/>
              <w:right w:val="single" w:sz="4" w:space="0" w:color="auto"/>
            </w:tcBorders>
            <w:hideMark/>
          </w:tcPr>
          <w:p w14:paraId="00C71A24" w14:textId="4BFE29DB" w:rsidR="001427D0" w:rsidDel="00BC7BF4" w:rsidRDefault="001427D0" w:rsidP="006634C0">
            <w:pPr>
              <w:pStyle w:val="TAC"/>
              <w:rPr>
                <w:del w:id="4821" w:author="Huawei" w:date="2023-05-15T15:01:00Z"/>
                <w:lang w:eastAsia="ja-JP"/>
              </w:rPr>
            </w:pPr>
            <w:del w:id="4822" w:author="Huawei" w:date="2023-05-15T15:01:00Z">
              <w:r w:rsidDel="00BC7BF4">
                <w:rPr>
                  <w:lang w:eastAsia="zh-CN"/>
                </w:rPr>
                <w:delText>26</w:delText>
              </w:r>
            </w:del>
          </w:p>
        </w:tc>
        <w:tc>
          <w:tcPr>
            <w:tcW w:w="0" w:type="auto"/>
            <w:tcBorders>
              <w:top w:val="single" w:sz="4" w:space="0" w:color="auto"/>
              <w:left w:val="single" w:sz="4" w:space="0" w:color="auto"/>
              <w:bottom w:val="single" w:sz="4" w:space="0" w:color="auto"/>
              <w:right w:val="single" w:sz="4" w:space="0" w:color="auto"/>
            </w:tcBorders>
            <w:hideMark/>
          </w:tcPr>
          <w:p w14:paraId="71427B91" w14:textId="7ABC045F" w:rsidR="001427D0" w:rsidDel="00BC7BF4" w:rsidRDefault="001427D0" w:rsidP="006634C0">
            <w:pPr>
              <w:pStyle w:val="TAC"/>
              <w:rPr>
                <w:del w:id="4823" w:author="Huawei" w:date="2023-05-15T15:01:00Z"/>
                <w:rFonts w:cs="Arial"/>
                <w:vertAlign w:val="superscript"/>
                <w:lang w:eastAsia="zh-CN"/>
              </w:rPr>
            </w:pPr>
            <w:del w:id="4824" w:author="Huawei" w:date="2023-05-15T15:01:00Z">
              <w:r w:rsidDel="00BC7BF4">
                <w:rPr>
                  <w:lang w:eastAsia="zh-CN"/>
                </w:rPr>
                <w:delText>n77</w:delText>
              </w:r>
              <w:r w:rsidDel="00BC7BF4">
                <w:rPr>
                  <w:rFonts w:cs="Arial"/>
                  <w:vertAlign w:val="superscript"/>
                  <w:lang w:eastAsia="zh-CN"/>
                </w:rPr>
                <w:delText>6</w:delText>
              </w:r>
              <w:r w:rsidDel="00BC7BF4">
                <w:rPr>
                  <w:rFonts w:cs="Arial"/>
                  <w:vertAlign w:val="superscript"/>
                  <w:lang w:eastAsia="ja-JP"/>
                </w:rPr>
                <w:delText>,</w:delText>
              </w:r>
              <w:r w:rsidDel="00BC7BF4">
                <w:rPr>
                  <w:rFonts w:cs="Arial"/>
                  <w:vertAlign w:val="superscript"/>
                  <w:lang w:eastAsia="zh-CN"/>
                </w:rPr>
                <w:delText>7</w:delText>
              </w:r>
            </w:del>
          </w:p>
          <w:p w14:paraId="1E8B5520" w14:textId="44AC2416" w:rsidR="001427D0" w:rsidDel="00BC7BF4" w:rsidRDefault="001427D0" w:rsidP="006634C0">
            <w:pPr>
              <w:pStyle w:val="TAC"/>
              <w:rPr>
                <w:del w:id="4825" w:author="Huawei" w:date="2023-05-15T15:01:00Z"/>
                <w:lang w:eastAsia="ja-JP"/>
              </w:rPr>
            </w:pPr>
            <w:del w:id="4826" w:author="Huawei" w:date="2023-05-15T15:01:00Z">
              <w:r w:rsidDel="00BC7BF4">
                <w:rPr>
                  <w:lang w:eastAsia="zh-CN"/>
                </w:rPr>
                <w:delText>n78</w:delText>
              </w:r>
              <w:r w:rsidDel="00BC7BF4">
                <w:rPr>
                  <w:rFonts w:cs="Arial"/>
                  <w:vertAlign w:val="superscript"/>
                  <w:lang w:eastAsia="zh-CN"/>
                </w:rPr>
                <w:delText>6</w:delText>
              </w:r>
              <w:r w:rsidDel="00BC7BF4">
                <w:rPr>
                  <w:rFonts w:cs="Arial"/>
                  <w:vertAlign w:val="superscript"/>
                  <w:lang w:eastAsia="ja-JP"/>
                </w:rPr>
                <w:delText>,</w:delText>
              </w:r>
              <w:r w:rsidDel="00BC7BF4">
                <w:rPr>
                  <w:rFonts w:cs="Arial"/>
                  <w:vertAlign w:val="superscript"/>
                  <w:lang w:eastAsia="zh-CN"/>
                </w:rPr>
                <w:delText>7</w:delText>
              </w:r>
            </w:del>
          </w:p>
        </w:tc>
        <w:tc>
          <w:tcPr>
            <w:tcW w:w="670" w:type="dxa"/>
            <w:tcBorders>
              <w:top w:val="single" w:sz="4" w:space="0" w:color="auto"/>
              <w:left w:val="single" w:sz="4" w:space="0" w:color="auto"/>
              <w:bottom w:val="single" w:sz="4" w:space="0" w:color="auto"/>
              <w:right w:val="single" w:sz="4" w:space="0" w:color="auto"/>
            </w:tcBorders>
          </w:tcPr>
          <w:p w14:paraId="624D7DC5" w14:textId="1AF12C7F" w:rsidR="001427D0" w:rsidDel="00BC7BF4" w:rsidRDefault="001427D0" w:rsidP="006634C0">
            <w:pPr>
              <w:pStyle w:val="TAC"/>
              <w:rPr>
                <w:del w:id="4827" w:author="Huawei" w:date="2023-05-15T15:01:00Z"/>
              </w:rPr>
            </w:pPr>
          </w:p>
        </w:tc>
        <w:tc>
          <w:tcPr>
            <w:tcW w:w="672" w:type="dxa"/>
            <w:tcBorders>
              <w:top w:val="single" w:sz="4" w:space="0" w:color="auto"/>
              <w:left w:val="single" w:sz="4" w:space="0" w:color="auto"/>
              <w:bottom w:val="single" w:sz="4" w:space="0" w:color="auto"/>
              <w:right w:val="single" w:sz="4" w:space="0" w:color="auto"/>
            </w:tcBorders>
            <w:hideMark/>
          </w:tcPr>
          <w:p w14:paraId="51DEE3E7" w14:textId="36E29593" w:rsidR="001427D0" w:rsidDel="00BC7BF4" w:rsidRDefault="001427D0" w:rsidP="006634C0">
            <w:pPr>
              <w:pStyle w:val="TAC"/>
              <w:rPr>
                <w:del w:id="4828" w:author="Huawei" w:date="2023-05-15T15:01:00Z"/>
                <w:rFonts w:cs="Arial"/>
              </w:rPr>
            </w:pPr>
            <w:del w:id="4829" w:author="Huawei" w:date="2023-05-15T15:01:00Z">
              <w:r w:rsidDel="00BC7BF4">
                <w:rPr>
                  <w:rFonts w:cs="Arial"/>
                  <w:lang w:eastAsia="zh-CN"/>
                </w:rPr>
                <w:delText>10.8</w:delText>
              </w:r>
            </w:del>
          </w:p>
        </w:tc>
        <w:tc>
          <w:tcPr>
            <w:tcW w:w="671" w:type="dxa"/>
            <w:tcBorders>
              <w:top w:val="single" w:sz="4" w:space="0" w:color="auto"/>
              <w:left w:val="single" w:sz="4" w:space="0" w:color="auto"/>
              <w:bottom w:val="single" w:sz="4" w:space="0" w:color="auto"/>
              <w:right w:val="single" w:sz="4" w:space="0" w:color="auto"/>
            </w:tcBorders>
            <w:hideMark/>
          </w:tcPr>
          <w:p w14:paraId="6ED9FFFD" w14:textId="2ED378EA" w:rsidR="001427D0" w:rsidDel="00BC7BF4" w:rsidRDefault="001427D0" w:rsidP="006634C0">
            <w:pPr>
              <w:pStyle w:val="TAC"/>
              <w:rPr>
                <w:del w:id="4830" w:author="Huawei" w:date="2023-05-15T15:01:00Z"/>
                <w:rFonts w:cs="Arial"/>
              </w:rPr>
            </w:pPr>
            <w:del w:id="4831" w:author="Huawei" w:date="2023-05-15T15:01:00Z">
              <w:r w:rsidDel="00BC7BF4">
                <w:rPr>
                  <w:rFonts w:cs="Arial"/>
                  <w:lang w:eastAsia="zh-CN"/>
                </w:rPr>
                <w:delText>9.1</w:delText>
              </w:r>
            </w:del>
          </w:p>
        </w:tc>
        <w:tc>
          <w:tcPr>
            <w:tcW w:w="673" w:type="dxa"/>
            <w:tcBorders>
              <w:top w:val="single" w:sz="4" w:space="0" w:color="auto"/>
              <w:left w:val="single" w:sz="4" w:space="0" w:color="auto"/>
              <w:bottom w:val="single" w:sz="4" w:space="0" w:color="auto"/>
              <w:right w:val="single" w:sz="4" w:space="0" w:color="auto"/>
            </w:tcBorders>
            <w:hideMark/>
          </w:tcPr>
          <w:p w14:paraId="3C3E7C67" w14:textId="7F9A228D" w:rsidR="001427D0" w:rsidDel="00BC7BF4" w:rsidRDefault="001427D0" w:rsidP="006634C0">
            <w:pPr>
              <w:pStyle w:val="TAC"/>
              <w:rPr>
                <w:del w:id="4832" w:author="Huawei" w:date="2023-05-15T15:01:00Z"/>
                <w:rFonts w:cs="Arial"/>
              </w:rPr>
            </w:pPr>
            <w:del w:id="4833" w:author="Huawei" w:date="2023-05-15T15:01:00Z">
              <w:r w:rsidDel="00BC7BF4">
                <w:rPr>
                  <w:rFonts w:cs="Arial"/>
                  <w:lang w:eastAsia="zh-CN"/>
                </w:rPr>
                <w:delText>8</w:delText>
              </w:r>
            </w:del>
          </w:p>
        </w:tc>
        <w:tc>
          <w:tcPr>
            <w:tcW w:w="715" w:type="dxa"/>
            <w:tcBorders>
              <w:top w:val="single" w:sz="4" w:space="0" w:color="auto"/>
              <w:left w:val="single" w:sz="4" w:space="0" w:color="auto"/>
              <w:bottom w:val="single" w:sz="4" w:space="0" w:color="auto"/>
              <w:right w:val="single" w:sz="4" w:space="0" w:color="auto"/>
            </w:tcBorders>
            <w:hideMark/>
          </w:tcPr>
          <w:p w14:paraId="4437600C" w14:textId="5E012A72" w:rsidR="001427D0" w:rsidDel="00BC7BF4" w:rsidRDefault="001427D0" w:rsidP="006634C0">
            <w:pPr>
              <w:pStyle w:val="TAC"/>
              <w:rPr>
                <w:del w:id="4834" w:author="Huawei" w:date="2023-05-15T15:01:00Z"/>
              </w:rPr>
            </w:pPr>
            <w:del w:id="4835" w:author="Huawei" w:date="2023-05-15T15:01:00Z">
              <w:r w:rsidDel="00BC7BF4">
                <w:rPr>
                  <w:lang w:eastAsia="zh-CN"/>
                </w:rPr>
                <w:delText>7.3</w:delText>
              </w:r>
            </w:del>
          </w:p>
        </w:tc>
        <w:tc>
          <w:tcPr>
            <w:tcW w:w="674" w:type="dxa"/>
            <w:tcBorders>
              <w:top w:val="single" w:sz="4" w:space="0" w:color="auto"/>
              <w:left w:val="single" w:sz="4" w:space="0" w:color="auto"/>
              <w:bottom w:val="single" w:sz="4" w:space="0" w:color="auto"/>
              <w:right w:val="single" w:sz="4" w:space="0" w:color="auto"/>
            </w:tcBorders>
            <w:hideMark/>
          </w:tcPr>
          <w:p w14:paraId="1B6C8407" w14:textId="67F4B56E" w:rsidR="001427D0" w:rsidDel="00BC7BF4" w:rsidRDefault="001427D0" w:rsidP="006634C0">
            <w:pPr>
              <w:pStyle w:val="TAC"/>
              <w:rPr>
                <w:del w:id="4836" w:author="Huawei" w:date="2023-05-15T15:01:00Z"/>
              </w:rPr>
            </w:pPr>
            <w:del w:id="4837" w:author="Huawei" w:date="2023-05-15T15:01:00Z">
              <w:r w:rsidDel="00BC7BF4">
                <w:rPr>
                  <w:lang w:eastAsia="zh-CN"/>
                </w:rPr>
                <w:delText>6.8</w:delText>
              </w:r>
            </w:del>
          </w:p>
        </w:tc>
        <w:tc>
          <w:tcPr>
            <w:tcW w:w="666" w:type="dxa"/>
            <w:tcBorders>
              <w:top w:val="single" w:sz="4" w:space="0" w:color="auto"/>
              <w:left w:val="single" w:sz="4" w:space="0" w:color="auto"/>
              <w:bottom w:val="single" w:sz="4" w:space="0" w:color="auto"/>
              <w:right w:val="single" w:sz="4" w:space="0" w:color="auto"/>
            </w:tcBorders>
          </w:tcPr>
          <w:p w14:paraId="2D11C7F3" w14:textId="31E12231" w:rsidR="001427D0" w:rsidDel="00BC7BF4" w:rsidRDefault="001427D0" w:rsidP="006634C0">
            <w:pPr>
              <w:pStyle w:val="TAC"/>
              <w:rPr>
                <w:del w:id="4838" w:author="Huawei" w:date="2023-05-15T15:01:00Z"/>
                <w:lang w:eastAsia="ja-JP"/>
              </w:rPr>
            </w:pPr>
          </w:p>
        </w:tc>
        <w:tc>
          <w:tcPr>
            <w:tcW w:w="673" w:type="dxa"/>
            <w:tcBorders>
              <w:top w:val="single" w:sz="4" w:space="0" w:color="auto"/>
              <w:left w:val="single" w:sz="4" w:space="0" w:color="auto"/>
              <w:bottom w:val="single" w:sz="4" w:space="0" w:color="auto"/>
              <w:right w:val="single" w:sz="4" w:space="0" w:color="auto"/>
            </w:tcBorders>
            <w:hideMark/>
          </w:tcPr>
          <w:p w14:paraId="1E309317" w14:textId="2B26AC37" w:rsidR="001427D0" w:rsidDel="00BC7BF4" w:rsidRDefault="001427D0" w:rsidP="006634C0">
            <w:pPr>
              <w:pStyle w:val="TAC"/>
              <w:rPr>
                <w:del w:id="4839" w:author="Huawei" w:date="2023-05-15T15:01:00Z"/>
                <w:lang w:eastAsia="zh-CN"/>
              </w:rPr>
            </w:pPr>
            <w:del w:id="4840" w:author="Huawei" w:date="2023-05-15T15:01:00Z">
              <w:r w:rsidDel="00BC7BF4">
                <w:rPr>
                  <w:lang w:eastAsia="ja-JP"/>
                </w:rPr>
                <w:delText>6</w:delText>
              </w:r>
            </w:del>
          </w:p>
        </w:tc>
        <w:tc>
          <w:tcPr>
            <w:tcW w:w="674" w:type="dxa"/>
            <w:tcBorders>
              <w:top w:val="single" w:sz="4" w:space="0" w:color="auto"/>
              <w:left w:val="single" w:sz="4" w:space="0" w:color="auto"/>
              <w:bottom w:val="single" w:sz="4" w:space="0" w:color="auto"/>
              <w:right w:val="single" w:sz="4" w:space="0" w:color="auto"/>
            </w:tcBorders>
            <w:hideMark/>
          </w:tcPr>
          <w:p w14:paraId="48879CB7" w14:textId="608A5691" w:rsidR="001427D0" w:rsidDel="00BC7BF4" w:rsidRDefault="001427D0" w:rsidP="006634C0">
            <w:pPr>
              <w:pStyle w:val="TAC"/>
              <w:rPr>
                <w:del w:id="4841" w:author="Huawei" w:date="2023-05-15T15:01:00Z"/>
              </w:rPr>
            </w:pPr>
            <w:del w:id="4842" w:author="Huawei" w:date="2023-05-15T15:01:00Z">
              <w:r w:rsidDel="00BC7BF4">
                <w:delText>4.</w:delText>
              </w:r>
              <w:r w:rsidDel="00BC7BF4">
                <w:rPr>
                  <w:lang w:eastAsia="zh-CN"/>
                </w:rPr>
                <w:delText>0</w:delText>
              </w:r>
            </w:del>
          </w:p>
        </w:tc>
        <w:tc>
          <w:tcPr>
            <w:tcW w:w="673" w:type="dxa"/>
            <w:tcBorders>
              <w:top w:val="single" w:sz="4" w:space="0" w:color="auto"/>
              <w:left w:val="single" w:sz="4" w:space="0" w:color="auto"/>
              <w:bottom w:val="single" w:sz="4" w:space="0" w:color="auto"/>
              <w:right w:val="single" w:sz="4" w:space="0" w:color="auto"/>
            </w:tcBorders>
            <w:hideMark/>
          </w:tcPr>
          <w:p w14:paraId="1593FDA3" w14:textId="6F44849E" w:rsidR="001427D0" w:rsidDel="00BC7BF4" w:rsidRDefault="001427D0" w:rsidP="006634C0">
            <w:pPr>
              <w:pStyle w:val="TAC"/>
              <w:rPr>
                <w:del w:id="4843" w:author="Huawei" w:date="2023-05-15T15:01:00Z"/>
              </w:rPr>
            </w:pPr>
            <w:del w:id="4844" w:author="Huawei" w:date="2023-05-15T15:01:00Z">
              <w:r w:rsidDel="00BC7BF4">
                <w:delText>3.</w:delText>
              </w:r>
              <w:r w:rsidDel="00BC7BF4">
                <w:rPr>
                  <w:lang w:eastAsia="zh-CN"/>
                </w:rPr>
                <w:delText>2</w:delText>
              </w:r>
            </w:del>
          </w:p>
        </w:tc>
        <w:tc>
          <w:tcPr>
            <w:tcW w:w="674" w:type="dxa"/>
            <w:tcBorders>
              <w:top w:val="single" w:sz="4" w:space="0" w:color="auto"/>
              <w:left w:val="single" w:sz="4" w:space="0" w:color="auto"/>
              <w:bottom w:val="single" w:sz="4" w:space="0" w:color="auto"/>
              <w:right w:val="single" w:sz="4" w:space="0" w:color="auto"/>
            </w:tcBorders>
            <w:hideMark/>
          </w:tcPr>
          <w:p w14:paraId="697611EE" w14:textId="32A09709" w:rsidR="001427D0" w:rsidDel="00BC7BF4" w:rsidRDefault="001427D0" w:rsidP="006634C0">
            <w:pPr>
              <w:pStyle w:val="TAC"/>
              <w:rPr>
                <w:del w:id="4845" w:author="Huawei" w:date="2023-05-15T15:01:00Z"/>
              </w:rPr>
            </w:pPr>
            <w:del w:id="4846" w:author="Huawei" w:date="2023-05-15T15:01:00Z">
              <w:r w:rsidDel="00BC7BF4">
                <w:delText>2.5</w:delText>
              </w:r>
            </w:del>
          </w:p>
        </w:tc>
        <w:tc>
          <w:tcPr>
            <w:tcW w:w="674" w:type="dxa"/>
            <w:tcBorders>
              <w:top w:val="single" w:sz="4" w:space="0" w:color="auto"/>
              <w:left w:val="single" w:sz="4" w:space="0" w:color="auto"/>
              <w:bottom w:val="single" w:sz="4" w:space="0" w:color="auto"/>
              <w:right w:val="single" w:sz="4" w:space="0" w:color="auto"/>
            </w:tcBorders>
            <w:hideMark/>
          </w:tcPr>
          <w:p w14:paraId="719ACEBE" w14:textId="47035ACD" w:rsidR="001427D0" w:rsidDel="00BC7BF4" w:rsidRDefault="001427D0" w:rsidP="006634C0">
            <w:pPr>
              <w:pStyle w:val="TAC"/>
              <w:rPr>
                <w:del w:id="4847" w:author="Huawei" w:date="2023-05-15T15:01:00Z"/>
              </w:rPr>
            </w:pPr>
            <w:del w:id="4848" w:author="Huawei" w:date="2023-05-15T15:01:00Z">
              <w:r w:rsidDel="00BC7BF4">
                <w:delText>2.</w:delText>
              </w:r>
              <w:r w:rsidDel="00BC7BF4">
                <w:rPr>
                  <w:lang w:eastAsia="zh-CN"/>
                </w:rPr>
                <w:delText>0</w:delText>
              </w:r>
            </w:del>
          </w:p>
        </w:tc>
        <w:tc>
          <w:tcPr>
            <w:tcW w:w="673" w:type="dxa"/>
            <w:tcBorders>
              <w:top w:val="single" w:sz="4" w:space="0" w:color="auto"/>
              <w:left w:val="single" w:sz="4" w:space="0" w:color="auto"/>
              <w:bottom w:val="single" w:sz="4" w:space="0" w:color="auto"/>
              <w:right w:val="single" w:sz="4" w:space="0" w:color="auto"/>
            </w:tcBorders>
            <w:hideMark/>
          </w:tcPr>
          <w:p w14:paraId="5AFA55D1" w14:textId="50597D81" w:rsidR="001427D0" w:rsidDel="00BC7BF4" w:rsidRDefault="001427D0" w:rsidP="006634C0">
            <w:pPr>
              <w:pStyle w:val="TAC"/>
              <w:rPr>
                <w:del w:id="4849" w:author="Huawei" w:date="2023-05-15T15:01:00Z"/>
              </w:rPr>
            </w:pPr>
            <w:del w:id="4850" w:author="Huawei" w:date="2023-05-15T15:01:00Z">
              <w:r w:rsidDel="00BC7BF4">
                <w:rPr>
                  <w:lang w:eastAsia="zh-CN"/>
                </w:rPr>
                <w:delText>1.5</w:delText>
              </w:r>
            </w:del>
          </w:p>
        </w:tc>
        <w:tc>
          <w:tcPr>
            <w:tcW w:w="674" w:type="dxa"/>
            <w:tcBorders>
              <w:top w:val="single" w:sz="4" w:space="0" w:color="auto"/>
              <w:left w:val="single" w:sz="4" w:space="0" w:color="auto"/>
              <w:bottom w:val="single" w:sz="4" w:space="0" w:color="auto"/>
              <w:right w:val="single" w:sz="4" w:space="0" w:color="auto"/>
            </w:tcBorders>
            <w:hideMark/>
          </w:tcPr>
          <w:p w14:paraId="50BB2A70" w14:textId="4CE91EA1" w:rsidR="001427D0" w:rsidDel="00BC7BF4" w:rsidRDefault="001427D0" w:rsidP="006634C0">
            <w:pPr>
              <w:pStyle w:val="TAC"/>
              <w:rPr>
                <w:del w:id="4851" w:author="Huawei" w:date="2023-05-15T15:01:00Z"/>
              </w:rPr>
            </w:pPr>
            <w:del w:id="4852" w:author="Huawei" w:date="2023-05-15T15:01:00Z">
              <w:r w:rsidDel="00BC7BF4">
                <w:delText>1.</w:delText>
              </w:r>
              <w:r w:rsidDel="00BC7BF4">
                <w:rPr>
                  <w:lang w:eastAsia="zh-CN"/>
                </w:rPr>
                <w:delText>0</w:delText>
              </w:r>
            </w:del>
          </w:p>
        </w:tc>
      </w:tr>
      <w:tr w:rsidR="001427D0" w:rsidDel="00BC7BF4" w14:paraId="2D9B9465" w14:textId="11879500" w:rsidTr="006634C0">
        <w:trPr>
          <w:trHeight w:val="187"/>
          <w:jc w:val="center"/>
          <w:del w:id="4853" w:author="Huawei" w:date="2023-05-15T15:01:00Z"/>
        </w:trPr>
        <w:tc>
          <w:tcPr>
            <w:tcW w:w="0" w:type="auto"/>
            <w:tcBorders>
              <w:top w:val="single" w:sz="4" w:space="0" w:color="auto"/>
              <w:left w:val="single" w:sz="4" w:space="0" w:color="auto"/>
              <w:bottom w:val="single" w:sz="4" w:space="0" w:color="auto"/>
              <w:right w:val="single" w:sz="4" w:space="0" w:color="auto"/>
            </w:tcBorders>
            <w:hideMark/>
          </w:tcPr>
          <w:p w14:paraId="40461378" w14:textId="1408A4E4" w:rsidR="001427D0" w:rsidDel="00BC7BF4" w:rsidRDefault="001427D0" w:rsidP="006634C0">
            <w:pPr>
              <w:pStyle w:val="TAC"/>
              <w:rPr>
                <w:del w:id="4854" w:author="Huawei" w:date="2023-05-15T15:01:00Z"/>
                <w:lang w:eastAsia="zh-CN"/>
              </w:rPr>
            </w:pPr>
            <w:del w:id="4855" w:author="Huawei" w:date="2023-05-15T15:01:00Z">
              <w:r w:rsidDel="00BC7BF4">
                <w:rPr>
                  <w:lang w:eastAsia="ja-JP"/>
                </w:rPr>
                <w:delText>28</w:delText>
              </w:r>
            </w:del>
          </w:p>
        </w:tc>
        <w:tc>
          <w:tcPr>
            <w:tcW w:w="0" w:type="auto"/>
            <w:tcBorders>
              <w:top w:val="single" w:sz="4" w:space="0" w:color="auto"/>
              <w:left w:val="single" w:sz="4" w:space="0" w:color="auto"/>
              <w:bottom w:val="single" w:sz="4" w:space="0" w:color="auto"/>
              <w:right w:val="single" w:sz="4" w:space="0" w:color="auto"/>
            </w:tcBorders>
            <w:hideMark/>
          </w:tcPr>
          <w:p w14:paraId="5B65ABB9" w14:textId="1BE94761" w:rsidR="001427D0" w:rsidDel="00BC7BF4" w:rsidRDefault="001427D0" w:rsidP="006634C0">
            <w:pPr>
              <w:pStyle w:val="TAC"/>
              <w:rPr>
                <w:del w:id="4856" w:author="Huawei" w:date="2023-05-15T15:01:00Z"/>
                <w:lang w:eastAsia="zh-CN"/>
              </w:rPr>
            </w:pPr>
            <w:del w:id="4857" w:author="Huawei" w:date="2023-05-15T15:01:00Z">
              <w:r w:rsidDel="00BC7BF4">
                <w:delText>n1</w:delText>
              </w:r>
              <w:r w:rsidDel="00BC7BF4">
                <w:rPr>
                  <w:rFonts w:cs="Arial"/>
                  <w:vertAlign w:val="superscript"/>
                </w:rPr>
                <w:delText>8,9,10</w:delText>
              </w:r>
            </w:del>
          </w:p>
        </w:tc>
        <w:tc>
          <w:tcPr>
            <w:tcW w:w="670" w:type="dxa"/>
            <w:tcBorders>
              <w:top w:val="single" w:sz="4" w:space="0" w:color="auto"/>
              <w:left w:val="single" w:sz="4" w:space="0" w:color="auto"/>
              <w:bottom w:val="single" w:sz="4" w:space="0" w:color="auto"/>
              <w:right w:val="single" w:sz="4" w:space="0" w:color="auto"/>
            </w:tcBorders>
            <w:hideMark/>
          </w:tcPr>
          <w:p w14:paraId="6679BCD5" w14:textId="1F825B60" w:rsidR="001427D0" w:rsidDel="00BC7BF4" w:rsidRDefault="001427D0" w:rsidP="006634C0">
            <w:pPr>
              <w:pStyle w:val="TAC"/>
              <w:rPr>
                <w:del w:id="4858" w:author="Huawei" w:date="2023-05-15T15:01:00Z"/>
              </w:rPr>
            </w:pPr>
            <w:del w:id="4859" w:author="Huawei" w:date="2023-05-15T15:01:00Z">
              <w:r w:rsidDel="00BC7BF4">
                <w:rPr>
                  <w:rFonts w:cs="Arial"/>
                  <w:lang w:eastAsia="fr-FR"/>
                </w:rPr>
                <w:delText>10.2</w:delText>
              </w:r>
            </w:del>
          </w:p>
        </w:tc>
        <w:tc>
          <w:tcPr>
            <w:tcW w:w="672" w:type="dxa"/>
            <w:tcBorders>
              <w:top w:val="single" w:sz="4" w:space="0" w:color="auto"/>
              <w:left w:val="single" w:sz="4" w:space="0" w:color="auto"/>
              <w:bottom w:val="single" w:sz="4" w:space="0" w:color="auto"/>
              <w:right w:val="single" w:sz="4" w:space="0" w:color="auto"/>
            </w:tcBorders>
            <w:hideMark/>
          </w:tcPr>
          <w:p w14:paraId="674E3568" w14:textId="588441F4" w:rsidR="001427D0" w:rsidDel="00BC7BF4" w:rsidRDefault="001427D0" w:rsidP="006634C0">
            <w:pPr>
              <w:pStyle w:val="TAC"/>
              <w:rPr>
                <w:del w:id="4860" w:author="Huawei" w:date="2023-05-15T15:01:00Z"/>
                <w:rFonts w:cs="Arial"/>
                <w:lang w:eastAsia="zh-CN"/>
              </w:rPr>
            </w:pPr>
            <w:del w:id="4861" w:author="Huawei" w:date="2023-05-15T15:01:00Z">
              <w:r w:rsidDel="00BC7BF4">
                <w:rPr>
                  <w:rFonts w:cs="Arial"/>
                  <w:lang w:eastAsia="fr-FR"/>
                </w:rPr>
                <w:delText>7.6</w:delText>
              </w:r>
            </w:del>
          </w:p>
        </w:tc>
        <w:tc>
          <w:tcPr>
            <w:tcW w:w="671" w:type="dxa"/>
            <w:tcBorders>
              <w:top w:val="single" w:sz="4" w:space="0" w:color="auto"/>
              <w:left w:val="single" w:sz="4" w:space="0" w:color="auto"/>
              <w:bottom w:val="single" w:sz="4" w:space="0" w:color="auto"/>
              <w:right w:val="single" w:sz="4" w:space="0" w:color="auto"/>
            </w:tcBorders>
            <w:hideMark/>
          </w:tcPr>
          <w:p w14:paraId="3E63C48D" w14:textId="756C024D" w:rsidR="001427D0" w:rsidDel="00BC7BF4" w:rsidRDefault="001427D0" w:rsidP="006634C0">
            <w:pPr>
              <w:pStyle w:val="TAC"/>
              <w:rPr>
                <w:del w:id="4862" w:author="Huawei" w:date="2023-05-15T15:01:00Z"/>
                <w:rFonts w:cs="Arial"/>
                <w:lang w:eastAsia="zh-CN"/>
              </w:rPr>
            </w:pPr>
            <w:del w:id="4863" w:author="Huawei" w:date="2023-05-15T15:01:00Z">
              <w:r w:rsidDel="00BC7BF4">
                <w:rPr>
                  <w:rFonts w:cs="Arial"/>
                  <w:lang w:eastAsia="fr-FR"/>
                </w:rPr>
                <w:delText>6.2</w:delText>
              </w:r>
            </w:del>
          </w:p>
        </w:tc>
        <w:tc>
          <w:tcPr>
            <w:tcW w:w="673" w:type="dxa"/>
            <w:tcBorders>
              <w:top w:val="single" w:sz="4" w:space="0" w:color="auto"/>
              <w:left w:val="single" w:sz="4" w:space="0" w:color="auto"/>
              <w:bottom w:val="single" w:sz="4" w:space="0" w:color="auto"/>
              <w:right w:val="single" w:sz="4" w:space="0" w:color="auto"/>
            </w:tcBorders>
            <w:hideMark/>
          </w:tcPr>
          <w:p w14:paraId="14783309" w14:textId="01B36746" w:rsidR="001427D0" w:rsidDel="00BC7BF4" w:rsidRDefault="001427D0" w:rsidP="006634C0">
            <w:pPr>
              <w:pStyle w:val="TAC"/>
              <w:rPr>
                <w:del w:id="4864" w:author="Huawei" w:date="2023-05-15T15:01:00Z"/>
                <w:rFonts w:cs="Arial"/>
                <w:lang w:eastAsia="zh-CN"/>
              </w:rPr>
            </w:pPr>
            <w:del w:id="4865" w:author="Huawei" w:date="2023-05-15T15:01:00Z">
              <w:r w:rsidDel="00BC7BF4">
                <w:rPr>
                  <w:rFonts w:cs="Arial"/>
                  <w:lang w:eastAsia="fr-FR"/>
                </w:rPr>
                <w:delText>5.3</w:delText>
              </w:r>
            </w:del>
          </w:p>
        </w:tc>
        <w:tc>
          <w:tcPr>
            <w:tcW w:w="715" w:type="dxa"/>
            <w:tcBorders>
              <w:top w:val="single" w:sz="4" w:space="0" w:color="auto"/>
              <w:left w:val="single" w:sz="4" w:space="0" w:color="auto"/>
              <w:bottom w:val="single" w:sz="4" w:space="0" w:color="auto"/>
              <w:right w:val="single" w:sz="4" w:space="0" w:color="auto"/>
            </w:tcBorders>
            <w:hideMark/>
          </w:tcPr>
          <w:p w14:paraId="624AA3A1" w14:textId="07DEEB39" w:rsidR="001427D0" w:rsidDel="00BC7BF4" w:rsidRDefault="001427D0" w:rsidP="006634C0">
            <w:pPr>
              <w:pStyle w:val="TAC"/>
              <w:rPr>
                <w:del w:id="4866" w:author="Huawei" w:date="2023-05-15T15:01:00Z"/>
              </w:rPr>
            </w:pPr>
            <w:del w:id="4867" w:author="Huawei" w:date="2023-05-15T15:01:00Z">
              <w:r w:rsidDel="00BC7BF4">
                <w:rPr>
                  <w:lang w:eastAsia="zh-CN"/>
                </w:rPr>
                <w:delText>4.0</w:delText>
              </w:r>
            </w:del>
          </w:p>
        </w:tc>
        <w:tc>
          <w:tcPr>
            <w:tcW w:w="674" w:type="dxa"/>
            <w:tcBorders>
              <w:top w:val="single" w:sz="4" w:space="0" w:color="auto"/>
              <w:left w:val="single" w:sz="4" w:space="0" w:color="auto"/>
              <w:bottom w:val="single" w:sz="4" w:space="0" w:color="auto"/>
              <w:right w:val="single" w:sz="4" w:space="0" w:color="auto"/>
            </w:tcBorders>
            <w:hideMark/>
          </w:tcPr>
          <w:p w14:paraId="64743CA4" w14:textId="30BB57C8" w:rsidR="001427D0" w:rsidDel="00BC7BF4" w:rsidRDefault="001427D0" w:rsidP="006634C0">
            <w:pPr>
              <w:pStyle w:val="TAC"/>
              <w:rPr>
                <w:del w:id="4868" w:author="Huawei" w:date="2023-05-15T15:01:00Z"/>
              </w:rPr>
            </w:pPr>
            <w:del w:id="4869" w:author="Huawei" w:date="2023-05-15T15:01:00Z">
              <w:r w:rsidDel="00BC7BF4">
                <w:rPr>
                  <w:lang w:eastAsia="zh-CN"/>
                </w:rPr>
                <w:delText>3.2</w:delText>
              </w:r>
            </w:del>
          </w:p>
        </w:tc>
        <w:tc>
          <w:tcPr>
            <w:tcW w:w="666" w:type="dxa"/>
            <w:tcBorders>
              <w:top w:val="single" w:sz="4" w:space="0" w:color="auto"/>
              <w:left w:val="single" w:sz="4" w:space="0" w:color="auto"/>
              <w:bottom w:val="single" w:sz="4" w:space="0" w:color="auto"/>
              <w:right w:val="single" w:sz="4" w:space="0" w:color="auto"/>
            </w:tcBorders>
          </w:tcPr>
          <w:p w14:paraId="5A4741A8" w14:textId="1E2355F8" w:rsidR="001427D0" w:rsidDel="00BC7BF4" w:rsidRDefault="001427D0" w:rsidP="006634C0">
            <w:pPr>
              <w:pStyle w:val="TAC"/>
              <w:rPr>
                <w:del w:id="4870" w:author="Huawei" w:date="2023-05-15T15:01:00Z"/>
                <w:lang w:eastAsia="zh-CN"/>
              </w:rPr>
            </w:pPr>
          </w:p>
        </w:tc>
        <w:tc>
          <w:tcPr>
            <w:tcW w:w="673" w:type="dxa"/>
            <w:tcBorders>
              <w:top w:val="single" w:sz="4" w:space="0" w:color="auto"/>
              <w:left w:val="single" w:sz="4" w:space="0" w:color="auto"/>
              <w:bottom w:val="single" w:sz="4" w:space="0" w:color="auto"/>
              <w:right w:val="single" w:sz="4" w:space="0" w:color="auto"/>
            </w:tcBorders>
            <w:hideMark/>
          </w:tcPr>
          <w:p w14:paraId="7AAEC150" w14:textId="11DF66EC" w:rsidR="001427D0" w:rsidDel="00BC7BF4" w:rsidRDefault="001427D0" w:rsidP="006634C0">
            <w:pPr>
              <w:pStyle w:val="TAC"/>
              <w:rPr>
                <w:del w:id="4871" w:author="Huawei" w:date="2023-05-15T15:01:00Z"/>
                <w:lang w:eastAsia="ja-JP"/>
              </w:rPr>
            </w:pPr>
            <w:del w:id="4872" w:author="Huawei" w:date="2023-05-15T15:01:00Z">
              <w:r w:rsidDel="00BC7BF4">
                <w:rPr>
                  <w:lang w:eastAsia="zh-CN"/>
                </w:rPr>
                <w:delText>2</w:delText>
              </w:r>
            </w:del>
          </w:p>
        </w:tc>
        <w:tc>
          <w:tcPr>
            <w:tcW w:w="674" w:type="dxa"/>
            <w:tcBorders>
              <w:top w:val="single" w:sz="4" w:space="0" w:color="auto"/>
              <w:left w:val="single" w:sz="4" w:space="0" w:color="auto"/>
              <w:bottom w:val="single" w:sz="4" w:space="0" w:color="auto"/>
              <w:right w:val="single" w:sz="4" w:space="0" w:color="auto"/>
            </w:tcBorders>
            <w:hideMark/>
          </w:tcPr>
          <w:p w14:paraId="1D3B20DC" w14:textId="3266A285" w:rsidR="001427D0" w:rsidDel="00BC7BF4" w:rsidRDefault="001427D0" w:rsidP="006634C0">
            <w:pPr>
              <w:pStyle w:val="TAC"/>
              <w:rPr>
                <w:del w:id="4873" w:author="Huawei" w:date="2023-05-15T15:01:00Z"/>
              </w:rPr>
            </w:pPr>
            <w:del w:id="4874" w:author="Huawei" w:date="2023-05-15T15:01:00Z">
              <w:r w:rsidDel="00BC7BF4">
                <w:rPr>
                  <w:lang w:eastAsia="zh-CN"/>
                </w:rPr>
                <w:delText>1.0</w:delText>
              </w:r>
            </w:del>
          </w:p>
        </w:tc>
        <w:tc>
          <w:tcPr>
            <w:tcW w:w="673" w:type="dxa"/>
            <w:tcBorders>
              <w:top w:val="single" w:sz="4" w:space="0" w:color="auto"/>
              <w:left w:val="single" w:sz="4" w:space="0" w:color="auto"/>
              <w:bottom w:val="single" w:sz="4" w:space="0" w:color="auto"/>
              <w:right w:val="single" w:sz="4" w:space="0" w:color="auto"/>
            </w:tcBorders>
          </w:tcPr>
          <w:p w14:paraId="00686913" w14:textId="267586F5" w:rsidR="001427D0" w:rsidDel="00BC7BF4" w:rsidRDefault="001427D0" w:rsidP="006634C0">
            <w:pPr>
              <w:pStyle w:val="TAC"/>
              <w:rPr>
                <w:del w:id="4875" w:author="Huawei" w:date="2023-05-15T15:01:00Z"/>
              </w:rPr>
            </w:pPr>
          </w:p>
        </w:tc>
        <w:tc>
          <w:tcPr>
            <w:tcW w:w="674" w:type="dxa"/>
            <w:tcBorders>
              <w:top w:val="single" w:sz="4" w:space="0" w:color="auto"/>
              <w:left w:val="single" w:sz="4" w:space="0" w:color="auto"/>
              <w:bottom w:val="single" w:sz="4" w:space="0" w:color="auto"/>
              <w:right w:val="single" w:sz="4" w:space="0" w:color="auto"/>
            </w:tcBorders>
          </w:tcPr>
          <w:p w14:paraId="4093A684" w14:textId="05C73927" w:rsidR="001427D0" w:rsidDel="00BC7BF4" w:rsidRDefault="001427D0" w:rsidP="006634C0">
            <w:pPr>
              <w:pStyle w:val="TAC"/>
              <w:rPr>
                <w:del w:id="4876" w:author="Huawei" w:date="2023-05-15T15:01:00Z"/>
              </w:rPr>
            </w:pPr>
          </w:p>
        </w:tc>
        <w:tc>
          <w:tcPr>
            <w:tcW w:w="674" w:type="dxa"/>
            <w:tcBorders>
              <w:top w:val="single" w:sz="4" w:space="0" w:color="auto"/>
              <w:left w:val="single" w:sz="4" w:space="0" w:color="auto"/>
              <w:bottom w:val="single" w:sz="4" w:space="0" w:color="auto"/>
              <w:right w:val="single" w:sz="4" w:space="0" w:color="auto"/>
            </w:tcBorders>
          </w:tcPr>
          <w:p w14:paraId="7B67DAA9" w14:textId="46E83FF8" w:rsidR="001427D0" w:rsidDel="00BC7BF4" w:rsidRDefault="001427D0" w:rsidP="006634C0">
            <w:pPr>
              <w:pStyle w:val="TAC"/>
              <w:rPr>
                <w:del w:id="4877" w:author="Huawei" w:date="2023-05-15T15:01:00Z"/>
              </w:rPr>
            </w:pPr>
          </w:p>
        </w:tc>
        <w:tc>
          <w:tcPr>
            <w:tcW w:w="673" w:type="dxa"/>
            <w:tcBorders>
              <w:top w:val="single" w:sz="4" w:space="0" w:color="auto"/>
              <w:left w:val="single" w:sz="4" w:space="0" w:color="auto"/>
              <w:bottom w:val="single" w:sz="4" w:space="0" w:color="auto"/>
              <w:right w:val="single" w:sz="4" w:space="0" w:color="auto"/>
            </w:tcBorders>
          </w:tcPr>
          <w:p w14:paraId="5A3C8346" w14:textId="56EAECC7" w:rsidR="001427D0" w:rsidDel="00BC7BF4" w:rsidRDefault="001427D0" w:rsidP="006634C0">
            <w:pPr>
              <w:pStyle w:val="TAC"/>
              <w:rPr>
                <w:del w:id="4878" w:author="Huawei" w:date="2023-05-15T15:01:00Z"/>
                <w:lang w:eastAsia="zh-CN"/>
              </w:rPr>
            </w:pPr>
          </w:p>
        </w:tc>
        <w:tc>
          <w:tcPr>
            <w:tcW w:w="674" w:type="dxa"/>
            <w:tcBorders>
              <w:top w:val="single" w:sz="4" w:space="0" w:color="auto"/>
              <w:left w:val="single" w:sz="4" w:space="0" w:color="auto"/>
              <w:bottom w:val="single" w:sz="4" w:space="0" w:color="auto"/>
              <w:right w:val="single" w:sz="4" w:space="0" w:color="auto"/>
            </w:tcBorders>
          </w:tcPr>
          <w:p w14:paraId="5E84F443" w14:textId="0D8A6669" w:rsidR="001427D0" w:rsidDel="00BC7BF4" w:rsidRDefault="001427D0" w:rsidP="006634C0">
            <w:pPr>
              <w:pStyle w:val="TAC"/>
              <w:rPr>
                <w:del w:id="4879" w:author="Huawei" w:date="2023-05-15T15:01:00Z"/>
              </w:rPr>
            </w:pPr>
          </w:p>
        </w:tc>
      </w:tr>
      <w:tr w:rsidR="001427D0" w:rsidDel="00BC7BF4" w14:paraId="0580D1FE" w14:textId="7E03A420" w:rsidTr="006634C0">
        <w:trPr>
          <w:trHeight w:val="187"/>
          <w:jc w:val="center"/>
          <w:del w:id="4880" w:author="Huawei" w:date="2023-05-15T15:01:00Z"/>
        </w:trPr>
        <w:tc>
          <w:tcPr>
            <w:tcW w:w="0" w:type="auto"/>
            <w:tcBorders>
              <w:top w:val="single" w:sz="4" w:space="0" w:color="auto"/>
              <w:left w:val="single" w:sz="4" w:space="0" w:color="auto"/>
              <w:bottom w:val="single" w:sz="4" w:space="0" w:color="auto"/>
              <w:right w:val="single" w:sz="4" w:space="0" w:color="auto"/>
            </w:tcBorders>
            <w:hideMark/>
          </w:tcPr>
          <w:p w14:paraId="4498A94D" w14:textId="196BE616" w:rsidR="001427D0" w:rsidDel="00BC7BF4" w:rsidRDefault="001427D0" w:rsidP="006634C0">
            <w:pPr>
              <w:pStyle w:val="TAC"/>
              <w:rPr>
                <w:del w:id="4881" w:author="Huawei" w:date="2023-05-15T15:01:00Z"/>
                <w:lang w:eastAsia="ja-JP"/>
              </w:rPr>
            </w:pPr>
            <w:del w:id="4882" w:author="Huawei" w:date="2023-05-15T15:01:00Z">
              <w:r w:rsidDel="00BC7BF4">
                <w:rPr>
                  <w:lang w:eastAsia="ja-JP"/>
                </w:rPr>
                <w:delText>n28</w:delText>
              </w:r>
            </w:del>
          </w:p>
        </w:tc>
        <w:tc>
          <w:tcPr>
            <w:tcW w:w="0" w:type="auto"/>
            <w:tcBorders>
              <w:top w:val="single" w:sz="4" w:space="0" w:color="auto"/>
              <w:left w:val="single" w:sz="4" w:space="0" w:color="auto"/>
              <w:bottom w:val="single" w:sz="4" w:space="0" w:color="auto"/>
              <w:right w:val="single" w:sz="4" w:space="0" w:color="auto"/>
            </w:tcBorders>
            <w:hideMark/>
          </w:tcPr>
          <w:p w14:paraId="2FA3DB2C" w14:textId="72E351A1" w:rsidR="001427D0" w:rsidDel="00BC7BF4" w:rsidRDefault="001427D0" w:rsidP="006634C0">
            <w:pPr>
              <w:pStyle w:val="TAC"/>
              <w:rPr>
                <w:del w:id="4883" w:author="Huawei" w:date="2023-05-15T15:01:00Z"/>
                <w:lang w:eastAsia="ja-JP"/>
              </w:rPr>
            </w:pPr>
            <w:del w:id="4884" w:author="Huawei" w:date="2023-05-15T15:01:00Z">
              <w:r w:rsidDel="00BC7BF4">
                <w:rPr>
                  <w:lang w:eastAsia="ja-JP"/>
                </w:rPr>
                <w:delText>1</w:delText>
              </w:r>
              <w:r w:rsidDel="00BC7BF4">
                <w:rPr>
                  <w:vertAlign w:val="superscript"/>
                  <w:lang w:eastAsia="ja-JP"/>
                </w:rPr>
                <w:delText>8,9,10</w:delText>
              </w:r>
            </w:del>
          </w:p>
        </w:tc>
        <w:tc>
          <w:tcPr>
            <w:tcW w:w="670" w:type="dxa"/>
            <w:tcBorders>
              <w:top w:val="single" w:sz="4" w:space="0" w:color="auto"/>
              <w:left w:val="single" w:sz="4" w:space="0" w:color="auto"/>
              <w:bottom w:val="single" w:sz="4" w:space="0" w:color="auto"/>
              <w:right w:val="single" w:sz="4" w:space="0" w:color="auto"/>
            </w:tcBorders>
            <w:hideMark/>
          </w:tcPr>
          <w:p w14:paraId="3C1BE58D" w14:textId="7104AD1C" w:rsidR="001427D0" w:rsidDel="00BC7BF4" w:rsidRDefault="001427D0" w:rsidP="006634C0">
            <w:pPr>
              <w:pStyle w:val="TAC"/>
              <w:rPr>
                <w:del w:id="4885" w:author="Huawei" w:date="2023-05-15T15:01:00Z"/>
              </w:rPr>
            </w:pPr>
            <w:del w:id="4886" w:author="Huawei" w:date="2023-05-15T15:01:00Z">
              <w:r w:rsidDel="00BC7BF4">
                <w:rPr>
                  <w:rFonts w:cs="Arial"/>
                  <w:lang w:eastAsia="fr-FR"/>
                </w:rPr>
                <w:delText>10.2</w:delText>
              </w:r>
            </w:del>
          </w:p>
        </w:tc>
        <w:tc>
          <w:tcPr>
            <w:tcW w:w="672" w:type="dxa"/>
            <w:tcBorders>
              <w:top w:val="single" w:sz="4" w:space="0" w:color="auto"/>
              <w:left w:val="single" w:sz="4" w:space="0" w:color="auto"/>
              <w:bottom w:val="single" w:sz="4" w:space="0" w:color="auto"/>
              <w:right w:val="single" w:sz="4" w:space="0" w:color="auto"/>
            </w:tcBorders>
            <w:hideMark/>
          </w:tcPr>
          <w:p w14:paraId="15421F67" w14:textId="414AD246" w:rsidR="001427D0" w:rsidDel="00BC7BF4" w:rsidRDefault="001427D0" w:rsidP="006634C0">
            <w:pPr>
              <w:pStyle w:val="TAC"/>
              <w:rPr>
                <w:del w:id="4887" w:author="Huawei" w:date="2023-05-15T15:01:00Z"/>
                <w:rFonts w:cs="Arial"/>
              </w:rPr>
            </w:pPr>
            <w:del w:id="4888" w:author="Huawei" w:date="2023-05-15T15:01:00Z">
              <w:r w:rsidDel="00BC7BF4">
                <w:rPr>
                  <w:rFonts w:cs="Arial"/>
                  <w:lang w:eastAsia="fr-FR"/>
                </w:rPr>
                <w:delText>7.6</w:delText>
              </w:r>
            </w:del>
          </w:p>
        </w:tc>
        <w:tc>
          <w:tcPr>
            <w:tcW w:w="671" w:type="dxa"/>
            <w:tcBorders>
              <w:top w:val="single" w:sz="4" w:space="0" w:color="auto"/>
              <w:left w:val="single" w:sz="4" w:space="0" w:color="auto"/>
              <w:bottom w:val="single" w:sz="4" w:space="0" w:color="auto"/>
              <w:right w:val="single" w:sz="4" w:space="0" w:color="auto"/>
            </w:tcBorders>
            <w:hideMark/>
          </w:tcPr>
          <w:p w14:paraId="24BB6958" w14:textId="193EBA7D" w:rsidR="001427D0" w:rsidDel="00BC7BF4" w:rsidRDefault="001427D0" w:rsidP="006634C0">
            <w:pPr>
              <w:pStyle w:val="TAC"/>
              <w:rPr>
                <w:del w:id="4889" w:author="Huawei" w:date="2023-05-15T15:01:00Z"/>
                <w:rFonts w:cs="Arial"/>
              </w:rPr>
            </w:pPr>
            <w:del w:id="4890" w:author="Huawei" w:date="2023-05-15T15:01:00Z">
              <w:r w:rsidDel="00BC7BF4">
                <w:rPr>
                  <w:rFonts w:cs="Arial"/>
                  <w:lang w:eastAsia="fr-FR"/>
                </w:rPr>
                <w:delText>6.2</w:delText>
              </w:r>
            </w:del>
          </w:p>
        </w:tc>
        <w:tc>
          <w:tcPr>
            <w:tcW w:w="673" w:type="dxa"/>
            <w:tcBorders>
              <w:top w:val="single" w:sz="4" w:space="0" w:color="auto"/>
              <w:left w:val="single" w:sz="4" w:space="0" w:color="auto"/>
              <w:bottom w:val="single" w:sz="4" w:space="0" w:color="auto"/>
              <w:right w:val="single" w:sz="4" w:space="0" w:color="auto"/>
            </w:tcBorders>
            <w:hideMark/>
          </w:tcPr>
          <w:p w14:paraId="44C50DEA" w14:textId="0B346B76" w:rsidR="001427D0" w:rsidDel="00BC7BF4" w:rsidRDefault="001427D0" w:rsidP="006634C0">
            <w:pPr>
              <w:pStyle w:val="TAC"/>
              <w:rPr>
                <w:del w:id="4891" w:author="Huawei" w:date="2023-05-15T15:01:00Z"/>
                <w:rFonts w:cs="Arial"/>
              </w:rPr>
            </w:pPr>
            <w:del w:id="4892" w:author="Huawei" w:date="2023-05-15T15:01:00Z">
              <w:r w:rsidDel="00BC7BF4">
                <w:rPr>
                  <w:rFonts w:cs="Arial"/>
                  <w:lang w:eastAsia="fr-FR"/>
                </w:rPr>
                <w:delText>5.3</w:delText>
              </w:r>
            </w:del>
          </w:p>
        </w:tc>
        <w:tc>
          <w:tcPr>
            <w:tcW w:w="715" w:type="dxa"/>
            <w:tcBorders>
              <w:top w:val="single" w:sz="4" w:space="0" w:color="auto"/>
              <w:left w:val="single" w:sz="4" w:space="0" w:color="auto"/>
              <w:bottom w:val="single" w:sz="4" w:space="0" w:color="auto"/>
              <w:right w:val="single" w:sz="4" w:space="0" w:color="auto"/>
            </w:tcBorders>
          </w:tcPr>
          <w:p w14:paraId="56B3A5A5" w14:textId="750B5605" w:rsidR="001427D0" w:rsidDel="00BC7BF4" w:rsidRDefault="001427D0" w:rsidP="006634C0">
            <w:pPr>
              <w:pStyle w:val="TAC"/>
              <w:rPr>
                <w:del w:id="4893" w:author="Huawei" w:date="2023-05-15T15:01:00Z"/>
              </w:rPr>
            </w:pPr>
          </w:p>
        </w:tc>
        <w:tc>
          <w:tcPr>
            <w:tcW w:w="674" w:type="dxa"/>
            <w:tcBorders>
              <w:top w:val="single" w:sz="4" w:space="0" w:color="auto"/>
              <w:left w:val="single" w:sz="4" w:space="0" w:color="auto"/>
              <w:bottom w:val="single" w:sz="4" w:space="0" w:color="auto"/>
              <w:right w:val="single" w:sz="4" w:space="0" w:color="auto"/>
            </w:tcBorders>
          </w:tcPr>
          <w:p w14:paraId="44E68A66" w14:textId="4EEFFAF2" w:rsidR="001427D0" w:rsidDel="00BC7BF4" w:rsidRDefault="001427D0" w:rsidP="006634C0">
            <w:pPr>
              <w:pStyle w:val="TAC"/>
              <w:rPr>
                <w:del w:id="4894" w:author="Huawei" w:date="2023-05-15T15:01:00Z"/>
              </w:rPr>
            </w:pPr>
          </w:p>
        </w:tc>
        <w:tc>
          <w:tcPr>
            <w:tcW w:w="666" w:type="dxa"/>
            <w:tcBorders>
              <w:top w:val="single" w:sz="4" w:space="0" w:color="auto"/>
              <w:left w:val="single" w:sz="4" w:space="0" w:color="auto"/>
              <w:bottom w:val="single" w:sz="4" w:space="0" w:color="auto"/>
              <w:right w:val="single" w:sz="4" w:space="0" w:color="auto"/>
            </w:tcBorders>
          </w:tcPr>
          <w:p w14:paraId="5B5854A1" w14:textId="677AFCF0" w:rsidR="001427D0" w:rsidDel="00BC7BF4" w:rsidRDefault="001427D0" w:rsidP="006634C0">
            <w:pPr>
              <w:pStyle w:val="TAC"/>
              <w:rPr>
                <w:del w:id="4895" w:author="Huawei" w:date="2023-05-15T15:01:00Z"/>
                <w:lang w:eastAsia="zh-CN"/>
              </w:rPr>
            </w:pPr>
          </w:p>
        </w:tc>
        <w:tc>
          <w:tcPr>
            <w:tcW w:w="673" w:type="dxa"/>
            <w:tcBorders>
              <w:top w:val="single" w:sz="4" w:space="0" w:color="auto"/>
              <w:left w:val="single" w:sz="4" w:space="0" w:color="auto"/>
              <w:bottom w:val="single" w:sz="4" w:space="0" w:color="auto"/>
              <w:right w:val="single" w:sz="4" w:space="0" w:color="auto"/>
            </w:tcBorders>
          </w:tcPr>
          <w:p w14:paraId="66B37BB4" w14:textId="74467A05" w:rsidR="001427D0" w:rsidDel="00BC7BF4" w:rsidRDefault="001427D0" w:rsidP="006634C0">
            <w:pPr>
              <w:pStyle w:val="TAC"/>
              <w:rPr>
                <w:del w:id="4896" w:author="Huawei" w:date="2023-05-15T15:01:00Z"/>
                <w:lang w:eastAsia="zh-CN"/>
              </w:rPr>
            </w:pPr>
          </w:p>
        </w:tc>
        <w:tc>
          <w:tcPr>
            <w:tcW w:w="674" w:type="dxa"/>
            <w:tcBorders>
              <w:top w:val="single" w:sz="4" w:space="0" w:color="auto"/>
              <w:left w:val="single" w:sz="4" w:space="0" w:color="auto"/>
              <w:bottom w:val="single" w:sz="4" w:space="0" w:color="auto"/>
              <w:right w:val="single" w:sz="4" w:space="0" w:color="auto"/>
            </w:tcBorders>
          </w:tcPr>
          <w:p w14:paraId="0E9D92B8" w14:textId="4EC4152A" w:rsidR="001427D0" w:rsidDel="00BC7BF4" w:rsidRDefault="001427D0" w:rsidP="006634C0">
            <w:pPr>
              <w:pStyle w:val="TAC"/>
              <w:rPr>
                <w:del w:id="4897" w:author="Huawei" w:date="2023-05-15T15:01:00Z"/>
              </w:rPr>
            </w:pPr>
          </w:p>
        </w:tc>
        <w:tc>
          <w:tcPr>
            <w:tcW w:w="673" w:type="dxa"/>
            <w:tcBorders>
              <w:top w:val="single" w:sz="4" w:space="0" w:color="auto"/>
              <w:left w:val="single" w:sz="4" w:space="0" w:color="auto"/>
              <w:bottom w:val="single" w:sz="4" w:space="0" w:color="auto"/>
              <w:right w:val="single" w:sz="4" w:space="0" w:color="auto"/>
            </w:tcBorders>
          </w:tcPr>
          <w:p w14:paraId="4E1246A7" w14:textId="536CD621" w:rsidR="001427D0" w:rsidDel="00BC7BF4" w:rsidRDefault="001427D0" w:rsidP="006634C0">
            <w:pPr>
              <w:pStyle w:val="TAC"/>
              <w:rPr>
                <w:del w:id="4898" w:author="Huawei" w:date="2023-05-15T15:01:00Z"/>
              </w:rPr>
            </w:pPr>
          </w:p>
        </w:tc>
        <w:tc>
          <w:tcPr>
            <w:tcW w:w="674" w:type="dxa"/>
            <w:tcBorders>
              <w:top w:val="single" w:sz="4" w:space="0" w:color="auto"/>
              <w:left w:val="single" w:sz="4" w:space="0" w:color="auto"/>
              <w:bottom w:val="single" w:sz="4" w:space="0" w:color="auto"/>
              <w:right w:val="single" w:sz="4" w:space="0" w:color="auto"/>
            </w:tcBorders>
          </w:tcPr>
          <w:p w14:paraId="2E2D5C25" w14:textId="115FA315" w:rsidR="001427D0" w:rsidDel="00BC7BF4" w:rsidRDefault="001427D0" w:rsidP="006634C0">
            <w:pPr>
              <w:pStyle w:val="TAC"/>
              <w:rPr>
                <w:del w:id="4899" w:author="Huawei" w:date="2023-05-15T15:01:00Z"/>
              </w:rPr>
            </w:pPr>
          </w:p>
        </w:tc>
        <w:tc>
          <w:tcPr>
            <w:tcW w:w="674" w:type="dxa"/>
            <w:tcBorders>
              <w:top w:val="single" w:sz="4" w:space="0" w:color="auto"/>
              <w:left w:val="single" w:sz="4" w:space="0" w:color="auto"/>
              <w:bottom w:val="single" w:sz="4" w:space="0" w:color="auto"/>
              <w:right w:val="single" w:sz="4" w:space="0" w:color="auto"/>
            </w:tcBorders>
          </w:tcPr>
          <w:p w14:paraId="1D34CB5D" w14:textId="1D00101B" w:rsidR="001427D0" w:rsidDel="00BC7BF4" w:rsidRDefault="001427D0" w:rsidP="006634C0">
            <w:pPr>
              <w:pStyle w:val="TAC"/>
              <w:rPr>
                <w:del w:id="4900" w:author="Huawei" w:date="2023-05-15T15:01:00Z"/>
              </w:rPr>
            </w:pPr>
          </w:p>
        </w:tc>
        <w:tc>
          <w:tcPr>
            <w:tcW w:w="673" w:type="dxa"/>
            <w:tcBorders>
              <w:top w:val="single" w:sz="4" w:space="0" w:color="auto"/>
              <w:left w:val="single" w:sz="4" w:space="0" w:color="auto"/>
              <w:bottom w:val="single" w:sz="4" w:space="0" w:color="auto"/>
              <w:right w:val="single" w:sz="4" w:space="0" w:color="auto"/>
            </w:tcBorders>
          </w:tcPr>
          <w:p w14:paraId="0D6A730C" w14:textId="2676AD7B" w:rsidR="001427D0" w:rsidDel="00BC7BF4" w:rsidRDefault="001427D0" w:rsidP="006634C0">
            <w:pPr>
              <w:pStyle w:val="TAC"/>
              <w:rPr>
                <w:del w:id="4901" w:author="Huawei" w:date="2023-05-15T15:01:00Z"/>
              </w:rPr>
            </w:pPr>
          </w:p>
        </w:tc>
        <w:tc>
          <w:tcPr>
            <w:tcW w:w="674" w:type="dxa"/>
            <w:tcBorders>
              <w:top w:val="single" w:sz="4" w:space="0" w:color="auto"/>
              <w:left w:val="single" w:sz="4" w:space="0" w:color="auto"/>
              <w:bottom w:val="single" w:sz="4" w:space="0" w:color="auto"/>
              <w:right w:val="single" w:sz="4" w:space="0" w:color="auto"/>
            </w:tcBorders>
          </w:tcPr>
          <w:p w14:paraId="47CC590B" w14:textId="31EA2113" w:rsidR="001427D0" w:rsidDel="00BC7BF4" w:rsidRDefault="001427D0" w:rsidP="006634C0">
            <w:pPr>
              <w:pStyle w:val="TAC"/>
              <w:rPr>
                <w:del w:id="4902" w:author="Huawei" w:date="2023-05-15T15:01:00Z"/>
              </w:rPr>
            </w:pPr>
          </w:p>
        </w:tc>
      </w:tr>
      <w:tr w:rsidR="001427D0" w:rsidDel="00BC7BF4" w14:paraId="1507BD73" w14:textId="38DA4F43" w:rsidTr="006634C0">
        <w:trPr>
          <w:trHeight w:val="187"/>
          <w:jc w:val="center"/>
          <w:del w:id="4903" w:author="Huawei" w:date="2023-05-15T15:01:00Z"/>
        </w:trPr>
        <w:tc>
          <w:tcPr>
            <w:tcW w:w="0" w:type="auto"/>
            <w:tcBorders>
              <w:top w:val="single" w:sz="4" w:space="0" w:color="auto"/>
              <w:left w:val="single" w:sz="4" w:space="0" w:color="auto"/>
              <w:bottom w:val="single" w:sz="4" w:space="0" w:color="auto"/>
              <w:right w:val="single" w:sz="4" w:space="0" w:color="auto"/>
            </w:tcBorders>
            <w:hideMark/>
          </w:tcPr>
          <w:p w14:paraId="3A04AC54" w14:textId="6CBC51BD" w:rsidR="001427D0" w:rsidDel="00BC7BF4" w:rsidRDefault="001427D0" w:rsidP="006634C0">
            <w:pPr>
              <w:pStyle w:val="TAC"/>
              <w:rPr>
                <w:del w:id="4904" w:author="Huawei" w:date="2023-05-15T15:01:00Z"/>
                <w:lang w:eastAsia="ja-JP"/>
              </w:rPr>
            </w:pPr>
            <w:del w:id="4905" w:author="Huawei" w:date="2023-05-15T15:01:00Z">
              <w:r w:rsidDel="00BC7BF4">
                <w:rPr>
                  <w:lang w:eastAsia="ja-JP"/>
                </w:rPr>
                <w:delText>n28</w:delText>
              </w:r>
            </w:del>
          </w:p>
        </w:tc>
        <w:tc>
          <w:tcPr>
            <w:tcW w:w="0" w:type="auto"/>
            <w:tcBorders>
              <w:top w:val="single" w:sz="4" w:space="0" w:color="auto"/>
              <w:left w:val="single" w:sz="4" w:space="0" w:color="auto"/>
              <w:bottom w:val="single" w:sz="4" w:space="0" w:color="auto"/>
              <w:right w:val="single" w:sz="4" w:space="0" w:color="auto"/>
            </w:tcBorders>
            <w:hideMark/>
          </w:tcPr>
          <w:p w14:paraId="6053EF0D" w14:textId="0EB31E63" w:rsidR="001427D0" w:rsidDel="00BC7BF4" w:rsidRDefault="001427D0" w:rsidP="006634C0">
            <w:pPr>
              <w:pStyle w:val="TAC"/>
              <w:rPr>
                <w:del w:id="4906" w:author="Huawei" w:date="2023-05-15T15:01:00Z"/>
                <w:lang w:eastAsia="ja-JP"/>
              </w:rPr>
            </w:pPr>
            <w:del w:id="4907" w:author="Huawei" w:date="2023-05-15T15:01:00Z">
              <w:r w:rsidDel="00BC7BF4">
                <w:delText>4</w:delText>
              </w:r>
              <w:r w:rsidDel="00BC7BF4">
                <w:rPr>
                  <w:rFonts w:cs="Arial"/>
                  <w:vertAlign w:val="superscript"/>
                </w:rPr>
                <w:delText>8,9,10</w:delText>
              </w:r>
            </w:del>
          </w:p>
        </w:tc>
        <w:tc>
          <w:tcPr>
            <w:tcW w:w="670" w:type="dxa"/>
            <w:tcBorders>
              <w:top w:val="single" w:sz="4" w:space="0" w:color="auto"/>
              <w:left w:val="single" w:sz="4" w:space="0" w:color="auto"/>
              <w:bottom w:val="single" w:sz="4" w:space="0" w:color="auto"/>
              <w:right w:val="single" w:sz="4" w:space="0" w:color="auto"/>
            </w:tcBorders>
            <w:hideMark/>
          </w:tcPr>
          <w:p w14:paraId="0F06AC14" w14:textId="08A167A7" w:rsidR="001427D0" w:rsidDel="00BC7BF4" w:rsidRDefault="001427D0" w:rsidP="006634C0">
            <w:pPr>
              <w:pStyle w:val="TAC"/>
              <w:rPr>
                <w:del w:id="4908" w:author="Huawei" w:date="2023-05-15T15:01:00Z"/>
                <w:rFonts w:cs="Arial"/>
                <w:lang w:eastAsia="fr-FR"/>
              </w:rPr>
            </w:pPr>
            <w:del w:id="4909" w:author="Huawei" w:date="2023-05-15T15:01:00Z">
              <w:r w:rsidDel="00BC7BF4">
                <w:rPr>
                  <w:rFonts w:cs="Arial"/>
                  <w:lang w:eastAsia="fr-FR"/>
                </w:rPr>
                <w:delText>10.2</w:delText>
              </w:r>
            </w:del>
          </w:p>
        </w:tc>
        <w:tc>
          <w:tcPr>
            <w:tcW w:w="672" w:type="dxa"/>
            <w:tcBorders>
              <w:top w:val="single" w:sz="4" w:space="0" w:color="auto"/>
              <w:left w:val="single" w:sz="4" w:space="0" w:color="auto"/>
              <w:bottom w:val="single" w:sz="4" w:space="0" w:color="auto"/>
              <w:right w:val="single" w:sz="4" w:space="0" w:color="auto"/>
            </w:tcBorders>
            <w:hideMark/>
          </w:tcPr>
          <w:p w14:paraId="0E043364" w14:textId="3312212C" w:rsidR="001427D0" w:rsidDel="00BC7BF4" w:rsidRDefault="001427D0" w:rsidP="006634C0">
            <w:pPr>
              <w:pStyle w:val="TAC"/>
              <w:rPr>
                <w:del w:id="4910" w:author="Huawei" w:date="2023-05-15T15:01:00Z"/>
                <w:rFonts w:cs="Arial"/>
                <w:lang w:eastAsia="fr-FR"/>
              </w:rPr>
            </w:pPr>
            <w:del w:id="4911" w:author="Huawei" w:date="2023-05-15T15:01:00Z">
              <w:r w:rsidDel="00BC7BF4">
                <w:rPr>
                  <w:rFonts w:cs="Arial"/>
                  <w:lang w:eastAsia="fr-FR"/>
                </w:rPr>
                <w:delText>7.6</w:delText>
              </w:r>
            </w:del>
          </w:p>
        </w:tc>
        <w:tc>
          <w:tcPr>
            <w:tcW w:w="671" w:type="dxa"/>
            <w:tcBorders>
              <w:top w:val="single" w:sz="4" w:space="0" w:color="auto"/>
              <w:left w:val="single" w:sz="4" w:space="0" w:color="auto"/>
              <w:bottom w:val="single" w:sz="4" w:space="0" w:color="auto"/>
              <w:right w:val="single" w:sz="4" w:space="0" w:color="auto"/>
            </w:tcBorders>
            <w:hideMark/>
          </w:tcPr>
          <w:p w14:paraId="523438AD" w14:textId="598F74F7" w:rsidR="001427D0" w:rsidDel="00BC7BF4" w:rsidRDefault="001427D0" w:rsidP="006634C0">
            <w:pPr>
              <w:pStyle w:val="TAC"/>
              <w:rPr>
                <w:del w:id="4912" w:author="Huawei" w:date="2023-05-15T15:01:00Z"/>
                <w:rFonts w:cs="Arial"/>
                <w:lang w:eastAsia="fr-FR"/>
              </w:rPr>
            </w:pPr>
            <w:del w:id="4913" w:author="Huawei" w:date="2023-05-15T15:01:00Z">
              <w:r w:rsidDel="00BC7BF4">
                <w:rPr>
                  <w:rFonts w:cs="Arial"/>
                  <w:lang w:eastAsia="fr-FR"/>
                </w:rPr>
                <w:delText>6.2</w:delText>
              </w:r>
            </w:del>
          </w:p>
        </w:tc>
        <w:tc>
          <w:tcPr>
            <w:tcW w:w="673" w:type="dxa"/>
            <w:tcBorders>
              <w:top w:val="single" w:sz="4" w:space="0" w:color="auto"/>
              <w:left w:val="single" w:sz="4" w:space="0" w:color="auto"/>
              <w:bottom w:val="single" w:sz="4" w:space="0" w:color="auto"/>
              <w:right w:val="single" w:sz="4" w:space="0" w:color="auto"/>
            </w:tcBorders>
            <w:hideMark/>
          </w:tcPr>
          <w:p w14:paraId="386F2B47" w14:textId="6F871BB8" w:rsidR="001427D0" w:rsidDel="00BC7BF4" w:rsidRDefault="001427D0" w:rsidP="006634C0">
            <w:pPr>
              <w:pStyle w:val="TAC"/>
              <w:rPr>
                <w:del w:id="4914" w:author="Huawei" w:date="2023-05-15T15:01:00Z"/>
                <w:rFonts w:cs="Arial"/>
                <w:lang w:eastAsia="fr-FR"/>
              </w:rPr>
            </w:pPr>
            <w:del w:id="4915" w:author="Huawei" w:date="2023-05-15T15:01:00Z">
              <w:r w:rsidDel="00BC7BF4">
                <w:rPr>
                  <w:rFonts w:cs="Arial"/>
                  <w:lang w:eastAsia="fr-FR"/>
                </w:rPr>
                <w:delText>5.3</w:delText>
              </w:r>
            </w:del>
          </w:p>
        </w:tc>
        <w:tc>
          <w:tcPr>
            <w:tcW w:w="715" w:type="dxa"/>
            <w:tcBorders>
              <w:top w:val="single" w:sz="4" w:space="0" w:color="auto"/>
              <w:left w:val="single" w:sz="4" w:space="0" w:color="auto"/>
              <w:bottom w:val="single" w:sz="4" w:space="0" w:color="auto"/>
              <w:right w:val="single" w:sz="4" w:space="0" w:color="auto"/>
            </w:tcBorders>
          </w:tcPr>
          <w:p w14:paraId="1BDC01E3" w14:textId="2D3F4294" w:rsidR="001427D0" w:rsidDel="00BC7BF4" w:rsidRDefault="001427D0" w:rsidP="006634C0">
            <w:pPr>
              <w:pStyle w:val="TAC"/>
              <w:rPr>
                <w:del w:id="4916" w:author="Huawei" w:date="2023-05-15T15:01:00Z"/>
              </w:rPr>
            </w:pPr>
          </w:p>
        </w:tc>
        <w:tc>
          <w:tcPr>
            <w:tcW w:w="674" w:type="dxa"/>
            <w:tcBorders>
              <w:top w:val="single" w:sz="4" w:space="0" w:color="auto"/>
              <w:left w:val="single" w:sz="4" w:space="0" w:color="auto"/>
              <w:bottom w:val="single" w:sz="4" w:space="0" w:color="auto"/>
              <w:right w:val="single" w:sz="4" w:space="0" w:color="auto"/>
            </w:tcBorders>
          </w:tcPr>
          <w:p w14:paraId="624112B1" w14:textId="6EE9EE6C" w:rsidR="001427D0" w:rsidDel="00BC7BF4" w:rsidRDefault="001427D0" w:rsidP="006634C0">
            <w:pPr>
              <w:pStyle w:val="TAC"/>
              <w:rPr>
                <w:del w:id="4917" w:author="Huawei" w:date="2023-05-15T15:01:00Z"/>
              </w:rPr>
            </w:pPr>
          </w:p>
        </w:tc>
        <w:tc>
          <w:tcPr>
            <w:tcW w:w="666" w:type="dxa"/>
            <w:tcBorders>
              <w:top w:val="single" w:sz="4" w:space="0" w:color="auto"/>
              <w:left w:val="single" w:sz="4" w:space="0" w:color="auto"/>
              <w:bottom w:val="single" w:sz="4" w:space="0" w:color="auto"/>
              <w:right w:val="single" w:sz="4" w:space="0" w:color="auto"/>
            </w:tcBorders>
          </w:tcPr>
          <w:p w14:paraId="7576F719" w14:textId="1F6C8A17" w:rsidR="001427D0" w:rsidDel="00BC7BF4" w:rsidRDefault="001427D0" w:rsidP="006634C0">
            <w:pPr>
              <w:pStyle w:val="TAC"/>
              <w:rPr>
                <w:del w:id="4918" w:author="Huawei" w:date="2023-05-15T15:01:00Z"/>
                <w:lang w:eastAsia="zh-CN"/>
              </w:rPr>
            </w:pPr>
          </w:p>
        </w:tc>
        <w:tc>
          <w:tcPr>
            <w:tcW w:w="673" w:type="dxa"/>
            <w:tcBorders>
              <w:top w:val="single" w:sz="4" w:space="0" w:color="auto"/>
              <w:left w:val="single" w:sz="4" w:space="0" w:color="auto"/>
              <w:bottom w:val="single" w:sz="4" w:space="0" w:color="auto"/>
              <w:right w:val="single" w:sz="4" w:space="0" w:color="auto"/>
            </w:tcBorders>
          </w:tcPr>
          <w:p w14:paraId="6FF28260" w14:textId="21FA5AB7" w:rsidR="001427D0" w:rsidDel="00BC7BF4" w:rsidRDefault="001427D0" w:rsidP="006634C0">
            <w:pPr>
              <w:pStyle w:val="TAC"/>
              <w:rPr>
                <w:del w:id="4919" w:author="Huawei" w:date="2023-05-15T15:01:00Z"/>
                <w:lang w:eastAsia="zh-CN"/>
              </w:rPr>
            </w:pPr>
          </w:p>
        </w:tc>
        <w:tc>
          <w:tcPr>
            <w:tcW w:w="674" w:type="dxa"/>
            <w:tcBorders>
              <w:top w:val="single" w:sz="4" w:space="0" w:color="auto"/>
              <w:left w:val="single" w:sz="4" w:space="0" w:color="auto"/>
              <w:bottom w:val="single" w:sz="4" w:space="0" w:color="auto"/>
              <w:right w:val="single" w:sz="4" w:space="0" w:color="auto"/>
            </w:tcBorders>
          </w:tcPr>
          <w:p w14:paraId="4580864D" w14:textId="1C76E777" w:rsidR="001427D0" w:rsidDel="00BC7BF4" w:rsidRDefault="001427D0" w:rsidP="006634C0">
            <w:pPr>
              <w:pStyle w:val="TAC"/>
              <w:rPr>
                <w:del w:id="4920" w:author="Huawei" w:date="2023-05-15T15:01:00Z"/>
              </w:rPr>
            </w:pPr>
          </w:p>
        </w:tc>
        <w:tc>
          <w:tcPr>
            <w:tcW w:w="673" w:type="dxa"/>
            <w:tcBorders>
              <w:top w:val="single" w:sz="4" w:space="0" w:color="auto"/>
              <w:left w:val="single" w:sz="4" w:space="0" w:color="auto"/>
              <w:bottom w:val="single" w:sz="4" w:space="0" w:color="auto"/>
              <w:right w:val="single" w:sz="4" w:space="0" w:color="auto"/>
            </w:tcBorders>
          </w:tcPr>
          <w:p w14:paraId="6EAD0153" w14:textId="189A7090" w:rsidR="001427D0" w:rsidDel="00BC7BF4" w:rsidRDefault="001427D0" w:rsidP="006634C0">
            <w:pPr>
              <w:pStyle w:val="TAC"/>
              <w:rPr>
                <w:del w:id="4921" w:author="Huawei" w:date="2023-05-15T15:01:00Z"/>
              </w:rPr>
            </w:pPr>
          </w:p>
        </w:tc>
        <w:tc>
          <w:tcPr>
            <w:tcW w:w="674" w:type="dxa"/>
            <w:tcBorders>
              <w:top w:val="single" w:sz="4" w:space="0" w:color="auto"/>
              <w:left w:val="single" w:sz="4" w:space="0" w:color="auto"/>
              <w:bottom w:val="single" w:sz="4" w:space="0" w:color="auto"/>
              <w:right w:val="single" w:sz="4" w:space="0" w:color="auto"/>
            </w:tcBorders>
          </w:tcPr>
          <w:p w14:paraId="7E18C6AF" w14:textId="77DCFDDB" w:rsidR="001427D0" w:rsidDel="00BC7BF4" w:rsidRDefault="001427D0" w:rsidP="006634C0">
            <w:pPr>
              <w:pStyle w:val="TAC"/>
              <w:rPr>
                <w:del w:id="4922" w:author="Huawei" w:date="2023-05-15T15:01:00Z"/>
              </w:rPr>
            </w:pPr>
          </w:p>
        </w:tc>
        <w:tc>
          <w:tcPr>
            <w:tcW w:w="674" w:type="dxa"/>
            <w:tcBorders>
              <w:top w:val="single" w:sz="4" w:space="0" w:color="auto"/>
              <w:left w:val="single" w:sz="4" w:space="0" w:color="auto"/>
              <w:bottom w:val="single" w:sz="4" w:space="0" w:color="auto"/>
              <w:right w:val="single" w:sz="4" w:space="0" w:color="auto"/>
            </w:tcBorders>
          </w:tcPr>
          <w:p w14:paraId="178B1965" w14:textId="7403A794" w:rsidR="001427D0" w:rsidDel="00BC7BF4" w:rsidRDefault="001427D0" w:rsidP="006634C0">
            <w:pPr>
              <w:pStyle w:val="TAC"/>
              <w:rPr>
                <w:del w:id="4923" w:author="Huawei" w:date="2023-05-15T15:01:00Z"/>
              </w:rPr>
            </w:pPr>
          </w:p>
        </w:tc>
        <w:tc>
          <w:tcPr>
            <w:tcW w:w="673" w:type="dxa"/>
            <w:tcBorders>
              <w:top w:val="single" w:sz="4" w:space="0" w:color="auto"/>
              <w:left w:val="single" w:sz="4" w:space="0" w:color="auto"/>
              <w:bottom w:val="single" w:sz="4" w:space="0" w:color="auto"/>
              <w:right w:val="single" w:sz="4" w:space="0" w:color="auto"/>
            </w:tcBorders>
          </w:tcPr>
          <w:p w14:paraId="4E59E7DF" w14:textId="4B40BDB2" w:rsidR="001427D0" w:rsidDel="00BC7BF4" w:rsidRDefault="001427D0" w:rsidP="006634C0">
            <w:pPr>
              <w:pStyle w:val="TAC"/>
              <w:rPr>
                <w:del w:id="4924" w:author="Huawei" w:date="2023-05-15T15:01:00Z"/>
              </w:rPr>
            </w:pPr>
          </w:p>
        </w:tc>
        <w:tc>
          <w:tcPr>
            <w:tcW w:w="674" w:type="dxa"/>
            <w:tcBorders>
              <w:top w:val="single" w:sz="4" w:space="0" w:color="auto"/>
              <w:left w:val="single" w:sz="4" w:space="0" w:color="auto"/>
              <w:bottom w:val="single" w:sz="4" w:space="0" w:color="auto"/>
              <w:right w:val="single" w:sz="4" w:space="0" w:color="auto"/>
            </w:tcBorders>
          </w:tcPr>
          <w:p w14:paraId="6A2127FB" w14:textId="0DBA22EB" w:rsidR="001427D0" w:rsidDel="00BC7BF4" w:rsidRDefault="001427D0" w:rsidP="006634C0">
            <w:pPr>
              <w:pStyle w:val="TAC"/>
              <w:rPr>
                <w:del w:id="4925" w:author="Huawei" w:date="2023-05-15T15:01:00Z"/>
              </w:rPr>
            </w:pPr>
          </w:p>
        </w:tc>
      </w:tr>
      <w:tr w:rsidR="001427D0" w:rsidDel="00BC7BF4" w14:paraId="3CAE2570" w14:textId="364E6C86" w:rsidTr="006634C0">
        <w:trPr>
          <w:trHeight w:val="187"/>
          <w:jc w:val="center"/>
          <w:del w:id="4926" w:author="Huawei" w:date="2023-05-15T15:01:00Z"/>
        </w:trPr>
        <w:tc>
          <w:tcPr>
            <w:tcW w:w="0" w:type="auto"/>
            <w:tcBorders>
              <w:top w:val="single" w:sz="4" w:space="0" w:color="auto"/>
              <w:left w:val="single" w:sz="4" w:space="0" w:color="auto"/>
              <w:bottom w:val="single" w:sz="4" w:space="0" w:color="auto"/>
              <w:right w:val="single" w:sz="4" w:space="0" w:color="auto"/>
            </w:tcBorders>
            <w:hideMark/>
          </w:tcPr>
          <w:p w14:paraId="64FBA284" w14:textId="2A1F9887" w:rsidR="001427D0" w:rsidDel="00BC7BF4" w:rsidRDefault="001427D0" w:rsidP="006634C0">
            <w:pPr>
              <w:pStyle w:val="TAC"/>
              <w:rPr>
                <w:del w:id="4927" w:author="Huawei" w:date="2023-05-15T15:01:00Z"/>
                <w:lang w:eastAsia="ja-JP"/>
              </w:rPr>
            </w:pPr>
            <w:del w:id="4928" w:author="Huawei" w:date="2023-05-15T15:01:00Z">
              <w:r w:rsidDel="00BC7BF4">
                <w:rPr>
                  <w:lang w:eastAsia="ja-JP"/>
                </w:rPr>
                <w:delText>28</w:delText>
              </w:r>
            </w:del>
          </w:p>
        </w:tc>
        <w:tc>
          <w:tcPr>
            <w:tcW w:w="0" w:type="auto"/>
            <w:tcBorders>
              <w:top w:val="single" w:sz="4" w:space="0" w:color="auto"/>
              <w:left w:val="single" w:sz="4" w:space="0" w:color="auto"/>
              <w:bottom w:val="single" w:sz="4" w:space="0" w:color="auto"/>
              <w:right w:val="single" w:sz="4" w:space="0" w:color="auto"/>
            </w:tcBorders>
            <w:hideMark/>
          </w:tcPr>
          <w:p w14:paraId="24969592" w14:textId="192B4F0F" w:rsidR="001427D0" w:rsidDel="00BC7BF4" w:rsidRDefault="001427D0" w:rsidP="006634C0">
            <w:pPr>
              <w:pStyle w:val="TAC"/>
              <w:rPr>
                <w:del w:id="4929" w:author="Huawei" w:date="2023-05-15T15:01:00Z"/>
                <w:lang w:eastAsia="ja-JP"/>
              </w:rPr>
            </w:pPr>
            <w:del w:id="4930" w:author="Huawei" w:date="2023-05-15T15:01:00Z">
              <w:r w:rsidDel="00BC7BF4">
                <w:rPr>
                  <w:lang w:eastAsia="ja-JP"/>
                </w:rPr>
                <w:delText>n75</w:delText>
              </w:r>
            </w:del>
          </w:p>
        </w:tc>
        <w:tc>
          <w:tcPr>
            <w:tcW w:w="670" w:type="dxa"/>
            <w:tcBorders>
              <w:top w:val="single" w:sz="4" w:space="0" w:color="auto"/>
              <w:left w:val="single" w:sz="4" w:space="0" w:color="auto"/>
              <w:bottom w:val="single" w:sz="4" w:space="0" w:color="auto"/>
              <w:right w:val="single" w:sz="4" w:space="0" w:color="auto"/>
            </w:tcBorders>
            <w:hideMark/>
          </w:tcPr>
          <w:p w14:paraId="3FF4BFEE" w14:textId="2D84A806" w:rsidR="001427D0" w:rsidDel="00BC7BF4" w:rsidRDefault="001427D0" w:rsidP="006634C0">
            <w:pPr>
              <w:pStyle w:val="TAC"/>
              <w:rPr>
                <w:del w:id="4931" w:author="Huawei" w:date="2023-05-15T15:01:00Z"/>
                <w:rFonts w:cs="Arial"/>
                <w:lang w:eastAsia="fr-FR"/>
              </w:rPr>
            </w:pPr>
            <w:del w:id="4932" w:author="Huawei" w:date="2023-05-15T15:01:00Z">
              <w:r w:rsidDel="00BC7BF4">
                <w:rPr>
                  <w:rFonts w:cs="Arial"/>
                  <w:lang w:eastAsia="fr-FR"/>
                </w:rPr>
                <w:delText>28.1</w:delText>
              </w:r>
            </w:del>
          </w:p>
        </w:tc>
        <w:tc>
          <w:tcPr>
            <w:tcW w:w="672" w:type="dxa"/>
            <w:tcBorders>
              <w:top w:val="single" w:sz="4" w:space="0" w:color="auto"/>
              <w:left w:val="single" w:sz="4" w:space="0" w:color="auto"/>
              <w:bottom w:val="single" w:sz="4" w:space="0" w:color="auto"/>
              <w:right w:val="single" w:sz="4" w:space="0" w:color="auto"/>
            </w:tcBorders>
            <w:hideMark/>
          </w:tcPr>
          <w:p w14:paraId="2B73E8A6" w14:textId="552EC326" w:rsidR="001427D0" w:rsidDel="00BC7BF4" w:rsidRDefault="001427D0" w:rsidP="006634C0">
            <w:pPr>
              <w:pStyle w:val="TAC"/>
              <w:rPr>
                <w:del w:id="4933" w:author="Huawei" w:date="2023-05-15T15:01:00Z"/>
                <w:rFonts w:cs="Arial"/>
                <w:lang w:eastAsia="fr-FR"/>
              </w:rPr>
            </w:pPr>
            <w:del w:id="4934" w:author="Huawei" w:date="2023-05-15T15:01:00Z">
              <w:r w:rsidDel="00BC7BF4">
                <w:rPr>
                  <w:rFonts w:cs="Arial"/>
                  <w:lang w:eastAsia="fr-FR"/>
                </w:rPr>
                <w:delText>25.3</w:delText>
              </w:r>
            </w:del>
          </w:p>
        </w:tc>
        <w:tc>
          <w:tcPr>
            <w:tcW w:w="671" w:type="dxa"/>
            <w:tcBorders>
              <w:top w:val="single" w:sz="4" w:space="0" w:color="auto"/>
              <w:left w:val="single" w:sz="4" w:space="0" w:color="auto"/>
              <w:bottom w:val="single" w:sz="4" w:space="0" w:color="auto"/>
              <w:right w:val="single" w:sz="4" w:space="0" w:color="auto"/>
            </w:tcBorders>
            <w:hideMark/>
          </w:tcPr>
          <w:p w14:paraId="18B10452" w14:textId="7E0161E4" w:rsidR="001427D0" w:rsidDel="00BC7BF4" w:rsidRDefault="001427D0" w:rsidP="006634C0">
            <w:pPr>
              <w:pStyle w:val="TAC"/>
              <w:rPr>
                <w:del w:id="4935" w:author="Huawei" w:date="2023-05-15T15:01:00Z"/>
                <w:rFonts w:cs="Arial"/>
                <w:lang w:eastAsia="fr-FR"/>
              </w:rPr>
            </w:pPr>
            <w:del w:id="4936" w:author="Huawei" w:date="2023-05-15T15:01:00Z">
              <w:r w:rsidDel="00BC7BF4">
                <w:rPr>
                  <w:rFonts w:cs="Arial"/>
                  <w:lang w:eastAsia="fr-FR"/>
                </w:rPr>
                <w:delText>24.0</w:delText>
              </w:r>
            </w:del>
          </w:p>
        </w:tc>
        <w:tc>
          <w:tcPr>
            <w:tcW w:w="673" w:type="dxa"/>
            <w:tcBorders>
              <w:top w:val="single" w:sz="4" w:space="0" w:color="auto"/>
              <w:left w:val="single" w:sz="4" w:space="0" w:color="auto"/>
              <w:bottom w:val="single" w:sz="4" w:space="0" w:color="auto"/>
              <w:right w:val="single" w:sz="4" w:space="0" w:color="auto"/>
            </w:tcBorders>
            <w:hideMark/>
          </w:tcPr>
          <w:p w14:paraId="59FF735D" w14:textId="161566E9" w:rsidR="001427D0" w:rsidDel="00BC7BF4" w:rsidRDefault="001427D0" w:rsidP="006634C0">
            <w:pPr>
              <w:pStyle w:val="TAC"/>
              <w:rPr>
                <w:del w:id="4937" w:author="Huawei" w:date="2023-05-15T15:01:00Z"/>
                <w:rFonts w:cs="Arial"/>
                <w:lang w:eastAsia="fr-FR"/>
              </w:rPr>
            </w:pPr>
            <w:del w:id="4938" w:author="Huawei" w:date="2023-05-15T15:01:00Z">
              <w:r w:rsidDel="00BC7BF4">
                <w:rPr>
                  <w:rFonts w:cs="Arial"/>
                  <w:lang w:eastAsia="fr-FR"/>
                </w:rPr>
                <w:delText>22.8</w:delText>
              </w:r>
            </w:del>
          </w:p>
        </w:tc>
        <w:tc>
          <w:tcPr>
            <w:tcW w:w="715" w:type="dxa"/>
            <w:tcBorders>
              <w:top w:val="single" w:sz="4" w:space="0" w:color="auto"/>
              <w:left w:val="single" w:sz="4" w:space="0" w:color="auto"/>
              <w:bottom w:val="single" w:sz="4" w:space="0" w:color="auto"/>
              <w:right w:val="single" w:sz="4" w:space="0" w:color="auto"/>
            </w:tcBorders>
            <w:hideMark/>
          </w:tcPr>
          <w:p w14:paraId="37F98BC1" w14:textId="4A48EECB" w:rsidR="001427D0" w:rsidDel="00BC7BF4" w:rsidRDefault="001427D0" w:rsidP="006634C0">
            <w:pPr>
              <w:pStyle w:val="TAC"/>
              <w:rPr>
                <w:del w:id="4939" w:author="Huawei" w:date="2023-05-15T15:01:00Z"/>
              </w:rPr>
            </w:pPr>
            <w:del w:id="4940" w:author="Huawei" w:date="2023-05-15T15:01:00Z">
              <w:r w:rsidDel="00BC7BF4">
                <w:rPr>
                  <w:rFonts w:cs="Arial"/>
                  <w:lang w:eastAsia="fr-FR"/>
                </w:rPr>
                <w:delText>21.6</w:delText>
              </w:r>
            </w:del>
          </w:p>
        </w:tc>
        <w:tc>
          <w:tcPr>
            <w:tcW w:w="674" w:type="dxa"/>
            <w:tcBorders>
              <w:top w:val="single" w:sz="4" w:space="0" w:color="auto"/>
              <w:left w:val="single" w:sz="4" w:space="0" w:color="auto"/>
              <w:bottom w:val="single" w:sz="4" w:space="0" w:color="auto"/>
              <w:right w:val="single" w:sz="4" w:space="0" w:color="auto"/>
            </w:tcBorders>
            <w:hideMark/>
          </w:tcPr>
          <w:p w14:paraId="7B734433" w14:textId="263CD6B2" w:rsidR="001427D0" w:rsidDel="00BC7BF4" w:rsidRDefault="001427D0" w:rsidP="006634C0">
            <w:pPr>
              <w:pStyle w:val="TAC"/>
              <w:rPr>
                <w:del w:id="4941" w:author="Huawei" w:date="2023-05-15T15:01:00Z"/>
              </w:rPr>
            </w:pPr>
            <w:bookmarkStart w:id="4942" w:name="OLE_LINK111"/>
            <w:del w:id="4943" w:author="Huawei" w:date="2023-05-15T15:01:00Z">
              <w:r w:rsidDel="00BC7BF4">
                <w:rPr>
                  <w:rFonts w:cs="Arial"/>
                  <w:lang w:eastAsia="fr-FR"/>
                </w:rPr>
                <w:delText>20.4</w:delText>
              </w:r>
              <w:bookmarkEnd w:id="4942"/>
            </w:del>
          </w:p>
        </w:tc>
        <w:tc>
          <w:tcPr>
            <w:tcW w:w="666" w:type="dxa"/>
            <w:tcBorders>
              <w:top w:val="single" w:sz="4" w:space="0" w:color="auto"/>
              <w:left w:val="single" w:sz="4" w:space="0" w:color="auto"/>
              <w:bottom w:val="single" w:sz="4" w:space="0" w:color="auto"/>
              <w:right w:val="single" w:sz="4" w:space="0" w:color="auto"/>
            </w:tcBorders>
          </w:tcPr>
          <w:p w14:paraId="100C579C" w14:textId="58D0C552" w:rsidR="001427D0" w:rsidDel="00BC7BF4" w:rsidRDefault="001427D0" w:rsidP="006634C0">
            <w:pPr>
              <w:pStyle w:val="TAC"/>
              <w:rPr>
                <w:del w:id="4944" w:author="Huawei" w:date="2023-05-15T15:01:00Z"/>
                <w:rFonts w:cs="Arial"/>
                <w:lang w:eastAsia="fr-FR"/>
              </w:rPr>
            </w:pPr>
          </w:p>
        </w:tc>
        <w:tc>
          <w:tcPr>
            <w:tcW w:w="673" w:type="dxa"/>
            <w:tcBorders>
              <w:top w:val="single" w:sz="4" w:space="0" w:color="auto"/>
              <w:left w:val="single" w:sz="4" w:space="0" w:color="auto"/>
              <w:bottom w:val="single" w:sz="4" w:space="0" w:color="auto"/>
              <w:right w:val="single" w:sz="4" w:space="0" w:color="auto"/>
            </w:tcBorders>
            <w:hideMark/>
          </w:tcPr>
          <w:p w14:paraId="4489B18C" w14:textId="08ABC0F4" w:rsidR="001427D0" w:rsidDel="00BC7BF4" w:rsidRDefault="001427D0" w:rsidP="006634C0">
            <w:pPr>
              <w:pStyle w:val="TAC"/>
              <w:rPr>
                <w:del w:id="4945" w:author="Huawei" w:date="2023-05-15T15:01:00Z"/>
                <w:lang w:eastAsia="zh-CN"/>
              </w:rPr>
            </w:pPr>
            <w:del w:id="4946" w:author="Huawei" w:date="2023-05-15T15:01:00Z">
              <w:r w:rsidDel="00BC7BF4">
                <w:rPr>
                  <w:rFonts w:cs="Arial"/>
                  <w:lang w:eastAsia="fr-FR"/>
                </w:rPr>
                <w:delText>19.2</w:delText>
              </w:r>
            </w:del>
          </w:p>
        </w:tc>
        <w:tc>
          <w:tcPr>
            <w:tcW w:w="674" w:type="dxa"/>
            <w:tcBorders>
              <w:top w:val="single" w:sz="4" w:space="0" w:color="auto"/>
              <w:left w:val="single" w:sz="4" w:space="0" w:color="auto"/>
              <w:bottom w:val="single" w:sz="4" w:space="0" w:color="auto"/>
              <w:right w:val="single" w:sz="4" w:space="0" w:color="auto"/>
            </w:tcBorders>
            <w:hideMark/>
          </w:tcPr>
          <w:p w14:paraId="716D1256" w14:textId="4016125A" w:rsidR="001427D0" w:rsidDel="00BC7BF4" w:rsidRDefault="001427D0" w:rsidP="006634C0">
            <w:pPr>
              <w:pStyle w:val="TAC"/>
              <w:rPr>
                <w:del w:id="4947" w:author="Huawei" w:date="2023-05-15T15:01:00Z"/>
              </w:rPr>
            </w:pPr>
            <w:del w:id="4948" w:author="Huawei" w:date="2023-05-15T15:01:00Z">
              <w:r w:rsidDel="00BC7BF4">
                <w:delText>18.0</w:delText>
              </w:r>
            </w:del>
          </w:p>
        </w:tc>
        <w:tc>
          <w:tcPr>
            <w:tcW w:w="673" w:type="dxa"/>
            <w:tcBorders>
              <w:top w:val="single" w:sz="4" w:space="0" w:color="auto"/>
              <w:left w:val="single" w:sz="4" w:space="0" w:color="auto"/>
              <w:bottom w:val="single" w:sz="4" w:space="0" w:color="auto"/>
              <w:right w:val="single" w:sz="4" w:space="0" w:color="auto"/>
            </w:tcBorders>
          </w:tcPr>
          <w:p w14:paraId="00655C37" w14:textId="29CAEC00" w:rsidR="001427D0" w:rsidDel="00BC7BF4" w:rsidRDefault="001427D0" w:rsidP="006634C0">
            <w:pPr>
              <w:pStyle w:val="TAC"/>
              <w:rPr>
                <w:del w:id="4949" w:author="Huawei" w:date="2023-05-15T15:01:00Z"/>
              </w:rPr>
            </w:pPr>
          </w:p>
        </w:tc>
        <w:tc>
          <w:tcPr>
            <w:tcW w:w="674" w:type="dxa"/>
            <w:tcBorders>
              <w:top w:val="single" w:sz="4" w:space="0" w:color="auto"/>
              <w:left w:val="single" w:sz="4" w:space="0" w:color="auto"/>
              <w:bottom w:val="single" w:sz="4" w:space="0" w:color="auto"/>
              <w:right w:val="single" w:sz="4" w:space="0" w:color="auto"/>
            </w:tcBorders>
          </w:tcPr>
          <w:p w14:paraId="4B8F5DE8" w14:textId="68CC85A7" w:rsidR="001427D0" w:rsidDel="00BC7BF4" w:rsidRDefault="001427D0" w:rsidP="006634C0">
            <w:pPr>
              <w:pStyle w:val="TAC"/>
              <w:rPr>
                <w:del w:id="4950" w:author="Huawei" w:date="2023-05-15T15:01:00Z"/>
              </w:rPr>
            </w:pPr>
          </w:p>
        </w:tc>
        <w:tc>
          <w:tcPr>
            <w:tcW w:w="674" w:type="dxa"/>
            <w:tcBorders>
              <w:top w:val="single" w:sz="4" w:space="0" w:color="auto"/>
              <w:left w:val="single" w:sz="4" w:space="0" w:color="auto"/>
              <w:bottom w:val="single" w:sz="4" w:space="0" w:color="auto"/>
              <w:right w:val="single" w:sz="4" w:space="0" w:color="auto"/>
            </w:tcBorders>
          </w:tcPr>
          <w:p w14:paraId="56126266" w14:textId="093046B7" w:rsidR="001427D0" w:rsidDel="00BC7BF4" w:rsidRDefault="001427D0" w:rsidP="006634C0">
            <w:pPr>
              <w:pStyle w:val="TAC"/>
              <w:rPr>
                <w:del w:id="4951" w:author="Huawei" w:date="2023-05-15T15:01:00Z"/>
              </w:rPr>
            </w:pPr>
          </w:p>
        </w:tc>
        <w:tc>
          <w:tcPr>
            <w:tcW w:w="673" w:type="dxa"/>
            <w:tcBorders>
              <w:top w:val="single" w:sz="4" w:space="0" w:color="auto"/>
              <w:left w:val="single" w:sz="4" w:space="0" w:color="auto"/>
              <w:bottom w:val="single" w:sz="4" w:space="0" w:color="auto"/>
              <w:right w:val="single" w:sz="4" w:space="0" w:color="auto"/>
            </w:tcBorders>
          </w:tcPr>
          <w:p w14:paraId="1A55D878" w14:textId="1C15954D" w:rsidR="001427D0" w:rsidDel="00BC7BF4" w:rsidRDefault="001427D0" w:rsidP="006634C0">
            <w:pPr>
              <w:pStyle w:val="TAC"/>
              <w:rPr>
                <w:del w:id="4952" w:author="Huawei" w:date="2023-05-15T15:01:00Z"/>
              </w:rPr>
            </w:pPr>
          </w:p>
        </w:tc>
        <w:tc>
          <w:tcPr>
            <w:tcW w:w="674" w:type="dxa"/>
            <w:tcBorders>
              <w:top w:val="single" w:sz="4" w:space="0" w:color="auto"/>
              <w:left w:val="single" w:sz="4" w:space="0" w:color="auto"/>
              <w:bottom w:val="single" w:sz="4" w:space="0" w:color="auto"/>
              <w:right w:val="single" w:sz="4" w:space="0" w:color="auto"/>
            </w:tcBorders>
          </w:tcPr>
          <w:p w14:paraId="6A5E3F45" w14:textId="030D7501" w:rsidR="001427D0" w:rsidDel="00BC7BF4" w:rsidRDefault="001427D0" w:rsidP="006634C0">
            <w:pPr>
              <w:pStyle w:val="TAC"/>
              <w:rPr>
                <w:del w:id="4953" w:author="Huawei" w:date="2023-05-15T15:01:00Z"/>
              </w:rPr>
            </w:pPr>
          </w:p>
        </w:tc>
      </w:tr>
      <w:tr w:rsidR="001427D0" w:rsidDel="00BC7BF4" w14:paraId="5EAD5986" w14:textId="6CD9DFCB" w:rsidTr="006634C0">
        <w:trPr>
          <w:trHeight w:val="187"/>
          <w:jc w:val="center"/>
          <w:del w:id="4954" w:author="Huawei" w:date="2023-05-15T15:01:00Z"/>
        </w:trPr>
        <w:tc>
          <w:tcPr>
            <w:tcW w:w="0" w:type="auto"/>
            <w:tcBorders>
              <w:top w:val="single" w:sz="4" w:space="0" w:color="auto"/>
              <w:left w:val="single" w:sz="4" w:space="0" w:color="auto"/>
              <w:bottom w:val="single" w:sz="4" w:space="0" w:color="auto"/>
              <w:right w:val="single" w:sz="4" w:space="0" w:color="auto"/>
            </w:tcBorders>
            <w:hideMark/>
          </w:tcPr>
          <w:p w14:paraId="7FDF1EB0" w14:textId="74BD4FE1" w:rsidR="001427D0" w:rsidDel="00BC7BF4" w:rsidRDefault="001427D0" w:rsidP="006634C0">
            <w:pPr>
              <w:pStyle w:val="TAC"/>
              <w:rPr>
                <w:del w:id="4955" w:author="Huawei" w:date="2023-05-15T15:01:00Z"/>
                <w:lang w:eastAsia="ja-JP"/>
              </w:rPr>
            </w:pPr>
            <w:del w:id="4956" w:author="Huawei" w:date="2023-05-15T15:01:00Z">
              <w:r w:rsidDel="00BC7BF4">
                <w:rPr>
                  <w:lang w:eastAsia="zh-CN"/>
                </w:rPr>
                <w:delText>n28</w:delText>
              </w:r>
            </w:del>
          </w:p>
        </w:tc>
        <w:tc>
          <w:tcPr>
            <w:tcW w:w="0" w:type="auto"/>
            <w:tcBorders>
              <w:top w:val="single" w:sz="4" w:space="0" w:color="auto"/>
              <w:left w:val="single" w:sz="4" w:space="0" w:color="auto"/>
              <w:bottom w:val="single" w:sz="4" w:space="0" w:color="auto"/>
              <w:right w:val="single" w:sz="4" w:space="0" w:color="auto"/>
            </w:tcBorders>
            <w:hideMark/>
          </w:tcPr>
          <w:p w14:paraId="2DA94072" w14:textId="5F47F060" w:rsidR="001427D0" w:rsidDel="00BC7BF4" w:rsidRDefault="001427D0" w:rsidP="006634C0">
            <w:pPr>
              <w:pStyle w:val="TAC"/>
              <w:rPr>
                <w:del w:id="4957" w:author="Huawei" w:date="2023-05-15T15:01:00Z"/>
                <w:lang w:eastAsia="ja-JP"/>
              </w:rPr>
            </w:pPr>
            <w:del w:id="4958" w:author="Huawei" w:date="2023-05-15T15:01:00Z">
              <w:r w:rsidDel="00BC7BF4">
                <w:rPr>
                  <w:rFonts w:eastAsia="PMingLiU"/>
                </w:rPr>
                <w:delText>1</w:delText>
              </w:r>
              <w:r w:rsidDel="00BC7BF4">
                <w:rPr>
                  <w:lang w:eastAsia="zh-CN"/>
                </w:rPr>
                <w:delText>1</w:delText>
              </w:r>
              <w:r w:rsidDel="00BC7BF4">
                <w:rPr>
                  <w:rFonts w:cs="Arial"/>
                  <w:vertAlign w:val="superscript"/>
                  <w:lang w:eastAsia="zh-CN"/>
                </w:rPr>
                <w:delText>2,10,13</w:delText>
              </w:r>
            </w:del>
          </w:p>
        </w:tc>
        <w:tc>
          <w:tcPr>
            <w:tcW w:w="670" w:type="dxa"/>
            <w:tcBorders>
              <w:top w:val="single" w:sz="4" w:space="0" w:color="auto"/>
              <w:left w:val="single" w:sz="4" w:space="0" w:color="auto"/>
              <w:bottom w:val="single" w:sz="4" w:space="0" w:color="auto"/>
              <w:right w:val="single" w:sz="4" w:space="0" w:color="auto"/>
            </w:tcBorders>
            <w:hideMark/>
          </w:tcPr>
          <w:p w14:paraId="511A2EA7" w14:textId="7AA0859D" w:rsidR="001427D0" w:rsidDel="00BC7BF4" w:rsidRDefault="001427D0" w:rsidP="006634C0">
            <w:pPr>
              <w:pStyle w:val="TAC"/>
              <w:rPr>
                <w:del w:id="4959" w:author="Huawei" w:date="2023-05-15T15:01:00Z"/>
                <w:rFonts w:cs="Arial"/>
                <w:lang w:eastAsia="fr-FR"/>
              </w:rPr>
            </w:pPr>
            <w:del w:id="4960" w:author="Huawei" w:date="2023-05-15T15:01:00Z">
              <w:r w:rsidDel="00BC7BF4">
                <w:rPr>
                  <w:rFonts w:cs="Arial"/>
                </w:rPr>
                <w:delText>24.8</w:delText>
              </w:r>
            </w:del>
          </w:p>
        </w:tc>
        <w:tc>
          <w:tcPr>
            <w:tcW w:w="672" w:type="dxa"/>
            <w:tcBorders>
              <w:top w:val="single" w:sz="4" w:space="0" w:color="auto"/>
              <w:left w:val="single" w:sz="4" w:space="0" w:color="auto"/>
              <w:bottom w:val="single" w:sz="4" w:space="0" w:color="auto"/>
              <w:right w:val="single" w:sz="4" w:space="0" w:color="auto"/>
            </w:tcBorders>
            <w:hideMark/>
          </w:tcPr>
          <w:p w14:paraId="747CA351" w14:textId="67599C98" w:rsidR="001427D0" w:rsidDel="00BC7BF4" w:rsidRDefault="001427D0" w:rsidP="006634C0">
            <w:pPr>
              <w:pStyle w:val="TAC"/>
              <w:rPr>
                <w:del w:id="4961" w:author="Huawei" w:date="2023-05-15T15:01:00Z"/>
                <w:rFonts w:cs="Arial"/>
                <w:lang w:eastAsia="fr-FR"/>
              </w:rPr>
            </w:pPr>
            <w:del w:id="4962" w:author="Huawei" w:date="2023-05-15T15:01:00Z">
              <w:r w:rsidDel="00BC7BF4">
                <w:rPr>
                  <w:rFonts w:cs="Arial"/>
                </w:rPr>
                <w:delText>21.8</w:delText>
              </w:r>
            </w:del>
          </w:p>
        </w:tc>
        <w:tc>
          <w:tcPr>
            <w:tcW w:w="671" w:type="dxa"/>
            <w:tcBorders>
              <w:top w:val="single" w:sz="4" w:space="0" w:color="auto"/>
              <w:left w:val="single" w:sz="4" w:space="0" w:color="auto"/>
              <w:bottom w:val="single" w:sz="4" w:space="0" w:color="auto"/>
              <w:right w:val="single" w:sz="4" w:space="0" w:color="auto"/>
            </w:tcBorders>
          </w:tcPr>
          <w:p w14:paraId="6C9254C8" w14:textId="73D95FF0" w:rsidR="001427D0" w:rsidDel="00BC7BF4" w:rsidRDefault="001427D0" w:rsidP="006634C0">
            <w:pPr>
              <w:pStyle w:val="TAC"/>
              <w:rPr>
                <w:del w:id="4963" w:author="Huawei" w:date="2023-05-15T15:01:00Z"/>
                <w:rFonts w:cs="Arial"/>
                <w:lang w:eastAsia="fr-FR"/>
              </w:rPr>
            </w:pPr>
          </w:p>
        </w:tc>
        <w:tc>
          <w:tcPr>
            <w:tcW w:w="673" w:type="dxa"/>
            <w:tcBorders>
              <w:top w:val="single" w:sz="4" w:space="0" w:color="auto"/>
              <w:left w:val="single" w:sz="4" w:space="0" w:color="auto"/>
              <w:bottom w:val="single" w:sz="4" w:space="0" w:color="auto"/>
              <w:right w:val="single" w:sz="4" w:space="0" w:color="auto"/>
            </w:tcBorders>
          </w:tcPr>
          <w:p w14:paraId="44CB6E53" w14:textId="75426987" w:rsidR="001427D0" w:rsidDel="00BC7BF4" w:rsidRDefault="001427D0" w:rsidP="006634C0">
            <w:pPr>
              <w:pStyle w:val="TAC"/>
              <w:rPr>
                <w:del w:id="4964" w:author="Huawei" w:date="2023-05-15T15:01:00Z"/>
                <w:rFonts w:cs="Arial"/>
                <w:lang w:eastAsia="fr-FR"/>
              </w:rPr>
            </w:pPr>
          </w:p>
        </w:tc>
        <w:tc>
          <w:tcPr>
            <w:tcW w:w="715" w:type="dxa"/>
            <w:tcBorders>
              <w:top w:val="single" w:sz="4" w:space="0" w:color="auto"/>
              <w:left w:val="single" w:sz="4" w:space="0" w:color="auto"/>
              <w:bottom w:val="single" w:sz="4" w:space="0" w:color="auto"/>
              <w:right w:val="single" w:sz="4" w:space="0" w:color="auto"/>
            </w:tcBorders>
          </w:tcPr>
          <w:p w14:paraId="4B542EC2" w14:textId="0FD75D40" w:rsidR="001427D0" w:rsidDel="00BC7BF4" w:rsidRDefault="001427D0" w:rsidP="006634C0">
            <w:pPr>
              <w:pStyle w:val="TAC"/>
              <w:rPr>
                <w:del w:id="4965" w:author="Huawei" w:date="2023-05-15T15:01:00Z"/>
              </w:rPr>
            </w:pPr>
          </w:p>
        </w:tc>
        <w:tc>
          <w:tcPr>
            <w:tcW w:w="674" w:type="dxa"/>
            <w:tcBorders>
              <w:top w:val="single" w:sz="4" w:space="0" w:color="auto"/>
              <w:left w:val="single" w:sz="4" w:space="0" w:color="auto"/>
              <w:bottom w:val="single" w:sz="4" w:space="0" w:color="auto"/>
              <w:right w:val="single" w:sz="4" w:space="0" w:color="auto"/>
            </w:tcBorders>
          </w:tcPr>
          <w:p w14:paraId="7792A2B0" w14:textId="542127CE" w:rsidR="001427D0" w:rsidDel="00BC7BF4" w:rsidRDefault="001427D0" w:rsidP="006634C0">
            <w:pPr>
              <w:pStyle w:val="TAC"/>
              <w:rPr>
                <w:del w:id="4966" w:author="Huawei" w:date="2023-05-15T15:01:00Z"/>
              </w:rPr>
            </w:pPr>
          </w:p>
        </w:tc>
        <w:tc>
          <w:tcPr>
            <w:tcW w:w="666" w:type="dxa"/>
            <w:tcBorders>
              <w:top w:val="single" w:sz="4" w:space="0" w:color="auto"/>
              <w:left w:val="single" w:sz="4" w:space="0" w:color="auto"/>
              <w:bottom w:val="single" w:sz="4" w:space="0" w:color="auto"/>
              <w:right w:val="single" w:sz="4" w:space="0" w:color="auto"/>
            </w:tcBorders>
          </w:tcPr>
          <w:p w14:paraId="4F782E73" w14:textId="1700F596" w:rsidR="001427D0" w:rsidDel="00BC7BF4" w:rsidRDefault="001427D0" w:rsidP="006634C0">
            <w:pPr>
              <w:pStyle w:val="TAC"/>
              <w:rPr>
                <w:del w:id="4967" w:author="Huawei" w:date="2023-05-15T15:01:00Z"/>
                <w:lang w:eastAsia="zh-CN"/>
              </w:rPr>
            </w:pPr>
          </w:p>
        </w:tc>
        <w:tc>
          <w:tcPr>
            <w:tcW w:w="673" w:type="dxa"/>
            <w:tcBorders>
              <w:top w:val="single" w:sz="4" w:space="0" w:color="auto"/>
              <w:left w:val="single" w:sz="4" w:space="0" w:color="auto"/>
              <w:bottom w:val="single" w:sz="4" w:space="0" w:color="auto"/>
              <w:right w:val="single" w:sz="4" w:space="0" w:color="auto"/>
            </w:tcBorders>
          </w:tcPr>
          <w:p w14:paraId="509ADD00" w14:textId="1ADA369D" w:rsidR="001427D0" w:rsidDel="00BC7BF4" w:rsidRDefault="001427D0" w:rsidP="006634C0">
            <w:pPr>
              <w:pStyle w:val="TAC"/>
              <w:rPr>
                <w:del w:id="4968" w:author="Huawei" w:date="2023-05-15T15:01:00Z"/>
                <w:lang w:eastAsia="zh-CN"/>
              </w:rPr>
            </w:pPr>
          </w:p>
        </w:tc>
        <w:tc>
          <w:tcPr>
            <w:tcW w:w="674" w:type="dxa"/>
            <w:tcBorders>
              <w:top w:val="single" w:sz="4" w:space="0" w:color="auto"/>
              <w:left w:val="single" w:sz="4" w:space="0" w:color="auto"/>
              <w:bottom w:val="single" w:sz="4" w:space="0" w:color="auto"/>
              <w:right w:val="single" w:sz="4" w:space="0" w:color="auto"/>
            </w:tcBorders>
          </w:tcPr>
          <w:p w14:paraId="601D2011" w14:textId="406DE493" w:rsidR="001427D0" w:rsidDel="00BC7BF4" w:rsidRDefault="001427D0" w:rsidP="006634C0">
            <w:pPr>
              <w:pStyle w:val="TAC"/>
              <w:rPr>
                <w:del w:id="4969" w:author="Huawei" w:date="2023-05-15T15:01:00Z"/>
              </w:rPr>
            </w:pPr>
          </w:p>
        </w:tc>
        <w:tc>
          <w:tcPr>
            <w:tcW w:w="673" w:type="dxa"/>
            <w:tcBorders>
              <w:top w:val="single" w:sz="4" w:space="0" w:color="auto"/>
              <w:left w:val="single" w:sz="4" w:space="0" w:color="auto"/>
              <w:bottom w:val="single" w:sz="4" w:space="0" w:color="auto"/>
              <w:right w:val="single" w:sz="4" w:space="0" w:color="auto"/>
            </w:tcBorders>
          </w:tcPr>
          <w:p w14:paraId="58640890" w14:textId="52E6B670" w:rsidR="001427D0" w:rsidDel="00BC7BF4" w:rsidRDefault="001427D0" w:rsidP="006634C0">
            <w:pPr>
              <w:pStyle w:val="TAC"/>
              <w:rPr>
                <w:del w:id="4970" w:author="Huawei" w:date="2023-05-15T15:01:00Z"/>
              </w:rPr>
            </w:pPr>
          </w:p>
        </w:tc>
        <w:tc>
          <w:tcPr>
            <w:tcW w:w="674" w:type="dxa"/>
            <w:tcBorders>
              <w:top w:val="single" w:sz="4" w:space="0" w:color="auto"/>
              <w:left w:val="single" w:sz="4" w:space="0" w:color="auto"/>
              <w:bottom w:val="single" w:sz="4" w:space="0" w:color="auto"/>
              <w:right w:val="single" w:sz="4" w:space="0" w:color="auto"/>
            </w:tcBorders>
          </w:tcPr>
          <w:p w14:paraId="10A954BB" w14:textId="77F1DB1F" w:rsidR="001427D0" w:rsidDel="00BC7BF4" w:rsidRDefault="001427D0" w:rsidP="006634C0">
            <w:pPr>
              <w:pStyle w:val="TAC"/>
              <w:rPr>
                <w:del w:id="4971" w:author="Huawei" w:date="2023-05-15T15:01:00Z"/>
              </w:rPr>
            </w:pPr>
          </w:p>
        </w:tc>
        <w:tc>
          <w:tcPr>
            <w:tcW w:w="674" w:type="dxa"/>
            <w:tcBorders>
              <w:top w:val="single" w:sz="4" w:space="0" w:color="auto"/>
              <w:left w:val="single" w:sz="4" w:space="0" w:color="auto"/>
              <w:bottom w:val="single" w:sz="4" w:space="0" w:color="auto"/>
              <w:right w:val="single" w:sz="4" w:space="0" w:color="auto"/>
            </w:tcBorders>
          </w:tcPr>
          <w:p w14:paraId="4B244A4C" w14:textId="14703ECF" w:rsidR="001427D0" w:rsidDel="00BC7BF4" w:rsidRDefault="001427D0" w:rsidP="006634C0">
            <w:pPr>
              <w:pStyle w:val="TAC"/>
              <w:rPr>
                <w:del w:id="4972" w:author="Huawei" w:date="2023-05-15T15:01:00Z"/>
              </w:rPr>
            </w:pPr>
          </w:p>
        </w:tc>
        <w:tc>
          <w:tcPr>
            <w:tcW w:w="673" w:type="dxa"/>
            <w:tcBorders>
              <w:top w:val="single" w:sz="4" w:space="0" w:color="auto"/>
              <w:left w:val="single" w:sz="4" w:space="0" w:color="auto"/>
              <w:bottom w:val="single" w:sz="4" w:space="0" w:color="auto"/>
              <w:right w:val="single" w:sz="4" w:space="0" w:color="auto"/>
            </w:tcBorders>
          </w:tcPr>
          <w:p w14:paraId="4A432092" w14:textId="31263922" w:rsidR="001427D0" w:rsidDel="00BC7BF4" w:rsidRDefault="001427D0" w:rsidP="006634C0">
            <w:pPr>
              <w:pStyle w:val="TAC"/>
              <w:rPr>
                <w:del w:id="4973" w:author="Huawei" w:date="2023-05-15T15:01:00Z"/>
              </w:rPr>
            </w:pPr>
          </w:p>
        </w:tc>
        <w:tc>
          <w:tcPr>
            <w:tcW w:w="674" w:type="dxa"/>
            <w:tcBorders>
              <w:top w:val="single" w:sz="4" w:space="0" w:color="auto"/>
              <w:left w:val="single" w:sz="4" w:space="0" w:color="auto"/>
              <w:bottom w:val="single" w:sz="4" w:space="0" w:color="auto"/>
              <w:right w:val="single" w:sz="4" w:space="0" w:color="auto"/>
            </w:tcBorders>
          </w:tcPr>
          <w:p w14:paraId="0C456E83" w14:textId="226A8E17" w:rsidR="001427D0" w:rsidDel="00BC7BF4" w:rsidRDefault="001427D0" w:rsidP="006634C0">
            <w:pPr>
              <w:pStyle w:val="TAC"/>
              <w:rPr>
                <w:del w:id="4974" w:author="Huawei" w:date="2023-05-15T15:01:00Z"/>
              </w:rPr>
            </w:pPr>
          </w:p>
        </w:tc>
      </w:tr>
      <w:tr w:rsidR="001427D0" w:rsidDel="00BC7BF4" w14:paraId="478C0C53" w14:textId="6EB75613" w:rsidTr="006634C0">
        <w:trPr>
          <w:trHeight w:val="187"/>
          <w:jc w:val="center"/>
          <w:del w:id="4975" w:author="Huawei" w:date="2023-05-15T15:01:00Z"/>
        </w:trPr>
        <w:tc>
          <w:tcPr>
            <w:tcW w:w="0" w:type="auto"/>
            <w:tcBorders>
              <w:top w:val="single" w:sz="4" w:space="0" w:color="auto"/>
              <w:left w:val="single" w:sz="4" w:space="0" w:color="auto"/>
              <w:bottom w:val="single" w:sz="4" w:space="0" w:color="auto"/>
              <w:right w:val="single" w:sz="4" w:space="0" w:color="auto"/>
            </w:tcBorders>
            <w:hideMark/>
          </w:tcPr>
          <w:p w14:paraId="3B5063E3" w14:textId="1D66D3C8" w:rsidR="001427D0" w:rsidDel="00BC7BF4" w:rsidRDefault="001427D0" w:rsidP="006634C0">
            <w:pPr>
              <w:pStyle w:val="TAC"/>
              <w:rPr>
                <w:del w:id="4976" w:author="Huawei" w:date="2023-05-15T15:01:00Z"/>
                <w:lang w:eastAsia="ja-JP"/>
              </w:rPr>
            </w:pPr>
            <w:del w:id="4977" w:author="Huawei" w:date="2023-05-15T15:01:00Z">
              <w:r w:rsidDel="00BC7BF4">
                <w:delText>n28</w:delText>
              </w:r>
            </w:del>
          </w:p>
        </w:tc>
        <w:tc>
          <w:tcPr>
            <w:tcW w:w="0" w:type="auto"/>
            <w:tcBorders>
              <w:top w:val="single" w:sz="4" w:space="0" w:color="auto"/>
              <w:left w:val="single" w:sz="4" w:space="0" w:color="auto"/>
              <w:bottom w:val="single" w:sz="4" w:space="0" w:color="auto"/>
              <w:right w:val="single" w:sz="4" w:space="0" w:color="auto"/>
            </w:tcBorders>
            <w:hideMark/>
          </w:tcPr>
          <w:p w14:paraId="1614DF1F" w14:textId="7D41C295" w:rsidR="001427D0" w:rsidDel="00BC7BF4" w:rsidRDefault="001427D0" w:rsidP="006634C0">
            <w:pPr>
              <w:pStyle w:val="TAC"/>
              <w:rPr>
                <w:del w:id="4978" w:author="Huawei" w:date="2023-05-15T15:01:00Z"/>
                <w:lang w:eastAsia="ja-JP"/>
              </w:rPr>
            </w:pPr>
            <w:del w:id="4979" w:author="Huawei" w:date="2023-05-15T15:01:00Z">
              <w:r w:rsidDel="00BC7BF4">
                <w:rPr>
                  <w:rFonts w:eastAsia="PMingLiU"/>
                  <w:lang w:eastAsia="zh-TW"/>
                </w:rPr>
                <w:delText>42</w:delText>
              </w:r>
              <w:r w:rsidDel="00BC7BF4">
                <w:rPr>
                  <w:rFonts w:cs="Arial"/>
                  <w:vertAlign w:val="superscript"/>
                  <w:lang w:eastAsia="zh-CN"/>
                </w:rPr>
                <w:delText>4,5,10</w:delText>
              </w:r>
            </w:del>
          </w:p>
        </w:tc>
        <w:tc>
          <w:tcPr>
            <w:tcW w:w="670" w:type="dxa"/>
            <w:tcBorders>
              <w:top w:val="single" w:sz="4" w:space="0" w:color="auto"/>
              <w:left w:val="single" w:sz="4" w:space="0" w:color="auto"/>
              <w:bottom w:val="single" w:sz="4" w:space="0" w:color="auto"/>
              <w:right w:val="single" w:sz="4" w:space="0" w:color="auto"/>
            </w:tcBorders>
            <w:hideMark/>
          </w:tcPr>
          <w:p w14:paraId="39C07211" w14:textId="5514E926" w:rsidR="001427D0" w:rsidDel="00BC7BF4" w:rsidRDefault="001427D0" w:rsidP="006634C0">
            <w:pPr>
              <w:pStyle w:val="TAC"/>
              <w:rPr>
                <w:del w:id="4980" w:author="Huawei" w:date="2023-05-15T15:01:00Z"/>
                <w:rFonts w:cs="Arial"/>
                <w:lang w:eastAsia="fr-FR"/>
              </w:rPr>
            </w:pPr>
            <w:del w:id="4981" w:author="Huawei" w:date="2023-05-15T15:01:00Z">
              <w:r w:rsidDel="00BC7BF4">
                <w:rPr>
                  <w:rFonts w:cs="Arial"/>
                </w:rPr>
                <w:delText>14.1</w:delText>
              </w:r>
            </w:del>
          </w:p>
        </w:tc>
        <w:tc>
          <w:tcPr>
            <w:tcW w:w="672" w:type="dxa"/>
            <w:tcBorders>
              <w:top w:val="single" w:sz="4" w:space="0" w:color="auto"/>
              <w:left w:val="single" w:sz="4" w:space="0" w:color="auto"/>
              <w:bottom w:val="single" w:sz="4" w:space="0" w:color="auto"/>
              <w:right w:val="single" w:sz="4" w:space="0" w:color="auto"/>
            </w:tcBorders>
            <w:hideMark/>
          </w:tcPr>
          <w:p w14:paraId="26E4CCCB" w14:textId="483001E1" w:rsidR="001427D0" w:rsidDel="00BC7BF4" w:rsidRDefault="001427D0" w:rsidP="006634C0">
            <w:pPr>
              <w:pStyle w:val="TAC"/>
              <w:rPr>
                <w:del w:id="4982" w:author="Huawei" w:date="2023-05-15T15:01:00Z"/>
                <w:rFonts w:cs="Arial"/>
                <w:lang w:eastAsia="fr-FR"/>
              </w:rPr>
            </w:pPr>
            <w:del w:id="4983" w:author="Huawei" w:date="2023-05-15T15:01:00Z">
              <w:r w:rsidDel="00BC7BF4">
                <w:rPr>
                  <w:rFonts w:cs="Arial"/>
                </w:rPr>
                <w:delText>10.4</w:delText>
              </w:r>
            </w:del>
          </w:p>
        </w:tc>
        <w:tc>
          <w:tcPr>
            <w:tcW w:w="671" w:type="dxa"/>
            <w:tcBorders>
              <w:top w:val="single" w:sz="4" w:space="0" w:color="auto"/>
              <w:left w:val="single" w:sz="4" w:space="0" w:color="auto"/>
              <w:bottom w:val="single" w:sz="4" w:space="0" w:color="auto"/>
              <w:right w:val="single" w:sz="4" w:space="0" w:color="auto"/>
            </w:tcBorders>
            <w:hideMark/>
          </w:tcPr>
          <w:p w14:paraId="329160B0" w14:textId="3FC56F2C" w:rsidR="001427D0" w:rsidDel="00BC7BF4" w:rsidRDefault="001427D0" w:rsidP="006634C0">
            <w:pPr>
              <w:pStyle w:val="TAC"/>
              <w:rPr>
                <w:del w:id="4984" w:author="Huawei" w:date="2023-05-15T15:01:00Z"/>
                <w:rFonts w:cs="Arial"/>
                <w:lang w:eastAsia="fr-FR"/>
              </w:rPr>
            </w:pPr>
            <w:del w:id="4985" w:author="Huawei" w:date="2023-05-15T15:01:00Z">
              <w:r w:rsidDel="00BC7BF4">
                <w:rPr>
                  <w:rFonts w:cs="Arial"/>
                </w:rPr>
                <w:delText>8.9</w:delText>
              </w:r>
            </w:del>
          </w:p>
        </w:tc>
        <w:tc>
          <w:tcPr>
            <w:tcW w:w="673" w:type="dxa"/>
            <w:tcBorders>
              <w:top w:val="single" w:sz="4" w:space="0" w:color="auto"/>
              <w:left w:val="single" w:sz="4" w:space="0" w:color="auto"/>
              <w:bottom w:val="single" w:sz="4" w:space="0" w:color="auto"/>
              <w:right w:val="single" w:sz="4" w:space="0" w:color="auto"/>
            </w:tcBorders>
            <w:hideMark/>
          </w:tcPr>
          <w:p w14:paraId="0E370AB8" w14:textId="7C160C02" w:rsidR="001427D0" w:rsidDel="00BC7BF4" w:rsidRDefault="001427D0" w:rsidP="006634C0">
            <w:pPr>
              <w:pStyle w:val="TAC"/>
              <w:rPr>
                <w:del w:id="4986" w:author="Huawei" w:date="2023-05-15T15:01:00Z"/>
                <w:rFonts w:cs="Arial"/>
                <w:lang w:eastAsia="fr-FR"/>
              </w:rPr>
            </w:pPr>
            <w:del w:id="4987" w:author="Huawei" w:date="2023-05-15T15:01:00Z">
              <w:r w:rsidDel="00BC7BF4">
                <w:rPr>
                  <w:rFonts w:cs="Arial"/>
                </w:rPr>
                <w:delText>7.9</w:delText>
              </w:r>
            </w:del>
          </w:p>
        </w:tc>
        <w:tc>
          <w:tcPr>
            <w:tcW w:w="715" w:type="dxa"/>
            <w:tcBorders>
              <w:top w:val="single" w:sz="4" w:space="0" w:color="auto"/>
              <w:left w:val="single" w:sz="4" w:space="0" w:color="auto"/>
              <w:bottom w:val="single" w:sz="4" w:space="0" w:color="auto"/>
              <w:right w:val="single" w:sz="4" w:space="0" w:color="auto"/>
            </w:tcBorders>
          </w:tcPr>
          <w:p w14:paraId="70A2F2F5" w14:textId="74D7A0FC" w:rsidR="001427D0" w:rsidDel="00BC7BF4" w:rsidRDefault="001427D0" w:rsidP="006634C0">
            <w:pPr>
              <w:pStyle w:val="TAC"/>
              <w:rPr>
                <w:del w:id="4988" w:author="Huawei" w:date="2023-05-15T15:01:00Z"/>
              </w:rPr>
            </w:pPr>
          </w:p>
        </w:tc>
        <w:tc>
          <w:tcPr>
            <w:tcW w:w="674" w:type="dxa"/>
            <w:tcBorders>
              <w:top w:val="single" w:sz="4" w:space="0" w:color="auto"/>
              <w:left w:val="single" w:sz="4" w:space="0" w:color="auto"/>
              <w:bottom w:val="single" w:sz="4" w:space="0" w:color="auto"/>
              <w:right w:val="single" w:sz="4" w:space="0" w:color="auto"/>
            </w:tcBorders>
          </w:tcPr>
          <w:p w14:paraId="364F9119" w14:textId="0F47D1EB" w:rsidR="001427D0" w:rsidDel="00BC7BF4" w:rsidRDefault="001427D0" w:rsidP="006634C0">
            <w:pPr>
              <w:pStyle w:val="TAC"/>
              <w:rPr>
                <w:del w:id="4989" w:author="Huawei" w:date="2023-05-15T15:01:00Z"/>
              </w:rPr>
            </w:pPr>
          </w:p>
        </w:tc>
        <w:tc>
          <w:tcPr>
            <w:tcW w:w="666" w:type="dxa"/>
            <w:tcBorders>
              <w:top w:val="single" w:sz="4" w:space="0" w:color="auto"/>
              <w:left w:val="single" w:sz="4" w:space="0" w:color="auto"/>
              <w:bottom w:val="single" w:sz="4" w:space="0" w:color="auto"/>
              <w:right w:val="single" w:sz="4" w:space="0" w:color="auto"/>
            </w:tcBorders>
          </w:tcPr>
          <w:p w14:paraId="257E3BBC" w14:textId="514CED47" w:rsidR="001427D0" w:rsidDel="00BC7BF4" w:rsidRDefault="001427D0" w:rsidP="006634C0">
            <w:pPr>
              <w:pStyle w:val="TAC"/>
              <w:rPr>
                <w:del w:id="4990" w:author="Huawei" w:date="2023-05-15T15:01:00Z"/>
                <w:lang w:eastAsia="zh-CN"/>
              </w:rPr>
            </w:pPr>
          </w:p>
        </w:tc>
        <w:tc>
          <w:tcPr>
            <w:tcW w:w="673" w:type="dxa"/>
            <w:tcBorders>
              <w:top w:val="single" w:sz="4" w:space="0" w:color="auto"/>
              <w:left w:val="single" w:sz="4" w:space="0" w:color="auto"/>
              <w:bottom w:val="single" w:sz="4" w:space="0" w:color="auto"/>
              <w:right w:val="single" w:sz="4" w:space="0" w:color="auto"/>
            </w:tcBorders>
          </w:tcPr>
          <w:p w14:paraId="76C651FE" w14:textId="0F378C85" w:rsidR="001427D0" w:rsidDel="00BC7BF4" w:rsidRDefault="001427D0" w:rsidP="006634C0">
            <w:pPr>
              <w:pStyle w:val="TAC"/>
              <w:rPr>
                <w:del w:id="4991" w:author="Huawei" w:date="2023-05-15T15:01:00Z"/>
                <w:lang w:eastAsia="zh-CN"/>
              </w:rPr>
            </w:pPr>
          </w:p>
        </w:tc>
        <w:tc>
          <w:tcPr>
            <w:tcW w:w="674" w:type="dxa"/>
            <w:tcBorders>
              <w:top w:val="single" w:sz="4" w:space="0" w:color="auto"/>
              <w:left w:val="single" w:sz="4" w:space="0" w:color="auto"/>
              <w:bottom w:val="single" w:sz="4" w:space="0" w:color="auto"/>
              <w:right w:val="single" w:sz="4" w:space="0" w:color="auto"/>
            </w:tcBorders>
          </w:tcPr>
          <w:p w14:paraId="31446E0B" w14:textId="611687FB" w:rsidR="001427D0" w:rsidDel="00BC7BF4" w:rsidRDefault="001427D0" w:rsidP="006634C0">
            <w:pPr>
              <w:pStyle w:val="TAC"/>
              <w:rPr>
                <w:del w:id="4992" w:author="Huawei" w:date="2023-05-15T15:01:00Z"/>
              </w:rPr>
            </w:pPr>
          </w:p>
        </w:tc>
        <w:tc>
          <w:tcPr>
            <w:tcW w:w="673" w:type="dxa"/>
            <w:tcBorders>
              <w:top w:val="single" w:sz="4" w:space="0" w:color="auto"/>
              <w:left w:val="single" w:sz="4" w:space="0" w:color="auto"/>
              <w:bottom w:val="single" w:sz="4" w:space="0" w:color="auto"/>
              <w:right w:val="single" w:sz="4" w:space="0" w:color="auto"/>
            </w:tcBorders>
          </w:tcPr>
          <w:p w14:paraId="293E5DB6" w14:textId="386B94D5" w:rsidR="001427D0" w:rsidDel="00BC7BF4" w:rsidRDefault="001427D0" w:rsidP="006634C0">
            <w:pPr>
              <w:pStyle w:val="TAC"/>
              <w:rPr>
                <w:del w:id="4993" w:author="Huawei" w:date="2023-05-15T15:01:00Z"/>
              </w:rPr>
            </w:pPr>
          </w:p>
        </w:tc>
        <w:tc>
          <w:tcPr>
            <w:tcW w:w="674" w:type="dxa"/>
            <w:tcBorders>
              <w:top w:val="single" w:sz="4" w:space="0" w:color="auto"/>
              <w:left w:val="single" w:sz="4" w:space="0" w:color="auto"/>
              <w:bottom w:val="single" w:sz="4" w:space="0" w:color="auto"/>
              <w:right w:val="single" w:sz="4" w:space="0" w:color="auto"/>
            </w:tcBorders>
          </w:tcPr>
          <w:p w14:paraId="589DCE0E" w14:textId="12397165" w:rsidR="001427D0" w:rsidDel="00BC7BF4" w:rsidRDefault="001427D0" w:rsidP="006634C0">
            <w:pPr>
              <w:pStyle w:val="TAC"/>
              <w:rPr>
                <w:del w:id="4994" w:author="Huawei" w:date="2023-05-15T15:01:00Z"/>
              </w:rPr>
            </w:pPr>
          </w:p>
        </w:tc>
        <w:tc>
          <w:tcPr>
            <w:tcW w:w="674" w:type="dxa"/>
            <w:tcBorders>
              <w:top w:val="single" w:sz="4" w:space="0" w:color="auto"/>
              <w:left w:val="single" w:sz="4" w:space="0" w:color="auto"/>
              <w:bottom w:val="single" w:sz="4" w:space="0" w:color="auto"/>
              <w:right w:val="single" w:sz="4" w:space="0" w:color="auto"/>
            </w:tcBorders>
          </w:tcPr>
          <w:p w14:paraId="38F6DF1B" w14:textId="40BFE424" w:rsidR="001427D0" w:rsidDel="00BC7BF4" w:rsidRDefault="001427D0" w:rsidP="006634C0">
            <w:pPr>
              <w:pStyle w:val="TAC"/>
              <w:rPr>
                <w:del w:id="4995" w:author="Huawei" w:date="2023-05-15T15:01:00Z"/>
              </w:rPr>
            </w:pPr>
          </w:p>
        </w:tc>
        <w:tc>
          <w:tcPr>
            <w:tcW w:w="673" w:type="dxa"/>
            <w:tcBorders>
              <w:top w:val="single" w:sz="4" w:space="0" w:color="auto"/>
              <w:left w:val="single" w:sz="4" w:space="0" w:color="auto"/>
              <w:bottom w:val="single" w:sz="4" w:space="0" w:color="auto"/>
              <w:right w:val="single" w:sz="4" w:space="0" w:color="auto"/>
            </w:tcBorders>
          </w:tcPr>
          <w:p w14:paraId="71D9D77C" w14:textId="1CA0189D" w:rsidR="001427D0" w:rsidDel="00BC7BF4" w:rsidRDefault="001427D0" w:rsidP="006634C0">
            <w:pPr>
              <w:pStyle w:val="TAC"/>
              <w:rPr>
                <w:del w:id="4996" w:author="Huawei" w:date="2023-05-15T15:01:00Z"/>
              </w:rPr>
            </w:pPr>
          </w:p>
        </w:tc>
        <w:tc>
          <w:tcPr>
            <w:tcW w:w="674" w:type="dxa"/>
            <w:tcBorders>
              <w:top w:val="single" w:sz="4" w:space="0" w:color="auto"/>
              <w:left w:val="single" w:sz="4" w:space="0" w:color="auto"/>
              <w:bottom w:val="single" w:sz="4" w:space="0" w:color="auto"/>
              <w:right w:val="single" w:sz="4" w:space="0" w:color="auto"/>
            </w:tcBorders>
          </w:tcPr>
          <w:p w14:paraId="4D2CB797" w14:textId="44DD0937" w:rsidR="001427D0" w:rsidDel="00BC7BF4" w:rsidRDefault="001427D0" w:rsidP="006634C0">
            <w:pPr>
              <w:pStyle w:val="TAC"/>
              <w:rPr>
                <w:del w:id="4997" w:author="Huawei" w:date="2023-05-15T15:01:00Z"/>
              </w:rPr>
            </w:pPr>
          </w:p>
        </w:tc>
      </w:tr>
      <w:tr w:rsidR="001427D0" w:rsidDel="00BC7BF4" w14:paraId="3C280BB9" w14:textId="62329C16" w:rsidTr="006634C0">
        <w:trPr>
          <w:trHeight w:val="187"/>
          <w:jc w:val="center"/>
          <w:del w:id="4998" w:author="Huawei" w:date="2023-05-15T15:01:00Z"/>
        </w:trPr>
        <w:tc>
          <w:tcPr>
            <w:tcW w:w="0" w:type="auto"/>
            <w:tcBorders>
              <w:top w:val="nil"/>
              <w:left w:val="single" w:sz="4" w:space="0" w:color="auto"/>
              <w:bottom w:val="single" w:sz="4" w:space="0" w:color="auto"/>
              <w:right w:val="single" w:sz="4" w:space="0" w:color="auto"/>
            </w:tcBorders>
            <w:hideMark/>
          </w:tcPr>
          <w:p w14:paraId="62C19847" w14:textId="39403D99" w:rsidR="001427D0" w:rsidDel="00BC7BF4" w:rsidRDefault="001427D0" w:rsidP="006634C0">
            <w:pPr>
              <w:pStyle w:val="TAC"/>
              <w:rPr>
                <w:del w:id="4999" w:author="Huawei" w:date="2023-05-15T15:01:00Z"/>
              </w:rPr>
            </w:pPr>
            <w:del w:id="5000" w:author="Huawei" w:date="2023-05-15T15:01:00Z">
              <w:r w:rsidDel="00BC7BF4">
                <w:rPr>
                  <w:lang w:eastAsia="ja-JP"/>
                </w:rPr>
                <w:delText>n28</w:delText>
              </w:r>
            </w:del>
          </w:p>
        </w:tc>
        <w:tc>
          <w:tcPr>
            <w:tcW w:w="0" w:type="auto"/>
            <w:tcBorders>
              <w:top w:val="single" w:sz="4" w:space="0" w:color="auto"/>
              <w:left w:val="single" w:sz="4" w:space="0" w:color="auto"/>
              <w:bottom w:val="single" w:sz="4" w:space="0" w:color="auto"/>
              <w:right w:val="single" w:sz="4" w:space="0" w:color="auto"/>
            </w:tcBorders>
            <w:hideMark/>
          </w:tcPr>
          <w:p w14:paraId="37FBCA9D" w14:textId="7A0F95E9" w:rsidR="001427D0" w:rsidDel="00BC7BF4" w:rsidRDefault="001427D0" w:rsidP="006634C0">
            <w:pPr>
              <w:pStyle w:val="TAC"/>
              <w:rPr>
                <w:del w:id="5001" w:author="Huawei" w:date="2023-05-15T15:01:00Z"/>
              </w:rPr>
            </w:pPr>
            <w:del w:id="5002" w:author="Huawei" w:date="2023-05-15T15:01:00Z">
              <w:r w:rsidDel="00BC7BF4">
                <w:delText>66</w:delText>
              </w:r>
              <w:r w:rsidDel="00BC7BF4">
                <w:rPr>
                  <w:rFonts w:cs="Arial"/>
                  <w:vertAlign w:val="superscript"/>
                </w:rPr>
                <w:delText>8,9,10</w:delText>
              </w:r>
            </w:del>
          </w:p>
        </w:tc>
        <w:tc>
          <w:tcPr>
            <w:tcW w:w="670" w:type="dxa"/>
            <w:tcBorders>
              <w:top w:val="single" w:sz="4" w:space="0" w:color="auto"/>
              <w:left w:val="single" w:sz="4" w:space="0" w:color="auto"/>
              <w:bottom w:val="single" w:sz="4" w:space="0" w:color="auto"/>
              <w:right w:val="single" w:sz="4" w:space="0" w:color="auto"/>
            </w:tcBorders>
            <w:hideMark/>
          </w:tcPr>
          <w:p w14:paraId="5198B550" w14:textId="1A633772" w:rsidR="001427D0" w:rsidDel="00BC7BF4" w:rsidRDefault="001427D0" w:rsidP="006634C0">
            <w:pPr>
              <w:pStyle w:val="TAC"/>
              <w:rPr>
                <w:del w:id="5003" w:author="Huawei" w:date="2023-05-15T15:01:00Z"/>
              </w:rPr>
            </w:pPr>
            <w:del w:id="5004" w:author="Huawei" w:date="2023-05-15T15:01:00Z">
              <w:r w:rsidDel="00BC7BF4">
                <w:rPr>
                  <w:rFonts w:cs="Arial"/>
                  <w:lang w:eastAsia="fr-FR"/>
                </w:rPr>
                <w:delText>10.2</w:delText>
              </w:r>
            </w:del>
          </w:p>
        </w:tc>
        <w:tc>
          <w:tcPr>
            <w:tcW w:w="672" w:type="dxa"/>
            <w:tcBorders>
              <w:top w:val="single" w:sz="4" w:space="0" w:color="auto"/>
              <w:left w:val="single" w:sz="4" w:space="0" w:color="auto"/>
              <w:bottom w:val="single" w:sz="4" w:space="0" w:color="auto"/>
              <w:right w:val="single" w:sz="4" w:space="0" w:color="auto"/>
            </w:tcBorders>
            <w:hideMark/>
          </w:tcPr>
          <w:p w14:paraId="6A709474" w14:textId="64A44BCC" w:rsidR="001427D0" w:rsidDel="00BC7BF4" w:rsidRDefault="001427D0" w:rsidP="006634C0">
            <w:pPr>
              <w:pStyle w:val="TAC"/>
              <w:rPr>
                <w:del w:id="5005" w:author="Huawei" w:date="2023-05-15T15:01:00Z"/>
              </w:rPr>
            </w:pPr>
            <w:del w:id="5006" w:author="Huawei" w:date="2023-05-15T15:01:00Z">
              <w:r w:rsidDel="00BC7BF4">
                <w:rPr>
                  <w:rFonts w:cs="Arial"/>
                  <w:lang w:eastAsia="fr-FR"/>
                </w:rPr>
                <w:delText>7.6</w:delText>
              </w:r>
            </w:del>
          </w:p>
        </w:tc>
        <w:tc>
          <w:tcPr>
            <w:tcW w:w="671" w:type="dxa"/>
            <w:tcBorders>
              <w:top w:val="single" w:sz="4" w:space="0" w:color="auto"/>
              <w:left w:val="single" w:sz="4" w:space="0" w:color="auto"/>
              <w:bottom w:val="single" w:sz="4" w:space="0" w:color="auto"/>
              <w:right w:val="single" w:sz="4" w:space="0" w:color="auto"/>
            </w:tcBorders>
            <w:hideMark/>
          </w:tcPr>
          <w:p w14:paraId="7BFC1089" w14:textId="31483D2D" w:rsidR="001427D0" w:rsidDel="00BC7BF4" w:rsidRDefault="001427D0" w:rsidP="006634C0">
            <w:pPr>
              <w:pStyle w:val="TAC"/>
              <w:rPr>
                <w:del w:id="5007" w:author="Huawei" w:date="2023-05-15T15:01:00Z"/>
              </w:rPr>
            </w:pPr>
            <w:del w:id="5008" w:author="Huawei" w:date="2023-05-15T15:01:00Z">
              <w:r w:rsidDel="00BC7BF4">
                <w:rPr>
                  <w:rFonts w:cs="Arial"/>
                  <w:lang w:eastAsia="fr-FR"/>
                </w:rPr>
                <w:delText>6.2</w:delText>
              </w:r>
            </w:del>
          </w:p>
        </w:tc>
        <w:tc>
          <w:tcPr>
            <w:tcW w:w="673" w:type="dxa"/>
            <w:tcBorders>
              <w:top w:val="single" w:sz="4" w:space="0" w:color="auto"/>
              <w:left w:val="single" w:sz="4" w:space="0" w:color="auto"/>
              <w:bottom w:val="single" w:sz="4" w:space="0" w:color="auto"/>
              <w:right w:val="single" w:sz="4" w:space="0" w:color="auto"/>
            </w:tcBorders>
            <w:hideMark/>
          </w:tcPr>
          <w:p w14:paraId="10135547" w14:textId="5FBD4B90" w:rsidR="001427D0" w:rsidDel="00BC7BF4" w:rsidRDefault="001427D0" w:rsidP="006634C0">
            <w:pPr>
              <w:pStyle w:val="TAC"/>
              <w:rPr>
                <w:del w:id="5009" w:author="Huawei" w:date="2023-05-15T15:01:00Z"/>
              </w:rPr>
            </w:pPr>
            <w:del w:id="5010" w:author="Huawei" w:date="2023-05-15T15:01:00Z">
              <w:r w:rsidDel="00BC7BF4">
                <w:rPr>
                  <w:rFonts w:cs="Arial"/>
                  <w:lang w:eastAsia="fr-FR"/>
                </w:rPr>
                <w:delText>5.3</w:delText>
              </w:r>
            </w:del>
          </w:p>
        </w:tc>
        <w:tc>
          <w:tcPr>
            <w:tcW w:w="715" w:type="dxa"/>
            <w:tcBorders>
              <w:top w:val="single" w:sz="4" w:space="0" w:color="auto"/>
              <w:left w:val="single" w:sz="4" w:space="0" w:color="auto"/>
              <w:bottom w:val="single" w:sz="4" w:space="0" w:color="auto"/>
              <w:right w:val="single" w:sz="4" w:space="0" w:color="auto"/>
            </w:tcBorders>
          </w:tcPr>
          <w:p w14:paraId="50BB41DC" w14:textId="7C08B04C" w:rsidR="001427D0" w:rsidDel="00BC7BF4" w:rsidRDefault="001427D0" w:rsidP="006634C0">
            <w:pPr>
              <w:pStyle w:val="TAC"/>
              <w:rPr>
                <w:del w:id="5011" w:author="Huawei" w:date="2023-05-15T15:01:00Z"/>
              </w:rPr>
            </w:pPr>
          </w:p>
        </w:tc>
        <w:tc>
          <w:tcPr>
            <w:tcW w:w="674" w:type="dxa"/>
            <w:tcBorders>
              <w:top w:val="single" w:sz="4" w:space="0" w:color="auto"/>
              <w:left w:val="single" w:sz="4" w:space="0" w:color="auto"/>
              <w:bottom w:val="single" w:sz="4" w:space="0" w:color="auto"/>
              <w:right w:val="single" w:sz="4" w:space="0" w:color="auto"/>
            </w:tcBorders>
          </w:tcPr>
          <w:p w14:paraId="3ADA702F" w14:textId="74603D68" w:rsidR="001427D0" w:rsidDel="00BC7BF4" w:rsidRDefault="001427D0" w:rsidP="006634C0">
            <w:pPr>
              <w:pStyle w:val="TAC"/>
              <w:rPr>
                <w:del w:id="5012" w:author="Huawei" w:date="2023-05-15T15:01:00Z"/>
              </w:rPr>
            </w:pPr>
          </w:p>
        </w:tc>
        <w:tc>
          <w:tcPr>
            <w:tcW w:w="666" w:type="dxa"/>
            <w:tcBorders>
              <w:top w:val="single" w:sz="4" w:space="0" w:color="auto"/>
              <w:left w:val="single" w:sz="4" w:space="0" w:color="auto"/>
              <w:bottom w:val="single" w:sz="4" w:space="0" w:color="auto"/>
              <w:right w:val="single" w:sz="4" w:space="0" w:color="auto"/>
            </w:tcBorders>
          </w:tcPr>
          <w:p w14:paraId="690E9E0D" w14:textId="2B20AAE8" w:rsidR="001427D0" w:rsidDel="00BC7BF4" w:rsidRDefault="001427D0" w:rsidP="006634C0">
            <w:pPr>
              <w:pStyle w:val="TAC"/>
              <w:rPr>
                <w:del w:id="5013" w:author="Huawei" w:date="2023-05-15T15:01:00Z"/>
                <w:lang w:eastAsia="zh-CN"/>
              </w:rPr>
            </w:pPr>
          </w:p>
        </w:tc>
        <w:tc>
          <w:tcPr>
            <w:tcW w:w="673" w:type="dxa"/>
            <w:tcBorders>
              <w:top w:val="single" w:sz="4" w:space="0" w:color="auto"/>
              <w:left w:val="single" w:sz="4" w:space="0" w:color="auto"/>
              <w:bottom w:val="single" w:sz="4" w:space="0" w:color="auto"/>
              <w:right w:val="single" w:sz="4" w:space="0" w:color="auto"/>
            </w:tcBorders>
          </w:tcPr>
          <w:p w14:paraId="70D256E6" w14:textId="1F493DF5" w:rsidR="001427D0" w:rsidDel="00BC7BF4" w:rsidRDefault="001427D0" w:rsidP="006634C0">
            <w:pPr>
              <w:pStyle w:val="TAC"/>
              <w:rPr>
                <w:del w:id="5014" w:author="Huawei" w:date="2023-05-15T15:01:00Z"/>
                <w:lang w:eastAsia="zh-CN"/>
              </w:rPr>
            </w:pPr>
          </w:p>
        </w:tc>
        <w:tc>
          <w:tcPr>
            <w:tcW w:w="674" w:type="dxa"/>
            <w:tcBorders>
              <w:top w:val="single" w:sz="4" w:space="0" w:color="auto"/>
              <w:left w:val="single" w:sz="4" w:space="0" w:color="auto"/>
              <w:bottom w:val="single" w:sz="4" w:space="0" w:color="auto"/>
              <w:right w:val="single" w:sz="4" w:space="0" w:color="auto"/>
            </w:tcBorders>
          </w:tcPr>
          <w:p w14:paraId="505CB143" w14:textId="57DA91E8" w:rsidR="001427D0" w:rsidDel="00BC7BF4" w:rsidRDefault="001427D0" w:rsidP="006634C0">
            <w:pPr>
              <w:pStyle w:val="TAC"/>
              <w:rPr>
                <w:del w:id="5015" w:author="Huawei" w:date="2023-05-15T15:01:00Z"/>
              </w:rPr>
            </w:pPr>
          </w:p>
        </w:tc>
        <w:tc>
          <w:tcPr>
            <w:tcW w:w="673" w:type="dxa"/>
            <w:tcBorders>
              <w:top w:val="single" w:sz="4" w:space="0" w:color="auto"/>
              <w:left w:val="single" w:sz="4" w:space="0" w:color="auto"/>
              <w:bottom w:val="single" w:sz="4" w:space="0" w:color="auto"/>
              <w:right w:val="single" w:sz="4" w:space="0" w:color="auto"/>
            </w:tcBorders>
          </w:tcPr>
          <w:p w14:paraId="0F092CFC" w14:textId="771C4A11" w:rsidR="001427D0" w:rsidDel="00BC7BF4" w:rsidRDefault="001427D0" w:rsidP="006634C0">
            <w:pPr>
              <w:pStyle w:val="TAC"/>
              <w:rPr>
                <w:del w:id="5016" w:author="Huawei" w:date="2023-05-15T15:01:00Z"/>
              </w:rPr>
            </w:pPr>
          </w:p>
        </w:tc>
        <w:tc>
          <w:tcPr>
            <w:tcW w:w="674" w:type="dxa"/>
            <w:tcBorders>
              <w:top w:val="single" w:sz="4" w:space="0" w:color="auto"/>
              <w:left w:val="single" w:sz="4" w:space="0" w:color="auto"/>
              <w:bottom w:val="single" w:sz="4" w:space="0" w:color="auto"/>
              <w:right w:val="single" w:sz="4" w:space="0" w:color="auto"/>
            </w:tcBorders>
          </w:tcPr>
          <w:p w14:paraId="6E0F8A9F" w14:textId="135277BF" w:rsidR="001427D0" w:rsidDel="00BC7BF4" w:rsidRDefault="001427D0" w:rsidP="006634C0">
            <w:pPr>
              <w:pStyle w:val="TAC"/>
              <w:rPr>
                <w:del w:id="5017" w:author="Huawei" w:date="2023-05-15T15:01:00Z"/>
              </w:rPr>
            </w:pPr>
          </w:p>
        </w:tc>
        <w:tc>
          <w:tcPr>
            <w:tcW w:w="674" w:type="dxa"/>
            <w:tcBorders>
              <w:top w:val="single" w:sz="4" w:space="0" w:color="auto"/>
              <w:left w:val="single" w:sz="4" w:space="0" w:color="auto"/>
              <w:bottom w:val="single" w:sz="4" w:space="0" w:color="auto"/>
              <w:right w:val="single" w:sz="4" w:space="0" w:color="auto"/>
            </w:tcBorders>
          </w:tcPr>
          <w:p w14:paraId="6545F61D" w14:textId="5DC8A0BE" w:rsidR="001427D0" w:rsidDel="00BC7BF4" w:rsidRDefault="001427D0" w:rsidP="006634C0">
            <w:pPr>
              <w:pStyle w:val="TAC"/>
              <w:rPr>
                <w:del w:id="5018" w:author="Huawei" w:date="2023-05-15T15:01:00Z"/>
              </w:rPr>
            </w:pPr>
          </w:p>
        </w:tc>
        <w:tc>
          <w:tcPr>
            <w:tcW w:w="673" w:type="dxa"/>
            <w:tcBorders>
              <w:top w:val="single" w:sz="4" w:space="0" w:color="auto"/>
              <w:left w:val="single" w:sz="4" w:space="0" w:color="auto"/>
              <w:bottom w:val="single" w:sz="4" w:space="0" w:color="auto"/>
              <w:right w:val="single" w:sz="4" w:space="0" w:color="auto"/>
            </w:tcBorders>
          </w:tcPr>
          <w:p w14:paraId="47FF9638" w14:textId="74CB885D" w:rsidR="001427D0" w:rsidDel="00BC7BF4" w:rsidRDefault="001427D0" w:rsidP="006634C0">
            <w:pPr>
              <w:pStyle w:val="TAC"/>
              <w:rPr>
                <w:del w:id="5019" w:author="Huawei" w:date="2023-05-15T15:01:00Z"/>
              </w:rPr>
            </w:pPr>
          </w:p>
        </w:tc>
        <w:tc>
          <w:tcPr>
            <w:tcW w:w="674" w:type="dxa"/>
            <w:tcBorders>
              <w:top w:val="single" w:sz="4" w:space="0" w:color="auto"/>
              <w:left w:val="single" w:sz="4" w:space="0" w:color="auto"/>
              <w:bottom w:val="single" w:sz="4" w:space="0" w:color="auto"/>
              <w:right w:val="single" w:sz="4" w:space="0" w:color="auto"/>
            </w:tcBorders>
          </w:tcPr>
          <w:p w14:paraId="3332BA76" w14:textId="3F3B54D7" w:rsidR="001427D0" w:rsidDel="00BC7BF4" w:rsidRDefault="001427D0" w:rsidP="006634C0">
            <w:pPr>
              <w:pStyle w:val="TAC"/>
              <w:rPr>
                <w:del w:id="5020" w:author="Huawei" w:date="2023-05-15T15:01:00Z"/>
              </w:rPr>
            </w:pPr>
          </w:p>
        </w:tc>
      </w:tr>
      <w:tr w:rsidR="001427D0" w:rsidDel="00BC7BF4" w14:paraId="7F1F566E" w14:textId="7A84983B" w:rsidTr="006634C0">
        <w:trPr>
          <w:trHeight w:val="187"/>
          <w:jc w:val="center"/>
          <w:del w:id="5021" w:author="Huawei" w:date="2023-05-15T15:01:00Z"/>
        </w:trPr>
        <w:tc>
          <w:tcPr>
            <w:tcW w:w="0" w:type="auto"/>
            <w:vMerge w:val="restart"/>
            <w:tcBorders>
              <w:top w:val="single" w:sz="4" w:space="0" w:color="auto"/>
              <w:left w:val="single" w:sz="4" w:space="0" w:color="auto"/>
              <w:bottom w:val="nil"/>
              <w:right w:val="single" w:sz="4" w:space="0" w:color="auto"/>
            </w:tcBorders>
          </w:tcPr>
          <w:p w14:paraId="67567D4A" w14:textId="4A9AEBFB" w:rsidR="001427D0" w:rsidDel="00BC7BF4" w:rsidRDefault="001427D0" w:rsidP="006634C0">
            <w:pPr>
              <w:pStyle w:val="TAC"/>
              <w:rPr>
                <w:del w:id="5022" w:author="Huawei" w:date="2023-05-15T15:01:00Z"/>
                <w:lang w:eastAsia="ja-JP"/>
              </w:rPr>
            </w:pPr>
            <w:del w:id="5023" w:author="Huawei" w:date="2023-05-15T15:01:00Z">
              <w:r w:rsidDel="00BC7BF4">
                <w:rPr>
                  <w:lang w:eastAsia="ja-JP"/>
                </w:rPr>
                <w:delText>71</w:delText>
              </w:r>
            </w:del>
          </w:p>
          <w:p w14:paraId="7C116BDA" w14:textId="345BDCEB" w:rsidR="001427D0" w:rsidDel="00BC7BF4" w:rsidRDefault="001427D0" w:rsidP="006634C0">
            <w:pPr>
              <w:pStyle w:val="TAC"/>
              <w:rPr>
                <w:del w:id="5024" w:author="Huawei" w:date="2023-05-15T15:01:00Z"/>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43638095" w14:textId="798BEC5E" w:rsidR="001427D0" w:rsidDel="00BC7BF4" w:rsidRDefault="001427D0" w:rsidP="006634C0">
            <w:pPr>
              <w:pStyle w:val="TAC"/>
              <w:rPr>
                <w:del w:id="5025" w:author="Huawei" w:date="2023-05-15T15:01:00Z"/>
                <w:lang w:eastAsia="ja-JP"/>
              </w:rPr>
            </w:pPr>
            <w:del w:id="5026" w:author="Huawei" w:date="2023-05-15T15:01:00Z">
              <w:r w:rsidDel="00BC7BF4">
                <w:rPr>
                  <w:lang w:eastAsia="ja-JP"/>
                </w:rPr>
                <w:delText>n2</w:delText>
              </w:r>
              <w:r w:rsidDel="00BC7BF4">
                <w:rPr>
                  <w:vertAlign w:val="superscript"/>
                  <w:lang w:eastAsia="ja-JP"/>
                </w:rPr>
                <w:delText>11</w:delText>
              </w:r>
            </w:del>
          </w:p>
        </w:tc>
        <w:tc>
          <w:tcPr>
            <w:tcW w:w="670" w:type="dxa"/>
            <w:tcBorders>
              <w:top w:val="single" w:sz="4" w:space="0" w:color="auto"/>
              <w:left w:val="single" w:sz="4" w:space="0" w:color="auto"/>
              <w:bottom w:val="single" w:sz="4" w:space="0" w:color="auto"/>
              <w:right w:val="single" w:sz="4" w:space="0" w:color="auto"/>
            </w:tcBorders>
            <w:hideMark/>
          </w:tcPr>
          <w:p w14:paraId="5B48ADAB" w14:textId="07F7D98C" w:rsidR="001427D0" w:rsidDel="00BC7BF4" w:rsidRDefault="001427D0" w:rsidP="006634C0">
            <w:pPr>
              <w:pStyle w:val="TAC"/>
              <w:rPr>
                <w:del w:id="5027" w:author="Huawei" w:date="2023-05-15T15:01:00Z"/>
                <w:rFonts w:cs="Arial"/>
              </w:rPr>
            </w:pPr>
            <w:del w:id="5028" w:author="Huawei" w:date="2023-05-15T15:01:00Z">
              <w:r w:rsidDel="00BC7BF4">
                <w:rPr>
                  <w:rFonts w:cs="Arial"/>
                </w:rPr>
                <w:delText>4.6</w:delText>
              </w:r>
            </w:del>
          </w:p>
        </w:tc>
        <w:tc>
          <w:tcPr>
            <w:tcW w:w="672" w:type="dxa"/>
            <w:tcBorders>
              <w:top w:val="single" w:sz="4" w:space="0" w:color="auto"/>
              <w:left w:val="single" w:sz="4" w:space="0" w:color="auto"/>
              <w:bottom w:val="single" w:sz="4" w:space="0" w:color="auto"/>
              <w:right w:val="single" w:sz="4" w:space="0" w:color="auto"/>
            </w:tcBorders>
            <w:hideMark/>
          </w:tcPr>
          <w:p w14:paraId="0E3B5549" w14:textId="4A618C07" w:rsidR="001427D0" w:rsidDel="00BC7BF4" w:rsidRDefault="001427D0" w:rsidP="006634C0">
            <w:pPr>
              <w:pStyle w:val="TAC"/>
              <w:rPr>
                <w:del w:id="5029" w:author="Huawei" w:date="2023-05-15T15:01:00Z"/>
                <w:rFonts w:cs="Arial"/>
              </w:rPr>
            </w:pPr>
            <w:del w:id="5030" w:author="Huawei" w:date="2023-05-15T15:01:00Z">
              <w:r w:rsidDel="00BC7BF4">
                <w:rPr>
                  <w:rFonts w:cs="Arial"/>
                </w:rPr>
                <w:delText>1.0</w:delText>
              </w:r>
            </w:del>
          </w:p>
        </w:tc>
        <w:tc>
          <w:tcPr>
            <w:tcW w:w="671" w:type="dxa"/>
            <w:tcBorders>
              <w:top w:val="single" w:sz="4" w:space="0" w:color="auto"/>
              <w:left w:val="single" w:sz="4" w:space="0" w:color="auto"/>
              <w:bottom w:val="single" w:sz="4" w:space="0" w:color="auto"/>
              <w:right w:val="single" w:sz="4" w:space="0" w:color="auto"/>
            </w:tcBorders>
            <w:hideMark/>
          </w:tcPr>
          <w:p w14:paraId="15439508" w14:textId="1B45BCEA" w:rsidR="001427D0" w:rsidDel="00BC7BF4" w:rsidRDefault="001427D0" w:rsidP="006634C0">
            <w:pPr>
              <w:pStyle w:val="TAC"/>
              <w:rPr>
                <w:del w:id="5031" w:author="Huawei" w:date="2023-05-15T15:01:00Z"/>
                <w:rFonts w:cs="Arial"/>
              </w:rPr>
            </w:pPr>
            <w:del w:id="5032" w:author="Huawei" w:date="2023-05-15T15:01:00Z">
              <w:r w:rsidDel="00BC7BF4">
                <w:rPr>
                  <w:rFonts w:cs="Arial"/>
                </w:rPr>
                <w:delText>0.7</w:delText>
              </w:r>
            </w:del>
          </w:p>
        </w:tc>
        <w:tc>
          <w:tcPr>
            <w:tcW w:w="673" w:type="dxa"/>
            <w:tcBorders>
              <w:top w:val="single" w:sz="4" w:space="0" w:color="auto"/>
              <w:left w:val="single" w:sz="4" w:space="0" w:color="auto"/>
              <w:bottom w:val="single" w:sz="4" w:space="0" w:color="auto"/>
              <w:right w:val="single" w:sz="4" w:space="0" w:color="auto"/>
            </w:tcBorders>
            <w:hideMark/>
          </w:tcPr>
          <w:p w14:paraId="5CB920A2" w14:textId="5D6D24B6" w:rsidR="001427D0" w:rsidDel="00BC7BF4" w:rsidRDefault="001427D0" w:rsidP="006634C0">
            <w:pPr>
              <w:pStyle w:val="TAC"/>
              <w:rPr>
                <w:del w:id="5033" w:author="Huawei" w:date="2023-05-15T15:01:00Z"/>
                <w:rFonts w:cs="Arial"/>
              </w:rPr>
            </w:pPr>
            <w:del w:id="5034" w:author="Huawei" w:date="2023-05-15T15:01:00Z">
              <w:r w:rsidDel="00BC7BF4">
                <w:rPr>
                  <w:rFonts w:cs="Arial"/>
                </w:rPr>
                <w:delText>0.6</w:delText>
              </w:r>
            </w:del>
          </w:p>
        </w:tc>
        <w:tc>
          <w:tcPr>
            <w:tcW w:w="715" w:type="dxa"/>
            <w:tcBorders>
              <w:top w:val="single" w:sz="4" w:space="0" w:color="auto"/>
              <w:left w:val="single" w:sz="4" w:space="0" w:color="auto"/>
              <w:bottom w:val="single" w:sz="4" w:space="0" w:color="auto"/>
              <w:right w:val="single" w:sz="4" w:space="0" w:color="auto"/>
            </w:tcBorders>
          </w:tcPr>
          <w:p w14:paraId="4525C0B1" w14:textId="3F2653CD" w:rsidR="001427D0" w:rsidDel="00BC7BF4" w:rsidRDefault="001427D0" w:rsidP="006634C0">
            <w:pPr>
              <w:pStyle w:val="TAC"/>
              <w:rPr>
                <w:del w:id="5035" w:author="Huawei" w:date="2023-05-15T15:01:00Z"/>
              </w:rPr>
            </w:pPr>
          </w:p>
        </w:tc>
        <w:tc>
          <w:tcPr>
            <w:tcW w:w="674" w:type="dxa"/>
            <w:tcBorders>
              <w:top w:val="single" w:sz="4" w:space="0" w:color="auto"/>
              <w:left w:val="single" w:sz="4" w:space="0" w:color="auto"/>
              <w:bottom w:val="single" w:sz="4" w:space="0" w:color="auto"/>
              <w:right w:val="single" w:sz="4" w:space="0" w:color="auto"/>
            </w:tcBorders>
          </w:tcPr>
          <w:p w14:paraId="545E17F9" w14:textId="3C69B8B6" w:rsidR="001427D0" w:rsidDel="00BC7BF4" w:rsidRDefault="001427D0" w:rsidP="006634C0">
            <w:pPr>
              <w:pStyle w:val="TAC"/>
              <w:rPr>
                <w:del w:id="5036" w:author="Huawei" w:date="2023-05-15T15:01:00Z"/>
              </w:rPr>
            </w:pPr>
          </w:p>
        </w:tc>
        <w:tc>
          <w:tcPr>
            <w:tcW w:w="666" w:type="dxa"/>
            <w:tcBorders>
              <w:top w:val="single" w:sz="4" w:space="0" w:color="auto"/>
              <w:left w:val="single" w:sz="4" w:space="0" w:color="auto"/>
              <w:bottom w:val="single" w:sz="4" w:space="0" w:color="auto"/>
              <w:right w:val="single" w:sz="4" w:space="0" w:color="auto"/>
            </w:tcBorders>
          </w:tcPr>
          <w:p w14:paraId="38CA84D9" w14:textId="3EE004C5" w:rsidR="001427D0" w:rsidDel="00BC7BF4" w:rsidRDefault="001427D0" w:rsidP="006634C0">
            <w:pPr>
              <w:pStyle w:val="TAC"/>
              <w:rPr>
                <w:del w:id="5037" w:author="Huawei" w:date="2023-05-15T15:01:00Z"/>
                <w:lang w:eastAsia="zh-CN"/>
              </w:rPr>
            </w:pPr>
          </w:p>
        </w:tc>
        <w:tc>
          <w:tcPr>
            <w:tcW w:w="673" w:type="dxa"/>
            <w:tcBorders>
              <w:top w:val="single" w:sz="4" w:space="0" w:color="auto"/>
              <w:left w:val="single" w:sz="4" w:space="0" w:color="auto"/>
              <w:bottom w:val="single" w:sz="4" w:space="0" w:color="auto"/>
              <w:right w:val="single" w:sz="4" w:space="0" w:color="auto"/>
            </w:tcBorders>
          </w:tcPr>
          <w:p w14:paraId="4C57470F" w14:textId="3323CD90" w:rsidR="001427D0" w:rsidDel="00BC7BF4" w:rsidRDefault="001427D0" w:rsidP="006634C0">
            <w:pPr>
              <w:pStyle w:val="TAC"/>
              <w:rPr>
                <w:del w:id="5038" w:author="Huawei" w:date="2023-05-15T15:01:00Z"/>
                <w:lang w:eastAsia="zh-CN"/>
              </w:rPr>
            </w:pPr>
          </w:p>
        </w:tc>
        <w:tc>
          <w:tcPr>
            <w:tcW w:w="674" w:type="dxa"/>
            <w:tcBorders>
              <w:top w:val="single" w:sz="4" w:space="0" w:color="auto"/>
              <w:left w:val="single" w:sz="4" w:space="0" w:color="auto"/>
              <w:bottom w:val="single" w:sz="4" w:space="0" w:color="auto"/>
              <w:right w:val="single" w:sz="4" w:space="0" w:color="auto"/>
            </w:tcBorders>
          </w:tcPr>
          <w:p w14:paraId="4B4DD634" w14:textId="7F91D889" w:rsidR="001427D0" w:rsidDel="00BC7BF4" w:rsidRDefault="001427D0" w:rsidP="006634C0">
            <w:pPr>
              <w:pStyle w:val="TAC"/>
              <w:rPr>
                <w:del w:id="5039" w:author="Huawei" w:date="2023-05-15T15:01:00Z"/>
              </w:rPr>
            </w:pPr>
          </w:p>
        </w:tc>
        <w:tc>
          <w:tcPr>
            <w:tcW w:w="673" w:type="dxa"/>
            <w:tcBorders>
              <w:top w:val="single" w:sz="4" w:space="0" w:color="auto"/>
              <w:left w:val="single" w:sz="4" w:space="0" w:color="auto"/>
              <w:bottom w:val="single" w:sz="4" w:space="0" w:color="auto"/>
              <w:right w:val="single" w:sz="4" w:space="0" w:color="auto"/>
            </w:tcBorders>
          </w:tcPr>
          <w:p w14:paraId="041F54DF" w14:textId="192D0E10" w:rsidR="001427D0" w:rsidDel="00BC7BF4" w:rsidRDefault="001427D0" w:rsidP="006634C0">
            <w:pPr>
              <w:pStyle w:val="TAC"/>
              <w:rPr>
                <w:del w:id="5040" w:author="Huawei" w:date="2023-05-15T15:01:00Z"/>
              </w:rPr>
            </w:pPr>
          </w:p>
        </w:tc>
        <w:tc>
          <w:tcPr>
            <w:tcW w:w="674" w:type="dxa"/>
            <w:tcBorders>
              <w:top w:val="single" w:sz="4" w:space="0" w:color="auto"/>
              <w:left w:val="single" w:sz="4" w:space="0" w:color="auto"/>
              <w:bottom w:val="single" w:sz="4" w:space="0" w:color="auto"/>
              <w:right w:val="single" w:sz="4" w:space="0" w:color="auto"/>
            </w:tcBorders>
          </w:tcPr>
          <w:p w14:paraId="4107A988" w14:textId="70812CE3" w:rsidR="001427D0" w:rsidDel="00BC7BF4" w:rsidRDefault="001427D0" w:rsidP="006634C0">
            <w:pPr>
              <w:pStyle w:val="TAC"/>
              <w:rPr>
                <w:del w:id="5041" w:author="Huawei" w:date="2023-05-15T15:01:00Z"/>
              </w:rPr>
            </w:pPr>
          </w:p>
        </w:tc>
        <w:tc>
          <w:tcPr>
            <w:tcW w:w="674" w:type="dxa"/>
            <w:tcBorders>
              <w:top w:val="single" w:sz="4" w:space="0" w:color="auto"/>
              <w:left w:val="single" w:sz="4" w:space="0" w:color="auto"/>
              <w:bottom w:val="single" w:sz="4" w:space="0" w:color="auto"/>
              <w:right w:val="single" w:sz="4" w:space="0" w:color="auto"/>
            </w:tcBorders>
          </w:tcPr>
          <w:p w14:paraId="5DFF9AED" w14:textId="26A3FFB2" w:rsidR="001427D0" w:rsidDel="00BC7BF4" w:rsidRDefault="001427D0" w:rsidP="006634C0">
            <w:pPr>
              <w:pStyle w:val="TAC"/>
              <w:rPr>
                <w:del w:id="5042" w:author="Huawei" w:date="2023-05-15T15:01:00Z"/>
              </w:rPr>
            </w:pPr>
          </w:p>
        </w:tc>
        <w:tc>
          <w:tcPr>
            <w:tcW w:w="673" w:type="dxa"/>
            <w:tcBorders>
              <w:top w:val="single" w:sz="4" w:space="0" w:color="auto"/>
              <w:left w:val="single" w:sz="4" w:space="0" w:color="auto"/>
              <w:bottom w:val="single" w:sz="4" w:space="0" w:color="auto"/>
              <w:right w:val="single" w:sz="4" w:space="0" w:color="auto"/>
            </w:tcBorders>
          </w:tcPr>
          <w:p w14:paraId="31E74BBE" w14:textId="7C95139F" w:rsidR="001427D0" w:rsidDel="00BC7BF4" w:rsidRDefault="001427D0" w:rsidP="006634C0">
            <w:pPr>
              <w:pStyle w:val="TAC"/>
              <w:rPr>
                <w:del w:id="5043" w:author="Huawei" w:date="2023-05-15T15:01:00Z"/>
              </w:rPr>
            </w:pPr>
          </w:p>
        </w:tc>
        <w:tc>
          <w:tcPr>
            <w:tcW w:w="674" w:type="dxa"/>
            <w:tcBorders>
              <w:top w:val="single" w:sz="4" w:space="0" w:color="auto"/>
              <w:left w:val="single" w:sz="4" w:space="0" w:color="auto"/>
              <w:bottom w:val="single" w:sz="4" w:space="0" w:color="auto"/>
              <w:right w:val="single" w:sz="4" w:space="0" w:color="auto"/>
            </w:tcBorders>
          </w:tcPr>
          <w:p w14:paraId="1151831B" w14:textId="7E1EB14B" w:rsidR="001427D0" w:rsidDel="00BC7BF4" w:rsidRDefault="001427D0" w:rsidP="006634C0">
            <w:pPr>
              <w:pStyle w:val="TAC"/>
              <w:rPr>
                <w:del w:id="5044" w:author="Huawei" w:date="2023-05-15T15:01:00Z"/>
              </w:rPr>
            </w:pPr>
          </w:p>
        </w:tc>
      </w:tr>
      <w:tr w:rsidR="001427D0" w:rsidDel="00BC7BF4" w14:paraId="263B2DB7" w14:textId="7BD76107" w:rsidTr="006634C0">
        <w:trPr>
          <w:trHeight w:val="187"/>
          <w:jc w:val="center"/>
          <w:del w:id="5045" w:author="Huawei" w:date="2023-05-15T15:01:00Z"/>
        </w:trPr>
        <w:tc>
          <w:tcPr>
            <w:tcW w:w="0" w:type="auto"/>
            <w:vMerge/>
            <w:tcBorders>
              <w:top w:val="single" w:sz="4" w:space="0" w:color="auto"/>
              <w:left w:val="single" w:sz="4" w:space="0" w:color="auto"/>
              <w:bottom w:val="nil"/>
              <w:right w:val="single" w:sz="4" w:space="0" w:color="auto"/>
            </w:tcBorders>
            <w:vAlign w:val="center"/>
            <w:hideMark/>
          </w:tcPr>
          <w:p w14:paraId="7043BFEE" w14:textId="4BD117BA" w:rsidR="001427D0" w:rsidDel="00BC7BF4" w:rsidRDefault="001427D0" w:rsidP="006634C0">
            <w:pPr>
              <w:pStyle w:val="TAC"/>
              <w:rPr>
                <w:del w:id="5046" w:author="Huawei" w:date="2023-05-15T15:01:00Z"/>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722704F8" w14:textId="7F4B2192" w:rsidR="001427D0" w:rsidDel="00BC7BF4" w:rsidRDefault="001427D0" w:rsidP="006634C0">
            <w:pPr>
              <w:pStyle w:val="TAC"/>
              <w:rPr>
                <w:del w:id="5047" w:author="Huawei" w:date="2023-05-15T15:01:00Z"/>
                <w:lang w:eastAsia="ja-JP"/>
              </w:rPr>
            </w:pPr>
            <w:del w:id="5048" w:author="Huawei" w:date="2023-05-15T15:01:00Z">
              <w:r w:rsidDel="00BC7BF4">
                <w:rPr>
                  <w:lang w:eastAsia="ja-JP"/>
                </w:rPr>
                <w:delText>n2</w:delText>
              </w:r>
              <w:r w:rsidDel="00BC7BF4">
                <w:rPr>
                  <w:vertAlign w:val="superscript"/>
                  <w:lang w:eastAsia="ja-JP"/>
                </w:rPr>
                <w:delText>12</w:delText>
              </w:r>
            </w:del>
          </w:p>
        </w:tc>
        <w:tc>
          <w:tcPr>
            <w:tcW w:w="670" w:type="dxa"/>
            <w:tcBorders>
              <w:top w:val="single" w:sz="4" w:space="0" w:color="auto"/>
              <w:left w:val="single" w:sz="4" w:space="0" w:color="auto"/>
              <w:bottom w:val="single" w:sz="4" w:space="0" w:color="auto"/>
              <w:right w:val="single" w:sz="4" w:space="0" w:color="auto"/>
            </w:tcBorders>
            <w:hideMark/>
          </w:tcPr>
          <w:p w14:paraId="5DF69381" w14:textId="0053D3D5" w:rsidR="001427D0" w:rsidDel="00BC7BF4" w:rsidRDefault="001427D0" w:rsidP="006634C0">
            <w:pPr>
              <w:pStyle w:val="TAC"/>
              <w:rPr>
                <w:del w:id="5049" w:author="Huawei" w:date="2023-05-15T15:01:00Z"/>
                <w:rFonts w:cs="Arial"/>
              </w:rPr>
            </w:pPr>
            <w:del w:id="5050" w:author="Huawei" w:date="2023-05-15T15:01:00Z">
              <w:r w:rsidDel="00BC7BF4">
                <w:rPr>
                  <w:rFonts w:cs="Arial"/>
                </w:rPr>
                <w:delText>1.7</w:delText>
              </w:r>
            </w:del>
          </w:p>
        </w:tc>
        <w:tc>
          <w:tcPr>
            <w:tcW w:w="672" w:type="dxa"/>
            <w:tcBorders>
              <w:top w:val="single" w:sz="4" w:space="0" w:color="auto"/>
              <w:left w:val="single" w:sz="4" w:space="0" w:color="auto"/>
              <w:bottom w:val="single" w:sz="4" w:space="0" w:color="auto"/>
              <w:right w:val="single" w:sz="4" w:space="0" w:color="auto"/>
            </w:tcBorders>
            <w:hideMark/>
          </w:tcPr>
          <w:p w14:paraId="5785ADFA" w14:textId="2AF2342C" w:rsidR="001427D0" w:rsidDel="00BC7BF4" w:rsidRDefault="001427D0" w:rsidP="006634C0">
            <w:pPr>
              <w:pStyle w:val="TAC"/>
              <w:rPr>
                <w:del w:id="5051" w:author="Huawei" w:date="2023-05-15T15:01:00Z"/>
                <w:rFonts w:cs="Arial"/>
              </w:rPr>
            </w:pPr>
            <w:del w:id="5052" w:author="Huawei" w:date="2023-05-15T15:01:00Z">
              <w:r w:rsidDel="00BC7BF4">
                <w:rPr>
                  <w:rFonts w:cs="Arial"/>
                </w:rPr>
                <w:delText>1.0</w:delText>
              </w:r>
            </w:del>
          </w:p>
        </w:tc>
        <w:tc>
          <w:tcPr>
            <w:tcW w:w="671" w:type="dxa"/>
            <w:tcBorders>
              <w:top w:val="single" w:sz="4" w:space="0" w:color="auto"/>
              <w:left w:val="single" w:sz="4" w:space="0" w:color="auto"/>
              <w:bottom w:val="single" w:sz="4" w:space="0" w:color="auto"/>
              <w:right w:val="single" w:sz="4" w:space="0" w:color="auto"/>
            </w:tcBorders>
            <w:hideMark/>
          </w:tcPr>
          <w:p w14:paraId="3E704229" w14:textId="28C852C1" w:rsidR="001427D0" w:rsidDel="00BC7BF4" w:rsidRDefault="001427D0" w:rsidP="006634C0">
            <w:pPr>
              <w:pStyle w:val="TAC"/>
              <w:rPr>
                <w:del w:id="5053" w:author="Huawei" w:date="2023-05-15T15:01:00Z"/>
                <w:rFonts w:cs="Arial"/>
              </w:rPr>
            </w:pPr>
            <w:del w:id="5054" w:author="Huawei" w:date="2023-05-15T15:01:00Z">
              <w:r w:rsidDel="00BC7BF4">
                <w:rPr>
                  <w:rFonts w:cs="Arial"/>
                </w:rPr>
                <w:delText>0.7</w:delText>
              </w:r>
            </w:del>
          </w:p>
        </w:tc>
        <w:tc>
          <w:tcPr>
            <w:tcW w:w="673" w:type="dxa"/>
            <w:tcBorders>
              <w:top w:val="single" w:sz="4" w:space="0" w:color="auto"/>
              <w:left w:val="single" w:sz="4" w:space="0" w:color="auto"/>
              <w:bottom w:val="single" w:sz="4" w:space="0" w:color="auto"/>
              <w:right w:val="single" w:sz="4" w:space="0" w:color="auto"/>
            </w:tcBorders>
            <w:hideMark/>
          </w:tcPr>
          <w:p w14:paraId="73A6FFC6" w14:textId="281B8504" w:rsidR="001427D0" w:rsidDel="00BC7BF4" w:rsidRDefault="001427D0" w:rsidP="006634C0">
            <w:pPr>
              <w:pStyle w:val="TAC"/>
              <w:rPr>
                <w:del w:id="5055" w:author="Huawei" w:date="2023-05-15T15:01:00Z"/>
                <w:rFonts w:cs="Arial"/>
              </w:rPr>
            </w:pPr>
            <w:del w:id="5056" w:author="Huawei" w:date="2023-05-15T15:01:00Z">
              <w:r w:rsidDel="00BC7BF4">
                <w:rPr>
                  <w:rFonts w:cs="Arial"/>
                </w:rPr>
                <w:delText>0.6</w:delText>
              </w:r>
            </w:del>
          </w:p>
        </w:tc>
        <w:tc>
          <w:tcPr>
            <w:tcW w:w="715" w:type="dxa"/>
            <w:tcBorders>
              <w:top w:val="single" w:sz="4" w:space="0" w:color="auto"/>
              <w:left w:val="single" w:sz="4" w:space="0" w:color="auto"/>
              <w:bottom w:val="single" w:sz="4" w:space="0" w:color="auto"/>
              <w:right w:val="single" w:sz="4" w:space="0" w:color="auto"/>
            </w:tcBorders>
          </w:tcPr>
          <w:p w14:paraId="68AF49CF" w14:textId="42CAA832" w:rsidR="001427D0" w:rsidDel="00BC7BF4" w:rsidRDefault="001427D0" w:rsidP="006634C0">
            <w:pPr>
              <w:pStyle w:val="TAC"/>
              <w:rPr>
                <w:del w:id="5057" w:author="Huawei" w:date="2023-05-15T15:01:00Z"/>
              </w:rPr>
            </w:pPr>
          </w:p>
        </w:tc>
        <w:tc>
          <w:tcPr>
            <w:tcW w:w="674" w:type="dxa"/>
            <w:tcBorders>
              <w:top w:val="single" w:sz="4" w:space="0" w:color="auto"/>
              <w:left w:val="single" w:sz="4" w:space="0" w:color="auto"/>
              <w:bottom w:val="single" w:sz="4" w:space="0" w:color="auto"/>
              <w:right w:val="single" w:sz="4" w:space="0" w:color="auto"/>
            </w:tcBorders>
          </w:tcPr>
          <w:p w14:paraId="27AF8635" w14:textId="73A3536A" w:rsidR="001427D0" w:rsidDel="00BC7BF4" w:rsidRDefault="001427D0" w:rsidP="006634C0">
            <w:pPr>
              <w:pStyle w:val="TAC"/>
              <w:rPr>
                <w:del w:id="5058" w:author="Huawei" w:date="2023-05-15T15:01:00Z"/>
              </w:rPr>
            </w:pPr>
          </w:p>
        </w:tc>
        <w:tc>
          <w:tcPr>
            <w:tcW w:w="666" w:type="dxa"/>
            <w:tcBorders>
              <w:top w:val="single" w:sz="4" w:space="0" w:color="auto"/>
              <w:left w:val="single" w:sz="4" w:space="0" w:color="auto"/>
              <w:bottom w:val="single" w:sz="4" w:space="0" w:color="auto"/>
              <w:right w:val="single" w:sz="4" w:space="0" w:color="auto"/>
            </w:tcBorders>
          </w:tcPr>
          <w:p w14:paraId="13BC6A56" w14:textId="5BC3EDC3" w:rsidR="001427D0" w:rsidDel="00BC7BF4" w:rsidRDefault="001427D0" w:rsidP="006634C0">
            <w:pPr>
              <w:pStyle w:val="TAC"/>
              <w:rPr>
                <w:del w:id="5059" w:author="Huawei" w:date="2023-05-15T15:01:00Z"/>
                <w:lang w:eastAsia="zh-CN"/>
              </w:rPr>
            </w:pPr>
          </w:p>
        </w:tc>
        <w:tc>
          <w:tcPr>
            <w:tcW w:w="673" w:type="dxa"/>
            <w:tcBorders>
              <w:top w:val="single" w:sz="4" w:space="0" w:color="auto"/>
              <w:left w:val="single" w:sz="4" w:space="0" w:color="auto"/>
              <w:bottom w:val="single" w:sz="4" w:space="0" w:color="auto"/>
              <w:right w:val="single" w:sz="4" w:space="0" w:color="auto"/>
            </w:tcBorders>
          </w:tcPr>
          <w:p w14:paraId="3E4818DE" w14:textId="06852D2E" w:rsidR="001427D0" w:rsidDel="00BC7BF4" w:rsidRDefault="001427D0" w:rsidP="006634C0">
            <w:pPr>
              <w:pStyle w:val="TAC"/>
              <w:rPr>
                <w:del w:id="5060" w:author="Huawei" w:date="2023-05-15T15:01:00Z"/>
                <w:lang w:eastAsia="zh-CN"/>
              </w:rPr>
            </w:pPr>
          </w:p>
        </w:tc>
        <w:tc>
          <w:tcPr>
            <w:tcW w:w="674" w:type="dxa"/>
            <w:tcBorders>
              <w:top w:val="single" w:sz="4" w:space="0" w:color="auto"/>
              <w:left w:val="single" w:sz="4" w:space="0" w:color="auto"/>
              <w:bottom w:val="single" w:sz="4" w:space="0" w:color="auto"/>
              <w:right w:val="single" w:sz="4" w:space="0" w:color="auto"/>
            </w:tcBorders>
          </w:tcPr>
          <w:p w14:paraId="6EEEDC41" w14:textId="3E23014C" w:rsidR="001427D0" w:rsidDel="00BC7BF4" w:rsidRDefault="001427D0" w:rsidP="006634C0">
            <w:pPr>
              <w:pStyle w:val="TAC"/>
              <w:rPr>
                <w:del w:id="5061" w:author="Huawei" w:date="2023-05-15T15:01:00Z"/>
              </w:rPr>
            </w:pPr>
          </w:p>
        </w:tc>
        <w:tc>
          <w:tcPr>
            <w:tcW w:w="673" w:type="dxa"/>
            <w:tcBorders>
              <w:top w:val="single" w:sz="4" w:space="0" w:color="auto"/>
              <w:left w:val="single" w:sz="4" w:space="0" w:color="auto"/>
              <w:bottom w:val="single" w:sz="4" w:space="0" w:color="auto"/>
              <w:right w:val="single" w:sz="4" w:space="0" w:color="auto"/>
            </w:tcBorders>
          </w:tcPr>
          <w:p w14:paraId="5C84A11F" w14:textId="5FF5944D" w:rsidR="001427D0" w:rsidDel="00BC7BF4" w:rsidRDefault="001427D0" w:rsidP="006634C0">
            <w:pPr>
              <w:pStyle w:val="TAC"/>
              <w:rPr>
                <w:del w:id="5062" w:author="Huawei" w:date="2023-05-15T15:01:00Z"/>
              </w:rPr>
            </w:pPr>
          </w:p>
        </w:tc>
        <w:tc>
          <w:tcPr>
            <w:tcW w:w="674" w:type="dxa"/>
            <w:tcBorders>
              <w:top w:val="single" w:sz="4" w:space="0" w:color="auto"/>
              <w:left w:val="single" w:sz="4" w:space="0" w:color="auto"/>
              <w:bottom w:val="single" w:sz="4" w:space="0" w:color="auto"/>
              <w:right w:val="single" w:sz="4" w:space="0" w:color="auto"/>
            </w:tcBorders>
          </w:tcPr>
          <w:p w14:paraId="672617AC" w14:textId="6B474A0D" w:rsidR="001427D0" w:rsidDel="00BC7BF4" w:rsidRDefault="001427D0" w:rsidP="006634C0">
            <w:pPr>
              <w:pStyle w:val="TAC"/>
              <w:rPr>
                <w:del w:id="5063" w:author="Huawei" w:date="2023-05-15T15:01:00Z"/>
              </w:rPr>
            </w:pPr>
          </w:p>
        </w:tc>
        <w:tc>
          <w:tcPr>
            <w:tcW w:w="674" w:type="dxa"/>
            <w:tcBorders>
              <w:top w:val="single" w:sz="4" w:space="0" w:color="auto"/>
              <w:left w:val="single" w:sz="4" w:space="0" w:color="auto"/>
              <w:bottom w:val="single" w:sz="4" w:space="0" w:color="auto"/>
              <w:right w:val="single" w:sz="4" w:space="0" w:color="auto"/>
            </w:tcBorders>
          </w:tcPr>
          <w:p w14:paraId="3B671387" w14:textId="28F0CD22" w:rsidR="001427D0" w:rsidDel="00BC7BF4" w:rsidRDefault="001427D0" w:rsidP="006634C0">
            <w:pPr>
              <w:pStyle w:val="TAC"/>
              <w:rPr>
                <w:del w:id="5064" w:author="Huawei" w:date="2023-05-15T15:01:00Z"/>
              </w:rPr>
            </w:pPr>
          </w:p>
        </w:tc>
        <w:tc>
          <w:tcPr>
            <w:tcW w:w="673" w:type="dxa"/>
            <w:tcBorders>
              <w:top w:val="single" w:sz="4" w:space="0" w:color="auto"/>
              <w:left w:val="single" w:sz="4" w:space="0" w:color="auto"/>
              <w:bottom w:val="single" w:sz="4" w:space="0" w:color="auto"/>
              <w:right w:val="single" w:sz="4" w:space="0" w:color="auto"/>
            </w:tcBorders>
          </w:tcPr>
          <w:p w14:paraId="7C64E70C" w14:textId="38FA674C" w:rsidR="001427D0" w:rsidDel="00BC7BF4" w:rsidRDefault="001427D0" w:rsidP="006634C0">
            <w:pPr>
              <w:pStyle w:val="TAC"/>
              <w:rPr>
                <w:del w:id="5065" w:author="Huawei" w:date="2023-05-15T15:01:00Z"/>
              </w:rPr>
            </w:pPr>
          </w:p>
        </w:tc>
        <w:tc>
          <w:tcPr>
            <w:tcW w:w="674" w:type="dxa"/>
            <w:tcBorders>
              <w:top w:val="single" w:sz="4" w:space="0" w:color="auto"/>
              <w:left w:val="single" w:sz="4" w:space="0" w:color="auto"/>
              <w:bottom w:val="single" w:sz="4" w:space="0" w:color="auto"/>
              <w:right w:val="single" w:sz="4" w:space="0" w:color="auto"/>
            </w:tcBorders>
          </w:tcPr>
          <w:p w14:paraId="4600C2BA" w14:textId="79598F32" w:rsidR="001427D0" w:rsidDel="00BC7BF4" w:rsidRDefault="001427D0" w:rsidP="006634C0">
            <w:pPr>
              <w:pStyle w:val="TAC"/>
              <w:rPr>
                <w:del w:id="5066" w:author="Huawei" w:date="2023-05-15T15:01:00Z"/>
              </w:rPr>
            </w:pPr>
          </w:p>
        </w:tc>
      </w:tr>
      <w:tr w:rsidR="001427D0" w:rsidDel="00BC7BF4" w14:paraId="1AF3A9F1" w14:textId="3E03BB02" w:rsidTr="006634C0">
        <w:trPr>
          <w:trHeight w:val="187"/>
          <w:jc w:val="center"/>
          <w:del w:id="5067" w:author="Huawei" w:date="2023-05-15T15:01:00Z"/>
        </w:trPr>
        <w:tc>
          <w:tcPr>
            <w:tcW w:w="0" w:type="auto"/>
            <w:tcBorders>
              <w:top w:val="single" w:sz="4" w:space="0" w:color="auto"/>
              <w:left w:val="single" w:sz="4" w:space="0" w:color="auto"/>
              <w:bottom w:val="nil"/>
              <w:right w:val="single" w:sz="4" w:space="0" w:color="auto"/>
            </w:tcBorders>
            <w:hideMark/>
          </w:tcPr>
          <w:p w14:paraId="47559EA5" w14:textId="10B25117" w:rsidR="001427D0" w:rsidDel="00BC7BF4" w:rsidRDefault="001427D0" w:rsidP="006634C0">
            <w:pPr>
              <w:pStyle w:val="TAC"/>
              <w:rPr>
                <w:del w:id="5068" w:author="Huawei" w:date="2023-05-15T15:01:00Z"/>
                <w:lang w:eastAsia="ja-JP"/>
              </w:rPr>
            </w:pPr>
            <w:del w:id="5069" w:author="Huawei" w:date="2023-05-15T15:01:00Z">
              <w:r w:rsidDel="00BC7BF4">
                <w:rPr>
                  <w:lang w:eastAsia="ja-JP"/>
                </w:rPr>
                <w:delText>n71</w:delText>
              </w:r>
            </w:del>
          </w:p>
        </w:tc>
        <w:tc>
          <w:tcPr>
            <w:tcW w:w="0" w:type="auto"/>
            <w:tcBorders>
              <w:top w:val="single" w:sz="4" w:space="0" w:color="auto"/>
              <w:left w:val="single" w:sz="4" w:space="0" w:color="auto"/>
              <w:bottom w:val="single" w:sz="4" w:space="0" w:color="auto"/>
              <w:right w:val="single" w:sz="4" w:space="0" w:color="auto"/>
            </w:tcBorders>
            <w:hideMark/>
          </w:tcPr>
          <w:p w14:paraId="3AB3FFA0" w14:textId="61300217" w:rsidR="001427D0" w:rsidDel="00BC7BF4" w:rsidRDefault="001427D0" w:rsidP="006634C0">
            <w:pPr>
              <w:pStyle w:val="TAC"/>
              <w:rPr>
                <w:del w:id="5070" w:author="Huawei" w:date="2023-05-15T15:01:00Z"/>
                <w:lang w:eastAsia="ja-JP"/>
              </w:rPr>
            </w:pPr>
            <w:del w:id="5071" w:author="Huawei" w:date="2023-05-15T15:01:00Z">
              <w:r w:rsidDel="00BC7BF4">
                <w:rPr>
                  <w:lang w:eastAsia="ja-JP"/>
                </w:rPr>
                <w:delText>2</w:delText>
              </w:r>
              <w:r w:rsidDel="00BC7BF4">
                <w:rPr>
                  <w:vertAlign w:val="superscript"/>
                  <w:lang w:eastAsia="ja-JP"/>
                </w:rPr>
                <w:delText>11</w:delText>
              </w:r>
            </w:del>
          </w:p>
        </w:tc>
        <w:tc>
          <w:tcPr>
            <w:tcW w:w="670" w:type="dxa"/>
            <w:tcBorders>
              <w:top w:val="single" w:sz="4" w:space="0" w:color="auto"/>
              <w:left w:val="single" w:sz="4" w:space="0" w:color="auto"/>
              <w:bottom w:val="single" w:sz="4" w:space="0" w:color="auto"/>
              <w:right w:val="single" w:sz="4" w:space="0" w:color="auto"/>
            </w:tcBorders>
            <w:hideMark/>
          </w:tcPr>
          <w:p w14:paraId="2662753E" w14:textId="1D2AF308" w:rsidR="001427D0" w:rsidDel="00BC7BF4" w:rsidRDefault="001427D0" w:rsidP="006634C0">
            <w:pPr>
              <w:pStyle w:val="TAC"/>
              <w:rPr>
                <w:del w:id="5072" w:author="Huawei" w:date="2023-05-15T15:01:00Z"/>
              </w:rPr>
            </w:pPr>
            <w:del w:id="5073" w:author="Huawei" w:date="2023-05-15T15:01:00Z">
              <w:r w:rsidDel="00BC7BF4">
                <w:rPr>
                  <w:rFonts w:cs="Arial"/>
                </w:rPr>
                <w:delText>4.6</w:delText>
              </w:r>
            </w:del>
          </w:p>
        </w:tc>
        <w:tc>
          <w:tcPr>
            <w:tcW w:w="672" w:type="dxa"/>
            <w:tcBorders>
              <w:top w:val="single" w:sz="4" w:space="0" w:color="auto"/>
              <w:left w:val="single" w:sz="4" w:space="0" w:color="auto"/>
              <w:bottom w:val="single" w:sz="4" w:space="0" w:color="auto"/>
              <w:right w:val="single" w:sz="4" w:space="0" w:color="auto"/>
            </w:tcBorders>
            <w:hideMark/>
          </w:tcPr>
          <w:p w14:paraId="2A389661" w14:textId="13BA3DF2" w:rsidR="001427D0" w:rsidDel="00BC7BF4" w:rsidRDefault="001427D0" w:rsidP="006634C0">
            <w:pPr>
              <w:pStyle w:val="TAC"/>
              <w:rPr>
                <w:del w:id="5074" w:author="Huawei" w:date="2023-05-15T15:01:00Z"/>
                <w:rFonts w:cs="Arial"/>
              </w:rPr>
            </w:pPr>
            <w:del w:id="5075" w:author="Huawei" w:date="2023-05-15T15:01:00Z">
              <w:r w:rsidDel="00BC7BF4">
                <w:rPr>
                  <w:rFonts w:cs="Arial"/>
                </w:rPr>
                <w:delText>1.0</w:delText>
              </w:r>
            </w:del>
          </w:p>
        </w:tc>
        <w:tc>
          <w:tcPr>
            <w:tcW w:w="671" w:type="dxa"/>
            <w:tcBorders>
              <w:top w:val="single" w:sz="4" w:space="0" w:color="auto"/>
              <w:left w:val="single" w:sz="4" w:space="0" w:color="auto"/>
              <w:bottom w:val="single" w:sz="4" w:space="0" w:color="auto"/>
              <w:right w:val="single" w:sz="4" w:space="0" w:color="auto"/>
            </w:tcBorders>
            <w:hideMark/>
          </w:tcPr>
          <w:p w14:paraId="57EDCC52" w14:textId="6AE71DB1" w:rsidR="001427D0" w:rsidDel="00BC7BF4" w:rsidRDefault="001427D0" w:rsidP="006634C0">
            <w:pPr>
              <w:pStyle w:val="TAC"/>
              <w:rPr>
                <w:del w:id="5076" w:author="Huawei" w:date="2023-05-15T15:01:00Z"/>
                <w:rFonts w:cs="Arial"/>
              </w:rPr>
            </w:pPr>
            <w:del w:id="5077" w:author="Huawei" w:date="2023-05-15T15:01:00Z">
              <w:r w:rsidDel="00BC7BF4">
                <w:rPr>
                  <w:rFonts w:cs="Arial"/>
                </w:rPr>
                <w:delText>0.7</w:delText>
              </w:r>
            </w:del>
          </w:p>
        </w:tc>
        <w:tc>
          <w:tcPr>
            <w:tcW w:w="673" w:type="dxa"/>
            <w:tcBorders>
              <w:top w:val="single" w:sz="4" w:space="0" w:color="auto"/>
              <w:left w:val="single" w:sz="4" w:space="0" w:color="auto"/>
              <w:bottom w:val="single" w:sz="4" w:space="0" w:color="auto"/>
              <w:right w:val="single" w:sz="4" w:space="0" w:color="auto"/>
            </w:tcBorders>
            <w:hideMark/>
          </w:tcPr>
          <w:p w14:paraId="58C451C2" w14:textId="3F6AF2A8" w:rsidR="001427D0" w:rsidDel="00BC7BF4" w:rsidRDefault="001427D0" w:rsidP="006634C0">
            <w:pPr>
              <w:pStyle w:val="TAC"/>
              <w:rPr>
                <w:del w:id="5078" w:author="Huawei" w:date="2023-05-15T15:01:00Z"/>
                <w:rFonts w:cs="Arial"/>
              </w:rPr>
            </w:pPr>
            <w:del w:id="5079" w:author="Huawei" w:date="2023-05-15T15:01:00Z">
              <w:r w:rsidDel="00BC7BF4">
                <w:rPr>
                  <w:rFonts w:cs="Arial"/>
                </w:rPr>
                <w:delText>0.6</w:delText>
              </w:r>
            </w:del>
          </w:p>
        </w:tc>
        <w:tc>
          <w:tcPr>
            <w:tcW w:w="715" w:type="dxa"/>
            <w:tcBorders>
              <w:top w:val="single" w:sz="4" w:space="0" w:color="auto"/>
              <w:left w:val="single" w:sz="4" w:space="0" w:color="auto"/>
              <w:bottom w:val="single" w:sz="4" w:space="0" w:color="auto"/>
              <w:right w:val="single" w:sz="4" w:space="0" w:color="auto"/>
            </w:tcBorders>
          </w:tcPr>
          <w:p w14:paraId="7E8175DC" w14:textId="04EBEB7B" w:rsidR="001427D0" w:rsidDel="00BC7BF4" w:rsidRDefault="001427D0" w:rsidP="006634C0">
            <w:pPr>
              <w:pStyle w:val="TAC"/>
              <w:rPr>
                <w:del w:id="5080" w:author="Huawei" w:date="2023-05-15T15:01:00Z"/>
              </w:rPr>
            </w:pPr>
          </w:p>
        </w:tc>
        <w:tc>
          <w:tcPr>
            <w:tcW w:w="674" w:type="dxa"/>
            <w:tcBorders>
              <w:top w:val="single" w:sz="4" w:space="0" w:color="auto"/>
              <w:left w:val="single" w:sz="4" w:space="0" w:color="auto"/>
              <w:bottom w:val="single" w:sz="4" w:space="0" w:color="auto"/>
              <w:right w:val="single" w:sz="4" w:space="0" w:color="auto"/>
            </w:tcBorders>
          </w:tcPr>
          <w:p w14:paraId="479378D3" w14:textId="69B575FE" w:rsidR="001427D0" w:rsidDel="00BC7BF4" w:rsidRDefault="001427D0" w:rsidP="006634C0">
            <w:pPr>
              <w:pStyle w:val="TAC"/>
              <w:rPr>
                <w:del w:id="5081" w:author="Huawei" w:date="2023-05-15T15:01:00Z"/>
              </w:rPr>
            </w:pPr>
          </w:p>
        </w:tc>
        <w:tc>
          <w:tcPr>
            <w:tcW w:w="666" w:type="dxa"/>
            <w:tcBorders>
              <w:top w:val="single" w:sz="4" w:space="0" w:color="auto"/>
              <w:left w:val="single" w:sz="4" w:space="0" w:color="auto"/>
              <w:bottom w:val="single" w:sz="4" w:space="0" w:color="auto"/>
              <w:right w:val="single" w:sz="4" w:space="0" w:color="auto"/>
            </w:tcBorders>
          </w:tcPr>
          <w:p w14:paraId="7F8F12E3" w14:textId="717C86D5" w:rsidR="001427D0" w:rsidDel="00BC7BF4" w:rsidRDefault="001427D0" w:rsidP="006634C0">
            <w:pPr>
              <w:pStyle w:val="TAC"/>
              <w:rPr>
                <w:del w:id="5082" w:author="Huawei" w:date="2023-05-15T15:01:00Z"/>
                <w:lang w:eastAsia="zh-CN"/>
              </w:rPr>
            </w:pPr>
          </w:p>
        </w:tc>
        <w:tc>
          <w:tcPr>
            <w:tcW w:w="673" w:type="dxa"/>
            <w:tcBorders>
              <w:top w:val="single" w:sz="4" w:space="0" w:color="auto"/>
              <w:left w:val="single" w:sz="4" w:space="0" w:color="auto"/>
              <w:bottom w:val="single" w:sz="4" w:space="0" w:color="auto"/>
              <w:right w:val="single" w:sz="4" w:space="0" w:color="auto"/>
            </w:tcBorders>
          </w:tcPr>
          <w:p w14:paraId="2ED47F4F" w14:textId="514D995B" w:rsidR="001427D0" w:rsidDel="00BC7BF4" w:rsidRDefault="001427D0" w:rsidP="006634C0">
            <w:pPr>
              <w:pStyle w:val="TAC"/>
              <w:rPr>
                <w:del w:id="5083" w:author="Huawei" w:date="2023-05-15T15:01:00Z"/>
                <w:lang w:eastAsia="zh-CN"/>
              </w:rPr>
            </w:pPr>
          </w:p>
        </w:tc>
        <w:tc>
          <w:tcPr>
            <w:tcW w:w="674" w:type="dxa"/>
            <w:tcBorders>
              <w:top w:val="single" w:sz="4" w:space="0" w:color="auto"/>
              <w:left w:val="single" w:sz="4" w:space="0" w:color="auto"/>
              <w:bottom w:val="single" w:sz="4" w:space="0" w:color="auto"/>
              <w:right w:val="single" w:sz="4" w:space="0" w:color="auto"/>
            </w:tcBorders>
          </w:tcPr>
          <w:p w14:paraId="2924C275" w14:textId="29011B31" w:rsidR="001427D0" w:rsidDel="00BC7BF4" w:rsidRDefault="001427D0" w:rsidP="006634C0">
            <w:pPr>
              <w:pStyle w:val="TAC"/>
              <w:rPr>
                <w:del w:id="5084" w:author="Huawei" w:date="2023-05-15T15:01:00Z"/>
              </w:rPr>
            </w:pPr>
          </w:p>
        </w:tc>
        <w:tc>
          <w:tcPr>
            <w:tcW w:w="673" w:type="dxa"/>
            <w:tcBorders>
              <w:top w:val="single" w:sz="4" w:space="0" w:color="auto"/>
              <w:left w:val="single" w:sz="4" w:space="0" w:color="auto"/>
              <w:bottom w:val="single" w:sz="4" w:space="0" w:color="auto"/>
              <w:right w:val="single" w:sz="4" w:space="0" w:color="auto"/>
            </w:tcBorders>
          </w:tcPr>
          <w:p w14:paraId="0244C44C" w14:textId="2A7CE631" w:rsidR="001427D0" w:rsidDel="00BC7BF4" w:rsidRDefault="001427D0" w:rsidP="006634C0">
            <w:pPr>
              <w:pStyle w:val="TAC"/>
              <w:rPr>
                <w:del w:id="5085" w:author="Huawei" w:date="2023-05-15T15:01:00Z"/>
              </w:rPr>
            </w:pPr>
          </w:p>
        </w:tc>
        <w:tc>
          <w:tcPr>
            <w:tcW w:w="674" w:type="dxa"/>
            <w:tcBorders>
              <w:top w:val="single" w:sz="4" w:space="0" w:color="auto"/>
              <w:left w:val="single" w:sz="4" w:space="0" w:color="auto"/>
              <w:bottom w:val="single" w:sz="4" w:space="0" w:color="auto"/>
              <w:right w:val="single" w:sz="4" w:space="0" w:color="auto"/>
            </w:tcBorders>
          </w:tcPr>
          <w:p w14:paraId="232B3728" w14:textId="1497B2E8" w:rsidR="001427D0" w:rsidDel="00BC7BF4" w:rsidRDefault="001427D0" w:rsidP="006634C0">
            <w:pPr>
              <w:pStyle w:val="TAC"/>
              <w:rPr>
                <w:del w:id="5086" w:author="Huawei" w:date="2023-05-15T15:01:00Z"/>
              </w:rPr>
            </w:pPr>
          </w:p>
        </w:tc>
        <w:tc>
          <w:tcPr>
            <w:tcW w:w="674" w:type="dxa"/>
            <w:tcBorders>
              <w:top w:val="single" w:sz="4" w:space="0" w:color="auto"/>
              <w:left w:val="single" w:sz="4" w:space="0" w:color="auto"/>
              <w:bottom w:val="single" w:sz="4" w:space="0" w:color="auto"/>
              <w:right w:val="single" w:sz="4" w:space="0" w:color="auto"/>
            </w:tcBorders>
          </w:tcPr>
          <w:p w14:paraId="4BEFBF11" w14:textId="1AB71E3D" w:rsidR="001427D0" w:rsidDel="00BC7BF4" w:rsidRDefault="001427D0" w:rsidP="006634C0">
            <w:pPr>
              <w:pStyle w:val="TAC"/>
              <w:rPr>
                <w:del w:id="5087" w:author="Huawei" w:date="2023-05-15T15:01:00Z"/>
              </w:rPr>
            </w:pPr>
          </w:p>
        </w:tc>
        <w:tc>
          <w:tcPr>
            <w:tcW w:w="673" w:type="dxa"/>
            <w:tcBorders>
              <w:top w:val="single" w:sz="4" w:space="0" w:color="auto"/>
              <w:left w:val="single" w:sz="4" w:space="0" w:color="auto"/>
              <w:bottom w:val="single" w:sz="4" w:space="0" w:color="auto"/>
              <w:right w:val="single" w:sz="4" w:space="0" w:color="auto"/>
            </w:tcBorders>
          </w:tcPr>
          <w:p w14:paraId="4781CF3C" w14:textId="7E0FC739" w:rsidR="001427D0" w:rsidDel="00BC7BF4" w:rsidRDefault="001427D0" w:rsidP="006634C0">
            <w:pPr>
              <w:pStyle w:val="TAC"/>
              <w:rPr>
                <w:del w:id="5088" w:author="Huawei" w:date="2023-05-15T15:01:00Z"/>
              </w:rPr>
            </w:pPr>
          </w:p>
        </w:tc>
        <w:tc>
          <w:tcPr>
            <w:tcW w:w="674" w:type="dxa"/>
            <w:tcBorders>
              <w:top w:val="single" w:sz="4" w:space="0" w:color="auto"/>
              <w:left w:val="single" w:sz="4" w:space="0" w:color="auto"/>
              <w:bottom w:val="single" w:sz="4" w:space="0" w:color="auto"/>
              <w:right w:val="single" w:sz="4" w:space="0" w:color="auto"/>
            </w:tcBorders>
          </w:tcPr>
          <w:p w14:paraId="59F80564" w14:textId="3E5AD755" w:rsidR="001427D0" w:rsidDel="00BC7BF4" w:rsidRDefault="001427D0" w:rsidP="006634C0">
            <w:pPr>
              <w:pStyle w:val="TAC"/>
              <w:rPr>
                <w:del w:id="5089" w:author="Huawei" w:date="2023-05-15T15:01:00Z"/>
              </w:rPr>
            </w:pPr>
          </w:p>
        </w:tc>
      </w:tr>
      <w:tr w:rsidR="001427D0" w:rsidDel="00BC7BF4" w14:paraId="4E46E910" w14:textId="4D6A13C6" w:rsidTr="006634C0">
        <w:trPr>
          <w:trHeight w:val="187"/>
          <w:jc w:val="center"/>
          <w:del w:id="5090" w:author="Huawei" w:date="2023-05-15T15:01:00Z"/>
        </w:trPr>
        <w:tc>
          <w:tcPr>
            <w:tcW w:w="0" w:type="auto"/>
            <w:tcBorders>
              <w:top w:val="nil"/>
              <w:left w:val="single" w:sz="4" w:space="0" w:color="auto"/>
              <w:bottom w:val="single" w:sz="4" w:space="0" w:color="auto"/>
              <w:right w:val="single" w:sz="4" w:space="0" w:color="auto"/>
            </w:tcBorders>
          </w:tcPr>
          <w:p w14:paraId="10CB4983" w14:textId="302A217B" w:rsidR="001427D0" w:rsidDel="00BC7BF4" w:rsidRDefault="001427D0" w:rsidP="006634C0">
            <w:pPr>
              <w:pStyle w:val="TAC"/>
              <w:rPr>
                <w:del w:id="5091" w:author="Huawei" w:date="2023-05-15T15:01:00Z"/>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61CFDA97" w14:textId="46C1BFAC" w:rsidR="001427D0" w:rsidDel="00BC7BF4" w:rsidRDefault="001427D0" w:rsidP="006634C0">
            <w:pPr>
              <w:pStyle w:val="TAC"/>
              <w:rPr>
                <w:del w:id="5092" w:author="Huawei" w:date="2023-05-15T15:01:00Z"/>
                <w:lang w:eastAsia="ja-JP"/>
              </w:rPr>
            </w:pPr>
            <w:del w:id="5093" w:author="Huawei" w:date="2023-05-15T15:01:00Z">
              <w:r w:rsidDel="00BC7BF4">
                <w:rPr>
                  <w:lang w:eastAsia="ja-JP"/>
                </w:rPr>
                <w:delText>2</w:delText>
              </w:r>
              <w:r w:rsidDel="00BC7BF4">
                <w:rPr>
                  <w:vertAlign w:val="superscript"/>
                  <w:lang w:eastAsia="ja-JP"/>
                </w:rPr>
                <w:delText>12</w:delText>
              </w:r>
            </w:del>
          </w:p>
        </w:tc>
        <w:tc>
          <w:tcPr>
            <w:tcW w:w="670" w:type="dxa"/>
            <w:tcBorders>
              <w:top w:val="single" w:sz="4" w:space="0" w:color="auto"/>
              <w:left w:val="single" w:sz="4" w:space="0" w:color="auto"/>
              <w:bottom w:val="single" w:sz="4" w:space="0" w:color="auto"/>
              <w:right w:val="single" w:sz="4" w:space="0" w:color="auto"/>
            </w:tcBorders>
            <w:hideMark/>
          </w:tcPr>
          <w:p w14:paraId="7E01AEF0" w14:textId="4D39F65E" w:rsidR="001427D0" w:rsidDel="00BC7BF4" w:rsidRDefault="001427D0" w:rsidP="006634C0">
            <w:pPr>
              <w:pStyle w:val="TAC"/>
              <w:rPr>
                <w:del w:id="5094" w:author="Huawei" w:date="2023-05-15T15:01:00Z"/>
              </w:rPr>
            </w:pPr>
            <w:del w:id="5095" w:author="Huawei" w:date="2023-05-15T15:01:00Z">
              <w:r w:rsidDel="00BC7BF4">
                <w:rPr>
                  <w:rFonts w:cs="Arial"/>
                </w:rPr>
                <w:delText>1.7</w:delText>
              </w:r>
            </w:del>
          </w:p>
        </w:tc>
        <w:tc>
          <w:tcPr>
            <w:tcW w:w="672" w:type="dxa"/>
            <w:tcBorders>
              <w:top w:val="single" w:sz="4" w:space="0" w:color="auto"/>
              <w:left w:val="single" w:sz="4" w:space="0" w:color="auto"/>
              <w:bottom w:val="single" w:sz="4" w:space="0" w:color="auto"/>
              <w:right w:val="single" w:sz="4" w:space="0" w:color="auto"/>
            </w:tcBorders>
            <w:hideMark/>
          </w:tcPr>
          <w:p w14:paraId="21A13675" w14:textId="43AD4BF7" w:rsidR="001427D0" w:rsidDel="00BC7BF4" w:rsidRDefault="001427D0" w:rsidP="006634C0">
            <w:pPr>
              <w:pStyle w:val="TAC"/>
              <w:rPr>
                <w:del w:id="5096" w:author="Huawei" w:date="2023-05-15T15:01:00Z"/>
                <w:rFonts w:cs="Arial"/>
              </w:rPr>
            </w:pPr>
            <w:del w:id="5097" w:author="Huawei" w:date="2023-05-15T15:01:00Z">
              <w:r w:rsidDel="00BC7BF4">
                <w:rPr>
                  <w:rFonts w:cs="Arial"/>
                </w:rPr>
                <w:delText>1.0</w:delText>
              </w:r>
            </w:del>
          </w:p>
        </w:tc>
        <w:tc>
          <w:tcPr>
            <w:tcW w:w="671" w:type="dxa"/>
            <w:tcBorders>
              <w:top w:val="single" w:sz="4" w:space="0" w:color="auto"/>
              <w:left w:val="single" w:sz="4" w:space="0" w:color="auto"/>
              <w:bottom w:val="single" w:sz="4" w:space="0" w:color="auto"/>
              <w:right w:val="single" w:sz="4" w:space="0" w:color="auto"/>
            </w:tcBorders>
            <w:hideMark/>
          </w:tcPr>
          <w:p w14:paraId="40B2F75A" w14:textId="6A481812" w:rsidR="001427D0" w:rsidDel="00BC7BF4" w:rsidRDefault="001427D0" w:rsidP="006634C0">
            <w:pPr>
              <w:pStyle w:val="TAC"/>
              <w:rPr>
                <w:del w:id="5098" w:author="Huawei" w:date="2023-05-15T15:01:00Z"/>
                <w:rFonts w:cs="Arial"/>
              </w:rPr>
            </w:pPr>
            <w:del w:id="5099" w:author="Huawei" w:date="2023-05-15T15:01:00Z">
              <w:r w:rsidDel="00BC7BF4">
                <w:rPr>
                  <w:rFonts w:cs="Arial"/>
                </w:rPr>
                <w:delText>0.7</w:delText>
              </w:r>
            </w:del>
          </w:p>
        </w:tc>
        <w:tc>
          <w:tcPr>
            <w:tcW w:w="673" w:type="dxa"/>
            <w:tcBorders>
              <w:top w:val="single" w:sz="4" w:space="0" w:color="auto"/>
              <w:left w:val="single" w:sz="4" w:space="0" w:color="auto"/>
              <w:bottom w:val="single" w:sz="4" w:space="0" w:color="auto"/>
              <w:right w:val="single" w:sz="4" w:space="0" w:color="auto"/>
            </w:tcBorders>
            <w:hideMark/>
          </w:tcPr>
          <w:p w14:paraId="2CC81129" w14:textId="6AD06678" w:rsidR="001427D0" w:rsidDel="00BC7BF4" w:rsidRDefault="001427D0" w:rsidP="006634C0">
            <w:pPr>
              <w:pStyle w:val="TAC"/>
              <w:rPr>
                <w:del w:id="5100" w:author="Huawei" w:date="2023-05-15T15:01:00Z"/>
                <w:rFonts w:cs="Arial"/>
              </w:rPr>
            </w:pPr>
            <w:del w:id="5101" w:author="Huawei" w:date="2023-05-15T15:01:00Z">
              <w:r w:rsidDel="00BC7BF4">
                <w:rPr>
                  <w:rFonts w:cs="Arial"/>
                </w:rPr>
                <w:delText>0.6</w:delText>
              </w:r>
            </w:del>
          </w:p>
        </w:tc>
        <w:tc>
          <w:tcPr>
            <w:tcW w:w="715" w:type="dxa"/>
            <w:tcBorders>
              <w:top w:val="single" w:sz="4" w:space="0" w:color="auto"/>
              <w:left w:val="single" w:sz="4" w:space="0" w:color="auto"/>
              <w:bottom w:val="single" w:sz="4" w:space="0" w:color="auto"/>
              <w:right w:val="single" w:sz="4" w:space="0" w:color="auto"/>
            </w:tcBorders>
          </w:tcPr>
          <w:p w14:paraId="12472717" w14:textId="57F7F411" w:rsidR="001427D0" w:rsidDel="00BC7BF4" w:rsidRDefault="001427D0" w:rsidP="006634C0">
            <w:pPr>
              <w:pStyle w:val="TAC"/>
              <w:rPr>
                <w:del w:id="5102" w:author="Huawei" w:date="2023-05-15T15:01:00Z"/>
              </w:rPr>
            </w:pPr>
          </w:p>
        </w:tc>
        <w:tc>
          <w:tcPr>
            <w:tcW w:w="674" w:type="dxa"/>
            <w:tcBorders>
              <w:top w:val="single" w:sz="4" w:space="0" w:color="auto"/>
              <w:left w:val="single" w:sz="4" w:space="0" w:color="auto"/>
              <w:bottom w:val="single" w:sz="4" w:space="0" w:color="auto"/>
              <w:right w:val="single" w:sz="4" w:space="0" w:color="auto"/>
            </w:tcBorders>
          </w:tcPr>
          <w:p w14:paraId="4EB364FD" w14:textId="5E5B0E5C" w:rsidR="001427D0" w:rsidDel="00BC7BF4" w:rsidRDefault="001427D0" w:rsidP="006634C0">
            <w:pPr>
              <w:pStyle w:val="TAC"/>
              <w:rPr>
                <w:del w:id="5103" w:author="Huawei" w:date="2023-05-15T15:01:00Z"/>
              </w:rPr>
            </w:pPr>
          </w:p>
        </w:tc>
        <w:tc>
          <w:tcPr>
            <w:tcW w:w="666" w:type="dxa"/>
            <w:tcBorders>
              <w:top w:val="single" w:sz="4" w:space="0" w:color="auto"/>
              <w:left w:val="single" w:sz="4" w:space="0" w:color="auto"/>
              <w:bottom w:val="single" w:sz="4" w:space="0" w:color="auto"/>
              <w:right w:val="single" w:sz="4" w:space="0" w:color="auto"/>
            </w:tcBorders>
          </w:tcPr>
          <w:p w14:paraId="53360A43" w14:textId="6642C59F" w:rsidR="001427D0" w:rsidDel="00BC7BF4" w:rsidRDefault="001427D0" w:rsidP="006634C0">
            <w:pPr>
              <w:pStyle w:val="TAC"/>
              <w:rPr>
                <w:del w:id="5104" w:author="Huawei" w:date="2023-05-15T15:01:00Z"/>
                <w:lang w:eastAsia="zh-CN"/>
              </w:rPr>
            </w:pPr>
          </w:p>
        </w:tc>
        <w:tc>
          <w:tcPr>
            <w:tcW w:w="673" w:type="dxa"/>
            <w:tcBorders>
              <w:top w:val="single" w:sz="4" w:space="0" w:color="auto"/>
              <w:left w:val="single" w:sz="4" w:space="0" w:color="auto"/>
              <w:bottom w:val="single" w:sz="4" w:space="0" w:color="auto"/>
              <w:right w:val="single" w:sz="4" w:space="0" w:color="auto"/>
            </w:tcBorders>
          </w:tcPr>
          <w:p w14:paraId="5B3489B3" w14:textId="2AA45BAD" w:rsidR="001427D0" w:rsidDel="00BC7BF4" w:rsidRDefault="001427D0" w:rsidP="006634C0">
            <w:pPr>
              <w:pStyle w:val="TAC"/>
              <w:rPr>
                <w:del w:id="5105" w:author="Huawei" w:date="2023-05-15T15:01:00Z"/>
                <w:lang w:eastAsia="zh-CN"/>
              </w:rPr>
            </w:pPr>
          </w:p>
        </w:tc>
        <w:tc>
          <w:tcPr>
            <w:tcW w:w="674" w:type="dxa"/>
            <w:tcBorders>
              <w:top w:val="single" w:sz="4" w:space="0" w:color="auto"/>
              <w:left w:val="single" w:sz="4" w:space="0" w:color="auto"/>
              <w:bottom w:val="single" w:sz="4" w:space="0" w:color="auto"/>
              <w:right w:val="single" w:sz="4" w:space="0" w:color="auto"/>
            </w:tcBorders>
          </w:tcPr>
          <w:p w14:paraId="09937E4F" w14:textId="7E5DB96F" w:rsidR="001427D0" w:rsidDel="00BC7BF4" w:rsidRDefault="001427D0" w:rsidP="006634C0">
            <w:pPr>
              <w:pStyle w:val="TAC"/>
              <w:rPr>
                <w:del w:id="5106" w:author="Huawei" w:date="2023-05-15T15:01:00Z"/>
              </w:rPr>
            </w:pPr>
          </w:p>
        </w:tc>
        <w:tc>
          <w:tcPr>
            <w:tcW w:w="673" w:type="dxa"/>
            <w:tcBorders>
              <w:top w:val="single" w:sz="4" w:space="0" w:color="auto"/>
              <w:left w:val="single" w:sz="4" w:space="0" w:color="auto"/>
              <w:bottom w:val="single" w:sz="4" w:space="0" w:color="auto"/>
              <w:right w:val="single" w:sz="4" w:space="0" w:color="auto"/>
            </w:tcBorders>
          </w:tcPr>
          <w:p w14:paraId="7A614DD9" w14:textId="6C9FE35D" w:rsidR="001427D0" w:rsidDel="00BC7BF4" w:rsidRDefault="001427D0" w:rsidP="006634C0">
            <w:pPr>
              <w:pStyle w:val="TAC"/>
              <w:rPr>
                <w:del w:id="5107" w:author="Huawei" w:date="2023-05-15T15:01:00Z"/>
              </w:rPr>
            </w:pPr>
          </w:p>
        </w:tc>
        <w:tc>
          <w:tcPr>
            <w:tcW w:w="674" w:type="dxa"/>
            <w:tcBorders>
              <w:top w:val="single" w:sz="4" w:space="0" w:color="auto"/>
              <w:left w:val="single" w:sz="4" w:space="0" w:color="auto"/>
              <w:bottom w:val="single" w:sz="4" w:space="0" w:color="auto"/>
              <w:right w:val="single" w:sz="4" w:space="0" w:color="auto"/>
            </w:tcBorders>
          </w:tcPr>
          <w:p w14:paraId="01F48408" w14:textId="4CE2535B" w:rsidR="001427D0" w:rsidDel="00BC7BF4" w:rsidRDefault="001427D0" w:rsidP="006634C0">
            <w:pPr>
              <w:pStyle w:val="TAC"/>
              <w:rPr>
                <w:del w:id="5108" w:author="Huawei" w:date="2023-05-15T15:01:00Z"/>
              </w:rPr>
            </w:pPr>
          </w:p>
        </w:tc>
        <w:tc>
          <w:tcPr>
            <w:tcW w:w="674" w:type="dxa"/>
            <w:tcBorders>
              <w:top w:val="single" w:sz="4" w:space="0" w:color="auto"/>
              <w:left w:val="single" w:sz="4" w:space="0" w:color="auto"/>
              <w:bottom w:val="single" w:sz="4" w:space="0" w:color="auto"/>
              <w:right w:val="single" w:sz="4" w:space="0" w:color="auto"/>
            </w:tcBorders>
          </w:tcPr>
          <w:p w14:paraId="1C79E6AC" w14:textId="21A4AB8B" w:rsidR="001427D0" w:rsidDel="00BC7BF4" w:rsidRDefault="001427D0" w:rsidP="006634C0">
            <w:pPr>
              <w:pStyle w:val="TAC"/>
              <w:rPr>
                <w:del w:id="5109" w:author="Huawei" w:date="2023-05-15T15:01:00Z"/>
              </w:rPr>
            </w:pPr>
          </w:p>
        </w:tc>
        <w:tc>
          <w:tcPr>
            <w:tcW w:w="673" w:type="dxa"/>
            <w:tcBorders>
              <w:top w:val="single" w:sz="4" w:space="0" w:color="auto"/>
              <w:left w:val="single" w:sz="4" w:space="0" w:color="auto"/>
              <w:bottom w:val="single" w:sz="4" w:space="0" w:color="auto"/>
              <w:right w:val="single" w:sz="4" w:space="0" w:color="auto"/>
            </w:tcBorders>
          </w:tcPr>
          <w:p w14:paraId="0B931E12" w14:textId="4555B309" w:rsidR="001427D0" w:rsidDel="00BC7BF4" w:rsidRDefault="001427D0" w:rsidP="006634C0">
            <w:pPr>
              <w:pStyle w:val="TAC"/>
              <w:rPr>
                <w:del w:id="5110" w:author="Huawei" w:date="2023-05-15T15:01:00Z"/>
              </w:rPr>
            </w:pPr>
          </w:p>
        </w:tc>
        <w:tc>
          <w:tcPr>
            <w:tcW w:w="674" w:type="dxa"/>
            <w:tcBorders>
              <w:top w:val="single" w:sz="4" w:space="0" w:color="auto"/>
              <w:left w:val="single" w:sz="4" w:space="0" w:color="auto"/>
              <w:bottom w:val="single" w:sz="4" w:space="0" w:color="auto"/>
              <w:right w:val="single" w:sz="4" w:space="0" w:color="auto"/>
            </w:tcBorders>
          </w:tcPr>
          <w:p w14:paraId="25F54AE5" w14:textId="03C23B50" w:rsidR="001427D0" w:rsidDel="00BC7BF4" w:rsidRDefault="001427D0" w:rsidP="006634C0">
            <w:pPr>
              <w:pStyle w:val="TAC"/>
              <w:rPr>
                <w:del w:id="5111" w:author="Huawei" w:date="2023-05-15T15:01:00Z"/>
              </w:rPr>
            </w:pPr>
          </w:p>
        </w:tc>
      </w:tr>
      <w:tr w:rsidR="001427D0" w:rsidDel="00BC7BF4" w14:paraId="1B43CDA8" w14:textId="5A3043E6" w:rsidTr="006634C0">
        <w:trPr>
          <w:trHeight w:val="187"/>
          <w:jc w:val="center"/>
          <w:del w:id="5112" w:author="Huawei" w:date="2023-05-15T15:01:00Z"/>
        </w:trPr>
        <w:tc>
          <w:tcPr>
            <w:tcW w:w="0" w:type="auto"/>
            <w:tcBorders>
              <w:top w:val="nil"/>
              <w:left w:val="single" w:sz="4" w:space="0" w:color="auto"/>
              <w:bottom w:val="single" w:sz="4" w:space="0" w:color="auto"/>
              <w:right w:val="single" w:sz="4" w:space="0" w:color="auto"/>
            </w:tcBorders>
            <w:vAlign w:val="center"/>
          </w:tcPr>
          <w:p w14:paraId="1167FBA8" w14:textId="10374165" w:rsidR="001427D0" w:rsidDel="00BC7BF4" w:rsidRDefault="001427D0" w:rsidP="006634C0">
            <w:pPr>
              <w:pStyle w:val="TAC"/>
              <w:rPr>
                <w:del w:id="5113" w:author="Huawei" w:date="2023-05-15T15:01:00Z"/>
                <w:lang w:eastAsia="ja-JP"/>
              </w:rPr>
            </w:pPr>
            <w:del w:id="5114" w:author="Huawei" w:date="2023-05-15T15:01:00Z">
              <w:r w:rsidRPr="00AF0B93" w:rsidDel="00BC7BF4">
                <w:rPr>
                  <w:lang w:eastAsia="ja-JP"/>
                </w:rPr>
                <w:delText>71</w:delText>
              </w:r>
            </w:del>
          </w:p>
        </w:tc>
        <w:tc>
          <w:tcPr>
            <w:tcW w:w="0" w:type="auto"/>
            <w:tcBorders>
              <w:top w:val="single" w:sz="4" w:space="0" w:color="auto"/>
              <w:left w:val="single" w:sz="4" w:space="0" w:color="auto"/>
              <w:bottom w:val="single" w:sz="4" w:space="0" w:color="auto"/>
              <w:right w:val="single" w:sz="4" w:space="0" w:color="auto"/>
            </w:tcBorders>
            <w:vAlign w:val="center"/>
          </w:tcPr>
          <w:p w14:paraId="5D2E24A3" w14:textId="49C34CCC" w:rsidR="001427D0" w:rsidDel="00BC7BF4" w:rsidRDefault="001427D0" w:rsidP="006634C0">
            <w:pPr>
              <w:pStyle w:val="TAC"/>
              <w:rPr>
                <w:del w:id="5115" w:author="Huawei" w:date="2023-05-15T15:01:00Z"/>
                <w:lang w:eastAsia="ja-JP"/>
              </w:rPr>
            </w:pPr>
            <w:del w:id="5116" w:author="Huawei" w:date="2023-05-15T15:01:00Z">
              <w:r w:rsidDel="00BC7BF4">
                <w:rPr>
                  <w:lang w:eastAsia="zh-CN"/>
                </w:rPr>
                <w:delText>n</w:delText>
              </w:r>
              <w:r w:rsidRPr="00AF0B93" w:rsidDel="00BC7BF4">
                <w:rPr>
                  <w:lang w:eastAsia="zh-CN"/>
                </w:rPr>
                <w:delText>7</w:delText>
              </w:r>
              <w:r w:rsidRPr="00AF0B93" w:rsidDel="00BC7BF4">
                <w:rPr>
                  <w:rFonts w:cs="Arial"/>
                  <w:vertAlign w:val="superscript"/>
                </w:rPr>
                <w:delText>6</w:delText>
              </w:r>
              <w:r w:rsidRPr="00AF0B93" w:rsidDel="00BC7BF4">
                <w:rPr>
                  <w:rFonts w:cs="Arial"/>
                  <w:vertAlign w:val="superscript"/>
                  <w:lang w:eastAsia="ja-JP"/>
                </w:rPr>
                <w:delText>,7</w:delText>
              </w:r>
            </w:del>
          </w:p>
        </w:tc>
        <w:tc>
          <w:tcPr>
            <w:tcW w:w="670" w:type="dxa"/>
            <w:tcBorders>
              <w:top w:val="single" w:sz="4" w:space="0" w:color="auto"/>
              <w:left w:val="single" w:sz="4" w:space="0" w:color="auto"/>
              <w:bottom w:val="single" w:sz="4" w:space="0" w:color="auto"/>
              <w:right w:val="single" w:sz="4" w:space="0" w:color="auto"/>
            </w:tcBorders>
            <w:vAlign w:val="center"/>
          </w:tcPr>
          <w:p w14:paraId="4E405B6E" w14:textId="2E8CA27A" w:rsidR="001427D0" w:rsidDel="00BC7BF4" w:rsidRDefault="001427D0" w:rsidP="006634C0">
            <w:pPr>
              <w:pStyle w:val="TAC"/>
              <w:rPr>
                <w:del w:id="5117" w:author="Huawei" w:date="2023-05-15T15:01:00Z"/>
                <w:rFonts w:cs="Arial"/>
              </w:rPr>
            </w:pPr>
            <w:del w:id="5118" w:author="Huawei" w:date="2023-05-15T15:01:00Z">
              <w:r w:rsidRPr="00AF0B93" w:rsidDel="00BC7BF4">
                <w:rPr>
                  <w:rFonts w:hint="eastAsia"/>
                  <w:lang w:eastAsia="zh-CN"/>
                </w:rPr>
                <w:delText>14.6</w:delText>
              </w:r>
            </w:del>
          </w:p>
        </w:tc>
        <w:tc>
          <w:tcPr>
            <w:tcW w:w="672" w:type="dxa"/>
            <w:tcBorders>
              <w:top w:val="single" w:sz="4" w:space="0" w:color="auto"/>
              <w:left w:val="single" w:sz="4" w:space="0" w:color="auto"/>
              <w:bottom w:val="single" w:sz="4" w:space="0" w:color="auto"/>
              <w:right w:val="single" w:sz="4" w:space="0" w:color="auto"/>
            </w:tcBorders>
            <w:vAlign w:val="center"/>
          </w:tcPr>
          <w:p w14:paraId="1600591D" w14:textId="4E74309B" w:rsidR="001427D0" w:rsidDel="00BC7BF4" w:rsidRDefault="001427D0" w:rsidP="006634C0">
            <w:pPr>
              <w:pStyle w:val="TAC"/>
              <w:rPr>
                <w:del w:id="5119" w:author="Huawei" w:date="2023-05-15T15:01:00Z"/>
                <w:rFonts w:cs="Arial"/>
              </w:rPr>
            </w:pPr>
            <w:del w:id="5120" w:author="Huawei" w:date="2023-05-15T15:01:00Z">
              <w:r w:rsidRPr="00AF0B93" w:rsidDel="00BC7BF4">
                <w:rPr>
                  <w:rFonts w:cs="Arial" w:hint="eastAsia"/>
                  <w:lang w:eastAsia="zh-CN"/>
                </w:rPr>
                <w:delText>11.7</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6677252" w14:textId="0422A838" w:rsidR="001427D0" w:rsidDel="00BC7BF4" w:rsidRDefault="001427D0" w:rsidP="006634C0">
            <w:pPr>
              <w:pStyle w:val="TAC"/>
              <w:rPr>
                <w:del w:id="5121" w:author="Huawei" w:date="2023-05-15T15:01:00Z"/>
                <w:rFonts w:cs="Arial"/>
              </w:rPr>
            </w:pPr>
            <w:del w:id="5122" w:author="Huawei" w:date="2023-05-15T15:01:00Z">
              <w:r w:rsidRPr="00AF0B93" w:rsidDel="00BC7BF4">
                <w:rPr>
                  <w:rFonts w:cs="Arial" w:hint="eastAsia"/>
                  <w:lang w:eastAsia="zh-CN"/>
                </w:rPr>
                <w:delText>10.1</w:delText>
              </w:r>
            </w:del>
          </w:p>
        </w:tc>
        <w:tc>
          <w:tcPr>
            <w:tcW w:w="673" w:type="dxa"/>
            <w:tcBorders>
              <w:top w:val="single" w:sz="4" w:space="0" w:color="auto"/>
              <w:left w:val="single" w:sz="4" w:space="0" w:color="auto"/>
              <w:bottom w:val="single" w:sz="4" w:space="0" w:color="auto"/>
              <w:right w:val="single" w:sz="4" w:space="0" w:color="auto"/>
            </w:tcBorders>
            <w:vAlign w:val="center"/>
          </w:tcPr>
          <w:p w14:paraId="699983E3" w14:textId="42497845" w:rsidR="001427D0" w:rsidDel="00BC7BF4" w:rsidRDefault="001427D0" w:rsidP="006634C0">
            <w:pPr>
              <w:pStyle w:val="TAC"/>
              <w:rPr>
                <w:del w:id="5123" w:author="Huawei" w:date="2023-05-15T15:01:00Z"/>
                <w:rFonts w:cs="Arial"/>
              </w:rPr>
            </w:pPr>
            <w:del w:id="5124" w:author="Huawei" w:date="2023-05-15T15:01:00Z">
              <w:r w:rsidRPr="00AF0B93" w:rsidDel="00BC7BF4">
                <w:rPr>
                  <w:rFonts w:cs="Arial" w:hint="eastAsia"/>
                  <w:lang w:eastAsia="zh-CN"/>
                </w:rPr>
                <w:delText>9</w:delText>
              </w:r>
            </w:del>
          </w:p>
        </w:tc>
        <w:tc>
          <w:tcPr>
            <w:tcW w:w="715" w:type="dxa"/>
            <w:tcBorders>
              <w:top w:val="single" w:sz="4" w:space="0" w:color="auto"/>
              <w:left w:val="single" w:sz="4" w:space="0" w:color="auto"/>
              <w:bottom w:val="single" w:sz="4" w:space="0" w:color="auto"/>
              <w:right w:val="single" w:sz="4" w:space="0" w:color="auto"/>
            </w:tcBorders>
            <w:vAlign w:val="center"/>
          </w:tcPr>
          <w:p w14:paraId="41657BF9" w14:textId="33DE0B25" w:rsidR="001427D0" w:rsidDel="00BC7BF4" w:rsidRDefault="001427D0" w:rsidP="006634C0">
            <w:pPr>
              <w:pStyle w:val="TAC"/>
              <w:rPr>
                <w:del w:id="5125" w:author="Huawei" w:date="2023-05-15T15:01:00Z"/>
              </w:rPr>
            </w:pPr>
            <w:del w:id="5126" w:author="Huawei" w:date="2023-05-15T15:01:00Z">
              <w:r w:rsidRPr="00800A85" w:rsidDel="00BC7BF4">
                <w:delText>8</w:delText>
              </w:r>
            </w:del>
          </w:p>
        </w:tc>
        <w:tc>
          <w:tcPr>
            <w:tcW w:w="674" w:type="dxa"/>
            <w:tcBorders>
              <w:top w:val="single" w:sz="4" w:space="0" w:color="auto"/>
              <w:left w:val="single" w:sz="4" w:space="0" w:color="auto"/>
              <w:bottom w:val="single" w:sz="4" w:space="0" w:color="auto"/>
              <w:right w:val="single" w:sz="4" w:space="0" w:color="auto"/>
            </w:tcBorders>
            <w:vAlign w:val="center"/>
          </w:tcPr>
          <w:p w14:paraId="6D51D77F" w14:textId="07E97374" w:rsidR="001427D0" w:rsidDel="00BC7BF4" w:rsidRDefault="001427D0" w:rsidP="006634C0">
            <w:pPr>
              <w:pStyle w:val="TAC"/>
              <w:rPr>
                <w:del w:id="5127" w:author="Huawei" w:date="2023-05-15T15:01:00Z"/>
              </w:rPr>
            </w:pPr>
            <w:del w:id="5128" w:author="Huawei" w:date="2023-05-15T15:01:00Z">
              <w:r w:rsidRPr="00800A85" w:rsidDel="00BC7BF4">
                <w:delText>7.1</w:delText>
              </w:r>
            </w:del>
          </w:p>
        </w:tc>
        <w:tc>
          <w:tcPr>
            <w:tcW w:w="666" w:type="dxa"/>
            <w:tcBorders>
              <w:top w:val="single" w:sz="4" w:space="0" w:color="auto"/>
              <w:left w:val="single" w:sz="4" w:space="0" w:color="auto"/>
              <w:bottom w:val="single" w:sz="4" w:space="0" w:color="auto"/>
              <w:right w:val="single" w:sz="4" w:space="0" w:color="auto"/>
            </w:tcBorders>
          </w:tcPr>
          <w:p w14:paraId="77C50D62" w14:textId="495CAB54" w:rsidR="001427D0" w:rsidDel="00BC7BF4" w:rsidRDefault="001427D0" w:rsidP="006634C0">
            <w:pPr>
              <w:pStyle w:val="TAC"/>
              <w:rPr>
                <w:del w:id="5129" w:author="Huawei" w:date="2023-05-15T15:01:00Z"/>
                <w:lang w:eastAsia="zh-CN"/>
              </w:rPr>
            </w:pPr>
            <w:del w:id="5130" w:author="Huawei" w:date="2023-05-15T15:01:00Z">
              <w:r w:rsidRPr="00800A85" w:rsidDel="00BC7BF4">
                <w:rPr>
                  <w:lang w:eastAsia="zh-CN"/>
                </w:rPr>
                <w:delText>6.3</w:delText>
              </w:r>
            </w:del>
          </w:p>
        </w:tc>
        <w:tc>
          <w:tcPr>
            <w:tcW w:w="673" w:type="dxa"/>
            <w:tcBorders>
              <w:top w:val="single" w:sz="4" w:space="0" w:color="auto"/>
              <w:left w:val="single" w:sz="4" w:space="0" w:color="auto"/>
              <w:bottom w:val="single" w:sz="4" w:space="0" w:color="auto"/>
              <w:right w:val="single" w:sz="4" w:space="0" w:color="auto"/>
            </w:tcBorders>
            <w:vAlign w:val="center"/>
          </w:tcPr>
          <w:p w14:paraId="5D9F5851" w14:textId="54245A48" w:rsidR="001427D0" w:rsidDel="00BC7BF4" w:rsidRDefault="001427D0" w:rsidP="006634C0">
            <w:pPr>
              <w:pStyle w:val="TAC"/>
              <w:rPr>
                <w:del w:id="5131" w:author="Huawei" w:date="2023-05-15T15:01:00Z"/>
                <w:lang w:eastAsia="zh-CN"/>
              </w:rPr>
            </w:pPr>
            <w:del w:id="5132" w:author="Huawei" w:date="2023-05-15T15:01:00Z">
              <w:r w:rsidRPr="00800A85" w:rsidDel="00BC7BF4">
                <w:rPr>
                  <w:lang w:eastAsia="zh-CN"/>
                </w:rPr>
                <w:delText>5.5</w:delText>
              </w:r>
            </w:del>
          </w:p>
        </w:tc>
        <w:tc>
          <w:tcPr>
            <w:tcW w:w="674" w:type="dxa"/>
            <w:tcBorders>
              <w:top w:val="single" w:sz="4" w:space="0" w:color="auto"/>
              <w:left w:val="single" w:sz="4" w:space="0" w:color="auto"/>
              <w:bottom w:val="single" w:sz="4" w:space="0" w:color="auto"/>
              <w:right w:val="single" w:sz="4" w:space="0" w:color="auto"/>
            </w:tcBorders>
            <w:vAlign w:val="center"/>
          </w:tcPr>
          <w:p w14:paraId="450C1509" w14:textId="00E9CC79" w:rsidR="001427D0" w:rsidDel="00BC7BF4" w:rsidRDefault="001427D0" w:rsidP="006634C0">
            <w:pPr>
              <w:pStyle w:val="TAC"/>
              <w:rPr>
                <w:del w:id="5133" w:author="Huawei" w:date="2023-05-15T15:01:00Z"/>
              </w:rPr>
            </w:pPr>
            <w:del w:id="5134" w:author="Huawei" w:date="2023-05-15T15:01:00Z">
              <w:r w:rsidRPr="00800A85" w:rsidDel="00BC7BF4">
                <w:delText>4</w:delText>
              </w:r>
            </w:del>
          </w:p>
        </w:tc>
        <w:tc>
          <w:tcPr>
            <w:tcW w:w="673" w:type="dxa"/>
            <w:tcBorders>
              <w:top w:val="single" w:sz="4" w:space="0" w:color="auto"/>
              <w:left w:val="single" w:sz="4" w:space="0" w:color="auto"/>
              <w:bottom w:val="single" w:sz="4" w:space="0" w:color="auto"/>
              <w:right w:val="single" w:sz="4" w:space="0" w:color="auto"/>
            </w:tcBorders>
            <w:vAlign w:val="center"/>
          </w:tcPr>
          <w:p w14:paraId="7B8FCC8A" w14:textId="2455EBAA" w:rsidR="001427D0" w:rsidDel="00BC7BF4" w:rsidRDefault="001427D0" w:rsidP="006634C0">
            <w:pPr>
              <w:pStyle w:val="TAC"/>
              <w:rPr>
                <w:del w:id="5135" w:author="Huawei" w:date="2023-05-15T15:01:00Z"/>
              </w:rPr>
            </w:pPr>
          </w:p>
        </w:tc>
        <w:tc>
          <w:tcPr>
            <w:tcW w:w="674" w:type="dxa"/>
            <w:tcBorders>
              <w:top w:val="single" w:sz="4" w:space="0" w:color="auto"/>
              <w:left w:val="single" w:sz="4" w:space="0" w:color="auto"/>
              <w:bottom w:val="single" w:sz="4" w:space="0" w:color="auto"/>
              <w:right w:val="single" w:sz="4" w:space="0" w:color="auto"/>
            </w:tcBorders>
            <w:vAlign w:val="center"/>
          </w:tcPr>
          <w:p w14:paraId="56A6B4E8" w14:textId="0F3EAAF5" w:rsidR="001427D0" w:rsidDel="00BC7BF4" w:rsidRDefault="001427D0" w:rsidP="006634C0">
            <w:pPr>
              <w:pStyle w:val="TAC"/>
              <w:rPr>
                <w:del w:id="5136" w:author="Huawei" w:date="2023-05-15T15:01:00Z"/>
              </w:rPr>
            </w:pPr>
          </w:p>
        </w:tc>
        <w:tc>
          <w:tcPr>
            <w:tcW w:w="674" w:type="dxa"/>
            <w:tcBorders>
              <w:top w:val="single" w:sz="4" w:space="0" w:color="auto"/>
              <w:left w:val="single" w:sz="4" w:space="0" w:color="auto"/>
              <w:bottom w:val="single" w:sz="4" w:space="0" w:color="auto"/>
              <w:right w:val="single" w:sz="4" w:space="0" w:color="auto"/>
            </w:tcBorders>
          </w:tcPr>
          <w:p w14:paraId="5476FBFA" w14:textId="723141F2" w:rsidR="001427D0" w:rsidDel="00BC7BF4" w:rsidRDefault="001427D0" w:rsidP="006634C0">
            <w:pPr>
              <w:pStyle w:val="TAC"/>
              <w:rPr>
                <w:del w:id="5137" w:author="Huawei" w:date="2023-05-15T15:01:00Z"/>
              </w:rPr>
            </w:pPr>
          </w:p>
        </w:tc>
        <w:tc>
          <w:tcPr>
            <w:tcW w:w="673" w:type="dxa"/>
            <w:tcBorders>
              <w:top w:val="single" w:sz="4" w:space="0" w:color="auto"/>
              <w:left w:val="single" w:sz="4" w:space="0" w:color="auto"/>
              <w:bottom w:val="single" w:sz="4" w:space="0" w:color="auto"/>
              <w:right w:val="single" w:sz="4" w:space="0" w:color="auto"/>
            </w:tcBorders>
          </w:tcPr>
          <w:p w14:paraId="73AD7B89" w14:textId="66BBC74D" w:rsidR="001427D0" w:rsidDel="00BC7BF4" w:rsidRDefault="001427D0" w:rsidP="006634C0">
            <w:pPr>
              <w:pStyle w:val="TAC"/>
              <w:rPr>
                <w:del w:id="5138" w:author="Huawei" w:date="2023-05-15T15:01:00Z"/>
              </w:rPr>
            </w:pPr>
          </w:p>
        </w:tc>
        <w:tc>
          <w:tcPr>
            <w:tcW w:w="674" w:type="dxa"/>
            <w:tcBorders>
              <w:top w:val="single" w:sz="4" w:space="0" w:color="auto"/>
              <w:left w:val="single" w:sz="4" w:space="0" w:color="auto"/>
              <w:bottom w:val="single" w:sz="4" w:space="0" w:color="auto"/>
              <w:right w:val="single" w:sz="4" w:space="0" w:color="auto"/>
            </w:tcBorders>
          </w:tcPr>
          <w:p w14:paraId="61692F2D" w14:textId="4CD9CA3C" w:rsidR="001427D0" w:rsidDel="00BC7BF4" w:rsidRDefault="001427D0" w:rsidP="006634C0">
            <w:pPr>
              <w:pStyle w:val="TAC"/>
              <w:rPr>
                <w:del w:id="5139" w:author="Huawei" w:date="2023-05-15T15:01:00Z"/>
              </w:rPr>
            </w:pPr>
          </w:p>
        </w:tc>
      </w:tr>
      <w:tr w:rsidR="001427D0" w:rsidDel="00BC7BF4" w14:paraId="376C5A27" w14:textId="3EB99136" w:rsidTr="006634C0">
        <w:trPr>
          <w:trHeight w:val="187"/>
          <w:jc w:val="center"/>
          <w:del w:id="5140" w:author="Huawei" w:date="2023-05-15T15:01:00Z"/>
        </w:trPr>
        <w:tc>
          <w:tcPr>
            <w:tcW w:w="0" w:type="auto"/>
            <w:tcBorders>
              <w:top w:val="single" w:sz="4" w:space="0" w:color="auto"/>
              <w:left w:val="single" w:sz="4" w:space="0" w:color="auto"/>
              <w:bottom w:val="single" w:sz="4" w:space="0" w:color="auto"/>
              <w:right w:val="single" w:sz="4" w:space="0" w:color="auto"/>
            </w:tcBorders>
            <w:hideMark/>
          </w:tcPr>
          <w:p w14:paraId="1335669F" w14:textId="08A9C22C" w:rsidR="001427D0" w:rsidDel="00BC7BF4" w:rsidRDefault="001427D0" w:rsidP="006634C0">
            <w:pPr>
              <w:pStyle w:val="TAC"/>
              <w:rPr>
                <w:del w:id="5141" w:author="Huawei" w:date="2023-05-15T15:01:00Z"/>
                <w:lang w:eastAsia="ja-JP"/>
              </w:rPr>
            </w:pPr>
            <w:del w:id="5142" w:author="Huawei" w:date="2023-05-15T15:01:00Z">
              <w:r w:rsidDel="00BC7BF4">
                <w:rPr>
                  <w:lang w:eastAsia="ja-JP"/>
                </w:rPr>
                <w:delText>n71</w:delText>
              </w:r>
            </w:del>
          </w:p>
        </w:tc>
        <w:tc>
          <w:tcPr>
            <w:tcW w:w="0" w:type="auto"/>
            <w:tcBorders>
              <w:top w:val="single" w:sz="4" w:space="0" w:color="auto"/>
              <w:left w:val="single" w:sz="4" w:space="0" w:color="auto"/>
              <w:bottom w:val="single" w:sz="4" w:space="0" w:color="auto"/>
              <w:right w:val="single" w:sz="4" w:space="0" w:color="auto"/>
            </w:tcBorders>
            <w:hideMark/>
          </w:tcPr>
          <w:p w14:paraId="02AEAB45" w14:textId="14DBB2F7" w:rsidR="001427D0" w:rsidDel="00BC7BF4" w:rsidRDefault="001427D0" w:rsidP="006634C0">
            <w:pPr>
              <w:pStyle w:val="TAC"/>
              <w:rPr>
                <w:del w:id="5143" w:author="Huawei" w:date="2023-05-15T15:01:00Z"/>
                <w:lang w:eastAsia="ja-JP"/>
              </w:rPr>
            </w:pPr>
            <w:del w:id="5144" w:author="Huawei" w:date="2023-05-15T15:01:00Z">
              <w:r w:rsidDel="00BC7BF4">
                <w:rPr>
                  <w:lang w:eastAsia="zh-CN"/>
                </w:rPr>
                <w:delText>7</w:delText>
              </w:r>
              <w:r w:rsidDel="00BC7BF4">
                <w:rPr>
                  <w:rFonts w:cs="Arial"/>
                  <w:vertAlign w:val="superscript"/>
                </w:rPr>
                <w:delText>6</w:delText>
              </w:r>
              <w:r w:rsidDel="00BC7BF4">
                <w:rPr>
                  <w:rFonts w:cs="Arial"/>
                  <w:vertAlign w:val="superscript"/>
                  <w:lang w:eastAsia="ja-JP"/>
                </w:rPr>
                <w:delText>,7</w:delText>
              </w:r>
            </w:del>
          </w:p>
        </w:tc>
        <w:tc>
          <w:tcPr>
            <w:tcW w:w="670" w:type="dxa"/>
            <w:tcBorders>
              <w:top w:val="single" w:sz="4" w:space="0" w:color="auto"/>
              <w:left w:val="single" w:sz="4" w:space="0" w:color="auto"/>
              <w:bottom w:val="single" w:sz="4" w:space="0" w:color="auto"/>
              <w:right w:val="single" w:sz="4" w:space="0" w:color="auto"/>
            </w:tcBorders>
            <w:hideMark/>
          </w:tcPr>
          <w:p w14:paraId="01ED30D0" w14:textId="3CDE2673" w:rsidR="001427D0" w:rsidDel="00BC7BF4" w:rsidRDefault="001427D0" w:rsidP="006634C0">
            <w:pPr>
              <w:pStyle w:val="TAC"/>
              <w:rPr>
                <w:del w:id="5145" w:author="Huawei" w:date="2023-05-15T15:01:00Z"/>
                <w:rFonts w:cs="Arial"/>
              </w:rPr>
            </w:pPr>
            <w:del w:id="5146" w:author="Huawei" w:date="2023-05-15T15:01:00Z">
              <w:r w:rsidDel="00BC7BF4">
                <w:rPr>
                  <w:lang w:eastAsia="zh-CN"/>
                </w:rPr>
                <w:delText>14.6</w:delText>
              </w:r>
            </w:del>
          </w:p>
        </w:tc>
        <w:tc>
          <w:tcPr>
            <w:tcW w:w="672" w:type="dxa"/>
            <w:tcBorders>
              <w:top w:val="single" w:sz="4" w:space="0" w:color="auto"/>
              <w:left w:val="single" w:sz="4" w:space="0" w:color="auto"/>
              <w:bottom w:val="single" w:sz="4" w:space="0" w:color="auto"/>
              <w:right w:val="single" w:sz="4" w:space="0" w:color="auto"/>
            </w:tcBorders>
            <w:hideMark/>
          </w:tcPr>
          <w:p w14:paraId="03765EA1" w14:textId="109BEDBD" w:rsidR="001427D0" w:rsidDel="00BC7BF4" w:rsidRDefault="001427D0" w:rsidP="006634C0">
            <w:pPr>
              <w:pStyle w:val="TAC"/>
              <w:rPr>
                <w:del w:id="5147" w:author="Huawei" w:date="2023-05-15T15:01:00Z"/>
                <w:rFonts w:cs="Arial"/>
              </w:rPr>
            </w:pPr>
            <w:del w:id="5148" w:author="Huawei" w:date="2023-05-15T15:01:00Z">
              <w:r w:rsidDel="00BC7BF4">
                <w:rPr>
                  <w:rFonts w:cs="Arial"/>
                  <w:lang w:eastAsia="zh-CN"/>
                </w:rPr>
                <w:delText>11.7</w:delText>
              </w:r>
            </w:del>
          </w:p>
        </w:tc>
        <w:tc>
          <w:tcPr>
            <w:tcW w:w="671" w:type="dxa"/>
            <w:tcBorders>
              <w:top w:val="single" w:sz="4" w:space="0" w:color="auto"/>
              <w:left w:val="single" w:sz="4" w:space="0" w:color="auto"/>
              <w:bottom w:val="single" w:sz="4" w:space="0" w:color="auto"/>
              <w:right w:val="single" w:sz="4" w:space="0" w:color="auto"/>
            </w:tcBorders>
            <w:hideMark/>
          </w:tcPr>
          <w:p w14:paraId="6F190067" w14:textId="0EFAC895" w:rsidR="001427D0" w:rsidDel="00BC7BF4" w:rsidRDefault="001427D0" w:rsidP="006634C0">
            <w:pPr>
              <w:pStyle w:val="TAC"/>
              <w:rPr>
                <w:del w:id="5149" w:author="Huawei" w:date="2023-05-15T15:01:00Z"/>
                <w:rFonts w:cs="Arial"/>
              </w:rPr>
            </w:pPr>
            <w:del w:id="5150" w:author="Huawei" w:date="2023-05-15T15:01:00Z">
              <w:r w:rsidDel="00BC7BF4">
                <w:rPr>
                  <w:rFonts w:cs="Arial"/>
                  <w:lang w:eastAsia="zh-CN"/>
                </w:rPr>
                <w:delText>10.1</w:delText>
              </w:r>
            </w:del>
          </w:p>
        </w:tc>
        <w:tc>
          <w:tcPr>
            <w:tcW w:w="673" w:type="dxa"/>
            <w:tcBorders>
              <w:top w:val="single" w:sz="4" w:space="0" w:color="auto"/>
              <w:left w:val="single" w:sz="4" w:space="0" w:color="auto"/>
              <w:bottom w:val="single" w:sz="4" w:space="0" w:color="auto"/>
              <w:right w:val="single" w:sz="4" w:space="0" w:color="auto"/>
            </w:tcBorders>
            <w:hideMark/>
          </w:tcPr>
          <w:p w14:paraId="2D31514A" w14:textId="4CF1E266" w:rsidR="001427D0" w:rsidDel="00BC7BF4" w:rsidRDefault="001427D0" w:rsidP="006634C0">
            <w:pPr>
              <w:pStyle w:val="TAC"/>
              <w:rPr>
                <w:del w:id="5151" w:author="Huawei" w:date="2023-05-15T15:01:00Z"/>
                <w:rFonts w:cs="Arial"/>
              </w:rPr>
            </w:pPr>
            <w:del w:id="5152" w:author="Huawei" w:date="2023-05-15T15:01:00Z">
              <w:r w:rsidDel="00BC7BF4">
                <w:rPr>
                  <w:rFonts w:cs="Arial"/>
                  <w:lang w:eastAsia="zh-CN"/>
                </w:rPr>
                <w:delText>9</w:delText>
              </w:r>
            </w:del>
          </w:p>
        </w:tc>
        <w:tc>
          <w:tcPr>
            <w:tcW w:w="715" w:type="dxa"/>
            <w:tcBorders>
              <w:top w:val="single" w:sz="4" w:space="0" w:color="auto"/>
              <w:left w:val="single" w:sz="4" w:space="0" w:color="auto"/>
              <w:bottom w:val="single" w:sz="4" w:space="0" w:color="auto"/>
              <w:right w:val="single" w:sz="4" w:space="0" w:color="auto"/>
            </w:tcBorders>
          </w:tcPr>
          <w:p w14:paraId="580856D4" w14:textId="76874668" w:rsidR="001427D0" w:rsidDel="00BC7BF4" w:rsidRDefault="001427D0" w:rsidP="006634C0">
            <w:pPr>
              <w:pStyle w:val="TAC"/>
              <w:rPr>
                <w:del w:id="5153" w:author="Huawei" w:date="2023-05-15T15:01:00Z"/>
              </w:rPr>
            </w:pPr>
          </w:p>
        </w:tc>
        <w:tc>
          <w:tcPr>
            <w:tcW w:w="674" w:type="dxa"/>
            <w:tcBorders>
              <w:top w:val="single" w:sz="4" w:space="0" w:color="auto"/>
              <w:left w:val="single" w:sz="4" w:space="0" w:color="auto"/>
              <w:bottom w:val="single" w:sz="4" w:space="0" w:color="auto"/>
              <w:right w:val="single" w:sz="4" w:space="0" w:color="auto"/>
            </w:tcBorders>
          </w:tcPr>
          <w:p w14:paraId="52F7DFC7" w14:textId="3EA4FE70" w:rsidR="001427D0" w:rsidDel="00BC7BF4" w:rsidRDefault="001427D0" w:rsidP="006634C0">
            <w:pPr>
              <w:pStyle w:val="TAC"/>
              <w:rPr>
                <w:del w:id="5154" w:author="Huawei" w:date="2023-05-15T15:01:00Z"/>
              </w:rPr>
            </w:pPr>
          </w:p>
        </w:tc>
        <w:tc>
          <w:tcPr>
            <w:tcW w:w="666" w:type="dxa"/>
            <w:tcBorders>
              <w:top w:val="single" w:sz="4" w:space="0" w:color="auto"/>
              <w:left w:val="single" w:sz="4" w:space="0" w:color="auto"/>
              <w:bottom w:val="single" w:sz="4" w:space="0" w:color="auto"/>
              <w:right w:val="single" w:sz="4" w:space="0" w:color="auto"/>
            </w:tcBorders>
          </w:tcPr>
          <w:p w14:paraId="0A50AA31" w14:textId="5AC1F5DD" w:rsidR="001427D0" w:rsidDel="00BC7BF4" w:rsidRDefault="001427D0" w:rsidP="006634C0">
            <w:pPr>
              <w:pStyle w:val="TAC"/>
              <w:rPr>
                <w:del w:id="5155" w:author="Huawei" w:date="2023-05-15T15:01:00Z"/>
                <w:lang w:eastAsia="zh-CN"/>
              </w:rPr>
            </w:pPr>
          </w:p>
        </w:tc>
        <w:tc>
          <w:tcPr>
            <w:tcW w:w="673" w:type="dxa"/>
            <w:tcBorders>
              <w:top w:val="single" w:sz="4" w:space="0" w:color="auto"/>
              <w:left w:val="single" w:sz="4" w:space="0" w:color="auto"/>
              <w:bottom w:val="single" w:sz="4" w:space="0" w:color="auto"/>
              <w:right w:val="single" w:sz="4" w:space="0" w:color="auto"/>
            </w:tcBorders>
          </w:tcPr>
          <w:p w14:paraId="539DC58F" w14:textId="5E01FDB1" w:rsidR="001427D0" w:rsidDel="00BC7BF4" w:rsidRDefault="001427D0" w:rsidP="006634C0">
            <w:pPr>
              <w:pStyle w:val="TAC"/>
              <w:rPr>
                <w:del w:id="5156" w:author="Huawei" w:date="2023-05-15T15:01:00Z"/>
                <w:lang w:eastAsia="zh-CN"/>
              </w:rPr>
            </w:pPr>
          </w:p>
        </w:tc>
        <w:tc>
          <w:tcPr>
            <w:tcW w:w="674" w:type="dxa"/>
            <w:tcBorders>
              <w:top w:val="single" w:sz="4" w:space="0" w:color="auto"/>
              <w:left w:val="single" w:sz="4" w:space="0" w:color="auto"/>
              <w:bottom w:val="single" w:sz="4" w:space="0" w:color="auto"/>
              <w:right w:val="single" w:sz="4" w:space="0" w:color="auto"/>
            </w:tcBorders>
          </w:tcPr>
          <w:p w14:paraId="66B0DBC9" w14:textId="0D6E6A69" w:rsidR="001427D0" w:rsidDel="00BC7BF4" w:rsidRDefault="001427D0" w:rsidP="006634C0">
            <w:pPr>
              <w:pStyle w:val="TAC"/>
              <w:rPr>
                <w:del w:id="5157" w:author="Huawei" w:date="2023-05-15T15:01:00Z"/>
              </w:rPr>
            </w:pPr>
          </w:p>
        </w:tc>
        <w:tc>
          <w:tcPr>
            <w:tcW w:w="673" w:type="dxa"/>
            <w:tcBorders>
              <w:top w:val="single" w:sz="4" w:space="0" w:color="auto"/>
              <w:left w:val="single" w:sz="4" w:space="0" w:color="auto"/>
              <w:bottom w:val="single" w:sz="4" w:space="0" w:color="auto"/>
              <w:right w:val="single" w:sz="4" w:space="0" w:color="auto"/>
            </w:tcBorders>
          </w:tcPr>
          <w:p w14:paraId="29EC89E2" w14:textId="5FF50254" w:rsidR="001427D0" w:rsidDel="00BC7BF4" w:rsidRDefault="001427D0" w:rsidP="006634C0">
            <w:pPr>
              <w:pStyle w:val="TAC"/>
              <w:rPr>
                <w:del w:id="5158" w:author="Huawei" w:date="2023-05-15T15:01:00Z"/>
              </w:rPr>
            </w:pPr>
          </w:p>
        </w:tc>
        <w:tc>
          <w:tcPr>
            <w:tcW w:w="674" w:type="dxa"/>
            <w:tcBorders>
              <w:top w:val="single" w:sz="4" w:space="0" w:color="auto"/>
              <w:left w:val="single" w:sz="4" w:space="0" w:color="auto"/>
              <w:bottom w:val="single" w:sz="4" w:space="0" w:color="auto"/>
              <w:right w:val="single" w:sz="4" w:space="0" w:color="auto"/>
            </w:tcBorders>
          </w:tcPr>
          <w:p w14:paraId="72727119" w14:textId="55673598" w:rsidR="001427D0" w:rsidDel="00BC7BF4" w:rsidRDefault="001427D0" w:rsidP="006634C0">
            <w:pPr>
              <w:pStyle w:val="TAC"/>
              <w:rPr>
                <w:del w:id="5159" w:author="Huawei" w:date="2023-05-15T15:01:00Z"/>
              </w:rPr>
            </w:pPr>
          </w:p>
        </w:tc>
        <w:tc>
          <w:tcPr>
            <w:tcW w:w="674" w:type="dxa"/>
            <w:tcBorders>
              <w:top w:val="single" w:sz="4" w:space="0" w:color="auto"/>
              <w:left w:val="single" w:sz="4" w:space="0" w:color="auto"/>
              <w:bottom w:val="single" w:sz="4" w:space="0" w:color="auto"/>
              <w:right w:val="single" w:sz="4" w:space="0" w:color="auto"/>
            </w:tcBorders>
          </w:tcPr>
          <w:p w14:paraId="2B69CFA8" w14:textId="737FE354" w:rsidR="001427D0" w:rsidDel="00BC7BF4" w:rsidRDefault="001427D0" w:rsidP="006634C0">
            <w:pPr>
              <w:pStyle w:val="TAC"/>
              <w:rPr>
                <w:del w:id="5160" w:author="Huawei" w:date="2023-05-15T15:01:00Z"/>
              </w:rPr>
            </w:pPr>
          </w:p>
        </w:tc>
        <w:tc>
          <w:tcPr>
            <w:tcW w:w="673" w:type="dxa"/>
            <w:tcBorders>
              <w:top w:val="single" w:sz="4" w:space="0" w:color="auto"/>
              <w:left w:val="single" w:sz="4" w:space="0" w:color="auto"/>
              <w:bottom w:val="single" w:sz="4" w:space="0" w:color="auto"/>
              <w:right w:val="single" w:sz="4" w:space="0" w:color="auto"/>
            </w:tcBorders>
          </w:tcPr>
          <w:p w14:paraId="15503860" w14:textId="0C4108ED" w:rsidR="001427D0" w:rsidDel="00BC7BF4" w:rsidRDefault="001427D0" w:rsidP="006634C0">
            <w:pPr>
              <w:pStyle w:val="TAC"/>
              <w:rPr>
                <w:del w:id="5161" w:author="Huawei" w:date="2023-05-15T15:01:00Z"/>
              </w:rPr>
            </w:pPr>
          </w:p>
        </w:tc>
        <w:tc>
          <w:tcPr>
            <w:tcW w:w="674" w:type="dxa"/>
            <w:tcBorders>
              <w:top w:val="single" w:sz="4" w:space="0" w:color="auto"/>
              <w:left w:val="single" w:sz="4" w:space="0" w:color="auto"/>
              <w:bottom w:val="single" w:sz="4" w:space="0" w:color="auto"/>
              <w:right w:val="single" w:sz="4" w:space="0" w:color="auto"/>
            </w:tcBorders>
          </w:tcPr>
          <w:p w14:paraId="418F7445" w14:textId="360025DE" w:rsidR="001427D0" w:rsidDel="00BC7BF4" w:rsidRDefault="001427D0" w:rsidP="006634C0">
            <w:pPr>
              <w:pStyle w:val="TAC"/>
              <w:rPr>
                <w:del w:id="5162" w:author="Huawei" w:date="2023-05-15T15:01:00Z"/>
              </w:rPr>
            </w:pPr>
          </w:p>
        </w:tc>
      </w:tr>
      <w:tr w:rsidR="001427D0" w:rsidDel="00BC7BF4" w14:paraId="01A65A5A" w14:textId="55F8F02D" w:rsidTr="006634C0">
        <w:trPr>
          <w:trHeight w:val="187"/>
          <w:jc w:val="center"/>
          <w:del w:id="5163" w:author="Huawei" w:date="2023-05-15T15:01:00Z"/>
        </w:trPr>
        <w:tc>
          <w:tcPr>
            <w:tcW w:w="0" w:type="auto"/>
            <w:tcBorders>
              <w:top w:val="single" w:sz="4" w:space="0" w:color="auto"/>
              <w:left w:val="single" w:sz="4" w:space="0" w:color="auto"/>
              <w:bottom w:val="single" w:sz="4" w:space="0" w:color="auto"/>
              <w:right w:val="single" w:sz="4" w:space="0" w:color="auto"/>
            </w:tcBorders>
          </w:tcPr>
          <w:p w14:paraId="52CB50E6" w14:textId="70049D1B" w:rsidR="001427D0" w:rsidDel="00BC7BF4" w:rsidRDefault="001427D0" w:rsidP="006634C0">
            <w:pPr>
              <w:pStyle w:val="TAC"/>
              <w:rPr>
                <w:del w:id="5164" w:author="Huawei" w:date="2023-05-15T15:01:00Z"/>
                <w:lang w:eastAsia="ja-JP"/>
              </w:rPr>
            </w:pPr>
            <w:del w:id="5165" w:author="Huawei" w:date="2023-05-15T15:01:00Z">
              <w:r w:rsidDel="00BC7BF4">
                <w:rPr>
                  <w:lang w:eastAsia="ja-JP"/>
                </w:rPr>
                <w:delText>n71</w:delText>
              </w:r>
            </w:del>
          </w:p>
        </w:tc>
        <w:tc>
          <w:tcPr>
            <w:tcW w:w="0" w:type="auto"/>
            <w:tcBorders>
              <w:top w:val="single" w:sz="4" w:space="0" w:color="auto"/>
              <w:left w:val="single" w:sz="4" w:space="0" w:color="auto"/>
              <w:bottom w:val="single" w:sz="4" w:space="0" w:color="auto"/>
              <w:right w:val="single" w:sz="4" w:space="0" w:color="auto"/>
            </w:tcBorders>
          </w:tcPr>
          <w:p w14:paraId="5CEB7360" w14:textId="359F28D8" w:rsidR="001427D0" w:rsidDel="00BC7BF4" w:rsidRDefault="001427D0" w:rsidP="006634C0">
            <w:pPr>
              <w:pStyle w:val="TAC"/>
              <w:rPr>
                <w:del w:id="5166" w:author="Huawei" w:date="2023-05-15T15:01:00Z"/>
                <w:lang w:eastAsia="zh-CN"/>
              </w:rPr>
            </w:pPr>
            <w:del w:id="5167" w:author="Huawei" w:date="2023-05-15T15:01:00Z">
              <w:r w:rsidDel="00BC7BF4">
                <w:rPr>
                  <w:lang w:eastAsia="ja-JP"/>
                </w:rPr>
                <w:delText>n</w:delText>
              </w:r>
              <w:r w:rsidRPr="00EF5447" w:rsidDel="00BC7BF4">
                <w:rPr>
                  <w:lang w:eastAsia="ja-JP"/>
                </w:rPr>
                <w:delText>2</w:delText>
              </w:r>
              <w:r w:rsidDel="00BC7BF4">
                <w:rPr>
                  <w:lang w:eastAsia="ja-JP"/>
                </w:rPr>
                <w:delText>5</w:delText>
              </w:r>
              <w:r w:rsidRPr="00EF5447" w:rsidDel="00BC7BF4">
                <w:rPr>
                  <w:vertAlign w:val="superscript"/>
                  <w:lang w:eastAsia="ja-JP"/>
                </w:rPr>
                <w:delText>11</w:delText>
              </w:r>
            </w:del>
          </w:p>
        </w:tc>
        <w:tc>
          <w:tcPr>
            <w:tcW w:w="670" w:type="dxa"/>
            <w:tcBorders>
              <w:top w:val="single" w:sz="4" w:space="0" w:color="auto"/>
              <w:left w:val="single" w:sz="4" w:space="0" w:color="auto"/>
              <w:bottom w:val="single" w:sz="4" w:space="0" w:color="auto"/>
              <w:right w:val="single" w:sz="4" w:space="0" w:color="auto"/>
            </w:tcBorders>
          </w:tcPr>
          <w:p w14:paraId="4FB61253" w14:textId="1FD390B9" w:rsidR="001427D0" w:rsidDel="00BC7BF4" w:rsidRDefault="001427D0" w:rsidP="006634C0">
            <w:pPr>
              <w:pStyle w:val="TAC"/>
              <w:rPr>
                <w:del w:id="5168" w:author="Huawei" w:date="2023-05-15T15:01:00Z"/>
                <w:lang w:eastAsia="zh-CN"/>
              </w:rPr>
            </w:pPr>
            <w:del w:id="5169" w:author="Huawei" w:date="2023-05-15T15:01:00Z">
              <w:r w:rsidRPr="00EF5447" w:rsidDel="00BC7BF4">
                <w:rPr>
                  <w:rFonts w:cs="Arial"/>
                </w:rPr>
                <w:delText>4.6</w:delText>
              </w:r>
            </w:del>
          </w:p>
        </w:tc>
        <w:tc>
          <w:tcPr>
            <w:tcW w:w="672" w:type="dxa"/>
            <w:tcBorders>
              <w:top w:val="single" w:sz="4" w:space="0" w:color="auto"/>
              <w:left w:val="single" w:sz="4" w:space="0" w:color="auto"/>
              <w:bottom w:val="single" w:sz="4" w:space="0" w:color="auto"/>
              <w:right w:val="single" w:sz="4" w:space="0" w:color="auto"/>
            </w:tcBorders>
          </w:tcPr>
          <w:p w14:paraId="16E9DBF0" w14:textId="1A2FF5E2" w:rsidR="001427D0" w:rsidDel="00BC7BF4" w:rsidRDefault="001427D0" w:rsidP="006634C0">
            <w:pPr>
              <w:pStyle w:val="TAC"/>
              <w:rPr>
                <w:del w:id="5170" w:author="Huawei" w:date="2023-05-15T15:01:00Z"/>
                <w:rFonts w:cs="Arial"/>
                <w:lang w:eastAsia="zh-CN"/>
              </w:rPr>
            </w:pPr>
            <w:del w:id="5171" w:author="Huawei" w:date="2023-05-15T15:01:00Z">
              <w:r w:rsidRPr="00EF5447" w:rsidDel="00BC7BF4">
                <w:rPr>
                  <w:rFonts w:cs="Arial"/>
                </w:rPr>
                <w:delText>1.0</w:delText>
              </w:r>
            </w:del>
          </w:p>
        </w:tc>
        <w:tc>
          <w:tcPr>
            <w:tcW w:w="671" w:type="dxa"/>
            <w:tcBorders>
              <w:top w:val="single" w:sz="4" w:space="0" w:color="auto"/>
              <w:left w:val="single" w:sz="4" w:space="0" w:color="auto"/>
              <w:bottom w:val="single" w:sz="4" w:space="0" w:color="auto"/>
              <w:right w:val="single" w:sz="4" w:space="0" w:color="auto"/>
            </w:tcBorders>
          </w:tcPr>
          <w:p w14:paraId="24A73B3D" w14:textId="28AE7755" w:rsidR="001427D0" w:rsidDel="00BC7BF4" w:rsidRDefault="001427D0" w:rsidP="006634C0">
            <w:pPr>
              <w:pStyle w:val="TAC"/>
              <w:rPr>
                <w:del w:id="5172" w:author="Huawei" w:date="2023-05-15T15:01:00Z"/>
                <w:rFonts w:cs="Arial"/>
                <w:lang w:eastAsia="zh-CN"/>
              </w:rPr>
            </w:pPr>
            <w:del w:id="5173" w:author="Huawei" w:date="2023-05-15T15:01:00Z">
              <w:r w:rsidRPr="00EF5447" w:rsidDel="00BC7BF4">
                <w:rPr>
                  <w:rFonts w:cs="Arial"/>
                </w:rPr>
                <w:delText>0.7</w:delText>
              </w:r>
            </w:del>
          </w:p>
        </w:tc>
        <w:tc>
          <w:tcPr>
            <w:tcW w:w="673" w:type="dxa"/>
            <w:tcBorders>
              <w:top w:val="single" w:sz="4" w:space="0" w:color="auto"/>
              <w:left w:val="single" w:sz="4" w:space="0" w:color="auto"/>
              <w:bottom w:val="single" w:sz="4" w:space="0" w:color="auto"/>
              <w:right w:val="single" w:sz="4" w:space="0" w:color="auto"/>
            </w:tcBorders>
          </w:tcPr>
          <w:p w14:paraId="3E985DB7" w14:textId="474394E1" w:rsidR="001427D0" w:rsidDel="00BC7BF4" w:rsidRDefault="001427D0" w:rsidP="006634C0">
            <w:pPr>
              <w:pStyle w:val="TAC"/>
              <w:rPr>
                <w:del w:id="5174" w:author="Huawei" w:date="2023-05-15T15:01:00Z"/>
                <w:rFonts w:cs="Arial"/>
                <w:lang w:eastAsia="zh-CN"/>
              </w:rPr>
            </w:pPr>
            <w:del w:id="5175" w:author="Huawei" w:date="2023-05-15T15:01:00Z">
              <w:r w:rsidRPr="00EF5447" w:rsidDel="00BC7BF4">
                <w:rPr>
                  <w:rFonts w:cs="Arial"/>
                </w:rPr>
                <w:delText>0.6</w:delText>
              </w:r>
            </w:del>
          </w:p>
        </w:tc>
        <w:tc>
          <w:tcPr>
            <w:tcW w:w="715" w:type="dxa"/>
            <w:tcBorders>
              <w:top w:val="single" w:sz="4" w:space="0" w:color="auto"/>
              <w:left w:val="single" w:sz="4" w:space="0" w:color="auto"/>
              <w:bottom w:val="single" w:sz="4" w:space="0" w:color="auto"/>
              <w:right w:val="single" w:sz="4" w:space="0" w:color="auto"/>
            </w:tcBorders>
          </w:tcPr>
          <w:p w14:paraId="7650050D" w14:textId="27A4EEEC" w:rsidR="001427D0" w:rsidDel="00BC7BF4" w:rsidRDefault="001427D0" w:rsidP="006634C0">
            <w:pPr>
              <w:pStyle w:val="TAC"/>
              <w:rPr>
                <w:del w:id="5176" w:author="Huawei" w:date="2023-05-15T15:01:00Z"/>
              </w:rPr>
            </w:pPr>
            <w:del w:id="5177" w:author="Huawei" w:date="2023-05-15T15:01:00Z">
              <w:r w:rsidRPr="00BE34AF" w:rsidDel="00BC7BF4">
                <w:delText>0.5</w:delText>
              </w:r>
            </w:del>
          </w:p>
        </w:tc>
        <w:tc>
          <w:tcPr>
            <w:tcW w:w="674" w:type="dxa"/>
            <w:tcBorders>
              <w:top w:val="single" w:sz="4" w:space="0" w:color="auto"/>
              <w:left w:val="single" w:sz="4" w:space="0" w:color="auto"/>
              <w:bottom w:val="single" w:sz="4" w:space="0" w:color="auto"/>
              <w:right w:val="single" w:sz="4" w:space="0" w:color="auto"/>
            </w:tcBorders>
          </w:tcPr>
          <w:p w14:paraId="76DEC02D" w14:textId="1A2270C9" w:rsidR="001427D0" w:rsidDel="00BC7BF4" w:rsidRDefault="001427D0" w:rsidP="006634C0">
            <w:pPr>
              <w:pStyle w:val="TAC"/>
              <w:rPr>
                <w:del w:id="5178" w:author="Huawei" w:date="2023-05-15T15:01:00Z"/>
              </w:rPr>
            </w:pPr>
            <w:del w:id="5179" w:author="Huawei" w:date="2023-05-15T15:01:00Z">
              <w:r w:rsidRPr="00BE34AF" w:rsidDel="00BC7BF4">
                <w:delText>0.3</w:delText>
              </w:r>
            </w:del>
          </w:p>
        </w:tc>
        <w:tc>
          <w:tcPr>
            <w:tcW w:w="666" w:type="dxa"/>
            <w:tcBorders>
              <w:top w:val="single" w:sz="4" w:space="0" w:color="auto"/>
              <w:left w:val="single" w:sz="4" w:space="0" w:color="auto"/>
              <w:bottom w:val="single" w:sz="4" w:space="0" w:color="auto"/>
              <w:right w:val="single" w:sz="4" w:space="0" w:color="auto"/>
            </w:tcBorders>
          </w:tcPr>
          <w:p w14:paraId="5A7F734F" w14:textId="364D7F33" w:rsidR="001427D0" w:rsidDel="00BC7BF4" w:rsidRDefault="001427D0" w:rsidP="006634C0">
            <w:pPr>
              <w:pStyle w:val="TAC"/>
              <w:rPr>
                <w:del w:id="5180" w:author="Huawei" w:date="2023-05-15T15:01:00Z"/>
                <w:lang w:eastAsia="zh-CN"/>
              </w:rPr>
            </w:pPr>
          </w:p>
        </w:tc>
        <w:tc>
          <w:tcPr>
            <w:tcW w:w="673" w:type="dxa"/>
            <w:tcBorders>
              <w:top w:val="single" w:sz="4" w:space="0" w:color="auto"/>
              <w:left w:val="single" w:sz="4" w:space="0" w:color="auto"/>
              <w:bottom w:val="single" w:sz="4" w:space="0" w:color="auto"/>
              <w:right w:val="single" w:sz="4" w:space="0" w:color="auto"/>
            </w:tcBorders>
          </w:tcPr>
          <w:p w14:paraId="66778C5E" w14:textId="15AE9267" w:rsidR="001427D0" w:rsidDel="00BC7BF4" w:rsidRDefault="001427D0" w:rsidP="006634C0">
            <w:pPr>
              <w:pStyle w:val="TAC"/>
              <w:rPr>
                <w:del w:id="5181" w:author="Huawei" w:date="2023-05-15T15:01:00Z"/>
                <w:lang w:eastAsia="zh-CN"/>
              </w:rPr>
            </w:pPr>
            <w:del w:id="5182" w:author="Huawei" w:date="2023-05-15T15:01:00Z">
              <w:r w:rsidRPr="00BE34AF" w:rsidDel="00BC7BF4">
                <w:rPr>
                  <w:lang w:eastAsia="zh-CN"/>
                </w:rPr>
                <w:delText>0.2</w:delText>
              </w:r>
            </w:del>
          </w:p>
        </w:tc>
        <w:tc>
          <w:tcPr>
            <w:tcW w:w="674" w:type="dxa"/>
            <w:tcBorders>
              <w:top w:val="single" w:sz="4" w:space="0" w:color="auto"/>
              <w:left w:val="single" w:sz="4" w:space="0" w:color="auto"/>
              <w:bottom w:val="single" w:sz="4" w:space="0" w:color="auto"/>
              <w:right w:val="single" w:sz="4" w:space="0" w:color="auto"/>
            </w:tcBorders>
          </w:tcPr>
          <w:p w14:paraId="1350D6DB" w14:textId="65333728" w:rsidR="001427D0" w:rsidDel="00BC7BF4" w:rsidRDefault="001427D0" w:rsidP="006634C0">
            <w:pPr>
              <w:pStyle w:val="TAC"/>
              <w:rPr>
                <w:del w:id="5183" w:author="Huawei" w:date="2023-05-15T15:01:00Z"/>
              </w:rPr>
            </w:pPr>
          </w:p>
        </w:tc>
        <w:tc>
          <w:tcPr>
            <w:tcW w:w="673" w:type="dxa"/>
            <w:tcBorders>
              <w:top w:val="single" w:sz="4" w:space="0" w:color="auto"/>
              <w:left w:val="single" w:sz="4" w:space="0" w:color="auto"/>
              <w:bottom w:val="single" w:sz="4" w:space="0" w:color="auto"/>
              <w:right w:val="single" w:sz="4" w:space="0" w:color="auto"/>
            </w:tcBorders>
          </w:tcPr>
          <w:p w14:paraId="1F4F47D5" w14:textId="78D7ED24" w:rsidR="001427D0" w:rsidDel="00BC7BF4" w:rsidRDefault="001427D0" w:rsidP="006634C0">
            <w:pPr>
              <w:pStyle w:val="TAC"/>
              <w:rPr>
                <w:del w:id="5184" w:author="Huawei" w:date="2023-05-15T15:01:00Z"/>
              </w:rPr>
            </w:pPr>
          </w:p>
        </w:tc>
        <w:tc>
          <w:tcPr>
            <w:tcW w:w="674" w:type="dxa"/>
            <w:tcBorders>
              <w:top w:val="single" w:sz="4" w:space="0" w:color="auto"/>
              <w:left w:val="single" w:sz="4" w:space="0" w:color="auto"/>
              <w:bottom w:val="single" w:sz="4" w:space="0" w:color="auto"/>
              <w:right w:val="single" w:sz="4" w:space="0" w:color="auto"/>
            </w:tcBorders>
          </w:tcPr>
          <w:p w14:paraId="3F8379AA" w14:textId="0EB188B3" w:rsidR="001427D0" w:rsidDel="00BC7BF4" w:rsidRDefault="001427D0" w:rsidP="006634C0">
            <w:pPr>
              <w:pStyle w:val="TAC"/>
              <w:rPr>
                <w:del w:id="5185" w:author="Huawei" w:date="2023-05-15T15:01:00Z"/>
              </w:rPr>
            </w:pPr>
          </w:p>
        </w:tc>
        <w:tc>
          <w:tcPr>
            <w:tcW w:w="674" w:type="dxa"/>
            <w:tcBorders>
              <w:top w:val="single" w:sz="4" w:space="0" w:color="auto"/>
              <w:left w:val="single" w:sz="4" w:space="0" w:color="auto"/>
              <w:bottom w:val="single" w:sz="4" w:space="0" w:color="auto"/>
              <w:right w:val="single" w:sz="4" w:space="0" w:color="auto"/>
            </w:tcBorders>
          </w:tcPr>
          <w:p w14:paraId="31DF4CF2" w14:textId="4BD5F000" w:rsidR="001427D0" w:rsidDel="00BC7BF4" w:rsidRDefault="001427D0" w:rsidP="006634C0">
            <w:pPr>
              <w:pStyle w:val="TAC"/>
              <w:rPr>
                <w:del w:id="5186" w:author="Huawei" w:date="2023-05-15T15:01:00Z"/>
              </w:rPr>
            </w:pPr>
          </w:p>
        </w:tc>
        <w:tc>
          <w:tcPr>
            <w:tcW w:w="673" w:type="dxa"/>
            <w:tcBorders>
              <w:top w:val="single" w:sz="4" w:space="0" w:color="auto"/>
              <w:left w:val="single" w:sz="4" w:space="0" w:color="auto"/>
              <w:bottom w:val="single" w:sz="4" w:space="0" w:color="auto"/>
              <w:right w:val="single" w:sz="4" w:space="0" w:color="auto"/>
            </w:tcBorders>
          </w:tcPr>
          <w:p w14:paraId="5E979FC0" w14:textId="696519F2" w:rsidR="001427D0" w:rsidDel="00BC7BF4" w:rsidRDefault="001427D0" w:rsidP="006634C0">
            <w:pPr>
              <w:pStyle w:val="TAC"/>
              <w:rPr>
                <w:del w:id="5187" w:author="Huawei" w:date="2023-05-15T15:01:00Z"/>
              </w:rPr>
            </w:pPr>
          </w:p>
        </w:tc>
        <w:tc>
          <w:tcPr>
            <w:tcW w:w="674" w:type="dxa"/>
            <w:tcBorders>
              <w:top w:val="single" w:sz="4" w:space="0" w:color="auto"/>
              <w:left w:val="single" w:sz="4" w:space="0" w:color="auto"/>
              <w:bottom w:val="single" w:sz="4" w:space="0" w:color="auto"/>
              <w:right w:val="single" w:sz="4" w:space="0" w:color="auto"/>
            </w:tcBorders>
          </w:tcPr>
          <w:p w14:paraId="79D87FA8" w14:textId="66A152F8" w:rsidR="001427D0" w:rsidDel="00BC7BF4" w:rsidRDefault="001427D0" w:rsidP="006634C0">
            <w:pPr>
              <w:pStyle w:val="TAC"/>
              <w:rPr>
                <w:del w:id="5188" w:author="Huawei" w:date="2023-05-15T15:01:00Z"/>
              </w:rPr>
            </w:pPr>
          </w:p>
        </w:tc>
      </w:tr>
      <w:tr w:rsidR="001427D0" w:rsidDel="00BC7BF4" w14:paraId="4503126A" w14:textId="28BF54CB" w:rsidTr="006634C0">
        <w:trPr>
          <w:trHeight w:val="187"/>
          <w:jc w:val="center"/>
          <w:del w:id="5189" w:author="Huawei" w:date="2023-05-15T15:01:00Z"/>
        </w:trPr>
        <w:tc>
          <w:tcPr>
            <w:tcW w:w="0" w:type="auto"/>
            <w:tcBorders>
              <w:top w:val="single" w:sz="4" w:space="0" w:color="auto"/>
              <w:left w:val="single" w:sz="4" w:space="0" w:color="auto"/>
              <w:bottom w:val="single" w:sz="4" w:space="0" w:color="auto"/>
              <w:right w:val="single" w:sz="4" w:space="0" w:color="auto"/>
            </w:tcBorders>
          </w:tcPr>
          <w:p w14:paraId="65E4EE28" w14:textId="4A22C065" w:rsidR="001427D0" w:rsidDel="00BC7BF4" w:rsidRDefault="001427D0" w:rsidP="006634C0">
            <w:pPr>
              <w:pStyle w:val="TAC"/>
              <w:rPr>
                <w:del w:id="5190" w:author="Huawei" w:date="2023-05-15T15:01:00Z"/>
                <w:lang w:eastAsia="ja-JP"/>
              </w:rPr>
            </w:pPr>
          </w:p>
        </w:tc>
        <w:tc>
          <w:tcPr>
            <w:tcW w:w="0" w:type="auto"/>
            <w:tcBorders>
              <w:top w:val="single" w:sz="4" w:space="0" w:color="auto"/>
              <w:left w:val="single" w:sz="4" w:space="0" w:color="auto"/>
              <w:bottom w:val="single" w:sz="4" w:space="0" w:color="auto"/>
              <w:right w:val="single" w:sz="4" w:space="0" w:color="auto"/>
            </w:tcBorders>
          </w:tcPr>
          <w:p w14:paraId="1A916EF8" w14:textId="61A75B2C" w:rsidR="001427D0" w:rsidDel="00BC7BF4" w:rsidRDefault="001427D0" w:rsidP="006634C0">
            <w:pPr>
              <w:pStyle w:val="TAC"/>
              <w:rPr>
                <w:del w:id="5191" w:author="Huawei" w:date="2023-05-15T15:01:00Z"/>
                <w:lang w:eastAsia="zh-CN"/>
              </w:rPr>
            </w:pPr>
            <w:del w:id="5192" w:author="Huawei" w:date="2023-05-15T15:01:00Z">
              <w:r w:rsidDel="00BC7BF4">
                <w:rPr>
                  <w:lang w:eastAsia="ja-JP"/>
                </w:rPr>
                <w:delText>n</w:delText>
              </w:r>
              <w:r w:rsidRPr="00EF5447" w:rsidDel="00BC7BF4">
                <w:rPr>
                  <w:lang w:eastAsia="ja-JP"/>
                </w:rPr>
                <w:delText>2</w:delText>
              </w:r>
              <w:r w:rsidDel="00BC7BF4">
                <w:rPr>
                  <w:lang w:eastAsia="ja-JP"/>
                </w:rPr>
                <w:delText>5</w:delText>
              </w:r>
              <w:r w:rsidRPr="00EF5447" w:rsidDel="00BC7BF4">
                <w:rPr>
                  <w:vertAlign w:val="superscript"/>
                  <w:lang w:eastAsia="ja-JP"/>
                </w:rPr>
                <w:delText>12</w:delText>
              </w:r>
            </w:del>
          </w:p>
        </w:tc>
        <w:tc>
          <w:tcPr>
            <w:tcW w:w="670" w:type="dxa"/>
            <w:tcBorders>
              <w:top w:val="single" w:sz="4" w:space="0" w:color="auto"/>
              <w:left w:val="single" w:sz="4" w:space="0" w:color="auto"/>
              <w:bottom w:val="single" w:sz="4" w:space="0" w:color="auto"/>
              <w:right w:val="single" w:sz="4" w:space="0" w:color="auto"/>
            </w:tcBorders>
          </w:tcPr>
          <w:p w14:paraId="585AD764" w14:textId="74332956" w:rsidR="001427D0" w:rsidDel="00BC7BF4" w:rsidRDefault="001427D0" w:rsidP="006634C0">
            <w:pPr>
              <w:pStyle w:val="TAC"/>
              <w:rPr>
                <w:del w:id="5193" w:author="Huawei" w:date="2023-05-15T15:01:00Z"/>
                <w:lang w:eastAsia="zh-CN"/>
              </w:rPr>
            </w:pPr>
            <w:del w:id="5194" w:author="Huawei" w:date="2023-05-15T15:01:00Z">
              <w:r w:rsidRPr="00EF5447" w:rsidDel="00BC7BF4">
                <w:rPr>
                  <w:rFonts w:cs="Arial"/>
                </w:rPr>
                <w:delText>1.7</w:delText>
              </w:r>
            </w:del>
          </w:p>
        </w:tc>
        <w:tc>
          <w:tcPr>
            <w:tcW w:w="672" w:type="dxa"/>
            <w:tcBorders>
              <w:top w:val="single" w:sz="4" w:space="0" w:color="auto"/>
              <w:left w:val="single" w:sz="4" w:space="0" w:color="auto"/>
              <w:bottom w:val="single" w:sz="4" w:space="0" w:color="auto"/>
              <w:right w:val="single" w:sz="4" w:space="0" w:color="auto"/>
            </w:tcBorders>
          </w:tcPr>
          <w:p w14:paraId="3005F31E" w14:textId="64BB82BE" w:rsidR="001427D0" w:rsidDel="00BC7BF4" w:rsidRDefault="001427D0" w:rsidP="006634C0">
            <w:pPr>
              <w:pStyle w:val="TAC"/>
              <w:rPr>
                <w:del w:id="5195" w:author="Huawei" w:date="2023-05-15T15:01:00Z"/>
                <w:rFonts w:cs="Arial"/>
                <w:lang w:eastAsia="zh-CN"/>
              </w:rPr>
            </w:pPr>
            <w:del w:id="5196" w:author="Huawei" w:date="2023-05-15T15:01:00Z">
              <w:r w:rsidRPr="00EF5447" w:rsidDel="00BC7BF4">
                <w:rPr>
                  <w:rFonts w:cs="Arial"/>
                </w:rPr>
                <w:delText>1.0</w:delText>
              </w:r>
            </w:del>
          </w:p>
        </w:tc>
        <w:tc>
          <w:tcPr>
            <w:tcW w:w="671" w:type="dxa"/>
            <w:tcBorders>
              <w:top w:val="single" w:sz="4" w:space="0" w:color="auto"/>
              <w:left w:val="single" w:sz="4" w:space="0" w:color="auto"/>
              <w:bottom w:val="single" w:sz="4" w:space="0" w:color="auto"/>
              <w:right w:val="single" w:sz="4" w:space="0" w:color="auto"/>
            </w:tcBorders>
          </w:tcPr>
          <w:p w14:paraId="6F4C8CEE" w14:textId="247DB32F" w:rsidR="001427D0" w:rsidDel="00BC7BF4" w:rsidRDefault="001427D0" w:rsidP="006634C0">
            <w:pPr>
              <w:pStyle w:val="TAC"/>
              <w:rPr>
                <w:del w:id="5197" w:author="Huawei" w:date="2023-05-15T15:01:00Z"/>
                <w:rFonts w:cs="Arial"/>
                <w:lang w:eastAsia="zh-CN"/>
              </w:rPr>
            </w:pPr>
            <w:del w:id="5198" w:author="Huawei" w:date="2023-05-15T15:01:00Z">
              <w:r w:rsidRPr="00EF5447" w:rsidDel="00BC7BF4">
                <w:rPr>
                  <w:rFonts w:cs="Arial"/>
                </w:rPr>
                <w:delText>0.7</w:delText>
              </w:r>
            </w:del>
          </w:p>
        </w:tc>
        <w:tc>
          <w:tcPr>
            <w:tcW w:w="673" w:type="dxa"/>
            <w:tcBorders>
              <w:top w:val="single" w:sz="4" w:space="0" w:color="auto"/>
              <w:left w:val="single" w:sz="4" w:space="0" w:color="auto"/>
              <w:bottom w:val="single" w:sz="4" w:space="0" w:color="auto"/>
              <w:right w:val="single" w:sz="4" w:space="0" w:color="auto"/>
            </w:tcBorders>
          </w:tcPr>
          <w:p w14:paraId="66C767CA" w14:textId="65202CEE" w:rsidR="001427D0" w:rsidDel="00BC7BF4" w:rsidRDefault="001427D0" w:rsidP="006634C0">
            <w:pPr>
              <w:pStyle w:val="TAC"/>
              <w:rPr>
                <w:del w:id="5199" w:author="Huawei" w:date="2023-05-15T15:01:00Z"/>
                <w:rFonts w:cs="Arial"/>
                <w:lang w:eastAsia="zh-CN"/>
              </w:rPr>
            </w:pPr>
            <w:del w:id="5200" w:author="Huawei" w:date="2023-05-15T15:01:00Z">
              <w:r w:rsidRPr="00EF5447" w:rsidDel="00BC7BF4">
                <w:rPr>
                  <w:rFonts w:cs="Arial"/>
                </w:rPr>
                <w:delText>0.6</w:delText>
              </w:r>
            </w:del>
          </w:p>
        </w:tc>
        <w:tc>
          <w:tcPr>
            <w:tcW w:w="715" w:type="dxa"/>
            <w:tcBorders>
              <w:top w:val="single" w:sz="4" w:space="0" w:color="auto"/>
              <w:left w:val="single" w:sz="4" w:space="0" w:color="auto"/>
              <w:bottom w:val="single" w:sz="4" w:space="0" w:color="auto"/>
              <w:right w:val="single" w:sz="4" w:space="0" w:color="auto"/>
            </w:tcBorders>
          </w:tcPr>
          <w:p w14:paraId="0AE5AECA" w14:textId="2BFA6588" w:rsidR="001427D0" w:rsidDel="00BC7BF4" w:rsidRDefault="001427D0" w:rsidP="006634C0">
            <w:pPr>
              <w:pStyle w:val="TAC"/>
              <w:rPr>
                <w:del w:id="5201" w:author="Huawei" w:date="2023-05-15T15:01:00Z"/>
              </w:rPr>
            </w:pPr>
            <w:del w:id="5202" w:author="Huawei" w:date="2023-05-15T15:01:00Z">
              <w:r w:rsidRPr="00BE34AF" w:rsidDel="00BC7BF4">
                <w:delText>0.5</w:delText>
              </w:r>
            </w:del>
          </w:p>
        </w:tc>
        <w:tc>
          <w:tcPr>
            <w:tcW w:w="674" w:type="dxa"/>
            <w:tcBorders>
              <w:top w:val="single" w:sz="4" w:space="0" w:color="auto"/>
              <w:left w:val="single" w:sz="4" w:space="0" w:color="auto"/>
              <w:bottom w:val="single" w:sz="4" w:space="0" w:color="auto"/>
              <w:right w:val="single" w:sz="4" w:space="0" w:color="auto"/>
            </w:tcBorders>
          </w:tcPr>
          <w:p w14:paraId="286F3F45" w14:textId="21E477C7" w:rsidR="001427D0" w:rsidDel="00BC7BF4" w:rsidRDefault="001427D0" w:rsidP="006634C0">
            <w:pPr>
              <w:pStyle w:val="TAC"/>
              <w:rPr>
                <w:del w:id="5203" w:author="Huawei" w:date="2023-05-15T15:01:00Z"/>
              </w:rPr>
            </w:pPr>
            <w:del w:id="5204" w:author="Huawei" w:date="2023-05-15T15:01:00Z">
              <w:r w:rsidRPr="00BE34AF" w:rsidDel="00BC7BF4">
                <w:delText>0.3</w:delText>
              </w:r>
            </w:del>
          </w:p>
        </w:tc>
        <w:tc>
          <w:tcPr>
            <w:tcW w:w="666" w:type="dxa"/>
            <w:tcBorders>
              <w:top w:val="single" w:sz="4" w:space="0" w:color="auto"/>
              <w:left w:val="single" w:sz="4" w:space="0" w:color="auto"/>
              <w:bottom w:val="single" w:sz="4" w:space="0" w:color="auto"/>
              <w:right w:val="single" w:sz="4" w:space="0" w:color="auto"/>
            </w:tcBorders>
          </w:tcPr>
          <w:p w14:paraId="4EDB0345" w14:textId="54D3E4A9" w:rsidR="001427D0" w:rsidDel="00BC7BF4" w:rsidRDefault="001427D0" w:rsidP="006634C0">
            <w:pPr>
              <w:pStyle w:val="TAC"/>
              <w:rPr>
                <w:del w:id="5205" w:author="Huawei" w:date="2023-05-15T15:01:00Z"/>
                <w:lang w:eastAsia="zh-CN"/>
              </w:rPr>
            </w:pPr>
          </w:p>
        </w:tc>
        <w:tc>
          <w:tcPr>
            <w:tcW w:w="673" w:type="dxa"/>
            <w:tcBorders>
              <w:top w:val="single" w:sz="4" w:space="0" w:color="auto"/>
              <w:left w:val="single" w:sz="4" w:space="0" w:color="auto"/>
              <w:bottom w:val="single" w:sz="4" w:space="0" w:color="auto"/>
              <w:right w:val="single" w:sz="4" w:space="0" w:color="auto"/>
            </w:tcBorders>
          </w:tcPr>
          <w:p w14:paraId="431959AA" w14:textId="47237A2D" w:rsidR="001427D0" w:rsidDel="00BC7BF4" w:rsidRDefault="001427D0" w:rsidP="006634C0">
            <w:pPr>
              <w:pStyle w:val="TAC"/>
              <w:rPr>
                <w:del w:id="5206" w:author="Huawei" w:date="2023-05-15T15:01:00Z"/>
                <w:lang w:eastAsia="zh-CN"/>
              </w:rPr>
            </w:pPr>
            <w:del w:id="5207" w:author="Huawei" w:date="2023-05-15T15:01:00Z">
              <w:r w:rsidRPr="00BE34AF" w:rsidDel="00BC7BF4">
                <w:rPr>
                  <w:lang w:eastAsia="zh-CN"/>
                </w:rPr>
                <w:delText>0.2</w:delText>
              </w:r>
            </w:del>
          </w:p>
        </w:tc>
        <w:tc>
          <w:tcPr>
            <w:tcW w:w="674" w:type="dxa"/>
            <w:tcBorders>
              <w:top w:val="single" w:sz="4" w:space="0" w:color="auto"/>
              <w:left w:val="single" w:sz="4" w:space="0" w:color="auto"/>
              <w:bottom w:val="single" w:sz="4" w:space="0" w:color="auto"/>
              <w:right w:val="single" w:sz="4" w:space="0" w:color="auto"/>
            </w:tcBorders>
          </w:tcPr>
          <w:p w14:paraId="3E91A24E" w14:textId="3712F893" w:rsidR="001427D0" w:rsidDel="00BC7BF4" w:rsidRDefault="001427D0" w:rsidP="006634C0">
            <w:pPr>
              <w:pStyle w:val="TAC"/>
              <w:rPr>
                <w:del w:id="5208" w:author="Huawei" w:date="2023-05-15T15:01:00Z"/>
              </w:rPr>
            </w:pPr>
          </w:p>
        </w:tc>
        <w:tc>
          <w:tcPr>
            <w:tcW w:w="673" w:type="dxa"/>
            <w:tcBorders>
              <w:top w:val="single" w:sz="4" w:space="0" w:color="auto"/>
              <w:left w:val="single" w:sz="4" w:space="0" w:color="auto"/>
              <w:bottom w:val="single" w:sz="4" w:space="0" w:color="auto"/>
              <w:right w:val="single" w:sz="4" w:space="0" w:color="auto"/>
            </w:tcBorders>
          </w:tcPr>
          <w:p w14:paraId="740C521D" w14:textId="6DD6EC47" w:rsidR="001427D0" w:rsidDel="00BC7BF4" w:rsidRDefault="001427D0" w:rsidP="006634C0">
            <w:pPr>
              <w:pStyle w:val="TAC"/>
              <w:rPr>
                <w:del w:id="5209" w:author="Huawei" w:date="2023-05-15T15:01:00Z"/>
              </w:rPr>
            </w:pPr>
          </w:p>
        </w:tc>
        <w:tc>
          <w:tcPr>
            <w:tcW w:w="674" w:type="dxa"/>
            <w:tcBorders>
              <w:top w:val="single" w:sz="4" w:space="0" w:color="auto"/>
              <w:left w:val="single" w:sz="4" w:space="0" w:color="auto"/>
              <w:bottom w:val="single" w:sz="4" w:space="0" w:color="auto"/>
              <w:right w:val="single" w:sz="4" w:space="0" w:color="auto"/>
            </w:tcBorders>
          </w:tcPr>
          <w:p w14:paraId="17B72331" w14:textId="69334791" w:rsidR="001427D0" w:rsidDel="00BC7BF4" w:rsidRDefault="001427D0" w:rsidP="006634C0">
            <w:pPr>
              <w:pStyle w:val="TAC"/>
              <w:rPr>
                <w:del w:id="5210" w:author="Huawei" w:date="2023-05-15T15:01:00Z"/>
              </w:rPr>
            </w:pPr>
          </w:p>
        </w:tc>
        <w:tc>
          <w:tcPr>
            <w:tcW w:w="674" w:type="dxa"/>
            <w:tcBorders>
              <w:top w:val="single" w:sz="4" w:space="0" w:color="auto"/>
              <w:left w:val="single" w:sz="4" w:space="0" w:color="auto"/>
              <w:bottom w:val="single" w:sz="4" w:space="0" w:color="auto"/>
              <w:right w:val="single" w:sz="4" w:space="0" w:color="auto"/>
            </w:tcBorders>
          </w:tcPr>
          <w:p w14:paraId="67CDBDA1" w14:textId="6F4D758B" w:rsidR="001427D0" w:rsidDel="00BC7BF4" w:rsidRDefault="001427D0" w:rsidP="006634C0">
            <w:pPr>
              <w:pStyle w:val="TAC"/>
              <w:rPr>
                <w:del w:id="5211" w:author="Huawei" w:date="2023-05-15T15:01:00Z"/>
              </w:rPr>
            </w:pPr>
          </w:p>
        </w:tc>
        <w:tc>
          <w:tcPr>
            <w:tcW w:w="673" w:type="dxa"/>
            <w:tcBorders>
              <w:top w:val="single" w:sz="4" w:space="0" w:color="auto"/>
              <w:left w:val="single" w:sz="4" w:space="0" w:color="auto"/>
              <w:bottom w:val="single" w:sz="4" w:space="0" w:color="auto"/>
              <w:right w:val="single" w:sz="4" w:space="0" w:color="auto"/>
            </w:tcBorders>
          </w:tcPr>
          <w:p w14:paraId="5AF0B77B" w14:textId="09A3369B" w:rsidR="001427D0" w:rsidDel="00BC7BF4" w:rsidRDefault="001427D0" w:rsidP="006634C0">
            <w:pPr>
              <w:pStyle w:val="TAC"/>
              <w:rPr>
                <w:del w:id="5212" w:author="Huawei" w:date="2023-05-15T15:01:00Z"/>
              </w:rPr>
            </w:pPr>
          </w:p>
        </w:tc>
        <w:tc>
          <w:tcPr>
            <w:tcW w:w="674" w:type="dxa"/>
            <w:tcBorders>
              <w:top w:val="single" w:sz="4" w:space="0" w:color="auto"/>
              <w:left w:val="single" w:sz="4" w:space="0" w:color="auto"/>
              <w:bottom w:val="single" w:sz="4" w:space="0" w:color="auto"/>
              <w:right w:val="single" w:sz="4" w:space="0" w:color="auto"/>
            </w:tcBorders>
          </w:tcPr>
          <w:p w14:paraId="5FBBDC66" w14:textId="55729B5E" w:rsidR="001427D0" w:rsidDel="00BC7BF4" w:rsidRDefault="001427D0" w:rsidP="006634C0">
            <w:pPr>
              <w:pStyle w:val="TAC"/>
              <w:rPr>
                <w:del w:id="5213" w:author="Huawei" w:date="2023-05-15T15:01:00Z"/>
              </w:rPr>
            </w:pPr>
          </w:p>
        </w:tc>
      </w:tr>
      <w:tr w:rsidR="001427D0" w:rsidDel="00BC7BF4" w14:paraId="172546E3" w14:textId="4F64281D" w:rsidTr="006634C0">
        <w:trPr>
          <w:trHeight w:val="187"/>
          <w:jc w:val="center"/>
          <w:del w:id="5214" w:author="Huawei" w:date="2023-05-15T15:01:00Z"/>
        </w:trPr>
        <w:tc>
          <w:tcPr>
            <w:tcW w:w="0" w:type="auto"/>
            <w:tcBorders>
              <w:top w:val="single" w:sz="4" w:space="0" w:color="auto"/>
              <w:left w:val="single" w:sz="4" w:space="0" w:color="auto"/>
              <w:bottom w:val="nil"/>
              <w:right w:val="single" w:sz="4" w:space="0" w:color="auto"/>
            </w:tcBorders>
            <w:hideMark/>
          </w:tcPr>
          <w:p w14:paraId="21E652C9" w14:textId="4F24BBF3" w:rsidR="001427D0" w:rsidDel="00BC7BF4" w:rsidRDefault="001427D0" w:rsidP="006634C0">
            <w:pPr>
              <w:pStyle w:val="TAC"/>
              <w:rPr>
                <w:del w:id="5215" w:author="Huawei" w:date="2023-05-15T15:01:00Z"/>
                <w:lang w:eastAsia="ja-JP"/>
              </w:rPr>
            </w:pPr>
            <w:del w:id="5216" w:author="Huawei" w:date="2023-05-15T15:01:00Z">
              <w:r w:rsidDel="00BC7BF4">
                <w:rPr>
                  <w:lang w:eastAsia="ja-JP"/>
                </w:rPr>
                <w:delText>71</w:delText>
              </w:r>
            </w:del>
          </w:p>
        </w:tc>
        <w:tc>
          <w:tcPr>
            <w:tcW w:w="0" w:type="auto"/>
            <w:tcBorders>
              <w:top w:val="single" w:sz="4" w:space="0" w:color="auto"/>
              <w:left w:val="single" w:sz="4" w:space="0" w:color="auto"/>
              <w:bottom w:val="single" w:sz="4" w:space="0" w:color="auto"/>
              <w:right w:val="single" w:sz="4" w:space="0" w:color="auto"/>
            </w:tcBorders>
            <w:hideMark/>
          </w:tcPr>
          <w:p w14:paraId="1C02C08A" w14:textId="75C356A0" w:rsidR="001427D0" w:rsidDel="00BC7BF4" w:rsidRDefault="001427D0" w:rsidP="006634C0">
            <w:pPr>
              <w:pStyle w:val="TAC"/>
              <w:rPr>
                <w:del w:id="5217" w:author="Huawei" w:date="2023-05-15T15:01:00Z"/>
              </w:rPr>
            </w:pPr>
            <w:del w:id="5218" w:author="Huawei" w:date="2023-05-15T15:01:00Z">
              <w:r w:rsidDel="00BC7BF4">
                <w:rPr>
                  <w:lang w:eastAsia="ja-JP"/>
                </w:rPr>
                <w:delText>n41</w:delText>
              </w:r>
              <w:r w:rsidDel="00BC7BF4">
                <w:rPr>
                  <w:vertAlign w:val="superscript"/>
                  <w:lang w:eastAsia="ja-JP"/>
                </w:rPr>
                <w:delText>6,7</w:delText>
              </w:r>
            </w:del>
          </w:p>
        </w:tc>
        <w:tc>
          <w:tcPr>
            <w:tcW w:w="670" w:type="dxa"/>
            <w:tcBorders>
              <w:top w:val="single" w:sz="4" w:space="0" w:color="auto"/>
              <w:left w:val="single" w:sz="4" w:space="0" w:color="auto"/>
              <w:bottom w:val="single" w:sz="4" w:space="0" w:color="auto"/>
              <w:right w:val="single" w:sz="4" w:space="0" w:color="auto"/>
            </w:tcBorders>
          </w:tcPr>
          <w:p w14:paraId="30A1279B" w14:textId="61DF1F00" w:rsidR="001427D0" w:rsidDel="00BC7BF4" w:rsidRDefault="001427D0" w:rsidP="006634C0">
            <w:pPr>
              <w:pStyle w:val="TAC"/>
              <w:rPr>
                <w:del w:id="5219" w:author="Huawei" w:date="2023-05-15T15:01:00Z"/>
              </w:rPr>
            </w:pPr>
          </w:p>
        </w:tc>
        <w:tc>
          <w:tcPr>
            <w:tcW w:w="672" w:type="dxa"/>
            <w:tcBorders>
              <w:top w:val="single" w:sz="4" w:space="0" w:color="auto"/>
              <w:left w:val="single" w:sz="4" w:space="0" w:color="auto"/>
              <w:bottom w:val="single" w:sz="4" w:space="0" w:color="auto"/>
              <w:right w:val="single" w:sz="4" w:space="0" w:color="auto"/>
            </w:tcBorders>
            <w:hideMark/>
          </w:tcPr>
          <w:p w14:paraId="31792500" w14:textId="0C64DBA8" w:rsidR="001427D0" w:rsidDel="00BC7BF4" w:rsidRDefault="001427D0" w:rsidP="006634C0">
            <w:pPr>
              <w:pStyle w:val="TAC"/>
              <w:rPr>
                <w:del w:id="5220" w:author="Huawei" w:date="2023-05-15T15:01:00Z"/>
              </w:rPr>
            </w:pPr>
            <w:del w:id="5221" w:author="Huawei" w:date="2023-05-15T15:01:00Z">
              <w:r w:rsidDel="00BC7BF4">
                <w:rPr>
                  <w:lang w:val="en-US" w:eastAsia="zh-CN"/>
                </w:rPr>
                <w:delText>10.8</w:delText>
              </w:r>
            </w:del>
          </w:p>
        </w:tc>
        <w:tc>
          <w:tcPr>
            <w:tcW w:w="671" w:type="dxa"/>
            <w:tcBorders>
              <w:top w:val="single" w:sz="4" w:space="0" w:color="auto"/>
              <w:left w:val="single" w:sz="4" w:space="0" w:color="auto"/>
              <w:bottom w:val="single" w:sz="4" w:space="0" w:color="auto"/>
              <w:right w:val="single" w:sz="4" w:space="0" w:color="auto"/>
            </w:tcBorders>
            <w:hideMark/>
          </w:tcPr>
          <w:p w14:paraId="0F8D339D" w14:textId="2EAB0CC2" w:rsidR="001427D0" w:rsidDel="00BC7BF4" w:rsidRDefault="001427D0" w:rsidP="006634C0">
            <w:pPr>
              <w:pStyle w:val="TAC"/>
              <w:rPr>
                <w:del w:id="5222" w:author="Huawei" w:date="2023-05-15T15:01:00Z"/>
              </w:rPr>
            </w:pPr>
            <w:del w:id="5223" w:author="Huawei" w:date="2023-05-15T15:01:00Z">
              <w:r w:rsidDel="00BC7BF4">
                <w:rPr>
                  <w:lang w:val="en-US" w:eastAsia="zh-CN"/>
                </w:rPr>
                <w:delText>9.1</w:delText>
              </w:r>
            </w:del>
          </w:p>
        </w:tc>
        <w:tc>
          <w:tcPr>
            <w:tcW w:w="673" w:type="dxa"/>
            <w:tcBorders>
              <w:top w:val="single" w:sz="4" w:space="0" w:color="auto"/>
              <w:left w:val="single" w:sz="4" w:space="0" w:color="auto"/>
              <w:bottom w:val="single" w:sz="4" w:space="0" w:color="auto"/>
              <w:right w:val="single" w:sz="4" w:space="0" w:color="auto"/>
            </w:tcBorders>
            <w:hideMark/>
          </w:tcPr>
          <w:p w14:paraId="3701D3DF" w14:textId="13085727" w:rsidR="001427D0" w:rsidDel="00BC7BF4" w:rsidRDefault="001427D0" w:rsidP="006634C0">
            <w:pPr>
              <w:pStyle w:val="TAC"/>
              <w:rPr>
                <w:del w:id="5224" w:author="Huawei" w:date="2023-05-15T15:01:00Z"/>
              </w:rPr>
            </w:pPr>
            <w:del w:id="5225" w:author="Huawei" w:date="2023-05-15T15:01:00Z">
              <w:r w:rsidDel="00BC7BF4">
                <w:rPr>
                  <w:lang w:val="en-US" w:eastAsia="zh-CN"/>
                </w:rPr>
                <w:delText>8.0</w:delText>
              </w:r>
            </w:del>
          </w:p>
        </w:tc>
        <w:tc>
          <w:tcPr>
            <w:tcW w:w="715" w:type="dxa"/>
            <w:tcBorders>
              <w:top w:val="single" w:sz="4" w:space="0" w:color="auto"/>
              <w:left w:val="single" w:sz="4" w:space="0" w:color="auto"/>
              <w:bottom w:val="single" w:sz="4" w:space="0" w:color="auto"/>
              <w:right w:val="single" w:sz="4" w:space="0" w:color="auto"/>
            </w:tcBorders>
          </w:tcPr>
          <w:p w14:paraId="5C29D093" w14:textId="42042871" w:rsidR="001427D0" w:rsidDel="00BC7BF4" w:rsidRDefault="001427D0" w:rsidP="006634C0">
            <w:pPr>
              <w:pStyle w:val="TAC"/>
              <w:rPr>
                <w:del w:id="5226" w:author="Huawei" w:date="2023-05-15T15:01:00Z"/>
              </w:rPr>
            </w:pPr>
          </w:p>
        </w:tc>
        <w:tc>
          <w:tcPr>
            <w:tcW w:w="674" w:type="dxa"/>
            <w:tcBorders>
              <w:top w:val="single" w:sz="4" w:space="0" w:color="auto"/>
              <w:left w:val="single" w:sz="4" w:space="0" w:color="auto"/>
              <w:bottom w:val="single" w:sz="4" w:space="0" w:color="auto"/>
              <w:right w:val="single" w:sz="4" w:space="0" w:color="auto"/>
            </w:tcBorders>
            <w:hideMark/>
          </w:tcPr>
          <w:p w14:paraId="4B338AF1" w14:textId="34905683" w:rsidR="001427D0" w:rsidDel="00BC7BF4" w:rsidRDefault="001427D0" w:rsidP="006634C0">
            <w:pPr>
              <w:pStyle w:val="TAC"/>
              <w:rPr>
                <w:del w:id="5227" w:author="Huawei" w:date="2023-05-15T15:01:00Z"/>
              </w:rPr>
            </w:pPr>
            <w:del w:id="5228" w:author="Huawei" w:date="2023-05-15T15:01:00Z">
              <w:r w:rsidDel="00BC7BF4">
                <w:delText>6.1</w:delText>
              </w:r>
            </w:del>
          </w:p>
        </w:tc>
        <w:tc>
          <w:tcPr>
            <w:tcW w:w="666" w:type="dxa"/>
            <w:tcBorders>
              <w:top w:val="single" w:sz="4" w:space="0" w:color="auto"/>
              <w:left w:val="single" w:sz="4" w:space="0" w:color="auto"/>
              <w:bottom w:val="single" w:sz="4" w:space="0" w:color="auto"/>
              <w:right w:val="single" w:sz="4" w:space="0" w:color="auto"/>
            </w:tcBorders>
          </w:tcPr>
          <w:p w14:paraId="13661CD7" w14:textId="2053A2CE" w:rsidR="001427D0" w:rsidDel="00BC7BF4" w:rsidRDefault="001427D0" w:rsidP="006634C0">
            <w:pPr>
              <w:pStyle w:val="TAC"/>
              <w:rPr>
                <w:del w:id="5229" w:author="Huawei" w:date="2023-05-15T15:01:00Z"/>
                <w:lang w:val="en-US" w:eastAsia="zh-CN"/>
              </w:rPr>
            </w:pPr>
          </w:p>
        </w:tc>
        <w:tc>
          <w:tcPr>
            <w:tcW w:w="673" w:type="dxa"/>
            <w:tcBorders>
              <w:top w:val="single" w:sz="4" w:space="0" w:color="auto"/>
              <w:left w:val="single" w:sz="4" w:space="0" w:color="auto"/>
              <w:bottom w:val="single" w:sz="4" w:space="0" w:color="auto"/>
              <w:right w:val="single" w:sz="4" w:space="0" w:color="auto"/>
            </w:tcBorders>
            <w:hideMark/>
          </w:tcPr>
          <w:p w14:paraId="4F6D1D0D" w14:textId="6F786F42" w:rsidR="001427D0" w:rsidDel="00BC7BF4" w:rsidRDefault="001427D0" w:rsidP="006634C0">
            <w:pPr>
              <w:pStyle w:val="TAC"/>
              <w:rPr>
                <w:del w:id="5230" w:author="Huawei" w:date="2023-05-15T15:01:00Z"/>
              </w:rPr>
            </w:pPr>
            <w:del w:id="5231" w:author="Huawei" w:date="2023-05-15T15:01:00Z">
              <w:r w:rsidDel="00BC7BF4">
                <w:rPr>
                  <w:lang w:val="en-US" w:eastAsia="zh-CN"/>
                </w:rPr>
                <w:delText>5.1</w:delText>
              </w:r>
            </w:del>
          </w:p>
        </w:tc>
        <w:tc>
          <w:tcPr>
            <w:tcW w:w="674" w:type="dxa"/>
            <w:tcBorders>
              <w:top w:val="single" w:sz="4" w:space="0" w:color="auto"/>
              <w:left w:val="single" w:sz="4" w:space="0" w:color="auto"/>
              <w:bottom w:val="single" w:sz="4" w:space="0" w:color="auto"/>
              <w:right w:val="single" w:sz="4" w:space="0" w:color="auto"/>
            </w:tcBorders>
            <w:hideMark/>
          </w:tcPr>
          <w:p w14:paraId="2800575D" w14:textId="174BE238" w:rsidR="001427D0" w:rsidDel="00BC7BF4" w:rsidRDefault="001427D0" w:rsidP="006634C0">
            <w:pPr>
              <w:pStyle w:val="TAC"/>
              <w:rPr>
                <w:del w:id="5232" w:author="Huawei" w:date="2023-05-15T15:01:00Z"/>
              </w:rPr>
            </w:pPr>
            <w:del w:id="5233" w:author="Huawei" w:date="2023-05-15T15:01:00Z">
              <w:r w:rsidDel="00BC7BF4">
                <w:rPr>
                  <w:lang w:val="en-US" w:eastAsia="zh-CN"/>
                </w:rPr>
                <w:delText>4.2</w:delText>
              </w:r>
            </w:del>
          </w:p>
        </w:tc>
        <w:tc>
          <w:tcPr>
            <w:tcW w:w="673" w:type="dxa"/>
            <w:tcBorders>
              <w:top w:val="single" w:sz="4" w:space="0" w:color="auto"/>
              <w:left w:val="single" w:sz="4" w:space="0" w:color="auto"/>
              <w:bottom w:val="single" w:sz="4" w:space="0" w:color="auto"/>
              <w:right w:val="single" w:sz="4" w:space="0" w:color="auto"/>
            </w:tcBorders>
            <w:hideMark/>
          </w:tcPr>
          <w:p w14:paraId="302443E2" w14:textId="02E488FF" w:rsidR="001427D0" w:rsidDel="00BC7BF4" w:rsidRDefault="001427D0" w:rsidP="006634C0">
            <w:pPr>
              <w:pStyle w:val="TAC"/>
              <w:rPr>
                <w:del w:id="5234" w:author="Huawei" w:date="2023-05-15T15:01:00Z"/>
              </w:rPr>
            </w:pPr>
            <w:del w:id="5235" w:author="Huawei" w:date="2023-05-15T15:01:00Z">
              <w:r w:rsidDel="00BC7BF4">
                <w:rPr>
                  <w:lang w:val="en-US" w:eastAsia="zh-CN"/>
                </w:rPr>
                <w:delText>3.5</w:delText>
              </w:r>
            </w:del>
          </w:p>
        </w:tc>
        <w:tc>
          <w:tcPr>
            <w:tcW w:w="674" w:type="dxa"/>
            <w:tcBorders>
              <w:top w:val="single" w:sz="4" w:space="0" w:color="auto"/>
              <w:left w:val="single" w:sz="4" w:space="0" w:color="auto"/>
              <w:bottom w:val="single" w:sz="4" w:space="0" w:color="auto"/>
              <w:right w:val="single" w:sz="4" w:space="0" w:color="auto"/>
            </w:tcBorders>
            <w:hideMark/>
          </w:tcPr>
          <w:p w14:paraId="7A4CF84F" w14:textId="146860F4" w:rsidR="001427D0" w:rsidDel="00BC7BF4" w:rsidRDefault="001427D0" w:rsidP="006634C0">
            <w:pPr>
              <w:pStyle w:val="TAC"/>
              <w:rPr>
                <w:del w:id="5236" w:author="Huawei" w:date="2023-05-15T15:01:00Z"/>
              </w:rPr>
            </w:pPr>
            <w:del w:id="5237" w:author="Huawei" w:date="2023-05-15T15:01:00Z">
              <w:r w:rsidDel="00BC7BF4">
                <w:delText>2.7</w:delText>
              </w:r>
            </w:del>
          </w:p>
        </w:tc>
        <w:tc>
          <w:tcPr>
            <w:tcW w:w="674" w:type="dxa"/>
            <w:tcBorders>
              <w:top w:val="single" w:sz="4" w:space="0" w:color="auto"/>
              <w:left w:val="single" w:sz="4" w:space="0" w:color="auto"/>
              <w:bottom w:val="single" w:sz="4" w:space="0" w:color="auto"/>
              <w:right w:val="single" w:sz="4" w:space="0" w:color="auto"/>
            </w:tcBorders>
            <w:hideMark/>
          </w:tcPr>
          <w:p w14:paraId="75DEEC47" w14:textId="7F756BFE" w:rsidR="001427D0" w:rsidDel="00BC7BF4" w:rsidRDefault="001427D0" w:rsidP="006634C0">
            <w:pPr>
              <w:pStyle w:val="TAC"/>
              <w:rPr>
                <w:del w:id="5238" w:author="Huawei" w:date="2023-05-15T15:01:00Z"/>
              </w:rPr>
            </w:pPr>
            <w:del w:id="5239" w:author="Huawei" w:date="2023-05-15T15:01:00Z">
              <w:r w:rsidDel="00BC7BF4">
                <w:rPr>
                  <w:lang w:val="en-US" w:eastAsia="zh-CN"/>
                </w:rPr>
                <w:delText>2.3</w:delText>
              </w:r>
            </w:del>
          </w:p>
        </w:tc>
        <w:tc>
          <w:tcPr>
            <w:tcW w:w="673" w:type="dxa"/>
            <w:tcBorders>
              <w:top w:val="single" w:sz="4" w:space="0" w:color="auto"/>
              <w:left w:val="single" w:sz="4" w:space="0" w:color="auto"/>
              <w:bottom w:val="single" w:sz="4" w:space="0" w:color="auto"/>
              <w:right w:val="single" w:sz="4" w:space="0" w:color="auto"/>
            </w:tcBorders>
            <w:hideMark/>
          </w:tcPr>
          <w:p w14:paraId="041B4A1F" w14:textId="2B8092F2" w:rsidR="001427D0" w:rsidDel="00BC7BF4" w:rsidRDefault="001427D0" w:rsidP="006634C0">
            <w:pPr>
              <w:pStyle w:val="TAC"/>
              <w:rPr>
                <w:del w:id="5240" w:author="Huawei" w:date="2023-05-15T15:01:00Z"/>
              </w:rPr>
            </w:pPr>
            <w:del w:id="5241" w:author="Huawei" w:date="2023-05-15T15:01:00Z">
              <w:r w:rsidDel="00BC7BF4">
                <w:rPr>
                  <w:lang w:val="en-US" w:eastAsia="zh-CN"/>
                </w:rPr>
                <w:delText>2.1</w:delText>
              </w:r>
            </w:del>
          </w:p>
        </w:tc>
        <w:tc>
          <w:tcPr>
            <w:tcW w:w="674" w:type="dxa"/>
            <w:tcBorders>
              <w:top w:val="single" w:sz="4" w:space="0" w:color="auto"/>
              <w:left w:val="single" w:sz="4" w:space="0" w:color="auto"/>
              <w:bottom w:val="single" w:sz="4" w:space="0" w:color="auto"/>
              <w:right w:val="single" w:sz="4" w:space="0" w:color="auto"/>
            </w:tcBorders>
            <w:hideMark/>
          </w:tcPr>
          <w:p w14:paraId="25F73126" w14:textId="4500EBD5" w:rsidR="001427D0" w:rsidDel="00BC7BF4" w:rsidRDefault="001427D0" w:rsidP="006634C0">
            <w:pPr>
              <w:pStyle w:val="TAC"/>
              <w:rPr>
                <w:del w:id="5242" w:author="Huawei" w:date="2023-05-15T15:01:00Z"/>
              </w:rPr>
            </w:pPr>
            <w:del w:id="5243" w:author="Huawei" w:date="2023-05-15T15:01:00Z">
              <w:r w:rsidDel="00BC7BF4">
                <w:rPr>
                  <w:lang w:val="en-US" w:eastAsia="zh-CN"/>
                </w:rPr>
                <w:delText>1.4</w:delText>
              </w:r>
            </w:del>
          </w:p>
        </w:tc>
      </w:tr>
      <w:tr w:rsidR="001427D0" w:rsidDel="00BC7BF4" w14:paraId="5179C5C9" w14:textId="6FBAAC9C" w:rsidTr="006634C0">
        <w:trPr>
          <w:trHeight w:val="187"/>
          <w:jc w:val="center"/>
          <w:del w:id="5244" w:author="Huawei" w:date="2023-05-15T15:01:00Z"/>
        </w:trPr>
        <w:tc>
          <w:tcPr>
            <w:tcW w:w="0" w:type="auto"/>
            <w:tcBorders>
              <w:top w:val="single" w:sz="4" w:space="0" w:color="auto"/>
              <w:left w:val="single" w:sz="4" w:space="0" w:color="auto"/>
              <w:bottom w:val="nil"/>
              <w:right w:val="single" w:sz="4" w:space="0" w:color="auto"/>
            </w:tcBorders>
            <w:hideMark/>
          </w:tcPr>
          <w:p w14:paraId="0C1D4244" w14:textId="5063C34A" w:rsidR="001427D0" w:rsidDel="00BC7BF4" w:rsidRDefault="001427D0" w:rsidP="006634C0">
            <w:pPr>
              <w:pStyle w:val="TAC"/>
              <w:rPr>
                <w:del w:id="5245" w:author="Huawei" w:date="2023-05-15T15:01:00Z"/>
                <w:lang w:eastAsia="ja-JP"/>
              </w:rPr>
            </w:pPr>
            <w:del w:id="5246" w:author="Huawei" w:date="2023-05-15T15:01:00Z">
              <w:r w:rsidDel="00BC7BF4">
                <w:rPr>
                  <w:lang w:eastAsia="ja-JP"/>
                </w:rPr>
                <w:delText>66</w:delText>
              </w:r>
            </w:del>
          </w:p>
        </w:tc>
        <w:tc>
          <w:tcPr>
            <w:tcW w:w="0" w:type="auto"/>
            <w:tcBorders>
              <w:top w:val="single" w:sz="4" w:space="0" w:color="auto"/>
              <w:left w:val="single" w:sz="4" w:space="0" w:color="auto"/>
              <w:bottom w:val="single" w:sz="4" w:space="0" w:color="auto"/>
              <w:right w:val="single" w:sz="4" w:space="0" w:color="auto"/>
            </w:tcBorders>
            <w:hideMark/>
          </w:tcPr>
          <w:p w14:paraId="5983EF56" w14:textId="3B5719E6" w:rsidR="001427D0" w:rsidDel="00BC7BF4" w:rsidRDefault="001427D0" w:rsidP="006634C0">
            <w:pPr>
              <w:pStyle w:val="TAC"/>
              <w:rPr>
                <w:del w:id="5247" w:author="Huawei" w:date="2023-05-15T15:01:00Z"/>
                <w:lang w:eastAsia="zh-TW"/>
              </w:rPr>
            </w:pPr>
            <w:del w:id="5248" w:author="Huawei" w:date="2023-05-15T15:01:00Z">
              <w:r w:rsidDel="00BC7BF4">
                <w:delText>n48</w:delText>
              </w:r>
              <w:r w:rsidDel="00BC7BF4">
                <w:rPr>
                  <w:vertAlign w:val="superscript"/>
                  <w:lang w:eastAsia="zh-TW"/>
                </w:rPr>
                <w:delText>2</w:delText>
              </w:r>
              <w:r w:rsidDel="00BC7BF4">
                <w:rPr>
                  <w:vertAlign w:val="superscript"/>
                </w:rPr>
                <w:delText>,</w:delText>
              </w:r>
              <w:r w:rsidDel="00BC7BF4">
                <w:rPr>
                  <w:vertAlign w:val="superscript"/>
                  <w:lang w:eastAsia="zh-TW"/>
                </w:rPr>
                <w:delText>13</w:delText>
              </w:r>
            </w:del>
          </w:p>
        </w:tc>
        <w:tc>
          <w:tcPr>
            <w:tcW w:w="670" w:type="dxa"/>
            <w:tcBorders>
              <w:top w:val="single" w:sz="4" w:space="0" w:color="auto"/>
              <w:left w:val="single" w:sz="4" w:space="0" w:color="auto"/>
              <w:bottom w:val="single" w:sz="4" w:space="0" w:color="auto"/>
              <w:right w:val="single" w:sz="4" w:space="0" w:color="auto"/>
            </w:tcBorders>
            <w:hideMark/>
          </w:tcPr>
          <w:p w14:paraId="35819EC5" w14:textId="097B2CC9" w:rsidR="001427D0" w:rsidDel="00BC7BF4" w:rsidRDefault="001427D0" w:rsidP="006634C0">
            <w:pPr>
              <w:pStyle w:val="TAC"/>
              <w:rPr>
                <w:del w:id="5249" w:author="Huawei" w:date="2023-05-15T15:01:00Z"/>
                <w:lang w:eastAsia="zh-CN"/>
              </w:rPr>
            </w:pPr>
            <w:del w:id="5250" w:author="Huawei" w:date="2023-05-15T15:01:00Z">
              <w:r w:rsidDel="00BC7BF4">
                <w:delText>27.3</w:delText>
              </w:r>
            </w:del>
          </w:p>
        </w:tc>
        <w:tc>
          <w:tcPr>
            <w:tcW w:w="672" w:type="dxa"/>
            <w:tcBorders>
              <w:top w:val="single" w:sz="4" w:space="0" w:color="auto"/>
              <w:left w:val="single" w:sz="4" w:space="0" w:color="auto"/>
              <w:bottom w:val="single" w:sz="4" w:space="0" w:color="auto"/>
              <w:right w:val="single" w:sz="4" w:space="0" w:color="auto"/>
            </w:tcBorders>
            <w:hideMark/>
          </w:tcPr>
          <w:p w14:paraId="48B4ADF4" w14:textId="0B536112" w:rsidR="001427D0" w:rsidDel="00BC7BF4" w:rsidRDefault="001427D0" w:rsidP="006634C0">
            <w:pPr>
              <w:pStyle w:val="TAC"/>
              <w:rPr>
                <w:del w:id="5251" w:author="Huawei" w:date="2023-05-15T15:01:00Z"/>
                <w:rFonts w:cs="Arial"/>
                <w:lang w:eastAsia="zh-CN"/>
              </w:rPr>
            </w:pPr>
            <w:del w:id="5252" w:author="Huawei" w:date="2023-05-15T15:01:00Z">
              <w:r w:rsidDel="00BC7BF4">
                <w:delText>24.4</w:delText>
              </w:r>
            </w:del>
          </w:p>
        </w:tc>
        <w:tc>
          <w:tcPr>
            <w:tcW w:w="671" w:type="dxa"/>
            <w:tcBorders>
              <w:top w:val="single" w:sz="4" w:space="0" w:color="auto"/>
              <w:left w:val="single" w:sz="4" w:space="0" w:color="auto"/>
              <w:bottom w:val="single" w:sz="4" w:space="0" w:color="auto"/>
              <w:right w:val="single" w:sz="4" w:space="0" w:color="auto"/>
            </w:tcBorders>
            <w:hideMark/>
          </w:tcPr>
          <w:p w14:paraId="568240EE" w14:textId="09623333" w:rsidR="001427D0" w:rsidDel="00BC7BF4" w:rsidRDefault="001427D0" w:rsidP="006634C0">
            <w:pPr>
              <w:pStyle w:val="TAC"/>
              <w:rPr>
                <w:del w:id="5253" w:author="Huawei" w:date="2023-05-15T15:01:00Z"/>
                <w:rFonts w:cs="Arial"/>
                <w:lang w:eastAsia="zh-CN"/>
              </w:rPr>
            </w:pPr>
            <w:del w:id="5254" w:author="Huawei" w:date="2023-05-15T15:01:00Z">
              <w:r w:rsidDel="00BC7BF4">
                <w:delText>22.4</w:delText>
              </w:r>
            </w:del>
          </w:p>
        </w:tc>
        <w:tc>
          <w:tcPr>
            <w:tcW w:w="673" w:type="dxa"/>
            <w:tcBorders>
              <w:top w:val="single" w:sz="4" w:space="0" w:color="auto"/>
              <w:left w:val="single" w:sz="4" w:space="0" w:color="auto"/>
              <w:bottom w:val="single" w:sz="4" w:space="0" w:color="auto"/>
              <w:right w:val="single" w:sz="4" w:space="0" w:color="auto"/>
            </w:tcBorders>
            <w:hideMark/>
          </w:tcPr>
          <w:p w14:paraId="5E01DBC0" w14:textId="62392FE9" w:rsidR="001427D0" w:rsidDel="00BC7BF4" w:rsidRDefault="001427D0" w:rsidP="006634C0">
            <w:pPr>
              <w:pStyle w:val="TAC"/>
              <w:rPr>
                <w:del w:id="5255" w:author="Huawei" w:date="2023-05-15T15:01:00Z"/>
                <w:rFonts w:cs="Arial"/>
                <w:lang w:eastAsia="zh-CN"/>
              </w:rPr>
            </w:pPr>
            <w:del w:id="5256" w:author="Huawei" w:date="2023-05-15T15:01:00Z">
              <w:r w:rsidDel="00BC7BF4">
                <w:delText>21.2</w:delText>
              </w:r>
            </w:del>
          </w:p>
        </w:tc>
        <w:tc>
          <w:tcPr>
            <w:tcW w:w="715" w:type="dxa"/>
            <w:tcBorders>
              <w:top w:val="single" w:sz="4" w:space="0" w:color="auto"/>
              <w:left w:val="single" w:sz="4" w:space="0" w:color="auto"/>
              <w:bottom w:val="single" w:sz="4" w:space="0" w:color="auto"/>
              <w:right w:val="single" w:sz="4" w:space="0" w:color="auto"/>
            </w:tcBorders>
          </w:tcPr>
          <w:p w14:paraId="0858472B" w14:textId="46EFF442" w:rsidR="001427D0" w:rsidDel="00BC7BF4" w:rsidRDefault="001427D0" w:rsidP="006634C0">
            <w:pPr>
              <w:pStyle w:val="TAC"/>
              <w:rPr>
                <w:del w:id="5257" w:author="Huawei" w:date="2023-05-15T15:01:00Z"/>
              </w:rPr>
            </w:pPr>
          </w:p>
        </w:tc>
        <w:tc>
          <w:tcPr>
            <w:tcW w:w="674" w:type="dxa"/>
            <w:tcBorders>
              <w:top w:val="single" w:sz="4" w:space="0" w:color="auto"/>
              <w:left w:val="single" w:sz="4" w:space="0" w:color="auto"/>
              <w:bottom w:val="single" w:sz="4" w:space="0" w:color="auto"/>
              <w:right w:val="single" w:sz="4" w:space="0" w:color="auto"/>
            </w:tcBorders>
            <w:hideMark/>
          </w:tcPr>
          <w:p w14:paraId="3DAEFE1C" w14:textId="76E19EF5" w:rsidR="001427D0" w:rsidDel="00BC7BF4" w:rsidRDefault="001427D0" w:rsidP="006634C0">
            <w:pPr>
              <w:pStyle w:val="TAC"/>
              <w:rPr>
                <w:del w:id="5258" w:author="Huawei" w:date="2023-05-15T15:01:00Z"/>
              </w:rPr>
            </w:pPr>
            <w:del w:id="5259" w:author="Huawei" w:date="2023-05-15T15:01:00Z">
              <w:r w:rsidDel="00BC7BF4">
                <w:rPr>
                  <w:lang w:eastAsia="zh-CN"/>
                </w:rPr>
                <w:delText>19.0</w:delText>
              </w:r>
            </w:del>
          </w:p>
        </w:tc>
        <w:tc>
          <w:tcPr>
            <w:tcW w:w="666" w:type="dxa"/>
            <w:tcBorders>
              <w:top w:val="single" w:sz="4" w:space="0" w:color="auto"/>
              <w:left w:val="single" w:sz="4" w:space="0" w:color="auto"/>
              <w:bottom w:val="single" w:sz="4" w:space="0" w:color="auto"/>
              <w:right w:val="single" w:sz="4" w:space="0" w:color="auto"/>
            </w:tcBorders>
          </w:tcPr>
          <w:p w14:paraId="7D574891" w14:textId="489C0C7F" w:rsidR="001427D0" w:rsidDel="00BC7BF4" w:rsidRDefault="001427D0" w:rsidP="006634C0">
            <w:pPr>
              <w:pStyle w:val="TAC"/>
              <w:rPr>
                <w:del w:id="5260" w:author="Huawei" w:date="2023-05-15T15:01:00Z"/>
              </w:rPr>
            </w:pPr>
          </w:p>
        </w:tc>
        <w:tc>
          <w:tcPr>
            <w:tcW w:w="673" w:type="dxa"/>
            <w:tcBorders>
              <w:top w:val="single" w:sz="4" w:space="0" w:color="auto"/>
              <w:left w:val="single" w:sz="4" w:space="0" w:color="auto"/>
              <w:bottom w:val="single" w:sz="4" w:space="0" w:color="auto"/>
              <w:right w:val="single" w:sz="4" w:space="0" w:color="auto"/>
            </w:tcBorders>
            <w:hideMark/>
          </w:tcPr>
          <w:p w14:paraId="1887DF0F" w14:textId="5E2C5EDE" w:rsidR="001427D0" w:rsidDel="00BC7BF4" w:rsidRDefault="001427D0" w:rsidP="006634C0">
            <w:pPr>
              <w:pStyle w:val="TAC"/>
              <w:rPr>
                <w:del w:id="5261" w:author="Huawei" w:date="2023-05-15T15:01:00Z"/>
                <w:lang w:eastAsia="zh-CN"/>
              </w:rPr>
            </w:pPr>
            <w:del w:id="5262" w:author="Huawei" w:date="2023-05-15T15:01:00Z">
              <w:r w:rsidDel="00BC7BF4">
                <w:delText>18</w:delText>
              </w:r>
            </w:del>
          </w:p>
        </w:tc>
        <w:tc>
          <w:tcPr>
            <w:tcW w:w="674" w:type="dxa"/>
            <w:tcBorders>
              <w:top w:val="single" w:sz="4" w:space="0" w:color="auto"/>
              <w:left w:val="single" w:sz="4" w:space="0" w:color="auto"/>
              <w:bottom w:val="single" w:sz="4" w:space="0" w:color="auto"/>
              <w:right w:val="single" w:sz="4" w:space="0" w:color="auto"/>
            </w:tcBorders>
            <w:hideMark/>
          </w:tcPr>
          <w:p w14:paraId="2F850A02" w14:textId="6740586B" w:rsidR="001427D0" w:rsidDel="00BC7BF4" w:rsidRDefault="001427D0" w:rsidP="006634C0">
            <w:pPr>
              <w:pStyle w:val="TAC"/>
              <w:rPr>
                <w:del w:id="5263" w:author="Huawei" w:date="2023-05-15T15:01:00Z"/>
              </w:rPr>
            </w:pPr>
            <w:del w:id="5264" w:author="Huawei" w:date="2023-05-15T15:01:00Z">
              <w:r w:rsidDel="00BC7BF4">
                <w:delText>17.1</w:delText>
              </w:r>
            </w:del>
          </w:p>
        </w:tc>
        <w:tc>
          <w:tcPr>
            <w:tcW w:w="673" w:type="dxa"/>
            <w:tcBorders>
              <w:top w:val="single" w:sz="4" w:space="0" w:color="auto"/>
              <w:left w:val="single" w:sz="4" w:space="0" w:color="auto"/>
              <w:bottom w:val="single" w:sz="4" w:space="0" w:color="auto"/>
              <w:right w:val="single" w:sz="4" w:space="0" w:color="auto"/>
            </w:tcBorders>
            <w:hideMark/>
          </w:tcPr>
          <w:p w14:paraId="1DDDB41D" w14:textId="2A8CDEAF" w:rsidR="001427D0" w:rsidDel="00BC7BF4" w:rsidRDefault="001427D0" w:rsidP="006634C0">
            <w:pPr>
              <w:pStyle w:val="TAC"/>
              <w:rPr>
                <w:del w:id="5265" w:author="Huawei" w:date="2023-05-15T15:01:00Z"/>
              </w:rPr>
            </w:pPr>
            <w:del w:id="5266" w:author="Huawei" w:date="2023-05-15T15:01:00Z">
              <w:r w:rsidDel="00BC7BF4">
                <w:delText>16.3</w:delText>
              </w:r>
            </w:del>
          </w:p>
        </w:tc>
        <w:tc>
          <w:tcPr>
            <w:tcW w:w="674" w:type="dxa"/>
            <w:tcBorders>
              <w:top w:val="single" w:sz="4" w:space="0" w:color="auto"/>
              <w:left w:val="single" w:sz="4" w:space="0" w:color="auto"/>
              <w:bottom w:val="single" w:sz="4" w:space="0" w:color="auto"/>
              <w:right w:val="single" w:sz="4" w:space="0" w:color="auto"/>
            </w:tcBorders>
            <w:hideMark/>
          </w:tcPr>
          <w:p w14:paraId="5D5377A7" w14:textId="4C428FFA" w:rsidR="001427D0" w:rsidDel="00BC7BF4" w:rsidRDefault="001427D0" w:rsidP="006634C0">
            <w:pPr>
              <w:pStyle w:val="TAC"/>
              <w:rPr>
                <w:del w:id="5267" w:author="Huawei" w:date="2023-05-15T15:01:00Z"/>
              </w:rPr>
            </w:pPr>
            <w:del w:id="5268" w:author="Huawei" w:date="2023-05-15T15:01:00Z">
              <w:r w:rsidDel="00BC7BF4">
                <w:rPr>
                  <w:lang w:eastAsia="zh-CN"/>
                </w:rPr>
                <w:delText>15.4</w:delText>
              </w:r>
            </w:del>
          </w:p>
        </w:tc>
        <w:tc>
          <w:tcPr>
            <w:tcW w:w="674" w:type="dxa"/>
            <w:tcBorders>
              <w:top w:val="single" w:sz="4" w:space="0" w:color="auto"/>
              <w:left w:val="single" w:sz="4" w:space="0" w:color="auto"/>
              <w:bottom w:val="single" w:sz="4" w:space="0" w:color="auto"/>
              <w:right w:val="single" w:sz="4" w:space="0" w:color="auto"/>
            </w:tcBorders>
            <w:hideMark/>
          </w:tcPr>
          <w:p w14:paraId="66222792" w14:textId="309A4C0D" w:rsidR="001427D0" w:rsidDel="00BC7BF4" w:rsidRDefault="001427D0" w:rsidP="006634C0">
            <w:pPr>
              <w:pStyle w:val="TAC"/>
              <w:rPr>
                <w:del w:id="5269" w:author="Huawei" w:date="2023-05-15T15:01:00Z"/>
              </w:rPr>
            </w:pPr>
            <w:del w:id="5270" w:author="Huawei" w:date="2023-05-15T15:01:00Z">
              <w:r w:rsidDel="00BC7BF4">
                <w:delText>15</w:delText>
              </w:r>
            </w:del>
          </w:p>
        </w:tc>
        <w:tc>
          <w:tcPr>
            <w:tcW w:w="673" w:type="dxa"/>
            <w:tcBorders>
              <w:top w:val="single" w:sz="4" w:space="0" w:color="auto"/>
              <w:left w:val="single" w:sz="4" w:space="0" w:color="auto"/>
              <w:bottom w:val="single" w:sz="4" w:space="0" w:color="auto"/>
              <w:right w:val="single" w:sz="4" w:space="0" w:color="auto"/>
            </w:tcBorders>
            <w:hideMark/>
          </w:tcPr>
          <w:p w14:paraId="4754E714" w14:textId="2A646D95" w:rsidR="001427D0" w:rsidDel="00BC7BF4" w:rsidRDefault="001427D0" w:rsidP="006634C0">
            <w:pPr>
              <w:pStyle w:val="TAC"/>
              <w:rPr>
                <w:del w:id="5271" w:author="Huawei" w:date="2023-05-15T15:01:00Z"/>
              </w:rPr>
            </w:pPr>
            <w:del w:id="5272" w:author="Huawei" w:date="2023-05-15T15:01:00Z">
              <w:r w:rsidDel="00BC7BF4">
                <w:delText>14.5</w:delText>
              </w:r>
            </w:del>
          </w:p>
        </w:tc>
        <w:tc>
          <w:tcPr>
            <w:tcW w:w="674" w:type="dxa"/>
            <w:tcBorders>
              <w:top w:val="single" w:sz="4" w:space="0" w:color="auto"/>
              <w:left w:val="single" w:sz="4" w:space="0" w:color="auto"/>
              <w:bottom w:val="single" w:sz="4" w:space="0" w:color="auto"/>
              <w:right w:val="single" w:sz="4" w:space="0" w:color="auto"/>
            </w:tcBorders>
            <w:hideMark/>
          </w:tcPr>
          <w:p w14:paraId="1F31B858" w14:textId="69CCC551" w:rsidR="001427D0" w:rsidDel="00BC7BF4" w:rsidRDefault="001427D0" w:rsidP="006634C0">
            <w:pPr>
              <w:pStyle w:val="TAC"/>
              <w:rPr>
                <w:del w:id="5273" w:author="Huawei" w:date="2023-05-15T15:01:00Z"/>
              </w:rPr>
            </w:pPr>
            <w:del w:id="5274" w:author="Huawei" w:date="2023-05-15T15:01:00Z">
              <w:r w:rsidDel="00BC7BF4">
                <w:delText>14</w:delText>
              </w:r>
            </w:del>
          </w:p>
        </w:tc>
      </w:tr>
      <w:tr w:rsidR="001427D0" w:rsidDel="00BC7BF4" w14:paraId="1B4AD152" w14:textId="0E8F69F1" w:rsidTr="006634C0">
        <w:trPr>
          <w:trHeight w:val="187"/>
          <w:jc w:val="center"/>
          <w:del w:id="5275" w:author="Huawei" w:date="2023-05-15T15:01:00Z"/>
        </w:trPr>
        <w:tc>
          <w:tcPr>
            <w:tcW w:w="0" w:type="auto"/>
            <w:tcBorders>
              <w:top w:val="nil"/>
              <w:left w:val="single" w:sz="4" w:space="0" w:color="auto"/>
              <w:bottom w:val="single" w:sz="4" w:space="0" w:color="auto"/>
              <w:right w:val="single" w:sz="4" w:space="0" w:color="auto"/>
            </w:tcBorders>
          </w:tcPr>
          <w:p w14:paraId="47A5843D" w14:textId="677CC3FF" w:rsidR="001427D0" w:rsidDel="00BC7BF4" w:rsidRDefault="001427D0" w:rsidP="006634C0">
            <w:pPr>
              <w:pStyle w:val="TAC"/>
              <w:rPr>
                <w:del w:id="5276" w:author="Huawei" w:date="2023-05-15T15:01:00Z"/>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33CEF84B" w14:textId="1C1AF28D" w:rsidR="001427D0" w:rsidDel="00BC7BF4" w:rsidRDefault="001427D0" w:rsidP="006634C0">
            <w:pPr>
              <w:pStyle w:val="TAC"/>
              <w:rPr>
                <w:del w:id="5277" w:author="Huawei" w:date="2023-05-15T15:01:00Z"/>
                <w:lang w:eastAsia="zh-TW"/>
              </w:rPr>
            </w:pPr>
            <w:del w:id="5278" w:author="Huawei" w:date="2023-05-15T15:01:00Z">
              <w:r w:rsidDel="00BC7BF4">
                <w:delText>n48</w:delText>
              </w:r>
              <w:r w:rsidDel="00BC7BF4">
                <w:rPr>
                  <w:vertAlign w:val="superscript"/>
                  <w:lang w:eastAsia="zh-TW"/>
                </w:rPr>
                <w:delText>3</w:delText>
              </w:r>
            </w:del>
          </w:p>
        </w:tc>
        <w:tc>
          <w:tcPr>
            <w:tcW w:w="670" w:type="dxa"/>
            <w:tcBorders>
              <w:top w:val="single" w:sz="4" w:space="0" w:color="auto"/>
              <w:left w:val="single" w:sz="4" w:space="0" w:color="auto"/>
              <w:bottom w:val="single" w:sz="4" w:space="0" w:color="auto"/>
              <w:right w:val="single" w:sz="4" w:space="0" w:color="auto"/>
            </w:tcBorders>
            <w:hideMark/>
          </w:tcPr>
          <w:p w14:paraId="261830CF" w14:textId="006DE2AF" w:rsidR="001427D0" w:rsidDel="00BC7BF4" w:rsidRDefault="001427D0" w:rsidP="006634C0">
            <w:pPr>
              <w:pStyle w:val="TAC"/>
              <w:rPr>
                <w:del w:id="5279" w:author="Huawei" w:date="2023-05-15T15:01:00Z"/>
                <w:lang w:eastAsia="zh-CN"/>
              </w:rPr>
            </w:pPr>
            <w:del w:id="5280" w:author="Huawei" w:date="2023-05-15T15:01:00Z">
              <w:r w:rsidDel="00BC7BF4">
                <w:delText>1.9</w:delText>
              </w:r>
            </w:del>
          </w:p>
        </w:tc>
        <w:tc>
          <w:tcPr>
            <w:tcW w:w="672" w:type="dxa"/>
            <w:tcBorders>
              <w:top w:val="single" w:sz="4" w:space="0" w:color="auto"/>
              <w:left w:val="single" w:sz="4" w:space="0" w:color="auto"/>
              <w:bottom w:val="single" w:sz="4" w:space="0" w:color="auto"/>
              <w:right w:val="single" w:sz="4" w:space="0" w:color="auto"/>
            </w:tcBorders>
            <w:hideMark/>
          </w:tcPr>
          <w:p w14:paraId="09154DB1" w14:textId="556439AB" w:rsidR="001427D0" w:rsidDel="00BC7BF4" w:rsidRDefault="001427D0" w:rsidP="006634C0">
            <w:pPr>
              <w:pStyle w:val="TAC"/>
              <w:rPr>
                <w:del w:id="5281" w:author="Huawei" w:date="2023-05-15T15:01:00Z"/>
                <w:rFonts w:cs="Arial"/>
                <w:lang w:eastAsia="zh-CN"/>
              </w:rPr>
            </w:pPr>
            <w:del w:id="5282" w:author="Huawei" w:date="2023-05-15T15:01:00Z">
              <w:r w:rsidDel="00BC7BF4">
                <w:rPr>
                  <w:rFonts w:cs="Arial"/>
                </w:rPr>
                <w:delText>1.4</w:delText>
              </w:r>
            </w:del>
          </w:p>
        </w:tc>
        <w:tc>
          <w:tcPr>
            <w:tcW w:w="671" w:type="dxa"/>
            <w:tcBorders>
              <w:top w:val="single" w:sz="4" w:space="0" w:color="auto"/>
              <w:left w:val="single" w:sz="4" w:space="0" w:color="auto"/>
              <w:bottom w:val="single" w:sz="4" w:space="0" w:color="auto"/>
              <w:right w:val="single" w:sz="4" w:space="0" w:color="auto"/>
            </w:tcBorders>
            <w:hideMark/>
          </w:tcPr>
          <w:p w14:paraId="115246A3" w14:textId="404A651B" w:rsidR="001427D0" w:rsidDel="00BC7BF4" w:rsidRDefault="001427D0" w:rsidP="006634C0">
            <w:pPr>
              <w:pStyle w:val="TAC"/>
              <w:rPr>
                <w:del w:id="5283" w:author="Huawei" w:date="2023-05-15T15:01:00Z"/>
                <w:rFonts w:cs="Arial"/>
                <w:lang w:eastAsia="zh-CN"/>
              </w:rPr>
            </w:pPr>
            <w:del w:id="5284" w:author="Huawei" w:date="2023-05-15T15:01:00Z">
              <w:r w:rsidDel="00BC7BF4">
                <w:rPr>
                  <w:rFonts w:cs="Arial"/>
                </w:rPr>
                <w:delText>0.9</w:delText>
              </w:r>
            </w:del>
          </w:p>
        </w:tc>
        <w:tc>
          <w:tcPr>
            <w:tcW w:w="673" w:type="dxa"/>
            <w:tcBorders>
              <w:top w:val="single" w:sz="4" w:space="0" w:color="auto"/>
              <w:left w:val="single" w:sz="4" w:space="0" w:color="auto"/>
              <w:bottom w:val="single" w:sz="4" w:space="0" w:color="auto"/>
              <w:right w:val="single" w:sz="4" w:space="0" w:color="auto"/>
            </w:tcBorders>
            <w:hideMark/>
          </w:tcPr>
          <w:p w14:paraId="1C6C8BB2" w14:textId="332D47DB" w:rsidR="001427D0" w:rsidDel="00BC7BF4" w:rsidRDefault="001427D0" w:rsidP="006634C0">
            <w:pPr>
              <w:pStyle w:val="TAC"/>
              <w:rPr>
                <w:del w:id="5285" w:author="Huawei" w:date="2023-05-15T15:01:00Z"/>
                <w:rFonts w:cs="Arial"/>
                <w:lang w:eastAsia="zh-CN"/>
              </w:rPr>
            </w:pPr>
            <w:del w:id="5286" w:author="Huawei" w:date="2023-05-15T15:01:00Z">
              <w:r w:rsidDel="00BC7BF4">
                <w:rPr>
                  <w:rFonts w:cs="Arial"/>
                </w:rPr>
                <w:delText>0.4</w:delText>
              </w:r>
            </w:del>
          </w:p>
        </w:tc>
        <w:tc>
          <w:tcPr>
            <w:tcW w:w="715" w:type="dxa"/>
            <w:tcBorders>
              <w:top w:val="single" w:sz="4" w:space="0" w:color="auto"/>
              <w:left w:val="single" w:sz="4" w:space="0" w:color="auto"/>
              <w:bottom w:val="single" w:sz="4" w:space="0" w:color="auto"/>
              <w:right w:val="single" w:sz="4" w:space="0" w:color="auto"/>
            </w:tcBorders>
          </w:tcPr>
          <w:p w14:paraId="0B37F326" w14:textId="6B2A79EB" w:rsidR="001427D0" w:rsidDel="00BC7BF4" w:rsidRDefault="001427D0" w:rsidP="006634C0">
            <w:pPr>
              <w:pStyle w:val="TAC"/>
              <w:rPr>
                <w:del w:id="5287" w:author="Huawei" w:date="2023-05-15T15:01:00Z"/>
              </w:rPr>
            </w:pPr>
          </w:p>
        </w:tc>
        <w:tc>
          <w:tcPr>
            <w:tcW w:w="674" w:type="dxa"/>
            <w:tcBorders>
              <w:top w:val="single" w:sz="4" w:space="0" w:color="auto"/>
              <w:left w:val="single" w:sz="4" w:space="0" w:color="auto"/>
              <w:bottom w:val="single" w:sz="4" w:space="0" w:color="auto"/>
              <w:right w:val="single" w:sz="4" w:space="0" w:color="auto"/>
            </w:tcBorders>
            <w:hideMark/>
          </w:tcPr>
          <w:p w14:paraId="7C77B737" w14:textId="68557E14" w:rsidR="001427D0" w:rsidDel="00BC7BF4" w:rsidRDefault="001427D0" w:rsidP="006634C0">
            <w:pPr>
              <w:pStyle w:val="TAC"/>
              <w:rPr>
                <w:del w:id="5288" w:author="Huawei" w:date="2023-05-15T15:01:00Z"/>
              </w:rPr>
            </w:pPr>
            <w:del w:id="5289" w:author="Huawei" w:date="2023-05-15T15:01:00Z">
              <w:r w:rsidDel="00BC7BF4">
                <w:rPr>
                  <w:lang w:eastAsia="zh-CN"/>
                </w:rPr>
                <w:delText>0</w:delText>
              </w:r>
            </w:del>
          </w:p>
        </w:tc>
        <w:tc>
          <w:tcPr>
            <w:tcW w:w="666" w:type="dxa"/>
            <w:tcBorders>
              <w:top w:val="single" w:sz="4" w:space="0" w:color="auto"/>
              <w:left w:val="single" w:sz="4" w:space="0" w:color="auto"/>
              <w:bottom w:val="single" w:sz="4" w:space="0" w:color="auto"/>
              <w:right w:val="single" w:sz="4" w:space="0" w:color="auto"/>
            </w:tcBorders>
          </w:tcPr>
          <w:p w14:paraId="17BCC4F3" w14:textId="32D2C325" w:rsidR="001427D0" w:rsidDel="00BC7BF4" w:rsidRDefault="001427D0" w:rsidP="006634C0">
            <w:pPr>
              <w:pStyle w:val="TAC"/>
              <w:rPr>
                <w:del w:id="5290" w:author="Huawei" w:date="2023-05-15T15:01:00Z"/>
              </w:rPr>
            </w:pPr>
          </w:p>
        </w:tc>
        <w:tc>
          <w:tcPr>
            <w:tcW w:w="673" w:type="dxa"/>
            <w:tcBorders>
              <w:top w:val="single" w:sz="4" w:space="0" w:color="auto"/>
              <w:left w:val="single" w:sz="4" w:space="0" w:color="auto"/>
              <w:bottom w:val="single" w:sz="4" w:space="0" w:color="auto"/>
              <w:right w:val="single" w:sz="4" w:space="0" w:color="auto"/>
            </w:tcBorders>
            <w:hideMark/>
          </w:tcPr>
          <w:p w14:paraId="3FDC5D71" w14:textId="2B1C5D7C" w:rsidR="001427D0" w:rsidDel="00BC7BF4" w:rsidRDefault="001427D0" w:rsidP="006634C0">
            <w:pPr>
              <w:pStyle w:val="TAC"/>
              <w:rPr>
                <w:del w:id="5291" w:author="Huawei" w:date="2023-05-15T15:01:00Z"/>
                <w:lang w:eastAsia="zh-CN"/>
              </w:rPr>
            </w:pPr>
            <w:del w:id="5292" w:author="Huawei" w:date="2023-05-15T15:01:00Z">
              <w:r w:rsidDel="00BC7BF4">
                <w:delText>0</w:delText>
              </w:r>
            </w:del>
          </w:p>
        </w:tc>
        <w:tc>
          <w:tcPr>
            <w:tcW w:w="674" w:type="dxa"/>
            <w:tcBorders>
              <w:top w:val="single" w:sz="4" w:space="0" w:color="auto"/>
              <w:left w:val="single" w:sz="4" w:space="0" w:color="auto"/>
              <w:bottom w:val="single" w:sz="4" w:space="0" w:color="auto"/>
              <w:right w:val="single" w:sz="4" w:space="0" w:color="auto"/>
            </w:tcBorders>
            <w:hideMark/>
          </w:tcPr>
          <w:p w14:paraId="03F9969D" w14:textId="7A3B20A8" w:rsidR="001427D0" w:rsidDel="00BC7BF4" w:rsidRDefault="001427D0" w:rsidP="006634C0">
            <w:pPr>
              <w:pStyle w:val="TAC"/>
              <w:rPr>
                <w:del w:id="5293" w:author="Huawei" w:date="2023-05-15T15:01:00Z"/>
              </w:rPr>
            </w:pPr>
            <w:del w:id="5294" w:author="Huawei" w:date="2023-05-15T15:01:00Z">
              <w:r w:rsidDel="00BC7BF4">
                <w:delText>0</w:delText>
              </w:r>
            </w:del>
          </w:p>
        </w:tc>
        <w:tc>
          <w:tcPr>
            <w:tcW w:w="673" w:type="dxa"/>
            <w:tcBorders>
              <w:top w:val="single" w:sz="4" w:space="0" w:color="auto"/>
              <w:left w:val="single" w:sz="4" w:space="0" w:color="auto"/>
              <w:bottom w:val="single" w:sz="4" w:space="0" w:color="auto"/>
              <w:right w:val="single" w:sz="4" w:space="0" w:color="auto"/>
            </w:tcBorders>
            <w:hideMark/>
          </w:tcPr>
          <w:p w14:paraId="1913C15B" w14:textId="4960B93A" w:rsidR="001427D0" w:rsidDel="00BC7BF4" w:rsidRDefault="001427D0" w:rsidP="006634C0">
            <w:pPr>
              <w:pStyle w:val="TAC"/>
              <w:rPr>
                <w:del w:id="5295" w:author="Huawei" w:date="2023-05-15T15:01:00Z"/>
              </w:rPr>
            </w:pPr>
            <w:del w:id="5296" w:author="Huawei" w:date="2023-05-15T15:01:00Z">
              <w:r w:rsidDel="00BC7BF4">
                <w:delText>0</w:delText>
              </w:r>
            </w:del>
          </w:p>
        </w:tc>
        <w:tc>
          <w:tcPr>
            <w:tcW w:w="674" w:type="dxa"/>
            <w:tcBorders>
              <w:top w:val="single" w:sz="4" w:space="0" w:color="auto"/>
              <w:left w:val="single" w:sz="4" w:space="0" w:color="auto"/>
              <w:bottom w:val="single" w:sz="4" w:space="0" w:color="auto"/>
              <w:right w:val="single" w:sz="4" w:space="0" w:color="auto"/>
            </w:tcBorders>
            <w:hideMark/>
          </w:tcPr>
          <w:p w14:paraId="25ED7C01" w14:textId="32AE8C2D" w:rsidR="001427D0" w:rsidDel="00BC7BF4" w:rsidRDefault="001427D0" w:rsidP="006634C0">
            <w:pPr>
              <w:pStyle w:val="TAC"/>
              <w:rPr>
                <w:del w:id="5297" w:author="Huawei" w:date="2023-05-15T15:01:00Z"/>
              </w:rPr>
            </w:pPr>
            <w:del w:id="5298" w:author="Huawei" w:date="2023-05-15T15:01:00Z">
              <w:r w:rsidDel="00BC7BF4">
                <w:rPr>
                  <w:lang w:eastAsia="zh-CN"/>
                </w:rPr>
                <w:delText>0</w:delText>
              </w:r>
            </w:del>
          </w:p>
        </w:tc>
        <w:tc>
          <w:tcPr>
            <w:tcW w:w="674" w:type="dxa"/>
            <w:tcBorders>
              <w:top w:val="single" w:sz="4" w:space="0" w:color="auto"/>
              <w:left w:val="single" w:sz="4" w:space="0" w:color="auto"/>
              <w:bottom w:val="single" w:sz="4" w:space="0" w:color="auto"/>
              <w:right w:val="single" w:sz="4" w:space="0" w:color="auto"/>
            </w:tcBorders>
            <w:hideMark/>
          </w:tcPr>
          <w:p w14:paraId="22BAF1D4" w14:textId="6D4477A2" w:rsidR="001427D0" w:rsidDel="00BC7BF4" w:rsidRDefault="001427D0" w:rsidP="006634C0">
            <w:pPr>
              <w:pStyle w:val="TAC"/>
              <w:rPr>
                <w:del w:id="5299" w:author="Huawei" w:date="2023-05-15T15:01:00Z"/>
              </w:rPr>
            </w:pPr>
            <w:del w:id="5300" w:author="Huawei" w:date="2023-05-15T15:01:00Z">
              <w:r w:rsidDel="00BC7BF4">
                <w:delText>0</w:delText>
              </w:r>
            </w:del>
          </w:p>
        </w:tc>
        <w:tc>
          <w:tcPr>
            <w:tcW w:w="673" w:type="dxa"/>
            <w:tcBorders>
              <w:top w:val="single" w:sz="4" w:space="0" w:color="auto"/>
              <w:left w:val="single" w:sz="4" w:space="0" w:color="auto"/>
              <w:bottom w:val="single" w:sz="4" w:space="0" w:color="auto"/>
              <w:right w:val="single" w:sz="4" w:space="0" w:color="auto"/>
            </w:tcBorders>
            <w:hideMark/>
          </w:tcPr>
          <w:p w14:paraId="78DC2615" w14:textId="76AE6128" w:rsidR="001427D0" w:rsidDel="00BC7BF4" w:rsidRDefault="001427D0" w:rsidP="006634C0">
            <w:pPr>
              <w:pStyle w:val="TAC"/>
              <w:rPr>
                <w:del w:id="5301" w:author="Huawei" w:date="2023-05-15T15:01:00Z"/>
              </w:rPr>
            </w:pPr>
            <w:del w:id="5302" w:author="Huawei" w:date="2023-05-15T15:01:00Z">
              <w:r w:rsidDel="00BC7BF4">
                <w:delText>0</w:delText>
              </w:r>
            </w:del>
          </w:p>
        </w:tc>
        <w:tc>
          <w:tcPr>
            <w:tcW w:w="674" w:type="dxa"/>
            <w:tcBorders>
              <w:top w:val="single" w:sz="4" w:space="0" w:color="auto"/>
              <w:left w:val="single" w:sz="4" w:space="0" w:color="auto"/>
              <w:bottom w:val="single" w:sz="4" w:space="0" w:color="auto"/>
              <w:right w:val="single" w:sz="4" w:space="0" w:color="auto"/>
            </w:tcBorders>
            <w:hideMark/>
          </w:tcPr>
          <w:p w14:paraId="30ADEC31" w14:textId="1AD23D89" w:rsidR="001427D0" w:rsidDel="00BC7BF4" w:rsidRDefault="001427D0" w:rsidP="006634C0">
            <w:pPr>
              <w:pStyle w:val="TAC"/>
              <w:rPr>
                <w:del w:id="5303" w:author="Huawei" w:date="2023-05-15T15:01:00Z"/>
              </w:rPr>
            </w:pPr>
            <w:del w:id="5304" w:author="Huawei" w:date="2023-05-15T15:01:00Z">
              <w:r w:rsidDel="00BC7BF4">
                <w:delText>0</w:delText>
              </w:r>
            </w:del>
          </w:p>
        </w:tc>
      </w:tr>
      <w:tr w:rsidR="001427D0" w:rsidDel="00BC7BF4" w14:paraId="11EC276C" w14:textId="581C84FB" w:rsidTr="006634C0">
        <w:trPr>
          <w:trHeight w:val="187"/>
          <w:jc w:val="center"/>
          <w:del w:id="5305" w:author="Huawei" w:date="2023-05-15T15:01:00Z"/>
        </w:trPr>
        <w:tc>
          <w:tcPr>
            <w:tcW w:w="0" w:type="auto"/>
            <w:tcBorders>
              <w:top w:val="nil"/>
              <w:left w:val="single" w:sz="4" w:space="0" w:color="auto"/>
              <w:bottom w:val="nil"/>
              <w:right w:val="single" w:sz="4" w:space="0" w:color="auto"/>
            </w:tcBorders>
            <w:hideMark/>
          </w:tcPr>
          <w:p w14:paraId="204CEF23" w14:textId="64553507" w:rsidR="001427D0" w:rsidDel="00BC7BF4" w:rsidRDefault="001427D0" w:rsidP="006634C0">
            <w:pPr>
              <w:pStyle w:val="TAC"/>
              <w:rPr>
                <w:del w:id="5306" w:author="Huawei" w:date="2023-05-15T15:01:00Z"/>
                <w:lang w:eastAsia="ja-JP"/>
              </w:rPr>
            </w:pPr>
            <w:del w:id="5307" w:author="Huawei" w:date="2023-05-15T15:01:00Z">
              <w:r w:rsidDel="00BC7BF4">
                <w:rPr>
                  <w:rFonts w:cs="Arial"/>
                  <w:szCs w:val="18"/>
                  <w:lang w:eastAsia="zh-CN"/>
                </w:rPr>
                <w:delText>66</w:delText>
              </w:r>
            </w:del>
          </w:p>
        </w:tc>
        <w:tc>
          <w:tcPr>
            <w:tcW w:w="0" w:type="auto"/>
            <w:tcBorders>
              <w:top w:val="single" w:sz="4" w:space="0" w:color="auto"/>
              <w:left w:val="single" w:sz="4" w:space="0" w:color="auto"/>
              <w:bottom w:val="single" w:sz="4" w:space="0" w:color="auto"/>
              <w:right w:val="single" w:sz="4" w:space="0" w:color="auto"/>
            </w:tcBorders>
            <w:hideMark/>
          </w:tcPr>
          <w:p w14:paraId="427EDBF8" w14:textId="6C2B0E22" w:rsidR="001427D0" w:rsidDel="00BC7BF4" w:rsidRDefault="001427D0" w:rsidP="006634C0">
            <w:pPr>
              <w:pStyle w:val="TAC"/>
              <w:rPr>
                <w:del w:id="5308" w:author="Huawei" w:date="2023-05-15T15:01:00Z"/>
              </w:rPr>
            </w:pPr>
            <w:del w:id="5309" w:author="Huawei" w:date="2023-05-15T15:01:00Z">
              <w:r w:rsidDel="00BC7BF4">
                <w:rPr>
                  <w:rFonts w:cs="Arial"/>
                  <w:szCs w:val="18"/>
                </w:rPr>
                <w:delText>n77</w:delText>
              </w:r>
              <w:r w:rsidDel="00BC7BF4">
                <w:rPr>
                  <w:rFonts w:cs="Arial"/>
                  <w:szCs w:val="18"/>
                  <w:vertAlign w:val="superscript"/>
                </w:rPr>
                <w:delText xml:space="preserve">2, </w:delText>
              </w:r>
              <w:r w:rsidDel="00BC7BF4">
                <w:rPr>
                  <w:rFonts w:cs="Arial"/>
                  <w:szCs w:val="18"/>
                  <w:vertAlign w:val="superscript"/>
                  <w:lang w:eastAsia="zh-TW"/>
                </w:rPr>
                <w:delText>13</w:delText>
              </w:r>
            </w:del>
          </w:p>
        </w:tc>
        <w:tc>
          <w:tcPr>
            <w:tcW w:w="670" w:type="dxa"/>
            <w:tcBorders>
              <w:top w:val="single" w:sz="4" w:space="0" w:color="auto"/>
              <w:left w:val="single" w:sz="4" w:space="0" w:color="auto"/>
              <w:bottom w:val="single" w:sz="4" w:space="0" w:color="auto"/>
              <w:right w:val="single" w:sz="4" w:space="0" w:color="auto"/>
            </w:tcBorders>
          </w:tcPr>
          <w:p w14:paraId="17C99329" w14:textId="4ACA2DBB" w:rsidR="001427D0" w:rsidDel="00BC7BF4" w:rsidRDefault="001427D0" w:rsidP="006634C0">
            <w:pPr>
              <w:pStyle w:val="TAC"/>
              <w:rPr>
                <w:del w:id="5310" w:author="Huawei" w:date="2023-05-15T15:01:00Z"/>
              </w:rPr>
            </w:pPr>
          </w:p>
        </w:tc>
        <w:tc>
          <w:tcPr>
            <w:tcW w:w="672" w:type="dxa"/>
            <w:tcBorders>
              <w:top w:val="single" w:sz="4" w:space="0" w:color="auto"/>
              <w:left w:val="single" w:sz="4" w:space="0" w:color="auto"/>
              <w:bottom w:val="single" w:sz="4" w:space="0" w:color="auto"/>
              <w:right w:val="single" w:sz="4" w:space="0" w:color="auto"/>
            </w:tcBorders>
            <w:hideMark/>
          </w:tcPr>
          <w:p w14:paraId="2B1F4C1C" w14:textId="17DD6392" w:rsidR="001427D0" w:rsidDel="00BC7BF4" w:rsidRDefault="001427D0" w:rsidP="006634C0">
            <w:pPr>
              <w:pStyle w:val="TAC"/>
              <w:rPr>
                <w:del w:id="5311" w:author="Huawei" w:date="2023-05-15T15:01:00Z"/>
                <w:rFonts w:cs="Arial"/>
              </w:rPr>
            </w:pPr>
            <w:del w:id="5312" w:author="Huawei" w:date="2023-05-15T15:01:00Z">
              <w:r w:rsidDel="00BC7BF4">
                <w:rPr>
                  <w:rFonts w:cs="Arial"/>
                  <w:szCs w:val="18"/>
                </w:rPr>
                <w:delText>23.9</w:delText>
              </w:r>
            </w:del>
          </w:p>
        </w:tc>
        <w:tc>
          <w:tcPr>
            <w:tcW w:w="671" w:type="dxa"/>
            <w:tcBorders>
              <w:top w:val="single" w:sz="4" w:space="0" w:color="auto"/>
              <w:left w:val="single" w:sz="4" w:space="0" w:color="auto"/>
              <w:bottom w:val="single" w:sz="4" w:space="0" w:color="auto"/>
              <w:right w:val="single" w:sz="4" w:space="0" w:color="auto"/>
            </w:tcBorders>
            <w:hideMark/>
          </w:tcPr>
          <w:p w14:paraId="6AB79B32" w14:textId="27F63192" w:rsidR="001427D0" w:rsidDel="00BC7BF4" w:rsidRDefault="001427D0" w:rsidP="006634C0">
            <w:pPr>
              <w:pStyle w:val="TAC"/>
              <w:rPr>
                <w:del w:id="5313" w:author="Huawei" w:date="2023-05-15T15:01:00Z"/>
                <w:rFonts w:cs="Arial"/>
              </w:rPr>
            </w:pPr>
            <w:del w:id="5314" w:author="Huawei" w:date="2023-05-15T15:01:00Z">
              <w:r w:rsidDel="00BC7BF4">
                <w:rPr>
                  <w:rFonts w:cs="Arial"/>
                  <w:szCs w:val="18"/>
                </w:rPr>
                <w:delText>22.1</w:delText>
              </w:r>
            </w:del>
          </w:p>
        </w:tc>
        <w:tc>
          <w:tcPr>
            <w:tcW w:w="673" w:type="dxa"/>
            <w:tcBorders>
              <w:top w:val="single" w:sz="4" w:space="0" w:color="auto"/>
              <w:left w:val="single" w:sz="4" w:space="0" w:color="auto"/>
              <w:bottom w:val="single" w:sz="4" w:space="0" w:color="auto"/>
              <w:right w:val="single" w:sz="4" w:space="0" w:color="auto"/>
            </w:tcBorders>
            <w:hideMark/>
          </w:tcPr>
          <w:p w14:paraId="20C9C2E1" w14:textId="4D46B26A" w:rsidR="001427D0" w:rsidDel="00BC7BF4" w:rsidRDefault="001427D0" w:rsidP="006634C0">
            <w:pPr>
              <w:pStyle w:val="TAC"/>
              <w:rPr>
                <w:del w:id="5315" w:author="Huawei" w:date="2023-05-15T15:01:00Z"/>
                <w:rFonts w:cs="Arial"/>
              </w:rPr>
            </w:pPr>
            <w:del w:id="5316" w:author="Huawei" w:date="2023-05-15T15:01:00Z">
              <w:r w:rsidDel="00BC7BF4">
                <w:rPr>
                  <w:rFonts w:cs="Arial"/>
                  <w:szCs w:val="18"/>
                </w:rPr>
                <w:delText>20.9</w:delText>
              </w:r>
            </w:del>
          </w:p>
        </w:tc>
        <w:tc>
          <w:tcPr>
            <w:tcW w:w="715" w:type="dxa"/>
            <w:tcBorders>
              <w:top w:val="single" w:sz="4" w:space="0" w:color="auto"/>
              <w:left w:val="single" w:sz="4" w:space="0" w:color="auto"/>
              <w:bottom w:val="single" w:sz="4" w:space="0" w:color="auto"/>
              <w:right w:val="single" w:sz="4" w:space="0" w:color="auto"/>
            </w:tcBorders>
            <w:hideMark/>
          </w:tcPr>
          <w:p w14:paraId="7745F2EC" w14:textId="63D9FBF3" w:rsidR="001427D0" w:rsidDel="00BC7BF4" w:rsidRDefault="001427D0" w:rsidP="006634C0">
            <w:pPr>
              <w:pStyle w:val="TAC"/>
              <w:rPr>
                <w:del w:id="5317" w:author="Huawei" w:date="2023-05-15T15:01:00Z"/>
              </w:rPr>
            </w:pPr>
            <w:del w:id="5318" w:author="Huawei" w:date="2023-05-15T15:01:00Z">
              <w:r w:rsidDel="00BC7BF4">
                <w:rPr>
                  <w:rFonts w:cs="Arial"/>
                  <w:szCs w:val="18"/>
                  <w:lang w:eastAsia="zh-CN"/>
                </w:rPr>
                <w:delText>19.8</w:delText>
              </w:r>
            </w:del>
          </w:p>
        </w:tc>
        <w:tc>
          <w:tcPr>
            <w:tcW w:w="674" w:type="dxa"/>
            <w:tcBorders>
              <w:top w:val="single" w:sz="4" w:space="0" w:color="auto"/>
              <w:left w:val="single" w:sz="4" w:space="0" w:color="auto"/>
              <w:bottom w:val="single" w:sz="4" w:space="0" w:color="auto"/>
              <w:right w:val="single" w:sz="4" w:space="0" w:color="auto"/>
            </w:tcBorders>
            <w:hideMark/>
          </w:tcPr>
          <w:p w14:paraId="518548FC" w14:textId="6ADC5A02" w:rsidR="001427D0" w:rsidDel="00BC7BF4" w:rsidRDefault="001427D0" w:rsidP="006634C0">
            <w:pPr>
              <w:pStyle w:val="TAC"/>
              <w:rPr>
                <w:del w:id="5319" w:author="Huawei" w:date="2023-05-15T15:01:00Z"/>
              </w:rPr>
            </w:pPr>
            <w:del w:id="5320" w:author="Huawei" w:date="2023-05-15T15:01:00Z">
              <w:r w:rsidDel="00BC7BF4">
                <w:rPr>
                  <w:rFonts w:cs="Arial"/>
                  <w:szCs w:val="18"/>
                  <w:lang w:eastAsia="zh-CN"/>
                </w:rPr>
                <w:delText>19.0</w:delText>
              </w:r>
            </w:del>
          </w:p>
        </w:tc>
        <w:tc>
          <w:tcPr>
            <w:tcW w:w="666" w:type="dxa"/>
            <w:tcBorders>
              <w:top w:val="single" w:sz="4" w:space="0" w:color="auto"/>
              <w:left w:val="single" w:sz="4" w:space="0" w:color="auto"/>
              <w:bottom w:val="single" w:sz="4" w:space="0" w:color="auto"/>
              <w:right w:val="single" w:sz="4" w:space="0" w:color="auto"/>
            </w:tcBorders>
          </w:tcPr>
          <w:p w14:paraId="014DD221" w14:textId="2275F963" w:rsidR="001427D0" w:rsidDel="00BC7BF4" w:rsidRDefault="001427D0" w:rsidP="006634C0">
            <w:pPr>
              <w:pStyle w:val="TAC"/>
              <w:rPr>
                <w:del w:id="5321" w:author="Huawei" w:date="2023-05-15T15:01:00Z"/>
                <w:rFonts w:cs="Arial"/>
                <w:szCs w:val="18"/>
              </w:rPr>
            </w:pPr>
          </w:p>
        </w:tc>
        <w:tc>
          <w:tcPr>
            <w:tcW w:w="673" w:type="dxa"/>
            <w:tcBorders>
              <w:top w:val="single" w:sz="4" w:space="0" w:color="auto"/>
              <w:left w:val="single" w:sz="4" w:space="0" w:color="auto"/>
              <w:bottom w:val="single" w:sz="4" w:space="0" w:color="auto"/>
              <w:right w:val="single" w:sz="4" w:space="0" w:color="auto"/>
            </w:tcBorders>
            <w:hideMark/>
          </w:tcPr>
          <w:p w14:paraId="2182E2A7" w14:textId="7AE9AFB3" w:rsidR="001427D0" w:rsidDel="00BC7BF4" w:rsidRDefault="001427D0" w:rsidP="006634C0">
            <w:pPr>
              <w:pStyle w:val="TAC"/>
              <w:rPr>
                <w:del w:id="5322" w:author="Huawei" w:date="2023-05-15T15:01:00Z"/>
              </w:rPr>
            </w:pPr>
            <w:del w:id="5323" w:author="Huawei" w:date="2023-05-15T15:01:00Z">
              <w:r w:rsidDel="00BC7BF4">
                <w:rPr>
                  <w:rFonts w:cs="Arial"/>
                  <w:szCs w:val="18"/>
                </w:rPr>
                <w:delText>17.9</w:delText>
              </w:r>
            </w:del>
          </w:p>
        </w:tc>
        <w:tc>
          <w:tcPr>
            <w:tcW w:w="674" w:type="dxa"/>
            <w:tcBorders>
              <w:top w:val="single" w:sz="4" w:space="0" w:color="auto"/>
              <w:left w:val="single" w:sz="4" w:space="0" w:color="auto"/>
              <w:bottom w:val="single" w:sz="4" w:space="0" w:color="auto"/>
              <w:right w:val="single" w:sz="4" w:space="0" w:color="auto"/>
            </w:tcBorders>
            <w:hideMark/>
          </w:tcPr>
          <w:p w14:paraId="353DF005" w14:textId="79C93FF9" w:rsidR="001427D0" w:rsidDel="00BC7BF4" w:rsidRDefault="001427D0" w:rsidP="006634C0">
            <w:pPr>
              <w:pStyle w:val="TAC"/>
              <w:rPr>
                <w:del w:id="5324" w:author="Huawei" w:date="2023-05-15T15:01:00Z"/>
              </w:rPr>
            </w:pPr>
            <w:del w:id="5325" w:author="Huawei" w:date="2023-05-15T15:01:00Z">
              <w:r w:rsidDel="00BC7BF4">
                <w:rPr>
                  <w:rFonts w:cs="Arial"/>
                  <w:szCs w:val="18"/>
                </w:rPr>
                <w:delText>16.8</w:delText>
              </w:r>
            </w:del>
          </w:p>
        </w:tc>
        <w:tc>
          <w:tcPr>
            <w:tcW w:w="673" w:type="dxa"/>
            <w:tcBorders>
              <w:top w:val="single" w:sz="4" w:space="0" w:color="auto"/>
              <w:left w:val="single" w:sz="4" w:space="0" w:color="auto"/>
              <w:bottom w:val="single" w:sz="4" w:space="0" w:color="auto"/>
              <w:right w:val="single" w:sz="4" w:space="0" w:color="auto"/>
            </w:tcBorders>
            <w:hideMark/>
          </w:tcPr>
          <w:p w14:paraId="242DBC82" w14:textId="24D04ECD" w:rsidR="001427D0" w:rsidDel="00BC7BF4" w:rsidRDefault="001427D0" w:rsidP="006634C0">
            <w:pPr>
              <w:pStyle w:val="TAC"/>
              <w:rPr>
                <w:del w:id="5326" w:author="Huawei" w:date="2023-05-15T15:01:00Z"/>
              </w:rPr>
            </w:pPr>
            <w:del w:id="5327" w:author="Huawei" w:date="2023-05-15T15:01:00Z">
              <w:r w:rsidDel="00BC7BF4">
                <w:rPr>
                  <w:rFonts w:cs="Arial"/>
                  <w:szCs w:val="18"/>
                </w:rPr>
                <w:delText>16.0</w:delText>
              </w:r>
            </w:del>
          </w:p>
        </w:tc>
        <w:tc>
          <w:tcPr>
            <w:tcW w:w="674" w:type="dxa"/>
            <w:tcBorders>
              <w:top w:val="single" w:sz="4" w:space="0" w:color="auto"/>
              <w:left w:val="single" w:sz="4" w:space="0" w:color="auto"/>
              <w:bottom w:val="single" w:sz="4" w:space="0" w:color="auto"/>
              <w:right w:val="single" w:sz="4" w:space="0" w:color="auto"/>
            </w:tcBorders>
            <w:hideMark/>
          </w:tcPr>
          <w:p w14:paraId="09A58A67" w14:textId="547FB973" w:rsidR="001427D0" w:rsidDel="00BC7BF4" w:rsidRDefault="001427D0" w:rsidP="006634C0">
            <w:pPr>
              <w:pStyle w:val="TAC"/>
              <w:rPr>
                <w:del w:id="5328" w:author="Huawei" w:date="2023-05-15T15:01:00Z"/>
              </w:rPr>
            </w:pPr>
            <w:del w:id="5329" w:author="Huawei" w:date="2023-05-15T15:01:00Z">
              <w:r w:rsidDel="00BC7BF4">
                <w:rPr>
                  <w:rFonts w:cs="Arial"/>
                  <w:szCs w:val="18"/>
                </w:rPr>
                <w:delText>15.3</w:delText>
              </w:r>
            </w:del>
          </w:p>
        </w:tc>
        <w:tc>
          <w:tcPr>
            <w:tcW w:w="674" w:type="dxa"/>
            <w:tcBorders>
              <w:top w:val="single" w:sz="4" w:space="0" w:color="auto"/>
              <w:left w:val="single" w:sz="4" w:space="0" w:color="auto"/>
              <w:bottom w:val="single" w:sz="4" w:space="0" w:color="auto"/>
              <w:right w:val="single" w:sz="4" w:space="0" w:color="auto"/>
            </w:tcBorders>
            <w:hideMark/>
          </w:tcPr>
          <w:p w14:paraId="2EBB51F8" w14:textId="1874B0E8" w:rsidR="001427D0" w:rsidDel="00BC7BF4" w:rsidRDefault="001427D0" w:rsidP="006634C0">
            <w:pPr>
              <w:pStyle w:val="TAC"/>
              <w:rPr>
                <w:del w:id="5330" w:author="Huawei" w:date="2023-05-15T15:01:00Z"/>
              </w:rPr>
            </w:pPr>
            <w:del w:id="5331" w:author="Huawei" w:date="2023-05-15T15:01:00Z">
              <w:r w:rsidDel="00BC7BF4">
                <w:rPr>
                  <w:rFonts w:cs="Arial"/>
                  <w:szCs w:val="18"/>
                </w:rPr>
                <w:delText>14.8</w:delText>
              </w:r>
            </w:del>
          </w:p>
        </w:tc>
        <w:tc>
          <w:tcPr>
            <w:tcW w:w="673" w:type="dxa"/>
            <w:tcBorders>
              <w:top w:val="single" w:sz="4" w:space="0" w:color="auto"/>
              <w:left w:val="single" w:sz="4" w:space="0" w:color="auto"/>
              <w:bottom w:val="single" w:sz="4" w:space="0" w:color="auto"/>
              <w:right w:val="single" w:sz="4" w:space="0" w:color="auto"/>
            </w:tcBorders>
            <w:hideMark/>
          </w:tcPr>
          <w:p w14:paraId="6344704B" w14:textId="33D94A08" w:rsidR="001427D0" w:rsidDel="00BC7BF4" w:rsidRDefault="001427D0" w:rsidP="006634C0">
            <w:pPr>
              <w:pStyle w:val="TAC"/>
              <w:rPr>
                <w:del w:id="5332" w:author="Huawei" w:date="2023-05-15T15:01:00Z"/>
              </w:rPr>
            </w:pPr>
            <w:del w:id="5333" w:author="Huawei" w:date="2023-05-15T15:01:00Z">
              <w:r w:rsidDel="00BC7BF4">
                <w:rPr>
                  <w:rFonts w:cs="Arial"/>
                  <w:szCs w:val="18"/>
                </w:rPr>
                <w:delText>14.3</w:delText>
              </w:r>
            </w:del>
          </w:p>
        </w:tc>
        <w:tc>
          <w:tcPr>
            <w:tcW w:w="674" w:type="dxa"/>
            <w:tcBorders>
              <w:top w:val="single" w:sz="4" w:space="0" w:color="auto"/>
              <w:left w:val="single" w:sz="4" w:space="0" w:color="auto"/>
              <w:bottom w:val="single" w:sz="4" w:space="0" w:color="auto"/>
              <w:right w:val="single" w:sz="4" w:space="0" w:color="auto"/>
            </w:tcBorders>
            <w:hideMark/>
          </w:tcPr>
          <w:p w14:paraId="5394E398" w14:textId="5D31BC95" w:rsidR="001427D0" w:rsidDel="00BC7BF4" w:rsidRDefault="001427D0" w:rsidP="006634C0">
            <w:pPr>
              <w:pStyle w:val="TAC"/>
              <w:rPr>
                <w:del w:id="5334" w:author="Huawei" w:date="2023-05-15T15:01:00Z"/>
              </w:rPr>
            </w:pPr>
            <w:del w:id="5335" w:author="Huawei" w:date="2023-05-15T15:01:00Z">
              <w:r w:rsidDel="00BC7BF4">
                <w:rPr>
                  <w:rFonts w:cs="Arial"/>
                  <w:szCs w:val="18"/>
                </w:rPr>
                <w:delText>13.8</w:delText>
              </w:r>
            </w:del>
          </w:p>
        </w:tc>
      </w:tr>
      <w:tr w:rsidR="001427D0" w:rsidDel="00BC7BF4" w14:paraId="63D01F7E" w14:textId="28B5BB5F" w:rsidTr="006634C0">
        <w:trPr>
          <w:trHeight w:val="187"/>
          <w:jc w:val="center"/>
          <w:del w:id="5336" w:author="Huawei" w:date="2023-05-15T15:01:00Z"/>
        </w:trPr>
        <w:tc>
          <w:tcPr>
            <w:tcW w:w="0" w:type="auto"/>
            <w:tcBorders>
              <w:top w:val="nil"/>
              <w:left w:val="single" w:sz="4" w:space="0" w:color="auto"/>
              <w:bottom w:val="single" w:sz="4" w:space="0" w:color="auto"/>
              <w:right w:val="single" w:sz="4" w:space="0" w:color="auto"/>
            </w:tcBorders>
          </w:tcPr>
          <w:p w14:paraId="2BB10E9C" w14:textId="59267DC1" w:rsidR="001427D0" w:rsidDel="00BC7BF4" w:rsidRDefault="001427D0" w:rsidP="006634C0">
            <w:pPr>
              <w:pStyle w:val="TAC"/>
              <w:rPr>
                <w:del w:id="5337" w:author="Huawei" w:date="2023-05-15T15:01:00Z"/>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428A4F3D" w14:textId="4E025569" w:rsidR="001427D0" w:rsidDel="00BC7BF4" w:rsidRDefault="001427D0" w:rsidP="006634C0">
            <w:pPr>
              <w:pStyle w:val="TAC"/>
              <w:rPr>
                <w:del w:id="5338" w:author="Huawei" w:date="2023-05-15T15:01:00Z"/>
              </w:rPr>
            </w:pPr>
            <w:del w:id="5339" w:author="Huawei" w:date="2023-05-15T15:01:00Z">
              <w:r w:rsidDel="00BC7BF4">
                <w:rPr>
                  <w:rFonts w:cs="Arial"/>
                  <w:szCs w:val="18"/>
                </w:rPr>
                <w:delText>n77</w:delText>
              </w:r>
              <w:r w:rsidDel="00BC7BF4">
                <w:rPr>
                  <w:rFonts w:cs="Arial"/>
                  <w:szCs w:val="18"/>
                  <w:vertAlign w:val="superscript"/>
                </w:rPr>
                <w:delText>3</w:delText>
              </w:r>
            </w:del>
          </w:p>
        </w:tc>
        <w:tc>
          <w:tcPr>
            <w:tcW w:w="670" w:type="dxa"/>
            <w:tcBorders>
              <w:top w:val="single" w:sz="4" w:space="0" w:color="auto"/>
              <w:left w:val="single" w:sz="4" w:space="0" w:color="auto"/>
              <w:bottom w:val="single" w:sz="4" w:space="0" w:color="auto"/>
              <w:right w:val="single" w:sz="4" w:space="0" w:color="auto"/>
            </w:tcBorders>
          </w:tcPr>
          <w:p w14:paraId="4F0EA576" w14:textId="4A936AD8" w:rsidR="001427D0" w:rsidDel="00BC7BF4" w:rsidRDefault="001427D0" w:rsidP="006634C0">
            <w:pPr>
              <w:pStyle w:val="TAC"/>
              <w:rPr>
                <w:del w:id="5340" w:author="Huawei" w:date="2023-05-15T15:01:00Z"/>
              </w:rPr>
            </w:pPr>
          </w:p>
        </w:tc>
        <w:tc>
          <w:tcPr>
            <w:tcW w:w="672" w:type="dxa"/>
            <w:tcBorders>
              <w:top w:val="single" w:sz="4" w:space="0" w:color="auto"/>
              <w:left w:val="single" w:sz="4" w:space="0" w:color="auto"/>
              <w:bottom w:val="single" w:sz="4" w:space="0" w:color="auto"/>
              <w:right w:val="single" w:sz="4" w:space="0" w:color="auto"/>
            </w:tcBorders>
            <w:hideMark/>
          </w:tcPr>
          <w:p w14:paraId="7FEE7296" w14:textId="2BEA0273" w:rsidR="001427D0" w:rsidDel="00BC7BF4" w:rsidRDefault="001427D0" w:rsidP="006634C0">
            <w:pPr>
              <w:pStyle w:val="TAC"/>
              <w:rPr>
                <w:del w:id="5341" w:author="Huawei" w:date="2023-05-15T15:01:00Z"/>
                <w:rFonts w:cs="Arial"/>
              </w:rPr>
            </w:pPr>
            <w:del w:id="5342" w:author="Huawei" w:date="2023-05-15T15:01:00Z">
              <w:r w:rsidDel="00BC7BF4">
                <w:rPr>
                  <w:rFonts w:cs="Arial"/>
                  <w:szCs w:val="18"/>
                </w:rPr>
                <w:delText>1.1</w:delText>
              </w:r>
            </w:del>
          </w:p>
        </w:tc>
        <w:tc>
          <w:tcPr>
            <w:tcW w:w="671" w:type="dxa"/>
            <w:tcBorders>
              <w:top w:val="single" w:sz="4" w:space="0" w:color="auto"/>
              <w:left w:val="single" w:sz="4" w:space="0" w:color="auto"/>
              <w:bottom w:val="single" w:sz="4" w:space="0" w:color="auto"/>
              <w:right w:val="single" w:sz="4" w:space="0" w:color="auto"/>
            </w:tcBorders>
            <w:hideMark/>
          </w:tcPr>
          <w:p w14:paraId="79AED2B5" w14:textId="234F8CA8" w:rsidR="001427D0" w:rsidDel="00BC7BF4" w:rsidRDefault="001427D0" w:rsidP="006634C0">
            <w:pPr>
              <w:pStyle w:val="TAC"/>
              <w:rPr>
                <w:del w:id="5343" w:author="Huawei" w:date="2023-05-15T15:01:00Z"/>
                <w:rFonts w:cs="Arial"/>
              </w:rPr>
            </w:pPr>
            <w:del w:id="5344" w:author="Huawei" w:date="2023-05-15T15:01:00Z">
              <w:r w:rsidDel="00BC7BF4">
                <w:rPr>
                  <w:rFonts w:cs="Arial"/>
                  <w:szCs w:val="18"/>
                </w:rPr>
                <w:delText>0.8</w:delText>
              </w:r>
            </w:del>
          </w:p>
        </w:tc>
        <w:tc>
          <w:tcPr>
            <w:tcW w:w="673" w:type="dxa"/>
            <w:tcBorders>
              <w:top w:val="single" w:sz="4" w:space="0" w:color="auto"/>
              <w:left w:val="single" w:sz="4" w:space="0" w:color="auto"/>
              <w:bottom w:val="single" w:sz="4" w:space="0" w:color="auto"/>
              <w:right w:val="single" w:sz="4" w:space="0" w:color="auto"/>
            </w:tcBorders>
            <w:hideMark/>
          </w:tcPr>
          <w:p w14:paraId="42D67173" w14:textId="02B0CDD6" w:rsidR="001427D0" w:rsidDel="00BC7BF4" w:rsidRDefault="001427D0" w:rsidP="006634C0">
            <w:pPr>
              <w:pStyle w:val="TAC"/>
              <w:rPr>
                <w:del w:id="5345" w:author="Huawei" w:date="2023-05-15T15:01:00Z"/>
                <w:rFonts w:cs="Arial"/>
              </w:rPr>
            </w:pPr>
            <w:del w:id="5346" w:author="Huawei" w:date="2023-05-15T15:01:00Z">
              <w:r w:rsidDel="00BC7BF4">
                <w:rPr>
                  <w:rFonts w:cs="Arial"/>
                  <w:szCs w:val="18"/>
                </w:rPr>
                <w:delText>0.3</w:delText>
              </w:r>
            </w:del>
          </w:p>
        </w:tc>
        <w:tc>
          <w:tcPr>
            <w:tcW w:w="715" w:type="dxa"/>
            <w:tcBorders>
              <w:top w:val="single" w:sz="4" w:space="0" w:color="auto"/>
              <w:left w:val="single" w:sz="4" w:space="0" w:color="auto"/>
              <w:bottom w:val="single" w:sz="4" w:space="0" w:color="auto"/>
              <w:right w:val="single" w:sz="4" w:space="0" w:color="auto"/>
            </w:tcBorders>
            <w:hideMark/>
          </w:tcPr>
          <w:p w14:paraId="37CB20D2" w14:textId="37FFCDAA" w:rsidR="001427D0" w:rsidDel="00BC7BF4" w:rsidRDefault="001427D0" w:rsidP="006634C0">
            <w:pPr>
              <w:pStyle w:val="TAC"/>
              <w:rPr>
                <w:del w:id="5347" w:author="Huawei" w:date="2023-05-15T15:01:00Z"/>
              </w:rPr>
            </w:pPr>
            <w:del w:id="5348" w:author="Huawei" w:date="2023-05-15T15:01:00Z">
              <w:r w:rsidDel="00BC7BF4">
                <w:rPr>
                  <w:rFonts w:cs="Arial"/>
                  <w:szCs w:val="18"/>
                </w:rPr>
                <w:delText>0.1</w:delText>
              </w:r>
            </w:del>
          </w:p>
        </w:tc>
        <w:tc>
          <w:tcPr>
            <w:tcW w:w="674" w:type="dxa"/>
            <w:tcBorders>
              <w:top w:val="single" w:sz="4" w:space="0" w:color="auto"/>
              <w:left w:val="single" w:sz="4" w:space="0" w:color="auto"/>
              <w:bottom w:val="single" w:sz="4" w:space="0" w:color="auto"/>
              <w:right w:val="single" w:sz="4" w:space="0" w:color="auto"/>
            </w:tcBorders>
            <w:hideMark/>
          </w:tcPr>
          <w:p w14:paraId="06B6DC2E" w14:textId="6BA4717F" w:rsidR="001427D0" w:rsidDel="00BC7BF4" w:rsidRDefault="001427D0" w:rsidP="006634C0">
            <w:pPr>
              <w:pStyle w:val="TAC"/>
              <w:rPr>
                <w:del w:id="5349" w:author="Huawei" w:date="2023-05-15T15:01:00Z"/>
              </w:rPr>
            </w:pPr>
            <w:del w:id="5350" w:author="Huawei" w:date="2023-05-15T15:01:00Z">
              <w:r w:rsidDel="00BC7BF4">
                <w:rPr>
                  <w:rFonts w:cs="Arial"/>
                  <w:szCs w:val="18"/>
                </w:rPr>
                <w:delText>0</w:delText>
              </w:r>
            </w:del>
          </w:p>
        </w:tc>
        <w:tc>
          <w:tcPr>
            <w:tcW w:w="666" w:type="dxa"/>
            <w:tcBorders>
              <w:top w:val="single" w:sz="4" w:space="0" w:color="auto"/>
              <w:left w:val="single" w:sz="4" w:space="0" w:color="auto"/>
              <w:bottom w:val="single" w:sz="4" w:space="0" w:color="auto"/>
              <w:right w:val="single" w:sz="4" w:space="0" w:color="auto"/>
            </w:tcBorders>
          </w:tcPr>
          <w:p w14:paraId="3029738E" w14:textId="1EA300F6" w:rsidR="001427D0" w:rsidDel="00BC7BF4" w:rsidRDefault="001427D0" w:rsidP="006634C0">
            <w:pPr>
              <w:pStyle w:val="TAC"/>
              <w:rPr>
                <w:del w:id="5351" w:author="Huawei" w:date="2023-05-15T15:01:00Z"/>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hideMark/>
          </w:tcPr>
          <w:p w14:paraId="4142D3D2" w14:textId="3EBCE6CB" w:rsidR="001427D0" w:rsidDel="00BC7BF4" w:rsidRDefault="001427D0" w:rsidP="006634C0">
            <w:pPr>
              <w:pStyle w:val="TAC"/>
              <w:rPr>
                <w:del w:id="5352" w:author="Huawei" w:date="2023-05-15T15:01:00Z"/>
              </w:rPr>
            </w:pPr>
            <w:del w:id="5353" w:author="Huawei" w:date="2023-05-15T15:01:00Z">
              <w:r w:rsidDel="00BC7BF4">
                <w:rPr>
                  <w:rFonts w:cs="Arial"/>
                  <w:szCs w:val="18"/>
                  <w:lang w:eastAsia="zh-CN"/>
                </w:rPr>
                <w:delText>0</w:delText>
              </w:r>
            </w:del>
          </w:p>
        </w:tc>
        <w:tc>
          <w:tcPr>
            <w:tcW w:w="674" w:type="dxa"/>
            <w:tcBorders>
              <w:top w:val="single" w:sz="4" w:space="0" w:color="auto"/>
              <w:left w:val="single" w:sz="4" w:space="0" w:color="auto"/>
              <w:bottom w:val="single" w:sz="4" w:space="0" w:color="auto"/>
              <w:right w:val="single" w:sz="4" w:space="0" w:color="auto"/>
            </w:tcBorders>
            <w:hideMark/>
          </w:tcPr>
          <w:p w14:paraId="3BC4F2D6" w14:textId="37DBF74E" w:rsidR="001427D0" w:rsidDel="00BC7BF4" w:rsidRDefault="001427D0" w:rsidP="006634C0">
            <w:pPr>
              <w:pStyle w:val="TAC"/>
              <w:rPr>
                <w:del w:id="5354" w:author="Huawei" w:date="2023-05-15T15:01:00Z"/>
              </w:rPr>
            </w:pPr>
            <w:del w:id="5355" w:author="Huawei" w:date="2023-05-15T15:01:00Z">
              <w:r w:rsidDel="00BC7BF4">
                <w:rPr>
                  <w:rFonts w:cs="Arial"/>
                  <w:szCs w:val="18"/>
                </w:rPr>
                <w:delText>0</w:delText>
              </w:r>
            </w:del>
          </w:p>
        </w:tc>
        <w:tc>
          <w:tcPr>
            <w:tcW w:w="673" w:type="dxa"/>
            <w:tcBorders>
              <w:top w:val="single" w:sz="4" w:space="0" w:color="auto"/>
              <w:left w:val="single" w:sz="4" w:space="0" w:color="auto"/>
              <w:bottom w:val="single" w:sz="4" w:space="0" w:color="auto"/>
              <w:right w:val="single" w:sz="4" w:space="0" w:color="auto"/>
            </w:tcBorders>
            <w:hideMark/>
          </w:tcPr>
          <w:p w14:paraId="0DA4C387" w14:textId="1E4246C9" w:rsidR="001427D0" w:rsidDel="00BC7BF4" w:rsidRDefault="001427D0" w:rsidP="006634C0">
            <w:pPr>
              <w:pStyle w:val="TAC"/>
              <w:rPr>
                <w:del w:id="5356" w:author="Huawei" w:date="2023-05-15T15:01:00Z"/>
              </w:rPr>
            </w:pPr>
            <w:del w:id="5357" w:author="Huawei" w:date="2023-05-15T15:01:00Z">
              <w:r w:rsidDel="00BC7BF4">
                <w:rPr>
                  <w:rFonts w:cs="Arial"/>
                  <w:szCs w:val="18"/>
                </w:rPr>
                <w:delText>0</w:delText>
              </w:r>
            </w:del>
          </w:p>
        </w:tc>
        <w:tc>
          <w:tcPr>
            <w:tcW w:w="674" w:type="dxa"/>
            <w:tcBorders>
              <w:top w:val="single" w:sz="4" w:space="0" w:color="auto"/>
              <w:left w:val="single" w:sz="4" w:space="0" w:color="auto"/>
              <w:bottom w:val="single" w:sz="4" w:space="0" w:color="auto"/>
              <w:right w:val="single" w:sz="4" w:space="0" w:color="auto"/>
            </w:tcBorders>
            <w:hideMark/>
          </w:tcPr>
          <w:p w14:paraId="04EDC5F9" w14:textId="409C4246" w:rsidR="001427D0" w:rsidDel="00BC7BF4" w:rsidRDefault="001427D0" w:rsidP="006634C0">
            <w:pPr>
              <w:pStyle w:val="TAC"/>
              <w:rPr>
                <w:del w:id="5358" w:author="Huawei" w:date="2023-05-15T15:01:00Z"/>
              </w:rPr>
            </w:pPr>
            <w:del w:id="5359" w:author="Huawei" w:date="2023-05-15T15:01:00Z">
              <w:r w:rsidDel="00BC7BF4">
                <w:rPr>
                  <w:rFonts w:cs="Arial"/>
                  <w:szCs w:val="18"/>
                </w:rPr>
                <w:delText>0</w:delText>
              </w:r>
            </w:del>
          </w:p>
        </w:tc>
        <w:tc>
          <w:tcPr>
            <w:tcW w:w="674" w:type="dxa"/>
            <w:tcBorders>
              <w:top w:val="single" w:sz="4" w:space="0" w:color="auto"/>
              <w:left w:val="single" w:sz="4" w:space="0" w:color="auto"/>
              <w:bottom w:val="single" w:sz="4" w:space="0" w:color="auto"/>
              <w:right w:val="single" w:sz="4" w:space="0" w:color="auto"/>
            </w:tcBorders>
            <w:hideMark/>
          </w:tcPr>
          <w:p w14:paraId="30D09037" w14:textId="3BA9BAFC" w:rsidR="001427D0" w:rsidDel="00BC7BF4" w:rsidRDefault="001427D0" w:rsidP="006634C0">
            <w:pPr>
              <w:pStyle w:val="TAC"/>
              <w:rPr>
                <w:del w:id="5360" w:author="Huawei" w:date="2023-05-15T15:01:00Z"/>
              </w:rPr>
            </w:pPr>
            <w:del w:id="5361" w:author="Huawei" w:date="2023-05-15T15:01:00Z">
              <w:r w:rsidDel="00BC7BF4">
                <w:rPr>
                  <w:rFonts w:cs="Arial"/>
                  <w:szCs w:val="18"/>
                </w:rPr>
                <w:delText>0</w:delText>
              </w:r>
            </w:del>
          </w:p>
        </w:tc>
        <w:tc>
          <w:tcPr>
            <w:tcW w:w="673" w:type="dxa"/>
            <w:tcBorders>
              <w:top w:val="single" w:sz="4" w:space="0" w:color="auto"/>
              <w:left w:val="single" w:sz="4" w:space="0" w:color="auto"/>
              <w:bottom w:val="single" w:sz="4" w:space="0" w:color="auto"/>
              <w:right w:val="single" w:sz="4" w:space="0" w:color="auto"/>
            </w:tcBorders>
            <w:hideMark/>
          </w:tcPr>
          <w:p w14:paraId="4C394EA5" w14:textId="6BF47F8C" w:rsidR="001427D0" w:rsidDel="00BC7BF4" w:rsidRDefault="001427D0" w:rsidP="006634C0">
            <w:pPr>
              <w:pStyle w:val="TAC"/>
              <w:rPr>
                <w:del w:id="5362" w:author="Huawei" w:date="2023-05-15T15:01:00Z"/>
              </w:rPr>
            </w:pPr>
            <w:del w:id="5363" w:author="Huawei" w:date="2023-05-15T15:01:00Z">
              <w:r w:rsidDel="00BC7BF4">
                <w:rPr>
                  <w:rFonts w:cs="Arial"/>
                  <w:szCs w:val="18"/>
                </w:rPr>
                <w:delText>0</w:delText>
              </w:r>
            </w:del>
          </w:p>
        </w:tc>
        <w:tc>
          <w:tcPr>
            <w:tcW w:w="674" w:type="dxa"/>
            <w:tcBorders>
              <w:top w:val="single" w:sz="4" w:space="0" w:color="auto"/>
              <w:left w:val="single" w:sz="4" w:space="0" w:color="auto"/>
              <w:bottom w:val="single" w:sz="4" w:space="0" w:color="auto"/>
              <w:right w:val="single" w:sz="4" w:space="0" w:color="auto"/>
            </w:tcBorders>
            <w:hideMark/>
          </w:tcPr>
          <w:p w14:paraId="4D8AE06A" w14:textId="07CB98E8" w:rsidR="001427D0" w:rsidDel="00BC7BF4" w:rsidRDefault="001427D0" w:rsidP="006634C0">
            <w:pPr>
              <w:pStyle w:val="TAC"/>
              <w:rPr>
                <w:del w:id="5364" w:author="Huawei" w:date="2023-05-15T15:01:00Z"/>
              </w:rPr>
            </w:pPr>
            <w:del w:id="5365" w:author="Huawei" w:date="2023-05-15T15:01:00Z">
              <w:r w:rsidDel="00BC7BF4">
                <w:rPr>
                  <w:rFonts w:cs="Arial"/>
                  <w:szCs w:val="18"/>
                </w:rPr>
                <w:delText>0</w:delText>
              </w:r>
            </w:del>
          </w:p>
        </w:tc>
      </w:tr>
      <w:tr w:rsidR="001427D0" w:rsidDel="00BC7BF4" w14:paraId="2B0EE07A" w14:textId="29AB9A2E" w:rsidTr="006634C0">
        <w:trPr>
          <w:trHeight w:val="187"/>
          <w:jc w:val="center"/>
          <w:del w:id="5366" w:author="Huawei" w:date="2023-05-15T15:01:00Z"/>
        </w:trPr>
        <w:tc>
          <w:tcPr>
            <w:tcW w:w="0" w:type="auto"/>
            <w:tcBorders>
              <w:top w:val="single" w:sz="4" w:space="0" w:color="auto"/>
              <w:left w:val="single" w:sz="4" w:space="0" w:color="auto"/>
              <w:bottom w:val="nil"/>
              <w:right w:val="single" w:sz="4" w:space="0" w:color="auto"/>
            </w:tcBorders>
            <w:hideMark/>
          </w:tcPr>
          <w:p w14:paraId="42550E93" w14:textId="1F9DE340" w:rsidR="001427D0" w:rsidDel="00BC7BF4" w:rsidRDefault="001427D0" w:rsidP="006634C0">
            <w:pPr>
              <w:pStyle w:val="TAC"/>
              <w:rPr>
                <w:del w:id="5367" w:author="Huawei" w:date="2023-05-15T15:01:00Z"/>
                <w:lang w:eastAsia="ja-JP"/>
              </w:rPr>
            </w:pPr>
            <w:del w:id="5368" w:author="Huawei" w:date="2023-05-15T15:01:00Z">
              <w:r w:rsidDel="00BC7BF4">
                <w:rPr>
                  <w:lang w:eastAsia="zh-CN"/>
                </w:rPr>
                <w:delText>66</w:delText>
              </w:r>
            </w:del>
          </w:p>
        </w:tc>
        <w:tc>
          <w:tcPr>
            <w:tcW w:w="0" w:type="auto"/>
            <w:tcBorders>
              <w:top w:val="single" w:sz="4" w:space="0" w:color="auto"/>
              <w:left w:val="single" w:sz="4" w:space="0" w:color="auto"/>
              <w:bottom w:val="single" w:sz="4" w:space="0" w:color="auto"/>
              <w:right w:val="single" w:sz="4" w:space="0" w:color="auto"/>
            </w:tcBorders>
            <w:hideMark/>
          </w:tcPr>
          <w:p w14:paraId="541CE329" w14:textId="0868A61C" w:rsidR="001427D0" w:rsidDel="00BC7BF4" w:rsidRDefault="001427D0" w:rsidP="006634C0">
            <w:pPr>
              <w:pStyle w:val="TAC"/>
              <w:rPr>
                <w:del w:id="5369" w:author="Huawei" w:date="2023-05-15T15:01:00Z"/>
                <w:lang w:eastAsia="ja-JP"/>
              </w:rPr>
            </w:pPr>
            <w:del w:id="5370" w:author="Huawei" w:date="2023-05-15T15:01:00Z">
              <w:r w:rsidDel="00BC7BF4">
                <w:delText>n78</w:delText>
              </w:r>
              <w:r w:rsidDel="00BC7BF4">
                <w:rPr>
                  <w:rFonts w:cs="Arial"/>
                  <w:vertAlign w:val="superscript"/>
                </w:rPr>
                <w:delText>2,13</w:delText>
              </w:r>
            </w:del>
          </w:p>
        </w:tc>
        <w:tc>
          <w:tcPr>
            <w:tcW w:w="670" w:type="dxa"/>
            <w:tcBorders>
              <w:top w:val="single" w:sz="4" w:space="0" w:color="auto"/>
              <w:left w:val="single" w:sz="4" w:space="0" w:color="auto"/>
              <w:bottom w:val="single" w:sz="4" w:space="0" w:color="auto"/>
              <w:right w:val="single" w:sz="4" w:space="0" w:color="auto"/>
            </w:tcBorders>
          </w:tcPr>
          <w:p w14:paraId="734379DA" w14:textId="31B92A23" w:rsidR="001427D0" w:rsidDel="00BC7BF4" w:rsidRDefault="001427D0" w:rsidP="006634C0">
            <w:pPr>
              <w:pStyle w:val="TAC"/>
              <w:rPr>
                <w:del w:id="5371" w:author="Huawei" w:date="2023-05-15T15:01:00Z"/>
                <w:rFonts w:cs="Arial"/>
              </w:rPr>
            </w:pPr>
          </w:p>
        </w:tc>
        <w:tc>
          <w:tcPr>
            <w:tcW w:w="672" w:type="dxa"/>
            <w:tcBorders>
              <w:top w:val="single" w:sz="4" w:space="0" w:color="auto"/>
              <w:left w:val="single" w:sz="4" w:space="0" w:color="auto"/>
              <w:bottom w:val="single" w:sz="4" w:space="0" w:color="auto"/>
              <w:right w:val="single" w:sz="4" w:space="0" w:color="auto"/>
            </w:tcBorders>
            <w:hideMark/>
          </w:tcPr>
          <w:p w14:paraId="7EA697DA" w14:textId="27924065" w:rsidR="001427D0" w:rsidDel="00BC7BF4" w:rsidRDefault="001427D0" w:rsidP="006634C0">
            <w:pPr>
              <w:pStyle w:val="TAC"/>
              <w:rPr>
                <w:del w:id="5372" w:author="Huawei" w:date="2023-05-15T15:01:00Z"/>
                <w:rFonts w:cs="Arial"/>
              </w:rPr>
            </w:pPr>
            <w:del w:id="5373" w:author="Huawei" w:date="2023-05-15T15:01:00Z">
              <w:r w:rsidDel="00BC7BF4">
                <w:rPr>
                  <w:rFonts w:cs="Arial"/>
                </w:rPr>
                <w:delText>23.9</w:delText>
              </w:r>
            </w:del>
          </w:p>
        </w:tc>
        <w:tc>
          <w:tcPr>
            <w:tcW w:w="671" w:type="dxa"/>
            <w:tcBorders>
              <w:top w:val="single" w:sz="4" w:space="0" w:color="auto"/>
              <w:left w:val="single" w:sz="4" w:space="0" w:color="auto"/>
              <w:bottom w:val="single" w:sz="4" w:space="0" w:color="auto"/>
              <w:right w:val="single" w:sz="4" w:space="0" w:color="auto"/>
            </w:tcBorders>
            <w:hideMark/>
          </w:tcPr>
          <w:p w14:paraId="581C898B" w14:textId="30BD3C6B" w:rsidR="001427D0" w:rsidDel="00BC7BF4" w:rsidRDefault="001427D0" w:rsidP="006634C0">
            <w:pPr>
              <w:pStyle w:val="TAC"/>
              <w:rPr>
                <w:del w:id="5374" w:author="Huawei" w:date="2023-05-15T15:01:00Z"/>
                <w:rFonts w:cs="Arial"/>
              </w:rPr>
            </w:pPr>
            <w:del w:id="5375" w:author="Huawei" w:date="2023-05-15T15:01:00Z">
              <w:r w:rsidDel="00BC7BF4">
                <w:rPr>
                  <w:rFonts w:cs="Arial"/>
                </w:rPr>
                <w:delText>22.1</w:delText>
              </w:r>
            </w:del>
          </w:p>
        </w:tc>
        <w:tc>
          <w:tcPr>
            <w:tcW w:w="673" w:type="dxa"/>
            <w:tcBorders>
              <w:top w:val="single" w:sz="4" w:space="0" w:color="auto"/>
              <w:left w:val="single" w:sz="4" w:space="0" w:color="auto"/>
              <w:bottom w:val="single" w:sz="4" w:space="0" w:color="auto"/>
              <w:right w:val="single" w:sz="4" w:space="0" w:color="auto"/>
            </w:tcBorders>
            <w:hideMark/>
          </w:tcPr>
          <w:p w14:paraId="59D5835E" w14:textId="66C3AF45" w:rsidR="001427D0" w:rsidDel="00BC7BF4" w:rsidRDefault="001427D0" w:rsidP="006634C0">
            <w:pPr>
              <w:pStyle w:val="TAC"/>
              <w:rPr>
                <w:del w:id="5376" w:author="Huawei" w:date="2023-05-15T15:01:00Z"/>
                <w:rFonts w:cs="Arial"/>
              </w:rPr>
            </w:pPr>
            <w:del w:id="5377" w:author="Huawei" w:date="2023-05-15T15:01:00Z">
              <w:r w:rsidDel="00BC7BF4">
                <w:rPr>
                  <w:rFonts w:cs="Arial"/>
                </w:rPr>
                <w:delText>20.9</w:delText>
              </w:r>
            </w:del>
          </w:p>
        </w:tc>
        <w:tc>
          <w:tcPr>
            <w:tcW w:w="715" w:type="dxa"/>
            <w:tcBorders>
              <w:top w:val="single" w:sz="4" w:space="0" w:color="auto"/>
              <w:left w:val="single" w:sz="4" w:space="0" w:color="auto"/>
              <w:bottom w:val="single" w:sz="4" w:space="0" w:color="auto"/>
              <w:right w:val="single" w:sz="4" w:space="0" w:color="auto"/>
            </w:tcBorders>
            <w:hideMark/>
          </w:tcPr>
          <w:p w14:paraId="6F1DA03C" w14:textId="204F31EB" w:rsidR="001427D0" w:rsidDel="00BC7BF4" w:rsidRDefault="001427D0" w:rsidP="006634C0">
            <w:pPr>
              <w:pStyle w:val="TAC"/>
              <w:rPr>
                <w:del w:id="5378" w:author="Huawei" w:date="2023-05-15T15:01:00Z"/>
              </w:rPr>
            </w:pPr>
            <w:del w:id="5379" w:author="Huawei" w:date="2023-05-15T15:01:00Z">
              <w:r w:rsidDel="00BC7BF4">
                <w:rPr>
                  <w:lang w:eastAsia="zh-CN"/>
                </w:rPr>
                <w:delText>19.8</w:delText>
              </w:r>
            </w:del>
          </w:p>
        </w:tc>
        <w:tc>
          <w:tcPr>
            <w:tcW w:w="674" w:type="dxa"/>
            <w:tcBorders>
              <w:top w:val="single" w:sz="4" w:space="0" w:color="auto"/>
              <w:left w:val="single" w:sz="4" w:space="0" w:color="auto"/>
              <w:bottom w:val="single" w:sz="4" w:space="0" w:color="auto"/>
              <w:right w:val="single" w:sz="4" w:space="0" w:color="auto"/>
            </w:tcBorders>
            <w:hideMark/>
          </w:tcPr>
          <w:p w14:paraId="5E991DFF" w14:textId="7DB4459A" w:rsidR="001427D0" w:rsidDel="00BC7BF4" w:rsidRDefault="001427D0" w:rsidP="006634C0">
            <w:pPr>
              <w:pStyle w:val="TAC"/>
              <w:rPr>
                <w:del w:id="5380" w:author="Huawei" w:date="2023-05-15T15:01:00Z"/>
              </w:rPr>
            </w:pPr>
            <w:del w:id="5381" w:author="Huawei" w:date="2023-05-15T15:01:00Z">
              <w:r w:rsidDel="00BC7BF4">
                <w:rPr>
                  <w:lang w:eastAsia="zh-CN"/>
                </w:rPr>
                <w:delText>19.0</w:delText>
              </w:r>
            </w:del>
          </w:p>
        </w:tc>
        <w:tc>
          <w:tcPr>
            <w:tcW w:w="666" w:type="dxa"/>
            <w:tcBorders>
              <w:top w:val="single" w:sz="4" w:space="0" w:color="auto"/>
              <w:left w:val="single" w:sz="4" w:space="0" w:color="auto"/>
              <w:bottom w:val="single" w:sz="4" w:space="0" w:color="auto"/>
              <w:right w:val="single" w:sz="4" w:space="0" w:color="auto"/>
            </w:tcBorders>
          </w:tcPr>
          <w:p w14:paraId="3320B7BF" w14:textId="07DF2933" w:rsidR="001427D0" w:rsidDel="00BC7BF4" w:rsidRDefault="001427D0" w:rsidP="006634C0">
            <w:pPr>
              <w:pStyle w:val="TAC"/>
              <w:rPr>
                <w:del w:id="5382" w:author="Huawei" w:date="2023-05-15T15:01:00Z"/>
              </w:rPr>
            </w:pPr>
          </w:p>
        </w:tc>
        <w:tc>
          <w:tcPr>
            <w:tcW w:w="673" w:type="dxa"/>
            <w:tcBorders>
              <w:top w:val="single" w:sz="4" w:space="0" w:color="auto"/>
              <w:left w:val="single" w:sz="4" w:space="0" w:color="auto"/>
              <w:bottom w:val="single" w:sz="4" w:space="0" w:color="auto"/>
              <w:right w:val="single" w:sz="4" w:space="0" w:color="auto"/>
            </w:tcBorders>
            <w:hideMark/>
          </w:tcPr>
          <w:p w14:paraId="0935FAC0" w14:textId="7AACFBAC" w:rsidR="001427D0" w:rsidDel="00BC7BF4" w:rsidRDefault="001427D0" w:rsidP="006634C0">
            <w:pPr>
              <w:pStyle w:val="TAC"/>
              <w:rPr>
                <w:del w:id="5383" w:author="Huawei" w:date="2023-05-15T15:01:00Z"/>
                <w:lang w:eastAsia="zh-CN"/>
              </w:rPr>
            </w:pPr>
            <w:del w:id="5384" w:author="Huawei" w:date="2023-05-15T15:01:00Z">
              <w:r w:rsidDel="00BC7BF4">
                <w:delText>17.9</w:delText>
              </w:r>
            </w:del>
          </w:p>
        </w:tc>
        <w:tc>
          <w:tcPr>
            <w:tcW w:w="674" w:type="dxa"/>
            <w:tcBorders>
              <w:top w:val="single" w:sz="4" w:space="0" w:color="auto"/>
              <w:left w:val="single" w:sz="4" w:space="0" w:color="auto"/>
              <w:bottom w:val="single" w:sz="4" w:space="0" w:color="auto"/>
              <w:right w:val="single" w:sz="4" w:space="0" w:color="auto"/>
            </w:tcBorders>
            <w:hideMark/>
          </w:tcPr>
          <w:p w14:paraId="76E13B7D" w14:textId="593FFA2E" w:rsidR="001427D0" w:rsidDel="00BC7BF4" w:rsidRDefault="001427D0" w:rsidP="006634C0">
            <w:pPr>
              <w:pStyle w:val="TAC"/>
              <w:rPr>
                <w:del w:id="5385" w:author="Huawei" w:date="2023-05-15T15:01:00Z"/>
              </w:rPr>
            </w:pPr>
            <w:del w:id="5386" w:author="Huawei" w:date="2023-05-15T15:01:00Z">
              <w:r w:rsidDel="00BC7BF4">
                <w:delText>16.8</w:delText>
              </w:r>
            </w:del>
          </w:p>
        </w:tc>
        <w:tc>
          <w:tcPr>
            <w:tcW w:w="673" w:type="dxa"/>
            <w:tcBorders>
              <w:top w:val="single" w:sz="4" w:space="0" w:color="auto"/>
              <w:left w:val="single" w:sz="4" w:space="0" w:color="auto"/>
              <w:bottom w:val="single" w:sz="4" w:space="0" w:color="auto"/>
              <w:right w:val="single" w:sz="4" w:space="0" w:color="auto"/>
            </w:tcBorders>
            <w:hideMark/>
          </w:tcPr>
          <w:p w14:paraId="39B41CE7" w14:textId="066DAAEE" w:rsidR="001427D0" w:rsidDel="00BC7BF4" w:rsidRDefault="001427D0" w:rsidP="006634C0">
            <w:pPr>
              <w:pStyle w:val="TAC"/>
              <w:rPr>
                <w:del w:id="5387" w:author="Huawei" w:date="2023-05-15T15:01:00Z"/>
              </w:rPr>
            </w:pPr>
            <w:del w:id="5388" w:author="Huawei" w:date="2023-05-15T15:01:00Z">
              <w:r w:rsidDel="00BC7BF4">
                <w:delText>16.0</w:delText>
              </w:r>
            </w:del>
          </w:p>
        </w:tc>
        <w:tc>
          <w:tcPr>
            <w:tcW w:w="674" w:type="dxa"/>
            <w:tcBorders>
              <w:top w:val="single" w:sz="4" w:space="0" w:color="auto"/>
              <w:left w:val="single" w:sz="4" w:space="0" w:color="auto"/>
              <w:bottom w:val="single" w:sz="4" w:space="0" w:color="auto"/>
              <w:right w:val="single" w:sz="4" w:space="0" w:color="auto"/>
            </w:tcBorders>
            <w:hideMark/>
          </w:tcPr>
          <w:p w14:paraId="4DC59260" w14:textId="0097BE19" w:rsidR="001427D0" w:rsidDel="00BC7BF4" w:rsidRDefault="001427D0" w:rsidP="006634C0">
            <w:pPr>
              <w:pStyle w:val="TAC"/>
              <w:rPr>
                <w:del w:id="5389" w:author="Huawei" w:date="2023-05-15T15:01:00Z"/>
              </w:rPr>
            </w:pPr>
            <w:del w:id="5390" w:author="Huawei" w:date="2023-05-15T15:01:00Z">
              <w:r w:rsidDel="00BC7BF4">
                <w:rPr>
                  <w:lang w:eastAsia="zh-CN"/>
                </w:rPr>
                <w:delText>15.4</w:delText>
              </w:r>
            </w:del>
          </w:p>
        </w:tc>
        <w:tc>
          <w:tcPr>
            <w:tcW w:w="674" w:type="dxa"/>
            <w:tcBorders>
              <w:top w:val="single" w:sz="4" w:space="0" w:color="auto"/>
              <w:left w:val="single" w:sz="4" w:space="0" w:color="auto"/>
              <w:bottom w:val="single" w:sz="4" w:space="0" w:color="auto"/>
              <w:right w:val="single" w:sz="4" w:space="0" w:color="auto"/>
            </w:tcBorders>
            <w:hideMark/>
          </w:tcPr>
          <w:p w14:paraId="2F8D3927" w14:textId="58647DBA" w:rsidR="001427D0" w:rsidDel="00BC7BF4" w:rsidRDefault="001427D0" w:rsidP="006634C0">
            <w:pPr>
              <w:pStyle w:val="TAC"/>
              <w:rPr>
                <w:del w:id="5391" w:author="Huawei" w:date="2023-05-15T15:01:00Z"/>
              </w:rPr>
            </w:pPr>
            <w:del w:id="5392" w:author="Huawei" w:date="2023-05-15T15:01:00Z">
              <w:r w:rsidDel="00BC7BF4">
                <w:delText>14.8</w:delText>
              </w:r>
            </w:del>
          </w:p>
        </w:tc>
        <w:tc>
          <w:tcPr>
            <w:tcW w:w="673" w:type="dxa"/>
            <w:tcBorders>
              <w:top w:val="single" w:sz="4" w:space="0" w:color="auto"/>
              <w:left w:val="single" w:sz="4" w:space="0" w:color="auto"/>
              <w:bottom w:val="single" w:sz="4" w:space="0" w:color="auto"/>
              <w:right w:val="single" w:sz="4" w:space="0" w:color="auto"/>
            </w:tcBorders>
            <w:hideMark/>
          </w:tcPr>
          <w:p w14:paraId="57D6638F" w14:textId="60645E12" w:rsidR="001427D0" w:rsidDel="00BC7BF4" w:rsidRDefault="001427D0" w:rsidP="006634C0">
            <w:pPr>
              <w:pStyle w:val="TAC"/>
              <w:rPr>
                <w:del w:id="5393" w:author="Huawei" w:date="2023-05-15T15:01:00Z"/>
              </w:rPr>
            </w:pPr>
            <w:del w:id="5394" w:author="Huawei" w:date="2023-05-15T15:01:00Z">
              <w:r w:rsidDel="00BC7BF4">
                <w:delText>14.3</w:delText>
              </w:r>
            </w:del>
          </w:p>
        </w:tc>
        <w:tc>
          <w:tcPr>
            <w:tcW w:w="674" w:type="dxa"/>
            <w:tcBorders>
              <w:top w:val="single" w:sz="4" w:space="0" w:color="auto"/>
              <w:left w:val="single" w:sz="4" w:space="0" w:color="auto"/>
              <w:bottom w:val="single" w:sz="4" w:space="0" w:color="auto"/>
              <w:right w:val="single" w:sz="4" w:space="0" w:color="auto"/>
            </w:tcBorders>
            <w:hideMark/>
          </w:tcPr>
          <w:p w14:paraId="56B64F59" w14:textId="0579B89A" w:rsidR="001427D0" w:rsidDel="00BC7BF4" w:rsidRDefault="001427D0" w:rsidP="006634C0">
            <w:pPr>
              <w:pStyle w:val="TAC"/>
              <w:rPr>
                <w:del w:id="5395" w:author="Huawei" w:date="2023-05-15T15:01:00Z"/>
              </w:rPr>
            </w:pPr>
            <w:del w:id="5396" w:author="Huawei" w:date="2023-05-15T15:01:00Z">
              <w:r w:rsidDel="00BC7BF4">
                <w:delText>13.8</w:delText>
              </w:r>
            </w:del>
          </w:p>
        </w:tc>
      </w:tr>
      <w:tr w:rsidR="001427D0" w:rsidDel="00BC7BF4" w14:paraId="098B0DBA" w14:textId="2C145CEC" w:rsidTr="006634C0">
        <w:trPr>
          <w:trHeight w:val="187"/>
          <w:jc w:val="center"/>
          <w:del w:id="5397" w:author="Huawei" w:date="2023-05-15T15:01:00Z"/>
        </w:trPr>
        <w:tc>
          <w:tcPr>
            <w:tcW w:w="0" w:type="auto"/>
            <w:tcBorders>
              <w:top w:val="nil"/>
              <w:left w:val="single" w:sz="4" w:space="0" w:color="auto"/>
              <w:bottom w:val="single" w:sz="4" w:space="0" w:color="auto"/>
              <w:right w:val="single" w:sz="4" w:space="0" w:color="auto"/>
            </w:tcBorders>
          </w:tcPr>
          <w:p w14:paraId="74C6654F" w14:textId="37468CF6" w:rsidR="001427D0" w:rsidDel="00BC7BF4" w:rsidRDefault="001427D0" w:rsidP="006634C0">
            <w:pPr>
              <w:pStyle w:val="TAC"/>
              <w:rPr>
                <w:del w:id="5398" w:author="Huawei" w:date="2023-05-15T15:01:00Z"/>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7A29825B" w14:textId="261B060B" w:rsidR="001427D0" w:rsidDel="00BC7BF4" w:rsidRDefault="001427D0" w:rsidP="006634C0">
            <w:pPr>
              <w:pStyle w:val="TAC"/>
              <w:rPr>
                <w:del w:id="5399" w:author="Huawei" w:date="2023-05-15T15:01:00Z"/>
                <w:lang w:eastAsia="ja-JP"/>
              </w:rPr>
            </w:pPr>
            <w:del w:id="5400" w:author="Huawei" w:date="2023-05-15T15:01:00Z">
              <w:r w:rsidDel="00BC7BF4">
                <w:delText>n78</w:delText>
              </w:r>
              <w:r w:rsidDel="00BC7BF4">
                <w:rPr>
                  <w:rFonts w:cs="Arial"/>
                  <w:vertAlign w:val="superscript"/>
                </w:rPr>
                <w:delText>3</w:delText>
              </w:r>
            </w:del>
          </w:p>
        </w:tc>
        <w:tc>
          <w:tcPr>
            <w:tcW w:w="670" w:type="dxa"/>
            <w:tcBorders>
              <w:top w:val="single" w:sz="4" w:space="0" w:color="auto"/>
              <w:left w:val="single" w:sz="4" w:space="0" w:color="auto"/>
              <w:bottom w:val="single" w:sz="4" w:space="0" w:color="auto"/>
              <w:right w:val="single" w:sz="4" w:space="0" w:color="auto"/>
            </w:tcBorders>
          </w:tcPr>
          <w:p w14:paraId="257AC43D" w14:textId="75C39089" w:rsidR="001427D0" w:rsidDel="00BC7BF4" w:rsidRDefault="001427D0" w:rsidP="006634C0">
            <w:pPr>
              <w:pStyle w:val="TAC"/>
              <w:rPr>
                <w:del w:id="5401" w:author="Huawei" w:date="2023-05-15T15:01:00Z"/>
                <w:rFonts w:cs="Arial"/>
              </w:rPr>
            </w:pPr>
          </w:p>
        </w:tc>
        <w:tc>
          <w:tcPr>
            <w:tcW w:w="672" w:type="dxa"/>
            <w:tcBorders>
              <w:top w:val="single" w:sz="4" w:space="0" w:color="auto"/>
              <w:left w:val="single" w:sz="4" w:space="0" w:color="auto"/>
              <w:bottom w:val="single" w:sz="4" w:space="0" w:color="auto"/>
              <w:right w:val="single" w:sz="4" w:space="0" w:color="auto"/>
            </w:tcBorders>
            <w:hideMark/>
          </w:tcPr>
          <w:p w14:paraId="71C71047" w14:textId="6A8CCEFA" w:rsidR="001427D0" w:rsidDel="00BC7BF4" w:rsidRDefault="001427D0" w:rsidP="006634C0">
            <w:pPr>
              <w:pStyle w:val="TAC"/>
              <w:rPr>
                <w:del w:id="5402" w:author="Huawei" w:date="2023-05-15T15:01:00Z"/>
                <w:rFonts w:cs="Arial"/>
              </w:rPr>
            </w:pPr>
            <w:del w:id="5403" w:author="Huawei" w:date="2023-05-15T15:01:00Z">
              <w:r w:rsidDel="00BC7BF4">
                <w:rPr>
                  <w:rFonts w:cs="Arial"/>
                </w:rPr>
                <w:delText>1.1</w:delText>
              </w:r>
            </w:del>
          </w:p>
        </w:tc>
        <w:tc>
          <w:tcPr>
            <w:tcW w:w="671" w:type="dxa"/>
            <w:tcBorders>
              <w:top w:val="single" w:sz="4" w:space="0" w:color="auto"/>
              <w:left w:val="single" w:sz="4" w:space="0" w:color="auto"/>
              <w:bottom w:val="single" w:sz="4" w:space="0" w:color="auto"/>
              <w:right w:val="single" w:sz="4" w:space="0" w:color="auto"/>
            </w:tcBorders>
            <w:hideMark/>
          </w:tcPr>
          <w:p w14:paraId="7CC875DD" w14:textId="36ED4CB9" w:rsidR="001427D0" w:rsidDel="00BC7BF4" w:rsidRDefault="001427D0" w:rsidP="006634C0">
            <w:pPr>
              <w:pStyle w:val="TAC"/>
              <w:rPr>
                <w:del w:id="5404" w:author="Huawei" w:date="2023-05-15T15:01:00Z"/>
                <w:rFonts w:cs="Arial"/>
              </w:rPr>
            </w:pPr>
            <w:del w:id="5405" w:author="Huawei" w:date="2023-05-15T15:01:00Z">
              <w:r w:rsidDel="00BC7BF4">
                <w:rPr>
                  <w:rFonts w:cs="Arial"/>
                </w:rPr>
                <w:delText>0.8</w:delText>
              </w:r>
            </w:del>
          </w:p>
        </w:tc>
        <w:tc>
          <w:tcPr>
            <w:tcW w:w="673" w:type="dxa"/>
            <w:tcBorders>
              <w:top w:val="single" w:sz="4" w:space="0" w:color="auto"/>
              <w:left w:val="single" w:sz="4" w:space="0" w:color="auto"/>
              <w:bottom w:val="single" w:sz="4" w:space="0" w:color="auto"/>
              <w:right w:val="single" w:sz="4" w:space="0" w:color="auto"/>
            </w:tcBorders>
            <w:hideMark/>
          </w:tcPr>
          <w:p w14:paraId="315EAC14" w14:textId="48A5315E" w:rsidR="001427D0" w:rsidDel="00BC7BF4" w:rsidRDefault="001427D0" w:rsidP="006634C0">
            <w:pPr>
              <w:pStyle w:val="TAC"/>
              <w:rPr>
                <w:del w:id="5406" w:author="Huawei" w:date="2023-05-15T15:01:00Z"/>
                <w:rFonts w:cs="Arial"/>
              </w:rPr>
            </w:pPr>
            <w:del w:id="5407" w:author="Huawei" w:date="2023-05-15T15:01:00Z">
              <w:r w:rsidDel="00BC7BF4">
                <w:rPr>
                  <w:rFonts w:cs="Arial"/>
                </w:rPr>
                <w:delText>0.3</w:delText>
              </w:r>
            </w:del>
          </w:p>
        </w:tc>
        <w:tc>
          <w:tcPr>
            <w:tcW w:w="715" w:type="dxa"/>
            <w:tcBorders>
              <w:top w:val="single" w:sz="4" w:space="0" w:color="auto"/>
              <w:left w:val="single" w:sz="4" w:space="0" w:color="auto"/>
              <w:bottom w:val="single" w:sz="4" w:space="0" w:color="auto"/>
              <w:right w:val="single" w:sz="4" w:space="0" w:color="auto"/>
            </w:tcBorders>
          </w:tcPr>
          <w:p w14:paraId="17FC3A6F" w14:textId="0463CD07" w:rsidR="001427D0" w:rsidDel="00BC7BF4" w:rsidRDefault="001427D0" w:rsidP="006634C0">
            <w:pPr>
              <w:pStyle w:val="TAC"/>
              <w:rPr>
                <w:del w:id="5408" w:author="Huawei" w:date="2023-05-15T15:01:00Z"/>
              </w:rPr>
            </w:pPr>
          </w:p>
        </w:tc>
        <w:tc>
          <w:tcPr>
            <w:tcW w:w="674" w:type="dxa"/>
            <w:tcBorders>
              <w:top w:val="single" w:sz="4" w:space="0" w:color="auto"/>
              <w:left w:val="single" w:sz="4" w:space="0" w:color="auto"/>
              <w:bottom w:val="single" w:sz="4" w:space="0" w:color="auto"/>
              <w:right w:val="single" w:sz="4" w:space="0" w:color="auto"/>
            </w:tcBorders>
          </w:tcPr>
          <w:p w14:paraId="425A6C85" w14:textId="03BD2BE9" w:rsidR="001427D0" w:rsidDel="00BC7BF4" w:rsidRDefault="001427D0" w:rsidP="006634C0">
            <w:pPr>
              <w:pStyle w:val="TAC"/>
              <w:rPr>
                <w:del w:id="5409" w:author="Huawei" w:date="2023-05-15T15:01:00Z"/>
              </w:rPr>
            </w:pPr>
          </w:p>
        </w:tc>
        <w:tc>
          <w:tcPr>
            <w:tcW w:w="666" w:type="dxa"/>
            <w:tcBorders>
              <w:top w:val="single" w:sz="4" w:space="0" w:color="auto"/>
              <w:left w:val="single" w:sz="4" w:space="0" w:color="auto"/>
              <w:bottom w:val="single" w:sz="4" w:space="0" w:color="auto"/>
              <w:right w:val="single" w:sz="4" w:space="0" w:color="auto"/>
            </w:tcBorders>
          </w:tcPr>
          <w:p w14:paraId="22020D00" w14:textId="0B4A3D20" w:rsidR="001427D0" w:rsidDel="00BC7BF4" w:rsidRDefault="001427D0" w:rsidP="006634C0">
            <w:pPr>
              <w:pStyle w:val="TAC"/>
              <w:rPr>
                <w:del w:id="5410" w:author="Huawei" w:date="2023-05-15T15:01:00Z"/>
                <w:lang w:eastAsia="zh-CN"/>
              </w:rPr>
            </w:pPr>
          </w:p>
        </w:tc>
        <w:tc>
          <w:tcPr>
            <w:tcW w:w="673" w:type="dxa"/>
            <w:tcBorders>
              <w:top w:val="single" w:sz="4" w:space="0" w:color="auto"/>
              <w:left w:val="single" w:sz="4" w:space="0" w:color="auto"/>
              <w:bottom w:val="single" w:sz="4" w:space="0" w:color="auto"/>
              <w:right w:val="single" w:sz="4" w:space="0" w:color="auto"/>
            </w:tcBorders>
          </w:tcPr>
          <w:p w14:paraId="43B974F1" w14:textId="3A179FEF" w:rsidR="001427D0" w:rsidDel="00BC7BF4" w:rsidRDefault="001427D0" w:rsidP="006634C0">
            <w:pPr>
              <w:pStyle w:val="TAC"/>
              <w:rPr>
                <w:del w:id="5411" w:author="Huawei" w:date="2023-05-15T15:01:00Z"/>
                <w:lang w:eastAsia="zh-CN"/>
              </w:rPr>
            </w:pPr>
          </w:p>
        </w:tc>
        <w:tc>
          <w:tcPr>
            <w:tcW w:w="674" w:type="dxa"/>
            <w:tcBorders>
              <w:top w:val="single" w:sz="4" w:space="0" w:color="auto"/>
              <w:left w:val="single" w:sz="4" w:space="0" w:color="auto"/>
              <w:bottom w:val="single" w:sz="4" w:space="0" w:color="auto"/>
              <w:right w:val="single" w:sz="4" w:space="0" w:color="auto"/>
            </w:tcBorders>
          </w:tcPr>
          <w:p w14:paraId="3CC82761" w14:textId="375F6D37" w:rsidR="001427D0" w:rsidDel="00BC7BF4" w:rsidRDefault="001427D0" w:rsidP="006634C0">
            <w:pPr>
              <w:pStyle w:val="TAC"/>
              <w:rPr>
                <w:del w:id="5412" w:author="Huawei" w:date="2023-05-15T15:01:00Z"/>
              </w:rPr>
            </w:pPr>
          </w:p>
        </w:tc>
        <w:tc>
          <w:tcPr>
            <w:tcW w:w="673" w:type="dxa"/>
            <w:tcBorders>
              <w:top w:val="single" w:sz="4" w:space="0" w:color="auto"/>
              <w:left w:val="single" w:sz="4" w:space="0" w:color="auto"/>
              <w:bottom w:val="single" w:sz="4" w:space="0" w:color="auto"/>
              <w:right w:val="single" w:sz="4" w:space="0" w:color="auto"/>
            </w:tcBorders>
          </w:tcPr>
          <w:p w14:paraId="659B884E" w14:textId="62EDA534" w:rsidR="001427D0" w:rsidDel="00BC7BF4" w:rsidRDefault="001427D0" w:rsidP="006634C0">
            <w:pPr>
              <w:pStyle w:val="TAC"/>
              <w:rPr>
                <w:del w:id="5413" w:author="Huawei" w:date="2023-05-15T15:01:00Z"/>
              </w:rPr>
            </w:pPr>
          </w:p>
        </w:tc>
        <w:tc>
          <w:tcPr>
            <w:tcW w:w="674" w:type="dxa"/>
            <w:tcBorders>
              <w:top w:val="single" w:sz="4" w:space="0" w:color="auto"/>
              <w:left w:val="single" w:sz="4" w:space="0" w:color="auto"/>
              <w:bottom w:val="single" w:sz="4" w:space="0" w:color="auto"/>
              <w:right w:val="single" w:sz="4" w:space="0" w:color="auto"/>
            </w:tcBorders>
          </w:tcPr>
          <w:p w14:paraId="1AC910E6" w14:textId="51E7AE01" w:rsidR="001427D0" w:rsidDel="00BC7BF4" w:rsidRDefault="001427D0" w:rsidP="006634C0">
            <w:pPr>
              <w:pStyle w:val="TAC"/>
              <w:rPr>
                <w:del w:id="5414" w:author="Huawei" w:date="2023-05-15T15:01:00Z"/>
              </w:rPr>
            </w:pPr>
          </w:p>
        </w:tc>
        <w:tc>
          <w:tcPr>
            <w:tcW w:w="674" w:type="dxa"/>
            <w:tcBorders>
              <w:top w:val="single" w:sz="4" w:space="0" w:color="auto"/>
              <w:left w:val="single" w:sz="4" w:space="0" w:color="auto"/>
              <w:bottom w:val="single" w:sz="4" w:space="0" w:color="auto"/>
              <w:right w:val="single" w:sz="4" w:space="0" w:color="auto"/>
            </w:tcBorders>
          </w:tcPr>
          <w:p w14:paraId="2E9A04FF" w14:textId="400B4EB4" w:rsidR="001427D0" w:rsidDel="00BC7BF4" w:rsidRDefault="001427D0" w:rsidP="006634C0">
            <w:pPr>
              <w:pStyle w:val="TAC"/>
              <w:rPr>
                <w:del w:id="5415" w:author="Huawei" w:date="2023-05-15T15:01:00Z"/>
              </w:rPr>
            </w:pPr>
          </w:p>
        </w:tc>
        <w:tc>
          <w:tcPr>
            <w:tcW w:w="673" w:type="dxa"/>
            <w:tcBorders>
              <w:top w:val="single" w:sz="4" w:space="0" w:color="auto"/>
              <w:left w:val="single" w:sz="4" w:space="0" w:color="auto"/>
              <w:bottom w:val="single" w:sz="4" w:space="0" w:color="auto"/>
              <w:right w:val="single" w:sz="4" w:space="0" w:color="auto"/>
            </w:tcBorders>
          </w:tcPr>
          <w:p w14:paraId="65BE8260" w14:textId="0CD73047" w:rsidR="001427D0" w:rsidDel="00BC7BF4" w:rsidRDefault="001427D0" w:rsidP="006634C0">
            <w:pPr>
              <w:pStyle w:val="TAC"/>
              <w:rPr>
                <w:del w:id="5416" w:author="Huawei" w:date="2023-05-15T15:01:00Z"/>
              </w:rPr>
            </w:pPr>
          </w:p>
        </w:tc>
        <w:tc>
          <w:tcPr>
            <w:tcW w:w="674" w:type="dxa"/>
            <w:tcBorders>
              <w:top w:val="single" w:sz="4" w:space="0" w:color="auto"/>
              <w:left w:val="single" w:sz="4" w:space="0" w:color="auto"/>
              <w:bottom w:val="single" w:sz="4" w:space="0" w:color="auto"/>
              <w:right w:val="single" w:sz="4" w:space="0" w:color="auto"/>
            </w:tcBorders>
          </w:tcPr>
          <w:p w14:paraId="589C919D" w14:textId="3663C1F3" w:rsidR="001427D0" w:rsidDel="00BC7BF4" w:rsidRDefault="001427D0" w:rsidP="006634C0">
            <w:pPr>
              <w:pStyle w:val="TAC"/>
              <w:rPr>
                <w:del w:id="5417" w:author="Huawei" w:date="2023-05-15T15:01:00Z"/>
              </w:rPr>
            </w:pPr>
          </w:p>
        </w:tc>
      </w:tr>
      <w:tr w:rsidR="001427D0" w:rsidDel="00BC7BF4" w14:paraId="22DE3F51" w14:textId="249304FE" w:rsidTr="006634C0">
        <w:trPr>
          <w:trHeight w:val="187"/>
          <w:jc w:val="center"/>
          <w:del w:id="5418" w:author="Huawei" w:date="2023-05-15T15:01:00Z"/>
        </w:trPr>
        <w:tc>
          <w:tcPr>
            <w:tcW w:w="0" w:type="auto"/>
            <w:tcBorders>
              <w:top w:val="single" w:sz="4" w:space="0" w:color="auto"/>
              <w:left w:val="single" w:sz="4" w:space="0" w:color="auto"/>
              <w:bottom w:val="nil"/>
              <w:right w:val="single" w:sz="4" w:space="0" w:color="auto"/>
            </w:tcBorders>
            <w:hideMark/>
          </w:tcPr>
          <w:p w14:paraId="369A5C4E" w14:textId="6982C98D" w:rsidR="001427D0" w:rsidDel="00BC7BF4" w:rsidRDefault="001427D0" w:rsidP="006634C0">
            <w:pPr>
              <w:pStyle w:val="TAC"/>
              <w:rPr>
                <w:del w:id="5419" w:author="Huawei" w:date="2023-05-15T15:01:00Z"/>
                <w:lang w:eastAsia="ja-JP"/>
              </w:rPr>
            </w:pPr>
            <w:del w:id="5420" w:author="Huawei" w:date="2023-05-15T15:01:00Z">
              <w:r w:rsidDel="00BC7BF4">
                <w:rPr>
                  <w:lang w:eastAsia="zh-CN"/>
                </w:rPr>
                <w:delText>n66</w:delText>
              </w:r>
            </w:del>
          </w:p>
        </w:tc>
        <w:tc>
          <w:tcPr>
            <w:tcW w:w="0" w:type="auto"/>
            <w:tcBorders>
              <w:top w:val="single" w:sz="4" w:space="0" w:color="auto"/>
              <w:left w:val="single" w:sz="4" w:space="0" w:color="auto"/>
              <w:bottom w:val="single" w:sz="4" w:space="0" w:color="auto"/>
              <w:right w:val="single" w:sz="4" w:space="0" w:color="auto"/>
            </w:tcBorders>
            <w:hideMark/>
          </w:tcPr>
          <w:p w14:paraId="5AD3FDF7" w14:textId="6D914304" w:rsidR="001427D0" w:rsidDel="00BC7BF4" w:rsidRDefault="001427D0" w:rsidP="006634C0">
            <w:pPr>
              <w:pStyle w:val="TAC"/>
              <w:rPr>
                <w:del w:id="5421" w:author="Huawei" w:date="2023-05-15T15:01:00Z"/>
              </w:rPr>
            </w:pPr>
            <w:del w:id="5422" w:author="Huawei" w:date="2023-05-15T15:01:00Z">
              <w:r w:rsidDel="00BC7BF4">
                <w:delText>48</w:delText>
              </w:r>
              <w:r w:rsidDel="00BC7BF4">
                <w:rPr>
                  <w:rFonts w:cs="Arial"/>
                  <w:vertAlign w:val="superscript"/>
                </w:rPr>
                <w:delText>2,13</w:delText>
              </w:r>
            </w:del>
          </w:p>
        </w:tc>
        <w:tc>
          <w:tcPr>
            <w:tcW w:w="670" w:type="dxa"/>
            <w:tcBorders>
              <w:top w:val="single" w:sz="4" w:space="0" w:color="auto"/>
              <w:left w:val="single" w:sz="4" w:space="0" w:color="auto"/>
              <w:bottom w:val="single" w:sz="4" w:space="0" w:color="auto"/>
              <w:right w:val="single" w:sz="4" w:space="0" w:color="auto"/>
            </w:tcBorders>
            <w:hideMark/>
          </w:tcPr>
          <w:p w14:paraId="11C2E093" w14:textId="78C4DB86" w:rsidR="001427D0" w:rsidDel="00BC7BF4" w:rsidRDefault="001427D0" w:rsidP="006634C0">
            <w:pPr>
              <w:pStyle w:val="TAC"/>
              <w:rPr>
                <w:del w:id="5423" w:author="Huawei" w:date="2023-05-15T15:01:00Z"/>
                <w:rFonts w:cs="Arial"/>
              </w:rPr>
            </w:pPr>
            <w:del w:id="5424" w:author="Huawei" w:date="2023-05-15T15:01:00Z">
              <w:r w:rsidDel="00BC7BF4">
                <w:rPr>
                  <w:rFonts w:cs="Arial"/>
                </w:rPr>
                <w:delText>27.3</w:delText>
              </w:r>
            </w:del>
          </w:p>
        </w:tc>
        <w:tc>
          <w:tcPr>
            <w:tcW w:w="672" w:type="dxa"/>
            <w:tcBorders>
              <w:top w:val="single" w:sz="4" w:space="0" w:color="auto"/>
              <w:left w:val="single" w:sz="4" w:space="0" w:color="auto"/>
              <w:bottom w:val="single" w:sz="4" w:space="0" w:color="auto"/>
              <w:right w:val="single" w:sz="4" w:space="0" w:color="auto"/>
            </w:tcBorders>
            <w:hideMark/>
          </w:tcPr>
          <w:p w14:paraId="7C2E13D5" w14:textId="69EBC38E" w:rsidR="001427D0" w:rsidDel="00BC7BF4" w:rsidRDefault="001427D0" w:rsidP="006634C0">
            <w:pPr>
              <w:pStyle w:val="TAC"/>
              <w:rPr>
                <w:del w:id="5425" w:author="Huawei" w:date="2023-05-15T15:01:00Z"/>
                <w:rFonts w:cs="Arial"/>
              </w:rPr>
            </w:pPr>
            <w:del w:id="5426" w:author="Huawei" w:date="2023-05-15T15:01:00Z">
              <w:r w:rsidDel="00BC7BF4">
                <w:delText>24.4</w:delText>
              </w:r>
            </w:del>
          </w:p>
        </w:tc>
        <w:tc>
          <w:tcPr>
            <w:tcW w:w="671" w:type="dxa"/>
            <w:tcBorders>
              <w:top w:val="single" w:sz="4" w:space="0" w:color="auto"/>
              <w:left w:val="single" w:sz="4" w:space="0" w:color="auto"/>
              <w:bottom w:val="single" w:sz="4" w:space="0" w:color="auto"/>
              <w:right w:val="single" w:sz="4" w:space="0" w:color="auto"/>
            </w:tcBorders>
            <w:hideMark/>
          </w:tcPr>
          <w:p w14:paraId="0EBBC792" w14:textId="4355DBE4" w:rsidR="001427D0" w:rsidDel="00BC7BF4" w:rsidRDefault="001427D0" w:rsidP="006634C0">
            <w:pPr>
              <w:pStyle w:val="TAC"/>
              <w:rPr>
                <w:del w:id="5427" w:author="Huawei" w:date="2023-05-15T15:01:00Z"/>
                <w:rFonts w:cs="Arial"/>
              </w:rPr>
            </w:pPr>
            <w:del w:id="5428" w:author="Huawei" w:date="2023-05-15T15:01:00Z">
              <w:r w:rsidDel="00BC7BF4">
                <w:delText>22.4</w:delText>
              </w:r>
            </w:del>
          </w:p>
        </w:tc>
        <w:tc>
          <w:tcPr>
            <w:tcW w:w="673" w:type="dxa"/>
            <w:tcBorders>
              <w:top w:val="single" w:sz="4" w:space="0" w:color="auto"/>
              <w:left w:val="single" w:sz="4" w:space="0" w:color="auto"/>
              <w:bottom w:val="single" w:sz="4" w:space="0" w:color="auto"/>
              <w:right w:val="single" w:sz="4" w:space="0" w:color="auto"/>
            </w:tcBorders>
            <w:hideMark/>
          </w:tcPr>
          <w:p w14:paraId="54E3E2D0" w14:textId="1C0A775F" w:rsidR="001427D0" w:rsidDel="00BC7BF4" w:rsidRDefault="001427D0" w:rsidP="006634C0">
            <w:pPr>
              <w:pStyle w:val="TAC"/>
              <w:rPr>
                <w:del w:id="5429" w:author="Huawei" w:date="2023-05-15T15:01:00Z"/>
                <w:rFonts w:cs="Arial"/>
              </w:rPr>
            </w:pPr>
            <w:del w:id="5430" w:author="Huawei" w:date="2023-05-15T15:01:00Z">
              <w:r w:rsidDel="00BC7BF4">
                <w:delText>21.2</w:delText>
              </w:r>
            </w:del>
          </w:p>
        </w:tc>
        <w:tc>
          <w:tcPr>
            <w:tcW w:w="715" w:type="dxa"/>
            <w:tcBorders>
              <w:top w:val="single" w:sz="4" w:space="0" w:color="auto"/>
              <w:left w:val="single" w:sz="4" w:space="0" w:color="auto"/>
              <w:bottom w:val="single" w:sz="4" w:space="0" w:color="auto"/>
              <w:right w:val="single" w:sz="4" w:space="0" w:color="auto"/>
            </w:tcBorders>
          </w:tcPr>
          <w:p w14:paraId="458116EF" w14:textId="589249EF" w:rsidR="001427D0" w:rsidDel="00BC7BF4" w:rsidRDefault="001427D0" w:rsidP="006634C0">
            <w:pPr>
              <w:pStyle w:val="TAC"/>
              <w:rPr>
                <w:del w:id="5431" w:author="Huawei" w:date="2023-05-15T15:01:00Z"/>
              </w:rPr>
            </w:pPr>
          </w:p>
        </w:tc>
        <w:tc>
          <w:tcPr>
            <w:tcW w:w="674" w:type="dxa"/>
            <w:tcBorders>
              <w:top w:val="single" w:sz="4" w:space="0" w:color="auto"/>
              <w:left w:val="single" w:sz="4" w:space="0" w:color="auto"/>
              <w:bottom w:val="single" w:sz="4" w:space="0" w:color="auto"/>
              <w:right w:val="single" w:sz="4" w:space="0" w:color="auto"/>
            </w:tcBorders>
          </w:tcPr>
          <w:p w14:paraId="0459B2B5" w14:textId="7F2B282B" w:rsidR="001427D0" w:rsidDel="00BC7BF4" w:rsidRDefault="001427D0" w:rsidP="006634C0">
            <w:pPr>
              <w:pStyle w:val="TAC"/>
              <w:rPr>
                <w:del w:id="5432" w:author="Huawei" w:date="2023-05-15T15:01:00Z"/>
              </w:rPr>
            </w:pPr>
          </w:p>
        </w:tc>
        <w:tc>
          <w:tcPr>
            <w:tcW w:w="666" w:type="dxa"/>
            <w:tcBorders>
              <w:top w:val="single" w:sz="4" w:space="0" w:color="auto"/>
              <w:left w:val="single" w:sz="4" w:space="0" w:color="auto"/>
              <w:bottom w:val="single" w:sz="4" w:space="0" w:color="auto"/>
              <w:right w:val="single" w:sz="4" w:space="0" w:color="auto"/>
            </w:tcBorders>
          </w:tcPr>
          <w:p w14:paraId="0029821B" w14:textId="35B0EB5D" w:rsidR="001427D0" w:rsidDel="00BC7BF4" w:rsidRDefault="001427D0" w:rsidP="006634C0">
            <w:pPr>
              <w:pStyle w:val="TAC"/>
              <w:rPr>
                <w:del w:id="5433" w:author="Huawei" w:date="2023-05-15T15:01:00Z"/>
                <w:lang w:eastAsia="zh-CN"/>
              </w:rPr>
            </w:pPr>
          </w:p>
        </w:tc>
        <w:tc>
          <w:tcPr>
            <w:tcW w:w="673" w:type="dxa"/>
            <w:tcBorders>
              <w:top w:val="single" w:sz="4" w:space="0" w:color="auto"/>
              <w:left w:val="single" w:sz="4" w:space="0" w:color="auto"/>
              <w:bottom w:val="single" w:sz="4" w:space="0" w:color="auto"/>
              <w:right w:val="single" w:sz="4" w:space="0" w:color="auto"/>
            </w:tcBorders>
          </w:tcPr>
          <w:p w14:paraId="5370E9B3" w14:textId="5F421E6F" w:rsidR="001427D0" w:rsidDel="00BC7BF4" w:rsidRDefault="001427D0" w:rsidP="006634C0">
            <w:pPr>
              <w:pStyle w:val="TAC"/>
              <w:rPr>
                <w:del w:id="5434" w:author="Huawei" w:date="2023-05-15T15:01:00Z"/>
                <w:lang w:eastAsia="zh-CN"/>
              </w:rPr>
            </w:pPr>
          </w:p>
        </w:tc>
        <w:tc>
          <w:tcPr>
            <w:tcW w:w="674" w:type="dxa"/>
            <w:tcBorders>
              <w:top w:val="single" w:sz="4" w:space="0" w:color="auto"/>
              <w:left w:val="single" w:sz="4" w:space="0" w:color="auto"/>
              <w:bottom w:val="single" w:sz="4" w:space="0" w:color="auto"/>
              <w:right w:val="single" w:sz="4" w:space="0" w:color="auto"/>
            </w:tcBorders>
          </w:tcPr>
          <w:p w14:paraId="2DC25218" w14:textId="06966564" w:rsidR="001427D0" w:rsidDel="00BC7BF4" w:rsidRDefault="001427D0" w:rsidP="006634C0">
            <w:pPr>
              <w:pStyle w:val="TAC"/>
              <w:rPr>
                <w:del w:id="5435" w:author="Huawei" w:date="2023-05-15T15:01:00Z"/>
              </w:rPr>
            </w:pPr>
          </w:p>
        </w:tc>
        <w:tc>
          <w:tcPr>
            <w:tcW w:w="673" w:type="dxa"/>
            <w:tcBorders>
              <w:top w:val="single" w:sz="4" w:space="0" w:color="auto"/>
              <w:left w:val="single" w:sz="4" w:space="0" w:color="auto"/>
              <w:bottom w:val="single" w:sz="4" w:space="0" w:color="auto"/>
              <w:right w:val="single" w:sz="4" w:space="0" w:color="auto"/>
            </w:tcBorders>
          </w:tcPr>
          <w:p w14:paraId="12D43152" w14:textId="52BC515E" w:rsidR="001427D0" w:rsidDel="00BC7BF4" w:rsidRDefault="001427D0" w:rsidP="006634C0">
            <w:pPr>
              <w:pStyle w:val="TAC"/>
              <w:rPr>
                <w:del w:id="5436" w:author="Huawei" w:date="2023-05-15T15:01:00Z"/>
              </w:rPr>
            </w:pPr>
          </w:p>
        </w:tc>
        <w:tc>
          <w:tcPr>
            <w:tcW w:w="674" w:type="dxa"/>
            <w:tcBorders>
              <w:top w:val="single" w:sz="4" w:space="0" w:color="auto"/>
              <w:left w:val="single" w:sz="4" w:space="0" w:color="auto"/>
              <w:bottom w:val="single" w:sz="4" w:space="0" w:color="auto"/>
              <w:right w:val="single" w:sz="4" w:space="0" w:color="auto"/>
            </w:tcBorders>
          </w:tcPr>
          <w:p w14:paraId="7174DF04" w14:textId="1D8A6B27" w:rsidR="001427D0" w:rsidDel="00BC7BF4" w:rsidRDefault="001427D0" w:rsidP="006634C0">
            <w:pPr>
              <w:pStyle w:val="TAC"/>
              <w:rPr>
                <w:del w:id="5437" w:author="Huawei" w:date="2023-05-15T15:01:00Z"/>
              </w:rPr>
            </w:pPr>
          </w:p>
        </w:tc>
        <w:tc>
          <w:tcPr>
            <w:tcW w:w="674" w:type="dxa"/>
            <w:tcBorders>
              <w:top w:val="single" w:sz="4" w:space="0" w:color="auto"/>
              <w:left w:val="single" w:sz="4" w:space="0" w:color="auto"/>
              <w:bottom w:val="single" w:sz="4" w:space="0" w:color="auto"/>
              <w:right w:val="single" w:sz="4" w:space="0" w:color="auto"/>
            </w:tcBorders>
          </w:tcPr>
          <w:p w14:paraId="2B9CA08E" w14:textId="623D6F23" w:rsidR="001427D0" w:rsidDel="00BC7BF4" w:rsidRDefault="001427D0" w:rsidP="006634C0">
            <w:pPr>
              <w:pStyle w:val="TAC"/>
              <w:rPr>
                <w:del w:id="5438" w:author="Huawei" w:date="2023-05-15T15:01:00Z"/>
              </w:rPr>
            </w:pPr>
          </w:p>
        </w:tc>
        <w:tc>
          <w:tcPr>
            <w:tcW w:w="673" w:type="dxa"/>
            <w:tcBorders>
              <w:top w:val="single" w:sz="4" w:space="0" w:color="auto"/>
              <w:left w:val="single" w:sz="4" w:space="0" w:color="auto"/>
              <w:bottom w:val="single" w:sz="4" w:space="0" w:color="auto"/>
              <w:right w:val="single" w:sz="4" w:space="0" w:color="auto"/>
            </w:tcBorders>
          </w:tcPr>
          <w:p w14:paraId="32C8240E" w14:textId="69DD85DA" w:rsidR="001427D0" w:rsidDel="00BC7BF4" w:rsidRDefault="001427D0" w:rsidP="006634C0">
            <w:pPr>
              <w:pStyle w:val="TAC"/>
              <w:rPr>
                <w:del w:id="5439" w:author="Huawei" w:date="2023-05-15T15:01:00Z"/>
              </w:rPr>
            </w:pPr>
          </w:p>
        </w:tc>
        <w:tc>
          <w:tcPr>
            <w:tcW w:w="674" w:type="dxa"/>
            <w:tcBorders>
              <w:top w:val="single" w:sz="4" w:space="0" w:color="auto"/>
              <w:left w:val="single" w:sz="4" w:space="0" w:color="auto"/>
              <w:bottom w:val="single" w:sz="4" w:space="0" w:color="auto"/>
              <w:right w:val="single" w:sz="4" w:space="0" w:color="auto"/>
            </w:tcBorders>
          </w:tcPr>
          <w:p w14:paraId="431BF6F7" w14:textId="7264EADD" w:rsidR="001427D0" w:rsidDel="00BC7BF4" w:rsidRDefault="001427D0" w:rsidP="006634C0">
            <w:pPr>
              <w:pStyle w:val="TAC"/>
              <w:rPr>
                <w:del w:id="5440" w:author="Huawei" w:date="2023-05-15T15:01:00Z"/>
              </w:rPr>
            </w:pPr>
          </w:p>
        </w:tc>
      </w:tr>
      <w:tr w:rsidR="001427D0" w:rsidDel="00BC7BF4" w14:paraId="00298815" w14:textId="5F2371AA" w:rsidTr="006634C0">
        <w:trPr>
          <w:trHeight w:val="187"/>
          <w:jc w:val="center"/>
          <w:del w:id="5441" w:author="Huawei" w:date="2023-05-15T15:01:00Z"/>
        </w:trPr>
        <w:tc>
          <w:tcPr>
            <w:tcW w:w="0" w:type="auto"/>
            <w:tcBorders>
              <w:top w:val="nil"/>
              <w:left w:val="single" w:sz="4" w:space="0" w:color="auto"/>
              <w:bottom w:val="single" w:sz="4" w:space="0" w:color="auto"/>
              <w:right w:val="single" w:sz="4" w:space="0" w:color="auto"/>
            </w:tcBorders>
          </w:tcPr>
          <w:p w14:paraId="432FDB3F" w14:textId="37333C8C" w:rsidR="001427D0" w:rsidDel="00BC7BF4" w:rsidRDefault="001427D0" w:rsidP="006634C0">
            <w:pPr>
              <w:pStyle w:val="TAC"/>
              <w:rPr>
                <w:del w:id="5442" w:author="Huawei" w:date="2023-05-15T15:01:00Z"/>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1DFACB0B" w14:textId="340F5F54" w:rsidR="001427D0" w:rsidDel="00BC7BF4" w:rsidRDefault="001427D0" w:rsidP="006634C0">
            <w:pPr>
              <w:pStyle w:val="TAC"/>
              <w:rPr>
                <w:del w:id="5443" w:author="Huawei" w:date="2023-05-15T15:01:00Z"/>
              </w:rPr>
            </w:pPr>
            <w:del w:id="5444" w:author="Huawei" w:date="2023-05-15T15:01:00Z">
              <w:r w:rsidDel="00BC7BF4">
                <w:delText>48</w:delText>
              </w:r>
              <w:r w:rsidDel="00BC7BF4">
                <w:rPr>
                  <w:rFonts w:cs="Arial"/>
                  <w:vertAlign w:val="superscript"/>
                </w:rPr>
                <w:delText>3</w:delText>
              </w:r>
            </w:del>
          </w:p>
        </w:tc>
        <w:tc>
          <w:tcPr>
            <w:tcW w:w="670" w:type="dxa"/>
            <w:tcBorders>
              <w:top w:val="single" w:sz="4" w:space="0" w:color="auto"/>
              <w:left w:val="single" w:sz="4" w:space="0" w:color="auto"/>
              <w:bottom w:val="single" w:sz="4" w:space="0" w:color="auto"/>
              <w:right w:val="single" w:sz="4" w:space="0" w:color="auto"/>
            </w:tcBorders>
            <w:hideMark/>
          </w:tcPr>
          <w:p w14:paraId="394C1F97" w14:textId="4CC8EA10" w:rsidR="001427D0" w:rsidDel="00BC7BF4" w:rsidRDefault="001427D0" w:rsidP="006634C0">
            <w:pPr>
              <w:pStyle w:val="TAC"/>
              <w:rPr>
                <w:del w:id="5445" w:author="Huawei" w:date="2023-05-15T15:01:00Z"/>
                <w:rFonts w:cs="Arial"/>
              </w:rPr>
            </w:pPr>
            <w:del w:id="5446" w:author="Huawei" w:date="2023-05-15T15:01:00Z">
              <w:r w:rsidDel="00BC7BF4">
                <w:rPr>
                  <w:rFonts w:cs="Arial"/>
                </w:rPr>
                <w:delText>1.9</w:delText>
              </w:r>
            </w:del>
          </w:p>
        </w:tc>
        <w:tc>
          <w:tcPr>
            <w:tcW w:w="672" w:type="dxa"/>
            <w:tcBorders>
              <w:top w:val="single" w:sz="4" w:space="0" w:color="auto"/>
              <w:left w:val="single" w:sz="4" w:space="0" w:color="auto"/>
              <w:bottom w:val="single" w:sz="4" w:space="0" w:color="auto"/>
              <w:right w:val="single" w:sz="4" w:space="0" w:color="auto"/>
            </w:tcBorders>
            <w:hideMark/>
          </w:tcPr>
          <w:p w14:paraId="3864BF58" w14:textId="52C84BC4" w:rsidR="001427D0" w:rsidDel="00BC7BF4" w:rsidRDefault="001427D0" w:rsidP="006634C0">
            <w:pPr>
              <w:pStyle w:val="TAC"/>
              <w:rPr>
                <w:del w:id="5447" w:author="Huawei" w:date="2023-05-15T15:01:00Z"/>
                <w:rFonts w:cs="Arial"/>
              </w:rPr>
            </w:pPr>
            <w:del w:id="5448" w:author="Huawei" w:date="2023-05-15T15:01:00Z">
              <w:r w:rsidDel="00BC7BF4">
                <w:rPr>
                  <w:rFonts w:cs="Arial"/>
                </w:rPr>
                <w:delText>1.4</w:delText>
              </w:r>
            </w:del>
          </w:p>
        </w:tc>
        <w:tc>
          <w:tcPr>
            <w:tcW w:w="671" w:type="dxa"/>
            <w:tcBorders>
              <w:top w:val="single" w:sz="4" w:space="0" w:color="auto"/>
              <w:left w:val="single" w:sz="4" w:space="0" w:color="auto"/>
              <w:bottom w:val="single" w:sz="4" w:space="0" w:color="auto"/>
              <w:right w:val="single" w:sz="4" w:space="0" w:color="auto"/>
            </w:tcBorders>
            <w:hideMark/>
          </w:tcPr>
          <w:p w14:paraId="0C0D647F" w14:textId="690F83E1" w:rsidR="001427D0" w:rsidDel="00BC7BF4" w:rsidRDefault="001427D0" w:rsidP="006634C0">
            <w:pPr>
              <w:pStyle w:val="TAC"/>
              <w:rPr>
                <w:del w:id="5449" w:author="Huawei" w:date="2023-05-15T15:01:00Z"/>
                <w:rFonts w:cs="Arial"/>
              </w:rPr>
            </w:pPr>
            <w:del w:id="5450" w:author="Huawei" w:date="2023-05-15T15:01:00Z">
              <w:r w:rsidDel="00BC7BF4">
                <w:rPr>
                  <w:rFonts w:cs="Arial"/>
                </w:rPr>
                <w:delText>0.9</w:delText>
              </w:r>
            </w:del>
          </w:p>
        </w:tc>
        <w:tc>
          <w:tcPr>
            <w:tcW w:w="673" w:type="dxa"/>
            <w:tcBorders>
              <w:top w:val="single" w:sz="4" w:space="0" w:color="auto"/>
              <w:left w:val="single" w:sz="4" w:space="0" w:color="auto"/>
              <w:bottom w:val="single" w:sz="4" w:space="0" w:color="auto"/>
              <w:right w:val="single" w:sz="4" w:space="0" w:color="auto"/>
            </w:tcBorders>
            <w:hideMark/>
          </w:tcPr>
          <w:p w14:paraId="78D50139" w14:textId="13433B3D" w:rsidR="001427D0" w:rsidDel="00BC7BF4" w:rsidRDefault="001427D0" w:rsidP="006634C0">
            <w:pPr>
              <w:pStyle w:val="TAC"/>
              <w:rPr>
                <w:del w:id="5451" w:author="Huawei" w:date="2023-05-15T15:01:00Z"/>
                <w:rFonts w:cs="Arial"/>
              </w:rPr>
            </w:pPr>
            <w:del w:id="5452" w:author="Huawei" w:date="2023-05-15T15:01:00Z">
              <w:r w:rsidDel="00BC7BF4">
                <w:rPr>
                  <w:rFonts w:cs="Arial"/>
                </w:rPr>
                <w:delText>0.4</w:delText>
              </w:r>
            </w:del>
          </w:p>
        </w:tc>
        <w:tc>
          <w:tcPr>
            <w:tcW w:w="715" w:type="dxa"/>
            <w:tcBorders>
              <w:top w:val="single" w:sz="4" w:space="0" w:color="auto"/>
              <w:left w:val="single" w:sz="4" w:space="0" w:color="auto"/>
              <w:bottom w:val="single" w:sz="4" w:space="0" w:color="auto"/>
              <w:right w:val="single" w:sz="4" w:space="0" w:color="auto"/>
            </w:tcBorders>
          </w:tcPr>
          <w:p w14:paraId="1E9CE48A" w14:textId="1544473D" w:rsidR="001427D0" w:rsidDel="00BC7BF4" w:rsidRDefault="001427D0" w:rsidP="006634C0">
            <w:pPr>
              <w:pStyle w:val="TAC"/>
              <w:rPr>
                <w:del w:id="5453" w:author="Huawei" w:date="2023-05-15T15:01:00Z"/>
              </w:rPr>
            </w:pPr>
          </w:p>
        </w:tc>
        <w:tc>
          <w:tcPr>
            <w:tcW w:w="674" w:type="dxa"/>
            <w:tcBorders>
              <w:top w:val="single" w:sz="4" w:space="0" w:color="auto"/>
              <w:left w:val="single" w:sz="4" w:space="0" w:color="auto"/>
              <w:bottom w:val="single" w:sz="4" w:space="0" w:color="auto"/>
              <w:right w:val="single" w:sz="4" w:space="0" w:color="auto"/>
            </w:tcBorders>
          </w:tcPr>
          <w:p w14:paraId="03F84D4A" w14:textId="776DABD9" w:rsidR="001427D0" w:rsidDel="00BC7BF4" w:rsidRDefault="001427D0" w:rsidP="006634C0">
            <w:pPr>
              <w:pStyle w:val="TAC"/>
              <w:rPr>
                <w:del w:id="5454" w:author="Huawei" w:date="2023-05-15T15:01:00Z"/>
              </w:rPr>
            </w:pPr>
          </w:p>
        </w:tc>
        <w:tc>
          <w:tcPr>
            <w:tcW w:w="666" w:type="dxa"/>
            <w:tcBorders>
              <w:top w:val="single" w:sz="4" w:space="0" w:color="auto"/>
              <w:left w:val="single" w:sz="4" w:space="0" w:color="auto"/>
              <w:bottom w:val="single" w:sz="4" w:space="0" w:color="auto"/>
              <w:right w:val="single" w:sz="4" w:space="0" w:color="auto"/>
            </w:tcBorders>
          </w:tcPr>
          <w:p w14:paraId="67B9CA7A" w14:textId="4566A8FB" w:rsidR="001427D0" w:rsidDel="00BC7BF4" w:rsidRDefault="001427D0" w:rsidP="006634C0">
            <w:pPr>
              <w:pStyle w:val="TAC"/>
              <w:rPr>
                <w:del w:id="5455" w:author="Huawei" w:date="2023-05-15T15:01:00Z"/>
                <w:lang w:eastAsia="zh-CN"/>
              </w:rPr>
            </w:pPr>
          </w:p>
        </w:tc>
        <w:tc>
          <w:tcPr>
            <w:tcW w:w="673" w:type="dxa"/>
            <w:tcBorders>
              <w:top w:val="single" w:sz="4" w:space="0" w:color="auto"/>
              <w:left w:val="single" w:sz="4" w:space="0" w:color="auto"/>
              <w:bottom w:val="single" w:sz="4" w:space="0" w:color="auto"/>
              <w:right w:val="single" w:sz="4" w:space="0" w:color="auto"/>
            </w:tcBorders>
          </w:tcPr>
          <w:p w14:paraId="5D9985CE" w14:textId="0E6D767C" w:rsidR="001427D0" w:rsidDel="00BC7BF4" w:rsidRDefault="001427D0" w:rsidP="006634C0">
            <w:pPr>
              <w:pStyle w:val="TAC"/>
              <w:rPr>
                <w:del w:id="5456" w:author="Huawei" w:date="2023-05-15T15:01:00Z"/>
                <w:lang w:eastAsia="zh-CN"/>
              </w:rPr>
            </w:pPr>
          </w:p>
        </w:tc>
        <w:tc>
          <w:tcPr>
            <w:tcW w:w="674" w:type="dxa"/>
            <w:tcBorders>
              <w:top w:val="single" w:sz="4" w:space="0" w:color="auto"/>
              <w:left w:val="single" w:sz="4" w:space="0" w:color="auto"/>
              <w:bottom w:val="single" w:sz="4" w:space="0" w:color="auto"/>
              <w:right w:val="single" w:sz="4" w:space="0" w:color="auto"/>
            </w:tcBorders>
          </w:tcPr>
          <w:p w14:paraId="65AF27B8" w14:textId="18672999" w:rsidR="001427D0" w:rsidDel="00BC7BF4" w:rsidRDefault="001427D0" w:rsidP="006634C0">
            <w:pPr>
              <w:pStyle w:val="TAC"/>
              <w:rPr>
                <w:del w:id="5457" w:author="Huawei" w:date="2023-05-15T15:01:00Z"/>
              </w:rPr>
            </w:pPr>
          </w:p>
        </w:tc>
        <w:tc>
          <w:tcPr>
            <w:tcW w:w="673" w:type="dxa"/>
            <w:tcBorders>
              <w:top w:val="single" w:sz="4" w:space="0" w:color="auto"/>
              <w:left w:val="single" w:sz="4" w:space="0" w:color="auto"/>
              <w:bottom w:val="single" w:sz="4" w:space="0" w:color="auto"/>
              <w:right w:val="single" w:sz="4" w:space="0" w:color="auto"/>
            </w:tcBorders>
          </w:tcPr>
          <w:p w14:paraId="0B93AFAA" w14:textId="48B38F0D" w:rsidR="001427D0" w:rsidDel="00BC7BF4" w:rsidRDefault="001427D0" w:rsidP="006634C0">
            <w:pPr>
              <w:pStyle w:val="TAC"/>
              <w:rPr>
                <w:del w:id="5458" w:author="Huawei" w:date="2023-05-15T15:01:00Z"/>
              </w:rPr>
            </w:pPr>
          </w:p>
        </w:tc>
        <w:tc>
          <w:tcPr>
            <w:tcW w:w="674" w:type="dxa"/>
            <w:tcBorders>
              <w:top w:val="single" w:sz="4" w:space="0" w:color="auto"/>
              <w:left w:val="single" w:sz="4" w:space="0" w:color="auto"/>
              <w:bottom w:val="single" w:sz="4" w:space="0" w:color="auto"/>
              <w:right w:val="single" w:sz="4" w:space="0" w:color="auto"/>
            </w:tcBorders>
          </w:tcPr>
          <w:p w14:paraId="3BC6BCDD" w14:textId="2B83AF9B" w:rsidR="001427D0" w:rsidDel="00BC7BF4" w:rsidRDefault="001427D0" w:rsidP="006634C0">
            <w:pPr>
              <w:pStyle w:val="TAC"/>
              <w:rPr>
                <w:del w:id="5459" w:author="Huawei" w:date="2023-05-15T15:01:00Z"/>
              </w:rPr>
            </w:pPr>
          </w:p>
        </w:tc>
        <w:tc>
          <w:tcPr>
            <w:tcW w:w="674" w:type="dxa"/>
            <w:tcBorders>
              <w:top w:val="single" w:sz="4" w:space="0" w:color="auto"/>
              <w:left w:val="single" w:sz="4" w:space="0" w:color="auto"/>
              <w:bottom w:val="single" w:sz="4" w:space="0" w:color="auto"/>
              <w:right w:val="single" w:sz="4" w:space="0" w:color="auto"/>
            </w:tcBorders>
          </w:tcPr>
          <w:p w14:paraId="5248354A" w14:textId="75F48487" w:rsidR="001427D0" w:rsidDel="00BC7BF4" w:rsidRDefault="001427D0" w:rsidP="006634C0">
            <w:pPr>
              <w:pStyle w:val="TAC"/>
              <w:rPr>
                <w:del w:id="5460" w:author="Huawei" w:date="2023-05-15T15:01:00Z"/>
              </w:rPr>
            </w:pPr>
          </w:p>
        </w:tc>
        <w:tc>
          <w:tcPr>
            <w:tcW w:w="673" w:type="dxa"/>
            <w:tcBorders>
              <w:top w:val="single" w:sz="4" w:space="0" w:color="auto"/>
              <w:left w:val="single" w:sz="4" w:space="0" w:color="auto"/>
              <w:bottom w:val="single" w:sz="4" w:space="0" w:color="auto"/>
              <w:right w:val="single" w:sz="4" w:space="0" w:color="auto"/>
            </w:tcBorders>
          </w:tcPr>
          <w:p w14:paraId="37312AE7" w14:textId="408D2A3A" w:rsidR="001427D0" w:rsidDel="00BC7BF4" w:rsidRDefault="001427D0" w:rsidP="006634C0">
            <w:pPr>
              <w:pStyle w:val="TAC"/>
              <w:rPr>
                <w:del w:id="5461" w:author="Huawei" w:date="2023-05-15T15:01:00Z"/>
              </w:rPr>
            </w:pPr>
          </w:p>
        </w:tc>
        <w:tc>
          <w:tcPr>
            <w:tcW w:w="674" w:type="dxa"/>
            <w:tcBorders>
              <w:top w:val="single" w:sz="4" w:space="0" w:color="auto"/>
              <w:left w:val="single" w:sz="4" w:space="0" w:color="auto"/>
              <w:bottom w:val="single" w:sz="4" w:space="0" w:color="auto"/>
              <w:right w:val="single" w:sz="4" w:space="0" w:color="auto"/>
            </w:tcBorders>
          </w:tcPr>
          <w:p w14:paraId="7447C3A5" w14:textId="0299BE3A" w:rsidR="001427D0" w:rsidDel="00BC7BF4" w:rsidRDefault="001427D0" w:rsidP="006634C0">
            <w:pPr>
              <w:pStyle w:val="TAC"/>
              <w:rPr>
                <w:del w:id="5462" w:author="Huawei" w:date="2023-05-15T15:01:00Z"/>
              </w:rPr>
            </w:pPr>
          </w:p>
        </w:tc>
      </w:tr>
      <w:tr w:rsidR="001427D0" w:rsidDel="00BC7BF4" w14:paraId="15DF1371" w14:textId="45F5D7F2" w:rsidTr="006634C0">
        <w:trPr>
          <w:trHeight w:val="187"/>
          <w:jc w:val="center"/>
          <w:del w:id="5463" w:author="Huawei" w:date="2023-05-15T15:01:00Z"/>
        </w:trPr>
        <w:tc>
          <w:tcPr>
            <w:tcW w:w="0" w:type="auto"/>
            <w:tcBorders>
              <w:top w:val="single" w:sz="4" w:space="0" w:color="auto"/>
              <w:left w:val="single" w:sz="4" w:space="0" w:color="auto"/>
              <w:bottom w:val="single" w:sz="4" w:space="0" w:color="auto"/>
              <w:right w:val="single" w:sz="4" w:space="0" w:color="auto"/>
            </w:tcBorders>
          </w:tcPr>
          <w:p w14:paraId="545639E9" w14:textId="6DCC623F" w:rsidR="001427D0" w:rsidDel="00BC7BF4" w:rsidRDefault="001427D0" w:rsidP="006634C0">
            <w:pPr>
              <w:pStyle w:val="TAC"/>
              <w:rPr>
                <w:del w:id="5464" w:author="Huawei" w:date="2023-05-15T15:01:00Z"/>
                <w:rFonts w:eastAsia="Yu Mincho"/>
                <w:lang w:eastAsia="fr-FR"/>
              </w:rPr>
            </w:pPr>
            <w:del w:id="5465" w:author="Huawei" w:date="2023-05-15T15:01:00Z">
              <w:r w:rsidDel="00BC7BF4">
                <w:rPr>
                  <w:rFonts w:eastAsia="Yu Mincho"/>
                  <w:lang w:eastAsia="fr-FR"/>
                </w:rPr>
                <w:delText>71</w:delText>
              </w:r>
            </w:del>
          </w:p>
        </w:tc>
        <w:tc>
          <w:tcPr>
            <w:tcW w:w="0" w:type="auto"/>
            <w:tcBorders>
              <w:top w:val="single" w:sz="4" w:space="0" w:color="auto"/>
              <w:left w:val="single" w:sz="4" w:space="0" w:color="auto"/>
              <w:bottom w:val="single" w:sz="4" w:space="0" w:color="auto"/>
              <w:right w:val="single" w:sz="4" w:space="0" w:color="auto"/>
            </w:tcBorders>
          </w:tcPr>
          <w:p w14:paraId="0AF886E7" w14:textId="77C0675A" w:rsidR="001427D0" w:rsidDel="00BC7BF4" w:rsidRDefault="001427D0" w:rsidP="006634C0">
            <w:pPr>
              <w:pStyle w:val="TAC"/>
              <w:rPr>
                <w:del w:id="5466" w:author="Huawei" w:date="2023-05-15T15:01:00Z"/>
                <w:lang w:eastAsia="ja-JP"/>
              </w:rPr>
            </w:pPr>
            <w:del w:id="5467" w:author="Huawei" w:date="2023-05-15T15:01:00Z">
              <w:r w:rsidDel="00BC7BF4">
                <w:rPr>
                  <w:szCs w:val="18"/>
                  <w:lang w:eastAsia="ja-JP"/>
                </w:rPr>
                <w:delText>n77</w:delText>
              </w:r>
              <w:r w:rsidDel="00BC7BF4">
                <w:rPr>
                  <w:rFonts w:cs="Arial"/>
                  <w:szCs w:val="18"/>
                  <w:vertAlign w:val="superscript"/>
                  <w:lang w:eastAsia="fi-FI"/>
                </w:rPr>
                <w:delText>4, 5</w:delText>
              </w:r>
            </w:del>
          </w:p>
        </w:tc>
        <w:tc>
          <w:tcPr>
            <w:tcW w:w="670" w:type="dxa"/>
            <w:tcBorders>
              <w:top w:val="single" w:sz="4" w:space="0" w:color="auto"/>
              <w:left w:val="single" w:sz="4" w:space="0" w:color="auto"/>
              <w:bottom w:val="single" w:sz="4" w:space="0" w:color="auto"/>
              <w:right w:val="single" w:sz="4" w:space="0" w:color="auto"/>
            </w:tcBorders>
          </w:tcPr>
          <w:p w14:paraId="7B5BF2F4" w14:textId="2B49D504" w:rsidR="001427D0" w:rsidDel="00BC7BF4" w:rsidRDefault="001427D0" w:rsidP="006634C0">
            <w:pPr>
              <w:pStyle w:val="TAC"/>
              <w:rPr>
                <w:del w:id="5468" w:author="Huawei" w:date="2023-05-15T15:01:00Z"/>
                <w:rFonts w:cs="Arial"/>
              </w:rPr>
            </w:pPr>
          </w:p>
        </w:tc>
        <w:tc>
          <w:tcPr>
            <w:tcW w:w="672" w:type="dxa"/>
            <w:tcBorders>
              <w:top w:val="single" w:sz="4" w:space="0" w:color="auto"/>
              <w:left w:val="single" w:sz="4" w:space="0" w:color="auto"/>
              <w:bottom w:val="single" w:sz="4" w:space="0" w:color="auto"/>
              <w:right w:val="single" w:sz="4" w:space="0" w:color="auto"/>
            </w:tcBorders>
          </w:tcPr>
          <w:p w14:paraId="11846CD6" w14:textId="585D11E2" w:rsidR="001427D0" w:rsidDel="00BC7BF4" w:rsidRDefault="001427D0" w:rsidP="006634C0">
            <w:pPr>
              <w:pStyle w:val="TAC"/>
              <w:rPr>
                <w:del w:id="5469" w:author="Huawei" w:date="2023-05-15T15:01:00Z"/>
              </w:rPr>
            </w:pPr>
            <w:del w:id="5470" w:author="Huawei" w:date="2023-05-15T15:01:00Z">
              <w:r w:rsidDel="00BC7BF4">
                <w:rPr>
                  <w:lang w:eastAsia="fi-FI"/>
                </w:rPr>
                <w:delText>10.4</w:delText>
              </w:r>
            </w:del>
          </w:p>
        </w:tc>
        <w:tc>
          <w:tcPr>
            <w:tcW w:w="671" w:type="dxa"/>
            <w:tcBorders>
              <w:top w:val="single" w:sz="4" w:space="0" w:color="auto"/>
              <w:left w:val="single" w:sz="4" w:space="0" w:color="auto"/>
              <w:bottom w:val="single" w:sz="4" w:space="0" w:color="auto"/>
              <w:right w:val="single" w:sz="4" w:space="0" w:color="auto"/>
            </w:tcBorders>
          </w:tcPr>
          <w:p w14:paraId="204FFA54" w14:textId="30B07AB0" w:rsidR="001427D0" w:rsidDel="00BC7BF4" w:rsidRDefault="001427D0" w:rsidP="006634C0">
            <w:pPr>
              <w:pStyle w:val="TAC"/>
              <w:rPr>
                <w:del w:id="5471" w:author="Huawei" w:date="2023-05-15T15:01:00Z"/>
              </w:rPr>
            </w:pPr>
            <w:del w:id="5472" w:author="Huawei" w:date="2023-05-15T15:01:00Z">
              <w:r w:rsidDel="00BC7BF4">
                <w:rPr>
                  <w:lang w:eastAsia="fi-FI"/>
                </w:rPr>
                <w:delText>8.9</w:delText>
              </w:r>
            </w:del>
          </w:p>
        </w:tc>
        <w:tc>
          <w:tcPr>
            <w:tcW w:w="673" w:type="dxa"/>
            <w:tcBorders>
              <w:top w:val="single" w:sz="4" w:space="0" w:color="auto"/>
              <w:left w:val="single" w:sz="4" w:space="0" w:color="auto"/>
              <w:bottom w:val="single" w:sz="4" w:space="0" w:color="auto"/>
              <w:right w:val="single" w:sz="4" w:space="0" w:color="auto"/>
            </w:tcBorders>
          </w:tcPr>
          <w:p w14:paraId="37431EEA" w14:textId="54ECA9B0" w:rsidR="001427D0" w:rsidDel="00BC7BF4" w:rsidRDefault="001427D0" w:rsidP="006634C0">
            <w:pPr>
              <w:pStyle w:val="TAC"/>
              <w:rPr>
                <w:del w:id="5473" w:author="Huawei" w:date="2023-05-15T15:01:00Z"/>
              </w:rPr>
            </w:pPr>
            <w:del w:id="5474" w:author="Huawei" w:date="2023-05-15T15:01:00Z">
              <w:r w:rsidDel="00BC7BF4">
                <w:rPr>
                  <w:lang w:eastAsia="fi-FI"/>
                </w:rPr>
                <w:delText>7.8</w:delText>
              </w:r>
            </w:del>
          </w:p>
        </w:tc>
        <w:tc>
          <w:tcPr>
            <w:tcW w:w="715" w:type="dxa"/>
            <w:tcBorders>
              <w:top w:val="single" w:sz="4" w:space="0" w:color="auto"/>
              <w:left w:val="single" w:sz="4" w:space="0" w:color="auto"/>
              <w:bottom w:val="single" w:sz="4" w:space="0" w:color="auto"/>
              <w:right w:val="single" w:sz="4" w:space="0" w:color="auto"/>
            </w:tcBorders>
          </w:tcPr>
          <w:p w14:paraId="2505CBE7" w14:textId="1636B4F5" w:rsidR="001427D0" w:rsidDel="00BC7BF4" w:rsidRDefault="001427D0" w:rsidP="006634C0">
            <w:pPr>
              <w:pStyle w:val="TAC"/>
              <w:rPr>
                <w:del w:id="5475" w:author="Huawei" w:date="2023-05-15T15:01:00Z"/>
                <w:lang w:eastAsia="zh-CN"/>
              </w:rPr>
            </w:pPr>
            <w:del w:id="5476" w:author="Huawei" w:date="2023-05-15T15:01:00Z">
              <w:r w:rsidDel="00BC7BF4">
                <w:rPr>
                  <w:lang w:eastAsia="zh-CN"/>
                </w:rPr>
                <w:delText>7.1</w:delText>
              </w:r>
            </w:del>
          </w:p>
        </w:tc>
        <w:tc>
          <w:tcPr>
            <w:tcW w:w="674" w:type="dxa"/>
            <w:tcBorders>
              <w:top w:val="single" w:sz="4" w:space="0" w:color="auto"/>
              <w:left w:val="single" w:sz="4" w:space="0" w:color="auto"/>
              <w:bottom w:val="single" w:sz="4" w:space="0" w:color="auto"/>
              <w:right w:val="single" w:sz="4" w:space="0" w:color="auto"/>
            </w:tcBorders>
          </w:tcPr>
          <w:p w14:paraId="6A6C2F0A" w14:textId="4BC8E3AF" w:rsidR="001427D0" w:rsidDel="00BC7BF4" w:rsidRDefault="001427D0" w:rsidP="006634C0">
            <w:pPr>
              <w:pStyle w:val="TAC"/>
              <w:rPr>
                <w:del w:id="5477" w:author="Huawei" w:date="2023-05-15T15:01:00Z"/>
                <w:lang w:eastAsia="zh-CN"/>
              </w:rPr>
            </w:pPr>
            <w:del w:id="5478" w:author="Huawei" w:date="2023-05-15T15:01:00Z">
              <w:r w:rsidDel="00BC7BF4">
                <w:rPr>
                  <w:lang w:eastAsia="zh-CN"/>
                </w:rPr>
                <w:delText>6.5</w:delText>
              </w:r>
            </w:del>
          </w:p>
        </w:tc>
        <w:tc>
          <w:tcPr>
            <w:tcW w:w="666" w:type="dxa"/>
            <w:tcBorders>
              <w:top w:val="single" w:sz="4" w:space="0" w:color="auto"/>
              <w:left w:val="single" w:sz="4" w:space="0" w:color="auto"/>
              <w:bottom w:val="single" w:sz="4" w:space="0" w:color="auto"/>
              <w:right w:val="single" w:sz="4" w:space="0" w:color="auto"/>
            </w:tcBorders>
          </w:tcPr>
          <w:p w14:paraId="53556F78" w14:textId="74D391C1" w:rsidR="001427D0" w:rsidDel="00BC7BF4" w:rsidRDefault="001427D0" w:rsidP="006634C0">
            <w:pPr>
              <w:pStyle w:val="TAC"/>
              <w:rPr>
                <w:del w:id="5479" w:author="Huawei" w:date="2023-05-15T15:01:00Z"/>
                <w:lang w:eastAsia="fi-FI"/>
              </w:rPr>
            </w:pPr>
          </w:p>
        </w:tc>
        <w:tc>
          <w:tcPr>
            <w:tcW w:w="673" w:type="dxa"/>
            <w:tcBorders>
              <w:top w:val="single" w:sz="4" w:space="0" w:color="auto"/>
              <w:left w:val="single" w:sz="4" w:space="0" w:color="auto"/>
              <w:bottom w:val="single" w:sz="4" w:space="0" w:color="auto"/>
              <w:right w:val="single" w:sz="4" w:space="0" w:color="auto"/>
            </w:tcBorders>
          </w:tcPr>
          <w:p w14:paraId="0FA22A76" w14:textId="4B270563" w:rsidR="001427D0" w:rsidDel="00BC7BF4" w:rsidRDefault="001427D0" w:rsidP="006634C0">
            <w:pPr>
              <w:pStyle w:val="TAC"/>
              <w:rPr>
                <w:del w:id="5480" w:author="Huawei" w:date="2023-05-15T15:01:00Z"/>
              </w:rPr>
            </w:pPr>
            <w:del w:id="5481" w:author="Huawei" w:date="2023-05-15T15:01:00Z">
              <w:r w:rsidDel="00BC7BF4">
                <w:rPr>
                  <w:lang w:eastAsia="fi-FI"/>
                </w:rPr>
                <w:delText>4.7</w:delText>
              </w:r>
            </w:del>
          </w:p>
        </w:tc>
        <w:tc>
          <w:tcPr>
            <w:tcW w:w="674" w:type="dxa"/>
            <w:tcBorders>
              <w:top w:val="single" w:sz="4" w:space="0" w:color="auto"/>
              <w:left w:val="single" w:sz="4" w:space="0" w:color="auto"/>
              <w:bottom w:val="single" w:sz="4" w:space="0" w:color="auto"/>
              <w:right w:val="single" w:sz="4" w:space="0" w:color="auto"/>
            </w:tcBorders>
          </w:tcPr>
          <w:p w14:paraId="5B439881" w14:textId="198E4746" w:rsidR="001427D0" w:rsidDel="00BC7BF4" w:rsidRDefault="001427D0" w:rsidP="006634C0">
            <w:pPr>
              <w:pStyle w:val="TAC"/>
              <w:rPr>
                <w:del w:id="5482" w:author="Huawei" w:date="2023-05-15T15:01:00Z"/>
              </w:rPr>
            </w:pPr>
            <w:del w:id="5483" w:author="Huawei" w:date="2023-05-15T15:01:00Z">
              <w:r w:rsidDel="00BC7BF4">
                <w:rPr>
                  <w:lang w:eastAsia="fi-FI"/>
                </w:rPr>
                <w:delText>3.7</w:delText>
              </w:r>
            </w:del>
          </w:p>
        </w:tc>
        <w:tc>
          <w:tcPr>
            <w:tcW w:w="673" w:type="dxa"/>
            <w:tcBorders>
              <w:top w:val="single" w:sz="4" w:space="0" w:color="auto"/>
              <w:left w:val="single" w:sz="4" w:space="0" w:color="auto"/>
              <w:bottom w:val="single" w:sz="4" w:space="0" w:color="auto"/>
              <w:right w:val="single" w:sz="4" w:space="0" w:color="auto"/>
            </w:tcBorders>
          </w:tcPr>
          <w:p w14:paraId="4B3E6A13" w14:textId="77418BEF" w:rsidR="001427D0" w:rsidDel="00BC7BF4" w:rsidRDefault="001427D0" w:rsidP="006634C0">
            <w:pPr>
              <w:pStyle w:val="TAC"/>
              <w:rPr>
                <w:del w:id="5484" w:author="Huawei" w:date="2023-05-15T15:01:00Z"/>
              </w:rPr>
            </w:pPr>
            <w:del w:id="5485" w:author="Huawei" w:date="2023-05-15T15:01:00Z">
              <w:r w:rsidDel="00BC7BF4">
                <w:rPr>
                  <w:lang w:eastAsia="fi-FI"/>
                </w:rPr>
                <w:delText>3</w:delText>
              </w:r>
            </w:del>
          </w:p>
        </w:tc>
        <w:tc>
          <w:tcPr>
            <w:tcW w:w="674" w:type="dxa"/>
            <w:tcBorders>
              <w:top w:val="single" w:sz="4" w:space="0" w:color="auto"/>
              <w:left w:val="single" w:sz="4" w:space="0" w:color="auto"/>
              <w:bottom w:val="single" w:sz="4" w:space="0" w:color="auto"/>
              <w:right w:val="single" w:sz="4" w:space="0" w:color="auto"/>
            </w:tcBorders>
          </w:tcPr>
          <w:p w14:paraId="3478333E" w14:textId="74AE932F" w:rsidR="001427D0" w:rsidDel="00BC7BF4" w:rsidRDefault="001427D0" w:rsidP="006634C0">
            <w:pPr>
              <w:pStyle w:val="TAC"/>
              <w:rPr>
                <w:del w:id="5486" w:author="Huawei" w:date="2023-05-15T15:01:00Z"/>
              </w:rPr>
            </w:pPr>
            <w:del w:id="5487" w:author="Huawei" w:date="2023-05-15T15:01:00Z">
              <w:r w:rsidDel="00BC7BF4">
                <w:rPr>
                  <w:lang w:eastAsia="fi-FI"/>
                </w:rPr>
                <w:delText>2.3</w:delText>
              </w:r>
            </w:del>
          </w:p>
        </w:tc>
        <w:tc>
          <w:tcPr>
            <w:tcW w:w="674" w:type="dxa"/>
            <w:tcBorders>
              <w:top w:val="single" w:sz="4" w:space="0" w:color="auto"/>
              <w:left w:val="single" w:sz="4" w:space="0" w:color="auto"/>
              <w:bottom w:val="single" w:sz="4" w:space="0" w:color="auto"/>
              <w:right w:val="single" w:sz="4" w:space="0" w:color="auto"/>
            </w:tcBorders>
          </w:tcPr>
          <w:p w14:paraId="0252B149" w14:textId="13E26A46" w:rsidR="001427D0" w:rsidDel="00BC7BF4" w:rsidRDefault="001427D0" w:rsidP="006634C0">
            <w:pPr>
              <w:pStyle w:val="TAC"/>
              <w:rPr>
                <w:del w:id="5488" w:author="Huawei" w:date="2023-05-15T15:01:00Z"/>
              </w:rPr>
            </w:pPr>
            <w:del w:id="5489" w:author="Huawei" w:date="2023-05-15T15:01:00Z">
              <w:r w:rsidDel="00BC7BF4">
                <w:rPr>
                  <w:lang w:eastAsia="fi-FI"/>
                </w:rPr>
                <w:delText>1.7</w:delText>
              </w:r>
            </w:del>
          </w:p>
        </w:tc>
        <w:tc>
          <w:tcPr>
            <w:tcW w:w="673" w:type="dxa"/>
            <w:tcBorders>
              <w:top w:val="single" w:sz="4" w:space="0" w:color="auto"/>
              <w:left w:val="single" w:sz="4" w:space="0" w:color="auto"/>
              <w:bottom w:val="single" w:sz="4" w:space="0" w:color="auto"/>
              <w:right w:val="single" w:sz="4" w:space="0" w:color="auto"/>
            </w:tcBorders>
          </w:tcPr>
          <w:p w14:paraId="3967F63E" w14:textId="41E53BDF" w:rsidR="001427D0" w:rsidDel="00BC7BF4" w:rsidRDefault="001427D0" w:rsidP="006634C0">
            <w:pPr>
              <w:pStyle w:val="TAC"/>
              <w:rPr>
                <w:del w:id="5490" w:author="Huawei" w:date="2023-05-15T15:01:00Z"/>
              </w:rPr>
            </w:pPr>
            <w:del w:id="5491" w:author="Huawei" w:date="2023-05-15T15:01:00Z">
              <w:r w:rsidDel="00BC7BF4">
                <w:rPr>
                  <w:lang w:eastAsia="fi-FI"/>
                </w:rPr>
                <w:delText>1.2</w:delText>
              </w:r>
            </w:del>
          </w:p>
        </w:tc>
        <w:tc>
          <w:tcPr>
            <w:tcW w:w="674" w:type="dxa"/>
            <w:tcBorders>
              <w:top w:val="single" w:sz="4" w:space="0" w:color="auto"/>
              <w:left w:val="single" w:sz="4" w:space="0" w:color="auto"/>
              <w:bottom w:val="single" w:sz="4" w:space="0" w:color="auto"/>
              <w:right w:val="single" w:sz="4" w:space="0" w:color="auto"/>
            </w:tcBorders>
          </w:tcPr>
          <w:p w14:paraId="645E6F42" w14:textId="57BB4293" w:rsidR="001427D0" w:rsidDel="00BC7BF4" w:rsidRDefault="001427D0" w:rsidP="006634C0">
            <w:pPr>
              <w:pStyle w:val="TAC"/>
              <w:rPr>
                <w:del w:id="5492" w:author="Huawei" w:date="2023-05-15T15:01:00Z"/>
              </w:rPr>
            </w:pPr>
            <w:del w:id="5493" w:author="Huawei" w:date="2023-05-15T15:01:00Z">
              <w:r w:rsidDel="00BC7BF4">
                <w:rPr>
                  <w:lang w:eastAsia="fi-FI"/>
                </w:rPr>
                <w:delText>0.7</w:delText>
              </w:r>
            </w:del>
          </w:p>
        </w:tc>
      </w:tr>
      <w:tr w:rsidR="001427D0" w:rsidDel="00BC7BF4" w14:paraId="13AF7B6F" w14:textId="3AFDB5CC" w:rsidTr="006634C0">
        <w:trPr>
          <w:trHeight w:val="187"/>
          <w:jc w:val="center"/>
          <w:del w:id="5494" w:author="Huawei" w:date="2023-05-15T15:01:00Z"/>
        </w:trPr>
        <w:tc>
          <w:tcPr>
            <w:tcW w:w="0" w:type="auto"/>
            <w:tcBorders>
              <w:top w:val="single" w:sz="4" w:space="0" w:color="auto"/>
              <w:left w:val="single" w:sz="4" w:space="0" w:color="auto"/>
              <w:bottom w:val="single" w:sz="4" w:space="0" w:color="auto"/>
              <w:right w:val="single" w:sz="4" w:space="0" w:color="auto"/>
            </w:tcBorders>
            <w:hideMark/>
          </w:tcPr>
          <w:p w14:paraId="29F98F13" w14:textId="1BE2435E" w:rsidR="001427D0" w:rsidDel="00BC7BF4" w:rsidRDefault="001427D0" w:rsidP="006634C0">
            <w:pPr>
              <w:pStyle w:val="TAC"/>
              <w:rPr>
                <w:del w:id="5495" w:author="Huawei" w:date="2023-05-15T15:01:00Z"/>
                <w:lang w:eastAsia="ja-JP"/>
              </w:rPr>
            </w:pPr>
            <w:del w:id="5496" w:author="Huawei" w:date="2023-05-15T15:01:00Z">
              <w:r w:rsidDel="00BC7BF4">
                <w:rPr>
                  <w:rFonts w:eastAsia="Yu Mincho"/>
                  <w:lang w:eastAsia="fr-FR"/>
                </w:rPr>
                <w:delText>71</w:delText>
              </w:r>
            </w:del>
          </w:p>
        </w:tc>
        <w:tc>
          <w:tcPr>
            <w:tcW w:w="0" w:type="auto"/>
            <w:tcBorders>
              <w:top w:val="single" w:sz="4" w:space="0" w:color="auto"/>
              <w:left w:val="single" w:sz="4" w:space="0" w:color="auto"/>
              <w:bottom w:val="single" w:sz="4" w:space="0" w:color="auto"/>
              <w:right w:val="single" w:sz="4" w:space="0" w:color="auto"/>
            </w:tcBorders>
            <w:hideMark/>
          </w:tcPr>
          <w:p w14:paraId="65F28825" w14:textId="7F89F584" w:rsidR="001427D0" w:rsidDel="00BC7BF4" w:rsidRDefault="001427D0" w:rsidP="006634C0">
            <w:pPr>
              <w:pStyle w:val="TAC"/>
              <w:rPr>
                <w:del w:id="5497" w:author="Huawei" w:date="2023-05-15T15:01:00Z"/>
              </w:rPr>
            </w:pPr>
            <w:del w:id="5498" w:author="Huawei" w:date="2023-05-15T15:01:00Z">
              <w:r w:rsidDel="00BC7BF4">
                <w:rPr>
                  <w:lang w:eastAsia="ja-JP"/>
                </w:rPr>
                <w:delText>n78</w:delText>
              </w:r>
              <w:r w:rsidDel="00BC7BF4">
                <w:rPr>
                  <w:rFonts w:cs="Arial"/>
                  <w:vertAlign w:val="superscript"/>
                </w:rPr>
                <w:delText>4,5</w:delText>
              </w:r>
            </w:del>
          </w:p>
        </w:tc>
        <w:tc>
          <w:tcPr>
            <w:tcW w:w="670" w:type="dxa"/>
            <w:tcBorders>
              <w:top w:val="single" w:sz="4" w:space="0" w:color="auto"/>
              <w:left w:val="single" w:sz="4" w:space="0" w:color="auto"/>
              <w:bottom w:val="single" w:sz="4" w:space="0" w:color="auto"/>
              <w:right w:val="single" w:sz="4" w:space="0" w:color="auto"/>
            </w:tcBorders>
          </w:tcPr>
          <w:p w14:paraId="245DCEC8" w14:textId="6A9CCA80" w:rsidR="001427D0" w:rsidDel="00BC7BF4" w:rsidRDefault="001427D0" w:rsidP="006634C0">
            <w:pPr>
              <w:pStyle w:val="TAC"/>
              <w:rPr>
                <w:del w:id="5499" w:author="Huawei" w:date="2023-05-15T15:01:00Z"/>
                <w:rFonts w:cs="Arial"/>
              </w:rPr>
            </w:pPr>
          </w:p>
        </w:tc>
        <w:tc>
          <w:tcPr>
            <w:tcW w:w="672" w:type="dxa"/>
            <w:tcBorders>
              <w:top w:val="single" w:sz="4" w:space="0" w:color="auto"/>
              <w:left w:val="single" w:sz="4" w:space="0" w:color="auto"/>
              <w:bottom w:val="single" w:sz="4" w:space="0" w:color="auto"/>
              <w:right w:val="single" w:sz="4" w:space="0" w:color="auto"/>
            </w:tcBorders>
            <w:hideMark/>
          </w:tcPr>
          <w:p w14:paraId="3DD2923E" w14:textId="693F572E" w:rsidR="001427D0" w:rsidDel="00BC7BF4" w:rsidRDefault="001427D0" w:rsidP="006634C0">
            <w:pPr>
              <w:pStyle w:val="TAC"/>
              <w:rPr>
                <w:del w:id="5500" w:author="Huawei" w:date="2023-05-15T15:01:00Z"/>
                <w:rFonts w:cs="Arial"/>
              </w:rPr>
            </w:pPr>
            <w:del w:id="5501" w:author="Huawei" w:date="2023-05-15T15:01:00Z">
              <w:r w:rsidDel="00BC7BF4">
                <w:delText>10.4</w:delText>
              </w:r>
            </w:del>
          </w:p>
        </w:tc>
        <w:tc>
          <w:tcPr>
            <w:tcW w:w="671" w:type="dxa"/>
            <w:tcBorders>
              <w:top w:val="single" w:sz="4" w:space="0" w:color="auto"/>
              <w:left w:val="single" w:sz="4" w:space="0" w:color="auto"/>
              <w:bottom w:val="single" w:sz="4" w:space="0" w:color="auto"/>
              <w:right w:val="single" w:sz="4" w:space="0" w:color="auto"/>
            </w:tcBorders>
            <w:hideMark/>
          </w:tcPr>
          <w:p w14:paraId="52412838" w14:textId="32DF1533" w:rsidR="001427D0" w:rsidDel="00BC7BF4" w:rsidRDefault="001427D0" w:rsidP="006634C0">
            <w:pPr>
              <w:pStyle w:val="TAC"/>
              <w:rPr>
                <w:del w:id="5502" w:author="Huawei" w:date="2023-05-15T15:01:00Z"/>
                <w:rFonts w:cs="Arial"/>
              </w:rPr>
            </w:pPr>
            <w:del w:id="5503" w:author="Huawei" w:date="2023-05-15T15:01:00Z">
              <w:r w:rsidDel="00BC7BF4">
                <w:delText>8.9</w:delText>
              </w:r>
            </w:del>
          </w:p>
        </w:tc>
        <w:tc>
          <w:tcPr>
            <w:tcW w:w="673" w:type="dxa"/>
            <w:tcBorders>
              <w:top w:val="single" w:sz="4" w:space="0" w:color="auto"/>
              <w:left w:val="single" w:sz="4" w:space="0" w:color="auto"/>
              <w:bottom w:val="single" w:sz="4" w:space="0" w:color="auto"/>
              <w:right w:val="single" w:sz="4" w:space="0" w:color="auto"/>
            </w:tcBorders>
            <w:hideMark/>
          </w:tcPr>
          <w:p w14:paraId="28B0C210" w14:textId="4A36F2D7" w:rsidR="001427D0" w:rsidDel="00BC7BF4" w:rsidRDefault="001427D0" w:rsidP="006634C0">
            <w:pPr>
              <w:pStyle w:val="TAC"/>
              <w:rPr>
                <w:del w:id="5504" w:author="Huawei" w:date="2023-05-15T15:01:00Z"/>
                <w:rFonts w:cs="Arial"/>
              </w:rPr>
            </w:pPr>
            <w:del w:id="5505" w:author="Huawei" w:date="2023-05-15T15:01:00Z">
              <w:r w:rsidDel="00BC7BF4">
                <w:delText>7.8</w:delText>
              </w:r>
            </w:del>
          </w:p>
        </w:tc>
        <w:tc>
          <w:tcPr>
            <w:tcW w:w="715" w:type="dxa"/>
            <w:tcBorders>
              <w:top w:val="single" w:sz="4" w:space="0" w:color="auto"/>
              <w:left w:val="single" w:sz="4" w:space="0" w:color="auto"/>
              <w:bottom w:val="single" w:sz="4" w:space="0" w:color="auto"/>
              <w:right w:val="single" w:sz="4" w:space="0" w:color="auto"/>
            </w:tcBorders>
            <w:hideMark/>
          </w:tcPr>
          <w:p w14:paraId="2011B1DC" w14:textId="0CDEDBDE" w:rsidR="001427D0" w:rsidDel="00BC7BF4" w:rsidRDefault="001427D0" w:rsidP="006634C0">
            <w:pPr>
              <w:pStyle w:val="TAC"/>
              <w:rPr>
                <w:del w:id="5506" w:author="Huawei" w:date="2023-05-15T15:01:00Z"/>
              </w:rPr>
            </w:pPr>
            <w:del w:id="5507" w:author="Huawei" w:date="2023-05-15T15:01:00Z">
              <w:r w:rsidDel="00BC7BF4">
                <w:rPr>
                  <w:lang w:eastAsia="zh-CN"/>
                </w:rPr>
                <w:delText>7.1</w:delText>
              </w:r>
            </w:del>
          </w:p>
        </w:tc>
        <w:tc>
          <w:tcPr>
            <w:tcW w:w="674" w:type="dxa"/>
            <w:tcBorders>
              <w:top w:val="single" w:sz="4" w:space="0" w:color="auto"/>
              <w:left w:val="single" w:sz="4" w:space="0" w:color="auto"/>
              <w:bottom w:val="single" w:sz="4" w:space="0" w:color="auto"/>
              <w:right w:val="single" w:sz="4" w:space="0" w:color="auto"/>
            </w:tcBorders>
            <w:hideMark/>
          </w:tcPr>
          <w:p w14:paraId="61E11ACA" w14:textId="571AD2D4" w:rsidR="001427D0" w:rsidDel="00BC7BF4" w:rsidRDefault="001427D0" w:rsidP="006634C0">
            <w:pPr>
              <w:pStyle w:val="TAC"/>
              <w:rPr>
                <w:del w:id="5508" w:author="Huawei" w:date="2023-05-15T15:01:00Z"/>
              </w:rPr>
            </w:pPr>
            <w:del w:id="5509" w:author="Huawei" w:date="2023-05-15T15:01:00Z">
              <w:r w:rsidDel="00BC7BF4">
                <w:rPr>
                  <w:lang w:eastAsia="zh-CN"/>
                </w:rPr>
                <w:delText>6.5</w:delText>
              </w:r>
            </w:del>
          </w:p>
        </w:tc>
        <w:tc>
          <w:tcPr>
            <w:tcW w:w="666" w:type="dxa"/>
            <w:tcBorders>
              <w:top w:val="single" w:sz="4" w:space="0" w:color="auto"/>
              <w:left w:val="single" w:sz="4" w:space="0" w:color="auto"/>
              <w:bottom w:val="single" w:sz="4" w:space="0" w:color="auto"/>
              <w:right w:val="single" w:sz="4" w:space="0" w:color="auto"/>
            </w:tcBorders>
          </w:tcPr>
          <w:p w14:paraId="13CD975E" w14:textId="3B16EED9" w:rsidR="001427D0" w:rsidDel="00BC7BF4" w:rsidRDefault="001427D0" w:rsidP="006634C0">
            <w:pPr>
              <w:pStyle w:val="TAC"/>
              <w:rPr>
                <w:del w:id="5510" w:author="Huawei" w:date="2023-05-15T15:01:00Z"/>
              </w:rPr>
            </w:pPr>
          </w:p>
        </w:tc>
        <w:tc>
          <w:tcPr>
            <w:tcW w:w="673" w:type="dxa"/>
            <w:tcBorders>
              <w:top w:val="single" w:sz="4" w:space="0" w:color="auto"/>
              <w:left w:val="single" w:sz="4" w:space="0" w:color="auto"/>
              <w:bottom w:val="single" w:sz="4" w:space="0" w:color="auto"/>
              <w:right w:val="single" w:sz="4" w:space="0" w:color="auto"/>
            </w:tcBorders>
            <w:hideMark/>
          </w:tcPr>
          <w:p w14:paraId="5134BEC6" w14:textId="1D212714" w:rsidR="001427D0" w:rsidDel="00BC7BF4" w:rsidRDefault="001427D0" w:rsidP="006634C0">
            <w:pPr>
              <w:pStyle w:val="TAC"/>
              <w:rPr>
                <w:del w:id="5511" w:author="Huawei" w:date="2023-05-15T15:01:00Z"/>
                <w:lang w:eastAsia="zh-CN"/>
              </w:rPr>
            </w:pPr>
            <w:del w:id="5512" w:author="Huawei" w:date="2023-05-15T15:01:00Z">
              <w:r w:rsidDel="00BC7BF4">
                <w:delText>4.7</w:delText>
              </w:r>
            </w:del>
          </w:p>
        </w:tc>
        <w:tc>
          <w:tcPr>
            <w:tcW w:w="674" w:type="dxa"/>
            <w:tcBorders>
              <w:top w:val="single" w:sz="4" w:space="0" w:color="auto"/>
              <w:left w:val="single" w:sz="4" w:space="0" w:color="auto"/>
              <w:bottom w:val="single" w:sz="4" w:space="0" w:color="auto"/>
              <w:right w:val="single" w:sz="4" w:space="0" w:color="auto"/>
            </w:tcBorders>
            <w:hideMark/>
          </w:tcPr>
          <w:p w14:paraId="6F8792A9" w14:textId="1BE4F02D" w:rsidR="001427D0" w:rsidDel="00BC7BF4" w:rsidRDefault="001427D0" w:rsidP="006634C0">
            <w:pPr>
              <w:pStyle w:val="TAC"/>
              <w:rPr>
                <w:del w:id="5513" w:author="Huawei" w:date="2023-05-15T15:01:00Z"/>
              </w:rPr>
            </w:pPr>
            <w:del w:id="5514" w:author="Huawei" w:date="2023-05-15T15:01:00Z">
              <w:r w:rsidDel="00BC7BF4">
                <w:delText>3.7</w:delText>
              </w:r>
            </w:del>
          </w:p>
        </w:tc>
        <w:tc>
          <w:tcPr>
            <w:tcW w:w="673" w:type="dxa"/>
            <w:tcBorders>
              <w:top w:val="single" w:sz="4" w:space="0" w:color="auto"/>
              <w:left w:val="single" w:sz="4" w:space="0" w:color="auto"/>
              <w:bottom w:val="single" w:sz="4" w:space="0" w:color="auto"/>
              <w:right w:val="single" w:sz="4" w:space="0" w:color="auto"/>
            </w:tcBorders>
            <w:hideMark/>
          </w:tcPr>
          <w:p w14:paraId="3F124A57" w14:textId="38DEB3E2" w:rsidR="001427D0" w:rsidDel="00BC7BF4" w:rsidRDefault="001427D0" w:rsidP="006634C0">
            <w:pPr>
              <w:pStyle w:val="TAC"/>
              <w:rPr>
                <w:del w:id="5515" w:author="Huawei" w:date="2023-05-15T15:01:00Z"/>
              </w:rPr>
            </w:pPr>
            <w:del w:id="5516" w:author="Huawei" w:date="2023-05-15T15:01:00Z">
              <w:r w:rsidDel="00BC7BF4">
                <w:delText>3</w:delText>
              </w:r>
            </w:del>
          </w:p>
        </w:tc>
        <w:tc>
          <w:tcPr>
            <w:tcW w:w="674" w:type="dxa"/>
            <w:tcBorders>
              <w:top w:val="single" w:sz="4" w:space="0" w:color="auto"/>
              <w:left w:val="single" w:sz="4" w:space="0" w:color="auto"/>
              <w:bottom w:val="single" w:sz="4" w:space="0" w:color="auto"/>
              <w:right w:val="single" w:sz="4" w:space="0" w:color="auto"/>
            </w:tcBorders>
            <w:hideMark/>
          </w:tcPr>
          <w:p w14:paraId="3BBAC9A4" w14:textId="52A7AE28" w:rsidR="001427D0" w:rsidDel="00BC7BF4" w:rsidRDefault="001427D0" w:rsidP="006634C0">
            <w:pPr>
              <w:pStyle w:val="TAC"/>
              <w:rPr>
                <w:del w:id="5517" w:author="Huawei" w:date="2023-05-15T15:01:00Z"/>
              </w:rPr>
            </w:pPr>
            <w:del w:id="5518" w:author="Huawei" w:date="2023-05-15T15:01:00Z">
              <w:r w:rsidDel="00BC7BF4">
                <w:delText>2.3</w:delText>
              </w:r>
            </w:del>
          </w:p>
        </w:tc>
        <w:tc>
          <w:tcPr>
            <w:tcW w:w="674" w:type="dxa"/>
            <w:tcBorders>
              <w:top w:val="single" w:sz="4" w:space="0" w:color="auto"/>
              <w:left w:val="single" w:sz="4" w:space="0" w:color="auto"/>
              <w:bottom w:val="single" w:sz="4" w:space="0" w:color="auto"/>
              <w:right w:val="single" w:sz="4" w:space="0" w:color="auto"/>
            </w:tcBorders>
            <w:hideMark/>
          </w:tcPr>
          <w:p w14:paraId="07D670D9" w14:textId="05D11232" w:rsidR="001427D0" w:rsidDel="00BC7BF4" w:rsidRDefault="001427D0" w:rsidP="006634C0">
            <w:pPr>
              <w:pStyle w:val="TAC"/>
              <w:rPr>
                <w:del w:id="5519" w:author="Huawei" w:date="2023-05-15T15:01:00Z"/>
              </w:rPr>
            </w:pPr>
            <w:del w:id="5520" w:author="Huawei" w:date="2023-05-15T15:01:00Z">
              <w:r w:rsidDel="00BC7BF4">
                <w:delText>1.7</w:delText>
              </w:r>
            </w:del>
          </w:p>
        </w:tc>
        <w:tc>
          <w:tcPr>
            <w:tcW w:w="673" w:type="dxa"/>
            <w:tcBorders>
              <w:top w:val="single" w:sz="4" w:space="0" w:color="auto"/>
              <w:left w:val="single" w:sz="4" w:space="0" w:color="auto"/>
              <w:bottom w:val="single" w:sz="4" w:space="0" w:color="auto"/>
              <w:right w:val="single" w:sz="4" w:space="0" w:color="auto"/>
            </w:tcBorders>
            <w:hideMark/>
          </w:tcPr>
          <w:p w14:paraId="48B3E742" w14:textId="40B3BD97" w:rsidR="001427D0" w:rsidDel="00BC7BF4" w:rsidRDefault="001427D0" w:rsidP="006634C0">
            <w:pPr>
              <w:pStyle w:val="TAC"/>
              <w:rPr>
                <w:del w:id="5521" w:author="Huawei" w:date="2023-05-15T15:01:00Z"/>
              </w:rPr>
            </w:pPr>
            <w:del w:id="5522" w:author="Huawei" w:date="2023-05-15T15:01:00Z">
              <w:r w:rsidDel="00BC7BF4">
                <w:delText>1.2</w:delText>
              </w:r>
            </w:del>
          </w:p>
        </w:tc>
        <w:tc>
          <w:tcPr>
            <w:tcW w:w="674" w:type="dxa"/>
            <w:tcBorders>
              <w:top w:val="single" w:sz="4" w:space="0" w:color="auto"/>
              <w:left w:val="single" w:sz="4" w:space="0" w:color="auto"/>
              <w:bottom w:val="single" w:sz="4" w:space="0" w:color="auto"/>
              <w:right w:val="single" w:sz="4" w:space="0" w:color="auto"/>
            </w:tcBorders>
            <w:hideMark/>
          </w:tcPr>
          <w:p w14:paraId="38BBB22F" w14:textId="4A7D10E3" w:rsidR="001427D0" w:rsidDel="00BC7BF4" w:rsidRDefault="001427D0" w:rsidP="006634C0">
            <w:pPr>
              <w:pStyle w:val="TAC"/>
              <w:rPr>
                <w:del w:id="5523" w:author="Huawei" w:date="2023-05-15T15:01:00Z"/>
              </w:rPr>
            </w:pPr>
            <w:del w:id="5524" w:author="Huawei" w:date="2023-05-15T15:01:00Z">
              <w:r w:rsidDel="00BC7BF4">
                <w:delText>0.7</w:delText>
              </w:r>
            </w:del>
          </w:p>
        </w:tc>
      </w:tr>
      <w:tr w:rsidR="001427D0" w:rsidDel="00BC7BF4" w14:paraId="0A309D19" w14:textId="7817EE49" w:rsidTr="006634C0">
        <w:trPr>
          <w:trHeight w:val="187"/>
          <w:jc w:val="center"/>
          <w:del w:id="5525" w:author="Huawei" w:date="2023-05-15T15:01:00Z"/>
        </w:trPr>
        <w:tc>
          <w:tcPr>
            <w:tcW w:w="935" w:type="dxa"/>
            <w:tcBorders>
              <w:top w:val="single" w:sz="4" w:space="0" w:color="auto"/>
              <w:left w:val="single" w:sz="4" w:space="0" w:color="auto"/>
              <w:bottom w:val="single" w:sz="4" w:space="0" w:color="auto"/>
              <w:right w:val="single" w:sz="4" w:space="0" w:color="auto"/>
            </w:tcBorders>
          </w:tcPr>
          <w:p w14:paraId="4E1F1A4E" w14:textId="32342B14" w:rsidR="001427D0" w:rsidDel="00BC7BF4" w:rsidRDefault="001427D0" w:rsidP="006634C0">
            <w:pPr>
              <w:pStyle w:val="TAN"/>
              <w:rPr>
                <w:del w:id="5526" w:author="Huawei" w:date="2023-05-15T15:01:00Z"/>
              </w:rPr>
            </w:pPr>
          </w:p>
        </w:tc>
        <w:tc>
          <w:tcPr>
            <w:tcW w:w="10306" w:type="dxa"/>
            <w:gridSpan w:val="15"/>
            <w:tcBorders>
              <w:top w:val="single" w:sz="4" w:space="0" w:color="auto"/>
              <w:left w:val="single" w:sz="4" w:space="0" w:color="auto"/>
              <w:bottom w:val="single" w:sz="4" w:space="0" w:color="auto"/>
              <w:right w:val="single" w:sz="4" w:space="0" w:color="auto"/>
            </w:tcBorders>
            <w:hideMark/>
          </w:tcPr>
          <w:p w14:paraId="1A40F908" w14:textId="4967E766" w:rsidR="001427D0" w:rsidDel="00BC7BF4" w:rsidRDefault="001427D0" w:rsidP="006634C0">
            <w:pPr>
              <w:pStyle w:val="TAN"/>
              <w:rPr>
                <w:del w:id="5527" w:author="Huawei" w:date="2023-05-15T15:01:00Z"/>
                <w:lang w:eastAsia="ja-JP"/>
              </w:rPr>
            </w:pPr>
            <w:del w:id="5528" w:author="Huawei" w:date="2023-05-15T15:01:00Z">
              <w:r w:rsidDel="00BC7BF4">
                <w:delText>NOTE 1:</w:delText>
              </w:r>
              <w:r w:rsidDel="00BC7BF4">
                <w:tab/>
                <w:delText>Void</w:delText>
              </w:r>
            </w:del>
          </w:p>
          <w:p w14:paraId="499E6173" w14:textId="4AA86342" w:rsidR="001427D0" w:rsidDel="00BC7BF4" w:rsidRDefault="001427D0" w:rsidP="006634C0">
            <w:pPr>
              <w:pStyle w:val="TAN"/>
              <w:rPr>
                <w:del w:id="5529" w:author="Huawei" w:date="2023-05-15T15:01:00Z"/>
                <w:snapToGrid w:val="0"/>
                <w:lang w:eastAsia="ja-JP"/>
              </w:rPr>
            </w:pPr>
            <w:del w:id="5530" w:author="Huawei" w:date="2023-05-15T15:01:00Z">
              <w:r w:rsidDel="00BC7BF4">
                <w:rPr>
                  <w:lang w:eastAsia="ja-JP"/>
                </w:rPr>
                <w:delText xml:space="preserve">NOTE </w:delText>
              </w:r>
              <w:r w:rsidDel="00BC7BF4">
                <w:delText>2</w:delText>
              </w:r>
              <w:r w:rsidDel="00BC7BF4">
                <w:rPr>
                  <w:lang w:eastAsia="ja-JP"/>
                </w:rPr>
                <w:delText>:</w:delText>
              </w:r>
              <w:r w:rsidDel="00BC7BF4">
                <w:rPr>
                  <w:lang w:eastAsia="ja-JP"/>
                </w:rPr>
                <w:tab/>
                <w:delText xml:space="preserve">The requirements should be verified for UL EARFCN or NR ARFCN of the aggressor (lower) band (superscript LB) such that </w:delText>
              </w:r>
              <w:r w:rsidDel="00BC7BF4">
                <w:rPr>
                  <w:snapToGrid w:val="0"/>
                  <w:position w:val="-12"/>
                  <w:lang w:eastAsia="ja-JP"/>
                </w:rPr>
                <w:object w:dxaOrig="1545" w:dyaOrig="315" w14:anchorId="2254077B">
                  <v:shape id="_x0000_i1037" type="#_x0000_t75" style="width:81.8pt;height:15.55pt" o:ole="">
                    <v:imagedata r:id="rId13" o:title=""/>
                  </v:shape>
                  <o:OLEObject Type="Embed" ProgID="Equation.3" ShapeID="_x0000_i1037" DrawAspect="Content" ObjectID="_1745687182" r:id="rId35"/>
                </w:object>
              </w:r>
              <w:r w:rsidDel="00BC7BF4">
                <w:rPr>
                  <w:snapToGrid w:val="0"/>
                  <w:lang w:eastAsia="ja-JP"/>
                </w:rPr>
                <w:delText xml:space="preserve">in MHz and </w:delText>
              </w:r>
              <w:r w:rsidDel="00BC7BF4">
                <w:rPr>
                  <w:position w:val="-14"/>
                </w:rPr>
                <w:object w:dxaOrig="4005" w:dyaOrig="315" w14:anchorId="0CAFACCA">
                  <v:shape id="_x0000_i1038" type="#_x0000_t75" style="width:200.45pt;height:15.55pt" o:ole="">
                    <v:imagedata r:id="rId15" o:title=""/>
                  </v:shape>
                  <o:OLEObject Type="Embed" ProgID="Equation.DSMT4" ShapeID="_x0000_i1038" DrawAspect="Content" ObjectID="_1745687183" r:id="rId36"/>
                </w:object>
              </w:r>
              <w:r w:rsidDel="00BC7BF4">
                <w:rPr>
                  <w:snapToGrid w:val="0"/>
                  <w:lang w:eastAsia="ja-JP"/>
                </w:rPr>
                <w:delText xml:space="preserve"> with carrier frequency </w:delText>
              </w:r>
              <w:r w:rsidDel="00BC7BF4">
                <w:delText>in</w:delText>
              </w:r>
              <w:r w:rsidDel="00BC7BF4">
                <w:rPr>
                  <w:snapToGrid w:val="0"/>
                  <w:lang w:eastAsia="ja-JP"/>
                </w:rPr>
                <w:delText xml:space="preserve"> the victim (higher) band in MHz and the channel bandwidth configured in the lower band.</w:delText>
              </w:r>
            </w:del>
          </w:p>
          <w:p w14:paraId="5C0D65CC" w14:textId="02EAA41D" w:rsidR="001427D0" w:rsidDel="00BC7BF4" w:rsidRDefault="001427D0" w:rsidP="006634C0">
            <w:pPr>
              <w:pStyle w:val="TAN"/>
              <w:rPr>
                <w:del w:id="5531" w:author="Huawei" w:date="2023-05-15T15:01:00Z"/>
              </w:rPr>
            </w:pPr>
            <w:del w:id="5532" w:author="Huawei" w:date="2023-05-15T15:01:00Z">
              <w:r w:rsidDel="00BC7BF4">
                <w:rPr>
                  <w:lang w:eastAsia="ja-JP"/>
                </w:rPr>
                <w:delText xml:space="preserve">NOTE </w:delText>
              </w:r>
              <w:r w:rsidDel="00BC7BF4">
                <w:delText>3</w:delText>
              </w:r>
              <w:r w:rsidDel="00BC7BF4">
                <w:rPr>
                  <w:lang w:eastAsia="ja-JP"/>
                </w:rPr>
                <w:delText>:</w:delText>
              </w:r>
              <w:r w:rsidDel="00BC7BF4">
                <w:rPr>
                  <w:lang w:eastAsia="ja-JP"/>
                </w:rPr>
                <w:tab/>
              </w:r>
              <w:r w:rsidDel="00BC7BF4">
                <w:delText xml:space="preserve">The </w:delText>
              </w:r>
              <w:r w:rsidDel="00BC7BF4">
                <w:rPr>
                  <w:lang w:eastAsia="ja-JP"/>
                </w:rPr>
                <w:delText>requirements</w:delText>
              </w:r>
              <w:r w:rsidDel="00BC7BF4">
                <w:delText xml:space="preserve"> are only applicable to channel bandwidths no larger than 20 MHz and with a carrier frequency at </w:delText>
              </w:r>
              <w:r w:rsidDel="00BC7BF4">
                <w:object w:dxaOrig="1545" w:dyaOrig="315" w14:anchorId="4A847036">
                  <v:shape id="_x0000_i1039" type="#_x0000_t75" style="width:81.8pt;height:15.55pt" o:ole="">
                    <v:imagedata r:id="rId28" o:title=""/>
                  </v:shape>
                  <o:OLEObject Type="Embed" ProgID="Equation.3" ShapeID="_x0000_i1039" DrawAspect="Content" ObjectID="_1745687184" r:id="rId37"/>
                </w:object>
              </w:r>
              <w:r w:rsidDel="00BC7BF4">
                <w:delText xml:space="preserve"> MHz offset from </w:delText>
              </w:r>
              <w:r w:rsidDel="00BC7BF4">
                <w:object w:dxaOrig="420" w:dyaOrig="315" w14:anchorId="55D1B59C">
                  <v:shape id="_x0000_i1040" type="#_x0000_t75" style="width:20.75pt;height:15.55pt" o:ole="">
                    <v:imagedata r:id="rId30" o:title=""/>
                  </v:shape>
                  <o:OLEObject Type="Embed" ProgID="Equation.3" ShapeID="_x0000_i1040" DrawAspect="Content" ObjectID="_1745687185" r:id="rId38"/>
                </w:object>
              </w:r>
              <w:r w:rsidDel="00BC7BF4">
                <w:delText xml:space="preserve"> in the victim (higher band) with </w:delText>
              </w:r>
              <w:r w:rsidDel="00BC7BF4">
                <w:object w:dxaOrig="4005" w:dyaOrig="315" w14:anchorId="69311463">
                  <v:shape id="_x0000_i1041" type="#_x0000_t75" style="width:200.45pt;height:15.55pt" o:ole="">
                    <v:imagedata r:id="rId15" o:title=""/>
                  </v:shape>
                  <o:OLEObject Type="Embed" ProgID="Equation.DSMT4" ShapeID="_x0000_i1041" DrawAspect="Content" ObjectID="_1745687186" r:id="rId39"/>
                </w:object>
              </w:r>
              <w:r w:rsidDel="00BC7BF4">
                <w:delText>, whereand</w:delText>
              </w:r>
              <w:r w:rsidDel="00BC7BF4">
                <w:object w:dxaOrig="720" w:dyaOrig="315" w14:anchorId="1AE7F754">
                  <v:shape id="_x0000_i1042" type="#_x0000_t75" style="width:36.3pt;height:15.55pt" o:ole="">
                    <v:imagedata r:id="rId33" o:title=""/>
                  </v:shape>
                  <o:OLEObject Type="Embed" ProgID="Equation.3" ShapeID="_x0000_i1042" DrawAspect="Content" ObjectID="_1745687187" r:id="rId40"/>
                </w:object>
              </w:r>
              <w:r w:rsidDel="00BC7BF4">
                <w:delText>are the channel bandwidths configured in the aggressor (lower) and victim (higher) bands in MHz, respectively.</w:delText>
              </w:r>
            </w:del>
          </w:p>
          <w:p w14:paraId="090727F7" w14:textId="66160240" w:rsidR="001427D0" w:rsidDel="00BC7BF4" w:rsidRDefault="001427D0" w:rsidP="006634C0">
            <w:pPr>
              <w:pStyle w:val="TAN"/>
              <w:rPr>
                <w:del w:id="5533" w:author="Huawei" w:date="2023-05-15T15:01:00Z"/>
                <w:lang w:eastAsia="ja-JP"/>
              </w:rPr>
            </w:pPr>
            <w:del w:id="5534" w:author="Huawei" w:date="2023-05-15T15:01:00Z">
              <w:r w:rsidDel="00BC7BF4">
                <w:delText>NOTE 4:</w:delText>
              </w:r>
              <w:r w:rsidDel="00BC7BF4">
                <w:tab/>
                <w:delText xml:space="preserve">These requirements apply when there is at least one individual RE within the </w:delText>
              </w:r>
              <w:r w:rsidDel="00BC7BF4">
                <w:rPr>
                  <w:lang w:eastAsia="ja-JP"/>
                </w:rPr>
                <w:delText xml:space="preserve">uplink </w:delText>
              </w:r>
              <w:r w:rsidDel="00BC7BF4">
                <w:delText>transmission bandwidth of the aggressor (lower) band for which the 5</w:delText>
              </w:r>
              <w:r w:rsidDel="00BC7BF4">
                <w:rPr>
                  <w:vertAlign w:val="superscript"/>
                </w:rPr>
                <w:delText>th</w:delText>
              </w:r>
              <w:r w:rsidDel="00BC7BF4">
                <w:delText xml:space="preserve"> </w:delText>
              </w:r>
              <w:r w:rsidDel="00BC7BF4">
                <w:rPr>
                  <w:lang w:eastAsia="ja-JP"/>
                </w:rPr>
                <w:delText xml:space="preserve">transmitter </w:delText>
              </w:r>
              <w:r w:rsidDel="00BC7BF4">
                <w:delText xml:space="preserve">harmonic is within </w:delText>
              </w:r>
              <w:r w:rsidDel="00BC7BF4">
                <w:rPr>
                  <w:lang w:eastAsia="ja-JP"/>
                </w:rPr>
                <w:delText xml:space="preserve">the downlink </w:delText>
              </w:r>
              <w:r w:rsidDel="00BC7BF4">
                <w:delText>transmission bandwidth of a victim (higher) band</w:delText>
              </w:r>
              <w:r w:rsidDel="00BC7BF4">
                <w:rPr>
                  <w:lang w:eastAsia="ko-KR"/>
                </w:rPr>
                <w:delText>.</w:delText>
              </w:r>
            </w:del>
          </w:p>
          <w:p w14:paraId="7294F4EF" w14:textId="1D4DEE74" w:rsidR="001427D0" w:rsidDel="00BC7BF4" w:rsidRDefault="001427D0" w:rsidP="006634C0">
            <w:pPr>
              <w:pStyle w:val="TAN"/>
              <w:rPr>
                <w:del w:id="5535" w:author="Huawei" w:date="2023-05-15T15:01:00Z"/>
                <w:snapToGrid w:val="0"/>
                <w:lang w:eastAsia="ja-JP"/>
              </w:rPr>
            </w:pPr>
            <w:del w:id="5536" w:author="Huawei" w:date="2023-05-15T15:01:00Z">
              <w:r w:rsidDel="00BC7BF4">
                <w:rPr>
                  <w:lang w:eastAsia="ja-JP"/>
                </w:rPr>
                <w:delText xml:space="preserve">NOTE </w:delText>
              </w:r>
              <w:r w:rsidDel="00BC7BF4">
                <w:delText>5</w:delText>
              </w:r>
              <w:r w:rsidDel="00BC7BF4">
                <w:rPr>
                  <w:lang w:eastAsia="ja-JP"/>
                </w:rPr>
                <w:delText>:</w:delText>
              </w:r>
              <w:r w:rsidDel="00BC7BF4">
                <w:rPr>
                  <w:lang w:eastAsia="ja-JP"/>
                </w:rPr>
                <w:tab/>
                <w:delText xml:space="preserve">The requirements should be verified for UL EARFCN of the aggressor (lower) band (superscript LB) such that </w:delText>
              </w:r>
              <w:r w:rsidDel="00BC7BF4">
                <w:rPr>
                  <w:snapToGrid w:val="0"/>
                  <w:position w:val="-12"/>
                  <w:lang w:eastAsia="ja-JP"/>
                </w:rPr>
                <w:object w:dxaOrig="1545" w:dyaOrig="315" w14:anchorId="5008116E">
                  <v:shape id="_x0000_i1043" type="#_x0000_t75" style="width:81.8pt;height:15.55pt" o:ole="">
                    <v:imagedata r:id="rId25" o:title=""/>
                  </v:shape>
                  <o:OLEObject Type="Embed" ProgID="Equation.3" ShapeID="_x0000_i1043" DrawAspect="Content" ObjectID="_1745687188" r:id="rId41"/>
                </w:object>
              </w:r>
              <w:r w:rsidDel="00BC7BF4">
                <w:rPr>
                  <w:snapToGrid w:val="0"/>
                  <w:lang w:eastAsia="ja-JP"/>
                </w:rPr>
                <w:delText xml:space="preserve">in MHz and </w:delText>
              </w:r>
              <w:r w:rsidDel="00BC7BF4">
                <w:rPr>
                  <w:position w:val="-14"/>
                </w:rPr>
                <w:object w:dxaOrig="4005" w:dyaOrig="315" w14:anchorId="6091807A">
                  <v:shape id="_x0000_i1044" type="#_x0000_t75" style="width:200.45pt;height:15.55pt" o:ole="">
                    <v:imagedata r:id="rId15" o:title=""/>
                  </v:shape>
                  <o:OLEObject Type="Embed" ProgID="Equation.DSMT4" ShapeID="_x0000_i1044" DrawAspect="Content" ObjectID="_1745687189" r:id="rId42"/>
                </w:object>
              </w:r>
              <w:r w:rsidDel="00BC7BF4">
                <w:rPr>
                  <w:snapToGrid w:val="0"/>
                  <w:lang w:eastAsia="ja-JP"/>
                </w:rPr>
                <w:delText xml:space="preserve"> with carrier frequency </w:delText>
              </w:r>
              <w:r w:rsidDel="00BC7BF4">
                <w:delText>in</w:delText>
              </w:r>
              <w:r w:rsidDel="00BC7BF4">
                <w:rPr>
                  <w:snapToGrid w:val="0"/>
                  <w:lang w:eastAsia="ja-JP"/>
                </w:rPr>
                <w:delText xml:space="preserve"> the victim (higher) band in MHz and the channel bandwidth configured in the lower band.</w:delText>
              </w:r>
            </w:del>
          </w:p>
          <w:p w14:paraId="57857C98" w14:textId="3CA280B6" w:rsidR="001427D0" w:rsidDel="00BC7BF4" w:rsidRDefault="001427D0" w:rsidP="006634C0">
            <w:pPr>
              <w:pStyle w:val="TAN"/>
              <w:rPr>
                <w:del w:id="5537" w:author="Huawei" w:date="2023-05-15T15:01:00Z"/>
                <w:lang w:eastAsia="ja-JP"/>
              </w:rPr>
            </w:pPr>
            <w:del w:id="5538" w:author="Huawei" w:date="2023-05-15T15:01:00Z">
              <w:r w:rsidDel="00BC7BF4">
                <w:delText>NOTE 6:</w:delText>
              </w:r>
              <w:r w:rsidDel="00BC7BF4">
                <w:tab/>
                <w:delText xml:space="preserve">These requirements apply when there is at least one individual RE within the </w:delText>
              </w:r>
              <w:r w:rsidDel="00BC7BF4">
                <w:rPr>
                  <w:lang w:eastAsia="ja-JP"/>
                </w:rPr>
                <w:delText xml:space="preserve">uplink </w:delText>
              </w:r>
              <w:r w:rsidDel="00BC7BF4">
                <w:delText>transmission bandwidth of the aggressor (lower) band for which the 4</w:delText>
              </w:r>
              <w:r w:rsidDel="00BC7BF4">
                <w:rPr>
                  <w:vertAlign w:val="superscript"/>
                </w:rPr>
                <w:delText>th</w:delText>
              </w:r>
              <w:r w:rsidDel="00BC7BF4">
                <w:delText xml:space="preserve"> </w:delText>
              </w:r>
              <w:r w:rsidDel="00BC7BF4">
                <w:rPr>
                  <w:lang w:eastAsia="ja-JP"/>
                </w:rPr>
                <w:delText xml:space="preserve">transmitter </w:delText>
              </w:r>
              <w:r w:rsidDel="00BC7BF4">
                <w:delText xml:space="preserve">harmonic is within </w:delText>
              </w:r>
              <w:r w:rsidDel="00BC7BF4">
                <w:rPr>
                  <w:lang w:eastAsia="ja-JP"/>
                </w:rPr>
                <w:delText xml:space="preserve">the downlink </w:delText>
              </w:r>
              <w:r w:rsidDel="00BC7BF4">
                <w:delText>transmission bandwidth of a victim (higher) band</w:delText>
              </w:r>
              <w:r w:rsidDel="00BC7BF4">
                <w:rPr>
                  <w:lang w:eastAsia="ko-KR"/>
                </w:rPr>
                <w:delText>.</w:delText>
              </w:r>
            </w:del>
          </w:p>
          <w:p w14:paraId="3709B227" w14:textId="7E853622" w:rsidR="001427D0" w:rsidDel="00BC7BF4" w:rsidRDefault="001427D0" w:rsidP="006634C0">
            <w:pPr>
              <w:pStyle w:val="TAN"/>
              <w:rPr>
                <w:del w:id="5539" w:author="Huawei" w:date="2023-05-15T15:01:00Z"/>
                <w:snapToGrid w:val="0"/>
                <w:lang w:eastAsia="ja-JP"/>
              </w:rPr>
            </w:pPr>
            <w:del w:id="5540" w:author="Huawei" w:date="2023-05-15T15:01:00Z">
              <w:r w:rsidDel="00BC7BF4">
                <w:rPr>
                  <w:lang w:eastAsia="ja-JP"/>
                </w:rPr>
                <w:delText xml:space="preserve">NOTE </w:delText>
              </w:r>
              <w:r w:rsidDel="00BC7BF4">
                <w:delText>7</w:delText>
              </w:r>
              <w:r w:rsidDel="00BC7BF4">
                <w:rPr>
                  <w:lang w:eastAsia="ja-JP"/>
                </w:rPr>
                <w:delText>:</w:delText>
              </w:r>
              <w:r w:rsidDel="00BC7BF4">
                <w:rPr>
                  <w:lang w:eastAsia="ja-JP"/>
                </w:rPr>
                <w:tab/>
                <w:delText xml:space="preserve">The requirements should be verified for UL EARFCN of the aggressor (lower) band (superscript LB) such that </w:delText>
              </w:r>
              <w:r w:rsidDel="00BC7BF4">
                <w:rPr>
                  <w:snapToGrid w:val="0"/>
                  <w:position w:val="-12"/>
                  <w:lang w:eastAsia="ja-JP"/>
                </w:rPr>
                <w:object w:dxaOrig="1545" w:dyaOrig="315" w14:anchorId="48FAA827">
                  <v:shape id="_x0000_i1045" type="#_x0000_t75" style="width:81.8pt;height:15.55pt" o:ole="">
                    <v:imagedata r:id="rId20" o:title=""/>
                  </v:shape>
                  <o:OLEObject Type="Embed" ProgID="Equation.3" ShapeID="_x0000_i1045" DrawAspect="Content" ObjectID="_1745687190" r:id="rId43"/>
                </w:object>
              </w:r>
              <w:r w:rsidDel="00BC7BF4">
                <w:rPr>
                  <w:snapToGrid w:val="0"/>
                  <w:lang w:eastAsia="ja-JP"/>
                </w:rPr>
                <w:delText xml:space="preserve">in MHz and </w:delText>
              </w:r>
              <w:r w:rsidDel="00BC7BF4">
                <w:rPr>
                  <w:position w:val="-14"/>
                </w:rPr>
                <w:object w:dxaOrig="4005" w:dyaOrig="315" w14:anchorId="5311C638">
                  <v:shape id="_x0000_i1046" type="#_x0000_t75" style="width:200.45pt;height:15.55pt" o:ole="">
                    <v:imagedata r:id="rId15" o:title=""/>
                  </v:shape>
                  <o:OLEObject Type="Embed" ProgID="Equation.DSMT4" ShapeID="_x0000_i1046" DrawAspect="Content" ObjectID="_1745687191" r:id="rId44"/>
                </w:object>
              </w:r>
              <w:r w:rsidDel="00BC7BF4">
                <w:rPr>
                  <w:snapToGrid w:val="0"/>
                  <w:lang w:eastAsia="ja-JP"/>
                </w:rPr>
                <w:delText xml:space="preserve"> with carrier frequency </w:delText>
              </w:r>
              <w:r w:rsidDel="00BC7BF4">
                <w:delText>in</w:delText>
              </w:r>
              <w:r w:rsidDel="00BC7BF4">
                <w:rPr>
                  <w:snapToGrid w:val="0"/>
                  <w:lang w:eastAsia="ja-JP"/>
                </w:rPr>
                <w:delText xml:space="preserve"> the victim (higher) band in MHz and the channel bandwidth configured in the lower band.</w:delText>
              </w:r>
            </w:del>
          </w:p>
          <w:p w14:paraId="0A046155" w14:textId="1DC04169" w:rsidR="001427D0" w:rsidDel="00BC7BF4" w:rsidRDefault="001427D0" w:rsidP="006634C0">
            <w:pPr>
              <w:pStyle w:val="TAN"/>
              <w:rPr>
                <w:del w:id="5541" w:author="Huawei" w:date="2023-05-15T15:01:00Z"/>
                <w:rFonts w:cs="Arial"/>
                <w:lang w:eastAsia="ja-JP"/>
              </w:rPr>
            </w:pPr>
            <w:del w:id="5542" w:author="Huawei" w:date="2023-05-15T15:01:00Z">
              <w:r w:rsidDel="00BC7BF4">
                <w:rPr>
                  <w:rFonts w:cs="Arial"/>
                  <w:lang w:eastAsia="fr-FR"/>
                </w:rPr>
                <w:delText>NOTE 8:</w:delText>
              </w:r>
              <w:r w:rsidDel="00BC7BF4">
                <w:rPr>
                  <w:rFonts w:cs="Arial"/>
                  <w:lang w:eastAsia="fr-FR"/>
                </w:rPr>
                <w:tab/>
                <w:delText>These requirements apply when there is at least one individual RE within the uplink transmission bandwidth of the aggressor (lower) for which the 3rd transmitter harmonic is within the downlink transmission bandwidth of a victim (higher) band.</w:delText>
              </w:r>
            </w:del>
          </w:p>
          <w:p w14:paraId="6516A137" w14:textId="2B2F7D3A" w:rsidR="001427D0" w:rsidDel="00BC7BF4" w:rsidRDefault="001427D0" w:rsidP="006634C0">
            <w:pPr>
              <w:pStyle w:val="TAN"/>
              <w:rPr>
                <w:del w:id="5543" w:author="Huawei" w:date="2023-05-15T15:01:00Z"/>
                <w:rFonts w:cs="Arial"/>
                <w:snapToGrid w:val="0"/>
                <w:lang w:eastAsia="ja-JP"/>
              </w:rPr>
            </w:pPr>
            <w:del w:id="5544" w:author="Huawei" w:date="2023-05-15T15:01:00Z">
              <w:r w:rsidDel="00BC7BF4">
                <w:rPr>
                  <w:rFonts w:cs="Arial"/>
                  <w:lang w:eastAsia="ja-JP"/>
                </w:rPr>
                <w:delText xml:space="preserve">NOTE </w:delText>
              </w:r>
              <w:r w:rsidDel="00BC7BF4">
                <w:rPr>
                  <w:rFonts w:cs="Arial"/>
                  <w:lang w:eastAsia="fr-FR"/>
                </w:rPr>
                <w:delText>9</w:delText>
              </w:r>
              <w:r w:rsidDel="00BC7BF4">
                <w:rPr>
                  <w:rFonts w:cs="Arial"/>
                  <w:lang w:eastAsia="ja-JP"/>
                </w:rPr>
                <w:tab/>
                <w:delText xml:space="preserve">The requirements should be verified for UL EARFCN of the aggressor (lower) band (superscript LBsuch that </w:delText>
              </w:r>
              <w:r w:rsidDel="00BC7BF4">
                <w:rPr>
                  <w:rFonts w:cs="Arial"/>
                  <w:snapToGrid w:val="0"/>
                  <w:position w:val="-16"/>
                  <w:szCs w:val="18"/>
                  <w:lang w:eastAsia="ja-JP"/>
                </w:rPr>
                <w:object w:dxaOrig="1545" w:dyaOrig="315" w14:anchorId="6BEE3B51">
                  <v:shape id="_x0000_i1047" type="#_x0000_t75" style="width:81.8pt;height:15.55pt" o:ole="">
                    <v:imagedata r:id="rId17" o:title=""/>
                  </v:shape>
                  <o:OLEObject Type="Embed" ProgID="Equation.DSMT4" ShapeID="_x0000_i1047" DrawAspect="Content" ObjectID="_1745687192" r:id="rId45"/>
                </w:object>
              </w:r>
              <w:r w:rsidDel="00BC7BF4">
                <w:rPr>
                  <w:rFonts w:cs="Arial"/>
                  <w:lang w:eastAsia="ja-JP"/>
                </w:rPr>
                <w:delText xml:space="preserve"> </w:delText>
              </w:r>
              <w:r w:rsidDel="00BC7BF4">
                <w:rPr>
                  <w:rFonts w:cs="Arial"/>
                  <w:snapToGrid w:val="0"/>
                  <w:lang w:eastAsia="ja-JP"/>
                </w:rPr>
                <w:delText xml:space="preserve">in MHz and </w:delText>
              </w:r>
              <w:r w:rsidDel="00BC7BF4">
                <w:rPr>
                  <w:rFonts w:cs="Arial"/>
                  <w:position w:val="-14"/>
                  <w:lang w:eastAsia="zh-CN"/>
                </w:rPr>
                <w:object w:dxaOrig="4005" w:dyaOrig="315" w14:anchorId="2D667EA0">
                  <v:shape id="_x0000_i1048" type="#_x0000_t75" style="width:200.45pt;height:15.55pt" o:ole="">
                    <v:imagedata r:id="rId15" o:title=""/>
                  </v:shape>
                  <o:OLEObject Type="Embed" ProgID="Equation.DSMT4" ShapeID="_x0000_i1048" DrawAspect="Content" ObjectID="_1745687193" r:id="rId46"/>
                </w:object>
              </w:r>
              <w:r w:rsidDel="00BC7BF4">
                <w:rPr>
                  <w:rFonts w:cs="Arial"/>
                  <w:snapToGrid w:val="0"/>
                  <w:lang w:eastAsia="ja-JP"/>
                </w:rPr>
                <w:delText xml:space="preserve"> with </w:delText>
              </w:r>
              <w:r w:rsidDel="00BC7BF4">
                <w:rPr>
                  <w:rFonts w:cs="Arial"/>
                  <w:position w:val="-12"/>
                  <w:lang w:eastAsia="zh-CN"/>
                </w:rPr>
                <w:object w:dxaOrig="420" w:dyaOrig="315" w14:anchorId="50147EB1">
                  <v:shape id="_x0000_i1049" type="#_x0000_t75" style="width:20.75pt;height:15.55pt" o:ole="">
                    <v:imagedata r:id="rId47" o:title=""/>
                  </v:shape>
                  <o:OLEObject Type="Embed" ProgID="Equation.DSMT4" ShapeID="_x0000_i1049" DrawAspect="Content" ObjectID="_1745687194" r:id="rId48"/>
                </w:object>
              </w:r>
              <w:r w:rsidDel="00BC7BF4">
                <w:rPr>
                  <w:rFonts w:cs="Arial"/>
                  <w:snapToGrid w:val="0"/>
                  <w:lang w:eastAsia="ja-JP"/>
                </w:rPr>
                <w:delText xml:space="preserve">the carrier frequency in the victim (higher) band in MHz and </w:delText>
              </w:r>
              <w:r w:rsidDel="00BC7BF4">
                <w:rPr>
                  <w:rFonts w:cs="Arial"/>
                  <w:position w:val="-12"/>
                  <w:lang w:eastAsia="zh-CN"/>
                </w:rPr>
                <w:object w:dxaOrig="930" w:dyaOrig="315" w14:anchorId="3D4D197A">
                  <v:shape id="_x0000_i1050" type="#_x0000_t75" style="width:42.05pt;height:15.55pt" o:ole="">
                    <v:imagedata r:id="rId49" o:title=""/>
                  </v:shape>
                  <o:OLEObject Type="Embed" ProgID="Equation.DSMT4" ShapeID="_x0000_i1050" DrawAspect="Content" ObjectID="_1745687195" r:id="rId50"/>
                </w:object>
              </w:r>
              <w:r w:rsidDel="00BC7BF4">
                <w:rPr>
                  <w:rFonts w:cs="Arial"/>
                  <w:snapToGrid w:val="0"/>
                  <w:lang w:eastAsia="ja-JP"/>
                </w:rPr>
                <w:delText xml:space="preserve"> the channel bandwidth configured in the low band</w:delText>
              </w:r>
              <w:r w:rsidDel="00BC7BF4">
                <w:rPr>
                  <w:rFonts w:cs="Arial"/>
                  <w:lang w:eastAsia="ja-JP"/>
                </w:rPr>
                <w:delText>.</w:delText>
              </w:r>
            </w:del>
          </w:p>
          <w:p w14:paraId="3033A2AF" w14:textId="297DE6C7" w:rsidR="001427D0" w:rsidDel="00BC7BF4" w:rsidRDefault="001427D0" w:rsidP="006634C0">
            <w:pPr>
              <w:pStyle w:val="TAN"/>
              <w:rPr>
                <w:del w:id="5545" w:author="Huawei" w:date="2023-05-15T15:01:00Z"/>
                <w:rFonts w:cs="Arial"/>
                <w:lang w:eastAsia="fr-FR"/>
              </w:rPr>
            </w:pPr>
            <w:del w:id="5546" w:author="Huawei" w:date="2023-05-15T15:01:00Z">
              <w:r w:rsidDel="00BC7BF4">
                <w:rPr>
                  <w:rFonts w:cs="Arial"/>
                  <w:lang w:eastAsia="ja-JP"/>
                </w:rPr>
                <w:delText xml:space="preserve">NOTE </w:delText>
              </w:r>
              <w:r w:rsidDel="00BC7BF4">
                <w:rPr>
                  <w:rFonts w:cs="Arial"/>
                  <w:lang w:eastAsia="fr-FR"/>
                </w:rPr>
                <w:delText>10</w:delText>
              </w:r>
              <w:r w:rsidDel="00BC7BF4">
                <w:rPr>
                  <w:rFonts w:cs="Arial"/>
                  <w:lang w:eastAsia="ja-JP"/>
                </w:rPr>
                <w:delText>:</w:delText>
              </w:r>
              <w:r w:rsidDel="00BC7BF4">
                <w:rPr>
                  <w:rFonts w:cs="Arial"/>
                  <w:lang w:eastAsia="ja-JP"/>
                </w:rPr>
                <w:tab/>
              </w:r>
              <w:r w:rsidDel="00BC7BF4">
                <w:rPr>
                  <w:rFonts w:cs="Arial" w:hint="eastAsia"/>
                  <w:lang w:val="en-US" w:eastAsia="zh-CN"/>
                </w:rPr>
                <w:delText>Void</w:delText>
              </w:r>
            </w:del>
          </w:p>
          <w:p w14:paraId="47F4D609" w14:textId="55412600" w:rsidR="001427D0" w:rsidDel="00BC7BF4" w:rsidRDefault="001427D0" w:rsidP="006634C0">
            <w:pPr>
              <w:pStyle w:val="TAN"/>
              <w:rPr>
                <w:del w:id="5547" w:author="Huawei" w:date="2023-05-15T15:01:00Z"/>
                <w:rFonts w:cs="Arial"/>
              </w:rPr>
            </w:pPr>
            <w:del w:id="5548" w:author="Huawei" w:date="2023-05-15T15:01:00Z">
              <w:r w:rsidDel="00BC7BF4">
                <w:delText>NOTE 11:</w:delText>
              </w:r>
              <w:r w:rsidDel="00BC7BF4">
                <w:tab/>
              </w:r>
              <w:r w:rsidDel="00BC7BF4">
                <w:rPr>
                  <w:rFonts w:cs="Arial"/>
                </w:rPr>
                <w:delText>These requirements apply when the lower edge frequency of the 5 MHz uplink channel in Band 71 is located at or below 668 MHz and the downlink channel in Band 2 is located with its upper edge at 1990 MHz.</w:delText>
              </w:r>
            </w:del>
          </w:p>
          <w:p w14:paraId="16C3F588" w14:textId="126B9200" w:rsidR="001427D0" w:rsidDel="00BC7BF4" w:rsidRDefault="001427D0" w:rsidP="006634C0">
            <w:pPr>
              <w:pStyle w:val="TAN"/>
              <w:rPr>
                <w:del w:id="5549" w:author="Huawei" w:date="2023-05-15T15:01:00Z"/>
                <w:rFonts w:cs="Arial"/>
              </w:rPr>
            </w:pPr>
            <w:del w:id="5550" w:author="Huawei" w:date="2023-05-15T15:01:00Z">
              <w:r w:rsidDel="00BC7BF4">
                <w:delText>NOTE 12:</w:delText>
              </w:r>
              <w:r w:rsidDel="00BC7BF4">
                <w:tab/>
              </w:r>
              <w:r w:rsidDel="00BC7BF4">
                <w:rPr>
                  <w:rFonts w:cs="Arial"/>
                </w:rPr>
                <w:delText>These requirements apply when the lower edge frequency of the 10 MHz, 15 MHz, or 20 MHz uplink channel in Band 71 is located at or below 668 MHz and the downlink channel in Band 2 is located with its upper edge at 1990 MHz.</w:delText>
              </w:r>
            </w:del>
          </w:p>
          <w:p w14:paraId="76AF2936" w14:textId="71FB8577" w:rsidR="001427D0" w:rsidDel="00BC7BF4" w:rsidRDefault="001427D0" w:rsidP="006634C0">
            <w:pPr>
              <w:pStyle w:val="TAN"/>
              <w:rPr>
                <w:del w:id="5551" w:author="Huawei" w:date="2023-05-15T15:01:00Z"/>
                <w:lang w:eastAsia="zh-TW"/>
              </w:rPr>
            </w:pPr>
            <w:del w:id="5552" w:author="Huawei" w:date="2023-05-15T15:01:00Z">
              <w:r w:rsidDel="00BC7BF4">
                <w:delText>NOTE 13:</w:delText>
              </w:r>
              <w:r w:rsidDel="00BC7BF4">
                <w:rPr>
                  <w:rFonts w:cs="Arial"/>
                  <w:lang w:eastAsia="ja-JP"/>
                </w:rPr>
                <w:tab/>
              </w:r>
              <w:r w:rsidDel="00BC7BF4">
                <w:delText xml:space="preserve">These requirements apply when there is at least one individual RE within the uplink transmission bandwidth of the aggressor (lower) band for which the 2nd transmitter harmonic is within the downlink transmission bandwidth of a victim (higher) band and a range </w:delText>
              </w:r>
              <w:r w:rsidDel="00BC7BF4">
                <w:rPr>
                  <w:rFonts w:ascii="Microsoft Sans Serif" w:hAnsi="Microsoft Sans Serif" w:cs="Microsoft Sans Serif"/>
                </w:rPr>
                <w:delText>∆</w:delText>
              </w:r>
              <w:r w:rsidDel="00BC7BF4">
                <w:delText>F</w:delText>
              </w:r>
              <w:r w:rsidDel="00BC7BF4">
                <w:rPr>
                  <w:vertAlign w:val="subscript"/>
                </w:rPr>
                <w:delText>HD</w:delText>
              </w:r>
              <w:r w:rsidDel="00BC7BF4">
                <w:delText xml:space="preserve"> above and below the edge of this downlink transmission bandwidth. The value </w:delText>
              </w:r>
              <w:r w:rsidDel="00BC7BF4">
                <w:rPr>
                  <w:rFonts w:ascii="Microsoft Sans Serif" w:hAnsi="Microsoft Sans Serif" w:cs="Microsoft Sans Serif"/>
                </w:rPr>
                <w:delText>∆</w:delText>
              </w:r>
              <w:r w:rsidDel="00BC7BF4">
                <w:delText>F</w:delText>
              </w:r>
              <w:r w:rsidDel="00BC7BF4">
                <w:rPr>
                  <w:vertAlign w:val="subscript"/>
                </w:rPr>
                <w:delText>HD</w:delText>
              </w:r>
              <w:r w:rsidDel="00BC7BF4">
                <w:delText xml:space="preserve"> depends on the EN-DC band combination: </w:delText>
              </w:r>
              <w:r w:rsidDel="00BC7BF4">
                <w:rPr>
                  <w:rFonts w:ascii="Microsoft Sans Serif" w:hAnsi="Microsoft Sans Serif" w:cs="Microsoft Sans Serif"/>
                </w:rPr>
                <w:delText>∆</w:delText>
              </w:r>
              <w:r w:rsidDel="00BC7BF4">
                <w:delText>F</w:delText>
              </w:r>
              <w:r w:rsidDel="00BC7BF4">
                <w:rPr>
                  <w:vertAlign w:val="subscript"/>
                </w:rPr>
                <w:delText>HD</w:delText>
              </w:r>
              <w:r w:rsidDel="00BC7BF4">
                <w:delText xml:space="preserve"> = 10 MHz for DC_1_n77, </w:delText>
              </w:r>
              <w:r w:rsidDel="00BC7BF4">
                <w:rPr>
                  <w:lang w:eastAsia="zh-TW"/>
                </w:rPr>
                <w:delText xml:space="preserve">DC_2_n48, </w:delText>
              </w:r>
              <w:r w:rsidDel="00BC7BF4">
                <w:delText>DC_2_n77, DC_42_n3</w:delText>
              </w:r>
              <w:r w:rsidDel="00BC7BF4">
                <w:rPr>
                  <w:lang w:eastAsia="zh-TW"/>
                </w:rPr>
                <w:delText xml:space="preserve">, DC_48_n25, DC_48_n66, DC_66_n48, </w:delText>
              </w:r>
              <w:r w:rsidDel="00BC7BF4">
                <w:delText>DC_66_n77, DC_3_n77</w:delText>
              </w:r>
              <w:r w:rsidDel="00BC7BF4">
                <w:rPr>
                  <w:lang w:eastAsia="zh-TW"/>
                </w:rPr>
                <w:delText xml:space="preserve">, </w:delText>
              </w:r>
              <w:r w:rsidDel="00BC7BF4">
                <w:delText>DC_3_n78</w:delText>
              </w:r>
              <w:r w:rsidDel="00BC7BF4">
                <w:rPr>
                  <w:lang w:eastAsia="zh-TW"/>
                </w:rPr>
                <w:delText xml:space="preserve">, </w:delText>
              </w:r>
              <w:r w:rsidDel="00BC7BF4">
                <w:rPr>
                  <w:rFonts w:eastAsia="MS Mincho"/>
                </w:rPr>
                <w:delText>DC_11_n28</w:delText>
              </w:r>
              <w:r w:rsidDel="00BC7BF4">
                <w:rPr>
                  <w:lang w:eastAsia="zh-TW"/>
                </w:rPr>
                <w:delText xml:space="preserve"> </w:delText>
              </w:r>
              <w:r w:rsidDel="00BC7BF4">
                <w:delText>and DC_28_n50, DC_28_n51, DC_66_n78</w:delText>
              </w:r>
              <w:r w:rsidDel="00BC7BF4">
                <w:rPr>
                  <w:lang w:eastAsia="zh-TW"/>
                </w:rPr>
                <w:delText>, DC_25_n77, DC_25_n78</w:delText>
              </w:r>
              <w:r w:rsidDel="00BC7BF4">
                <w:delText>.</w:delText>
              </w:r>
            </w:del>
          </w:p>
          <w:p w14:paraId="38CCEF68" w14:textId="7FDEECD0" w:rsidR="001427D0" w:rsidDel="00BC7BF4" w:rsidRDefault="001427D0" w:rsidP="006634C0">
            <w:pPr>
              <w:pStyle w:val="TAN"/>
              <w:rPr>
                <w:del w:id="5553" w:author="Huawei" w:date="2023-05-15T15:01:00Z"/>
              </w:rPr>
            </w:pPr>
            <w:del w:id="5554" w:author="Huawei" w:date="2023-05-15T15:01:00Z">
              <w:r w:rsidDel="00BC7BF4">
                <w:rPr>
                  <w:lang w:eastAsia="zh-TW"/>
                </w:rPr>
                <w:delText>NOTE 14:</w:delText>
              </w:r>
              <w:r w:rsidDel="00BC7BF4">
                <w:rPr>
                  <w:rFonts w:cs="Arial"/>
                  <w:lang w:eastAsia="ja-JP"/>
                </w:rPr>
                <w:tab/>
              </w:r>
              <w:r w:rsidDel="00BC7BF4">
                <w:delTex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7.3.1 from TS 36.101-1 apply unless otherwise specified).</w:delText>
              </w:r>
            </w:del>
          </w:p>
          <w:p w14:paraId="29094D1D" w14:textId="4340E8BC" w:rsidR="001427D0" w:rsidDel="00BC7BF4" w:rsidRDefault="001427D0" w:rsidP="006634C0">
            <w:pPr>
              <w:pStyle w:val="TAN"/>
              <w:rPr>
                <w:del w:id="5555" w:author="Huawei" w:date="2023-05-15T15:01:00Z"/>
                <w:lang w:eastAsia="zh-TW"/>
              </w:rPr>
            </w:pPr>
            <w:del w:id="5556" w:author="Huawei" w:date="2023-05-15T15:01:00Z">
              <w:r w:rsidDel="00BC7BF4">
                <w:rPr>
                  <w:lang w:eastAsia="ja-JP"/>
                </w:rPr>
                <w:delText>NOTE 15:</w:delText>
              </w:r>
              <w:r w:rsidDel="00BC7BF4">
                <w:rPr>
                  <w:lang w:eastAsia="ja-JP"/>
                </w:rPr>
                <w:tab/>
                <w:delText>MSD test point can be chosen according to supported BW and lowest SCS</w:delText>
              </w:r>
              <w:r w:rsidDel="00BC7BF4">
                <w:delText xml:space="preserve"> supported by the UE.</w:delText>
              </w:r>
            </w:del>
          </w:p>
          <w:p w14:paraId="64E00D53" w14:textId="32BE7FD5" w:rsidR="001427D0" w:rsidDel="00BC7BF4" w:rsidRDefault="001427D0" w:rsidP="006634C0">
            <w:pPr>
              <w:pStyle w:val="TAN"/>
              <w:rPr>
                <w:del w:id="5557" w:author="Huawei" w:date="2023-05-15T15:01:00Z"/>
                <w:rFonts w:cs="Arial"/>
                <w:color w:val="000000"/>
                <w:szCs w:val="18"/>
              </w:rPr>
            </w:pPr>
            <w:del w:id="5558" w:author="Huawei" w:date="2023-05-15T15:01:00Z">
              <w:r w:rsidDel="00BC7BF4">
                <w:rPr>
                  <w:lang w:eastAsia="zh-TW"/>
                </w:rPr>
                <w:delText>NOTE 16:</w:delText>
              </w:r>
              <w:r w:rsidDel="00BC7BF4">
                <w:rPr>
                  <w:lang w:eastAsia="zh-TW"/>
                </w:rPr>
                <w:tab/>
              </w:r>
              <w:r w:rsidDel="00BC7BF4">
                <w:rPr>
                  <w:rFonts w:cs="Arial"/>
                  <w:szCs w:val="18"/>
                  <w:lang w:eastAsia="fi-FI"/>
                </w:rPr>
                <w:delText xml:space="preserve">The frequency range in band n28 is restricted for this band combination to 728 - 738 MHz for the UL. </w:delText>
              </w:r>
              <w:r w:rsidDel="00BC7BF4">
                <w:rPr>
                  <w:rFonts w:cs="Arial"/>
                  <w:color w:val="000000"/>
                  <w:szCs w:val="18"/>
                </w:rPr>
                <w:delText>This band is subject to 2</w:delText>
              </w:r>
              <w:r w:rsidDel="00BC7BF4">
                <w:rPr>
                  <w:rFonts w:cs="Arial"/>
                  <w:color w:val="000000"/>
                  <w:szCs w:val="18"/>
                  <w:vertAlign w:val="superscript"/>
                </w:rPr>
                <w:delText>nd</w:delText>
              </w:r>
              <w:r w:rsidDel="00BC7BF4">
                <w:rPr>
                  <w:rFonts w:cs="Arial"/>
                  <w:color w:val="000000"/>
                  <w:szCs w:val="18"/>
                </w:rPr>
                <w:delText xml:space="preserve"> harmonic fall in B21 also which MSD is not specified.</w:delText>
              </w:r>
            </w:del>
          </w:p>
          <w:p w14:paraId="026C2769" w14:textId="70AEAC61" w:rsidR="001427D0" w:rsidDel="00BC7BF4" w:rsidRDefault="001427D0" w:rsidP="006634C0">
            <w:pPr>
              <w:pStyle w:val="TAN"/>
              <w:rPr>
                <w:del w:id="5559" w:author="Huawei" w:date="2023-05-15T15:01:00Z"/>
                <w:lang w:eastAsia="zh-TW"/>
              </w:rPr>
            </w:pPr>
            <w:del w:id="5560" w:author="Huawei" w:date="2023-05-15T15:01:00Z">
              <w:r w:rsidDel="00BC7BF4">
                <w:rPr>
                  <w:lang w:eastAsia="zh-TW"/>
                </w:rPr>
                <w:delText xml:space="preserve">NOTE 17: </w:delText>
              </w:r>
              <w:r w:rsidDel="00BC7BF4">
                <w:rPr>
                  <w:rFonts w:cs="Arial"/>
                  <w:lang w:eastAsia="ja-JP"/>
                </w:rPr>
                <w:delText>For a UE which supports this band combination only when the Band n77 frequency range restriction defined in NOTE 12 of Table 5.2-1 from TS 38.101-1 applies, the MSD test point(s) cannot be verified for the band combination and the test point(s) can be skipped.</w:delText>
              </w:r>
            </w:del>
          </w:p>
        </w:tc>
      </w:tr>
    </w:tbl>
    <w:p w14:paraId="0607732C" w14:textId="77777777" w:rsidR="001427D0" w:rsidRDefault="001427D0" w:rsidP="001427D0"/>
    <w:p w14:paraId="66DA1419" w14:textId="33078112" w:rsidR="001427D0" w:rsidRPr="00EF5447" w:rsidRDefault="001427D0" w:rsidP="001427D0">
      <w:pPr>
        <w:pStyle w:val="TH"/>
        <w:sectPr w:rsidR="001427D0" w:rsidRPr="00EF5447" w:rsidSect="006634C0">
          <w:footnotePr>
            <w:numRestart w:val="eachSect"/>
          </w:footnotePr>
          <w:pgSz w:w="11907" w:h="16840" w:code="9"/>
          <w:pgMar w:top="1416" w:right="1133" w:bottom="1133" w:left="1133" w:header="850" w:footer="340" w:gutter="0"/>
          <w:cols w:space="720"/>
          <w:formProt w:val="0"/>
        </w:sectPr>
      </w:pPr>
      <w:r w:rsidRPr="00EF5447">
        <w:t xml:space="preserve">Table 7.3B.2.3.1-2: </w:t>
      </w:r>
      <w:del w:id="5561" w:author="Huawei" w:date="2023-05-15T15:01:00Z">
        <w:r w:rsidRPr="00EF5447" w:rsidDel="00BC7BF4">
          <w:delText>Uplink configuration</w:delText>
        </w:r>
        <w:r w:rsidRPr="00EF5447" w:rsidDel="00BC7BF4">
          <w:rPr>
            <w:lang w:eastAsia="zh-CN"/>
          </w:rPr>
          <w:delText xml:space="preserve"> for r</w:delText>
        </w:r>
        <w:r w:rsidRPr="00EF5447" w:rsidDel="00BC7BF4">
          <w:delText>eference sensitivity</w:delText>
        </w:r>
        <w:r w:rsidDel="00BC7BF4">
          <w:delText xml:space="preserve"> </w:delText>
        </w:r>
        <w:r w:rsidRPr="00EF5447" w:rsidDel="00BC7BF4">
          <w:delText>exceptions due to UL harmonic interference for EN-DC in NR FR1</w:delText>
        </w:r>
      </w:del>
      <w:bookmarkStart w:id="5562" w:name="_Toc21351720"/>
      <w:bookmarkStart w:id="5563" w:name="_Toc29807302"/>
      <w:bookmarkStart w:id="5564" w:name="_Toc36649016"/>
      <w:bookmarkStart w:id="5565" w:name="_Toc36651741"/>
      <w:bookmarkStart w:id="5566" w:name="_Toc37256675"/>
      <w:bookmarkStart w:id="5567" w:name="_Toc37257016"/>
      <w:bookmarkStart w:id="5568" w:name="_Toc45890763"/>
      <w:bookmarkStart w:id="5569" w:name="_Toc45891987"/>
      <w:bookmarkStart w:id="5570" w:name="_Toc45892397"/>
      <w:bookmarkStart w:id="5571" w:name="_Toc45892807"/>
      <w:ins w:id="5572" w:author="Huawei" w:date="2023-05-15T15:01:00Z">
        <w:r w:rsidR="00BC7BF4">
          <w:t>Void</w:t>
        </w:r>
      </w:ins>
    </w:p>
    <w:p w14:paraId="5741EBB5" w14:textId="77777777" w:rsidR="001427D0" w:rsidRPr="00EF5447" w:rsidRDefault="001427D0" w:rsidP="001427D0"/>
    <w:tbl>
      <w:tblPr>
        <w:tblW w:w="131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323"/>
        <w:gridCol w:w="323"/>
        <w:gridCol w:w="733"/>
        <w:gridCol w:w="789"/>
        <w:gridCol w:w="898"/>
        <w:gridCol w:w="788"/>
        <w:gridCol w:w="788"/>
        <w:gridCol w:w="788"/>
        <w:gridCol w:w="788"/>
        <w:gridCol w:w="455"/>
        <w:gridCol w:w="788"/>
        <w:gridCol w:w="788"/>
        <w:gridCol w:w="788"/>
        <w:gridCol w:w="788"/>
        <w:gridCol w:w="788"/>
        <w:gridCol w:w="788"/>
        <w:gridCol w:w="1058"/>
      </w:tblGrid>
      <w:tr w:rsidR="001427D0" w:rsidRPr="00EF5447" w:rsidDel="00BC7BF4" w14:paraId="2E520F78" w14:textId="0ACCD417" w:rsidTr="006634C0">
        <w:trPr>
          <w:trHeight w:val="187"/>
          <w:jc w:val="center"/>
          <w:del w:id="5573" w:author="Huawei" w:date="2023-05-15T15:01:00Z"/>
        </w:trPr>
        <w:tc>
          <w:tcPr>
            <w:tcW w:w="0" w:type="auto"/>
            <w:gridSpan w:val="2"/>
          </w:tcPr>
          <w:p w14:paraId="16FC75E5" w14:textId="3250F133" w:rsidR="001427D0" w:rsidRPr="00EF5447" w:rsidDel="00BC7BF4" w:rsidRDefault="001427D0" w:rsidP="006634C0">
            <w:pPr>
              <w:pStyle w:val="TAH"/>
              <w:rPr>
                <w:del w:id="5574" w:author="Huawei" w:date="2023-05-15T15:01:00Z"/>
              </w:rPr>
            </w:pPr>
          </w:p>
        </w:tc>
        <w:tc>
          <w:tcPr>
            <w:tcW w:w="12136" w:type="dxa"/>
            <w:gridSpan w:val="16"/>
          </w:tcPr>
          <w:p w14:paraId="6E437E52" w14:textId="6641F124" w:rsidR="001427D0" w:rsidRPr="00EF5447" w:rsidDel="00BC7BF4" w:rsidRDefault="001427D0" w:rsidP="006634C0">
            <w:pPr>
              <w:pStyle w:val="TAH"/>
              <w:rPr>
                <w:del w:id="5575" w:author="Huawei" w:date="2023-05-15T15:01:00Z"/>
              </w:rPr>
            </w:pPr>
            <w:del w:id="5576" w:author="Huawei" w:date="2023-05-15T15:01:00Z">
              <w:r w:rsidRPr="00EF5447" w:rsidDel="00BC7BF4">
                <w:delText>E-UTRA or NR Band / Channel bandwidth of the affected DL band / UL RB allocation of the agressor band</w:delText>
              </w:r>
            </w:del>
          </w:p>
        </w:tc>
      </w:tr>
      <w:tr w:rsidR="001427D0" w:rsidRPr="00EF5447" w:rsidDel="00BC7BF4" w14:paraId="13FEAE29" w14:textId="02805BD5" w:rsidTr="006634C0">
        <w:trPr>
          <w:trHeight w:val="187"/>
          <w:jc w:val="center"/>
          <w:del w:id="5577" w:author="Huawei" w:date="2023-05-15T15:01:00Z"/>
        </w:trPr>
        <w:tc>
          <w:tcPr>
            <w:tcW w:w="647" w:type="dxa"/>
            <w:shd w:val="clear" w:color="auto" w:fill="auto"/>
          </w:tcPr>
          <w:p w14:paraId="1D2835DA" w14:textId="6EF119F2" w:rsidR="001427D0" w:rsidRPr="00EF5447" w:rsidDel="00BC7BF4" w:rsidRDefault="001427D0" w:rsidP="006634C0">
            <w:pPr>
              <w:pStyle w:val="TAH"/>
              <w:rPr>
                <w:del w:id="5578" w:author="Huawei" w:date="2023-05-15T15:01:00Z"/>
              </w:rPr>
            </w:pPr>
            <w:del w:id="5579" w:author="Huawei" w:date="2023-05-15T15:01:00Z">
              <w:r w:rsidRPr="00EF5447" w:rsidDel="00BC7BF4">
                <w:delText>UL band</w:delText>
              </w:r>
            </w:del>
          </w:p>
        </w:tc>
        <w:tc>
          <w:tcPr>
            <w:tcW w:w="648" w:type="dxa"/>
            <w:gridSpan w:val="2"/>
            <w:shd w:val="clear" w:color="auto" w:fill="auto"/>
          </w:tcPr>
          <w:p w14:paraId="2AA6BC12" w14:textId="327D3D78" w:rsidR="001427D0" w:rsidRPr="00EF5447" w:rsidDel="00BC7BF4" w:rsidRDefault="001427D0" w:rsidP="006634C0">
            <w:pPr>
              <w:pStyle w:val="TAH"/>
              <w:rPr>
                <w:del w:id="5580" w:author="Huawei" w:date="2023-05-15T15:01:00Z"/>
              </w:rPr>
            </w:pPr>
            <w:del w:id="5581" w:author="Huawei" w:date="2023-05-15T15:01:00Z">
              <w:r w:rsidRPr="00EF5447" w:rsidDel="00BC7BF4">
                <w:delText>DL band</w:delText>
              </w:r>
            </w:del>
          </w:p>
        </w:tc>
        <w:tc>
          <w:tcPr>
            <w:tcW w:w="749" w:type="dxa"/>
          </w:tcPr>
          <w:p w14:paraId="5989CA24" w14:textId="25FD37D5" w:rsidR="001427D0" w:rsidRPr="00EF5447" w:rsidDel="00BC7BF4" w:rsidRDefault="001427D0" w:rsidP="006634C0">
            <w:pPr>
              <w:pStyle w:val="TAH"/>
              <w:rPr>
                <w:del w:id="5582" w:author="Huawei" w:date="2023-05-15T15:01:00Z"/>
              </w:rPr>
            </w:pPr>
            <w:del w:id="5583" w:author="Huawei" w:date="2023-05-15T15:01:00Z">
              <w:r w:rsidRPr="00EF5447" w:rsidDel="00BC7BF4">
                <w:delText>SCS of UL band</w:delText>
              </w:r>
            </w:del>
          </w:p>
          <w:p w14:paraId="161CAB7C" w14:textId="09ABF572" w:rsidR="001427D0" w:rsidRPr="00EF5447" w:rsidDel="00BC7BF4" w:rsidRDefault="001427D0" w:rsidP="006634C0">
            <w:pPr>
              <w:pStyle w:val="TAH"/>
              <w:rPr>
                <w:del w:id="5584" w:author="Huawei" w:date="2023-05-15T15:01:00Z"/>
              </w:rPr>
            </w:pPr>
            <w:del w:id="5585" w:author="Huawei" w:date="2023-05-15T15:01:00Z">
              <w:r w:rsidRPr="00EF5447" w:rsidDel="00BC7BF4">
                <w:delText>(kHz)</w:delText>
              </w:r>
            </w:del>
          </w:p>
        </w:tc>
        <w:tc>
          <w:tcPr>
            <w:tcW w:w="806" w:type="dxa"/>
            <w:shd w:val="clear" w:color="auto" w:fill="auto"/>
          </w:tcPr>
          <w:p w14:paraId="64EB76CE" w14:textId="0FB4FA28" w:rsidR="001427D0" w:rsidRPr="00EF5447" w:rsidDel="00BC7BF4" w:rsidRDefault="001427D0" w:rsidP="006634C0">
            <w:pPr>
              <w:pStyle w:val="TAH"/>
              <w:rPr>
                <w:del w:id="5586" w:author="Huawei" w:date="2023-05-15T15:01:00Z"/>
              </w:rPr>
            </w:pPr>
            <w:del w:id="5587" w:author="Huawei" w:date="2023-05-15T15:01:00Z">
              <w:r w:rsidRPr="00EF5447" w:rsidDel="00BC7BF4">
                <w:delText>5</w:delText>
              </w:r>
            </w:del>
          </w:p>
          <w:p w14:paraId="3839B6F8" w14:textId="2CED8728" w:rsidR="001427D0" w:rsidRPr="00EF5447" w:rsidDel="00BC7BF4" w:rsidRDefault="001427D0" w:rsidP="006634C0">
            <w:pPr>
              <w:pStyle w:val="TAH"/>
              <w:rPr>
                <w:del w:id="5588" w:author="Huawei" w:date="2023-05-15T15:01:00Z"/>
              </w:rPr>
            </w:pPr>
            <w:del w:id="5589" w:author="Huawei" w:date="2023-05-15T15:01:00Z">
              <w:r w:rsidRPr="00EF5447" w:rsidDel="00BC7BF4">
                <w:delText>MHz</w:delText>
              </w:r>
            </w:del>
          </w:p>
          <w:p w14:paraId="192D24C8" w14:textId="24F3C984" w:rsidR="001427D0" w:rsidRPr="00EF5447" w:rsidDel="00BC7BF4" w:rsidRDefault="001427D0" w:rsidP="006634C0">
            <w:pPr>
              <w:pStyle w:val="TAH"/>
              <w:rPr>
                <w:del w:id="5590" w:author="Huawei" w:date="2023-05-15T15:01:00Z"/>
              </w:rPr>
            </w:pPr>
            <w:del w:id="5591" w:author="Huawei" w:date="2023-05-15T15:01:00Z">
              <w:r w:rsidRPr="00EF5447" w:rsidDel="00BC7BF4">
                <w:delText>(L</w:delText>
              </w:r>
              <w:r w:rsidRPr="00EF5447" w:rsidDel="00BC7BF4">
                <w:rPr>
                  <w:vertAlign w:val="subscript"/>
                </w:rPr>
                <w:delText>CRB</w:delText>
              </w:r>
              <w:r w:rsidRPr="00EF5447" w:rsidDel="00BC7BF4">
                <w:delText>)</w:delText>
              </w:r>
            </w:del>
          </w:p>
        </w:tc>
        <w:tc>
          <w:tcPr>
            <w:tcW w:w="937" w:type="dxa"/>
            <w:shd w:val="clear" w:color="auto" w:fill="auto"/>
          </w:tcPr>
          <w:p w14:paraId="73E8DA94" w14:textId="140F7DB4" w:rsidR="001427D0" w:rsidRPr="00EF5447" w:rsidDel="00BC7BF4" w:rsidRDefault="001427D0" w:rsidP="006634C0">
            <w:pPr>
              <w:pStyle w:val="TAH"/>
              <w:rPr>
                <w:del w:id="5592" w:author="Huawei" w:date="2023-05-15T15:01:00Z"/>
              </w:rPr>
            </w:pPr>
            <w:del w:id="5593" w:author="Huawei" w:date="2023-05-15T15:01:00Z">
              <w:r w:rsidRPr="00EF5447" w:rsidDel="00BC7BF4">
                <w:delText>10 MHz</w:delText>
              </w:r>
            </w:del>
          </w:p>
          <w:p w14:paraId="47165C5F" w14:textId="3786A226" w:rsidR="001427D0" w:rsidRPr="00EF5447" w:rsidDel="00BC7BF4" w:rsidRDefault="001427D0" w:rsidP="006634C0">
            <w:pPr>
              <w:pStyle w:val="TAH"/>
              <w:rPr>
                <w:del w:id="5594" w:author="Huawei" w:date="2023-05-15T15:01:00Z"/>
              </w:rPr>
            </w:pPr>
            <w:del w:id="5595" w:author="Huawei" w:date="2023-05-15T15:01:00Z">
              <w:r w:rsidRPr="00EF5447" w:rsidDel="00BC7BF4">
                <w:delText>(L</w:delText>
              </w:r>
              <w:r w:rsidRPr="00EF5447" w:rsidDel="00BC7BF4">
                <w:rPr>
                  <w:vertAlign w:val="subscript"/>
                </w:rPr>
                <w:delText>CRB</w:delText>
              </w:r>
              <w:r w:rsidRPr="00EF5447" w:rsidDel="00BC7BF4">
                <w:delText>)</w:delText>
              </w:r>
            </w:del>
          </w:p>
        </w:tc>
        <w:tc>
          <w:tcPr>
            <w:tcW w:w="805" w:type="dxa"/>
            <w:shd w:val="clear" w:color="auto" w:fill="auto"/>
          </w:tcPr>
          <w:p w14:paraId="3FE2850C" w14:textId="6193BBC9" w:rsidR="001427D0" w:rsidRPr="00EF5447" w:rsidDel="00BC7BF4" w:rsidRDefault="001427D0" w:rsidP="006634C0">
            <w:pPr>
              <w:pStyle w:val="TAH"/>
              <w:rPr>
                <w:del w:id="5596" w:author="Huawei" w:date="2023-05-15T15:01:00Z"/>
              </w:rPr>
            </w:pPr>
            <w:del w:id="5597" w:author="Huawei" w:date="2023-05-15T15:01:00Z">
              <w:r w:rsidRPr="00EF5447" w:rsidDel="00BC7BF4">
                <w:delText>15 MHz</w:delText>
              </w:r>
            </w:del>
          </w:p>
          <w:p w14:paraId="701703B5" w14:textId="43075370" w:rsidR="001427D0" w:rsidRPr="00EF5447" w:rsidDel="00BC7BF4" w:rsidRDefault="001427D0" w:rsidP="006634C0">
            <w:pPr>
              <w:pStyle w:val="TAH"/>
              <w:rPr>
                <w:del w:id="5598" w:author="Huawei" w:date="2023-05-15T15:01:00Z"/>
              </w:rPr>
            </w:pPr>
            <w:del w:id="5599" w:author="Huawei" w:date="2023-05-15T15:01:00Z">
              <w:r w:rsidRPr="00EF5447" w:rsidDel="00BC7BF4">
                <w:delText>(L</w:delText>
              </w:r>
              <w:r w:rsidRPr="00EF5447" w:rsidDel="00BC7BF4">
                <w:rPr>
                  <w:vertAlign w:val="subscript"/>
                </w:rPr>
                <w:delText>CRB</w:delText>
              </w:r>
              <w:r w:rsidRPr="00EF5447" w:rsidDel="00BC7BF4">
                <w:delText>)</w:delText>
              </w:r>
            </w:del>
          </w:p>
        </w:tc>
        <w:tc>
          <w:tcPr>
            <w:tcW w:w="805" w:type="dxa"/>
            <w:shd w:val="clear" w:color="auto" w:fill="auto"/>
          </w:tcPr>
          <w:p w14:paraId="3DF63B9A" w14:textId="3E5A6B09" w:rsidR="001427D0" w:rsidRPr="00EF5447" w:rsidDel="00BC7BF4" w:rsidRDefault="001427D0" w:rsidP="006634C0">
            <w:pPr>
              <w:pStyle w:val="TAH"/>
              <w:rPr>
                <w:del w:id="5600" w:author="Huawei" w:date="2023-05-15T15:01:00Z"/>
              </w:rPr>
            </w:pPr>
            <w:del w:id="5601" w:author="Huawei" w:date="2023-05-15T15:01:00Z">
              <w:r w:rsidRPr="00EF5447" w:rsidDel="00BC7BF4">
                <w:delText>20 MHz</w:delText>
              </w:r>
            </w:del>
          </w:p>
          <w:p w14:paraId="2A595EBC" w14:textId="0B18BC0B" w:rsidR="001427D0" w:rsidRPr="00EF5447" w:rsidDel="00BC7BF4" w:rsidRDefault="001427D0" w:rsidP="006634C0">
            <w:pPr>
              <w:pStyle w:val="TAH"/>
              <w:rPr>
                <w:del w:id="5602" w:author="Huawei" w:date="2023-05-15T15:01:00Z"/>
              </w:rPr>
            </w:pPr>
            <w:del w:id="5603" w:author="Huawei" w:date="2023-05-15T15:01:00Z">
              <w:r w:rsidRPr="00EF5447" w:rsidDel="00BC7BF4">
                <w:delText>(L</w:delText>
              </w:r>
              <w:r w:rsidRPr="00EF5447" w:rsidDel="00BC7BF4">
                <w:rPr>
                  <w:vertAlign w:val="subscript"/>
                </w:rPr>
                <w:delText>CRB</w:delText>
              </w:r>
              <w:r w:rsidRPr="00EF5447" w:rsidDel="00BC7BF4">
                <w:delText>)</w:delText>
              </w:r>
            </w:del>
          </w:p>
        </w:tc>
        <w:tc>
          <w:tcPr>
            <w:tcW w:w="805" w:type="dxa"/>
            <w:shd w:val="clear" w:color="auto" w:fill="auto"/>
          </w:tcPr>
          <w:p w14:paraId="41941954" w14:textId="28C07DAF" w:rsidR="001427D0" w:rsidRPr="00EF5447" w:rsidDel="00BC7BF4" w:rsidRDefault="001427D0" w:rsidP="006634C0">
            <w:pPr>
              <w:pStyle w:val="TAH"/>
              <w:rPr>
                <w:del w:id="5604" w:author="Huawei" w:date="2023-05-15T15:01:00Z"/>
              </w:rPr>
            </w:pPr>
            <w:del w:id="5605" w:author="Huawei" w:date="2023-05-15T15:01:00Z">
              <w:r w:rsidRPr="00EF5447" w:rsidDel="00BC7BF4">
                <w:delText>25 MHz</w:delText>
              </w:r>
            </w:del>
          </w:p>
          <w:p w14:paraId="699C8CD8" w14:textId="4EF2A8FE" w:rsidR="001427D0" w:rsidRPr="00EF5447" w:rsidDel="00BC7BF4" w:rsidRDefault="001427D0" w:rsidP="006634C0">
            <w:pPr>
              <w:pStyle w:val="TAH"/>
              <w:rPr>
                <w:del w:id="5606" w:author="Huawei" w:date="2023-05-15T15:01:00Z"/>
              </w:rPr>
            </w:pPr>
            <w:del w:id="5607" w:author="Huawei" w:date="2023-05-15T15:01:00Z">
              <w:r w:rsidRPr="00EF5447" w:rsidDel="00BC7BF4">
                <w:delText>(L</w:delText>
              </w:r>
              <w:r w:rsidRPr="00EF5447" w:rsidDel="00BC7BF4">
                <w:rPr>
                  <w:vertAlign w:val="subscript"/>
                </w:rPr>
                <w:delText>CRB</w:delText>
              </w:r>
              <w:r w:rsidRPr="00EF5447" w:rsidDel="00BC7BF4">
                <w:delText>)</w:delText>
              </w:r>
            </w:del>
          </w:p>
        </w:tc>
        <w:tc>
          <w:tcPr>
            <w:tcW w:w="805" w:type="dxa"/>
          </w:tcPr>
          <w:p w14:paraId="35D438CC" w14:textId="616F6DF0" w:rsidR="001427D0" w:rsidRPr="00EF5447" w:rsidDel="00BC7BF4" w:rsidRDefault="001427D0" w:rsidP="006634C0">
            <w:pPr>
              <w:pStyle w:val="TAH"/>
              <w:rPr>
                <w:del w:id="5608" w:author="Huawei" w:date="2023-05-15T15:01:00Z"/>
              </w:rPr>
            </w:pPr>
            <w:del w:id="5609" w:author="Huawei" w:date="2023-05-15T15:01:00Z">
              <w:r w:rsidRPr="00EF5447" w:rsidDel="00BC7BF4">
                <w:delText>30 MHz</w:delText>
              </w:r>
            </w:del>
          </w:p>
          <w:p w14:paraId="2993CD64" w14:textId="4E49FE8D" w:rsidR="001427D0" w:rsidRPr="00EF5447" w:rsidDel="00BC7BF4" w:rsidRDefault="001427D0" w:rsidP="006634C0">
            <w:pPr>
              <w:pStyle w:val="TAH"/>
              <w:rPr>
                <w:del w:id="5610" w:author="Huawei" w:date="2023-05-15T15:01:00Z"/>
              </w:rPr>
            </w:pPr>
            <w:del w:id="5611" w:author="Huawei" w:date="2023-05-15T15:01:00Z">
              <w:r w:rsidRPr="00EF5447" w:rsidDel="00BC7BF4">
                <w:delText>(L</w:delText>
              </w:r>
              <w:r w:rsidRPr="00EF5447" w:rsidDel="00BC7BF4">
                <w:rPr>
                  <w:vertAlign w:val="subscript"/>
                </w:rPr>
                <w:delText>CRB</w:delText>
              </w:r>
              <w:r w:rsidRPr="00EF5447" w:rsidDel="00BC7BF4">
                <w:delText>)</w:delText>
              </w:r>
            </w:del>
          </w:p>
        </w:tc>
        <w:tc>
          <w:tcPr>
            <w:tcW w:w="463" w:type="dxa"/>
          </w:tcPr>
          <w:p w14:paraId="263B42A8" w14:textId="07B73EBE" w:rsidR="001427D0" w:rsidRPr="00EF5447" w:rsidDel="00BC7BF4" w:rsidRDefault="001427D0" w:rsidP="006634C0">
            <w:pPr>
              <w:pStyle w:val="TAH"/>
              <w:rPr>
                <w:del w:id="5612" w:author="Huawei" w:date="2023-05-15T15:01:00Z"/>
              </w:rPr>
            </w:pPr>
          </w:p>
        </w:tc>
        <w:tc>
          <w:tcPr>
            <w:tcW w:w="805" w:type="dxa"/>
            <w:shd w:val="clear" w:color="auto" w:fill="auto"/>
          </w:tcPr>
          <w:p w14:paraId="4A78EBE4" w14:textId="0D8BC141" w:rsidR="001427D0" w:rsidRPr="00EF5447" w:rsidDel="00BC7BF4" w:rsidRDefault="001427D0" w:rsidP="006634C0">
            <w:pPr>
              <w:pStyle w:val="TAH"/>
              <w:rPr>
                <w:del w:id="5613" w:author="Huawei" w:date="2023-05-15T15:01:00Z"/>
              </w:rPr>
            </w:pPr>
            <w:del w:id="5614" w:author="Huawei" w:date="2023-05-15T15:01:00Z">
              <w:r w:rsidRPr="00EF5447" w:rsidDel="00BC7BF4">
                <w:delText>40 MHz</w:delText>
              </w:r>
            </w:del>
          </w:p>
          <w:p w14:paraId="1BFE60E6" w14:textId="1BEEB87F" w:rsidR="001427D0" w:rsidRPr="00EF5447" w:rsidDel="00BC7BF4" w:rsidRDefault="001427D0" w:rsidP="006634C0">
            <w:pPr>
              <w:pStyle w:val="TAH"/>
              <w:rPr>
                <w:del w:id="5615" w:author="Huawei" w:date="2023-05-15T15:01:00Z"/>
              </w:rPr>
            </w:pPr>
            <w:del w:id="5616" w:author="Huawei" w:date="2023-05-15T15:01:00Z">
              <w:r w:rsidRPr="00EF5447" w:rsidDel="00BC7BF4">
                <w:delText>(L</w:delText>
              </w:r>
              <w:r w:rsidRPr="00EF5447" w:rsidDel="00BC7BF4">
                <w:rPr>
                  <w:vertAlign w:val="subscript"/>
                </w:rPr>
                <w:delText>CRB</w:delText>
              </w:r>
              <w:r w:rsidRPr="00EF5447" w:rsidDel="00BC7BF4">
                <w:delText>)</w:delText>
              </w:r>
            </w:del>
          </w:p>
        </w:tc>
        <w:tc>
          <w:tcPr>
            <w:tcW w:w="805" w:type="dxa"/>
            <w:shd w:val="clear" w:color="auto" w:fill="auto"/>
          </w:tcPr>
          <w:p w14:paraId="08D80D95" w14:textId="7EE60086" w:rsidR="001427D0" w:rsidRPr="00EF5447" w:rsidDel="00BC7BF4" w:rsidRDefault="001427D0" w:rsidP="006634C0">
            <w:pPr>
              <w:pStyle w:val="TAH"/>
              <w:rPr>
                <w:del w:id="5617" w:author="Huawei" w:date="2023-05-15T15:01:00Z"/>
              </w:rPr>
            </w:pPr>
            <w:del w:id="5618" w:author="Huawei" w:date="2023-05-15T15:01:00Z">
              <w:r w:rsidRPr="00EF5447" w:rsidDel="00BC7BF4">
                <w:delText>50 MHz</w:delText>
              </w:r>
            </w:del>
          </w:p>
          <w:p w14:paraId="638DBF2E" w14:textId="30289FD4" w:rsidR="001427D0" w:rsidRPr="00EF5447" w:rsidDel="00BC7BF4" w:rsidRDefault="001427D0" w:rsidP="006634C0">
            <w:pPr>
              <w:pStyle w:val="TAH"/>
              <w:rPr>
                <w:del w:id="5619" w:author="Huawei" w:date="2023-05-15T15:01:00Z"/>
              </w:rPr>
            </w:pPr>
            <w:del w:id="5620" w:author="Huawei" w:date="2023-05-15T15:01:00Z">
              <w:r w:rsidRPr="00EF5447" w:rsidDel="00BC7BF4">
                <w:delText>(L</w:delText>
              </w:r>
              <w:r w:rsidRPr="00EF5447" w:rsidDel="00BC7BF4">
                <w:rPr>
                  <w:vertAlign w:val="subscript"/>
                </w:rPr>
                <w:delText>CRB</w:delText>
              </w:r>
              <w:r w:rsidRPr="00EF5447" w:rsidDel="00BC7BF4">
                <w:delText>)</w:delText>
              </w:r>
            </w:del>
          </w:p>
        </w:tc>
        <w:tc>
          <w:tcPr>
            <w:tcW w:w="805" w:type="dxa"/>
            <w:shd w:val="clear" w:color="auto" w:fill="auto"/>
          </w:tcPr>
          <w:p w14:paraId="4FEC2E70" w14:textId="069C507E" w:rsidR="001427D0" w:rsidRPr="00EF5447" w:rsidDel="00BC7BF4" w:rsidRDefault="001427D0" w:rsidP="006634C0">
            <w:pPr>
              <w:pStyle w:val="TAH"/>
              <w:rPr>
                <w:del w:id="5621" w:author="Huawei" w:date="2023-05-15T15:01:00Z"/>
              </w:rPr>
            </w:pPr>
            <w:del w:id="5622" w:author="Huawei" w:date="2023-05-15T15:01:00Z">
              <w:r w:rsidRPr="00EF5447" w:rsidDel="00BC7BF4">
                <w:delText>60 MHz</w:delText>
              </w:r>
            </w:del>
          </w:p>
          <w:p w14:paraId="32BE59A7" w14:textId="21884AA1" w:rsidR="001427D0" w:rsidRPr="00EF5447" w:rsidDel="00BC7BF4" w:rsidRDefault="001427D0" w:rsidP="006634C0">
            <w:pPr>
              <w:pStyle w:val="TAH"/>
              <w:rPr>
                <w:del w:id="5623" w:author="Huawei" w:date="2023-05-15T15:01:00Z"/>
              </w:rPr>
            </w:pPr>
            <w:del w:id="5624" w:author="Huawei" w:date="2023-05-15T15:01:00Z">
              <w:r w:rsidRPr="00EF5447" w:rsidDel="00BC7BF4">
                <w:delText>(L</w:delText>
              </w:r>
              <w:r w:rsidRPr="00EF5447" w:rsidDel="00BC7BF4">
                <w:rPr>
                  <w:vertAlign w:val="subscript"/>
                </w:rPr>
                <w:delText>CRB</w:delText>
              </w:r>
              <w:r w:rsidRPr="00EF5447" w:rsidDel="00BC7BF4">
                <w:delText>)</w:delText>
              </w:r>
            </w:del>
          </w:p>
        </w:tc>
        <w:tc>
          <w:tcPr>
            <w:tcW w:w="805" w:type="dxa"/>
          </w:tcPr>
          <w:p w14:paraId="4B8222C6" w14:textId="7FDD56C8" w:rsidR="001427D0" w:rsidRPr="00EF5447" w:rsidDel="00BC7BF4" w:rsidRDefault="001427D0" w:rsidP="006634C0">
            <w:pPr>
              <w:pStyle w:val="TAH"/>
              <w:rPr>
                <w:del w:id="5625" w:author="Huawei" w:date="2023-05-15T15:01:00Z"/>
              </w:rPr>
            </w:pPr>
            <w:del w:id="5626" w:author="Huawei" w:date="2023-05-15T15:01:00Z">
              <w:r w:rsidRPr="00EF5447" w:rsidDel="00BC7BF4">
                <w:rPr>
                  <w:lang w:eastAsia="zh-TW"/>
                </w:rPr>
                <w:delText>7</w:delText>
              </w:r>
              <w:r w:rsidRPr="00EF5447" w:rsidDel="00BC7BF4">
                <w:delText>0 MHz</w:delText>
              </w:r>
            </w:del>
          </w:p>
          <w:p w14:paraId="5A7CEE3B" w14:textId="04A3C853" w:rsidR="001427D0" w:rsidRPr="00EF5447" w:rsidDel="00BC7BF4" w:rsidRDefault="001427D0" w:rsidP="006634C0">
            <w:pPr>
              <w:pStyle w:val="TAH"/>
              <w:rPr>
                <w:del w:id="5627" w:author="Huawei" w:date="2023-05-15T15:01:00Z"/>
              </w:rPr>
            </w:pPr>
            <w:del w:id="5628" w:author="Huawei" w:date="2023-05-15T15:01:00Z">
              <w:r w:rsidRPr="00EF5447" w:rsidDel="00BC7BF4">
                <w:delText>(L</w:delText>
              </w:r>
              <w:r w:rsidRPr="00EF5447" w:rsidDel="00BC7BF4">
                <w:rPr>
                  <w:vertAlign w:val="subscript"/>
                </w:rPr>
                <w:delText>CRB</w:delText>
              </w:r>
              <w:r w:rsidRPr="00EF5447" w:rsidDel="00BC7BF4">
                <w:delText>)</w:delText>
              </w:r>
            </w:del>
          </w:p>
        </w:tc>
        <w:tc>
          <w:tcPr>
            <w:tcW w:w="805" w:type="dxa"/>
            <w:shd w:val="clear" w:color="auto" w:fill="auto"/>
          </w:tcPr>
          <w:p w14:paraId="05CC2148" w14:textId="4DE68DAD" w:rsidR="001427D0" w:rsidRPr="00EF5447" w:rsidDel="00BC7BF4" w:rsidRDefault="001427D0" w:rsidP="006634C0">
            <w:pPr>
              <w:pStyle w:val="TAH"/>
              <w:rPr>
                <w:del w:id="5629" w:author="Huawei" w:date="2023-05-15T15:01:00Z"/>
              </w:rPr>
            </w:pPr>
            <w:del w:id="5630" w:author="Huawei" w:date="2023-05-15T15:01:00Z">
              <w:r w:rsidRPr="00EF5447" w:rsidDel="00BC7BF4">
                <w:delText>80 MHz</w:delText>
              </w:r>
            </w:del>
          </w:p>
          <w:p w14:paraId="03258474" w14:textId="1A48D6B8" w:rsidR="001427D0" w:rsidRPr="00EF5447" w:rsidDel="00BC7BF4" w:rsidRDefault="001427D0" w:rsidP="006634C0">
            <w:pPr>
              <w:pStyle w:val="TAH"/>
              <w:rPr>
                <w:del w:id="5631" w:author="Huawei" w:date="2023-05-15T15:01:00Z"/>
              </w:rPr>
            </w:pPr>
            <w:del w:id="5632" w:author="Huawei" w:date="2023-05-15T15:01:00Z">
              <w:r w:rsidRPr="00EF5447" w:rsidDel="00BC7BF4">
                <w:delText>(L</w:delText>
              </w:r>
              <w:r w:rsidRPr="00EF5447" w:rsidDel="00BC7BF4">
                <w:rPr>
                  <w:vertAlign w:val="subscript"/>
                </w:rPr>
                <w:delText>CRB</w:delText>
              </w:r>
              <w:r w:rsidRPr="00EF5447" w:rsidDel="00BC7BF4">
                <w:delText>)</w:delText>
              </w:r>
            </w:del>
          </w:p>
        </w:tc>
        <w:tc>
          <w:tcPr>
            <w:tcW w:w="805" w:type="dxa"/>
          </w:tcPr>
          <w:p w14:paraId="5156F995" w14:textId="761942F6" w:rsidR="001427D0" w:rsidRPr="00EF5447" w:rsidDel="00BC7BF4" w:rsidRDefault="001427D0" w:rsidP="006634C0">
            <w:pPr>
              <w:pStyle w:val="TAH"/>
              <w:rPr>
                <w:del w:id="5633" w:author="Huawei" w:date="2023-05-15T15:01:00Z"/>
              </w:rPr>
            </w:pPr>
            <w:del w:id="5634" w:author="Huawei" w:date="2023-05-15T15:01:00Z">
              <w:r w:rsidRPr="00EF5447" w:rsidDel="00BC7BF4">
                <w:delText>90 MHz</w:delText>
              </w:r>
            </w:del>
          </w:p>
          <w:p w14:paraId="10B19FC0" w14:textId="77621E04" w:rsidR="001427D0" w:rsidRPr="00EF5447" w:rsidDel="00BC7BF4" w:rsidRDefault="001427D0" w:rsidP="006634C0">
            <w:pPr>
              <w:pStyle w:val="TAH"/>
              <w:rPr>
                <w:del w:id="5635" w:author="Huawei" w:date="2023-05-15T15:01:00Z"/>
              </w:rPr>
            </w:pPr>
            <w:del w:id="5636" w:author="Huawei" w:date="2023-05-15T15:01:00Z">
              <w:r w:rsidRPr="00EF5447" w:rsidDel="00BC7BF4">
                <w:delText>(L</w:delText>
              </w:r>
              <w:r w:rsidRPr="00EF5447" w:rsidDel="00BC7BF4">
                <w:rPr>
                  <w:vertAlign w:val="subscript"/>
                </w:rPr>
                <w:delText>CRB</w:delText>
              </w:r>
              <w:r w:rsidRPr="00EF5447" w:rsidDel="00BC7BF4">
                <w:delText>)</w:delText>
              </w:r>
            </w:del>
          </w:p>
        </w:tc>
        <w:tc>
          <w:tcPr>
            <w:tcW w:w="805" w:type="dxa"/>
            <w:shd w:val="clear" w:color="auto" w:fill="auto"/>
          </w:tcPr>
          <w:p w14:paraId="094A5255" w14:textId="497C4C3A" w:rsidR="001427D0" w:rsidRPr="00EF5447" w:rsidDel="00BC7BF4" w:rsidRDefault="001427D0" w:rsidP="006634C0">
            <w:pPr>
              <w:pStyle w:val="TAH"/>
              <w:rPr>
                <w:del w:id="5637" w:author="Huawei" w:date="2023-05-15T15:01:00Z"/>
              </w:rPr>
            </w:pPr>
            <w:del w:id="5638" w:author="Huawei" w:date="2023-05-15T15:01:00Z">
              <w:r w:rsidRPr="00EF5447" w:rsidDel="00BC7BF4">
                <w:delText>100 MHz</w:delText>
              </w:r>
            </w:del>
          </w:p>
          <w:p w14:paraId="03454898" w14:textId="0A26831B" w:rsidR="001427D0" w:rsidRPr="00EF5447" w:rsidDel="00BC7BF4" w:rsidRDefault="001427D0" w:rsidP="006634C0">
            <w:pPr>
              <w:pStyle w:val="TAH"/>
              <w:rPr>
                <w:del w:id="5639" w:author="Huawei" w:date="2023-05-15T15:01:00Z"/>
              </w:rPr>
            </w:pPr>
            <w:del w:id="5640" w:author="Huawei" w:date="2023-05-15T15:01:00Z">
              <w:r w:rsidRPr="00EF5447" w:rsidDel="00BC7BF4">
                <w:delText>(L</w:delText>
              </w:r>
              <w:r w:rsidRPr="00EF5447" w:rsidDel="00BC7BF4">
                <w:rPr>
                  <w:vertAlign w:val="subscript"/>
                </w:rPr>
                <w:delText>CRB</w:delText>
              </w:r>
              <w:r w:rsidRPr="00EF5447" w:rsidDel="00BC7BF4">
                <w:delText>)</w:delText>
              </w:r>
            </w:del>
          </w:p>
        </w:tc>
      </w:tr>
      <w:tr w:rsidR="001427D0" w:rsidRPr="00EF5447" w:rsidDel="00BC7BF4" w14:paraId="60F538E9" w14:textId="360B2273" w:rsidTr="006634C0">
        <w:trPr>
          <w:trHeight w:val="187"/>
          <w:jc w:val="center"/>
          <w:del w:id="5641" w:author="Huawei" w:date="2023-05-15T15:01:00Z"/>
        </w:trPr>
        <w:tc>
          <w:tcPr>
            <w:tcW w:w="647" w:type="dxa"/>
            <w:shd w:val="clear" w:color="auto" w:fill="auto"/>
          </w:tcPr>
          <w:p w14:paraId="2C6C248E" w14:textId="114FB6A0" w:rsidR="001427D0" w:rsidRPr="00EF5447" w:rsidDel="00BC7BF4" w:rsidRDefault="001427D0" w:rsidP="006634C0">
            <w:pPr>
              <w:pStyle w:val="TAC"/>
              <w:rPr>
                <w:del w:id="5642" w:author="Huawei" w:date="2023-05-15T15:01:00Z"/>
                <w:rFonts w:eastAsia="MS Mincho"/>
              </w:rPr>
            </w:pPr>
            <w:del w:id="5643" w:author="Huawei" w:date="2023-05-15T15:01:00Z">
              <w:r w:rsidRPr="00EF5447" w:rsidDel="00BC7BF4">
                <w:rPr>
                  <w:lang w:eastAsia="ja-JP"/>
                </w:rPr>
                <w:delText>1</w:delText>
              </w:r>
            </w:del>
          </w:p>
        </w:tc>
        <w:tc>
          <w:tcPr>
            <w:tcW w:w="648" w:type="dxa"/>
            <w:gridSpan w:val="2"/>
            <w:shd w:val="clear" w:color="auto" w:fill="auto"/>
          </w:tcPr>
          <w:p w14:paraId="4BC314E8" w14:textId="3A1DCD1A" w:rsidR="001427D0" w:rsidRPr="00EF5447" w:rsidDel="00BC7BF4" w:rsidRDefault="001427D0" w:rsidP="006634C0">
            <w:pPr>
              <w:pStyle w:val="TAC"/>
              <w:rPr>
                <w:del w:id="5644" w:author="Huawei" w:date="2023-05-15T15:01:00Z"/>
                <w:rFonts w:cs="Arial"/>
                <w:lang w:eastAsia="zh-CN"/>
              </w:rPr>
            </w:pPr>
            <w:del w:id="5645" w:author="Huawei" w:date="2023-05-15T15:01:00Z">
              <w:r w:rsidRPr="00EF5447" w:rsidDel="00BC7BF4">
                <w:rPr>
                  <w:lang w:eastAsia="ja-JP"/>
                </w:rPr>
                <w:delText>n77</w:delText>
              </w:r>
            </w:del>
          </w:p>
        </w:tc>
        <w:tc>
          <w:tcPr>
            <w:tcW w:w="749" w:type="dxa"/>
          </w:tcPr>
          <w:p w14:paraId="1605E066" w14:textId="24523909" w:rsidR="001427D0" w:rsidRPr="00EF5447" w:rsidDel="00BC7BF4" w:rsidRDefault="001427D0" w:rsidP="006634C0">
            <w:pPr>
              <w:pStyle w:val="TAC"/>
              <w:rPr>
                <w:del w:id="5646" w:author="Huawei" w:date="2023-05-15T15:01:00Z"/>
                <w:rFonts w:eastAsia="MS Mincho" w:cs="Arial"/>
                <w:lang w:eastAsia="ja-JP"/>
              </w:rPr>
            </w:pPr>
            <w:del w:id="5647" w:author="Huawei" w:date="2023-05-15T15:01:00Z">
              <w:r w:rsidRPr="00EF5447" w:rsidDel="00BC7BF4">
                <w:rPr>
                  <w:rFonts w:eastAsia="MS Mincho" w:cs="Arial"/>
                  <w:lang w:eastAsia="ja-JP"/>
                </w:rPr>
                <w:delText>15</w:delText>
              </w:r>
            </w:del>
          </w:p>
        </w:tc>
        <w:tc>
          <w:tcPr>
            <w:tcW w:w="806" w:type="dxa"/>
            <w:shd w:val="clear" w:color="auto" w:fill="auto"/>
          </w:tcPr>
          <w:p w14:paraId="7A7E73E8" w14:textId="0162D8E7" w:rsidR="001427D0" w:rsidRPr="00EF5447" w:rsidDel="00BC7BF4" w:rsidRDefault="001427D0" w:rsidP="006634C0">
            <w:pPr>
              <w:pStyle w:val="TAC"/>
              <w:rPr>
                <w:del w:id="5648" w:author="Huawei" w:date="2023-05-15T15:01:00Z"/>
                <w:rFonts w:cs="Arial"/>
                <w:lang w:eastAsia="ja-JP"/>
              </w:rPr>
            </w:pPr>
          </w:p>
        </w:tc>
        <w:tc>
          <w:tcPr>
            <w:tcW w:w="937" w:type="dxa"/>
            <w:shd w:val="clear" w:color="auto" w:fill="auto"/>
          </w:tcPr>
          <w:p w14:paraId="603176BA" w14:textId="4827C619" w:rsidR="001427D0" w:rsidRPr="00EF5447" w:rsidDel="00BC7BF4" w:rsidRDefault="001427D0" w:rsidP="006634C0">
            <w:pPr>
              <w:pStyle w:val="TAC"/>
              <w:rPr>
                <w:del w:id="5649" w:author="Huawei" w:date="2023-05-15T15:01:00Z"/>
                <w:rFonts w:cs="Arial"/>
                <w:lang w:eastAsia="ja-JP"/>
              </w:rPr>
            </w:pPr>
            <w:del w:id="5650" w:author="Huawei" w:date="2023-05-15T15:01:00Z">
              <w:r w:rsidRPr="00EF5447" w:rsidDel="00BC7BF4">
                <w:rPr>
                  <w:rFonts w:cs="Arial"/>
                  <w:lang w:eastAsia="ja-JP"/>
                </w:rPr>
                <w:delText>25</w:delText>
              </w:r>
            </w:del>
          </w:p>
        </w:tc>
        <w:tc>
          <w:tcPr>
            <w:tcW w:w="805" w:type="dxa"/>
            <w:shd w:val="clear" w:color="auto" w:fill="auto"/>
          </w:tcPr>
          <w:p w14:paraId="64A4A9B1" w14:textId="38E77F0E" w:rsidR="001427D0" w:rsidRPr="00EF5447" w:rsidDel="00BC7BF4" w:rsidRDefault="001427D0" w:rsidP="006634C0">
            <w:pPr>
              <w:pStyle w:val="TAC"/>
              <w:rPr>
                <w:del w:id="5651" w:author="Huawei" w:date="2023-05-15T15:01:00Z"/>
                <w:rFonts w:cs="Arial"/>
                <w:lang w:eastAsia="ja-JP"/>
              </w:rPr>
            </w:pPr>
            <w:del w:id="5652" w:author="Huawei" w:date="2023-05-15T15:01:00Z">
              <w:r w:rsidRPr="00EF5447" w:rsidDel="00BC7BF4">
                <w:rPr>
                  <w:rFonts w:cs="Arial"/>
                  <w:lang w:eastAsia="ja-JP"/>
                </w:rPr>
                <w:delText>36</w:delText>
              </w:r>
            </w:del>
          </w:p>
        </w:tc>
        <w:tc>
          <w:tcPr>
            <w:tcW w:w="805" w:type="dxa"/>
            <w:shd w:val="clear" w:color="auto" w:fill="auto"/>
          </w:tcPr>
          <w:p w14:paraId="1C0EC943" w14:textId="24021674" w:rsidR="001427D0" w:rsidRPr="00EF5447" w:rsidDel="00BC7BF4" w:rsidRDefault="001427D0" w:rsidP="006634C0">
            <w:pPr>
              <w:pStyle w:val="TAC"/>
              <w:rPr>
                <w:del w:id="5653" w:author="Huawei" w:date="2023-05-15T15:01:00Z"/>
                <w:rFonts w:cs="Arial"/>
                <w:lang w:eastAsia="ja-JP"/>
              </w:rPr>
            </w:pPr>
            <w:del w:id="5654" w:author="Huawei" w:date="2023-05-15T15:01:00Z">
              <w:r w:rsidRPr="00EF5447" w:rsidDel="00BC7BF4">
                <w:rPr>
                  <w:rFonts w:cs="Arial"/>
                  <w:lang w:eastAsia="ja-JP"/>
                </w:rPr>
                <w:delText>50</w:delText>
              </w:r>
            </w:del>
          </w:p>
        </w:tc>
        <w:tc>
          <w:tcPr>
            <w:tcW w:w="805" w:type="dxa"/>
            <w:shd w:val="clear" w:color="auto" w:fill="auto"/>
          </w:tcPr>
          <w:p w14:paraId="7E4BE0A2" w14:textId="7F2415DC" w:rsidR="001427D0" w:rsidRPr="00EF5447" w:rsidDel="00BC7BF4" w:rsidRDefault="001427D0" w:rsidP="006634C0">
            <w:pPr>
              <w:pStyle w:val="TAC"/>
              <w:rPr>
                <w:del w:id="5655" w:author="Huawei" w:date="2023-05-15T15:01:00Z"/>
                <w:rFonts w:cs="Arial"/>
              </w:rPr>
            </w:pPr>
            <w:del w:id="5656" w:author="Huawei" w:date="2023-05-15T15:01:00Z">
              <w:r w:rsidDel="00BC7BF4">
                <w:rPr>
                  <w:rFonts w:cs="Arial" w:hint="eastAsia"/>
                  <w:lang w:eastAsia="zh-CN"/>
                </w:rPr>
                <w:delText>6</w:delText>
              </w:r>
              <w:r w:rsidDel="00BC7BF4">
                <w:rPr>
                  <w:rFonts w:cs="Arial"/>
                  <w:lang w:eastAsia="zh-CN"/>
                </w:rPr>
                <w:delText>4</w:delText>
              </w:r>
            </w:del>
          </w:p>
        </w:tc>
        <w:tc>
          <w:tcPr>
            <w:tcW w:w="805" w:type="dxa"/>
          </w:tcPr>
          <w:p w14:paraId="3FF5AA20" w14:textId="2667A231" w:rsidR="001427D0" w:rsidRPr="00EF5447" w:rsidDel="00BC7BF4" w:rsidRDefault="001427D0" w:rsidP="006634C0">
            <w:pPr>
              <w:pStyle w:val="TAC"/>
              <w:rPr>
                <w:del w:id="5657" w:author="Huawei" w:date="2023-05-15T15:01:00Z"/>
              </w:rPr>
            </w:pPr>
            <w:del w:id="5658" w:author="Huawei" w:date="2023-05-15T15:01:00Z">
              <w:r w:rsidDel="00BC7BF4">
                <w:rPr>
                  <w:rFonts w:hint="eastAsia"/>
                  <w:lang w:eastAsia="zh-CN"/>
                </w:rPr>
                <w:delText>8</w:delText>
              </w:r>
              <w:r w:rsidDel="00BC7BF4">
                <w:rPr>
                  <w:lang w:eastAsia="zh-CN"/>
                </w:rPr>
                <w:delText>0</w:delText>
              </w:r>
            </w:del>
          </w:p>
        </w:tc>
        <w:tc>
          <w:tcPr>
            <w:tcW w:w="463" w:type="dxa"/>
          </w:tcPr>
          <w:p w14:paraId="4E8C7074" w14:textId="70C602A5" w:rsidR="001427D0" w:rsidRPr="00EF5447" w:rsidDel="00BC7BF4" w:rsidRDefault="001427D0" w:rsidP="006634C0">
            <w:pPr>
              <w:pStyle w:val="TAC"/>
              <w:rPr>
                <w:del w:id="5659" w:author="Huawei" w:date="2023-05-15T15:01:00Z"/>
                <w:rFonts w:cs="Arial"/>
              </w:rPr>
            </w:pPr>
          </w:p>
        </w:tc>
        <w:tc>
          <w:tcPr>
            <w:tcW w:w="805" w:type="dxa"/>
            <w:shd w:val="clear" w:color="auto" w:fill="auto"/>
          </w:tcPr>
          <w:p w14:paraId="7CC30261" w14:textId="776073C4" w:rsidR="001427D0" w:rsidRPr="00EF5447" w:rsidDel="00BC7BF4" w:rsidRDefault="001427D0" w:rsidP="006634C0">
            <w:pPr>
              <w:pStyle w:val="TAC"/>
              <w:rPr>
                <w:del w:id="5660" w:author="Huawei" w:date="2023-05-15T15:01:00Z"/>
              </w:rPr>
            </w:pPr>
            <w:del w:id="5661" w:author="Huawei" w:date="2023-05-15T15:01:00Z">
              <w:r w:rsidRPr="00EF5447" w:rsidDel="00BC7BF4">
                <w:rPr>
                  <w:rFonts w:cs="Arial"/>
                </w:rPr>
                <w:delText>10</w:delText>
              </w:r>
              <w:r w:rsidRPr="00EF5447" w:rsidDel="00BC7BF4">
                <w:rPr>
                  <w:rFonts w:cs="Arial"/>
                  <w:lang w:eastAsia="ja-JP"/>
                </w:rPr>
                <w:delText>0</w:delText>
              </w:r>
            </w:del>
          </w:p>
        </w:tc>
        <w:tc>
          <w:tcPr>
            <w:tcW w:w="805" w:type="dxa"/>
            <w:shd w:val="clear" w:color="auto" w:fill="auto"/>
          </w:tcPr>
          <w:p w14:paraId="603F472F" w14:textId="4A4621E9" w:rsidR="001427D0" w:rsidRPr="00EF5447" w:rsidDel="00BC7BF4" w:rsidRDefault="001427D0" w:rsidP="006634C0">
            <w:pPr>
              <w:pStyle w:val="TAC"/>
              <w:rPr>
                <w:del w:id="5662" w:author="Huawei" w:date="2023-05-15T15:01:00Z"/>
              </w:rPr>
            </w:pPr>
            <w:del w:id="5663" w:author="Huawei" w:date="2023-05-15T15:01:00Z">
              <w:r w:rsidRPr="00EF5447" w:rsidDel="00BC7BF4">
                <w:rPr>
                  <w:rFonts w:cs="Arial"/>
                </w:rPr>
                <w:delText>10</w:delText>
              </w:r>
              <w:r w:rsidRPr="00EF5447" w:rsidDel="00BC7BF4">
                <w:rPr>
                  <w:rFonts w:cs="Arial"/>
                  <w:lang w:eastAsia="ja-JP"/>
                </w:rPr>
                <w:delText>0</w:delText>
              </w:r>
            </w:del>
          </w:p>
        </w:tc>
        <w:tc>
          <w:tcPr>
            <w:tcW w:w="805" w:type="dxa"/>
            <w:shd w:val="clear" w:color="auto" w:fill="auto"/>
          </w:tcPr>
          <w:p w14:paraId="769AD154" w14:textId="7F8FBD49" w:rsidR="001427D0" w:rsidRPr="00EF5447" w:rsidDel="00BC7BF4" w:rsidRDefault="001427D0" w:rsidP="006634C0">
            <w:pPr>
              <w:pStyle w:val="TAC"/>
              <w:rPr>
                <w:del w:id="5664" w:author="Huawei" w:date="2023-05-15T15:01:00Z"/>
              </w:rPr>
            </w:pPr>
            <w:del w:id="5665" w:author="Huawei" w:date="2023-05-15T15:01:00Z">
              <w:r w:rsidRPr="00EF5447" w:rsidDel="00BC7BF4">
                <w:rPr>
                  <w:rFonts w:cs="Arial"/>
                </w:rPr>
                <w:delText>10</w:delText>
              </w:r>
              <w:r w:rsidRPr="00EF5447" w:rsidDel="00BC7BF4">
                <w:rPr>
                  <w:rFonts w:cs="Arial"/>
                  <w:lang w:eastAsia="ja-JP"/>
                </w:rPr>
                <w:delText>0</w:delText>
              </w:r>
            </w:del>
          </w:p>
        </w:tc>
        <w:tc>
          <w:tcPr>
            <w:tcW w:w="805" w:type="dxa"/>
          </w:tcPr>
          <w:p w14:paraId="2C5D7C00" w14:textId="485D8AF6" w:rsidR="001427D0" w:rsidRPr="00EF5447" w:rsidDel="00BC7BF4" w:rsidRDefault="001427D0" w:rsidP="006634C0">
            <w:pPr>
              <w:pStyle w:val="TAC"/>
              <w:rPr>
                <w:del w:id="5666" w:author="Huawei" w:date="2023-05-15T15:01:00Z"/>
                <w:rFonts w:cs="Arial"/>
              </w:rPr>
            </w:pPr>
            <w:bookmarkStart w:id="5667" w:name="OLE_LINK125"/>
            <w:del w:id="5668" w:author="Huawei" w:date="2023-05-15T15:01:00Z">
              <w:r w:rsidDel="00BC7BF4">
                <w:rPr>
                  <w:rFonts w:cs="Arial" w:hint="eastAsia"/>
                  <w:lang w:eastAsia="zh-CN"/>
                </w:rPr>
                <w:delText>1</w:delText>
              </w:r>
              <w:r w:rsidDel="00BC7BF4">
                <w:rPr>
                  <w:rFonts w:cs="Arial"/>
                  <w:lang w:eastAsia="zh-CN"/>
                </w:rPr>
                <w:delText>00</w:delText>
              </w:r>
              <w:bookmarkEnd w:id="5667"/>
            </w:del>
          </w:p>
        </w:tc>
        <w:tc>
          <w:tcPr>
            <w:tcW w:w="805" w:type="dxa"/>
            <w:shd w:val="clear" w:color="auto" w:fill="auto"/>
          </w:tcPr>
          <w:p w14:paraId="196AE8D7" w14:textId="47A8D981" w:rsidR="001427D0" w:rsidRPr="00EF5447" w:rsidDel="00BC7BF4" w:rsidRDefault="001427D0" w:rsidP="006634C0">
            <w:pPr>
              <w:pStyle w:val="TAC"/>
              <w:rPr>
                <w:del w:id="5669" w:author="Huawei" w:date="2023-05-15T15:01:00Z"/>
              </w:rPr>
            </w:pPr>
            <w:del w:id="5670" w:author="Huawei" w:date="2023-05-15T15:01:00Z">
              <w:r w:rsidRPr="00EF5447" w:rsidDel="00BC7BF4">
                <w:rPr>
                  <w:rFonts w:cs="Arial"/>
                </w:rPr>
                <w:delText>10</w:delText>
              </w:r>
              <w:r w:rsidRPr="00EF5447" w:rsidDel="00BC7BF4">
                <w:rPr>
                  <w:rFonts w:cs="Arial"/>
                  <w:lang w:eastAsia="ja-JP"/>
                </w:rPr>
                <w:delText>0</w:delText>
              </w:r>
            </w:del>
          </w:p>
        </w:tc>
        <w:tc>
          <w:tcPr>
            <w:tcW w:w="805" w:type="dxa"/>
          </w:tcPr>
          <w:p w14:paraId="3573359B" w14:textId="33AD1769" w:rsidR="001427D0" w:rsidRPr="00EF5447" w:rsidDel="00BC7BF4" w:rsidRDefault="001427D0" w:rsidP="006634C0">
            <w:pPr>
              <w:pStyle w:val="TAC"/>
              <w:rPr>
                <w:del w:id="5671" w:author="Huawei" w:date="2023-05-15T15:01:00Z"/>
              </w:rPr>
            </w:pPr>
            <w:del w:id="5672" w:author="Huawei" w:date="2023-05-15T15:01:00Z">
              <w:r w:rsidRPr="00EF5447" w:rsidDel="00BC7BF4">
                <w:rPr>
                  <w:rFonts w:cs="Arial"/>
                </w:rPr>
                <w:delText>10</w:delText>
              </w:r>
              <w:r w:rsidRPr="00EF5447" w:rsidDel="00BC7BF4">
                <w:rPr>
                  <w:rFonts w:cs="Arial"/>
                  <w:lang w:eastAsia="ja-JP"/>
                </w:rPr>
                <w:delText>0</w:delText>
              </w:r>
            </w:del>
          </w:p>
        </w:tc>
        <w:tc>
          <w:tcPr>
            <w:tcW w:w="805" w:type="dxa"/>
            <w:shd w:val="clear" w:color="auto" w:fill="auto"/>
          </w:tcPr>
          <w:p w14:paraId="1FDC4950" w14:textId="1267E00E" w:rsidR="001427D0" w:rsidRPr="00EF5447" w:rsidDel="00BC7BF4" w:rsidRDefault="001427D0" w:rsidP="006634C0">
            <w:pPr>
              <w:pStyle w:val="TAC"/>
              <w:rPr>
                <w:del w:id="5673" w:author="Huawei" w:date="2023-05-15T15:01:00Z"/>
              </w:rPr>
            </w:pPr>
            <w:del w:id="5674" w:author="Huawei" w:date="2023-05-15T15:01:00Z">
              <w:r w:rsidRPr="00EF5447" w:rsidDel="00BC7BF4">
                <w:rPr>
                  <w:rFonts w:cs="Arial"/>
                </w:rPr>
                <w:delText>10</w:delText>
              </w:r>
              <w:r w:rsidRPr="00EF5447" w:rsidDel="00BC7BF4">
                <w:rPr>
                  <w:rFonts w:cs="Arial"/>
                  <w:lang w:eastAsia="ja-JP"/>
                </w:rPr>
                <w:delText>0</w:delText>
              </w:r>
            </w:del>
          </w:p>
        </w:tc>
      </w:tr>
      <w:tr w:rsidR="001427D0" w:rsidRPr="00EF5447" w:rsidDel="00BC7BF4" w14:paraId="32323117" w14:textId="1EBA478C" w:rsidTr="006634C0">
        <w:trPr>
          <w:trHeight w:val="187"/>
          <w:jc w:val="center"/>
          <w:del w:id="5675" w:author="Huawei" w:date="2023-05-15T15:01:00Z"/>
        </w:trPr>
        <w:tc>
          <w:tcPr>
            <w:tcW w:w="647" w:type="dxa"/>
            <w:shd w:val="clear" w:color="auto" w:fill="auto"/>
          </w:tcPr>
          <w:p w14:paraId="3A951AFC" w14:textId="64355371" w:rsidR="001427D0" w:rsidRPr="00EF5447" w:rsidDel="00BC7BF4" w:rsidRDefault="001427D0" w:rsidP="006634C0">
            <w:pPr>
              <w:pStyle w:val="TAC"/>
              <w:rPr>
                <w:del w:id="5676" w:author="Huawei" w:date="2023-05-15T15:01:00Z"/>
                <w:lang w:eastAsia="ja-JP"/>
              </w:rPr>
            </w:pPr>
            <w:del w:id="5677" w:author="Huawei" w:date="2023-05-15T15:01:00Z">
              <w:r w:rsidRPr="00EF5447" w:rsidDel="00BC7BF4">
                <w:rPr>
                  <w:lang w:eastAsia="zh-CN"/>
                </w:rPr>
                <w:delText>2</w:delText>
              </w:r>
            </w:del>
          </w:p>
        </w:tc>
        <w:tc>
          <w:tcPr>
            <w:tcW w:w="648" w:type="dxa"/>
            <w:gridSpan w:val="2"/>
            <w:shd w:val="clear" w:color="auto" w:fill="auto"/>
          </w:tcPr>
          <w:p w14:paraId="0539154F" w14:textId="6CCF02B2" w:rsidR="001427D0" w:rsidRPr="00EF5447" w:rsidDel="00BC7BF4" w:rsidRDefault="001427D0" w:rsidP="006634C0">
            <w:pPr>
              <w:pStyle w:val="TAC"/>
              <w:rPr>
                <w:del w:id="5678" w:author="Huawei" w:date="2023-05-15T15:01:00Z"/>
                <w:lang w:eastAsia="ja-JP"/>
              </w:rPr>
            </w:pPr>
            <w:del w:id="5679" w:author="Huawei" w:date="2023-05-15T15:01:00Z">
              <w:r w:rsidRPr="00EF5447" w:rsidDel="00BC7BF4">
                <w:rPr>
                  <w:rFonts w:cs="Arial"/>
                  <w:lang w:eastAsia="ja-JP"/>
                </w:rPr>
                <w:delText>n48</w:delText>
              </w:r>
            </w:del>
          </w:p>
        </w:tc>
        <w:tc>
          <w:tcPr>
            <w:tcW w:w="749" w:type="dxa"/>
          </w:tcPr>
          <w:p w14:paraId="79F3306B" w14:textId="5CA74F0A" w:rsidR="001427D0" w:rsidRPr="00EF5447" w:rsidDel="00BC7BF4" w:rsidRDefault="001427D0" w:rsidP="006634C0">
            <w:pPr>
              <w:pStyle w:val="TAC"/>
              <w:rPr>
                <w:del w:id="5680" w:author="Huawei" w:date="2023-05-15T15:01:00Z"/>
                <w:rFonts w:cs="Arial"/>
                <w:lang w:eastAsia="ja-JP"/>
              </w:rPr>
            </w:pPr>
            <w:del w:id="5681" w:author="Huawei" w:date="2023-05-15T15:01:00Z">
              <w:r w:rsidRPr="00EF5447" w:rsidDel="00BC7BF4">
                <w:rPr>
                  <w:rFonts w:eastAsia="MS Mincho" w:cs="Arial"/>
                  <w:lang w:eastAsia="ja-JP"/>
                </w:rPr>
                <w:delText>15</w:delText>
              </w:r>
            </w:del>
          </w:p>
        </w:tc>
        <w:tc>
          <w:tcPr>
            <w:tcW w:w="806" w:type="dxa"/>
            <w:shd w:val="clear" w:color="auto" w:fill="auto"/>
          </w:tcPr>
          <w:p w14:paraId="019565F9" w14:textId="19900D86" w:rsidR="001427D0" w:rsidRPr="00EF5447" w:rsidDel="00BC7BF4" w:rsidRDefault="001427D0" w:rsidP="006634C0">
            <w:pPr>
              <w:pStyle w:val="TAC"/>
              <w:rPr>
                <w:del w:id="5682" w:author="Huawei" w:date="2023-05-15T15:01:00Z"/>
                <w:rFonts w:cs="Arial"/>
                <w:lang w:eastAsia="ja-JP"/>
              </w:rPr>
            </w:pPr>
            <w:del w:id="5683" w:author="Huawei" w:date="2023-05-15T15:01:00Z">
              <w:r w:rsidRPr="00EF5447" w:rsidDel="00BC7BF4">
                <w:rPr>
                  <w:rFonts w:cs="Arial"/>
                  <w:lang w:eastAsia="ja-JP"/>
                </w:rPr>
                <w:delText>12</w:delText>
              </w:r>
            </w:del>
          </w:p>
        </w:tc>
        <w:tc>
          <w:tcPr>
            <w:tcW w:w="937" w:type="dxa"/>
            <w:shd w:val="clear" w:color="auto" w:fill="auto"/>
          </w:tcPr>
          <w:p w14:paraId="5B75A08D" w14:textId="46638DD1" w:rsidR="001427D0" w:rsidRPr="00EF5447" w:rsidDel="00BC7BF4" w:rsidRDefault="001427D0" w:rsidP="006634C0">
            <w:pPr>
              <w:pStyle w:val="TAC"/>
              <w:rPr>
                <w:del w:id="5684" w:author="Huawei" w:date="2023-05-15T15:01:00Z"/>
                <w:rFonts w:cs="Arial"/>
                <w:lang w:eastAsia="ja-JP"/>
              </w:rPr>
            </w:pPr>
            <w:del w:id="5685" w:author="Huawei" w:date="2023-05-15T15:01:00Z">
              <w:r w:rsidRPr="00EF5447" w:rsidDel="00BC7BF4">
                <w:rPr>
                  <w:rFonts w:cs="Arial"/>
                  <w:lang w:eastAsia="ja-JP"/>
                </w:rPr>
                <w:delText>2</w:delText>
              </w:r>
              <w:r w:rsidRPr="00EF5447" w:rsidDel="00BC7BF4">
                <w:rPr>
                  <w:rFonts w:cs="Arial"/>
                </w:rPr>
                <w:delText>5</w:delText>
              </w:r>
            </w:del>
          </w:p>
        </w:tc>
        <w:tc>
          <w:tcPr>
            <w:tcW w:w="805" w:type="dxa"/>
            <w:shd w:val="clear" w:color="auto" w:fill="auto"/>
          </w:tcPr>
          <w:p w14:paraId="4A9D29AC" w14:textId="74447758" w:rsidR="001427D0" w:rsidRPr="00EF5447" w:rsidDel="00BC7BF4" w:rsidRDefault="001427D0" w:rsidP="006634C0">
            <w:pPr>
              <w:pStyle w:val="TAC"/>
              <w:rPr>
                <w:del w:id="5686" w:author="Huawei" w:date="2023-05-15T15:01:00Z"/>
                <w:rFonts w:cs="Arial"/>
                <w:lang w:eastAsia="ja-JP"/>
              </w:rPr>
            </w:pPr>
            <w:del w:id="5687" w:author="Huawei" w:date="2023-05-15T15:01:00Z">
              <w:r w:rsidRPr="00EF5447" w:rsidDel="00BC7BF4">
                <w:rPr>
                  <w:rFonts w:cs="Arial"/>
                  <w:lang w:eastAsia="ja-JP"/>
                </w:rPr>
                <w:delText>3</w:delText>
              </w:r>
              <w:r w:rsidRPr="00EF5447" w:rsidDel="00BC7BF4">
                <w:rPr>
                  <w:rFonts w:cs="Arial"/>
                </w:rPr>
                <w:delText>6</w:delText>
              </w:r>
            </w:del>
          </w:p>
        </w:tc>
        <w:tc>
          <w:tcPr>
            <w:tcW w:w="805" w:type="dxa"/>
            <w:shd w:val="clear" w:color="auto" w:fill="auto"/>
          </w:tcPr>
          <w:p w14:paraId="0A5498BC" w14:textId="01A364CE" w:rsidR="001427D0" w:rsidRPr="00EF5447" w:rsidDel="00BC7BF4" w:rsidRDefault="001427D0" w:rsidP="006634C0">
            <w:pPr>
              <w:pStyle w:val="TAC"/>
              <w:rPr>
                <w:del w:id="5688" w:author="Huawei" w:date="2023-05-15T15:01:00Z"/>
                <w:rFonts w:cs="Arial"/>
                <w:lang w:eastAsia="ja-JP"/>
              </w:rPr>
            </w:pPr>
            <w:del w:id="5689" w:author="Huawei" w:date="2023-05-15T15:01:00Z">
              <w:r w:rsidRPr="00EF5447" w:rsidDel="00BC7BF4">
                <w:rPr>
                  <w:rFonts w:cs="Arial"/>
                  <w:lang w:eastAsia="ja-JP"/>
                </w:rPr>
                <w:delText>5</w:delText>
              </w:r>
              <w:r w:rsidRPr="00EF5447" w:rsidDel="00BC7BF4">
                <w:rPr>
                  <w:rFonts w:cs="Arial"/>
                </w:rPr>
                <w:delText>0</w:delText>
              </w:r>
            </w:del>
          </w:p>
        </w:tc>
        <w:tc>
          <w:tcPr>
            <w:tcW w:w="805" w:type="dxa"/>
            <w:shd w:val="clear" w:color="auto" w:fill="auto"/>
          </w:tcPr>
          <w:p w14:paraId="6A741154" w14:textId="745EF3CC" w:rsidR="001427D0" w:rsidRPr="00EF5447" w:rsidDel="00BC7BF4" w:rsidRDefault="001427D0" w:rsidP="006634C0">
            <w:pPr>
              <w:pStyle w:val="TAC"/>
              <w:rPr>
                <w:del w:id="5690" w:author="Huawei" w:date="2023-05-15T15:01:00Z"/>
                <w:rFonts w:cs="Arial"/>
              </w:rPr>
            </w:pPr>
          </w:p>
        </w:tc>
        <w:tc>
          <w:tcPr>
            <w:tcW w:w="805" w:type="dxa"/>
          </w:tcPr>
          <w:p w14:paraId="01C9A3BA" w14:textId="79BBC574" w:rsidR="001427D0" w:rsidRPr="00EF5447" w:rsidDel="00BC7BF4" w:rsidRDefault="001427D0" w:rsidP="006634C0">
            <w:pPr>
              <w:pStyle w:val="TAC"/>
              <w:rPr>
                <w:del w:id="5691" w:author="Huawei" w:date="2023-05-15T15:01:00Z"/>
              </w:rPr>
            </w:pPr>
            <w:del w:id="5692" w:author="Huawei" w:date="2023-05-15T15:01:00Z">
              <w:r w:rsidDel="00BC7BF4">
                <w:rPr>
                  <w:rFonts w:hint="eastAsia"/>
                  <w:lang w:eastAsia="zh-CN"/>
                </w:rPr>
                <w:delText>8</w:delText>
              </w:r>
              <w:r w:rsidDel="00BC7BF4">
                <w:rPr>
                  <w:lang w:eastAsia="zh-CN"/>
                </w:rPr>
                <w:delText>0</w:delText>
              </w:r>
            </w:del>
          </w:p>
        </w:tc>
        <w:tc>
          <w:tcPr>
            <w:tcW w:w="463" w:type="dxa"/>
          </w:tcPr>
          <w:p w14:paraId="2F9AD2BD" w14:textId="3392F18C" w:rsidR="001427D0" w:rsidRPr="00EF5447" w:rsidDel="00BC7BF4" w:rsidRDefault="001427D0" w:rsidP="006634C0">
            <w:pPr>
              <w:pStyle w:val="TAC"/>
              <w:rPr>
                <w:del w:id="5693" w:author="Huawei" w:date="2023-05-15T15:01:00Z"/>
                <w:rFonts w:cs="Arial"/>
              </w:rPr>
            </w:pPr>
          </w:p>
        </w:tc>
        <w:tc>
          <w:tcPr>
            <w:tcW w:w="805" w:type="dxa"/>
            <w:shd w:val="clear" w:color="auto" w:fill="auto"/>
          </w:tcPr>
          <w:p w14:paraId="61937108" w14:textId="27494BD2" w:rsidR="001427D0" w:rsidRPr="00EF5447" w:rsidDel="00BC7BF4" w:rsidRDefault="001427D0" w:rsidP="006634C0">
            <w:pPr>
              <w:pStyle w:val="TAC"/>
              <w:rPr>
                <w:del w:id="5694" w:author="Huawei" w:date="2023-05-15T15:01:00Z"/>
                <w:rFonts w:cs="Arial"/>
              </w:rPr>
            </w:pPr>
            <w:del w:id="5695" w:author="Huawei" w:date="2023-05-15T15:01:00Z">
              <w:r w:rsidRPr="00EF5447" w:rsidDel="00BC7BF4">
                <w:rPr>
                  <w:rFonts w:cs="Arial"/>
                </w:rPr>
                <w:delText>10</w:delText>
              </w:r>
              <w:r w:rsidRPr="00EF5447" w:rsidDel="00BC7BF4">
                <w:rPr>
                  <w:rFonts w:cs="Arial"/>
                  <w:lang w:eastAsia="ja-JP"/>
                </w:rPr>
                <w:delText>0</w:delText>
              </w:r>
            </w:del>
          </w:p>
        </w:tc>
        <w:tc>
          <w:tcPr>
            <w:tcW w:w="805" w:type="dxa"/>
            <w:shd w:val="clear" w:color="auto" w:fill="auto"/>
          </w:tcPr>
          <w:p w14:paraId="70641E9D" w14:textId="41EE8776" w:rsidR="001427D0" w:rsidRPr="00EF5447" w:rsidDel="00BC7BF4" w:rsidRDefault="001427D0" w:rsidP="006634C0">
            <w:pPr>
              <w:pStyle w:val="TAC"/>
              <w:rPr>
                <w:del w:id="5696" w:author="Huawei" w:date="2023-05-15T15:01:00Z"/>
                <w:rFonts w:cs="Arial"/>
              </w:rPr>
            </w:pPr>
            <w:del w:id="5697" w:author="Huawei" w:date="2023-05-15T15:01:00Z">
              <w:r w:rsidRPr="00EF5447" w:rsidDel="00BC7BF4">
                <w:rPr>
                  <w:rFonts w:cs="Arial"/>
                  <w:lang w:eastAsia="zh-CN"/>
                </w:rPr>
                <w:delText>100</w:delText>
              </w:r>
            </w:del>
          </w:p>
        </w:tc>
        <w:tc>
          <w:tcPr>
            <w:tcW w:w="805" w:type="dxa"/>
            <w:shd w:val="clear" w:color="auto" w:fill="auto"/>
          </w:tcPr>
          <w:p w14:paraId="4BF75DA7" w14:textId="76CFA157" w:rsidR="001427D0" w:rsidRPr="00EF5447" w:rsidDel="00BC7BF4" w:rsidRDefault="001427D0" w:rsidP="006634C0">
            <w:pPr>
              <w:pStyle w:val="TAC"/>
              <w:rPr>
                <w:del w:id="5698" w:author="Huawei" w:date="2023-05-15T15:01:00Z"/>
                <w:rFonts w:cs="Arial"/>
              </w:rPr>
            </w:pPr>
            <w:del w:id="5699" w:author="Huawei" w:date="2023-05-15T15:01:00Z">
              <w:r w:rsidRPr="00EF5447" w:rsidDel="00BC7BF4">
                <w:rPr>
                  <w:rFonts w:cs="Arial"/>
                  <w:lang w:eastAsia="zh-CN"/>
                </w:rPr>
                <w:delText>100</w:delText>
              </w:r>
            </w:del>
          </w:p>
        </w:tc>
        <w:tc>
          <w:tcPr>
            <w:tcW w:w="805" w:type="dxa"/>
          </w:tcPr>
          <w:p w14:paraId="6BD0A9CE" w14:textId="166D80E4" w:rsidR="001427D0" w:rsidRPr="00EF5447" w:rsidDel="00BC7BF4" w:rsidRDefault="001427D0" w:rsidP="006634C0">
            <w:pPr>
              <w:pStyle w:val="TAC"/>
              <w:rPr>
                <w:del w:id="5700" w:author="Huawei" w:date="2023-05-15T15:01:00Z"/>
              </w:rPr>
            </w:pPr>
            <w:del w:id="5701" w:author="Huawei" w:date="2023-05-15T15:01:00Z">
              <w:r w:rsidDel="00BC7BF4">
                <w:rPr>
                  <w:rFonts w:hint="eastAsia"/>
                  <w:lang w:eastAsia="zh-CN"/>
                </w:rPr>
                <w:delText>1</w:delText>
              </w:r>
              <w:r w:rsidDel="00BC7BF4">
                <w:rPr>
                  <w:lang w:eastAsia="zh-CN"/>
                </w:rPr>
                <w:delText>00</w:delText>
              </w:r>
            </w:del>
          </w:p>
        </w:tc>
        <w:tc>
          <w:tcPr>
            <w:tcW w:w="805" w:type="dxa"/>
            <w:shd w:val="clear" w:color="auto" w:fill="auto"/>
          </w:tcPr>
          <w:p w14:paraId="3F0F3162" w14:textId="01F66F18" w:rsidR="001427D0" w:rsidRPr="00EF5447" w:rsidDel="00BC7BF4" w:rsidRDefault="001427D0" w:rsidP="006634C0">
            <w:pPr>
              <w:pStyle w:val="TAC"/>
              <w:rPr>
                <w:del w:id="5702" w:author="Huawei" w:date="2023-05-15T15:01:00Z"/>
                <w:rFonts w:cs="Arial"/>
              </w:rPr>
            </w:pPr>
            <w:del w:id="5703" w:author="Huawei" w:date="2023-05-15T15:01:00Z">
              <w:r w:rsidRPr="00EF5447" w:rsidDel="00BC7BF4">
                <w:delText>100</w:delText>
              </w:r>
            </w:del>
          </w:p>
        </w:tc>
        <w:tc>
          <w:tcPr>
            <w:tcW w:w="805" w:type="dxa"/>
          </w:tcPr>
          <w:p w14:paraId="44E645A8" w14:textId="66108B09" w:rsidR="001427D0" w:rsidRPr="00EF5447" w:rsidDel="00BC7BF4" w:rsidRDefault="001427D0" w:rsidP="006634C0">
            <w:pPr>
              <w:pStyle w:val="TAC"/>
              <w:rPr>
                <w:del w:id="5704" w:author="Huawei" w:date="2023-05-15T15:01:00Z"/>
                <w:rFonts w:cs="Arial"/>
              </w:rPr>
            </w:pPr>
            <w:del w:id="5705" w:author="Huawei" w:date="2023-05-15T15:01:00Z">
              <w:r w:rsidRPr="00EF5447" w:rsidDel="00BC7BF4">
                <w:delText>100</w:delText>
              </w:r>
            </w:del>
          </w:p>
        </w:tc>
        <w:tc>
          <w:tcPr>
            <w:tcW w:w="805" w:type="dxa"/>
            <w:shd w:val="clear" w:color="auto" w:fill="auto"/>
          </w:tcPr>
          <w:p w14:paraId="510B1BB1" w14:textId="23B2D5A1" w:rsidR="001427D0" w:rsidRPr="00EF5447" w:rsidDel="00BC7BF4" w:rsidRDefault="001427D0" w:rsidP="006634C0">
            <w:pPr>
              <w:pStyle w:val="TAC"/>
              <w:rPr>
                <w:del w:id="5706" w:author="Huawei" w:date="2023-05-15T15:01:00Z"/>
                <w:rFonts w:cs="Arial"/>
              </w:rPr>
            </w:pPr>
            <w:del w:id="5707" w:author="Huawei" w:date="2023-05-15T15:01:00Z">
              <w:r w:rsidRPr="00EF5447" w:rsidDel="00BC7BF4">
                <w:delText>100</w:delText>
              </w:r>
            </w:del>
          </w:p>
        </w:tc>
      </w:tr>
      <w:tr w:rsidR="001427D0" w:rsidRPr="00EF5447" w:rsidDel="00BC7BF4" w14:paraId="7CC92F77" w14:textId="1FF306B1" w:rsidTr="006634C0">
        <w:trPr>
          <w:trHeight w:val="187"/>
          <w:jc w:val="center"/>
          <w:del w:id="5708" w:author="Huawei" w:date="2023-05-15T15:01:00Z"/>
        </w:trPr>
        <w:tc>
          <w:tcPr>
            <w:tcW w:w="647" w:type="dxa"/>
            <w:shd w:val="clear" w:color="auto" w:fill="auto"/>
            <w:vAlign w:val="center"/>
          </w:tcPr>
          <w:p w14:paraId="4A920663" w14:textId="6B579954" w:rsidR="001427D0" w:rsidRPr="00EF5447" w:rsidDel="00BC7BF4" w:rsidRDefault="001427D0" w:rsidP="006634C0">
            <w:pPr>
              <w:pStyle w:val="TAC"/>
              <w:rPr>
                <w:del w:id="5709" w:author="Huawei" w:date="2023-05-15T15:01:00Z"/>
                <w:rFonts w:eastAsia="Yu Mincho" w:cs="Arial"/>
                <w:szCs w:val="18"/>
                <w:lang w:eastAsia="ja-JP"/>
              </w:rPr>
            </w:pPr>
            <w:del w:id="5710" w:author="Huawei" w:date="2023-05-15T15:01:00Z">
              <w:r w:rsidDel="00BC7BF4">
                <w:delText>n2</w:delText>
              </w:r>
            </w:del>
          </w:p>
        </w:tc>
        <w:tc>
          <w:tcPr>
            <w:tcW w:w="648" w:type="dxa"/>
            <w:gridSpan w:val="2"/>
            <w:shd w:val="clear" w:color="auto" w:fill="auto"/>
            <w:vAlign w:val="center"/>
          </w:tcPr>
          <w:p w14:paraId="5F0BE54C" w14:textId="1AA212B2" w:rsidR="001427D0" w:rsidRPr="00EF5447" w:rsidDel="00BC7BF4" w:rsidRDefault="001427D0" w:rsidP="006634C0">
            <w:pPr>
              <w:pStyle w:val="TAC"/>
              <w:rPr>
                <w:del w:id="5711" w:author="Huawei" w:date="2023-05-15T15:01:00Z"/>
                <w:rFonts w:eastAsia="Yu Mincho" w:cs="Arial"/>
                <w:szCs w:val="18"/>
                <w:lang w:eastAsia="ja-JP"/>
              </w:rPr>
            </w:pPr>
            <w:del w:id="5712" w:author="Huawei" w:date="2023-05-15T15:01:00Z">
              <w:r w:rsidDel="00BC7BF4">
                <w:rPr>
                  <w:rFonts w:cs="Arial"/>
                  <w:lang w:eastAsia="zh-CN"/>
                </w:rPr>
                <w:delText>48</w:delText>
              </w:r>
            </w:del>
          </w:p>
        </w:tc>
        <w:tc>
          <w:tcPr>
            <w:tcW w:w="749" w:type="dxa"/>
            <w:vAlign w:val="center"/>
          </w:tcPr>
          <w:p w14:paraId="66686C93" w14:textId="56B3EEC9" w:rsidR="001427D0" w:rsidRPr="00EF5447" w:rsidDel="00BC7BF4" w:rsidRDefault="001427D0" w:rsidP="006634C0">
            <w:pPr>
              <w:pStyle w:val="TAC"/>
              <w:rPr>
                <w:del w:id="5713" w:author="Huawei" w:date="2023-05-15T15:01:00Z"/>
                <w:rFonts w:cs="Arial"/>
                <w:lang w:eastAsia="zh-TW"/>
              </w:rPr>
            </w:pPr>
            <w:del w:id="5714" w:author="Huawei" w:date="2023-05-15T15:01:00Z">
              <w:r w:rsidDel="00BC7BF4">
                <w:rPr>
                  <w:lang w:eastAsia="zh-CN"/>
                </w:rPr>
                <w:delText>15</w:delText>
              </w:r>
            </w:del>
          </w:p>
        </w:tc>
        <w:tc>
          <w:tcPr>
            <w:tcW w:w="806" w:type="dxa"/>
            <w:shd w:val="clear" w:color="auto" w:fill="auto"/>
            <w:vAlign w:val="center"/>
          </w:tcPr>
          <w:p w14:paraId="4F1A26AF" w14:textId="4FDC70BB" w:rsidR="001427D0" w:rsidRPr="00EF5447" w:rsidDel="00BC7BF4" w:rsidRDefault="001427D0" w:rsidP="006634C0">
            <w:pPr>
              <w:pStyle w:val="TAC"/>
              <w:rPr>
                <w:del w:id="5715" w:author="Huawei" w:date="2023-05-15T15:01:00Z"/>
                <w:rFonts w:cs="Arial"/>
                <w:lang w:eastAsia="ja-JP"/>
              </w:rPr>
            </w:pPr>
            <w:del w:id="5716" w:author="Huawei" w:date="2023-05-15T15:01:00Z">
              <w:r w:rsidDel="00BC7BF4">
                <w:rPr>
                  <w:lang w:eastAsia="zh-CN"/>
                </w:rPr>
                <w:delText>25</w:delText>
              </w:r>
            </w:del>
          </w:p>
        </w:tc>
        <w:tc>
          <w:tcPr>
            <w:tcW w:w="937" w:type="dxa"/>
            <w:shd w:val="clear" w:color="auto" w:fill="auto"/>
            <w:vAlign w:val="center"/>
          </w:tcPr>
          <w:p w14:paraId="394AD4E7" w14:textId="56DD9C5C" w:rsidR="001427D0" w:rsidRPr="00EF5447" w:rsidDel="00BC7BF4" w:rsidRDefault="001427D0" w:rsidP="006634C0">
            <w:pPr>
              <w:pStyle w:val="TAC"/>
              <w:rPr>
                <w:del w:id="5717" w:author="Huawei" w:date="2023-05-15T15:01:00Z"/>
                <w:rFonts w:cs="Arial"/>
                <w:szCs w:val="18"/>
                <w:lang w:eastAsia="ja-JP"/>
              </w:rPr>
            </w:pPr>
            <w:del w:id="5718" w:author="Huawei" w:date="2023-05-15T15:01:00Z">
              <w:r w:rsidDel="00BC7BF4">
                <w:rPr>
                  <w:lang w:eastAsia="zh-CN"/>
                </w:rPr>
                <w:delText>50</w:delText>
              </w:r>
            </w:del>
          </w:p>
        </w:tc>
        <w:tc>
          <w:tcPr>
            <w:tcW w:w="805" w:type="dxa"/>
            <w:shd w:val="clear" w:color="auto" w:fill="auto"/>
            <w:vAlign w:val="center"/>
          </w:tcPr>
          <w:p w14:paraId="06D666C8" w14:textId="0EC45AE1" w:rsidR="001427D0" w:rsidRPr="00EF5447" w:rsidDel="00BC7BF4" w:rsidRDefault="001427D0" w:rsidP="006634C0">
            <w:pPr>
              <w:pStyle w:val="TAC"/>
              <w:rPr>
                <w:del w:id="5719" w:author="Huawei" w:date="2023-05-15T15:01:00Z"/>
                <w:rFonts w:cs="Arial"/>
                <w:szCs w:val="18"/>
                <w:lang w:eastAsia="ja-JP"/>
              </w:rPr>
            </w:pPr>
            <w:del w:id="5720" w:author="Huawei" w:date="2023-05-15T15:01:00Z">
              <w:r w:rsidDel="00BC7BF4">
                <w:rPr>
                  <w:lang w:eastAsia="zh-CN"/>
                </w:rPr>
                <w:delText>75</w:delText>
              </w:r>
            </w:del>
          </w:p>
        </w:tc>
        <w:tc>
          <w:tcPr>
            <w:tcW w:w="805" w:type="dxa"/>
            <w:shd w:val="clear" w:color="auto" w:fill="auto"/>
            <w:vAlign w:val="center"/>
          </w:tcPr>
          <w:p w14:paraId="6A31B75B" w14:textId="1DDF1AF8" w:rsidR="001427D0" w:rsidRPr="00EF5447" w:rsidDel="00BC7BF4" w:rsidRDefault="001427D0" w:rsidP="006634C0">
            <w:pPr>
              <w:pStyle w:val="TAC"/>
              <w:rPr>
                <w:del w:id="5721" w:author="Huawei" w:date="2023-05-15T15:01:00Z"/>
                <w:rFonts w:cs="Arial"/>
                <w:szCs w:val="18"/>
                <w:lang w:eastAsia="ja-JP"/>
              </w:rPr>
            </w:pPr>
            <w:del w:id="5722" w:author="Huawei" w:date="2023-05-15T15:01:00Z">
              <w:r w:rsidDel="00BC7BF4">
                <w:delText>100</w:delText>
              </w:r>
            </w:del>
          </w:p>
        </w:tc>
        <w:tc>
          <w:tcPr>
            <w:tcW w:w="805" w:type="dxa"/>
            <w:shd w:val="clear" w:color="auto" w:fill="auto"/>
            <w:vAlign w:val="center"/>
          </w:tcPr>
          <w:p w14:paraId="105420D0" w14:textId="131A5C89" w:rsidR="001427D0" w:rsidRPr="00EF5447" w:rsidDel="00BC7BF4" w:rsidRDefault="001427D0" w:rsidP="006634C0">
            <w:pPr>
              <w:pStyle w:val="TAC"/>
              <w:rPr>
                <w:del w:id="5723" w:author="Huawei" w:date="2023-05-15T15:01:00Z"/>
                <w:rFonts w:cs="Arial"/>
                <w:szCs w:val="18"/>
                <w:lang w:eastAsia="zh-CN"/>
              </w:rPr>
            </w:pPr>
          </w:p>
        </w:tc>
        <w:tc>
          <w:tcPr>
            <w:tcW w:w="805" w:type="dxa"/>
            <w:vAlign w:val="center"/>
          </w:tcPr>
          <w:p w14:paraId="067B7D9E" w14:textId="755CAF56" w:rsidR="001427D0" w:rsidRPr="00EF5447" w:rsidDel="00BC7BF4" w:rsidRDefault="001427D0" w:rsidP="006634C0">
            <w:pPr>
              <w:pStyle w:val="TAC"/>
              <w:rPr>
                <w:del w:id="5724" w:author="Huawei" w:date="2023-05-15T15:01:00Z"/>
                <w:rFonts w:cs="Arial"/>
                <w:szCs w:val="18"/>
                <w:lang w:eastAsia="zh-CN"/>
              </w:rPr>
            </w:pPr>
            <w:del w:id="5725" w:author="Huawei" w:date="2023-05-15T15:01:00Z">
              <w:r w:rsidDel="00BC7BF4">
                <w:delText>100</w:delText>
              </w:r>
            </w:del>
          </w:p>
        </w:tc>
        <w:tc>
          <w:tcPr>
            <w:tcW w:w="463" w:type="dxa"/>
          </w:tcPr>
          <w:p w14:paraId="4A8ED6C3" w14:textId="7FBF5F96" w:rsidR="001427D0" w:rsidDel="00BC7BF4" w:rsidRDefault="001427D0" w:rsidP="006634C0">
            <w:pPr>
              <w:pStyle w:val="TAC"/>
              <w:rPr>
                <w:del w:id="5726" w:author="Huawei" w:date="2023-05-15T15:01:00Z"/>
              </w:rPr>
            </w:pPr>
          </w:p>
        </w:tc>
        <w:tc>
          <w:tcPr>
            <w:tcW w:w="805" w:type="dxa"/>
            <w:shd w:val="clear" w:color="auto" w:fill="auto"/>
            <w:vAlign w:val="center"/>
          </w:tcPr>
          <w:p w14:paraId="64D1D1CD" w14:textId="6BC30CAE" w:rsidR="001427D0" w:rsidRPr="00EF5447" w:rsidDel="00BC7BF4" w:rsidRDefault="001427D0" w:rsidP="006634C0">
            <w:pPr>
              <w:pStyle w:val="TAC"/>
              <w:rPr>
                <w:del w:id="5727" w:author="Huawei" w:date="2023-05-15T15:01:00Z"/>
                <w:rFonts w:cs="Arial"/>
                <w:szCs w:val="18"/>
              </w:rPr>
            </w:pPr>
            <w:del w:id="5728" w:author="Huawei" w:date="2023-05-15T15:01:00Z">
              <w:r w:rsidDel="00BC7BF4">
                <w:delText>100</w:delText>
              </w:r>
            </w:del>
          </w:p>
        </w:tc>
        <w:tc>
          <w:tcPr>
            <w:tcW w:w="805" w:type="dxa"/>
            <w:shd w:val="clear" w:color="auto" w:fill="auto"/>
            <w:vAlign w:val="center"/>
          </w:tcPr>
          <w:p w14:paraId="606A92F1" w14:textId="34CA4D8C" w:rsidR="001427D0" w:rsidRPr="00EF5447" w:rsidDel="00BC7BF4" w:rsidRDefault="001427D0" w:rsidP="006634C0">
            <w:pPr>
              <w:pStyle w:val="TAC"/>
              <w:rPr>
                <w:del w:id="5729" w:author="Huawei" w:date="2023-05-15T15:01:00Z"/>
                <w:rFonts w:cs="Arial"/>
                <w:szCs w:val="18"/>
              </w:rPr>
            </w:pPr>
            <w:del w:id="5730" w:author="Huawei" w:date="2023-05-15T15:01:00Z">
              <w:r w:rsidDel="00BC7BF4">
                <w:delText>100</w:delText>
              </w:r>
            </w:del>
          </w:p>
        </w:tc>
        <w:tc>
          <w:tcPr>
            <w:tcW w:w="805" w:type="dxa"/>
            <w:shd w:val="clear" w:color="auto" w:fill="auto"/>
            <w:vAlign w:val="center"/>
          </w:tcPr>
          <w:p w14:paraId="73940FD9" w14:textId="500DC1B6" w:rsidR="001427D0" w:rsidRPr="00EF5447" w:rsidDel="00BC7BF4" w:rsidRDefault="001427D0" w:rsidP="006634C0">
            <w:pPr>
              <w:pStyle w:val="TAC"/>
              <w:rPr>
                <w:del w:id="5731" w:author="Huawei" w:date="2023-05-15T15:01:00Z"/>
                <w:rFonts w:cs="Arial"/>
                <w:szCs w:val="18"/>
              </w:rPr>
            </w:pPr>
            <w:del w:id="5732" w:author="Huawei" w:date="2023-05-15T15:01:00Z">
              <w:r w:rsidDel="00BC7BF4">
                <w:delText>100</w:delText>
              </w:r>
            </w:del>
          </w:p>
        </w:tc>
        <w:tc>
          <w:tcPr>
            <w:tcW w:w="805" w:type="dxa"/>
            <w:vAlign w:val="center"/>
          </w:tcPr>
          <w:p w14:paraId="1230F20B" w14:textId="3ACD3264" w:rsidR="001427D0" w:rsidRPr="00EF5447" w:rsidDel="00BC7BF4" w:rsidRDefault="001427D0" w:rsidP="006634C0">
            <w:pPr>
              <w:pStyle w:val="TAC"/>
              <w:rPr>
                <w:del w:id="5733" w:author="Huawei" w:date="2023-05-15T15:01:00Z"/>
                <w:rFonts w:cs="Arial"/>
                <w:szCs w:val="18"/>
              </w:rPr>
            </w:pPr>
          </w:p>
        </w:tc>
        <w:tc>
          <w:tcPr>
            <w:tcW w:w="805" w:type="dxa"/>
            <w:shd w:val="clear" w:color="auto" w:fill="auto"/>
            <w:vAlign w:val="center"/>
          </w:tcPr>
          <w:p w14:paraId="7AC24D5C" w14:textId="6D1306E9" w:rsidR="001427D0" w:rsidRPr="00EF5447" w:rsidDel="00BC7BF4" w:rsidRDefault="001427D0" w:rsidP="006634C0">
            <w:pPr>
              <w:pStyle w:val="TAC"/>
              <w:rPr>
                <w:del w:id="5734" w:author="Huawei" w:date="2023-05-15T15:01:00Z"/>
                <w:rFonts w:cs="Arial"/>
                <w:szCs w:val="18"/>
              </w:rPr>
            </w:pPr>
            <w:del w:id="5735" w:author="Huawei" w:date="2023-05-15T15:01:00Z">
              <w:r w:rsidDel="00BC7BF4">
                <w:delText>100</w:delText>
              </w:r>
            </w:del>
          </w:p>
        </w:tc>
        <w:tc>
          <w:tcPr>
            <w:tcW w:w="805" w:type="dxa"/>
            <w:vAlign w:val="center"/>
          </w:tcPr>
          <w:p w14:paraId="0B1EB990" w14:textId="0DFCF7A8" w:rsidR="001427D0" w:rsidRPr="00EF5447" w:rsidDel="00BC7BF4" w:rsidRDefault="001427D0" w:rsidP="006634C0">
            <w:pPr>
              <w:pStyle w:val="TAC"/>
              <w:rPr>
                <w:del w:id="5736" w:author="Huawei" w:date="2023-05-15T15:01:00Z"/>
                <w:rFonts w:cs="Arial"/>
                <w:szCs w:val="18"/>
              </w:rPr>
            </w:pPr>
            <w:del w:id="5737" w:author="Huawei" w:date="2023-05-15T15:01:00Z">
              <w:r w:rsidDel="00BC7BF4">
                <w:delText>100</w:delText>
              </w:r>
            </w:del>
          </w:p>
        </w:tc>
        <w:tc>
          <w:tcPr>
            <w:tcW w:w="805" w:type="dxa"/>
            <w:shd w:val="clear" w:color="auto" w:fill="auto"/>
            <w:vAlign w:val="center"/>
          </w:tcPr>
          <w:p w14:paraId="34C17599" w14:textId="3CB5A7CC" w:rsidR="001427D0" w:rsidRPr="00EF5447" w:rsidDel="00BC7BF4" w:rsidRDefault="001427D0" w:rsidP="006634C0">
            <w:pPr>
              <w:pStyle w:val="TAC"/>
              <w:rPr>
                <w:del w:id="5738" w:author="Huawei" w:date="2023-05-15T15:01:00Z"/>
                <w:rFonts w:cs="Arial"/>
                <w:szCs w:val="18"/>
              </w:rPr>
            </w:pPr>
            <w:del w:id="5739" w:author="Huawei" w:date="2023-05-15T15:01:00Z">
              <w:r w:rsidRPr="00EF5447" w:rsidDel="00BC7BF4">
                <w:delText>100</w:delText>
              </w:r>
            </w:del>
          </w:p>
        </w:tc>
      </w:tr>
      <w:tr w:rsidR="001427D0" w:rsidRPr="00EF5447" w:rsidDel="00BC7BF4" w14:paraId="522A5DBA" w14:textId="4C2B7450" w:rsidTr="006634C0">
        <w:trPr>
          <w:trHeight w:val="187"/>
          <w:jc w:val="center"/>
          <w:del w:id="5740" w:author="Huawei" w:date="2023-05-15T15:01:00Z"/>
        </w:trPr>
        <w:tc>
          <w:tcPr>
            <w:tcW w:w="647" w:type="dxa"/>
            <w:shd w:val="clear" w:color="auto" w:fill="auto"/>
          </w:tcPr>
          <w:p w14:paraId="4D2EF3F9" w14:textId="49547603" w:rsidR="001427D0" w:rsidRPr="00EF5447" w:rsidDel="00BC7BF4" w:rsidRDefault="001427D0" w:rsidP="006634C0">
            <w:pPr>
              <w:pStyle w:val="TAC"/>
              <w:rPr>
                <w:del w:id="5741" w:author="Huawei" w:date="2023-05-15T15:01:00Z"/>
                <w:lang w:eastAsia="zh-CN"/>
              </w:rPr>
            </w:pPr>
            <w:del w:id="5742" w:author="Huawei" w:date="2023-05-15T15:01:00Z">
              <w:r w:rsidRPr="00EF5447" w:rsidDel="00BC7BF4">
                <w:rPr>
                  <w:rFonts w:eastAsia="Yu Mincho" w:cs="Arial"/>
                  <w:szCs w:val="18"/>
                  <w:lang w:eastAsia="ja-JP"/>
                </w:rPr>
                <w:delText>2</w:delText>
              </w:r>
            </w:del>
          </w:p>
        </w:tc>
        <w:tc>
          <w:tcPr>
            <w:tcW w:w="648" w:type="dxa"/>
            <w:gridSpan w:val="2"/>
            <w:shd w:val="clear" w:color="auto" w:fill="auto"/>
          </w:tcPr>
          <w:p w14:paraId="1D526828" w14:textId="48403665" w:rsidR="001427D0" w:rsidRPr="00EF5447" w:rsidDel="00BC7BF4" w:rsidRDefault="001427D0" w:rsidP="006634C0">
            <w:pPr>
              <w:pStyle w:val="TAC"/>
              <w:rPr>
                <w:del w:id="5743" w:author="Huawei" w:date="2023-05-15T15:01:00Z"/>
                <w:rFonts w:cs="Arial"/>
                <w:lang w:eastAsia="ja-JP"/>
              </w:rPr>
            </w:pPr>
            <w:del w:id="5744" w:author="Huawei" w:date="2023-05-15T15:01:00Z">
              <w:r w:rsidRPr="00EF5447" w:rsidDel="00BC7BF4">
                <w:rPr>
                  <w:rFonts w:eastAsia="Yu Mincho" w:cs="Arial"/>
                  <w:szCs w:val="18"/>
                  <w:lang w:eastAsia="ja-JP"/>
                </w:rPr>
                <w:delText>n77</w:delText>
              </w:r>
            </w:del>
          </w:p>
        </w:tc>
        <w:tc>
          <w:tcPr>
            <w:tcW w:w="749" w:type="dxa"/>
          </w:tcPr>
          <w:p w14:paraId="7D72920E" w14:textId="62738A58" w:rsidR="001427D0" w:rsidRPr="00EF5447" w:rsidDel="00BC7BF4" w:rsidRDefault="001427D0" w:rsidP="006634C0">
            <w:pPr>
              <w:pStyle w:val="TAC"/>
              <w:rPr>
                <w:del w:id="5745" w:author="Huawei" w:date="2023-05-15T15:01:00Z"/>
                <w:rFonts w:eastAsia="MS Mincho" w:cs="Arial"/>
                <w:lang w:eastAsia="ja-JP"/>
              </w:rPr>
            </w:pPr>
            <w:del w:id="5746" w:author="Huawei" w:date="2023-05-15T15:01:00Z">
              <w:r w:rsidRPr="00EF5447" w:rsidDel="00BC7BF4">
                <w:rPr>
                  <w:rFonts w:cs="Arial"/>
                  <w:lang w:eastAsia="zh-TW"/>
                </w:rPr>
                <w:delText>15</w:delText>
              </w:r>
            </w:del>
          </w:p>
        </w:tc>
        <w:tc>
          <w:tcPr>
            <w:tcW w:w="806" w:type="dxa"/>
            <w:shd w:val="clear" w:color="auto" w:fill="auto"/>
          </w:tcPr>
          <w:p w14:paraId="2F5A26E3" w14:textId="058F4104" w:rsidR="001427D0" w:rsidRPr="00EF5447" w:rsidDel="00BC7BF4" w:rsidRDefault="001427D0" w:rsidP="006634C0">
            <w:pPr>
              <w:pStyle w:val="TAC"/>
              <w:rPr>
                <w:del w:id="5747" w:author="Huawei" w:date="2023-05-15T15:01:00Z"/>
                <w:rFonts w:cs="Arial"/>
                <w:lang w:eastAsia="ja-JP"/>
              </w:rPr>
            </w:pPr>
          </w:p>
        </w:tc>
        <w:tc>
          <w:tcPr>
            <w:tcW w:w="937" w:type="dxa"/>
            <w:shd w:val="clear" w:color="auto" w:fill="auto"/>
          </w:tcPr>
          <w:p w14:paraId="3092996C" w14:textId="63BDF145" w:rsidR="001427D0" w:rsidRPr="00EF5447" w:rsidDel="00BC7BF4" w:rsidRDefault="001427D0" w:rsidP="006634C0">
            <w:pPr>
              <w:pStyle w:val="TAC"/>
              <w:rPr>
                <w:del w:id="5748" w:author="Huawei" w:date="2023-05-15T15:01:00Z"/>
                <w:rFonts w:cs="Arial"/>
                <w:lang w:eastAsia="ja-JP"/>
              </w:rPr>
            </w:pPr>
            <w:del w:id="5749" w:author="Huawei" w:date="2023-05-15T15:01:00Z">
              <w:r w:rsidRPr="00EF5447" w:rsidDel="00BC7BF4">
                <w:rPr>
                  <w:rFonts w:cs="Arial"/>
                  <w:szCs w:val="18"/>
                  <w:lang w:eastAsia="ja-JP"/>
                </w:rPr>
                <w:delText>2</w:delText>
              </w:r>
              <w:r w:rsidRPr="00EF5447" w:rsidDel="00BC7BF4">
                <w:rPr>
                  <w:rFonts w:cs="Arial"/>
                  <w:szCs w:val="18"/>
                </w:rPr>
                <w:delText>5</w:delText>
              </w:r>
            </w:del>
          </w:p>
        </w:tc>
        <w:tc>
          <w:tcPr>
            <w:tcW w:w="805" w:type="dxa"/>
            <w:shd w:val="clear" w:color="auto" w:fill="auto"/>
          </w:tcPr>
          <w:p w14:paraId="03149E9A" w14:textId="08DDD476" w:rsidR="001427D0" w:rsidRPr="00EF5447" w:rsidDel="00BC7BF4" w:rsidRDefault="001427D0" w:rsidP="006634C0">
            <w:pPr>
              <w:pStyle w:val="TAC"/>
              <w:rPr>
                <w:del w:id="5750" w:author="Huawei" w:date="2023-05-15T15:01:00Z"/>
                <w:rFonts w:cs="Arial"/>
                <w:lang w:eastAsia="ja-JP"/>
              </w:rPr>
            </w:pPr>
            <w:del w:id="5751" w:author="Huawei" w:date="2023-05-15T15:01:00Z">
              <w:r w:rsidRPr="00EF5447" w:rsidDel="00BC7BF4">
                <w:rPr>
                  <w:rFonts w:cs="Arial"/>
                  <w:szCs w:val="18"/>
                  <w:lang w:eastAsia="ja-JP"/>
                </w:rPr>
                <w:delText>3</w:delText>
              </w:r>
              <w:r w:rsidRPr="00EF5447" w:rsidDel="00BC7BF4">
                <w:rPr>
                  <w:rFonts w:cs="Arial"/>
                  <w:szCs w:val="18"/>
                </w:rPr>
                <w:delText>6</w:delText>
              </w:r>
            </w:del>
          </w:p>
        </w:tc>
        <w:tc>
          <w:tcPr>
            <w:tcW w:w="805" w:type="dxa"/>
            <w:shd w:val="clear" w:color="auto" w:fill="auto"/>
          </w:tcPr>
          <w:p w14:paraId="49152FAB" w14:textId="412C7807" w:rsidR="001427D0" w:rsidRPr="00EF5447" w:rsidDel="00BC7BF4" w:rsidRDefault="001427D0" w:rsidP="006634C0">
            <w:pPr>
              <w:pStyle w:val="TAC"/>
              <w:rPr>
                <w:del w:id="5752" w:author="Huawei" w:date="2023-05-15T15:01:00Z"/>
                <w:rFonts w:cs="Arial"/>
                <w:lang w:eastAsia="ja-JP"/>
              </w:rPr>
            </w:pPr>
            <w:del w:id="5753" w:author="Huawei" w:date="2023-05-15T15:01:00Z">
              <w:r w:rsidRPr="00EF5447" w:rsidDel="00BC7BF4">
                <w:rPr>
                  <w:rFonts w:cs="Arial"/>
                  <w:szCs w:val="18"/>
                  <w:lang w:eastAsia="ja-JP"/>
                </w:rPr>
                <w:delText>5</w:delText>
              </w:r>
              <w:r w:rsidRPr="00EF5447" w:rsidDel="00BC7BF4">
                <w:rPr>
                  <w:rFonts w:cs="Arial"/>
                  <w:szCs w:val="18"/>
                </w:rPr>
                <w:delText>0</w:delText>
              </w:r>
            </w:del>
          </w:p>
        </w:tc>
        <w:tc>
          <w:tcPr>
            <w:tcW w:w="805" w:type="dxa"/>
            <w:shd w:val="clear" w:color="auto" w:fill="auto"/>
          </w:tcPr>
          <w:p w14:paraId="4CD29607" w14:textId="6205711E" w:rsidR="001427D0" w:rsidRPr="00EF5447" w:rsidDel="00BC7BF4" w:rsidRDefault="001427D0" w:rsidP="006634C0">
            <w:pPr>
              <w:pStyle w:val="TAC"/>
              <w:rPr>
                <w:del w:id="5754" w:author="Huawei" w:date="2023-05-15T15:01:00Z"/>
                <w:rFonts w:cs="Arial"/>
              </w:rPr>
            </w:pPr>
            <w:del w:id="5755" w:author="Huawei" w:date="2023-05-15T15:01:00Z">
              <w:r w:rsidRPr="00EF5447" w:rsidDel="00BC7BF4">
                <w:rPr>
                  <w:rFonts w:cs="Arial"/>
                  <w:szCs w:val="18"/>
                  <w:lang w:eastAsia="zh-CN"/>
                </w:rPr>
                <w:delText>50</w:delText>
              </w:r>
            </w:del>
          </w:p>
        </w:tc>
        <w:tc>
          <w:tcPr>
            <w:tcW w:w="805" w:type="dxa"/>
          </w:tcPr>
          <w:p w14:paraId="45D27265" w14:textId="05D17E2B" w:rsidR="001427D0" w:rsidRPr="00EF5447" w:rsidDel="00BC7BF4" w:rsidRDefault="001427D0" w:rsidP="006634C0">
            <w:pPr>
              <w:pStyle w:val="TAC"/>
              <w:rPr>
                <w:del w:id="5756" w:author="Huawei" w:date="2023-05-15T15:01:00Z"/>
              </w:rPr>
            </w:pPr>
            <w:del w:id="5757" w:author="Huawei" w:date="2023-05-15T15:01:00Z">
              <w:r w:rsidRPr="00EF5447" w:rsidDel="00BC7BF4">
                <w:rPr>
                  <w:rFonts w:cs="Arial"/>
                  <w:szCs w:val="18"/>
                  <w:lang w:eastAsia="zh-CN"/>
                </w:rPr>
                <w:delText>50</w:delText>
              </w:r>
            </w:del>
          </w:p>
        </w:tc>
        <w:tc>
          <w:tcPr>
            <w:tcW w:w="463" w:type="dxa"/>
          </w:tcPr>
          <w:p w14:paraId="357B5D17" w14:textId="50E1EB2C" w:rsidR="001427D0" w:rsidRPr="00EF5447" w:rsidDel="00BC7BF4" w:rsidRDefault="001427D0" w:rsidP="006634C0">
            <w:pPr>
              <w:pStyle w:val="TAC"/>
              <w:rPr>
                <w:del w:id="5758" w:author="Huawei" w:date="2023-05-15T15:01:00Z"/>
                <w:rFonts w:cs="Arial"/>
                <w:szCs w:val="18"/>
              </w:rPr>
            </w:pPr>
          </w:p>
        </w:tc>
        <w:tc>
          <w:tcPr>
            <w:tcW w:w="805" w:type="dxa"/>
            <w:shd w:val="clear" w:color="auto" w:fill="auto"/>
          </w:tcPr>
          <w:p w14:paraId="58AF115F" w14:textId="0607CFA1" w:rsidR="001427D0" w:rsidRPr="00EF5447" w:rsidDel="00BC7BF4" w:rsidRDefault="001427D0" w:rsidP="006634C0">
            <w:pPr>
              <w:pStyle w:val="TAC"/>
              <w:rPr>
                <w:del w:id="5759" w:author="Huawei" w:date="2023-05-15T15:01:00Z"/>
                <w:rFonts w:cs="Arial"/>
              </w:rPr>
            </w:pPr>
            <w:del w:id="5760" w:author="Huawei" w:date="2023-05-15T15:01:00Z">
              <w:r w:rsidRPr="00EF5447" w:rsidDel="00BC7BF4">
                <w:rPr>
                  <w:rFonts w:cs="Arial"/>
                  <w:szCs w:val="18"/>
                </w:rPr>
                <w:delText>50</w:delText>
              </w:r>
            </w:del>
          </w:p>
        </w:tc>
        <w:tc>
          <w:tcPr>
            <w:tcW w:w="805" w:type="dxa"/>
            <w:shd w:val="clear" w:color="auto" w:fill="auto"/>
          </w:tcPr>
          <w:p w14:paraId="4F3A576E" w14:textId="74B50264" w:rsidR="001427D0" w:rsidRPr="00EF5447" w:rsidDel="00BC7BF4" w:rsidRDefault="001427D0" w:rsidP="006634C0">
            <w:pPr>
              <w:pStyle w:val="TAC"/>
              <w:rPr>
                <w:del w:id="5761" w:author="Huawei" w:date="2023-05-15T15:01:00Z"/>
                <w:rFonts w:cs="Arial"/>
                <w:lang w:eastAsia="zh-CN"/>
              </w:rPr>
            </w:pPr>
            <w:del w:id="5762" w:author="Huawei" w:date="2023-05-15T15:01:00Z">
              <w:r w:rsidRPr="00EF5447" w:rsidDel="00BC7BF4">
                <w:rPr>
                  <w:rFonts w:cs="Arial"/>
                  <w:szCs w:val="18"/>
                </w:rPr>
                <w:delText>50</w:delText>
              </w:r>
            </w:del>
          </w:p>
        </w:tc>
        <w:tc>
          <w:tcPr>
            <w:tcW w:w="805" w:type="dxa"/>
            <w:shd w:val="clear" w:color="auto" w:fill="auto"/>
          </w:tcPr>
          <w:p w14:paraId="0C3902B6" w14:textId="5F29AB4A" w:rsidR="001427D0" w:rsidRPr="00EF5447" w:rsidDel="00BC7BF4" w:rsidRDefault="001427D0" w:rsidP="006634C0">
            <w:pPr>
              <w:pStyle w:val="TAC"/>
              <w:rPr>
                <w:del w:id="5763" w:author="Huawei" w:date="2023-05-15T15:01:00Z"/>
                <w:rFonts w:cs="Arial"/>
                <w:lang w:eastAsia="zh-CN"/>
              </w:rPr>
            </w:pPr>
            <w:del w:id="5764" w:author="Huawei" w:date="2023-05-15T15:01:00Z">
              <w:r w:rsidRPr="00EF5447" w:rsidDel="00BC7BF4">
                <w:rPr>
                  <w:rFonts w:cs="Arial"/>
                  <w:szCs w:val="18"/>
                </w:rPr>
                <w:delText>50</w:delText>
              </w:r>
            </w:del>
          </w:p>
        </w:tc>
        <w:tc>
          <w:tcPr>
            <w:tcW w:w="805" w:type="dxa"/>
          </w:tcPr>
          <w:p w14:paraId="0229BB3D" w14:textId="5C9D248D" w:rsidR="001427D0" w:rsidRPr="00EF5447" w:rsidDel="00BC7BF4" w:rsidRDefault="001427D0" w:rsidP="006634C0">
            <w:pPr>
              <w:pStyle w:val="TAC"/>
              <w:rPr>
                <w:del w:id="5765" w:author="Huawei" w:date="2023-05-15T15:01:00Z"/>
              </w:rPr>
            </w:pPr>
            <w:del w:id="5766" w:author="Huawei" w:date="2023-05-15T15:01:00Z">
              <w:r w:rsidRPr="00EF5447" w:rsidDel="00BC7BF4">
                <w:rPr>
                  <w:rFonts w:cs="Arial"/>
                  <w:szCs w:val="18"/>
                </w:rPr>
                <w:delText>50</w:delText>
              </w:r>
            </w:del>
          </w:p>
        </w:tc>
        <w:tc>
          <w:tcPr>
            <w:tcW w:w="805" w:type="dxa"/>
            <w:shd w:val="clear" w:color="auto" w:fill="auto"/>
          </w:tcPr>
          <w:p w14:paraId="1600D2B4" w14:textId="139019EE" w:rsidR="001427D0" w:rsidRPr="00EF5447" w:rsidDel="00BC7BF4" w:rsidRDefault="001427D0" w:rsidP="006634C0">
            <w:pPr>
              <w:pStyle w:val="TAC"/>
              <w:rPr>
                <w:del w:id="5767" w:author="Huawei" w:date="2023-05-15T15:01:00Z"/>
              </w:rPr>
            </w:pPr>
            <w:del w:id="5768" w:author="Huawei" w:date="2023-05-15T15:01:00Z">
              <w:r w:rsidRPr="00EF5447" w:rsidDel="00BC7BF4">
                <w:rPr>
                  <w:rFonts w:cs="Arial"/>
                  <w:szCs w:val="18"/>
                </w:rPr>
                <w:delText>50</w:delText>
              </w:r>
            </w:del>
          </w:p>
        </w:tc>
        <w:tc>
          <w:tcPr>
            <w:tcW w:w="805" w:type="dxa"/>
          </w:tcPr>
          <w:p w14:paraId="389FF811" w14:textId="1A3F77BC" w:rsidR="001427D0" w:rsidRPr="00EF5447" w:rsidDel="00BC7BF4" w:rsidRDefault="001427D0" w:rsidP="006634C0">
            <w:pPr>
              <w:pStyle w:val="TAC"/>
              <w:rPr>
                <w:del w:id="5769" w:author="Huawei" w:date="2023-05-15T15:01:00Z"/>
              </w:rPr>
            </w:pPr>
            <w:del w:id="5770" w:author="Huawei" w:date="2023-05-15T15:01:00Z">
              <w:r w:rsidRPr="00EF5447" w:rsidDel="00BC7BF4">
                <w:rPr>
                  <w:rFonts w:cs="Arial"/>
                  <w:szCs w:val="18"/>
                </w:rPr>
                <w:delText>50</w:delText>
              </w:r>
            </w:del>
          </w:p>
        </w:tc>
        <w:tc>
          <w:tcPr>
            <w:tcW w:w="805" w:type="dxa"/>
            <w:shd w:val="clear" w:color="auto" w:fill="auto"/>
          </w:tcPr>
          <w:p w14:paraId="6BFC8940" w14:textId="0FE12A96" w:rsidR="001427D0" w:rsidRPr="00EF5447" w:rsidDel="00BC7BF4" w:rsidRDefault="001427D0" w:rsidP="006634C0">
            <w:pPr>
              <w:pStyle w:val="TAC"/>
              <w:rPr>
                <w:del w:id="5771" w:author="Huawei" w:date="2023-05-15T15:01:00Z"/>
              </w:rPr>
            </w:pPr>
            <w:del w:id="5772" w:author="Huawei" w:date="2023-05-15T15:01:00Z">
              <w:r w:rsidRPr="00EF5447" w:rsidDel="00BC7BF4">
                <w:rPr>
                  <w:rFonts w:cs="Arial"/>
                  <w:szCs w:val="18"/>
                </w:rPr>
                <w:delText>50</w:delText>
              </w:r>
            </w:del>
          </w:p>
        </w:tc>
      </w:tr>
      <w:tr w:rsidR="001427D0" w:rsidRPr="00EF5447" w:rsidDel="00BC7BF4" w14:paraId="7473844C" w14:textId="4CF9CAE7" w:rsidTr="006634C0">
        <w:trPr>
          <w:trHeight w:val="187"/>
          <w:jc w:val="center"/>
          <w:del w:id="5773" w:author="Huawei" w:date="2023-05-15T15:01:00Z"/>
        </w:trPr>
        <w:tc>
          <w:tcPr>
            <w:tcW w:w="647" w:type="dxa"/>
            <w:shd w:val="clear" w:color="auto" w:fill="auto"/>
          </w:tcPr>
          <w:p w14:paraId="3E5A7D9D" w14:textId="3A1A0744" w:rsidR="001427D0" w:rsidRPr="00EF5447" w:rsidDel="00BC7BF4" w:rsidRDefault="001427D0" w:rsidP="006634C0">
            <w:pPr>
              <w:pStyle w:val="TAC"/>
              <w:rPr>
                <w:del w:id="5774" w:author="Huawei" w:date="2023-05-15T15:01:00Z"/>
                <w:lang w:eastAsia="ja-JP"/>
              </w:rPr>
            </w:pPr>
            <w:del w:id="5775" w:author="Huawei" w:date="2023-05-15T15:01:00Z">
              <w:r w:rsidRPr="00EF5447" w:rsidDel="00BC7BF4">
                <w:rPr>
                  <w:rFonts w:eastAsia="Yu Mincho"/>
                  <w:lang w:eastAsia="ja-JP"/>
                </w:rPr>
                <w:delText>2</w:delText>
              </w:r>
            </w:del>
          </w:p>
        </w:tc>
        <w:tc>
          <w:tcPr>
            <w:tcW w:w="648" w:type="dxa"/>
            <w:gridSpan w:val="2"/>
            <w:shd w:val="clear" w:color="auto" w:fill="auto"/>
          </w:tcPr>
          <w:p w14:paraId="3091D018" w14:textId="13958C41" w:rsidR="001427D0" w:rsidRPr="00EF5447" w:rsidDel="00BC7BF4" w:rsidRDefault="001427D0" w:rsidP="006634C0">
            <w:pPr>
              <w:pStyle w:val="TAC"/>
              <w:rPr>
                <w:del w:id="5776" w:author="Huawei" w:date="2023-05-15T15:01:00Z"/>
                <w:lang w:eastAsia="ja-JP"/>
              </w:rPr>
            </w:pPr>
            <w:del w:id="5777" w:author="Huawei" w:date="2023-05-15T15:01:00Z">
              <w:r w:rsidRPr="00EF5447" w:rsidDel="00BC7BF4">
                <w:rPr>
                  <w:rFonts w:eastAsia="Yu Mincho"/>
                  <w:lang w:eastAsia="ja-JP"/>
                </w:rPr>
                <w:delText>n78</w:delText>
              </w:r>
            </w:del>
          </w:p>
        </w:tc>
        <w:tc>
          <w:tcPr>
            <w:tcW w:w="749" w:type="dxa"/>
          </w:tcPr>
          <w:p w14:paraId="64E8FD50" w14:textId="6B325734" w:rsidR="001427D0" w:rsidRPr="00EF5447" w:rsidDel="00BC7BF4" w:rsidRDefault="001427D0" w:rsidP="006634C0">
            <w:pPr>
              <w:pStyle w:val="TAC"/>
              <w:rPr>
                <w:del w:id="5778" w:author="Huawei" w:date="2023-05-15T15:01:00Z"/>
                <w:rFonts w:cs="Arial"/>
                <w:lang w:eastAsia="ja-JP"/>
              </w:rPr>
            </w:pPr>
            <w:del w:id="5779" w:author="Huawei" w:date="2023-05-15T15:01:00Z">
              <w:r w:rsidRPr="00EF5447" w:rsidDel="00BC7BF4">
                <w:rPr>
                  <w:rFonts w:eastAsia="MS Mincho" w:cs="Arial"/>
                  <w:lang w:eastAsia="ja-JP"/>
                </w:rPr>
                <w:delText>15</w:delText>
              </w:r>
            </w:del>
          </w:p>
        </w:tc>
        <w:tc>
          <w:tcPr>
            <w:tcW w:w="806" w:type="dxa"/>
            <w:shd w:val="clear" w:color="auto" w:fill="auto"/>
          </w:tcPr>
          <w:p w14:paraId="594AC2AC" w14:textId="05484B92" w:rsidR="001427D0" w:rsidRPr="00EF5447" w:rsidDel="00BC7BF4" w:rsidRDefault="001427D0" w:rsidP="006634C0">
            <w:pPr>
              <w:pStyle w:val="TAC"/>
              <w:rPr>
                <w:del w:id="5780" w:author="Huawei" w:date="2023-05-15T15:01:00Z"/>
                <w:rFonts w:cs="Arial"/>
                <w:lang w:eastAsia="ja-JP"/>
              </w:rPr>
            </w:pPr>
          </w:p>
        </w:tc>
        <w:tc>
          <w:tcPr>
            <w:tcW w:w="937" w:type="dxa"/>
            <w:shd w:val="clear" w:color="auto" w:fill="auto"/>
          </w:tcPr>
          <w:p w14:paraId="241B2DCF" w14:textId="4187E63F" w:rsidR="001427D0" w:rsidRPr="00EF5447" w:rsidDel="00BC7BF4" w:rsidRDefault="001427D0" w:rsidP="006634C0">
            <w:pPr>
              <w:pStyle w:val="TAC"/>
              <w:rPr>
                <w:del w:id="5781" w:author="Huawei" w:date="2023-05-15T15:01:00Z"/>
                <w:rFonts w:cs="Arial"/>
                <w:lang w:eastAsia="ja-JP"/>
              </w:rPr>
            </w:pPr>
            <w:del w:id="5782" w:author="Huawei" w:date="2023-05-15T15:01:00Z">
              <w:r w:rsidRPr="00EF5447" w:rsidDel="00BC7BF4">
                <w:rPr>
                  <w:rFonts w:cs="Arial"/>
                  <w:lang w:eastAsia="ja-JP"/>
                </w:rPr>
                <w:delText>2</w:delText>
              </w:r>
              <w:r w:rsidRPr="00EF5447" w:rsidDel="00BC7BF4">
                <w:rPr>
                  <w:rFonts w:cs="Arial"/>
                </w:rPr>
                <w:delText>5</w:delText>
              </w:r>
            </w:del>
          </w:p>
        </w:tc>
        <w:tc>
          <w:tcPr>
            <w:tcW w:w="805" w:type="dxa"/>
            <w:shd w:val="clear" w:color="auto" w:fill="auto"/>
          </w:tcPr>
          <w:p w14:paraId="41B91233" w14:textId="1598E04C" w:rsidR="001427D0" w:rsidRPr="00EF5447" w:rsidDel="00BC7BF4" w:rsidRDefault="001427D0" w:rsidP="006634C0">
            <w:pPr>
              <w:pStyle w:val="TAC"/>
              <w:rPr>
                <w:del w:id="5783" w:author="Huawei" w:date="2023-05-15T15:01:00Z"/>
                <w:rFonts w:cs="Arial"/>
                <w:lang w:eastAsia="ja-JP"/>
              </w:rPr>
            </w:pPr>
            <w:del w:id="5784" w:author="Huawei" w:date="2023-05-15T15:01:00Z">
              <w:r w:rsidRPr="00EF5447" w:rsidDel="00BC7BF4">
                <w:rPr>
                  <w:rFonts w:cs="Arial"/>
                  <w:lang w:eastAsia="ja-JP"/>
                </w:rPr>
                <w:delText>3</w:delText>
              </w:r>
              <w:r w:rsidRPr="00EF5447" w:rsidDel="00BC7BF4">
                <w:rPr>
                  <w:rFonts w:cs="Arial"/>
                </w:rPr>
                <w:delText>6</w:delText>
              </w:r>
            </w:del>
          </w:p>
        </w:tc>
        <w:tc>
          <w:tcPr>
            <w:tcW w:w="805" w:type="dxa"/>
            <w:shd w:val="clear" w:color="auto" w:fill="auto"/>
          </w:tcPr>
          <w:p w14:paraId="73FC0A9D" w14:textId="24E17C2F" w:rsidR="001427D0" w:rsidRPr="00EF5447" w:rsidDel="00BC7BF4" w:rsidRDefault="001427D0" w:rsidP="006634C0">
            <w:pPr>
              <w:pStyle w:val="TAC"/>
              <w:rPr>
                <w:del w:id="5785" w:author="Huawei" w:date="2023-05-15T15:01:00Z"/>
                <w:rFonts w:cs="Arial"/>
                <w:lang w:eastAsia="ja-JP"/>
              </w:rPr>
            </w:pPr>
            <w:del w:id="5786" w:author="Huawei" w:date="2023-05-15T15:01:00Z">
              <w:r w:rsidRPr="00EF5447" w:rsidDel="00BC7BF4">
                <w:rPr>
                  <w:rFonts w:cs="Arial"/>
                  <w:lang w:eastAsia="ja-JP"/>
                </w:rPr>
                <w:delText>5</w:delText>
              </w:r>
              <w:r w:rsidRPr="00EF5447" w:rsidDel="00BC7BF4">
                <w:rPr>
                  <w:rFonts w:cs="Arial"/>
                </w:rPr>
                <w:delText>0</w:delText>
              </w:r>
            </w:del>
          </w:p>
        </w:tc>
        <w:tc>
          <w:tcPr>
            <w:tcW w:w="805" w:type="dxa"/>
            <w:shd w:val="clear" w:color="auto" w:fill="auto"/>
          </w:tcPr>
          <w:p w14:paraId="27300BF1" w14:textId="7965CFDE" w:rsidR="001427D0" w:rsidRPr="00EF5447" w:rsidDel="00BC7BF4" w:rsidRDefault="001427D0" w:rsidP="006634C0">
            <w:pPr>
              <w:pStyle w:val="TAC"/>
              <w:rPr>
                <w:del w:id="5787" w:author="Huawei" w:date="2023-05-15T15:01:00Z"/>
                <w:rFonts w:cs="Arial"/>
              </w:rPr>
            </w:pPr>
            <w:del w:id="5788" w:author="Huawei" w:date="2023-05-15T15:01:00Z">
              <w:r w:rsidDel="00BC7BF4">
                <w:rPr>
                  <w:rFonts w:cs="Arial" w:hint="eastAsia"/>
                  <w:lang w:eastAsia="zh-CN"/>
                </w:rPr>
                <w:delText>5</w:delText>
              </w:r>
              <w:r w:rsidDel="00BC7BF4">
                <w:rPr>
                  <w:rFonts w:cs="Arial"/>
                  <w:lang w:eastAsia="zh-CN"/>
                </w:rPr>
                <w:delText>0</w:delText>
              </w:r>
            </w:del>
          </w:p>
        </w:tc>
        <w:tc>
          <w:tcPr>
            <w:tcW w:w="805" w:type="dxa"/>
          </w:tcPr>
          <w:p w14:paraId="7946ED65" w14:textId="51E46BB6" w:rsidR="001427D0" w:rsidRPr="00EF5447" w:rsidDel="00BC7BF4" w:rsidRDefault="001427D0" w:rsidP="006634C0">
            <w:pPr>
              <w:pStyle w:val="TAC"/>
              <w:rPr>
                <w:del w:id="5789" w:author="Huawei" w:date="2023-05-15T15:01:00Z"/>
              </w:rPr>
            </w:pPr>
            <w:del w:id="5790" w:author="Huawei" w:date="2023-05-15T15:01:00Z">
              <w:r w:rsidDel="00BC7BF4">
                <w:rPr>
                  <w:rFonts w:cs="Arial" w:hint="eastAsia"/>
                  <w:lang w:eastAsia="zh-CN"/>
                </w:rPr>
                <w:delText>5</w:delText>
              </w:r>
              <w:r w:rsidDel="00BC7BF4">
                <w:rPr>
                  <w:rFonts w:cs="Arial"/>
                  <w:lang w:eastAsia="zh-CN"/>
                </w:rPr>
                <w:delText>0</w:delText>
              </w:r>
            </w:del>
          </w:p>
        </w:tc>
        <w:tc>
          <w:tcPr>
            <w:tcW w:w="463" w:type="dxa"/>
          </w:tcPr>
          <w:p w14:paraId="310E3B85" w14:textId="43050CE5" w:rsidR="001427D0" w:rsidRPr="00EF5447" w:rsidDel="00BC7BF4" w:rsidRDefault="001427D0" w:rsidP="006634C0">
            <w:pPr>
              <w:pStyle w:val="TAC"/>
              <w:rPr>
                <w:del w:id="5791" w:author="Huawei" w:date="2023-05-15T15:01:00Z"/>
                <w:rFonts w:cs="Arial"/>
              </w:rPr>
            </w:pPr>
          </w:p>
        </w:tc>
        <w:tc>
          <w:tcPr>
            <w:tcW w:w="805" w:type="dxa"/>
            <w:shd w:val="clear" w:color="auto" w:fill="auto"/>
          </w:tcPr>
          <w:p w14:paraId="0A0E32AA" w14:textId="33CC769F" w:rsidR="001427D0" w:rsidRPr="00EF5447" w:rsidDel="00BC7BF4" w:rsidRDefault="001427D0" w:rsidP="006634C0">
            <w:pPr>
              <w:pStyle w:val="TAC"/>
              <w:rPr>
                <w:del w:id="5792" w:author="Huawei" w:date="2023-05-15T15:01:00Z"/>
                <w:rFonts w:cs="Arial"/>
              </w:rPr>
            </w:pPr>
            <w:del w:id="5793" w:author="Huawei" w:date="2023-05-15T15:01:00Z">
              <w:r w:rsidRPr="00EF5447" w:rsidDel="00BC7BF4">
                <w:rPr>
                  <w:rFonts w:cs="Arial"/>
                </w:rPr>
                <w:delText>50</w:delText>
              </w:r>
            </w:del>
          </w:p>
        </w:tc>
        <w:tc>
          <w:tcPr>
            <w:tcW w:w="805" w:type="dxa"/>
            <w:shd w:val="clear" w:color="auto" w:fill="auto"/>
          </w:tcPr>
          <w:p w14:paraId="5DBA52F6" w14:textId="45EF8BE7" w:rsidR="001427D0" w:rsidRPr="00EF5447" w:rsidDel="00BC7BF4" w:rsidRDefault="001427D0" w:rsidP="006634C0">
            <w:pPr>
              <w:pStyle w:val="TAC"/>
              <w:rPr>
                <w:del w:id="5794" w:author="Huawei" w:date="2023-05-15T15:01:00Z"/>
              </w:rPr>
            </w:pPr>
            <w:del w:id="5795" w:author="Huawei" w:date="2023-05-15T15:01:00Z">
              <w:r w:rsidRPr="00EF5447" w:rsidDel="00BC7BF4">
                <w:rPr>
                  <w:rFonts w:cs="Arial"/>
                </w:rPr>
                <w:delText>50</w:delText>
              </w:r>
            </w:del>
          </w:p>
        </w:tc>
        <w:tc>
          <w:tcPr>
            <w:tcW w:w="805" w:type="dxa"/>
            <w:shd w:val="clear" w:color="auto" w:fill="auto"/>
          </w:tcPr>
          <w:p w14:paraId="500D91D7" w14:textId="11D6E41A" w:rsidR="001427D0" w:rsidRPr="00EF5447" w:rsidDel="00BC7BF4" w:rsidRDefault="001427D0" w:rsidP="006634C0">
            <w:pPr>
              <w:pStyle w:val="TAC"/>
              <w:rPr>
                <w:del w:id="5796" w:author="Huawei" w:date="2023-05-15T15:01:00Z"/>
              </w:rPr>
            </w:pPr>
            <w:del w:id="5797" w:author="Huawei" w:date="2023-05-15T15:01:00Z">
              <w:r w:rsidRPr="00EF5447" w:rsidDel="00BC7BF4">
                <w:rPr>
                  <w:rFonts w:cs="Arial"/>
                </w:rPr>
                <w:delText>50</w:delText>
              </w:r>
            </w:del>
          </w:p>
        </w:tc>
        <w:tc>
          <w:tcPr>
            <w:tcW w:w="805" w:type="dxa"/>
          </w:tcPr>
          <w:p w14:paraId="33A0C337" w14:textId="7BF98259" w:rsidR="001427D0" w:rsidRPr="00EF5447" w:rsidDel="00BC7BF4" w:rsidRDefault="001427D0" w:rsidP="006634C0">
            <w:pPr>
              <w:pStyle w:val="TAC"/>
              <w:rPr>
                <w:del w:id="5798" w:author="Huawei" w:date="2023-05-15T15:01:00Z"/>
                <w:rFonts w:cs="Arial"/>
              </w:rPr>
            </w:pPr>
            <w:del w:id="5799" w:author="Huawei" w:date="2023-05-15T15:01:00Z">
              <w:r w:rsidDel="00BC7BF4">
                <w:rPr>
                  <w:rFonts w:cs="Arial" w:hint="eastAsia"/>
                  <w:lang w:eastAsia="zh-CN"/>
                </w:rPr>
                <w:delText>5</w:delText>
              </w:r>
              <w:r w:rsidDel="00BC7BF4">
                <w:rPr>
                  <w:rFonts w:cs="Arial"/>
                  <w:lang w:eastAsia="zh-CN"/>
                </w:rPr>
                <w:delText>0</w:delText>
              </w:r>
            </w:del>
          </w:p>
        </w:tc>
        <w:tc>
          <w:tcPr>
            <w:tcW w:w="805" w:type="dxa"/>
            <w:shd w:val="clear" w:color="auto" w:fill="auto"/>
          </w:tcPr>
          <w:p w14:paraId="396DF437" w14:textId="2E0A866C" w:rsidR="001427D0" w:rsidRPr="00EF5447" w:rsidDel="00BC7BF4" w:rsidRDefault="001427D0" w:rsidP="006634C0">
            <w:pPr>
              <w:pStyle w:val="TAC"/>
              <w:rPr>
                <w:del w:id="5800" w:author="Huawei" w:date="2023-05-15T15:01:00Z"/>
              </w:rPr>
            </w:pPr>
            <w:del w:id="5801" w:author="Huawei" w:date="2023-05-15T15:01:00Z">
              <w:r w:rsidRPr="00EF5447" w:rsidDel="00BC7BF4">
                <w:rPr>
                  <w:rFonts w:cs="Arial"/>
                </w:rPr>
                <w:delText>50</w:delText>
              </w:r>
            </w:del>
          </w:p>
        </w:tc>
        <w:tc>
          <w:tcPr>
            <w:tcW w:w="805" w:type="dxa"/>
          </w:tcPr>
          <w:p w14:paraId="4A3EB6A6" w14:textId="64D39AE6" w:rsidR="001427D0" w:rsidRPr="00EF5447" w:rsidDel="00BC7BF4" w:rsidRDefault="001427D0" w:rsidP="006634C0">
            <w:pPr>
              <w:pStyle w:val="TAC"/>
              <w:rPr>
                <w:del w:id="5802" w:author="Huawei" w:date="2023-05-15T15:01:00Z"/>
              </w:rPr>
            </w:pPr>
            <w:del w:id="5803" w:author="Huawei" w:date="2023-05-15T15:01:00Z">
              <w:r w:rsidRPr="00EF5447" w:rsidDel="00BC7BF4">
                <w:rPr>
                  <w:rFonts w:cs="Arial"/>
                </w:rPr>
                <w:delText>50</w:delText>
              </w:r>
            </w:del>
          </w:p>
        </w:tc>
        <w:tc>
          <w:tcPr>
            <w:tcW w:w="805" w:type="dxa"/>
            <w:shd w:val="clear" w:color="auto" w:fill="auto"/>
          </w:tcPr>
          <w:p w14:paraId="62F1E1E2" w14:textId="24EA5634" w:rsidR="001427D0" w:rsidRPr="00EF5447" w:rsidDel="00BC7BF4" w:rsidRDefault="001427D0" w:rsidP="006634C0">
            <w:pPr>
              <w:pStyle w:val="TAC"/>
              <w:rPr>
                <w:del w:id="5804" w:author="Huawei" w:date="2023-05-15T15:01:00Z"/>
              </w:rPr>
            </w:pPr>
            <w:del w:id="5805" w:author="Huawei" w:date="2023-05-15T15:01:00Z">
              <w:r w:rsidRPr="00EF5447" w:rsidDel="00BC7BF4">
                <w:rPr>
                  <w:rFonts w:cs="Arial"/>
                </w:rPr>
                <w:delText>50</w:delText>
              </w:r>
            </w:del>
          </w:p>
        </w:tc>
      </w:tr>
      <w:tr w:rsidR="001427D0" w:rsidRPr="00EF5447" w:rsidDel="00BC7BF4" w14:paraId="00012656" w14:textId="3B02B90F" w:rsidTr="006634C0">
        <w:trPr>
          <w:trHeight w:val="187"/>
          <w:jc w:val="center"/>
          <w:del w:id="5806" w:author="Huawei" w:date="2023-05-15T15:01:00Z"/>
        </w:trPr>
        <w:tc>
          <w:tcPr>
            <w:tcW w:w="647" w:type="dxa"/>
            <w:shd w:val="clear" w:color="auto" w:fill="auto"/>
          </w:tcPr>
          <w:p w14:paraId="0EA758B7" w14:textId="25E9DABC" w:rsidR="001427D0" w:rsidRPr="00EF5447" w:rsidDel="00BC7BF4" w:rsidRDefault="001427D0" w:rsidP="006634C0">
            <w:pPr>
              <w:pStyle w:val="TAC"/>
              <w:rPr>
                <w:del w:id="5807" w:author="Huawei" w:date="2023-05-15T15:01:00Z"/>
                <w:lang w:eastAsia="ja-JP"/>
              </w:rPr>
            </w:pPr>
            <w:del w:id="5808" w:author="Huawei" w:date="2023-05-15T15:01:00Z">
              <w:r w:rsidRPr="00EF5447" w:rsidDel="00BC7BF4">
                <w:rPr>
                  <w:lang w:eastAsia="ja-JP"/>
                </w:rPr>
                <w:delText>3</w:delText>
              </w:r>
            </w:del>
          </w:p>
        </w:tc>
        <w:tc>
          <w:tcPr>
            <w:tcW w:w="648" w:type="dxa"/>
            <w:gridSpan w:val="2"/>
            <w:shd w:val="clear" w:color="auto" w:fill="auto"/>
          </w:tcPr>
          <w:p w14:paraId="450316C2" w14:textId="17791778" w:rsidR="001427D0" w:rsidRPr="00EF5447" w:rsidDel="00BC7BF4" w:rsidRDefault="001427D0" w:rsidP="006634C0">
            <w:pPr>
              <w:pStyle w:val="TAC"/>
              <w:rPr>
                <w:del w:id="5809" w:author="Huawei" w:date="2023-05-15T15:01:00Z"/>
                <w:lang w:eastAsia="ja-JP"/>
              </w:rPr>
            </w:pPr>
            <w:del w:id="5810" w:author="Huawei" w:date="2023-05-15T15:01:00Z">
              <w:r w:rsidRPr="00EF5447" w:rsidDel="00BC7BF4">
                <w:rPr>
                  <w:lang w:eastAsia="ja-JP"/>
                </w:rPr>
                <w:delText>n77, n78</w:delText>
              </w:r>
            </w:del>
          </w:p>
        </w:tc>
        <w:tc>
          <w:tcPr>
            <w:tcW w:w="749" w:type="dxa"/>
          </w:tcPr>
          <w:p w14:paraId="228CE5BF" w14:textId="1B8620C6" w:rsidR="001427D0" w:rsidRPr="00EF5447" w:rsidDel="00BC7BF4" w:rsidRDefault="001427D0" w:rsidP="006634C0">
            <w:pPr>
              <w:pStyle w:val="TAC"/>
              <w:rPr>
                <w:del w:id="5811" w:author="Huawei" w:date="2023-05-15T15:01:00Z"/>
                <w:rFonts w:cs="Arial"/>
                <w:lang w:eastAsia="ja-JP"/>
              </w:rPr>
            </w:pPr>
            <w:del w:id="5812" w:author="Huawei" w:date="2023-05-15T15:01:00Z">
              <w:r w:rsidRPr="00EF5447" w:rsidDel="00BC7BF4">
                <w:rPr>
                  <w:rFonts w:eastAsia="MS Mincho" w:cs="Arial"/>
                  <w:lang w:eastAsia="ja-JP"/>
                </w:rPr>
                <w:delText>15</w:delText>
              </w:r>
            </w:del>
          </w:p>
        </w:tc>
        <w:tc>
          <w:tcPr>
            <w:tcW w:w="806" w:type="dxa"/>
            <w:shd w:val="clear" w:color="auto" w:fill="auto"/>
          </w:tcPr>
          <w:p w14:paraId="12569EFD" w14:textId="03A41F07" w:rsidR="001427D0" w:rsidRPr="00EF5447" w:rsidDel="00BC7BF4" w:rsidRDefault="001427D0" w:rsidP="006634C0">
            <w:pPr>
              <w:pStyle w:val="TAC"/>
              <w:rPr>
                <w:del w:id="5813" w:author="Huawei" w:date="2023-05-15T15:01:00Z"/>
                <w:rFonts w:cs="Arial"/>
                <w:lang w:eastAsia="ja-JP"/>
              </w:rPr>
            </w:pPr>
          </w:p>
        </w:tc>
        <w:tc>
          <w:tcPr>
            <w:tcW w:w="937" w:type="dxa"/>
            <w:shd w:val="clear" w:color="auto" w:fill="auto"/>
          </w:tcPr>
          <w:p w14:paraId="201E1825" w14:textId="4A4713E1" w:rsidR="001427D0" w:rsidRPr="00EF5447" w:rsidDel="00BC7BF4" w:rsidRDefault="001427D0" w:rsidP="006634C0">
            <w:pPr>
              <w:pStyle w:val="TAC"/>
              <w:rPr>
                <w:del w:id="5814" w:author="Huawei" w:date="2023-05-15T15:01:00Z"/>
                <w:rFonts w:cs="Arial"/>
                <w:lang w:eastAsia="ja-JP"/>
              </w:rPr>
            </w:pPr>
            <w:del w:id="5815" w:author="Huawei" w:date="2023-05-15T15:01:00Z">
              <w:r w:rsidRPr="00EF5447" w:rsidDel="00BC7BF4">
                <w:rPr>
                  <w:rFonts w:cs="Arial"/>
                  <w:lang w:eastAsia="ja-JP"/>
                </w:rPr>
                <w:delText>25</w:delText>
              </w:r>
            </w:del>
          </w:p>
        </w:tc>
        <w:tc>
          <w:tcPr>
            <w:tcW w:w="805" w:type="dxa"/>
            <w:shd w:val="clear" w:color="auto" w:fill="auto"/>
          </w:tcPr>
          <w:p w14:paraId="3D90FAD0" w14:textId="23D26B64" w:rsidR="001427D0" w:rsidRPr="00EF5447" w:rsidDel="00BC7BF4" w:rsidRDefault="001427D0" w:rsidP="006634C0">
            <w:pPr>
              <w:pStyle w:val="TAC"/>
              <w:rPr>
                <w:del w:id="5816" w:author="Huawei" w:date="2023-05-15T15:01:00Z"/>
                <w:rFonts w:cs="Arial"/>
                <w:lang w:eastAsia="ja-JP"/>
              </w:rPr>
            </w:pPr>
            <w:del w:id="5817" w:author="Huawei" w:date="2023-05-15T15:01:00Z">
              <w:r w:rsidRPr="00EF5447" w:rsidDel="00BC7BF4">
                <w:rPr>
                  <w:rFonts w:cs="Arial"/>
                  <w:lang w:eastAsia="ja-JP"/>
                </w:rPr>
                <w:delText>36</w:delText>
              </w:r>
            </w:del>
          </w:p>
        </w:tc>
        <w:tc>
          <w:tcPr>
            <w:tcW w:w="805" w:type="dxa"/>
            <w:shd w:val="clear" w:color="auto" w:fill="auto"/>
          </w:tcPr>
          <w:p w14:paraId="7DF2E051" w14:textId="5A6EAE33" w:rsidR="001427D0" w:rsidRPr="00EF5447" w:rsidDel="00BC7BF4" w:rsidRDefault="001427D0" w:rsidP="006634C0">
            <w:pPr>
              <w:pStyle w:val="TAC"/>
              <w:rPr>
                <w:del w:id="5818" w:author="Huawei" w:date="2023-05-15T15:01:00Z"/>
                <w:rFonts w:cs="Arial"/>
                <w:lang w:eastAsia="ja-JP"/>
              </w:rPr>
            </w:pPr>
            <w:del w:id="5819" w:author="Huawei" w:date="2023-05-15T15:01:00Z">
              <w:r w:rsidRPr="00EF5447" w:rsidDel="00BC7BF4">
                <w:rPr>
                  <w:rFonts w:cs="Arial"/>
                  <w:lang w:eastAsia="ja-JP"/>
                </w:rPr>
                <w:delText>50</w:delText>
              </w:r>
            </w:del>
          </w:p>
        </w:tc>
        <w:tc>
          <w:tcPr>
            <w:tcW w:w="805" w:type="dxa"/>
            <w:shd w:val="clear" w:color="auto" w:fill="auto"/>
          </w:tcPr>
          <w:p w14:paraId="69946CB3" w14:textId="631DB052" w:rsidR="001427D0" w:rsidRPr="00EF5447" w:rsidDel="00BC7BF4" w:rsidRDefault="001427D0" w:rsidP="006634C0">
            <w:pPr>
              <w:pStyle w:val="TAC"/>
              <w:rPr>
                <w:del w:id="5820" w:author="Huawei" w:date="2023-05-15T15:01:00Z"/>
                <w:rFonts w:cs="Arial"/>
              </w:rPr>
            </w:pPr>
            <w:del w:id="5821" w:author="Huawei" w:date="2023-05-15T15:01:00Z">
              <w:r w:rsidDel="00BC7BF4">
                <w:rPr>
                  <w:rFonts w:cs="Arial" w:hint="eastAsia"/>
                  <w:lang w:eastAsia="zh-CN"/>
                </w:rPr>
                <w:delText>6</w:delText>
              </w:r>
              <w:r w:rsidDel="00BC7BF4">
                <w:rPr>
                  <w:rFonts w:cs="Arial"/>
                  <w:lang w:eastAsia="zh-CN"/>
                </w:rPr>
                <w:delText>4</w:delText>
              </w:r>
            </w:del>
          </w:p>
        </w:tc>
        <w:tc>
          <w:tcPr>
            <w:tcW w:w="805" w:type="dxa"/>
          </w:tcPr>
          <w:p w14:paraId="7E1AF0CE" w14:textId="050212CF" w:rsidR="001427D0" w:rsidRPr="00EF5447" w:rsidDel="00BC7BF4" w:rsidRDefault="001427D0" w:rsidP="006634C0">
            <w:pPr>
              <w:pStyle w:val="TAC"/>
              <w:rPr>
                <w:del w:id="5822" w:author="Huawei" w:date="2023-05-15T15:01:00Z"/>
              </w:rPr>
            </w:pPr>
            <w:del w:id="5823" w:author="Huawei" w:date="2023-05-15T15:01:00Z">
              <w:r w:rsidDel="00BC7BF4">
                <w:rPr>
                  <w:rFonts w:hint="eastAsia"/>
                  <w:lang w:eastAsia="zh-CN"/>
                </w:rPr>
                <w:delText>8</w:delText>
              </w:r>
              <w:r w:rsidDel="00BC7BF4">
                <w:rPr>
                  <w:lang w:eastAsia="zh-CN"/>
                </w:rPr>
                <w:delText>0</w:delText>
              </w:r>
            </w:del>
          </w:p>
        </w:tc>
        <w:tc>
          <w:tcPr>
            <w:tcW w:w="463" w:type="dxa"/>
          </w:tcPr>
          <w:p w14:paraId="6A95109C" w14:textId="3B983A95" w:rsidR="001427D0" w:rsidRPr="00EF5447" w:rsidDel="00BC7BF4" w:rsidRDefault="001427D0" w:rsidP="006634C0">
            <w:pPr>
              <w:pStyle w:val="TAC"/>
              <w:rPr>
                <w:del w:id="5824" w:author="Huawei" w:date="2023-05-15T15:01:00Z"/>
                <w:rFonts w:cs="Arial"/>
              </w:rPr>
            </w:pPr>
          </w:p>
        </w:tc>
        <w:tc>
          <w:tcPr>
            <w:tcW w:w="805" w:type="dxa"/>
            <w:shd w:val="clear" w:color="auto" w:fill="auto"/>
          </w:tcPr>
          <w:p w14:paraId="73AB2196" w14:textId="5A0C467C" w:rsidR="001427D0" w:rsidRPr="00EF5447" w:rsidDel="00BC7BF4" w:rsidRDefault="001427D0" w:rsidP="006634C0">
            <w:pPr>
              <w:pStyle w:val="TAC"/>
              <w:rPr>
                <w:del w:id="5825" w:author="Huawei" w:date="2023-05-15T15:01:00Z"/>
                <w:rFonts w:cs="Arial"/>
              </w:rPr>
            </w:pPr>
            <w:del w:id="5826" w:author="Huawei" w:date="2023-05-15T15:01:00Z">
              <w:r w:rsidRPr="00EF5447" w:rsidDel="00BC7BF4">
                <w:rPr>
                  <w:rFonts w:cs="Arial"/>
                </w:rPr>
                <w:delText>50</w:delText>
              </w:r>
            </w:del>
          </w:p>
        </w:tc>
        <w:tc>
          <w:tcPr>
            <w:tcW w:w="805" w:type="dxa"/>
            <w:shd w:val="clear" w:color="auto" w:fill="auto"/>
          </w:tcPr>
          <w:p w14:paraId="07346D6F" w14:textId="23F8F384" w:rsidR="001427D0" w:rsidRPr="00EF5447" w:rsidDel="00BC7BF4" w:rsidRDefault="001427D0" w:rsidP="006634C0">
            <w:pPr>
              <w:pStyle w:val="TAC"/>
              <w:rPr>
                <w:del w:id="5827" w:author="Huawei" w:date="2023-05-15T15:01:00Z"/>
              </w:rPr>
            </w:pPr>
            <w:del w:id="5828" w:author="Huawei" w:date="2023-05-15T15:01:00Z">
              <w:r w:rsidRPr="00EF5447" w:rsidDel="00BC7BF4">
                <w:rPr>
                  <w:rFonts w:cs="Arial"/>
                </w:rPr>
                <w:delText>50</w:delText>
              </w:r>
            </w:del>
          </w:p>
        </w:tc>
        <w:tc>
          <w:tcPr>
            <w:tcW w:w="805" w:type="dxa"/>
            <w:shd w:val="clear" w:color="auto" w:fill="auto"/>
          </w:tcPr>
          <w:p w14:paraId="0156EB35" w14:textId="20A2DB15" w:rsidR="001427D0" w:rsidRPr="00EF5447" w:rsidDel="00BC7BF4" w:rsidRDefault="001427D0" w:rsidP="006634C0">
            <w:pPr>
              <w:pStyle w:val="TAC"/>
              <w:rPr>
                <w:del w:id="5829" w:author="Huawei" w:date="2023-05-15T15:01:00Z"/>
              </w:rPr>
            </w:pPr>
            <w:del w:id="5830" w:author="Huawei" w:date="2023-05-15T15:01:00Z">
              <w:r w:rsidRPr="00EF5447" w:rsidDel="00BC7BF4">
                <w:rPr>
                  <w:rFonts w:cs="Arial"/>
                </w:rPr>
                <w:delText>50</w:delText>
              </w:r>
            </w:del>
          </w:p>
        </w:tc>
        <w:tc>
          <w:tcPr>
            <w:tcW w:w="805" w:type="dxa"/>
          </w:tcPr>
          <w:p w14:paraId="7E8A0659" w14:textId="22BB7D16" w:rsidR="001427D0" w:rsidRPr="00EF5447" w:rsidDel="00BC7BF4" w:rsidRDefault="001427D0" w:rsidP="006634C0">
            <w:pPr>
              <w:pStyle w:val="TAC"/>
              <w:rPr>
                <w:del w:id="5831" w:author="Huawei" w:date="2023-05-15T15:01:00Z"/>
                <w:rFonts w:cs="Arial"/>
              </w:rPr>
            </w:pPr>
            <w:del w:id="5832" w:author="Huawei" w:date="2023-05-15T15:01:00Z">
              <w:r w:rsidDel="00BC7BF4">
                <w:rPr>
                  <w:rFonts w:cs="Arial" w:hint="eastAsia"/>
                  <w:lang w:eastAsia="zh-CN"/>
                </w:rPr>
                <w:delText>1</w:delText>
              </w:r>
              <w:r w:rsidDel="00BC7BF4">
                <w:rPr>
                  <w:rFonts w:cs="Arial"/>
                  <w:lang w:eastAsia="zh-CN"/>
                </w:rPr>
                <w:delText>00</w:delText>
              </w:r>
            </w:del>
          </w:p>
        </w:tc>
        <w:tc>
          <w:tcPr>
            <w:tcW w:w="805" w:type="dxa"/>
            <w:shd w:val="clear" w:color="auto" w:fill="auto"/>
          </w:tcPr>
          <w:p w14:paraId="10228A15" w14:textId="0DBA8146" w:rsidR="001427D0" w:rsidRPr="00EF5447" w:rsidDel="00BC7BF4" w:rsidRDefault="001427D0" w:rsidP="006634C0">
            <w:pPr>
              <w:pStyle w:val="TAC"/>
              <w:rPr>
                <w:del w:id="5833" w:author="Huawei" w:date="2023-05-15T15:01:00Z"/>
              </w:rPr>
            </w:pPr>
            <w:del w:id="5834" w:author="Huawei" w:date="2023-05-15T15:01:00Z">
              <w:r w:rsidRPr="00EF5447" w:rsidDel="00BC7BF4">
                <w:rPr>
                  <w:rFonts w:cs="Arial"/>
                </w:rPr>
                <w:delText>50</w:delText>
              </w:r>
            </w:del>
          </w:p>
        </w:tc>
        <w:tc>
          <w:tcPr>
            <w:tcW w:w="805" w:type="dxa"/>
          </w:tcPr>
          <w:p w14:paraId="18180F7D" w14:textId="46FE0A75" w:rsidR="001427D0" w:rsidRPr="00EF5447" w:rsidDel="00BC7BF4" w:rsidRDefault="001427D0" w:rsidP="006634C0">
            <w:pPr>
              <w:pStyle w:val="TAC"/>
              <w:rPr>
                <w:del w:id="5835" w:author="Huawei" w:date="2023-05-15T15:01:00Z"/>
              </w:rPr>
            </w:pPr>
            <w:del w:id="5836" w:author="Huawei" w:date="2023-05-15T15:01:00Z">
              <w:r w:rsidRPr="00EF5447" w:rsidDel="00BC7BF4">
                <w:rPr>
                  <w:rFonts w:cs="Arial"/>
                </w:rPr>
                <w:delText>50</w:delText>
              </w:r>
            </w:del>
          </w:p>
        </w:tc>
        <w:tc>
          <w:tcPr>
            <w:tcW w:w="805" w:type="dxa"/>
            <w:shd w:val="clear" w:color="auto" w:fill="auto"/>
          </w:tcPr>
          <w:p w14:paraId="6E16E94D" w14:textId="1AE414E8" w:rsidR="001427D0" w:rsidRPr="00EF5447" w:rsidDel="00BC7BF4" w:rsidRDefault="001427D0" w:rsidP="006634C0">
            <w:pPr>
              <w:pStyle w:val="TAC"/>
              <w:rPr>
                <w:del w:id="5837" w:author="Huawei" w:date="2023-05-15T15:01:00Z"/>
              </w:rPr>
            </w:pPr>
            <w:del w:id="5838" w:author="Huawei" w:date="2023-05-15T15:01:00Z">
              <w:r w:rsidRPr="00EF5447" w:rsidDel="00BC7BF4">
                <w:rPr>
                  <w:rFonts w:cs="Arial"/>
                </w:rPr>
                <w:delText>50</w:delText>
              </w:r>
            </w:del>
          </w:p>
        </w:tc>
      </w:tr>
      <w:tr w:rsidR="001427D0" w:rsidRPr="00EF5447" w:rsidDel="00BC7BF4" w14:paraId="3AE850DF" w14:textId="057CF676" w:rsidTr="006634C0">
        <w:trPr>
          <w:trHeight w:val="187"/>
          <w:jc w:val="center"/>
          <w:del w:id="5839" w:author="Huawei" w:date="2023-05-15T15:01:00Z"/>
        </w:trPr>
        <w:tc>
          <w:tcPr>
            <w:tcW w:w="647" w:type="dxa"/>
            <w:shd w:val="clear" w:color="auto" w:fill="auto"/>
          </w:tcPr>
          <w:p w14:paraId="4728725B" w14:textId="728257CD" w:rsidR="001427D0" w:rsidRPr="00EF5447" w:rsidDel="00BC7BF4" w:rsidRDefault="001427D0" w:rsidP="006634C0">
            <w:pPr>
              <w:pStyle w:val="TAC"/>
              <w:rPr>
                <w:del w:id="5840" w:author="Huawei" w:date="2023-05-15T15:01:00Z"/>
                <w:lang w:eastAsia="ja-JP"/>
              </w:rPr>
            </w:pPr>
            <w:del w:id="5841" w:author="Huawei" w:date="2023-05-15T15:01:00Z">
              <w:r w:rsidRPr="00EF5447" w:rsidDel="00BC7BF4">
                <w:rPr>
                  <w:rFonts w:eastAsia="MS Mincho"/>
                </w:rPr>
                <w:delText>n3</w:delText>
              </w:r>
            </w:del>
          </w:p>
        </w:tc>
        <w:tc>
          <w:tcPr>
            <w:tcW w:w="648" w:type="dxa"/>
            <w:gridSpan w:val="2"/>
            <w:shd w:val="clear" w:color="auto" w:fill="auto"/>
          </w:tcPr>
          <w:p w14:paraId="75B7E0FA" w14:textId="0D6F4E22" w:rsidR="001427D0" w:rsidRPr="00EF5447" w:rsidDel="00BC7BF4" w:rsidRDefault="001427D0" w:rsidP="006634C0">
            <w:pPr>
              <w:pStyle w:val="TAC"/>
              <w:rPr>
                <w:del w:id="5842" w:author="Huawei" w:date="2023-05-15T15:01:00Z"/>
                <w:lang w:eastAsia="ja-JP"/>
              </w:rPr>
            </w:pPr>
            <w:del w:id="5843" w:author="Huawei" w:date="2023-05-15T15:01:00Z">
              <w:r w:rsidRPr="00EF5447" w:rsidDel="00BC7BF4">
                <w:rPr>
                  <w:rFonts w:cs="Arial"/>
                </w:rPr>
                <w:delText>42</w:delText>
              </w:r>
            </w:del>
          </w:p>
        </w:tc>
        <w:tc>
          <w:tcPr>
            <w:tcW w:w="749" w:type="dxa"/>
          </w:tcPr>
          <w:p w14:paraId="2A3ECF4F" w14:textId="02152F2B" w:rsidR="001427D0" w:rsidRPr="00EF5447" w:rsidDel="00BC7BF4" w:rsidRDefault="001427D0" w:rsidP="006634C0">
            <w:pPr>
              <w:pStyle w:val="TAC"/>
              <w:rPr>
                <w:del w:id="5844" w:author="Huawei" w:date="2023-05-15T15:01:00Z"/>
                <w:rFonts w:eastAsia="MS Mincho" w:cs="Arial"/>
                <w:lang w:eastAsia="ja-JP"/>
              </w:rPr>
            </w:pPr>
            <w:del w:id="5845" w:author="Huawei" w:date="2023-05-15T15:01:00Z">
              <w:r w:rsidRPr="00EF5447" w:rsidDel="00BC7BF4">
                <w:rPr>
                  <w:rFonts w:cs="Arial"/>
                  <w:lang w:eastAsia="zh-TW"/>
                </w:rPr>
                <w:delText>15</w:delText>
              </w:r>
            </w:del>
          </w:p>
        </w:tc>
        <w:tc>
          <w:tcPr>
            <w:tcW w:w="806" w:type="dxa"/>
            <w:shd w:val="clear" w:color="auto" w:fill="auto"/>
          </w:tcPr>
          <w:p w14:paraId="46A3C02C" w14:textId="01BF3CAC" w:rsidR="001427D0" w:rsidRPr="00EF5447" w:rsidDel="00BC7BF4" w:rsidRDefault="001427D0" w:rsidP="006634C0">
            <w:pPr>
              <w:pStyle w:val="TAC"/>
              <w:rPr>
                <w:del w:id="5846" w:author="Huawei" w:date="2023-05-15T15:01:00Z"/>
                <w:rFonts w:cs="Arial"/>
                <w:lang w:eastAsia="ja-JP"/>
              </w:rPr>
            </w:pPr>
            <w:del w:id="5847" w:author="Huawei" w:date="2023-05-15T15:01:00Z">
              <w:r w:rsidRPr="00EF5447" w:rsidDel="00BC7BF4">
                <w:rPr>
                  <w:rFonts w:cs="Arial"/>
                </w:rPr>
                <w:delText>12</w:delText>
              </w:r>
            </w:del>
          </w:p>
        </w:tc>
        <w:tc>
          <w:tcPr>
            <w:tcW w:w="937" w:type="dxa"/>
            <w:shd w:val="clear" w:color="auto" w:fill="auto"/>
          </w:tcPr>
          <w:p w14:paraId="131033D9" w14:textId="208740DF" w:rsidR="001427D0" w:rsidRPr="00EF5447" w:rsidDel="00BC7BF4" w:rsidRDefault="001427D0" w:rsidP="006634C0">
            <w:pPr>
              <w:pStyle w:val="TAC"/>
              <w:rPr>
                <w:del w:id="5848" w:author="Huawei" w:date="2023-05-15T15:01:00Z"/>
                <w:rFonts w:cs="Arial"/>
                <w:lang w:eastAsia="ja-JP"/>
              </w:rPr>
            </w:pPr>
            <w:del w:id="5849" w:author="Huawei" w:date="2023-05-15T15:01:00Z">
              <w:r w:rsidRPr="00EF5447" w:rsidDel="00BC7BF4">
                <w:rPr>
                  <w:rFonts w:cs="Arial"/>
                </w:rPr>
                <w:delText>25</w:delText>
              </w:r>
            </w:del>
          </w:p>
        </w:tc>
        <w:tc>
          <w:tcPr>
            <w:tcW w:w="805" w:type="dxa"/>
            <w:shd w:val="clear" w:color="auto" w:fill="auto"/>
          </w:tcPr>
          <w:p w14:paraId="6FA1D9D4" w14:textId="7FD05FD4" w:rsidR="001427D0" w:rsidRPr="00EF5447" w:rsidDel="00BC7BF4" w:rsidRDefault="001427D0" w:rsidP="006634C0">
            <w:pPr>
              <w:pStyle w:val="TAC"/>
              <w:rPr>
                <w:del w:id="5850" w:author="Huawei" w:date="2023-05-15T15:01:00Z"/>
                <w:rFonts w:cs="Arial"/>
                <w:lang w:eastAsia="ja-JP"/>
              </w:rPr>
            </w:pPr>
            <w:del w:id="5851" w:author="Huawei" w:date="2023-05-15T15:01:00Z">
              <w:r w:rsidRPr="00EF5447" w:rsidDel="00BC7BF4">
                <w:rPr>
                  <w:rFonts w:cs="Arial"/>
                </w:rPr>
                <w:delText>36</w:delText>
              </w:r>
            </w:del>
          </w:p>
        </w:tc>
        <w:tc>
          <w:tcPr>
            <w:tcW w:w="805" w:type="dxa"/>
            <w:shd w:val="clear" w:color="auto" w:fill="auto"/>
          </w:tcPr>
          <w:p w14:paraId="2F2E9D97" w14:textId="77F942BF" w:rsidR="001427D0" w:rsidRPr="00EF5447" w:rsidDel="00BC7BF4" w:rsidRDefault="001427D0" w:rsidP="006634C0">
            <w:pPr>
              <w:pStyle w:val="TAC"/>
              <w:rPr>
                <w:del w:id="5852" w:author="Huawei" w:date="2023-05-15T15:01:00Z"/>
                <w:rFonts w:cs="Arial"/>
                <w:lang w:eastAsia="ja-JP"/>
              </w:rPr>
            </w:pPr>
            <w:del w:id="5853" w:author="Huawei" w:date="2023-05-15T15:01:00Z">
              <w:r w:rsidRPr="00EF5447" w:rsidDel="00BC7BF4">
                <w:rPr>
                  <w:rFonts w:cs="Arial"/>
                </w:rPr>
                <w:delText>50</w:delText>
              </w:r>
            </w:del>
          </w:p>
        </w:tc>
        <w:tc>
          <w:tcPr>
            <w:tcW w:w="805" w:type="dxa"/>
            <w:shd w:val="clear" w:color="auto" w:fill="auto"/>
          </w:tcPr>
          <w:p w14:paraId="2A608233" w14:textId="3082879C" w:rsidR="001427D0" w:rsidRPr="00EF5447" w:rsidDel="00BC7BF4" w:rsidRDefault="001427D0" w:rsidP="006634C0">
            <w:pPr>
              <w:pStyle w:val="TAC"/>
              <w:rPr>
                <w:del w:id="5854" w:author="Huawei" w:date="2023-05-15T15:01:00Z"/>
                <w:rFonts w:cs="Arial"/>
              </w:rPr>
            </w:pPr>
          </w:p>
        </w:tc>
        <w:tc>
          <w:tcPr>
            <w:tcW w:w="805" w:type="dxa"/>
          </w:tcPr>
          <w:p w14:paraId="536F97EC" w14:textId="1A9926A5" w:rsidR="001427D0" w:rsidRPr="00EF5447" w:rsidDel="00BC7BF4" w:rsidRDefault="001427D0" w:rsidP="006634C0">
            <w:pPr>
              <w:pStyle w:val="TAC"/>
              <w:rPr>
                <w:del w:id="5855" w:author="Huawei" w:date="2023-05-15T15:01:00Z"/>
              </w:rPr>
            </w:pPr>
          </w:p>
        </w:tc>
        <w:tc>
          <w:tcPr>
            <w:tcW w:w="463" w:type="dxa"/>
          </w:tcPr>
          <w:p w14:paraId="7B2417D1" w14:textId="006C398C" w:rsidR="001427D0" w:rsidRPr="00EF5447" w:rsidDel="00BC7BF4" w:rsidRDefault="001427D0" w:rsidP="006634C0">
            <w:pPr>
              <w:pStyle w:val="TAC"/>
              <w:rPr>
                <w:del w:id="5856" w:author="Huawei" w:date="2023-05-15T15:01:00Z"/>
                <w:rFonts w:cs="Arial"/>
              </w:rPr>
            </w:pPr>
          </w:p>
        </w:tc>
        <w:tc>
          <w:tcPr>
            <w:tcW w:w="805" w:type="dxa"/>
            <w:shd w:val="clear" w:color="auto" w:fill="auto"/>
          </w:tcPr>
          <w:p w14:paraId="32B29A06" w14:textId="52E86CC6" w:rsidR="001427D0" w:rsidRPr="00EF5447" w:rsidDel="00BC7BF4" w:rsidRDefault="001427D0" w:rsidP="006634C0">
            <w:pPr>
              <w:pStyle w:val="TAC"/>
              <w:rPr>
                <w:del w:id="5857" w:author="Huawei" w:date="2023-05-15T15:01:00Z"/>
                <w:rFonts w:cs="Arial"/>
              </w:rPr>
            </w:pPr>
          </w:p>
        </w:tc>
        <w:tc>
          <w:tcPr>
            <w:tcW w:w="805" w:type="dxa"/>
            <w:shd w:val="clear" w:color="auto" w:fill="auto"/>
          </w:tcPr>
          <w:p w14:paraId="08CB9DA4" w14:textId="39A1DB9F" w:rsidR="001427D0" w:rsidRPr="00EF5447" w:rsidDel="00BC7BF4" w:rsidRDefault="001427D0" w:rsidP="006634C0">
            <w:pPr>
              <w:pStyle w:val="TAC"/>
              <w:rPr>
                <w:del w:id="5858" w:author="Huawei" w:date="2023-05-15T15:01:00Z"/>
                <w:rFonts w:cs="Arial"/>
              </w:rPr>
            </w:pPr>
          </w:p>
        </w:tc>
        <w:tc>
          <w:tcPr>
            <w:tcW w:w="805" w:type="dxa"/>
            <w:shd w:val="clear" w:color="auto" w:fill="auto"/>
          </w:tcPr>
          <w:p w14:paraId="066B5EAB" w14:textId="11733317" w:rsidR="001427D0" w:rsidRPr="00EF5447" w:rsidDel="00BC7BF4" w:rsidRDefault="001427D0" w:rsidP="006634C0">
            <w:pPr>
              <w:pStyle w:val="TAC"/>
              <w:rPr>
                <w:del w:id="5859" w:author="Huawei" w:date="2023-05-15T15:01:00Z"/>
                <w:rFonts w:cs="Arial"/>
              </w:rPr>
            </w:pPr>
          </w:p>
        </w:tc>
        <w:tc>
          <w:tcPr>
            <w:tcW w:w="805" w:type="dxa"/>
          </w:tcPr>
          <w:p w14:paraId="601B818A" w14:textId="0B7BA20C" w:rsidR="001427D0" w:rsidRPr="00EF5447" w:rsidDel="00BC7BF4" w:rsidRDefault="001427D0" w:rsidP="006634C0">
            <w:pPr>
              <w:pStyle w:val="TAC"/>
              <w:rPr>
                <w:del w:id="5860" w:author="Huawei" w:date="2023-05-15T15:01:00Z"/>
                <w:rFonts w:cs="Arial"/>
              </w:rPr>
            </w:pPr>
          </w:p>
        </w:tc>
        <w:tc>
          <w:tcPr>
            <w:tcW w:w="805" w:type="dxa"/>
            <w:shd w:val="clear" w:color="auto" w:fill="auto"/>
          </w:tcPr>
          <w:p w14:paraId="1A45668C" w14:textId="21044BAD" w:rsidR="001427D0" w:rsidRPr="00EF5447" w:rsidDel="00BC7BF4" w:rsidRDefault="001427D0" w:rsidP="006634C0">
            <w:pPr>
              <w:pStyle w:val="TAC"/>
              <w:rPr>
                <w:del w:id="5861" w:author="Huawei" w:date="2023-05-15T15:01:00Z"/>
                <w:rFonts w:cs="Arial"/>
              </w:rPr>
            </w:pPr>
          </w:p>
        </w:tc>
        <w:tc>
          <w:tcPr>
            <w:tcW w:w="805" w:type="dxa"/>
          </w:tcPr>
          <w:p w14:paraId="737BD369" w14:textId="3CD7F0DB" w:rsidR="001427D0" w:rsidRPr="00EF5447" w:rsidDel="00BC7BF4" w:rsidRDefault="001427D0" w:rsidP="006634C0">
            <w:pPr>
              <w:pStyle w:val="TAC"/>
              <w:rPr>
                <w:del w:id="5862" w:author="Huawei" w:date="2023-05-15T15:01:00Z"/>
                <w:rFonts w:cs="Arial"/>
              </w:rPr>
            </w:pPr>
          </w:p>
        </w:tc>
        <w:tc>
          <w:tcPr>
            <w:tcW w:w="805" w:type="dxa"/>
            <w:shd w:val="clear" w:color="auto" w:fill="auto"/>
          </w:tcPr>
          <w:p w14:paraId="706A5914" w14:textId="433FE690" w:rsidR="001427D0" w:rsidRPr="00EF5447" w:rsidDel="00BC7BF4" w:rsidRDefault="001427D0" w:rsidP="006634C0">
            <w:pPr>
              <w:pStyle w:val="TAC"/>
              <w:rPr>
                <w:del w:id="5863" w:author="Huawei" w:date="2023-05-15T15:01:00Z"/>
                <w:rFonts w:cs="Arial"/>
              </w:rPr>
            </w:pPr>
          </w:p>
        </w:tc>
      </w:tr>
      <w:tr w:rsidR="001427D0" w:rsidRPr="00EF5447" w:rsidDel="00BC7BF4" w14:paraId="5D72E640" w14:textId="085A3537" w:rsidTr="006634C0">
        <w:trPr>
          <w:trHeight w:val="187"/>
          <w:jc w:val="center"/>
          <w:del w:id="5864" w:author="Huawei" w:date="2023-05-15T15:01:00Z"/>
        </w:trPr>
        <w:tc>
          <w:tcPr>
            <w:tcW w:w="647" w:type="dxa"/>
            <w:shd w:val="clear" w:color="auto" w:fill="auto"/>
          </w:tcPr>
          <w:p w14:paraId="7D73578B" w14:textId="2607BFAC" w:rsidR="001427D0" w:rsidRPr="00EF5447" w:rsidDel="00BC7BF4" w:rsidRDefault="001427D0" w:rsidP="006634C0">
            <w:pPr>
              <w:pStyle w:val="TAC"/>
              <w:rPr>
                <w:del w:id="5865" w:author="Huawei" w:date="2023-05-15T15:01:00Z"/>
                <w:lang w:eastAsia="ja-JP"/>
              </w:rPr>
            </w:pPr>
            <w:del w:id="5866" w:author="Huawei" w:date="2023-05-15T15:01:00Z">
              <w:r w:rsidRPr="00EF5447" w:rsidDel="00BC7BF4">
                <w:rPr>
                  <w:lang w:eastAsia="zh-CN"/>
                </w:rPr>
                <w:delText>4</w:delText>
              </w:r>
            </w:del>
          </w:p>
        </w:tc>
        <w:tc>
          <w:tcPr>
            <w:tcW w:w="648" w:type="dxa"/>
            <w:gridSpan w:val="2"/>
            <w:shd w:val="clear" w:color="auto" w:fill="auto"/>
          </w:tcPr>
          <w:p w14:paraId="4CF27C36" w14:textId="1250E2CF" w:rsidR="001427D0" w:rsidRPr="00EF5447" w:rsidDel="00BC7BF4" w:rsidRDefault="001427D0" w:rsidP="006634C0">
            <w:pPr>
              <w:pStyle w:val="TAC"/>
              <w:rPr>
                <w:del w:id="5867" w:author="Huawei" w:date="2023-05-15T15:01:00Z"/>
                <w:lang w:eastAsia="ja-JP"/>
              </w:rPr>
            </w:pPr>
            <w:del w:id="5868" w:author="Huawei" w:date="2023-05-15T15:01:00Z">
              <w:r w:rsidRPr="00EF5447" w:rsidDel="00BC7BF4">
                <w:rPr>
                  <w:rFonts w:cs="Arial"/>
                  <w:lang w:eastAsia="ja-JP"/>
                </w:rPr>
                <w:delText>n78</w:delText>
              </w:r>
            </w:del>
          </w:p>
        </w:tc>
        <w:tc>
          <w:tcPr>
            <w:tcW w:w="749" w:type="dxa"/>
          </w:tcPr>
          <w:p w14:paraId="0D940241" w14:textId="4419D0F4" w:rsidR="001427D0" w:rsidRPr="00EF5447" w:rsidDel="00BC7BF4" w:rsidRDefault="001427D0" w:rsidP="006634C0">
            <w:pPr>
              <w:pStyle w:val="TAC"/>
              <w:rPr>
                <w:del w:id="5869" w:author="Huawei" w:date="2023-05-15T15:01:00Z"/>
                <w:rFonts w:cs="Arial"/>
                <w:lang w:eastAsia="ja-JP"/>
              </w:rPr>
            </w:pPr>
            <w:del w:id="5870" w:author="Huawei" w:date="2023-05-15T15:01:00Z">
              <w:r w:rsidRPr="00EF5447" w:rsidDel="00BC7BF4">
                <w:rPr>
                  <w:rFonts w:eastAsia="MS Mincho" w:cs="Arial"/>
                  <w:lang w:eastAsia="ja-JP"/>
                </w:rPr>
                <w:delText>15</w:delText>
              </w:r>
            </w:del>
          </w:p>
        </w:tc>
        <w:tc>
          <w:tcPr>
            <w:tcW w:w="806" w:type="dxa"/>
            <w:shd w:val="clear" w:color="auto" w:fill="auto"/>
          </w:tcPr>
          <w:p w14:paraId="02273AE7" w14:textId="2D71EB7F" w:rsidR="001427D0" w:rsidRPr="00EF5447" w:rsidDel="00BC7BF4" w:rsidRDefault="001427D0" w:rsidP="006634C0">
            <w:pPr>
              <w:pStyle w:val="TAC"/>
              <w:rPr>
                <w:del w:id="5871" w:author="Huawei" w:date="2023-05-15T15:01:00Z"/>
                <w:rFonts w:cs="Arial"/>
                <w:lang w:eastAsia="ja-JP"/>
              </w:rPr>
            </w:pPr>
          </w:p>
        </w:tc>
        <w:tc>
          <w:tcPr>
            <w:tcW w:w="937" w:type="dxa"/>
            <w:shd w:val="clear" w:color="auto" w:fill="auto"/>
          </w:tcPr>
          <w:p w14:paraId="360B67BE" w14:textId="06642C39" w:rsidR="001427D0" w:rsidRPr="00EF5447" w:rsidDel="00BC7BF4" w:rsidRDefault="001427D0" w:rsidP="006634C0">
            <w:pPr>
              <w:pStyle w:val="TAC"/>
              <w:rPr>
                <w:del w:id="5872" w:author="Huawei" w:date="2023-05-15T15:01:00Z"/>
                <w:rFonts w:cs="Arial"/>
                <w:lang w:eastAsia="ja-JP"/>
              </w:rPr>
            </w:pPr>
            <w:del w:id="5873" w:author="Huawei" w:date="2023-05-15T15:01:00Z">
              <w:r w:rsidRPr="00EF5447" w:rsidDel="00BC7BF4">
                <w:rPr>
                  <w:rFonts w:cs="Arial"/>
                  <w:lang w:eastAsia="ja-JP"/>
                </w:rPr>
                <w:delText>2</w:delText>
              </w:r>
              <w:r w:rsidRPr="00EF5447" w:rsidDel="00BC7BF4">
                <w:rPr>
                  <w:rFonts w:cs="Arial"/>
                </w:rPr>
                <w:delText>5</w:delText>
              </w:r>
            </w:del>
          </w:p>
        </w:tc>
        <w:tc>
          <w:tcPr>
            <w:tcW w:w="805" w:type="dxa"/>
            <w:shd w:val="clear" w:color="auto" w:fill="auto"/>
          </w:tcPr>
          <w:p w14:paraId="6E97A3DD" w14:textId="4C014C51" w:rsidR="001427D0" w:rsidRPr="00EF5447" w:rsidDel="00BC7BF4" w:rsidRDefault="001427D0" w:rsidP="006634C0">
            <w:pPr>
              <w:pStyle w:val="TAC"/>
              <w:rPr>
                <w:del w:id="5874" w:author="Huawei" w:date="2023-05-15T15:01:00Z"/>
                <w:rFonts w:cs="Arial"/>
                <w:lang w:eastAsia="ja-JP"/>
              </w:rPr>
            </w:pPr>
            <w:del w:id="5875" w:author="Huawei" w:date="2023-05-15T15:01:00Z">
              <w:r w:rsidRPr="00EF5447" w:rsidDel="00BC7BF4">
                <w:rPr>
                  <w:rFonts w:cs="Arial"/>
                  <w:lang w:eastAsia="ja-JP"/>
                </w:rPr>
                <w:delText>3</w:delText>
              </w:r>
              <w:r w:rsidRPr="00EF5447" w:rsidDel="00BC7BF4">
                <w:rPr>
                  <w:rFonts w:cs="Arial"/>
                </w:rPr>
                <w:delText>6</w:delText>
              </w:r>
            </w:del>
          </w:p>
        </w:tc>
        <w:tc>
          <w:tcPr>
            <w:tcW w:w="805" w:type="dxa"/>
            <w:shd w:val="clear" w:color="auto" w:fill="auto"/>
          </w:tcPr>
          <w:p w14:paraId="4A763CD6" w14:textId="68D98F72" w:rsidR="001427D0" w:rsidRPr="00EF5447" w:rsidDel="00BC7BF4" w:rsidRDefault="001427D0" w:rsidP="006634C0">
            <w:pPr>
              <w:pStyle w:val="TAC"/>
              <w:rPr>
                <w:del w:id="5876" w:author="Huawei" w:date="2023-05-15T15:01:00Z"/>
                <w:rFonts w:cs="Arial"/>
                <w:lang w:eastAsia="ja-JP"/>
              </w:rPr>
            </w:pPr>
            <w:del w:id="5877" w:author="Huawei" w:date="2023-05-15T15:01:00Z">
              <w:r w:rsidRPr="00EF5447" w:rsidDel="00BC7BF4">
                <w:rPr>
                  <w:rFonts w:cs="Arial"/>
                  <w:lang w:eastAsia="ja-JP"/>
                </w:rPr>
                <w:delText>5</w:delText>
              </w:r>
              <w:r w:rsidRPr="00EF5447" w:rsidDel="00BC7BF4">
                <w:rPr>
                  <w:rFonts w:cs="Arial"/>
                </w:rPr>
                <w:delText>0</w:delText>
              </w:r>
            </w:del>
          </w:p>
        </w:tc>
        <w:tc>
          <w:tcPr>
            <w:tcW w:w="805" w:type="dxa"/>
            <w:shd w:val="clear" w:color="auto" w:fill="auto"/>
          </w:tcPr>
          <w:p w14:paraId="3508B8C8" w14:textId="7D610850" w:rsidR="001427D0" w:rsidRPr="00EF5447" w:rsidDel="00BC7BF4" w:rsidRDefault="001427D0" w:rsidP="006634C0">
            <w:pPr>
              <w:pStyle w:val="TAC"/>
              <w:rPr>
                <w:del w:id="5878" w:author="Huawei" w:date="2023-05-15T15:01:00Z"/>
                <w:rFonts w:cs="Arial"/>
              </w:rPr>
            </w:pPr>
            <w:del w:id="5879" w:author="Huawei" w:date="2023-05-15T15:01:00Z">
              <w:r w:rsidDel="00BC7BF4">
                <w:rPr>
                  <w:rFonts w:cs="Arial" w:hint="eastAsia"/>
                  <w:lang w:eastAsia="zh-CN"/>
                </w:rPr>
                <w:delText>6</w:delText>
              </w:r>
              <w:r w:rsidDel="00BC7BF4">
                <w:rPr>
                  <w:rFonts w:cs="Arial"/>
                  <w:lang w:eastAsia="zh-CN"/>
                </w:rPr>
                <w:delText>4</w:delText>
              </w:r>
            </w:del>
          </w:p>
        </w:tc>
        <w:tc>
          <w:tcPr>
            <w:tcW w:w="805" w:type="dxa"/>
          </w:tcPr>
          <w:p w14:paraId="2AA59EBC" w14:textId="0E88E797" w:rsidR="001427D0" w:rsidRPr="00EF5447" w:rsidDel="00BC7BF4" w:rsidRDefault="001427D0" w:rsidP="006634C0">
            <w:pPr>
              <w:pStyle w:val="TAC"/>
              <w:rPr>
                <w:del w:id="5880" w:author="Huawei" w:date="2023-05-15T15:01:00Z"/>
              </w:rPr>
            </w:pPr>
            <w:del w:id="5881" w:author="Huawei" w:date="2023-05-15T15:01:00Z">
              <w:r w:rsidDel="00BC7BF4">
                <w:rPr>
                  <w:rFonts w:hint="eastAsia"/>
                  <w:lang w:eastAsia="zh-CN"/>
                </w:rPr>
                <w:delText>8</w:delText>
              </w:r>
              <w:r w:rsidDel="00BC7BF4">
                <w:rPr>
                  <w:lang w:eastAsia="zh-CN"/>
                </w:rPr>
                <w:delText>0</w:delText>
              </w:r>
            </w:del>
          </w:p>
        </w:tc>
        <w:tc>
          <w:tcPr>
            <w:tcW w:w="463" w:type="dxa"/>
          </w:tcPr>
          <w:p w14:paraId="2EC7501D" w14:textId="35294F84" w:rsidR="001427D0" w:rsidRPr="00EF5447" w:rsidDel="00BC7BF4" w:rsidRDefault="001427D0" w:rsidP="006634C0">
            <w:pPr>
              <w:pStyle w:val="TAC"/>
              <w:rPr>
                <w:del w:id="5882" w:author="Huawei" w:date="2023-05-15T15:01:00Z"/>
                <w:rFonts w:cs="Arial"/>
              </w:rPr>
            </w:pPr>
          </w:p>
        </w:tc>
        <w:tc>
          <w:tcPr>
            <w:tcW w:w="805" w:type="dxa"/>
            <w:shd w:val="clear" w:color="auto" w:fill="auto"/>
          </w:tcPr>
          <w:p w14:paraId="2F593CC2" w14:textId="0CDC559F" w:rsidR="001427D0" w:rsidRPr="00EF5447" w:rsidDel="00BC7BF4" w:rsidRDefault="001427D0" w:rsidP="006634C0">
            <w:pPr>
              <w:pStyle w:val="TAC"/>
              <w:rPr>
                <w:del w:id="5883" w:author="Huawei" w:date="2023-05-15T15:01:00Z"/>
                <w:rFonts w:cs="Arial"/>
              </w:rPr>
            </w:pPr>
            <w:del w:id="5884" w:author="Huawei" w:date="2023-05-15T15:01:00Z">
              <w:r w:rsidRPr="00EF5447" w:rsidDel="00BC7BF4">
                <w:rPr>
                  <w:rFonts w:cs="Arial"/>
                </w:rPr>
                <w:delText>10</w:delText>
              </w:r>
              <w:r w:rsidRPr="00EF5447" w:rsidDel="00BC7BF4">
                <w:rPr>
                  <w:rFonts w:cs="Arial"/>
                  <w:lang w:eastAsia="ja-JP"/>
                </w:rPr>
                <w:delText>0</w:delText>
              </w:r>
            </w:del>
          </w:p>
        </w:tc>
        <w:tc>
          <w:tcPr>
            <w:tcW w:w="805" w:type="dxa"/>
            <w:shd w:val="clear" w:color="auto" w:fill="auto"/>
          </w:tcPr>
          <w:p w14:paraId="0D7C9840" w14:textId="7BCD5FFE" w:rsidR="001427D0" w:rsidRPr="00EF5447" w:rsidDel="00BC7BF4" w:rsidRDefault="001427D0" w:rsidP="006634C0">
            <w:pPr>
              <w:pStyle w:val="TAC"/>
              <w:rPr>
                <w:del w:id="5885" w:author="Huawei" w:date="2023-05-15T15:01:00Z"/>
                <w:rFonts w:cs="Arial"/>
              </w:rPr>
            </w:pPr>
            <w:del w:id="5886" w:author="Huawei" w:date="2023-05-15T15:01:00Z">
              <w:r w:rsidRPr="00EF5447" w:rsidDel="00BC7BF4">
                <w:rPr>
                  <w:rFonts w:cs="Arial"/>
                </w:rPr>
                <w:delText>10</w:delText>
              </w:r>
              <w:r w:rsidRPr="00EF5447" w:rsidDel="00BC7BF4">
                <w:rPr>
                  <w:rFonts w:cs="Arial"/>
                  <w:lang w:eastAsia="ja-JP"/>
                </w:rPr>
                <w:delText>0</w:delText>
              </w:r>
            </w:del>
          </w:p>
        </w:tc>
        <w:tc>
          <w:tcPr>
            <w:tcW w:w="805" w:type="dxa"/>
            <w:shd w:val="clear" w:color="auto" w:fill="auto"/>
          </w:tcPr>
          <w:p w14:paraId="7FE98472" w14:textId="10E88C10" w:rsidR="001427D0" w:rsidRPr="00EF5447" w:rsidDel="00BC7BF4" w:rsidRDefault="001427D0" w:rsidP="006634C0">
            <w:pPr>
              <w:pStyle w:val="TAC"/>
              <w:rPr>
                <w:del w:id="5887" w:author="Huawei" w:date="2023-05-15T15:01:00Z"/>
                <w:rFonts w:cs="Arial"/>
              </w:rPr>
            </w:pPr>
            <w:del w:id="5888" w:author="Huawei" w:date="2023-05-15T15:01:00Z">
              <w:r w:rsidRPr="00EF5447" w:rsidDel="00BC7BF4">
                <w:rPr>
                  <w:rFonts w:cs="Arial"/>
                </w:rPr>
                <w:delText>10</w:delText>
              </w:r>
              <w:r w:rsidRPr="00EF5447" w:rsidDel="00BC7BF4">
                <w:rPr>
                  <w:rFonts w:cs="Arial"/>
                  <w:lang w:eastAsia="ja-JP"/>
                </w:rPr>
                <w:delText>0</w:delText>
              </w:r>
            </w:del>
          </w:p>
        </w:tc>
        <w:tc>
          <w:tcPr>
            <w:tcW w:w="805" w:type="dxa"/>
          </w:tcPr>
          <w:p w14:paraId="3C8B0845" w14:textId="4451EDCC" w:rsidR="001427D0" w:rsidRPr="00EF5447" w:rsidDel="00BC7BF4" w:rsidRDefault="001427D0" w:rsidP="006634C0">
            <w:pPr>
              <w:pStyle w:val="TAC"/>
              <w:rPr>
                <w:del w:id="5889" w:author="Huawei" w:date="2023-05-15T15:01:00Z"/>
                <w:rFonts w:cs="Arial"/>
              </w:rPr>
            </w:pPr>
            <w:del w:id="5890" w:author="Huawei" w:date="2023-05-15T15:01:00Z">
              <w:r w:rsidDel="00BC7BF4">
                <w:rPr>
                  <w:rFonts w:cs="Arial" w:hint="eastAsia"/>
                  <w:lang w:eastAsia="zh-CN"/>
                </w:rPr>
                <w:delText>1</w:delText>
              </w:r>
              <w:r w:rsidDel="00BC7BF4">
                <w:rPr>
                  <w:rFonts w:cs="Arial"/>
                  <w:lang w:eastAsia="zh-CN"/>
                </w:rPr>
                <w:delText>00</w:delText>
              </w:r>
            </w:del>
          </w:p>
        </w:tc>
        <w:tc>
          <w:tcPr>
            <w:tcW w:w="805" w:type="dxa"/>
            <w:shd w:val="clear" w:color="auto" w:fill="auto"/>
          </w:tcPr>
          <w:p w14:paraId="3CC90679" w14:textId="161C767D" w:rsidR="001427D0" w:rsidRPr="00EF5447" w:rsidDel="00BC7BF4" w:rsidRDefault="001427D0" w:rsidP="006634C0">
            <w:pPr>
              <w:pStyle w:val="TAC"/>
              <w:rPr>
                <w:del w:id="5891" w:author="Huawei" w:date="2023-05-15T15:01:00Z"/>
                <w:rFonts w:cs="Arial"/>
              </w:rPr>
            </w:pPr>
            <w:del w:id="5892" w:author="Huawei" w:date="2023-05-15T15:01:00Z">
              <w:r w:rsidRPr="00EF5447" w:rsidDel="00BC7BF4">
                <w:rPr>
                  <w:rFonts w:cs="Arial"/>
                </w:rPr>
                <w:delText>10</w:delText>
              </w:r>
              <w:r w:rsidRPr="00EF5447" w:rsidDel="00BC7BF4">
                <w:rPr>
                  <w:rFonts w:cs="Arial"/>
                  <w:lang w:eastAsia="ja-JP"/>
                </w:rPr>
                <w:delText>0</w:delText>
              </w:r>
            </w:del>
          </w:p>
        </w:tc>
        <w:tc>
          <w:tcPr>
            <w:tcW w:w="805" w:type="dxa"/>
          </w:tcPr>
          <w:p w14:paraId="070A2DC5" w14:textId="5CFA68E8" w:rsidR="001427D0" w:rsidRPr="00EF5447" w:rsidDel="00BC7BF4" w:rsidRDefault="001427D0" w:rsidP="006634C0">
            <w:pPr>
              <w:pStyle w:val="TAC"/>
              <w:rPr>
                <w:del w:id="5893" w:author="Huawei" w:date="2023-05-15T15:01:00Z"/>
                <w:rFonts w:cs="Arial"/>
              </w:rPr>
            </w:pPr>
            <w:del w:id="5894" w:author="Huawei" w:date="2023-05-15T15:01:00Z">
              <w:r w:rsidRPr="00EF5447" w:rsidDel="00BC7BF4">
                <w:rPr>
                  <w:rFonts w:cs="Arial"/>
                </w:rPr>
                <w:delText>10</w:delText>
              </w:r>
              <w:r w:rsidRPr="00EF5447" w:rsidDel="00BC7BF4">
                <w:rPr>
                  <w:rFonts w:cs="Arial"/>
                  <w:lang w:eastAsia="ja-JP"/>
                </w:rPr>
                <w:delText>0</w:delText>
              </w:r>
            </w:del>
          </w:p>
        </w:tc>
        <w:tc>
          <w:tcPr>
            <w:tcW w:w="805" w:type="dxa"/>
            <w:shd w:val="clear" w:color="auto" w:fill="auto"/>
          </w:tcPr>
          <w:p w14:paraId="2C8AA1EE" w14:textId="0D9781C6" w:rsidR="001427D0" w:rsidRPr="00EF5447" w:rsidDel="00BC7BF4" w:rsidRDefault="001427D0" w:rsidP="006634C0">
            <w:pPr>
              <w:pStyle w:val="TAC"/>
              <w:rPr>
                <w:del w:id="5895" w:author="Huawei" w:date="2023-05-15T15:01:00Z"/>
                <w:rFonts w:cs="Arial"/>
              </w:rPr>
            </w:pPr>
            <w:del w:id="5896" w:author="Huawei" w:date="2023-05-15T15:01:00Z">
              <w:r w:rsidRPr="00EF5447" w:rsidDel="00BC7BF4">
                <w:rPr>
                  <w:rFonts w:cs="Arial"/>
                </w:rPr>
                <w:delText>10</w:delText>
              </w:r>
              <w:r w:rsidRPr="00EF5447" w:rsidDel="00BC7BF4">
                <w:rPr>
                  <w:rFonts w:cs="Arial"/>
                  <w:lang w:eastAsia="ja-JP"/>
                </w:rPr>
                <w:delText>0</w:delText>
              </w:r>
            </w:del>
          </w:p>
        </w:tc>
      </w:tr>
      <w:tr w:rsidR="001427D0" w:rsidRPr="00EF5447" w:rsidDel="00BC7BF4" w14:paraId="57CF63DB" w14:textId="21E5F7C5" w:rsidTr="006634C0">
        <w:trPr>
          <w:trHeight w:val="187"/>
          <w:jc w:val="center"/>
          <w:del w:id="5897" w:author="Huawei" w:date="2023-05-15T15:01:00Z"/>
        </w:trPr>
        <w:tc>
          <w:tcPr>
            <w:tcW w:w="647" w:type="dxa"/>
            <w:shd w:val="clear" w:color="auto" w:fill="auto"/>
            <w:vAlign w:val="center"/>
          </w:tcPr>
          <w:p w14:paraId="1BF80755" w14:textId="07B83FDF" w:rsidR="001427D0" w:rsidRPr="00EF5447" w:rsidDel="00BC7BF4" w:rsidRDefault="001427D0" w:rsidP="006634C0">
            <w:pPr>
              <w:pStyle w:val="TAC"/>
              <w:rPr>
                <w:del w:id="5898" w:author="Huawei" w:date="2023-05-15T15:01:00Z"/>
                <w:lang w:eastAsia="zh-CN"/>
              </w:rPr>
            </w:pPr>
            <w:del w:id="5899" w:author="Huawei" w:date="2023-05-15T15:01:00Z">
              <w:r w:rsidDel="00BC7BF4">
                <w:rPr>
                  <w:lang w:eastAsia="zh-CN"/>
                </w:rPr>
                <w:delText>5</w:delText>
              </w:r>
            </w:del>
          </w:p>
        </w:tc>
        <w:tc>
          <w:tcPr>
            <w:tcW w:w="648" w:type="dxa"/>
            <w:gridSpan w:val="2"/>
            <w:shd w:val="clear" w:color="auto" w:fill="auto"/>
            <w:vAlign w:val="center"/>
          </w:tcPr>
          <w:p w14:paraId="153E18CE" w14:textId="42770D07" w:rsidR="001427D0" w:rsidRPr="00EF5447" w:rsidDel="00BC7BF4" w:rsidRDefault="001427D0" w:rsidP="006634C0">
            <w:pPr>
              <w:pStyle w:val="TAC"/>
              <w:rPr>
                <w:del w:id="5900" w:author="Huawei" w:date="2023-05-15T15:01:00Z"/>
                <w:rFonts w:cs="Arial"/>
                <w:lang w:eastAsia="ja-JP"/>
              </w:rPr>
            </w:pPr>
            <w:del w:id="5901" w:author="Huawei" w:date="2023-05-15T15:01:00Z">
              <w:r w:rsidRPr="00714357" w:rsidDel="00BC7BF4">
                <w:rPr>
                  <w:rFonts w:cs="Arial"/>
                  <w:lang w:eastAsia="ja-JP"/>
                </w:rPr>
                <w:delText>n41</w:delText>
              </w:r>
            </w:del>
          </w:p>
        </w:tc>
        <w:tc>
          <w:tcPr>
            <w:tcW w:w="749" w:type="dxa"/>
            <w:vAlign w:val="center"/>
          </w:tcPr>
          <w:p w14:paraId="0A4A50E9" w14:textId="6C3B962A" w:rsidR="001427D0" w:rsidRPr="00EF5447" w:rsidDel="00BC7BF4" w:rsidRDefault="001427D0" w:rsidP="006634C0">
            <w:pPr>
              <w:pStyle w:val="TAC"/>
              <w:rPr>
                <w:del w:id="5902" w:author="Huawei" w:date="2023-05-15T15:01:00Z"/>
                <w:rFonts w:eastAsia="MS Mincho" w:cs="Arial"/>
                <w:lang w:eastAsia="ja-JP"/>
              </w:rPr>
            </w:pPr>
            <w:del w:id="5903" w:author="Huawei" w:date="2023-05-15T15:01:00Z">
              <w:r w:rsidDel="00BC7BF4">
                <w:rPr>
                  <w:rFonts w:cs="Arial" w:hint="eastAsia"/>
                  <w:lang w:eastAsia="zh-TW"/>
                </w:rPr>
                <w:delText>15</w:delText>
              </w:r>
            </w:del>
          </w:p>
        </w:tc>
        <w:tc>
          <w:tcPr>
            <w:tcW w:w="806" w:type="dxa"/>
            <w:shd w:val="clear" w:color="auto" w:fill="auto"/>
            <w:vAlign w:val="center"/>
          </w:tcPr>
          <w:p w14:paraId="600EA55A" w14:textId="44FCB42E" w:rsidR="001427D0" w:rsidRPr="00EF5447" w:rsidDel="00BC7BF4" w:rsidRDefault="001427D0" w:rsidP="006634C0">
            <w:pPr>
              <w:pStyle w:val="TAC"/>
              <w:rPr>
                <w:del w:id="5904" w:author="Huawei" w:date="2023-05-15T15:01:00Z"/>
                <w:rFonts w:cs="Arial"/>
                <w:lang w:eastAsia="ja-JP"/>
              </w:rPr>
            </w:pPr>
            <w:del w:id="5905" w:author="Huawei" w:date="2023-05-15T15:01:00Z">
              <w:r w:rsidDel="00BC7BF4">
                <w:rPr>
                  <w:rFonts w:cs="Arial" w:hint="eastAsia"/>
                  <w:lang w:eastAsia="zh-TW"/>
                </w:rPr>
                <w:delText>-</w:delText>
              </w:r>
            </w:del>
          </w:p>
        </w:tc>
        <w:tc>
          <w:tcPr>
            <w:tcW w:w="937" w:type="dxa"/>
            <w:shd w:val="clear" w:color="auto" w:fill="auto"/>
            <w:vAlign w:val="center"/>
          </w:tcPr>
          <w:p w14:paraId="2CEA5C11" w14:textId="2D992A58" w:rsidR="001427D0" w:rsidRPr="00EF5447" w:rsidDel="00BC7BF4" w:rsidRDefault="001427D0" w:rsidP="006634C0">
            <w:pPr>
              <w:pStyle w:val="TAC"/>
              <w:rPr>
                <w:del w:id="5906" w:author="Huawei" w:date="2023-05-15T15:01:00Z"/>
                <w:rFonts w:cs="Arial"/>
                <w:lang w:eastAsia="ja-JP"/>
              </w:rPr>
            </w:pPr>
            <w:del w:id="5907" w:author="Huawei" w:date="2023-05-15T15:01:00Z">
              <w:r w:rsidDel="00BC7BF4">
                <w:rPr>
                  <w:rFonts w:cs="Arial" w:hint="eastAsia"/>
                  <w:lang w:eastAsia="zh-TW"/>
                </w:rPr>
                <w:delText>16</w:delText>
              </w:r>
            </w:del>
          </w:p>
        </w:tc>
        <w:tc>
          <w:tcPr>
            <w:tcW w:w="805" w:type="dxa"/>
            <w:shd w:val="clear" w:color="auto" w:fill="auto"/>
            <w:vAlign w:val="center"/>
          </w:tcPr>
          <w:p w14:paraId="35DAC102" w14:textId="67FA3F71" w:rsidR="001427D0" w:rsidRPr="00EF5447" w:rsidDel="00BC7BF4" w:rsidRDefault="001427D0" w:rsidP="006634C0">
            <w:pPr>
              <w:pStyle w:val="TAC"/>
              <w:rPr>
                <w:del w:id="5908" w:author="Huawei" w:date="2023-05-15T15:01:00Z"/>
                <w:rFonts w:cs="Arial"/>
                <w:lang w:eastAsia="ja-JP"/>
              </w:rPr>
            </w:pPr>
            <w:del w:id="5909" w:author="Huawei" w:date="2023-05-15T15:01:00Z">
              <w:r w:rsidRPr="00714357" w:rsidDel="00BC7BF4">
                <w:rPr>
                  <w:rFonts w:eastAsia="Calibri" w:cs="Arial"/>
                  <w:lang w:eastAsia="ja-JP"/>
                </w:rPr>
                <w:delText>25</w:delText>
              </w:r>
            </w:del>
          </w:p>
        </w:tc>
        <w:tc>
          <w:tcPr>
            <w:tcW w:w="805" w:type="dxa"/>
            <w:shd w:val="clear" w:color="auto" w:fill="auto"/>
            <w:vAlign w:val="center"/>
          </w:tcPr>
          <w:p w14:paraId="242B327C" w14:textId="0660CB37" w:rsidR="001427D0" w:rsidRPr="00EF5447" w:rsidDel="00BC7BF4" w:rsidRDefault="001427D0" w:rsidP="006634C0">
            <w:pPr>
              <w:pStyle w:val="TAC"/>
              <w:rPr>
                <w:del w:id="5910" w:author="Huawei" w:date="2023-05-15T15:01:00Z"/>
                <w:rFonts w:cs="Arial"/>
                <w:lang w:eastAsia="ja-JP"/>
              </w:rPr>
            </w:pPr>
            <w:del w:id="5911" w:author="Huawei" w:date="2023-05-15T15:01:00Z">
              <w:r w:rsidRPr="00714357" w:rsidDel="00BC7BF4">
                <w:rPr>
                  <w:rFonts w:cs="Arial"/>
                  <w:lang w:eastAsia="zh-CN"/>
                </w:rPr>
                <w:delText>25</w:delText>
              </w:r>
            </w:del>
          </w:p>
        </w:tc>
        <w:tc>
          <w:tcPr>
            <w:tcW w:w="805" w:type="dxa"/>
            <w:shd w:val="clear" w:color="auto" w:fill="auto"/>
            <w:vAlign w:val="center"/>
          </w:tcPr>
          <w:p w14:paraId="283C80D6" w14:textId="4A60A571" w:rsidR="001427D0" w:rsidDel="00BC7BF4" w:rsidRDefault="001427D0" w:rsidP="006634C0">
            <w:pPr>
              <w:pStyle w:val="TAC"/>
              <w:rPr>
                <w:del w:id="5912" w:author="Huawei" w:date="2023-05-15T15:01:00Z"/>
                <w:rFonts w:cs="Arial"/>
                <w:lang w:eastAsia="zh-CN"/>
              </w:rPr>
            </w:pPr>
            <w:del w:id="5913" w:author="Huawei" w:date="2023-05-15T15:01:00Z">
              <w:r w:rsidRPr="00714357" w:rsidDel="00BC7BF4">
                <w:rPr>
                  <w:rFonts w:cs="Arial"/>
                  <w:lang w:eastAsia="zh-CN"/>
                </w:rPr>
                <w:delText>25</w:delText>
              </w:r>
            </w:del>
          </w:p>
        </w:tc>
        <w:tc>
          <w:tcPr>
            <w:tcW w:w="805" w:type="dxa"/>
            <w:vAlign w:val="center"/>
          </w:tcPr>
          <w:p w14:paraId="342757A7" w14:textId="78B7BD2F" w:rsidR="001427D0" w:rsidDel="00BC7BF4" w:rsidRDefault="001427D0" w:rsidP="006634C0">
            <w:pPr>
              <w:pStyle w:val="TAC"/>
              <w:rPr>
                <w:del w:id="5914" w:author="Huawei" w:date="2023-05-15T15:01:00Z"/>
                <w:lang w:eastAsia="zh-CN"/>
              </w:rPr>
            </w:pPr>
            <w:del w:id="5915" w:author="Huawei" w:date="2023-05-15T15:01:00Z">
              <w:r w:rsidRPr="00714357" w:rsidDel="00BC7BF4">
                <w:rPr>
                  <w:rFonts w:cs="Arial"/>
                  <w:lang w:eastAsia="zh-CN"/>
                </w:rPr>
                <w:delText>25</w:delText>
              </w:r>
            </w:del>
          </w:p>
        </w:tc>
        <w:tc>
          <w:tcPr>
            <w:tcW w:w="463" w:type="dxa"/>
          </w:tcPr>
          <w:p w14:paraId="645A6733" w14:textId="3BE1ABCF" w:rsidR="001427D0" w:rsidRPr="00EF5447" w:rsidDel="00BC7BF4" w:rsidRDefault="001427D0" w:rsidP="006634C0">
            <w:pPr>
              <w:pStyle w:val="TAC"/>
              <w:rPr>
                <w:del w:id="5916" w:author="Huawei" w:date="2023-05-15T15:01:00Z"/>
                <w:rFonts w:cs="Arial"/>
              </w:rPr>
            </w:pPr>
          </w:p>
        </w:tc>
        <w:tc>
          <w:tcPr>
            <w:tcW w:w="805" w:type="dxa"/>
            <w:shd w:val="clear" w:color="auto" w:fill="auto"/>
            <w:vAlign w:val="center"/>
          </w:tcPr>
          <w:p w14:paraId="7B35FEF1" w14:textId="5B89083A" w:rsidR="001427D0" w:rsidRPr="00EF5447" w:rsidDel="00BC7BF4" w:rsidRDefault="001427D0" w:rsidP="006634C0">
            <w:pPr>
              <w:pStyle w:val="TAC"/>
              <w:rPr>
                <w:del w:id="5917" w:author="Huawei" w:date="2023-05-15T15:01:00Z"/>
                <w:rFonts w:cs="Arial"/>
              </w:rPr>
            </w:pPr>
            <w:del w:id="5918" w:author="Huawei" w:date="2023-05-15T15:01:00Z">
              <w:r w:rsidRPr="00714357" w:rsidDel="00BC7BF4">
                <w:rPr>
                  <w:lang w:eastAsia="zh-CN"/>
                </w:rPr>
                <w:delText>25</w:delText>
              </w:r>
            </w:del>
          </w:p>
        </w:tc>
        <w:tc>
          <w:tcPr>
            <w:tcW w:w="805" w:type="dxa"/>
            <w:shd w:val="clear" w:color="auto" w:fill="auto"/>
            <w:vAlign w:val="center"/>
          </w:tcPr>
          <w:p w14:paraId="61826793" w14:textId="330D85B8" w:rsidR="001427D0" w:rsidRPr="00EF5447" w:rsidDel="00BC7BF4" w:rsidRDefault="001427D0" w:rsidP="006634C0">
            <w:pPr>
              <w:pStyle w:val="TAC"/>
              <w:rPr>
                <w:del w:id="5919" w:author="Huawei" w:date="2023-05-15T15:01:00Z"/>
                <w:rFonts w:cs="Arial"/>
              </w:rPr>
            </w:pPr>
            <w:del w:id="5920" w:author="Huawei" w:date="2023-05-15T15:01:00Z">
              <w:r w:rsidRPr="00714357" w:rsidDel="00BC7BF4">
                <w:rPr>
                  <w:lang w:eastAsia="zh-CN"/>
                </w:rPr>
                <w:delText>25</w:delText>
              </w:r>
            </w:del>
          </w:p>
        </w:tc>
        <w:tc>
          <w:tcPr>
            <w:tcW w:w="805" w:type="dxa"/>
            <w:shd w:val="clear" w:color="auto" w:fill="auto"/>
            <w:vAlign w:val="center"/>
          </w:tcPr>
          <w:p w14:paraId="62CC4E56" w14:textId="28CFA5DB" w:rsidR="001427D0" w:rsidRPr="00EF5447" w:rsidDel="00BC7BF4" w:rsidRDefault="001427D0" w:rsidP="006634C0">
            <w:pPr>
              <w:pStyle w:val="TAC"/>
              <w:rPr>
                <w:del w:id="5921" w:author="Huawei" w:date="2023-05-15T15:01:00Z"/>
                <w:rFonts w:cs="Arial"/>
              </w:rPr>
            </w:pPr>
            <w:del w:id="5922" w:author="Huawei" w:date="2023-05-15T15:01:00Z">
              <w:r w:rsidRPr="00714357" w:rsidDel="00BC7BF4">
                <w:rPr>
                  <w:lang w:eastAsia="zh-CN"/>
                </w:rPr>
                <w:delText>25</w:delText>
              </w:r>
            </w:del>
          </w:p>
        </w:tc>
        <w:tc>
          <w:tcPr>
            <w:tcW w:w="805" w:type="dxa"/>
            <w:vAlign w:val="center"/>
          </w:tcPr>
          <w:p w14:paraId="52E63493" w14:textId="411A9D5F" w:rsidR="001427D0" w:rsidDel="00BC7BF4" w:rsidRDefault="001427D0" w:rsidP="006634C0">
            <w:pPr>
              <w:pStyle w:val="TAC"/>
              <w:rPr>
                <w:del w:id="5923" w:author="Huawei" w:date="2023-05-15T15:01:00Z"/>
                <w:rFonts w:cs="Arial"/>
                <w:lang w:eastAsia="zh-CN"/>
              </w:rPr>
            </w:pPr>
            <w:del w:id="5924" w:author="Huawei" w:date="2023-05-15T15:01:00Z">
              <w:r w:rsidRPr="00714357" w:rsidDel="00BC7BF4">
                <w:rPr>
                  <w:lang w:eastAsia="zh-CN"/>
                </w:rPr>
                <w:delText>25</w:delText>
              </w:r>
            </w:del>
          </w:p>
        </w:tc>
        <w:tc>
          <w:tcPr>
            <w:tcW w:w="805" w:type="dxa"/>
            <w:shd w:val="clear" w:color="auto" w:fill="auto"/>
            <w:vAlign w:val="center"/>
          </w:tcPr>
          <w:p w14:paraId="647BC47D" w14:textId="3514250C" w:rsidR="001427D0" w:rsidRPr="00EF5447" w:rsidDel="00BC7BF4" w:rsidRDefault="001427D0" w:rsidP="006634C0">
            <w:pPr>
              <w:pStyle w:val="TAC"/>
              <w:rPr>
                <w:del w:id="5925" w:author="Huawei" w:date="2023-05-15T15:01:00Z"/>
                <w:rFonts w:cs="Arial"/>
              </w:rPr>
            </w:pPr>
            <w:del w:id="5926" w:author="Huawei" w:date="2023-05-15T15:01:00Z">
              <w:r w:rsidRPr="00714357" w:rsidDel="00BC7BF4">
                <w:rPr>
                  <w:lang w:eastAsia="zh-CN"/>
                </w:rPr>
                <w:delText>25</w:delText>
              </w:r>
            </w:del>
          </w:p>
        </w:tc>
        <w:tc>
          <w:tcPr>
            <w:tcW w:w="805" w:type="dxa"/>
          </w:tcPr>
          <w:p w14:paraId="7B2DEE7C" w14:textId="60DE0789" w:rsidR="001427D0" w:rsidRPr="00EF5447" w:rsidDel="00BC7BF4" w:rsidRDefault="001427D0" w:rsidP="006634C0">
            <w:pPr>
              <w:pStyle w:val="TAC"/>
              <w:rPr>
                <w:del w:id="5927" w:author="Huawei" w:date="2023-05-15T15:01:00Z"/>
                <w:rFonts w:cs="Arial"/>
              </w:rPr>
            </w:pPr>
          </w:p>
        </w:tc>
        <w:tc>
          <w:tcPr>
            <w:tcW w:w="805" w:type="dxa"/>
            <w:shd w:val="clear" w:color="auto" w:fill="auto"/>
          </w:tcPr>
          <w:p w14:paraId="2C230DA6" w14:textId="40D40C3B" w:rsidR="001427D0" w:rsidRPr="00EF5447" w:rsidDel="00BC7BF4" w:rsidRDefault="001427D0" w:rsidP="006634C0">
            <w:pPr>
              <w:pStyle w:val="TAC"/>
              <w:rPr>
                <w:del w:id="5928" w:author="Huawei" w:date="2023-05-15T15:01:00Z"/>
                <w:rFonts w:cs="Arial"/>
              </w:rPr>
            </w:pPr>
            <w:del w:id="5929" w:author="Huawei" w:date="2023-05-15T15:01:00Z">
              <w:r w:rsidRPr="00714357" w:rsidDel="00BC7BF4">
                <w:rPr>
                  <w:lang w:eastAsia="zh-CN"/>
                </w:rPr>
                <w:delText>25</w:delText>
              </w:r>
            </w:del>
          </w:p>
        </w:tc>
      </w:tr>
      <w:tr w:rsidR="001427D0" w:rsidRPr="00EF5447" w:rsidDel="00BC7BF4" w14:paraId="6000353C" w14:textId="3E1F9E00" w:rsidTr="006634C0">
        <w:trPr>
          <w:trHeight w:val="187"/>
          <w:jc w:val="center"/>
          <w:del w:id="5930" w:author="Huawei" w:date="2023-05-15T15:01:00Z"/>
        </w:trPr>
        <w:tc>
          <w:tcPr>
            <w:tcW w:w="647" w:type="dxa"/>
            <w:shd w:val="clear" w:color="auto" w:fill="auto"/>
          </w:tcPr>
          <w:p w14:paraId="4A36BE7F" w14:textId="0E5F0D39" w:rsidR="001427D0" w:rsidRPr="00EF5447" w:rsidDel="00BC7BF4" w:rsidRDefault="001427D0" w:rsidP="006634C0">
            <w:pPr>
              <w:pStyle w:val="TAC"/>
              <w:rPr>
                <w:del w:id="5931" w:author="Huawei" w:date="2023-05-15T15:01:00Z"/>
                <w:lang w:eastAsia="zh-CN"/>
              </w:rPr>
            </w:pPr>
            <w:del w:id="5932" w:author="Huawei" w:date="2023-05-15T15:01:00Z">
              <w:r w:rsidRPr="00B677E8" w:rsidDel="00BC7BF4">
                <w:rPr>
                  <w:szCs w:val="18"/>
                  <w:lang w:eastAsia="zh-CN"/>
                </w:rPr>
                <w:delText>5</w:delText>
              </w:r>
            </w:del>
          </w:p>
        </w:tc>
        <w:tc>
          <w:tcPr>
            <w:tcW w:w="648" w:type="dxa"/>
            <w:gridSpan w:val="2"/>
            <w:shd w:val="clear" w:color="auto" w:fill="auto"/>
          </w:tcPr>
          <w:p w14:paraId="3136E43B" w14:textId="6F8AF036" w:rsidR="001427D0" w:rsidRPr="00EF5447" w:rsidDel="00BC7BF4" w:rsidRDefault="001427D0" w:rsidP="006634C0">
            <w:pPr>
              <w:pStyle w:val="TAC"/>
              <w:rPr>
                <w:del w:id="5933" w:author="Huawei" w:date="2023-05-15T15:01:00Z"/>
                <w:rFonts w:cs="Arial"/>
                <w:lang w:eastAsia="ja-JP"/>
              </w:rPr>
            </w:pPr>
            <w:del w:id="5934" w:author="Huawei" w:date="2023-05-15T15:01:00Z">
              <w:r w:rsidRPr="00B677E8" w:rsidDel="00BC7BF4">
                <w:rPr>
                  <w:rFonts w:cs="Arial"/>
                  <w:szCs w:val="18"/>
                  <w:lang w:eastAsia="ja-JP"/>
                </w:rPr>
                <w:delText>n7</w:delText>
              </w:r>
              <w:r w:rsidRPr="00B677E8" w:rsidDel="00BC7BF4">
                <w:rPr>
                  <w:rFonts w:cs="Arial"/>
                  <w:szCs w:val="18"/>
                  <w:lang w:eastAsia="zh-CN"/>
                </w:rPr>
                <w:delText>7</w:delText>
              </w:r>
            </w:del>
          </w:p>
        </w:tc>
        <w:tc>
          <w:tcPr>
            <w:tcW w:w="749" w:type="dxa"/>
          </w:tcPr>
          <w:p w14:paraId="21DE79F6" w14:textId="402E43C6" w:rsidR="001427D0" w:rsidRPr="00EF5447" w:rsidDel="00BC7BF4" w:rsidRDefault="001427D0" w:rsidP="006634C0">
            <w:pPr>
              <w:pStyle w:val="TAC"/>
              <w:rPr>
                <w:del w:id="5935" w:author="Huawei" w:date="2023-05-15T15:01:00Z"/>
                <w:rFonts w:eastAsia="MS Mincho" w:cs="Arial"/>
                <w:lang w:eastAsia="ja-JP"/>
              </w:rPr>
            </w:pPr>
            <w:del w:id="5936" w:author="Huawei" w:date="2023-05-15T15:01:00Z">
              <w:r w:rsidRPr="00B677E8" w:rsidDel="00BC7BF4">
                <w:rPr>
                  <w:rFonts w:cs="Arial"/>
                  <w:szCs w:val="18"/>
                  <w:lang w:eastAsia="zh-TW"/>
                </w:rPr>
                <w:delText>15</w:delText>
              </w:r>
            </w:del>
          </w:p>
        </w:tc>
        <w:tc>
          <w:tcPr>
            <w:tcW w:w="806" w:type="dxa"/>
            <w:shd w:val="clear" w:color="auto" w:fill="auto"/>
          </w:tcPr>
          <w:p w14:paraId="6EF993A1" w14:textId="49EADC05" w:rsidR="001427D0" w:rsidRPr="00EF5447" w:rsidDel="00BC7BF4" w:rsidRDefault="001427D0" w:rsidP="006634C0">
            <w:pPr>
              <w:pStyle w:val="TAC"/>
              <w:rPr>
                <w:del w:id="5937" w:author="Huawei" w:date="2023-05-15T15:01:00Z"/>
                <w:rFonts w:cs="Arial"/>
                <w:lang w:eastAsia="ja-JP"/>
              </w:rPr>
            </w:pPr>
          </w:p>
        </w:tc>
        <w:tc>
          <w:tcPr>
            <w:tcW w:w="937" w:type="dxa"/>
            <w:shd w:val="clear" w:color="auto" w:fill="auto"/>
          </w:tcPr>
          <w:p w14:paraId="77A16957" w14:textId="52078488" w:rsidR="001427D0" w:rsidRPr="00EF5447" w:rsidDel="00BC7BF4" w:rsidRDefault="001427D0" w:rsidP="006634C0">
            <w:pPr>
              <w:pStyle w:val="TAC"/>
              <w:rPr>
                <w:del w:id="5938" w:author="Huawei" w:date="2023-05-15T15:01:00Z"/>
                <w:rFonts w:cs="Arial"/>
                <w:lang w:eastAsia="ja-JP"/>
              </w:rPr>
            </w:pPr>
            <w:del w:id="5939" w:author="Huawei" w:date="2023-05-15T15:01:00Z">
              <w:r w:rsidRPr="00B677E8" w:rsidDel="00BC7BF4">
                <w:rPr>
                  <w:rFonts w:eastAsia="Calibri" w:cs="Arial"/>
                  <w:szCs w:val="18"/>
                  <w:lang w:eastAsia="ja-JP"/>
                </w:rPr>
                <w:delText>16</w:delText>
              </w:r>
            </w:del>
          </w:p>
        </w:tc>
        <w:tc>
          <w:tcPr>
            <w:tcW w:w="805" w:type="dxa"/>
            <w:shd w:val="clear" w:color="auto" w:fill="auto"/>
          </w:tcPr>
          <w:p w14:paraId="06533781" w14:textId="057431A6" w:rsidR="001427D0" w:rsidRPr="00EF5447" w:rsidDel="00BC7BF4" w:rsidRDefault="001427D0" w:rsidP="006634C0">
            <w:pPr>
              <w:pStyle w:val="TAC"/>
              <w:rPr>
                <w:del w:id="5940" w:author="Huawei" w:date="2023-05-15T15:01:00Z"/>
                <w:rFonts w:cs="Arial"/>
                <w:lang w:eastAsia="ja-JP"/>
              </w:rPr>
            </w:pPr>
            <w:del w:id="5941" w:author="Huawei" w:date="2023-05-15T15:01:00Z">
              <w:r w:rsidRPr="00B677E8" w:rsidDel="00BC7BF4">
                <w:rPr>
                  <w:rFonts w:eastAsia="Calibri" w:cs="Arial"/>
                  <w:szCs w:val="18"/>
                  <w:lang w:eastAsia="ja-JP"/>
                </w:rPr>
                <w:delText>25</w:delText>
              </w:r>
            </w:del>
          </w:p>
        </w:tc>
        <w:tc>
          <w:tcPr>
            <w:tcW w:w="805" w:type="dxa"/>
            <w:shd w:val="clear" w:color="auto" w:fill="auto"/>
          </w:tcPr>
          <w:p w14:paraId="4184FDF2" w14:textId="55A1516B" w:rsidR="001427D0" w:rsidRPr="00EF5447" w:rsidDel="00BC7BF4" w:rsidRDefault="001427D0" w:rsidP="006634C0">
            <w:pPr>
              <w:pStyle w:val="TAC"/>
              <w:rPr>
                <w:del w:id="5942" w:author="Huawei" w:date="2023-05-15T15:01:00Z"/>
                <w:rFonts w:cs="Arial"/>
                <w:lang w:eastAsia="ja-JP"/>
              </w:rPr>
            </w:pPr>
            <w:del w:id="5943" w:author="Huawei" w:date="2023-05-15T15:01:00Z">
              <w:r w:rsidRPr="00B677E8" w:rsidDel="00BC7BF4">
                <w:rPr>
                  <w:rFonts w:eastAsia="Calibri" w:cs="Arial"/>
                  <w:szCs w:val="18"/>
                  <w:lang w:eastAsia="ja-JP"/>
                </w:rPr>
                <w:delText>25</w:delText>
              </w:r>
            </w:del>
          </w:p>
        </w:tc>
        <w:tc>
          <w:tcPr>
            <w:tcW w:w="805" w:type="dxa"/>
            <w:shd w:val="clear" w:color="auto" w:fill="auto"/>
          </w:tcPr>
          <w:p w14:paraId="260EFB97" w14:textId="28BD64D7" w:rsidR="001427D0" w:rsidRPr="00EF5447" w:rsidDel="00BC7BF4" w:rsidRDefault="001427D0" w:rsidP="006634C0">
            <w:pPr>
              <w:pStyle w:val="TAC"/>
              <w:rPr>
                <w:del w:id="5944" w:author="Huawei" w:date="2023-05-15T15:01:00Z"/>
                <w:rFonts w:cs="Arial"/>
              </w:rPr>
            </w:pPr>
            <w:del w:id="5945" w:author="Huawei" w:date="2023-05-15T15:01:00Z">
              <w:r w:rsidRPr="00B677E8" w:rsidDel="00BC7BF4">
                <w:rPr>
                  <w:szCs w:val="18"/>
                  <w:lang w:eastAsia="zh-CN"/>
                </w:rPr>
                <w:delText>25</w:delText>
              </w:r>
            </w:del>
          </w:p>
        </w:tc>
        <w:tc>
          <w:tcPr>
            <w:tcW w:w="805" w:type="dxa"/>
          </w:tcPr>
          <w:p w14:paraId="27D69F0E" w14:textId="04D26653" w:rsidR="001427D0" w:rsidRPr="00EF5447" w:rsidDel="00BC7BF4" w:rsidRDefault="001427D0" w:rsidP="006634C0">
            <w:pPr>
              <w:pStyle w:val="TAC"/>
              <w:rPr>
                <w:del w:id="5946" w:author="Huawei" w:date="2023-05-15T15:01:00Z"/>
              </w:rPr>
            </w:pPr>
            <w:del w:id="5947" w:author="Huawei" w:date="2023-05-15T15:01:00Z">
              <w:r w:rsidRPr="00B677E8" w:rsidDel="00BC7BF4">
                <w:rPr>
                  <w:szCs w:val="18"/>
                  <w:lang w:eastAsia="zh-CN"/>
                </w:rPr>
                <w:delText>25</w:delText>
              </w:r>
            </w:del>
          </w:p>
        </w:tc>
        <w:tc>
          <w:tcPr>
            <w:tcW w:w="463" w:type="dxa"/>
          </w:tcPr>
          <w:p w14:paraId="6FA0B5B3" w14:textId="16AC25F1" w:rsidR="001427D0" w:rsidRPr="00B677E8" w:rsidDel="00BC7BF4" w:rsidRDefault="001427D0" w:rsidP="006634C0">
            <w:pPr>
              <w:pStyle w:val="TAC"/>
              <w:rPr>
                <w:del w:id="5948" w:author="Huawei" w:date="2023-05-15T15:01:00Z"/>
                <w:rFonts w:cs="Arial"/>
                <w:szCs w:val="18"/>
                <w:lang w:eastAsia="zh-CN"/>
              </w:rPr>
            </w:pPr>
          </w:p>
        </w:tc>
        <w:tc>
          <w:tcPr>
            <w:tcW w:w="805" w:type="dxa"/>
            <w:shd w:val="clear" w:color="auto" w:fill="auto"/>
          </w:tcPr>
          <w:p w14:paraId="03677729" w14:textId="65385355" w:rsidR="001427D0" w:rsidRPr="00EF5447" w:rsidDel="00BC7BF4" w:rsidRDefault="001427D0" w:rsidP="006634C0">
            <w:pPr>
              <w:pStyle w:val="TAC"/>
              <w:rPr>
                <w:del w:id="5949" w:author="Huawei" w:date="2023-05-15T15:01:00Z"/>
                <w:rFonts w:cs="Arial"/>
              </w:rPr>
            </w:pPr>
            <w:del w:id="5950" w:author="Huawei" w:date="2023-05-15T15:01:00Z">
              <w:r w:rsidRPr="00B677E8" w:rsidDel="00BC7BF4">
                <w:rPr>
                  <w:rFonts w:cs="Arial"/>
                  <w:szCs w:val="18"/>
                  <w:lang w:eastAsia="zh-CN"/>
                </w:rPr>
                <w:delText>25</w:delText>
              </w:r>
            </w:del>
          </w:p>
        </w:tc>
        <w:tc>
          <w:tcPr>
            <w:tcW w:w="805" w:type="dxa"/>
            <w:shd w:val="clear" w:color="auto" w:fill="auto"/>
          </w:tcPr>
          <w:p w14:paraId="33531F5C" w14:textId="3CE1DA57" w:rsidR="001427D0" w:rsidRPr="00EF5447" w:rsidDel="00BC7BF4" w:rsidRDefault="001427D0" w:rsidP="006634C0">
            <w:pPr>
              <w:pStyle w:val="TAC"/>
              <w:rPr>
                <w:del w:id="5951" w:author="Huawei" w:date="2023-05-15T15:01:00Z"/>
                <w:rFonts w:cs="Arial"/>
              </w:rPr>
            </w:pPr>
            <w:del w:id="5952" w:author="Huawei" w:date="2023-05-15T15:01:00Z">
              <w:r w:rsidRPr="00B677E8" w:rsidDel="00BC7BF4">
                <w:rPr>
                  <w:rFonts w:cs="Arial"/>
                  <w:szCs w:val="18"/>
                  <w:lang w:eastAsia="zh-CN"/>
                </w:rPr>
                <w:delText>25</w:delText>
              </w:r>
            </w:del>
          </w:p>
        </w:tc>
        <w:tc>
          <w:tcPr>
            <w:tcW w:w="805" w:type="dxa"/>
            <w:shd w:val="clear" w:color="auto" w:fill="auto"/>
          </w:tcPr>
          <w:p w14:paraId="16E6E07F" w14:textId="3F821C1D" w:rsidR="001427D0" w:rsidRPr="00EF5447" w:rsidDel="00BC7BF4" w:rsidRDefault="001427D0" w:rsidP="006634C0">
            <w:pPr>
              <w:pStyle w:val="TAC"/>
              <w:rPr>
                <w:del w:id="5953" w:author="Huawei" w:date="2023-05-15T15:01:00Z"/>
                <w:rFonts w:cs="Arial"/>
              </w:rPr>
            </w:pPr>
            <w:del w:id="5954" w:author="Huawei" w:date="2023-05-15T15:01:00Z">
              <w:r w:rsidRPr="00B677E8" w:rsidDel="00BC7BF4">
                <w:rPr>
                  <w:rFonts w:cs="Arial"/>
                  <w:szCs w:val="18"/>
                  <w:lang w:eastAsia="zh-CN"/>
                </w:rPr>
                <w:delText>25</w:delText>
              </w:r>
            </w:del>
          </w:p>
        </w:tc>
        <w:tc>
          <w:tcPr>
            <w:tcW w:w="805" w:type="dxa"/>
          </w:tcPr>
          <w:p w14:paraId="323F13F9" w14:textId="7D7D5C93" w:rsidR="001427D0" w:rsidRPr="00EF5447" w:rsidDel="00BC7BF4" w:rsidRDefault="001427D0" w:rsidP="006634C0">
            <w:pPr>
              <w:pStyle w:val="TAC"/>
              <w:rPr>
                <w:del w:id="5955" w:author="Huawei" w:date="2023-05-15T15:01:00Z"/>
                <w:rFonts w:cs="Arial"/>
              </w:rPr>
            </w:pPr>
            <w:del w:id="5956" w:author="Huawei" w:date="2023-05-15T15:01:00Z">
              <w:r w:rsidRPr="00B677E8" w:rsidDel="00BC7BF4">
                <w:rPr>
                  <w:rFonts w:cs="Arial"/>
                  <w:szCs w:val="18"/>
                  <w:lang w:eastAsia="zh-CN"/>
                </w:rPr>
                <w:delText>25</w:delText>
              </w:r>
            </w:del>
          </w:p>
        </w:tc>
        <w:tc>
          <w:tcPr>
            <w:tcW w:w="805" w:type="dxa"/>
            <w:shd w:val="clear" w:color="auto" w:fill="auto"/>
          </w:tcPr>
          <w:p w14:paraId="38EDF4E6" w14:textId="4D555DA6" w:rsidR="001427D0" w:rsidRPr="00EF5447" w:rsidDel="00BC7BF4" w:rsidRDefault="001427D0" w:rsidP="006634C0">
            <w:pPr>
              <w:pStyle w:val="TAC"/>
              <w:rPr>
                <w:del w:id="5957" w:author="Huawei" w:date="2023-05-15T15:01:00Z"/>
                <w:rFonts w:cs="Arial"/>
              </w:rPr>
            </w:pPr>
            <w:del w:id="5958" w:author="Huawei" w:date="2023-05-15T15:01:00Z">
              <w:r w:rsidRPr="00B677E8" w:rsidDel="00BC7BF4">
                <w:rPr>
                  <w:rFonts w:cs="Arial"/>
                  <w:szCs w:val="18"/>
                  <w:lang w:eastAsia="zh-CN"/>
                </w:rPr>
                <w:delText>25</w:delText>
              </w:r>
            </w:del>
          </w:p>
        </w:tc>
        <w:tc>
          <w:tcPr>
            <w:tcW w:w="805" w:type="dxa"/>
          </w:tcPr>
          <w:p w14:paraId="1BD8F34C" w14:textId="5EF69905" w:rsidR="001427D0" w:rsidRPr="00EF5447" w:rsidDel="00BC7BF4" w:rsidRDefault="001427D0" w:rsidP="006634C0">
            <w:pPr>
              <w:pStyle w:val="TAC"/>
              <w:rPr>
                <w:del w:id="5959" w:author="Huawei" w:date="2023-05-15T15:01:00Z"/>
                <w:rFonts w:cs="Arial"/>
              </w:rPr>
            </w:pPr>
            <w:del w:id="5960" w:author="Huawei" w:date="2023-05-15T15:01:00Z">
              <w:r w:rsidRPr="00B677E8" w:rsidDel="00BC7BF4">
                <w:rPr>
                  <w:rFonts w:cs="Arial"/>
                  <w:szCs w:val="18"/>
                  <w:lang w:eastAsia="zh-CN"/>
                </w:rPr>
                <w:delText>25</w:delText>
              </w:r>
            </w:del>
          </w:p>
        </w:tc>
        <w:tc>
          <w:tcPr>
            <w:tcW w:w="805" w:type="dxa"/>
            <w:shd w:val="clear" w:color="auto" w:fill="auto"/>
          </w:tcPr>
          <w:p w14:paraId="6CFA78FB" w14:textId="35594E5A" w:rsidR="001427D0" w:rsidRPr="00EF5447" w:rsidDel="00BC7BF4" w:rsidRDefault="001427D0" w:rsidP="006634C0">
            <w:pPr>
              <w:pStyle w:val="TAC"/>
              <w:rPr>
                <w:del w:id="5961" w:author="Huawei" w:date="2023-05-15T15:01:00Z"/>
                <w:rFonts w:cs="Arial"/>
              </w:rPr>
            </w:pPr>
            <w:del w:id="5962" w:author="Huawei" w:date="2023-05-15T15:01:00Z">
              <w:r w:rsidRPr="00B677E8" w:rsidDel="00BC7BF4">
                <w:rPr>
                  <w:rFonts w:cs="Arial"/>
                  <w:szCs w:val="18"/>
                  <w:lang w:eastAsia="zh-CN"/>
                </w:rPr>
                <w:delText>25</w:delText>
              </w:r>
            </w:del>
          </w:p>
        </w:tc>
      </w:tr>
      <w:tr w:rsidR="001427D0" w:rsidRPr="00EF5447" w:rsidDel="00BC7BF4" w14:paraId="64C071BB" w14:textId="55BFDCE3" w:rsidTr="006634C0">
        <w:trPr>
          <w:trHeight w:val="187"/>
          <w:jc w:val="center"/>
          <w:del w:id="5963" w:author="Huawei" w:date="2023-05-15T15:01:00Z"/>
        </w:trPr>
        <w:tc>
          <w:tcPr>
            <w:tcW w:w="647" w:type="dxa"/>
            <w:shd w:val="clear" w:color="auto" w:fill="auto"/>
          </w:tcPr>
          <w:p w14:paraId="030728F9" w14:textId="5DFD2E87" w:rsidR="001427D0" w:rsidRPr="00EF5447" w:rsidDel="00BC7BF4" w:rsidRDefault="001427D0" w:rsidP="006634C0">
            <w:pPr>
              <w:pStyle w:val="TAC"/>
              <w:rPr>
                <w:del w:id="5964" w:author="Huawei" w:date="2023-05-15T15:01:00Z"/>
              </w:rPr>
            </w:pPr>
            <w:del w:id="5965" w:author="Huawei" w:date="2023-05-15T15:01:00Z">
              <w:r w:rsidRPr="00EF5447" w:rsidDel="00BC7BF4">
                <w:rPr>
                  <w:lang w:eastAsia="zh-CN"/>
                </w:rPr>
                <w:delText>5</w:delText>
              </w:r>
            </w:del>
          </w:p>
        </w:tc>
        <w:tc>
          <w:tcPr>
            <w:tcW w:w="648" w:type="dxa"/>
            <w:gridSpan w:val="2"/>
            <w:shd w:val="clear" w:color="auto" w:fill="auto"/>
          </w:tcPr>
          <w:p w14:paraId="44BB9AB2" w14:textId="54EEEAA7" w:rsidR="001427D0" w:rsidRPr="00EF5447" w:rsidDel="00BC7BF4" w:rsidRDefault="001427D0" w:rsidP="006634C0">
            <w:pPr>
              <w:pStyle w:val="TAC"/>
              <w:rPr>
                <w:del w:id="5966" w:author="Huawei" w:date="2023-05-15T15:01:00Z"/>
              </w:rPr>
            </w:pPr>
            <w:del w:id="5967" w:author="Huawei" w:date="2023-05-15T15:01:00Z">
              <w:r w:rsidRPr="00EF5447" w:rsidDel="00BC7BF4">
                <w:rPr>
                  <w:rFonts w:cs="Arial"/>
                  <w:lang w:eastAsia="ja-JP"/>
                </w:rPr>
                <w:delText>n7</w:delText>
              </w:r>
              <w:r w:rsidRPr="00EF5447" w:rsidDel="00BC7BF4">
                <w:rPr>
                  <w:rFonts w:cs="Arial"/>
                  <w:lang w:eastAsia="zh-CN"/>
                </w:rPr>
                <w:delText>8</w:delText>
              </w:r>
            </w:del>
          </w:p>
        </w:tc>
        <w:tc>
          <w:tcPr>
            <w:tcW w:w="749" w:type="dxa"/>
          </w:tcPr>
          <w:p w14:paraId="6C2A6805" w14:textId="6CACDAF0" w:rsidR="001427D0" w:rsidRPr="00EF5447" w:rsidDel="00BC7BF4" w:rsidRDefault="001427D0" w:rsidP="006634C0">
            <w:pPr>
              <w:pStyle w:val="TAC"/>
              <w:rPr>
                <w:del w:id="5968" w:author="Huawei" w:date="2023-05-15T15:01:00Z"/>
                <w:rFonts w:eastAsia="Calibri" w:cs="Arial"/>
                <w:lang w:eastAsia="ja-JP"/>
              </w:rPr>
            </w:pPr>
            <w:del w:id="5969" w:author="Huawei" w:date="2023-05-15T15:01:00Z">
              <w:r w:rsidRPr="00EF5447" w:rsidDel="00BC7BF4">
                <w:rPr>
                  <w:rFonts w:eastAsia="MS Mincho" w:cs="Arial"/>
                  <w:lang w:eastAsia="ja-JP"/>
                </w:rPr>
                <w:delText>15</w:delText>
              </w:r>
            </w:del>
          </w:p>
        </w:tc>
        <w:tc>
          <w:tcPr>
            <w:tcW w:w="806" w:type="dxa"/>
            <w:shd w:val="clear" w:color="auto" w:fill="auto"/>
          </w:tcPr>
          <w:p w14:paraId="31E571FE" w14:textId="3E5813F6" w:rsidR="001427D0" w:rsidRPr="00EF5447" w:rsidDel="00BC7BF4" w:rsidRDefault="001427D0" w:rsidP="006634C0">
            <w:pPr>
              <w:pStyle w:val="TAC"/>
              <w:rPr>
                <w:del w:id="5970" w:author="Huawei" w:date="2023-05-15T15:01:00Z"/>
              </w:rPr>
            </w:pPr>
            <w:del w:id="5971" w:author="Huawei" w:date="2023-05-15T15:01:00Z">
              <w:r w:rsidRPr="00EF5447" w:rsidDel="00BC7BF4">
                <w:rPr>
                  <w:rFonts w:eastAsia="Calibri" w:cs="Arial"/>
                  <w:lang w:eastAsia="ja-JP"/>
                </w:rPr>
                <w:delText>8</w:delText>
              </w:r>
            </w:del>
          </w:p>
        </w:tc>
        <w:tc>
          <w:tcPr>
            <w:tcW w:w="937" w:type="dxa"/>
            <w:shd w:val="clear" w:color="auto" w:fill="auto"/>
          </w:tcPr>
          <w:p w14:paraId="4A52DF96" w14:textId="54029810" w:rsidR="001427D0" w:rsidRPr="00EF5447" w:rsidDel="00BC7BF4" w:rsidRDefault="001427D0" w:rsidP="006634C0">
            <w:pPr>
              <w:pStyle w:val="TAC"/>
              <w:rPr>
                <w:del w:id="5972" w:author="Huawei" w:date="2023-05-15T15:01:00Z"/>
              </w:rPr>
            </w:pPr>
            <w:del w:id="5973" w:author="Huawei" w:date="2023-05-15T15:01:00Z">
              <w:r w:rsidRPr="00EF5447" w:rsidDel="00BC7BF4">
                <w:rPr>
                  <w:rFonts w:eastAsia="Calibri" w:cs="Arial"/>
                  <w:lang w:eastAsia="ja-JP"/>
                </w:rPr>
                <w:delText>16</w:delText>
              </w:r>
            </w:del>
          </w:p>
        </w:tc>
        <w:tc>
          <w:tcPr>
            <w:tcW w:w="805" w:type="dxa"/>
            <w:shd w:val="clear" w:color="auto" w:fill="auto"/>
          </w:tcPr>
          <w:p w14:paraId="68584DD0" w14:textId="02907389" w:rsidR="001427D0" w:rsidRPr="00EF5447" w:rsidDel="00BC7BF4" w:rsidRDefault="001427D0" w:rsidP="006634C0">
            <w:pPr>
              <w:pStyle w:val="TAC"/>
              <w:rPr>
                <w:del w:id="5974" w:author="Huawei" w:date="2023-05-15T15:01:00Z"/>
              </w:rPr>
            </w:pPr>
            <w:del w:id="5975" w:author="Huawei" w:date="2023-05-15T15:01:00Z">
              <w:r w:rsidRPr="00EF5447" w:rsidDel="00BC7BF4">
                <w:rPr>
                  <w:rFonts w:eastAsia="Calibri" w:cs="Arial"/>
                  <w:lang w:eastAsia="ja-JP"/>
                </w:rPr>
                <w:delText>25</w:delText>
              </w:r>
            </w:del>
          </w:p>
        </w:tc>
        <w:tc>
          <w:tcPr>
            <w:tcW w:w="805" w:type="dxa"/>
            <w:shd w:val="clear" w:color="auto" w:fill="auto"/>
          </w:tcPr>
          <w:p w14:paraId="1EAE19FA" w14:textId="7AACFA73" w:rsidR="001427D0" w:rsidRPr="00EF5447" w:rsidDel="00BC7BF4" w:rsidRDefault="001427D0" w:rsidP="006634C0">
            <w:pPr>
              <w:pStyle w:val="TAC"/>
              <w:rPr>
                <w:del w:id="5976" w:author="Huawei" w:date="2023-05-15T15:01:00Z"/>
              </w:rPr>
            </w:pPr>
            <w:del w:id="5977" w:author="Huawei" w:date="2023-05-15T15:01:00Z">
              <w:r w:rsidRPr="00EF5447" w:rsidDel="00BC7BF4">
                <w:rPr>
                  <w:rFonts w:eastAsia="Calibri" w:cs="Arial"/>
                  <w:lang w:eastAsia="ja-JP"/>
                </w:rPr>
                <w:delText>25</w:delText>
              </w:r>
            </w:del>
          </w:p>
        </w:tc>
        <w:tc>
          <w:tcPr>
            <w:tcW w:w="805" w:type="dxa"/>
            <w:shd w:val="clear" w:color="auto" w:fill="auto"/>
          </w:tcPr>
          <w:p w14:paraId="18275780" w14:textId="59110A02" w:rsidR="001427D0" w:rsidRPr="00EF5447" w:rsidDel="00BC7BF4" w:rsidRDefault="001427D0" w:rsidP="006634C0">
            <w:pPr>
              <w:pStyle w:val="TAC"/>
              <w:rPr>
                <w:del w:id="5978" w:author="Huawei" w:date="2023-05-15T15:01:00Z"/>
              </w:rPr>
            </w:pPr>
            <w:del w:id="5979" w:author="Huawei" w:date="2023-05-15T15:01:00Z">
              <w:r w:rsidRPr="00E062F1" w:rsidDel="00BC7BF4">
                <w:rPr>
                  <w:rFonts w:eastAsia="Calibri" w:cs="Arial"/>
                  <w:lang w:eastAsia="ja-JP"/>
                </w:rPr>
                <w:delText>25</w:delText>
              </w:r>
            </w:del>
          </w:p>
        </w:tc>
        <w:tc>
          <w:tcPr>
            <w:tcW w:w="805" w:type="dxa"/>
          </w:tcPr>
          <w:p w14:paraId="38548E82" w14:textId="7DB9E5C9" w:rsidR="001427D0" w:rsidRPr="00EF5447" w:rsidDel="00BC7BF4" w:rsidRDefault="001427D0" w:rsidP="006634C0">
            <w:pPr>
              <w:pStyle w:val="TAC"/>
              <w:rPr>
                <w:del w:id="5980" w:author="Huawei" w:date="2023-05-15T15:01:00Z"/>
              </w:rPr>
            </w:pPr>
            <w:del w:id="5981" w:author="Huawei" w:date="2023-05-15T15:01:00Z">
              <w:r w:rsidRPr="00E062F1" w:rsidDel="00BC7BF4">
                <w:rPr>
                  <w:rFonts w:eastAsia="Calibri" w:cs="Arial"/>
                  <w:lang w:eastAsia="ja-JP"/>
                </w:rPr>
                <w:delText>25</w:delText>
              </w:r>
            </w:del>
          </w:p>
        </w:tc>
        <w:tc>
          <w:tcPr>
            <w:tcW w:w="463" w:type="dxa"/>
          </w:tcPr>
          <w:p w14:paraId="1EEBF63B" w14:textId="5FB141E9" w:rsidR="001427D0" w:rsidRPr="00EF5447" w:rsidDel="00BC7BF4" w:rsidRDefault="001427D0" w:rsidP="006634C0">
            <w:pPr>
              <w:pStyle w:val="TAC"/>
              <w:rPr>
                <w:del w:id="5982" w:author="Huawei" w:date="2023-05-15T15:01:00Z"/>
                <w:rFonts w:cs="Arial"/>
                <w:lang w:eastAsia="zh-CN"/>
              </w:rPr>
            </w:pPr>
          </w:p>
        </w:tc>
        <w:tc>
          <w:tcPr>
            <w:tcW w:w="805" w:type="dxa"/>
            <w:shd w:val="clear" w:color="auto" w:fill="auto"/>
          </w:tcPr>
          <w:p w14:paraId="5D520994" w14:textId="2E3A6515" w:rsidR="001427D0" w:rsidRPr="00EF5447" w:rsidDel="00BC7BF4" w:rsidRDefault="001427D0" w:rsidP="006634C0">
            <w:pPr>
              <w:pStyle w:val="TAC"/>
              <w:rPr>
                <w:del w:id="5983" w:author="Huawei" w:date="2023-05-15T15:01:00Z"/>
              </w:rPr>
            </w:pPr>
            <w:del w:id="5984" w:author="Huawei" w:date="2023-05-15T15:01:00Z">
              <w:r w:rsidRPr="00EF5447" w:rsidDel="00BC7BF4">
                <w:rPr>
                  <w:rFonts w:cs="Arial"/>
                  <w:lang w:eastAsia="zh-CN"/>
                </w:rPr>
                <w:delText>25</w:delText>
              </w:r>
            </w:del>
          </w:p>
        </w:tc>
        <w:tc>
          <w:tcPr>
            <w:tcW w:w="805" w:type="dxa"/>
            <w:shd w:val="clear" w:color="auto" w:fill="auto"/>
          </w:tcPr>
          <w:p w14:paraId="2F464BEE" w14:textId="11449D84" w:rsidR="001427D0" w:rsidRPr="00EF5447" w:rsidDel="00BC7BF4" w:rsidRDefault="001427D0" w:rsidP="006634C0">
            <w:pPr>
              <w:pStyle w:val="TAC"/>
              <w:rPr>
                <w:del w:id="5985" w:author="Huawei" w:date="2023-05-15T15:01:00Z"/>
              </w:rPr>
            </w:pPr>
            <w:del w:id="5986" w:author="Huawei" w:date="2023-05-15T15:01:00Z">
              <w:r w:rsidRPr="00EF5447" w:rsidDel="00BC7BF4">
                <w:rPr>
                  <w:lang w:eastAsia="ja-JP"/>
                </w:rPr>
                <w:delText>25</w:delText>
              </w:r>
            </w:del>
          </w:p>
        </w:tc>
        <w:tc>
          <w:tcPr>
            <w:tcW w:w="805" w:type="dxa"/>
            <w:shd w:val="clear" w:color="auto" w:fill="auto"/>
          </w:tcPr>
          <w:p w14:paraId="36DBC925" w14:textId="105B7DFD" w:rsidR="001427D0" w:rsidRPr="00EF5447" w:rsidDel="00BC7BF4" w:rsidRDefault="001427D0" w:rsidP="006634C0">
            <w:pPr>
              <w:pStyle w:val="TAC"/>
              <w:rPr>
                <w:del w:id="5987" w:author="Huawei" w:date="2023-05-15T15:01:00Z"/>
              </w:rPr>
            </w:pPr>
            <w:del w:id="5988" w:author="Huawei" w:date="2023-05-15T15:01:00Z">
              <w:r w:rsidRPr="00EF5447" w:rsidDel="00BC7BF4">
                <w:rPr>
                  <w:lang w:eastAsia="ja-JP"/>
                </w:rPr>
                <w:delText>25</w:delText>
              </w:r>
            </w:del>
          </w:p>
        </w:tc>
        <w:tc>
          <w:tcPr>
            <w:tcW w:w="805" w:type="dxa"/>
          </w:tcPr>
          <w:p w14:paraId="28C0688F" w14:textId="20FD0CC2" w:rsidR="001427D0" w:rsidRPr="00EF5447" w:rsidDel="00BC7BF4" w:rsidRDefault="001427D0" w:rsidP="006634C0">
            <w:pPr>
              <w:pStyle w:val="TAC"/>
              <w:rPr>
                <w:del w:id="5989" w:author="Huawei" w:date="2023-05-15T15:01:00Z"/>
                <w:lang w:eastAsia="ja-JP"/>
              </w:rPr>
            </w:pPr>
            <w:del w:id="5990" w:author="Huawei" w:date="2023-05-15T15:01:00Z">
              <w:r w:rsidDel="00BC7BF4">
                <w:rPr>
                  <w:rFonts w:hint="eastAsia"/>
                  <w:lang w:eastAsia="zh-CN"/>
                </w:rPr>
                <w:delText>2</w:delText>
              </w:r>
              <w:r w:rsidDel="00BC7BF4">
                <w:rPr>
                  <w:lang w:eastAsia="zh-CN"/>
                </w:rPr>
                <w:delText>5</w:delText>
              </w:r>
            </w:del>
          </w:p>
        </w:tc>
        <w:tc>
          <w:tcPr>
            <w:tcW w:w="805" w:type="dxa"/>
            <w:shd w:val="clear" w:color="auto" w:fill="auto"/>
          </w:tcPr>
          <w:p w14:paraId="787800CD" w14:textId="26DF2AA5" w:rsidR="001427D0" w:rsidRPr="00EF5447" w:rsidDel="00BC7BF4" w:rsidRDefault="001427D0" w:rsidP="006634C0">
            <w:pPr>
              <w:pStyle w:val="TAC"/>
              <w:rPr>
                <w:del w:id="5991" w:author="Huawei" w:date="2023-05-15T15:01:00Z"/>
              </w:rPr>
            </w:pPr>
            <w:del w:id="5992" w:author="Huawei" w:date="2023-05-15T15:01:00Z">
              <w:r w:rsidRPr="00EF5447" w:rsidDel="00BC7BF4">
                <w:rPr>
                  <w:lang w:eastAsia="ja-JP"/>
                </w:rPr>
                <w:delText>25</w:delText>
              </w:r>
            </w:del>
          </w:p>
        </w:tc>
        <w:tc>
          <w:tcPr>
            <w:tcW w:w="805" w:type="dxa"/>
          </w:tcPr>
          <w:p w14:paraId="2EC3A3EC" w14:textId="5A73D04F" w:rsidR="001427D0" w:rsidRPr="00EF5447" w:rsidDel="00BC7BF4" w:rsidRDefault="001427D0" w:rsidP="006634C0">
            <w:pPr>
              <w:pStyle w:val="TAC"/>
              <w:rPr>
                <w:del w:id="5993" w:author="Huawei" w:date="2023-05-15T15:01:00Z"/>
              </w:rPr>
            </w:pPr>
            <w:del w:id="5994" w:author="Huawei" w:date="2023-05-15T15:01:00Z">
              <w:r w:rsidRPr="00EF5447" w:rsidDel="00BC7BF4">
                <w:rPr>
                  <w:rFonts w:eastAsia="Malgun Gothic"/>
                </w:rPr>
                <w:delText>25</w:delText>
              </w:r>
            </w:del>
          </w:p>
        </w:tc>
        <w:tc>
          <w:tcPr>
            <w:tcW w:w="805" w:type="dxa"/>
            <w:shd w:val="clear" w:color="auto" w:fill="auto"/>
          </w:tcPr>
          <w:p w14:paraId="22745A7F" w14:textId="280B54C5" w:rsidR="001427D0" w:rsidRPr="00EF5447" w:rsidDel="00BC7BF4" w:rsidRDefault="001427D0" w:rsidP="006634C0">
            <w:pPr>
              <w:pStyle w:val="TAC"/>
              <w:rPr>
                <w:del w:id="5995" w:author="Huawei" w:date="2023-05-15T15:01:00Z"/>
              </w:rPr>
            </w:pPr>
            <w:del w:id="5996" w:author="Huawei" w:date="2023-05-15T15:01:00Z">
              <w:r w:rsidRPr="00EF5447" w:rsidDel="00BC7BF4">
                <w:rPr>
                  <w:lang w:eastAsia="ja-JP"/>
                </w:rPr>
                <w:delText>25</w:delText>
              </w:r>
            </w:del>
          </w:p>
        </w:tc>
      </w:tr>
      <w:tr w:rsidR="001427D0" w:rsidRPr="00EF5447" w:rsidDel="00BC7BF4" w14:paraId="33ABEA10" w14:textId="0CBA807E" w:rsidTr="006634C0">
        <w:trPr>
          <w:trHeight w:val="187"/>
          <w:jc w:val="center"/>
          <w:del w:id="5997" w:author="Huawei" w:date="2023-05-15T15:01:00Z"/>
        </w:trPr>
        <w:tc>
          <w:tcPr>
            <w:tcW w:w="647" w:type="dxa"/>
            <w:shd w:val="clear" w:color="auto" w:fill="auto"/>
          </w:tcPr>
          <w:p w14:paraId="45D80A98" w14:textId="3C89C9B4" w:rsidR="001427D0" w:rsidRPr="00EF5447" w:rsidDel="00BC7BF4" w:rsidRDefault="001427D0" w:rsidP="006634C0">
            <w:pPr>
              <w:pStyle w:val="TAC"/>
              <w:rPr>
                <w:del w:id="5998" w:author="Huawei" w:date="2023-05-15T15:01:00Z"/>
                <w:lang w:eastAsia="zh-CN"/>
              </w:rPr>
            </w:pPr>
            <w:del w:id="5999" w:author="Huawei" w:date="2023-05-15T15:01:00Z">
              <w:r w:rsidDel="00BC7BF4">
                <w:rPr>
                  <w:lang w:eastAsia="ja-JP"/>
                </w:rPr>
                <w:delText>7</w:delText>
              </w:r>
            </w:del>
          </w:p>
        </w:tc>
        <w:tc>
          <w:tcPr>
            <w:tcW w:w="648" w:type="dxa"/>
            <w:gridSpan w:val="2"/>
            <w:shd w:val="clear" w:color="auto" w:fill="auto"/>
          </w:tcPr>
          <w:p w14:paraId="0C1B4622" w14:textId="0D0BE50C" w:rsidR="001427D0" w:rsidRPr="00EF5447" w:rsidDel="00BC7BF4" w:rsidRDefault="001427D0" w:rsidP="006634C0">
            <w:pPr>
              <w:pStyle w:val="TAC"/>
              <w:rPr>
                <w:del w:id="6000" w:author="Huawei" w:date="2023-05-15T15:01:00Z"/>
                <w:rFonts w:cs="Arial"/>
                <w:lang w:eastAsia="ja-JP"/>
              </w:rPr>
            </w:pPr>
            <w:del w:id="6001" w:author="Huawei" w:date="2023-05-15T15:01:00Z">
              <w:r w:rsidRPr="00EF5447" w:rsidDel="00BC7BF4">
                <w:rPr>
                  <w:lang w:eastAsia="ja-JP"/>
                </w:rPr>
                <w:delText>n7</w:delText>
              </w:r>
              <w:r w:rsidDel="00BC7BF4">
                <w:rPr>
                  <w:lang w:eastAsia="ja-JP"/>
                </w:rPr>
                <w:delText>9</w:delText>
              </w:r>
            </w:del>
          </w:p>
        </w:tc>
        <w:tc>
          <w:tcPr>
            <w:tcW w:w="749" w:type="dxa"/>
          </w:tcPr>
          <w:p w14:paraId="0D5E42D2" w14:textId="1C5EAAFE" w:rsidR="001427D0" w:rsidRPr="00EF5447" w:rsidDel="00BC7BF4" w:rsidRDefault="001427D0" w:rsidP="006634C0">
            <w:pPr>
              <w:pStyle w:val="TAC"/>
              <w:rPr>
                <w:del w:id="6002" w:author="Huawei" w:date="2023-05-15T15:01:00Z"/>
                <w:rFonts w:eastAsia="MS Mincho" w:cs="Arial"/>
                <w:lang w:eastAsia="ja-JP"/>
              </w:rPr>
            </w:pPr>
            <w:del w:id="6003" w:author="Huawei" w:date="2023-05-15T15:01:00Z">
              <w:r w:rsidRPr="00EF5447" w:rsidDel="00BC7BF4">
                <w:rPr>
                  <w:rFonts w:eastAsia="MS Mincho" w:cs="Arial"/>
                  <w:lang w:eastAsia="ja-JP"/>
                </w:rPr>
                <w:delText>15</w:delText>
              </w:r>
            </w:del>
          </w:p>
        </w:tc>
        <w:tc>
          <w:tcPr>
            <w:tcW w:w="806" w:type="dxa"/>
            <w:shd w:val="clear" w:color="auto" w:fill="auto"/>
          </w:tcPr>
          <w:p w14:paraId="74363C2A" w14:textId="76D29D80" w:rsidR="001427D0" w:rsidRPr="00EF5447" w:rsidDel="00BC7BF4" w:rsidRDefault="001427D0" w:rsidP="006634C0">
            <w:pPr>
              <w:pStyle w:val="TAC"/>
              <w:rPr>
                <w:del w:id="6004" w:author="Huawei" w:date="2023-05-15T15:01:00Z"/>
                <w:rFonts w:eastAsia="Calibri" w:cs="Arial"/>
                <w:lang w:eastAsia="ja-JP"/>
              </w:rPr>
            </w:pPr>
          </w:p>
        </w:tc>
        <w:tc>
          <w:tcPr>
            <w:tcW w:w="937" w:type="dxa"/>
            <w:shd w:val="clear" w:color="auto" w:fill="auto"/>
          </w:tcPr>
          <w:p w14:paraId="5FAF1B34" w14:textId="08F11F6E" w:rsidR="001427D0" w:rsidRPr="00EF5447" w:rsidDel="00BC7BF4" w:rsidRDefault="001427D0" w:rsidP="006634C0">
            <w:pPr>
              <w:pStyle w:val="TAC"/>
              <w:rPr>
                <w:del w:id="6005" w:author="Huawei" w:date="2023-05-15T15:01:00Z"/>
                <w:rFonts w:eastAsia="Calibri" w:cs="Arial"/>
                <w:lang w:eastAsia="ja-JP"/>
              </w:rPr>
            </w:pPr>
            <w:del w:id="6006" w:author="Huawei" w:date="2023-05-15T15:01:00Z">
              <w:r w:rsidRPr="00EF5447" w:rsidDel="00BC7BF4">
                <w:rPr>
                  <w:rFonts w:cs="Arial"/>
                  <w:lang w:eastAsia="ja-JP"/>
                </w:rPr>
                <w:delText>25</w:delText>
              </w:r>
            </w:del>
          </w:p>
        </w:tc>
        <w:tc>
          <w:tcPr>
            <w:tcW w:w="805" w:type="dxa"/>
            <w:shd w:val="clear" w:color="auto" w:fill="auto"/>
          </w:tcPr>
          <w:p w14:paraId="5BB39525" w14:textId="254F700A" w:rsidR="001427D0" w:rsidRPr="00EF5447" w:rsidDel="00BC7BF4" w:rsidRDefault="001427D0" w:rsidP="006634C0">
            <w:pPr>
              <w:pStyle w:val="TAC"/>
              <w:rPr>
                <w:del w:id="6007" w:author="Huawei" w:date="2023-05-15T15:01:00Z"/>
                <w:rFonts w:eastAsia="Calibri" w:cs="Arial"/>
                <w:lang w:eastAsia="ja-JP"/>
              </w:rPr>
            </w:pPr>
            <w:del w:id="6008" w:author="Huawei" w:date="2023-05-15T15:01:00Z">
              <w:r w:rsidRPr="00EF5447" w:rsidDel="00BC7BF4">
                <w:rPr>
                  <w:rFonts w:cs="Arial"/>
                  <w:lang w:eastAsia="ja-JP"/>
                </w:rPr>
                <w:delText>36</w:delText>
              </w:r>
            </w:del>
          </w:p>
        </w:tc>
        <w:tc>
          <w:tcPr>
            <w:tcW w:w="805" w:type="dxa"/>
            <w:shd w:val="clear" w:color="auto" w:fill="auto"/>
          </w:tcPr>
          <w:p w14:paraId="136DA4EE" w14:textId="738A087F" w:rsidR="001427D0" w:rsidRPr="00EF5447" w:rsidDel="00BC7BF4" w:rsidRDefault="001427D0" w:rsidP="006634C0">
            <w:pPr>
              <w:pStyle w:val="TAC"/>
              <w:rPr>
                <w:del w:id="6009" w:author="Huawei" w:date="2023-05-15T15:01:00Z"/>
                <w:rFonts w:eastAsia="Calibri" w:cs="Arial"/>
                <w:lang w:eastAsia="ja-JP"/>
              </w:rPr>
            </w:pPr>
            <w:del w:id="6010" w:author="Huawei" w:date="2023-05-15T15:01:00Z">
              <w:r w:rsidRPr="00EF5447" w:rsidDel="00BC7BF4">
                <w:rPr>
                  <w:rFonts w:cs="Arial"/>
                  <w:lang w:eastAsia="ja-JP"/>
                </w:rPr>
                <w:delText>50</w:delText>
              </w:r>
            </w:del>
          </w:p>
        </w:tc>
        <w:tc>
          <w:tcPr>
            <w:tcW w:w="805" w:type="dxa"/>
            <w:shd w:val="clear" w:color="auto" w:fill="auto"/>
          </w:tcPr>
          <w:p w14:paraId="705CF4EE" w14:textId="1174DA50" w:rsidR="001427D0" w:rsidRPr="00E062F1" w:rsidDel="00BC7BF4" w:rsidRDefault="001427D0" w:rsidP="006634C0">
            <w:pPr>
              <w:pStyle w:val="TAC"/>
              <w:rPr>
                <w:del w:id="6011" w:author="Huawei" w:date="2023-05-15T15:01:00Z"/>
                <w:rFonts w:eastAsia="Calibri" w:cs="Arial"/>
                <w:lang w:eastAsia="ja-JP"/>
              </w:rPr>
            </w:pPr>
          </w:p>
        </w:tc>
        <w:tc>
          <w:tcPr>
            <w:tcW w:w="805" w:type="dxa"/>
          </w:tcPr>
          <w:p w14:paraId="392D50B0" w14:textId="4AE7F160" w:rsidR="001427D0" w:rsidRPr="00E062F1" w:rsidDel="00BC7BF4" w:rsidRDefault="001427D0" w:rsidP="006634C0">
            <w:pPr>
              <w:pStyle w:val="TAC"/>
              <w:rPr>
                <w:del w:id="6012" w:author="Huawei" w:date="2023-05-15T15:01:00Z"/>
                <w:rFonts w:eastAsia="Calibri" w:cs="Arial"/>
                <w:lang w:eastAsia="ja-JP"/>
              </w:rPr>
            </w:pPr>
          </w:p>
        </w:tc>
        <w:tc>
          <w:tcPr>
            <w:tcW w:w="463" w:type="dxa"/>
          </w:tcPr>
          <w:p w14:paraId="1A7D3E17" w14:textId="3F23C033" w:rsidR="001427D0" w:rsidRPr="00EF5447" w:rsidDel="00BC7BF4" w:rsidRDefault="001427D0" w:rsidP="006634C0">
            <w:pPr>
              <w:pStyle w:val="TAC"/>
              <w:rPr>
                <w:del w:id="6013" w:author="Huawei" w:date="2023-05-15T15:01:00Z"/>
                <w:rFonts w:cs="Arial"/>
                <w:lang w:eastAsia="zh-CN"/>
              </w:rPr>
            </w:pPr>
          </w:p>
        </w:tc>
        <w:tc>
          <w:tcPr>
            <w:tcW w:w="805" w:type="dxa"/>
            <w:shd w:val="clear" w:color="auto" w:fill="auto"/>
          </w:tcPr>
          <w:p w14:paraId="51C3BD24" w14:textId="59913393" w:rsidR="001427D0" w:rsidRPr="00EF5447" w:rsidDel="00BC7BF4" w:rsidRDefault="001427D0" w:rsidP="006634C0">
            <w:pPr>
              <w:pStyle w:val="TAC"/>
              <w:rPr>
                <w:del w:id="6014" w:author="Huawei" w:date="2023-05-15T15:01:00Z"/>
                <w:rFonts w:cs="Arial"/>
                <w:lang w:eastAsia="zh-CN"/>
              </w:rPr>
            </w:pPr>
          </w:p>
        </w:tc>
        <w:tc>
          <w:tcPr>
            <w:tcW w:w="805" w:type="dxa"/>
            <w:shd w:val="clear" w:color="auto" w:fill="auto"/>
          </w:tcPr>
          <w:p w14:paraId="5D3BDE2D" w14:textId="32748072" w:rsidR="001427D0" w:rsidRPr="00EF5447" w:rsidDel="00BC7BF4" w:rsidRDefault="001427D0" w:rsidP="006634C0">
            <w:pPr>
              <w:pStyle w:val="TAC"/>
              <w:rPr>
                <w:del w:id="6015" w:author="Huawei" w:date="2023-05-15T15:01:00Z"/>
                <w:lang w:eastAsia="ja-JP"/>
              </w:rPr>
            </w:pPr>
          </w:p>
        </w:tc>
        <w:tc>
          <w:tcPr>
            <w:tcW w:w="805" w:type="dxa"/>
            <w:shd w:val="clear" w:color="auto" w:fill="auto"/>
          </w:tcPr>
          <w:p w14:paraId="5CC744DB" w14:textId="3A705A6C" w:rsidR="001427D0" w:rsidRPr="00EF5447" w:rsidDel="00BC7BF4" w:rsidRDefault="001427D0" w:rsidP="006634C0">
            <w:pPr>
              <w:pStyle w:val="TAC"/>
              <w:rPr>
                <w:del w:id="6016" w:author="Huawei" w:date="2023-05-15T15:01:00Z"/>
                <w:lang w:eastAsia="ja-JP"/>
              </w:rPr>
            </w:pPr>
          </w:p>
        </w:tc>
        <w:tc>
          <w:tcPr>
            <w:tcW w:w="805" w:type="dxa"/>
          </w:tcPr>
          <w:p w14:paraId="63A95D99" w14:textId="0349C63E" w:rsidR="001427D0" w:rsidDel="00BC7BF4" w:rsidRDefault="001427D0" w:rsidP="006634C0">
            <w:pPr>
              <w:pStyle w:val="TAC"/>
              <w:rPr>
                <w:del w:id="6017" w:author="Huawei" w:date="2023-05-15T15:01:00Z"/>
                <w:lang w:eastAsia="zh-CN"/>
              </w:rPr>
            </w:pPr>
          </w:p>
        </w:tc>
        <w:tc>
          <w:tcPr>
            <w:tcW w:w="805" w:type="dxa"/>
            <w:shd w:val="clear" w:color="auto" w:fill="auto"/>
          </w:tcPr>
          <w:p w14:paraId="7378A0D4" w14:textId="4046E64E" w:rsidR="001427D0" w:rsidRPr="00EF5447" w:rsidDel="00BC7BF4" w:rsidRDefault="001427D0" w:rsidP="006634C0">
            <w:pPr>
              <w:pStyle w:val="TAC"/>
              <w:rPr>
                <w:del w:id="6018" w:author="Huawei" w:date="2023-05-15T15:01:00Z"/>
                <w:lang w:eastAsia="ja-JP"/>
              </w:rPr>
            </w:pPr>
          </w:p>
        </w:tc>
        <w:tc>
          <w:tcPr>
            <w:tcW w:w="805" w:type="dxa"/>
          </w:tcPr>
          <w:p w14:paraId="75BED495" w14:textId="7AFE1780" w:rsidR="001427D0" w:rsidRPr="00EF5447" w:rsidDel="00BC7BF4" w:rsidRDefault="001427D0" w:rsidP="006634C0">
            <w:pPr>
              <w:pStyle w:val="TAC"/>
              <w:rPr>
                <w:del w:id="6019" w:author="Huawei" w:date="2023-05-15T15:01:00Z"/>
                <w:rFonts w:eastAsia="Malgun Gothic"/>
              </w:rPr>
            </w:pPr>
          </w:p>
        </w:tc>
        <w:tc>
          <w:tcPr>
            <w:tcW w:w="805" w:type="dxa"/>
            <w:shd w:val="clear" w:color="auto" w:fill="auto"/>
          </w:tcPr>
          <w:p w14:paraId="34EE43CD" w14:textId="00D88031" w:rsidR="001427D0" w:rsidRPr="00EF5447" w:rsidDel="00BC7BF4" w:rsidRDefault="001427D0" w:rsidP="006634C0">
            <w:pPr>
              <w:pStyle w:val="TAC"/>
              <w:rPr>
                <w:del w:id="6020" w:author="Huawei" w:date="2023-05-15T15:01:00Z"/>
                <w:lang w:eastAsia="ja-JP"/>
              </w:rPr>
            </w:pPr>
          </w:p>
        </w:tc>
      </w:tr>
      <w:tr w:rsidR="001427D0" w:rsidRPr="00EF5447" w:rsidDel="00BC7BF4" w14:paraId="4D35D48C" w14:textId="062FBD98" w:rsidTr="006634C0">
        <w:trPr>
          <w:trHeight w:val="187"/>
          <w:jc w:val="center"/>
          <w:del w:id="6021" w:author="Huawei" w:date="2023-05-15T15:01:00Z"/>
        </w:trPr>
        <w:tc>
          <w:tcPr>
            <w:tcW w:w="647" w:type="dxa"/>
            <w:shd w:val="clear" w:color="auto" w:fill="auto"/>
          </w:tcPr>
          <w:p w14:paraId="653F3270" w14:textId="69E00716" w:rsidR="001427D0" w:rsidRPr="00EF5447" w:rsidDel="00BC7BF4" w:rsidRDefault="001427D0" w:rsidP="006634C0">
            <w:pPr>
              <w:pStyle w:val="TAC"/>
              <w:rPr>
                <w:del w:id="6022" w:author="Huawei" w:date="2023-05-15T15:01:00Z"/>
                <w:lang w:eastAsia="zh-CN"/>
              </w:rPr>
            </w:pPr>
            <w:del w:id="6023" w:author="Huawei" w:date="2023-05-15T15:01:00Z">
              <w:r w:rsidRPr="00EF5447" w:rsidDel="00BC7BF4">
                <w:rPr>
                  <w:rFonts w:eastAsia="MS Mincho"/>
                  <w:lang w:eastAsia="ja-JP"/>
                </w:rPr>
                <w:delText>8</w:delText>
              </w:r>
            </w:del>
          </w:p>
        </w:tc>
        <w:tc>
          <w:tcPr>
            <w:tcW w:w="648" w:type="dxa"/>
            <w:gridSpan w:val="2"/>
            <w:shd w:val="clear" w:color="auto" w:fill="auto"/>
          </w:tcPr>
          <w:p w14:paraId="447EEF98" w14:textId="527CCDDD" w:rsidR="001427D0" w:rsidRPr="00EF5447" w:rsidDel="00BC7BF4" w:rsidRDefault="001427D0" w:rsidP="006634C0">
            <w:pPr>
              <w:pStyle w:val="TAC"/>
              <w:rPr>
                <w:del w:id="6024" w:author="Huawei" w:date="2023-05-15T15:01:00Z"/>
                <w:rFonts w:cs="Arial"/>
                <w:lang w:eastAsia="ja-JP"/>
              </w:rPr>
            </w:pPr>
            <w:del w:id="6025" w:author="Huawei" w:date="2023-05-15T15:01:00Z">
              <w:r w:rsidRPr="00EF5447" w:rsidDel="00BC7BF4">
                <w:rPr>
                  <w:rFonts w:eastAsia="PMingLiU" w:cs="Arial"/>
                  <w:lang w:eastAsia="zh-TW"/>
                </w:rPr>
                <w:delText>n7</w:delText>
              </w:r>
            </w:del>
          </w:p>
        </w:tc>
        <w:tc>
          <w:tcPr>
            <w:tcW w:w="749" w:type="dxa"/>
          </w:tcPr>
          <w:p w14:paraId="54BA6C30" w14:textId="18F28AFA" w:rsidR="001427D0" w:rsidRPr="00EF5447" w:rsidDel="00BC7BF4" w:rsidRDefault="001427D0" w:rsidP="006634C0">
            <w:pPr>
              <w:pStyle w:val="TAC"/>
              <w:rPr>
                <w:del w:id="6026" w:author="Huawei" w:date="2023-05-15T15:01:00Z"/>
                <w:rFonts w:eastAsia="MS Mincho" w:cs="Arial"/>
                <w:lang w:eastAsia="ja-JP"/>
              </w:rPr>
            </w:pPr>
            <w:del w:id="6027" w:author="Huawei" w:date="2023-05-15T15:01:00Z">
              <w:r w:rsidRPr="00EF5447" w:rsidDel="00BC7BF4">
                <w:rPr>
                  <w:rFonts w:cs="Arial"/>
                  <w:lang w:eastAsia="zh-TW"/>
                </w:rPr>
                <w:delText>15</w:delText>
              </w:r>
            </w:del>
          </w:p>
        </w:tc>
        <w:tc>
          <w:tcPr>
            <w:tcW w:w="806" w:type="dxa"/>
            <w:shd w:val="clear" w:color="auto" w:fill="auto"/>
          </w:tcPr>
          <w:p w14:paraId="0ED562B4" w14:textId="2BCA5DAE" w:rsidR="001427D0" w:rsidRPr="00EF5447" w:rsidDel="00BC7BF4" w:rsidRDefault="001427D0" w:rsidP="006634C0">
            <w:pPr>
              <w:pStyle w:val="TAC"/>
              <w:rPr>
                <w:del w:id="6028" w:author="Huawei" w:date="2023-05-15T15:01:00Z"/>
                <w:rFonts w:eastAsia="Calibri" w:cs="Arial"/>
                <w:lang w:eastAsia="ja-JP"/>
              </w:rPr>
            </w:pPr>
            <w:del w:id="6029" w:author="Huawei" w:date="2023-05-15T15:01:00Z">
              <w:r w:rsidRPr="00EF5447" w:rsidDel="00BC7BF4">
                <w:rPr>
                  <w:rFonts w:cs="Arial"/>
                </w:rPr>
                <w:delText>8</w:delText>
              </w:r>
            </w:del>
          </w:p>
        </w:tc>
        <w:tc>
          <w:tcPr>
            <w:tcW w:w="937" w:type="dxa"/>
            <w:shd w:val="clear" w:color="auto" w:fill="auto"/>
          </w:tcPr>
          <w:p w14:paraId="2B385122" w14:textId="0D78B348" w:rsidR="001427D0" w:rsidRPr="00EF5447" w:rsidDel="00BC7BF4" w:rsidRDefault="001427D0" w:rsidP="006634C0">
            <w:pPr>
              <w:pStyle w:val="TAC"/>
              <w:rPr>
                <w:del w:id="6030" w:author="Huawei" w:date="2023-05-15T15:01:00Z"/>
                <w:rFonts w:eastAsia="Calibri" w:cs="Arial"/>
                <w:lang w:eastAsia="ja-JP"/>
              </w:rPr>
            </w:pPr>
            <w:del w:id="6031" w:author="Huawei" w:date="2023-05-15T15:01:00Z">
              <w:r w:rsidRPr="00EF5447" w:rsidDel="00BC7BF4">
                <w:rPr>
                  <w:rFonts w:cs="Arial"/>
                </w:rPr>
                <w:delText>16</w:delText>
              </w:r>
            </w:del>
          </w:p>
        </w:tc>
        <w:tc>
          <w:tcPr>
            <w:tcW w:w="805" w:type="dxa"/>
            <w:shd w:val="clear" w:color="auto" w:fill="auto"/>
          </w:tcPr>
          <w:p w14:paraId="2A8D529B" w14:textId="6A82872D" w:rsidR="001427D0" w:rsidRPr="00EF5447" w:rsidDel="00BC7BF4" w:rsidRDefault="001427D0" w:rsidP="006634C0">
            <w:pPr>
              <w:pStyle w:val="TAC"/>
              <w:rPr>
                <w:del w:id="6032" w:author="Huawei" w:date="2023-05-15T15:01:00Z"/>
                <w:rFonts w:eastAsia="Calibri" w:cs="Arial"/>
                <w:lang w:eastAsia="ja-JP"/>
              </w:rPr>
            </w:pPr>
            <w:del w:id="6033" w:author="Huawei" w:date="2023-05-15T15:01:00Z">
              <w:r w:rsidRPr="00EF5447" w:rsidDel="00BC7BF4">
                <w:rPr>
                  <w:rFonts w:cs="Arial"/>
                </w:rPr>
                <w:delText>25</w:delText>
              </w:r>
            </w:del>
          </w:p>
        </w:tc>
        <w:tc>
          <w:tcPr>
            <w:tcW w:w="805" w:type="dxa"/>
            <w:shd w:val="clear" w:color="auto" w:fill="auto"/>
          </w:tcPr>
          <w:p w14:paraId="0AA6C234" w14:textId="2C88C821" w:rsidR="001427D0" w:rsidRPr="00EF5447" w:rsidDel="00BC7BF4" w:rsidRDefault="001427D0" w:rsidP="006634C0">
            <w:pPr>
              <w:pStyle w:val="TAC"/>
              <w:rPr>
                <w:del w:id="6034" w:author="Huawei" w:date="2023-05-15T15:01:00Z"/>
                <w:rFonts w:eastAsia="Calibri" w:cs="Arial"/>
                <w:lang w:eastAsia="ja-JP"/>
              </w:rPr>
            </w:pPr>
            <w:del w:id="6035" w:author="Huawei" w:date="2023-05-15T15:01:00Z">
              <w:r w:rsidRPr="00EF5447" w:rsidDel="00BC7BF4">
                <w:rPr>
                  <w:rFonts w:cs="Arial"/>
                </w:rPr>
                <w:delText>25</w:delText>
              </w:r>
            </w:del>
          </w:p>
        </w:tc>
        <w:tc>
          <w:tcPr>
            <w:tcW w:w="805" w:type="dxa"/>
            <w:shd w:val="clear" w:color="auto" w:fill="auto"/>
          </w:tcPr>
          <w:p w14:paraId="3A74F9B7" w14:textId="16725A5B" w:rsidR="001427D0" w:rsidRPr="00EF5447" w:rsidDel="00BC7BF4" w:rsidRDefault="001427D0" w:rsidP="006634C0">
            <w:pPr>
              <w:pStyle w:val="TAC"/>
              <w:rPr>
                <w:del w:id="6036" w:author="Huawei" w:date="2023-05-15T15:01:00Z"/>
              </w:rPr>
            </w:pPr>
            <w:del w:id="6037" w:author="Huawei" w:date="2023-05-15T15:01:00Z">
              <w:r w:rsidRPr="00EF5447" w:rsidDel="00BC7BF4">
                <w:rPr>
                  <w:rFonts w:cs="Arial"/>
                  <w:lang w:eastAsia="zh-CN"/>
                </w:rPr>
                <w:delText>25</w:delText>
              </w:r>
            </w:del>
          </w:p>
        </w:tc>
        <w:tc>
          <w:tcPr>
            <w:tcW w:w="805" w:type="dxa"/>
          </w:tcPr>
          <w:p w14:paraId="349CBD7E" w14:textId="3C0109A9" w:rsidR="001427D0" w:rsidRPr="00EF5447" w:rsidDel="00BC7BF4" w:rsidRDefault="001427D0" w:rsidP="006634C0">
            <w:pPr>
              <w:pStyle w:val="TAC"/>
              <w:rPr>
                <w:del w:id="6038" w:author="Huawei" w:date="2023-05-15T15:01:00Z"/>
              </w:rPr>
            </w:pPr>
            <w:del w:id="6039" w:author="Huawei" w:date="2023-05-15T15:01:00Z">
              <w:r w:rsidRPr="00EF5447" w:rsidDel="00BC7BF4">
                <w:rPr>
                  <w:rFonts w:cs="Arial"/>
                  <w:lang w:eastAsia="zh-CN"/>
                </w:rPr>
                <w:delText>25</w:delText>
              </w:r>
            </w:del>
          </w:p>
        </w:tc>
        <w:tc>
          <w:tcPr>
            <w:tcW w:w="463" w:type="dxa"/>
          </w:tcPr>
          <w:p w14:paraId="7C1E66B5" w14:textId="0EDC5F81" w:rsidR="001427D0" w:rsidRPr="00EF5447" w:rsidDel="00BC7BF4" w:rsidRDefault="001427D0" w:rsidP="006634C0">
            <w:pPr>
              <w:pStyle w:val="TAC"/>
              <w:rPr>
                <w:del w:id="6040" w:author="Huawei" w:date="2023-05-15T15:01:00Z"/>
                <w:rFonts w:cs="Arial"/>
                <w:lang w:eastAsia="zh-CN"/>
              </w:rPr>
            </w:pPr>
          </w:p>
        </w:tc>
        <w:tc>
          <w:tcPr>
            <w:tcW w:w="805" w:type="dxa"/>
            <w:shd w:val="clear" w:color="auto" w:fill="auto"/>
          </w:tcPr>
          <w:p w14:paraId="35572916" w14:textId="374899CD" w:rsidR="001427D0" w:rsidRPr="00EF5447" w:rsidDel="00BC7BF4" w:rsidRDefault="001427D0" w:rsidP="006634C0">
            <w:pPr>
              <w:pStyle w:val="TAC"/>
              <w:rPr>
                <w:del w:id="6041" w:author="Huawei" w:date="2023-05-15T15:01:00Z"/>
                <w:rFonts w:cs="Arial"/>
                <w:lang w:eastAsia="zh-CN"/>
              </w:rPr>
            </w:pPr>
            <w:del w:id="6042" w:author="Huawei" w:date="2023-05-15T15:01:00Z">
              <w:r w:rsidRPr="00EF5447" w:rsidDel="00BC7BF4">
                <w:rPr>
                  <w:rFonts w:cs="Arial"/>
                  <w:lang w:eastAsia="zh-CN"/>
                </w:rPr>
                <w:delText>25</w:delText>
              </w:r>
            </w:del>
          </w:p>
        </w:tc>
        <w:tc>
          <w:tcPr>
            <w:tcW w:w="805" w:type="dxa"/>
            <w:shd w:val="clear" w:color="auto" w:fill="auto"/>
          </w:tcPr>
          <w:p w14:paraId="6BD00A3B" w14:textId="77412150" w:rsidR="001427D0" w:rsidRPr="00EF5447" w:rsidDel="00BC7BF4" w:rsidRDefault="001427D0" w:rsidP="006634C0">
            <w:pPr>
              <w:pStyle w:val="TAC"/>
              <w:rPr>
                <w:del w:id="6043" w:author="Huawei" w:date="2023-05-15T15:01:00Z"/>
                <w:lang w:eastAsia="ja-JP"/>
              </w:rPr>
            </w:pPr>
            <w:del w:id="6044" w:author="Huawei" w:date="2023-05-15T15:01:00Z">
              <w:r w:rsidRPr="00EF5447" w:rsidDel="00BC7BF4">
                <w:rPr>
                  <w:rFonts w:cs="Arial"/>
                  <w:lang w:eastAsia="zh-CN"/>
                </w:rPr>
                <w:delText>25</w:delText>
              </w:r>
            </w:del>
          </w:p>
        </w:tc>
        <w:tc>
          <w:tcPr>
            <w:tcW w:w="805" w:type="dxa"/>
            <w:shd w:val="clear" w:color="auto" w:fill="auto"/>
          </w:tcPr>
          <w:p w14:paraId="27256016" w14:textId="18A80415" w:rsidR="001427D0" w:rsidRPr="00EF5447" w:rsidDel="00BC7BF4" w:rsidRDefault="001427D0" w:rsidP="006634C0">
            <w:pPr>
              <w:pStyle w:val="TAC"/>
              <w:rPr>
                <w:del w:id="6045" w:author="Huawei" w:date="2023-05-15T15:01:00Z"/>
                <w:lang w:eastAsia="ja-JP"/>
              </w:rPr>
            </w:pPr>
          </w:p>
        </w:tc>
        <w:tc>
          <w:tcPr>
            <w:tcW w:w="805" w:type="dxa"/>
          </w:tcPr>
          <w:p w14:paraId="5FE40023" w14:textId="00B16396" w:rsidR="001427D0" w:rsidRPr="00EF5447" w:rsidDel="00BC7BF4" w:rsidRDefault="001427D0" w:rsidP="006634C0">
            <w:pPr>
              <w:pStyle w:val="TAC"/>
              <w:rPr>
                <w:del w:id="6046" w:author="Huawei" w:date="2023-05-15T15:01:00Z"/>
                <w:lang w:eastAsia="ja-JP"/>
              </w:rPr>
            </w:pPr>
          </w:p>
        </w:tc>
        <w:tc>
          <w:tcPr>
            <w:tcW w:w="805" w:type="dxa"/>
            <w:shd w:val="clear" w:color="auto" w:fill="auto"/>
          </w:tcPr>
          <w:p w14:paraId="48E617E1" w14:textId="30462FAF" w:rsidR="001427D0" w:rsidRPr="00EF5447" w:rsidDel="00BC7BF4" w:rsidRDefault="001427D0" w:rsidP="006634C0">
            <w:pPr>
              <w:pStyle w:val="TAC"/>
              <w:rPr>
                <w:del w:id="6047" w:author="Huawei" w:date="2023-05-15T15:01:00Z"/>
                <w:lang w:eastAsia="ja-JP"/>
              </w:rPr>
            </w:pPr>
          </w:p>
        </w:tc>
        <w:tc>
          <w:tcPr>
            <w:tcW w:w="805" w:type="dxa"/>
          </w:tcPr>
          <w:p w14:paraId="3E2EF26C" w14:textId="0FA01D47" w:rsidR="001427D0" w:rsidRPr="00EF5447" w:rsidDel="00BC7BF4" w:rsidRDefault="001427D0" w:rsidP="006634C0">
            <w:pPr>
              <w:pStyle w:val="TAC"/>
              <w:rPr>
                <w:del w:id="6048" w:author="Huawei" w:date="2023-05-15T15:01:00Z"/>
                <w:rFonts w:eastAsia="Malgun Gothic"/>
              </w:rPr>
            </w:pPr>
          </w:p>
        </w:tc>
        <w:tc>
          <w:tcPr>
            <w:tcW w:w="805" w:type="dxa"/>
            <w:shd w:val="clear" w:color="auto" w:fill="auto"/>
          </w:tcPr>
          <w:p w14:paraId="2A16F15A" w14:textId="0C8FDD76" w:rsidR="001427D0" w:rsidRPr="00EF5447" w:rsidDel="00BC7BF4" w:rsidRDefault="001427D0" w:rsidP="006634C0">
            <w:pPr>
              <w:pStyle w:val="TAC"/>
              <w:rPr>
                <w:del w:id="6049" w:author="Huawei" w:date="2023-05-15T15:01:00Z"/>
                <w:lang w:eastAsia="ja-JP"/>
              </w:rPr>
            </w:pPr>
          </w:p>
        </w:tc>
      </w:tr>
      <w:tr w:rsidR="001427D0" w:rsidRPr="00EF5447" w:rsidDel="00BC7BF4" w14:paraId="643AA9E3" w14:textId="07DAA62A" w:rsidTr="006634C0">
        <w:trPr>
          <w:trHeight w:val="187"/>
          <w:jc w:val="center"/>
          <w:del w:id="6050" w:author="Huawei" w:date="2023-05-15T15:01:00Z"/>
        </w:trPr>
        <w:tc>
          <w:tcPr>
            <w:tcW w:w="647" w:type="dxa"/>
            <w:shd w:val="clear" w:color="auto" w:fill="auto"/>
          </w:tcPr>
          <w:p w14:paraId="2527EA4F" w14:textId="70891126" w:rsidR="001427D0" w:rsidRPr="00EF5447" w:rsidDel="00BC7BF4" w:rsidRDefault="001427D0" w:rsidP="006634C0">
            <w:pPr>
              <w:pStyle w:val="TAC"/>
              <w:rPr>
                <w:del w:id="6051" w:author="Huawei" w:date="2023-05-15T15:01:00Z"/>
                <w:lang w:eastAsia="zh-CN"/>
              </w:rPr>
            </w:pPr>
            <w:del w:id="6052" w:author="Huawei" w:date="2023-05-15T15:01:00Z">
              <w:r w:rsidRPr="00EF5447" w:rsidDel="00BC7BF4">
                <w:rPr>
                  <w:rFonts w:eastAsia="MS Mincho"/>
                  <w:lang w:eastAsia="ja-JP"/>
                </w:rPr>
                <w:delText>8</w:delText>
              </w:r>
            </w:del>
          </w:p>
        </w:tc>
        <w:tc>
          <w:tcPr>
            <w:tcW w:w="648" w:type="dxa"/>
            <w:gridSpan w:val="2"/>
            <w:shd w:val="clear" w:color="auto" w:fill="auto"/>
          </w:tcPr>
          <w:p w14:paraId="07549E50" w14:textId="5563C558" w:rsidR="001427D0" w:rsidRPr="00EF5447" w:rsidDel="00BC7BF4" w:rsidRDefault="001427D0" w:rsidP="006634C0">
            <w:pPr>
              <w:pStyle w:val="TAC"/>
              <w:rPr>
                <w:del w:id="6053" w:author="Huawei" w:date="2023-05-15T15:01:00Z"/>
                <w:rFonts w:cs="Arial"/>
                <w:lang w:eastAsia="ja-JP"/>
              </w:rPr>
            </w:pPr>
            <w:del w:id="6054" w:author="Huawei" w:date="2023-05-15T15:01:00Z">
              <w:r w:rsidRPr="00EF5447" w:rsidDel="00BC7BF4">
                <w:rPr>
                  <w:rFonts w:cs="Arial"/>
                  <w:lang w:eastAsia="ja-JP"/>
                </w:rPr>
                <w:delText>n41</w:delText>
              </w:r>
            </w:del>
          </w:p>
        </w:tc>
        <w:tc>
          <w:tcPr>
            <w:tcW w:w="749" w:type="dxa"/>
          </w:tcPr>
          <w:p w14:paraId="544A0CB9" w14:textId="6F969DCD" w:rsidR="001427D0" w:rsidRPr="00EF5447" w:rsidDel="00BC7BF4" w:rsidRDefault="001427D0" w:rsidP="006634C0">
            <w:pPr>
              <w:pStyle w:val="TAC"/>
              <w:rPr>
                <w:del w:id="6055" w:author="Huawei" w:date="2023-05-15T15:01:00Z"/>
                <w:rFonts w:eastAsia="Calibri" w:cs="Arial"/>
                <w:lang w:eastAsia="ja-JP"/>
              </w:rPr>
            </w:pPr>
            <w:del w:id="6056" w:author="Huawei" w:date="2023-05-15T15:01:00Z">
              <w:r w:rsidRPr="00EF5447" w:rsidDel="00BC7BF4">
                <w:rPr>
                  <w:rFonts w:eastAsia="MS Mincho" w:cs="Arial"/>
                  <w:lang w:eastAsia="ja-JP"/>
                </w:rPr>
                <w:delText>15</w:delText>
              </w:r>
            </w:del>
          </w:p>
        </w:tc>
        <w:tc>
          <w:tcPr>
            <w:tcW w:w="806" w:type="dxa"/>
            <w:shd w:val="clear" w:color="auto" w:fill="auto"/>
          </w:tcPr>
          <w:p w14:paraId="37D6EEBF" w14:textId="0030C3B4" w:rsidR="001427D0" w:rsidRPr="00EF5447" w:rsidDel="00BC7BF4" w:rsidRDefault="001427D0" w:rsidP="006634C0">
            <w:pPr>
              <w:pStyle w:val="TAC"/>
              <w:rPr>
                <w:del w:id="6057" w:author="Huawei" w:date="2023-05-15T15:01:00Z"/>
                <w:rFonts w:eastAsia="Calibri" w:cs="Arial"/>
                <w:lang w:eastAsia="ja-JP"/>
              </w:rPr>
            </w:pPr>
          </w:p>
        </w:tc>
        <w:tc>
          <w:tcPr>
            <w:tcW w:w="937" w:type="dxa"/>
            <w:shd w:val="clear" w:color="auto" w:fill="auto"/>
          </w:tcPr>
          <w:p w14:paraId="4B91F18C" w14:textId="69D0782D" w:rsidR="001427D0" w:rsidRPr="00EF5447" w:rsidDel="00BC7BF4" w:rsidRDefault="001427D0" w:rsidP="006634C0">
            <w:pPr>
              <w:pStyle w:val="TAC"/>
              <w:rPr>
                <w:del w:id="6058" w:author="Huawei" w:date="2023-05-15T15:01:00Z"/>
                <w:rFonts w:eastAsia="Calibri" w:cs="Arial"/>
                <w:lang w:eastAsia="ja-JP"/>
              </w:rPr>
            </w:pPr>
            <w:del w:id="6059" w:author="Huawei" w:date="2023-05-15T15:01:00Z">
              <w:r w:rsidRPr="00EF5447" w:rsidDel="00BC7BF4">
                <w:rPr>
                  <w:rFonts w:eastAsia="Calibri" w:cs="Arial"/>
                  <w:lang w:eastAsia="ja-JP"/>
                </w:rPr>
                <w:delText>16</w:delText>
              </w:r>
            </w:del>
          </w:p>
        </w:tc>
        <w:tc>
          <w:tcPr>
            <w:tcW w:w="805" w:type="dxa"/>
            <w:shd w:val="clear" w:color="auto" w:fill="auto"/>
          </w:tcPr>
          <w:p w14:paraId="38EC71BC" w14:textId="7D9F417E" w:rsidR="001427D0" w:rsidRPr="00EF5447" w:rsidDel="00BC7BF4" w:rsidRDefault="001427D0" w:rsidP="006634C0">
            <w:pPr>
              <w:pStyle w:val="TAC"/>
              <w:rPr>
                <w:del w:id="6060" w:author="Huawei" w:date="2023-05-15T15:01:00Z"/>
                <w:rFonts w:eastAsia="Calibri" w:cs="Arial"/>
                <w:lang w:eastAsia="ja-JP"/>
              </w:rPr>
            </w:pPr>
            <w:del w:id="6061" w:author="Huawei" w:date="2023-05-15T15:01:00Z">
              <w:r w:rsidRPr="00EF5447" w:rsidDel="00BC7BF4">
                <w:rPr>
                  <w:rFonts w:eastAsia="Calibri" w:cs="Arial"/>
                  <w:lang w:eastAsia="ja-JP"/>
                </w:rPr>
                <w:delText>25</w:delText>
              </w:r>
            </w:del>
          </w:p>
        </w:tc>
        <w:tc>
          <w:tcPr>
            <w:tcW w:w="805" w:type="dxa"/>
            <w:shd w:val="clear" w:color="auto" w:fill="auto"/>
          </w:tcPr>
          <w:p w14:paraId="61D40606" w14:textId="61A0839F" w:rsidR="001427D0" w:rsidRPr="00EF5447" w:rsidDel="00BC7BF4" w:rsidRDefault="001427D0" w:rsidP="006634C0">
            <w:pPr>
              <w:pStyle w:val="TAC"/>
              <w:rPr>
                <w:del w:id="6062" w:author="Huawei" w:date="2023-05-15T15:01:00Z"/>
                <w:rFonts w:eastAsia="Calibri" w:cs="Arial"/>
                <w:lang w:eastAsia="ja-JP"/>
              </w:rPr>
            </w:pPr>
            <w:del w:id="6063" w:author="Huawei" w:date="2023-05-15T15:01:00Z">
              <w:r w:rsidRPr="00EF5447" w:rsidDel="00BC7BF4">
                <w:rPr>
                  <w:rFonts w:eastAsia="Calibri" w:cs="Arial"/>
                  <w:lang w:eastAsia="ja-JP"/>
                </w:rPr>
                <w:delText>25</w:delText>
              </w:r>
            </w:del>
          </w:p>
        </w:tc>
        <w:tc>
          <w:tcPr>
            <w:tcW w:w="805" w:type="dxa"/>
            <w:shd w:val="clear" w:color="auto" w:fill="auto"/>
          </w:tcPr>
          <w:p w14:paraId="1DF7EE05" w14:textId="65E6468C" w:rsidR="001427D0" w:rsidRPr="00EF5447" w:rsidDel="00BC7BF4" w:rsidRDefault="001427D0" w:rsidP="006634C0">
            <w:pPr>
              <w:pStyle w:val="TAC"/>
              <w:rPr>
                <w:del w:id="6064" w:author="Huawei" w:date="2023-05-15T15:01:00Z"/>
              </w:rPr>
            </w:pPr>
          </w:p>
        </w:tc>
        <w:tc>
          <w:tcPr>
            <w:tcW w:w="805" w:type="dxa"/>
          </w:tcPr>
          <w:p w14:paraId="4B73077D" w14:textId="4E2D5641" w:rsidR="001427D0" w:rsidRPr="00EF5447" w:rsidDel="00BC7BF4" w:rsidRDefault="001427D0" w:rsidP="006634C0">
            <w:pPr>
              <w:pStyle w:val="TAC"/>
              <w:rPr>
                <w:del w:id="6065" w:author="Huawei" w:date="2023-05-15T15:01:00Z"/>
              </w:rPr>
            </w:pPr>
            <w:del w:id="6066" w:author="Huawei" w:date="2023-05-15T15:01:00Z">
              <w:r w:rsidDel="00BC7BF4">
                <w:rPr>
                  <w:rFonts w:hint="eastAsia"/>
                  <w:lang w:eastAsia="zh-CN"/>
                </w:rPr>
                <w:delText>2</w:delText>
              </w:r>
              <w:r w:rsidDel="00BC7BF4">
                <w:rPr>
                  <w:lang w:eastAsia="zh-CN"/>
                </w:rPr>
                <w:delText>5</w:delText>
              </w:r>
            </w:del>
          </w:p>
        </w:tc>
        <w:tc>
          <w:tcPr>
            <w:tcW w:w="463" w:type="dxa"/>
          </w:tcPr>
          <w:p w14:paraId="16F31FCD" w14:textId="3C52DCF2" w:rsidR="001427D0" w:rsidRPr="00EF5447" w:rsidDel="00BC7BF4" w:rsidRDefault="001427D0" w:rsidP="006634C0">
            <w:pPr>
              <w:pStyle w:val="TAC"/>
              <w:rPr>
                <w:del w:id="6067" w:author="Huawei" w:date="2023-05-15T15:01:00Z"/>
                <w:rFonts w:cs="Arial"/>
                <w:lang w:eastAsia="zh-CN"/>
              </w:rPr>
            </w:pPr>
          </w:p>
        </w:tc>
        <w:tc>
          <w:tcPr>
            <w:tcW w:w="805" w:type="dxa"/>
            <w:shd w:val="clear" w:color="auto" w:fill="auto"/>
          </w:tcPr>
          <w:p w14:paraId="0817C9B4" w14:textId="51F307E1" w:rsidR="001427D0" w:rsidRPr="00EF5447" w:rsidDel="00BC7BF4" w:rsidRDefault="001427D0" w:rsidP="006634C0">
            <w:pPr>
              <w:pStyle w:val="TAC"/>
              <w:rPr>
                <w:del w:id="6068" w:author="Huawei" w:date="2023-05-15T15:01:00Z"/>
                <w:rFonts w:cs="Arial"/>
                <w:lang w:eastAsia="zh-CN"/>
              </w:rPr>
            </w:pPr>
            <w:del w:id="6069" w:author="Huawei" w:date="2023-05-15T15:01:00Z">
              <w:r w:rsidRPr="00EF5447" w:rsidDel="00BC7BF4">
                <w:rPr>
                  <w:rFonts w:cs="Arial"/>
                  <w:lang w:eastAsia="zh-CN"/>
                </w:rPr>
                <w:delText>25</w:delText>
              </w:r>
            </w:del>
          </w:p>
        </w:tc>
        <w:tc>
          <w:tcPr>
            <w:tcW w:w="805" w:type="dxa"/>
            <w:shd w:val="clear" w:color="auto" w:fill="auto"/>
          </w:tcPr>
          <w:p w14:paraId="13A1A3C8" w14:textId="73822604" w:rsidR="001427D0" w:rsidRPr="00EF5447" w:rsidDel="00BC7BF4" w:rsidRDefault="001427D0" w:rsidP="006634C0">
            <w:pPr>
              <w:pStyle w:val="TAC"/>
              <w:rPr>
                <w:del w:id="6070" w:author="Huawei" w:date="2023-05-15T15:01:00Z"/>
              </w:rPr>
            </w:pPr>
            <w:del w:id="6071" w:author="Huawei" w:date="2023-05-15T15:01:00Z">
              <w:r w:rsidRPr="00EF5447" w:rsidDel="00BC7BF4">
                <w:rPr>
                  <w:rFonts w:cs="Arial"/>
                  <w:lang w:eastAsia="zh-CN"/>
                </w:rPr>
                <w:delText>25</w:delText>
              </w:r>
            </w:del>
          </w:p>
        </w:tc>
        <w:tc>
          <w:tcPr>
            <w:tcW w:w="805" w:type="dxa"/>
            <w:shd w:val="clear" w:color="auto" w:fill="auto"/>
          </w:tcPr>
          <w:p w14:paraId="3B14FBA2" w14:textId="62F95B24" w:rsidR="001427D0" w:rsidRPr="00EF5447" w:rsidDel="00BC7BF4" w:rsidRDefault="001427D0" w:rsidP="006634C0">
            <w:pPr>
              <w:pStyle w:val="TAC"/>
              <w:rPr>
                <w:del w:id="6072" w:author="Huawei" w:date="2023-05-15T15:01:00Z"/>
              </w:rPr>
            </w:pPr>
            <w:del w:id="6073" w:author="Huawei" w:date="2023-05-15T15:01:00Z">
              <w:r w:rsidRPr="00EF5447" w:rsidDel="00BC7BF4">
                <w:rPr>
                  <w:rFonts w:cs="Arial"/>
                  <w:lang w:eastAsia="zh-CN"/>
                </w:rPr>
                <w:delText>25</w:delText>
              </w:r>
            </w:del>
          </w:p>
        </w:tc>
        <w:tc>
          <w:tcPr>
            <w:tcW w:w="805" w:type="dxa"/>
          </w:tcPr>
          <w:p w14:paraId="2F0656BC" w14:textId="132A5F4E" w:rsidR="001427D0" w:rsidRPr="00EF5447" w:rsidDel="00BC7BF4" w:rsidRDefault="001427D0" w:rsidP="006634C0">
            <w:pPr>
              <w:pStyle w:val="TAC"/>
              <w:rPr>
                <w:del w:id="6074" w:author="Huawei" w:date="2023-05-15T15:01:00Z"/>
                <w:rFonts w:cs="Arial"/>
                <w:lang w:eastAsia="zh-CN"/>
              </w:rPr>
            </w:pPr>
            <w:del w:id="6075" w:author="Huawei" w:date="2023-05-15T15:01:00Z">
              <w:r w:rsidDel="00BC7BF4">
                <w:rPr>
                  <w:rFonts w:cs="Arial" w:hint="eastAsia"/>
                  <w:lang w:eastAsia="zh-CN"/>
                </w:rPr>
                <w:delText>2</w:delText>
              </w:r>
              <w:r w:rsidDel="00BC7BF4">
                <w:rPr>
                  <w:rFonts w:cs="Arial"/>
                  <w:lang w:eastAsia="zh-CN"/>
                </w:rPr>
                <w:delText>5</w:delText>
              </w:r>
            </w:del>
          </w:p>
        </w:tc>
        <w:tc>
          <w:tcPr>
            <w:tcW w:w="805" w:type="dxa"/>
            <w:shd w:val="clear" w:color="auto" w:fill="auto"/>
          </w:tcPr>
          <w:p w14:paraId="213A3ED1" w14:textId="5B96E40A" w:rsidR="001427D0" w:rsidRPr="00EF5447" w:rsidDel="00BC7BF4" w:rsidRDefault="001427D0" w:rsidP="006634C0">
            <w:pPr>
              <w:pStyle w:val="TAC"/>
              <w:rPr>
                <w:del w:id="6076" w:author="Huawei" w:date="2023-05-15T15:01:00Z"/>
              </w:rPr>
            </w:pPr>
            <w:del w:id="6077" w:author="Huawei" w:date="2023-05-15T15:01:00Z">
              <w:r w:rsidRPr="00EF5447" w:rsidDel="00BC7BF4">
                <w:rPr>
                  <w:rFonts w:cs="Arial"/>
                  <w:lang w:eastAsia="zh-CN"/>
                </w:rPr>
                <w:delText>25</w:delText>
              </w:r>
            </w:del>
          </w:p>
        </w:tc>
        <w:tc>
          <w:tcPr>
            <w:tcW w:w="805" w:type="dxa"/>
          </w:tcPr>
          <w:p w14:paraId="5288AD91" w14:textId="46B73005" w:rsidR="001427D0" w:rsidRPr="00EF5447" w:rsidDel="00BC7BF4" w:rsidRDefault="001427D0" w:rsidP="006634C0">
            <w:pPr>
              <w:pStyle w:val="TAC"/>
              <w:rPr>
                <w:del w:id="6078" w:author="Huawei" w:date="2023-05-15T15:01:00Z"/>
              </w:rPr>
            </w:pPr>
            <w:del w:id="6079" w:author="Huawei" w:date="2023-05-15T15:01:00Z">
              <w:r w:rsidRPr="00EF5447" w:rsidDel="00BC7BF4">
                <w:rPr>
                  <w:rFonts w:cs="Arial"/>
                  <w:lang w:eastAsia="zh-CN"/>
                </w:rPr>
                <w:delText>25</w:delText>
              </w:r>
            </w:del>
          </w:p>
        </w:tc>
        <w:tc>
          <w:tcPr>
            <w:tcW w:w="805" w:type="dxa"/>
            <w:shd w:val="clear" w:color="auto" w:fill="auto"/>
          </w:tcPr>
          <w:p w14:paraId="6077851E" w14:textId="7CBA083A" w:rsidR="001427D0" w:rsidRPr="00EF5447" w:rsidDel="00BC7BF4" w:rsidRDefault="001427D0" w:rsidP="006634C0">
            <w:pPr>
              <w:pStyle w:val="TAC"/>
              <w:rPr>
                <w:del w:id="6080" w:author="Huawei" w:date="2023-05-15T15:01:00Z"/>
              </w:rPr>
            </w:pPr>
            <w:del w:id="6081" w:author="Huawei" w:date="2023-05-15T15:01:00Z">
              <w:r w:rsidRPr="00EF5447" w:rsidDel="00BC7BF4">
                <w:rPr>
                  <w:rFonts w:cs="Arial"/>
                  <w:lang w:eastAsia="zh-CN"/>
                </w:rPr>
                <w:delText>25</w:delText>
              </w:r>
            </w:del>
          </w:p>
        </w:tc>
      </w:tr>
      <w:tr w:rsidR="001427D0" w:rsidRPr="00EF5447" w:rsidDel="00BC7BF4" w14:paraId="6EBB8760" w14:textId="10B5FD67" w:rsidTr="006634C0">
        <w:trPr>
          <w:trHeight w:val="187"/>
          <w:jc w:val="center"/>
          <w:del w:id="6082" w:author="Huawei" w:date="2023-05-15T15:01:00Z"/>
        </w:trPr>
        <w:tc>
          <w:tcPr>
            <w:tcW w:w="647" w:type="dxa"/>
            <w:shd w:val="clear" w:color="auto" w:fill="auto"/>
          </w:tcPr>
          <w:p w14:paraId="39944913" w14:textId="6A254DEE" w:rsidR="001427D0" w:rsidRPr="00EF5447" w:rsidDel="00BC7BF4" w:rsidRDefault="001427D0" w:rsidP="006634C0">
            <w:pPr>
              <w:pStyle w:val="TAC"/>
              <w:rPr>
                <w:del w:id="6083" w:author="Huawei" w:date="2023-05-15T15:01:00Z"/>
                <w:rFonts w:eastAsia="MS Mincho"/>
              </w:rPr>
            </w:pPr>
            <w:del w:id="6084" w:author="Huawei" w:date="2023-05-15T15:01:00Z">
              <w:r w:rsidRPr="00EF5447" w:rsidDel="00BC7BF4">
                <w:rPr>
                  <w:lang w:eastAsia="zh-CN"/>
                </w:rPr>
                <w:delText>8</w:delText>
              </w:r>
            </w:del>
          </w:p>
        </w:tc>
        <w:tc>
          <w:tcPr>
            <w:tcW w:w="648" w:type="dxa"/>
            <w:gridSpan w:val="2"/>
            <w:shd w:val="clear" w:color="auto" w:fill="auto"/>
          </w:tcPr>
          <w:p w14:paraId="08C42F0E" w14:textId="57B07A0D" w:rsidR="001427D0" w:rsidRPr="00EF5447" w:rsidDel="00BC7BF4" w:rsidRDefault="001427D0" w:rsidP="006634C0">
            <w:pPr>
              <w:pStyle w:val="TAC"/>
              <w:rPr>
                <w:del w:id="6085" w:author="Huawei" w:date="2023-05-15T15:01:00Z"/>
                <w:rFonts w:cs="Arial"/>
                <w:lang w:eastAsia="ja-JP"/>
              </w:rPr>
            </w:pPr>
            <w:del w:id="6086" w:author="Huawei" w:date="2023-05-15T15:01:00Z">
              <w:r w:rsidRPr="00EF5447" w:rsidDel="00BC7BF4">
                <w:rPr>
                  <w:rFonts w:cs="Arial"/>
                  <w:lang w:eastAsia="ja-JP"/>
                </w:rPr>
                <w:delText>n77</w:delText>
              </w:r>
            </w:del>
          </w:p>
          <w:p w14:paraId="694DD4B2" w14:textId="342B97E7" w:rsidR="001427D0" w:rsidRPr="00EF5447" w:rsidDel="00BC7BF4" w:rsidRDefault="001427D0" w:rsidP="006634C0">
            <w:pPr>
              <w:pStyle w:val="TAC"/>
              <w:rPr>
                <w:del w:id="6087" w:author="Huawei" w:date="2023-05-15T15:01:00Z"/>
                <w:rFonts w:cs="Arial"/>
                <w:lang w:eastAsia="zh-CN"/>
              </w:rPr>
            </w:pPr>
            <w:del w:id="6088" w:author="Huawei" w:date="2023-05-15T15:01:00Z">
              <w:r w:rsidRPr="00EF5447" w:rsidDel="00BC7BF4">
                <w:rPr>
                  <w:rFonts w:cs="Arial"/>
                  <w:lang w:eastAsia="ja-JP"/>
                </w:rPr>
                <w:delText>n78</w:delText>
              </w:r>
            </w:del>
          </w:p>
        </w:tc>
        <w:tc>
          <w:tcPr>
            <w:tcW w:w="749" w:type="dxa"/>
          </w:tcPr>
          <w:p w14:paraId="69E59BBC" w14:textId="076F36BD" w:rsidR="001427D0" w:rsidRPr="00EF5447" w:rsidDel="00BC7BF4" w:rsidRDefault="001427D0" w:rsidP="006634C0">
            <w:pPr>
              <w:pStyle w:val="TAC"/>
              <w:rPr>
                <w:del w:id="6089" w:author="Huawei" w:date="2023-05-15T15:01:00Z"/>
                <w:rFonts w:cs="Arial"/>
                <w:lang w:eastAsia="ja-JP"/>
              </w:rPr>
            </w:pPr>
            <w:del w:id="6090" w:author="Huawei" w:date="2023-05-15T15:01:00Z">
              <w:r w:rsidRPr="00EF5447" w:rsidDel="00BC7BF4">
                <w:rPr>
                  <w:rFonts w:eastAsia="MS Mincho" w:cs="Arial"/>
                  <w:lang w:eastAsia="ja-JP"/>
                </w:rPr>
                <w:delText>15</w:delText>
              </w:r>
            </w:del>
          </w:p>
        </w:tc>
        <w:tc>
          <w:tcPr>
            <w:tcW w:w="806" w:type="dxa"/>
            <w:shd w:val="clear" w:color="auto" w:fill="auto"/>
          </w:tcPr>
          <w:p w14:paraId="28946ACB" w14:textId="50939E84" w:rsidR="001427D0" w:rsidRPr="00EF5447" w:rsidDel="00BC7BF4" w:rsidRDefault="001427D0" w:rsidP="006634C0">
            <w:pPr>
              <w:pStyle w:val="TAC"/>
              <w:rPr>
                <w:del w:id="6091" w:author="Huawei" w:date="2023-05-15T15:01:00Z"/>
                <w:rFonts w:cs="Arial"/>
                <w:lang w:eastAsia="ja-JP"/>
              </w:rPr>
            </w:pPr>
          </w:p>
        </w:tc>
        <w:tc>
          <w:tcPr>
            <w:tcW w:w="937" w:type="dxa"/>
            <w:shd w:val="clear" w:color="auto" w:fill="auto"/>
          </w:tcPr>
          <w:p w14:paraId="60D1AC03" w14:textId="4A350E16" w:rsidR="001427D0" w:rsidRPr="00EF5447" w:rsidDel="00BC7BF4" w:rsidRDefault="001427D0" w:rsidP="006634C0">
            <w:pPr>
              <w:pStyle w:val="TAC"/>
              <w:rPr>
                <w:del w:id="6092" w:author="Huawei" w:date="2023-05-15T15:01:00Z"/>
                <w:rFonts w:cs="Arial"/>
                <w:lang w:eastAsia="ja-JP"/>
              </w:rPr>
            </w:pPr>
            <w:del w:id="6093" w:author="Huawei" w:date="2023-05-15T15:01:00Z">
              <w:r w:rsidRPr="00EF5447" w:rsidDel="00BC7BF4">
                <w:rPr>
                  <w:rFonts w:eastAsia="Calibri" w:cs="Arial"/>
                  <w:lang w:eastAsia="ja-JP"/>
                </w:rPr>
                <w:delText>16</w:delText>
              </w:r>
            </w:del>
          </w:p>
        </w:tc>
        <w:tc>
          <w:tcPr>
            <w:tcW w:w="805" w:type="dxa"/>
            <w:shd w:val="clear" w:color="auto" w:fill="auto"/>
          </w:tcPr>
          <w:p w14:paraId="66C0C6C1" w14:textId="706A3D8D" w:rsidR="001427D0" w:rsidRPr="00EF5447" w:rsidDel="00BC7BF4" w:rsidRDefault="001427D0" w:rsidP="006634C0">
            <w:pPr>
              <w:pStyle w:val="TAC"/>
              <w:rPr>
                <w:del w:id="6094" w:author="Huawei" w:date="2023-05-15T15:01:00Z"/>
                <w:rFonts w:cs="Arial"/>
                <w:lang w:eastAsia="ja-JP"/>
              </w:rPr>
            </w:pPr>
            <w:del w:id="6095" w:author="Huawei" w:date="2023-05-15T15:01:00Z">
              <w:r w:rsidRPr="00EF5447" w:rsidDel="00BC7BF4">
                <w:rPr>
                  <w:rFonts w:eastAsia="Calibri" w:cs="Arial"/>
                  <w:lang w:eastAsia="ja-JP"/>
                </w:rPr>
                <w:delText>25</w:delText>
              </w:r>
            </w:del>
          </w:p>
        </w:tc>
        <w:tc>
          <w:tcPr>
            <w:tcW w:w="805" w:type="dxa"/>
            <w:shd w:val="clear" w:color="auto" w:fill="auto"/>
          </w:tcPr>
          <w:p w14:paraId="0C95C7E3" w14:textId="36C84914" w:rsidR="001427D0" w:rsidRPr="00EF5447" w:rsidDel="00BC7BF4" w:rsidRDefault="001427D0" w:rsidP="006634C0">
            <w:pPr>
              <w:pStyle w:val="TAC"/>
              <w:rPr>
                <w:del w:id="6096" w:author="Huawei" w:date="2023-05-15T15:01:00Z"/>
                <w:rFonts w:cs="Arial"/>
                <w:lang w:eastAsia="ja-JP"/>
              </w:rPr>
            </w:pPr>
            <w:del w:id="6097" w:author="Huawei" w:date="2023-05-15T15:01:00Z">
              <w:r w:rsidRPr="00EF5447" w:rsidDel="00BC7BF4">
                <w:rPr>
                  <w:rFonts w:eastAsia="Calibri" w:cs="Arial"/>
                  <w:lang w:eastAsia="ja-JP"/>
                </w:rPr>
                <w:delText>25</w:delText>
              </w:r>
            </w:del>
          </w:p>
        </w:tc>
        <w:tc>
          <w:tcPr>
            <w:tcW w:w="805" w:type="dxa"/>
            <w:shd w:val="clear" w:color="auto" w:fill="auto"/>
          </w:tcPr>
          <w:p w14:paraId="692206E9" w14:textId="3CA84BAC" w:rsidR="001427D0" w:rsidRPr="00EF5447" w:rsidDel="00BC7BF4" w:rsidRDefault="001427D0" w:rsidP="006634C0">
            <w:pPr>
              <w:pStyle w:val="TAC"/>
              <w:rPr>
                <w:del w:id="6098" w:author="Huawei" w:date="2023-05-15T15:01:00Z"/>
              </w:rPr>
            </w:pPr>
            <w:del w:id="6099" w:author="Huawei" w:date="2023-05-15T15:01:00Z">
              <w:r w:rsidRPr="00E062F1" w:rsidDel="00BC7BF4">
                <w:rPr>
                  <w:rFonts w:eastAsia="Calibri" w:cs="Arial"/>
                  <w:lang w:eastAsia="ja-JP"/>
                </w:rPr>
                <w:delText>25</w:delText>
              </w:r>
            </w:del>
          </w:p>
        </w:tc>
        <w:tc>
          <w:tcPr>
            <w:tcW w:w="805" w:type="dxa"/>
          </w:tcPr>
          <w:p w14:paraId="5970025E" w14:textId="1F6BE34C" w:rsidR="001427D0" w:rsidRPr="00EF5447" w:rsidDel="00BC7BF4" w:rsidRDefault="001427D0" w:rsidP="006634C0">
            <w:pPr>
              <w:pStyle w:val="TAC"/>
              <w:rPr>
                <w:del w:id="6100" w:author="Huawei" w:date="2023-05-15T15:01:00Z"/>
              </w:rPr>
            </w:pPr>
            <w:del w:id="6101" w:author="Huawei" w:date="2023-05-15T15:01:00Z">
              <w:r w:rsidRPr="00E062F1" w:rsidDel="00BC7BF4">
                <w:rPr>
                  <w:rFonts w:eastAsia="Calibri" w:cs="Arial"/>
                  <w:lang w:eastAsia="ja-JP"/>
                </w:rPr>
                <w:delText>25</w:delText>
              </w:r>
            </w:del>
          </w:p>
        </w:tc>
        <w:tc>
          <w:tcPr>
            <w:tcW w:w="463" w:type="dxa"/>
          </w:tcPr>
          <w:p w14:paraId="3917B54D" w14:textId="08FB9DF9" w:rsidR="001427D0" w:rsidRPr="00EF5447" w:rsidDel="00BC7BF4" w:rsidRDefault="001427D0" w:rsidP="006634C0">
            <w:pPr>
              <w:pStyle w:val="TAC"/>
              <w:rPr>
                <w:del w:id="6102" w:author="Huawei" w:date="2023-05-15T15:01:00Z"/>
                <w:rFonts w:eastAsia="Calibri" w:cs="Arial"/>
                <w:lang w:eastAsia="ja-JP"/>
              </w:rPr>
            </w:pPr>
          </w:p>
        </w:tc>
        <w:tc>
          <w:tcPr>
            <w:tcW w:w="805" w:type="dxa"/>
            <w:shd w:val="clear" w:color="auto" w:fill="auto"/>
          </w:tcPr>
          <w:p w14:paraId="5D932D0D" w14:textId="37E8183F" w:rsidR="001427D0" w:rsidRPr="00EF5447" w:rsidDel="00BC7BF4" w:rsidRDefault="001427D0" w:rsidP="006634C0">
            <w:pPr>
              <w:pStyle w:val="TAC"/>
              <w:rPr>
                <w:del w:id="6103" w:author="Huawei" w:date="2023-05-15T15:01:00Z"/>
                <w:rFonts w:cs="Arial"/>
              </w:rPr>
            </w:pPr>
            <w:del w:id="6104" w:author="Huawei" w:date="2023-05-15T15:01:00Z">
              <w:r w:rsidRPr="00EF5447" w:rsidDel="00BC7BF4">
                <w:rPr>
                  <w:rFonts w:eastAsia="Calibri" w:cs="Arial"/>
                  <w:lang w:eastAsia="ja-JP"/>
                </w:rPr>
                <w:delText>25</w:delText>
              </w:r>
            </w:del>
          </w:p>
        </w:tc>
        <w:tc>
          <w:tcPr>
            <w:tcW w:w="805" w:type="dxa"/>
            <w:shd w:val="clear" w:color="auto" w:fill="auto"/>
          </w:tcPr>
          <w:p w14:paraId="72344301" w14:textId="5DF70AF7" w:rsidR="001427D0" w:rsidRPr="00EF5447" w:rsidDel="00BC7BF4" w:rsidRDefault="001427D0" w:rsidP="006634C0">
            <w:pPr>
              <w:pStyle w:val="TAC"/>
              <w:rPr>
                <w:del w:id="6105" w:author="Huawei" w:date="2023-05-15T15:01:00Z"/>
              </w:rPr>
            </w:pPr>
            <w:del w:id="6106" w:author="Huawei" w:date="2023-05-15T15:01:00Z">
              <w:r w:rsidRPr="00EF5447" w:rsidDel="00BC7BF4">
                <w:rPr>
                  <w:rFonts w:eastAsia="Calibri" w:cs="Arial"/>
                  <w:lang w:eastAsia="ja-JP"/>
                </w:rPr>
                <w:delText>25</w:delText>
              </w:r>
            </w:del>
          </w:p>
        </w:tc>
        <w:tc>
          <w:tcPr>
            <w:tcW w:w="805" w:type="dxa"/>
            <w:shd w:val="clear" w:color="auto" w:fill="auto"/>
          </w:tcPr>
          <w:p w14:paraId="59FB8428" w14:textId="696C9D04" w:rsidR="001427D0" w:rsidRPr="00EF5447" w:rsidDel="00BC7BF4" w:rsidRDefault="001427D0" w:rsidP="006634C0">
            <w:pPr>
              <w:pStyle w:val="TAC"/>
              <w:rPr>
                <w:del w:id="6107" w:author="Huawei" w:date="2023-05-15T15:01:00Z"/>
              </w:rPr>
            </w:pPr>
            <w:del w:id="6108" w:author="Huawei" w:date="2023-05-15T15:01:00Z">
              <w:r w:rsidRPr="00EF5447" w:rsidDel="00BC7BF4">
                <w:rPr>
                  <w:rFonts w:eastAsia="Calibri" w:cs="Arial"/>
                  <w:lang w:eastAsia="ja-JP"/>
                </w:rPr>
                <w:delText>25</w:delText>
              </w:r>
            </w:del>
          </w:p>
        </w:tc>
        <w:tc>
          <w:tcPr>
            <w:tcW w:w="805" w:type="dxa"/>
          </w:tcPr>
          <w:p w14:paraId="2109EA0B" w14:textId="06D082E4" w:rsidR="001427D0" w:rsidRPr="00EF5447" w:rsidDel="00BC7BF4" w:rsidRDefault="001427D0" w:rsidP="006634C0">
            <w:pPr>
              <w:pStyle w:val="TAC"/>
              <w:rPr>
                <w:del w:id="6109" w:author="Huawei" w:date="2023-05-15T15:01:00Z"/>
                <w:rFonts w:eastAsia="Calibri" w:cs="Arial"/>
                <w:lang w:eastAsia="ja-JP"/>
              </w:rPr>
            </w:pPr>
            <w:del w:id="6110" w:author="Huawei" w:date="2023-05-15T15:01:00Z">
              <w:r w:rsidDel="00BC7BF4">
                <w:rPr>
                  <w:rFonts w:hint="eastAsia"/>
                  <w:lang w:eastAsia="zh-CN"/>
                </w:rPr>
                <w:delText>2</w:delText>
              </w:r>
              <w:r w:rsidDel="00BC7BF4">
                <w:rPr>
                  <w:lang w:eastAsia="zh-CN"/>
                </w:rPr>
                <w:delText>5</w:delText>
              </w:r>
            </w:del>
          </w:p>
        </w:tc>
        <w:tc>
          <w:tcPr>
            <w:tcW w:w="805" w:type="dxa"/>
            <w:shd w:val="clear" w:color="auto" w:fill="auto"/>
          </w:tcPr>
          <w:p w14:paraId="146476F9" w14:textId="083A0F8A" w:rsidR="001427D0" w:rsidRPr="00EF5447" w:rsidDel="00BC7BF4" w:rsidRDefault="001427D0" w:rsidP="006634C0">
            <w:pPr>
              <w:pStyle w:val="TAC"/>
              <w:rPr>
                <w:del w:id="6111" w:author="Huawei" w:date="2023-05-15T15:01:00Z"/>
              </w:rPr>
            </w:pPr>
            <w:del w:id="6112" w:author="Huawei" w:date="2023-05-15T15:01:00Z">
              <w:r w:rsidRPr="00EF5447" w:rsidDel="00BC7BF4">
                <w:rPr>
                  <w:rFonts w:eastAsia="Calibri" w:cs="Arial"/>
                  <w:lang w:eastAsia="ja-JP"/>
                </w:rPr>
                <w:delText>25</w:delText>
              </w:r>
            </w:del>
          </w:p>
        </w:tc>
        <w:tc>
          <w:tcPr>
            <w:tcW w:w="805" w:type="dxa"/>
          </w:tcPr>
          <w:p w14:paraId="6D34F32A" w14:textId="3672E924" w:rsidR="001427D0" w:rsidRPr="00EF5447" w:rsidDel="00BC7BF4" w:rsidRDefault="001427D0" w:rsidP="006634C0">
            <w:pPr>
              <w:pStyle w:val="TAC"/>
              <w:rPr>
                <w:del w:id="6113" w:author="Huawei" w:date="2023-05-15T15:01:00Z"/>
                <w:rFonts w:eastAsia="Calibri" w:cs="Arial"/>
                <w:lang w:eastAsia="ja-JP"/>
              </w:rPr>
            </w:pPr>
            <w:del w:id="6114" w:author="Huawei" w:date="2023-05-15T15:01:00Z">
              <w:r w:rsidRPr="00EF5447" w:rsidDel="00BC7BF4">
                <w:rPr>
                  <w:rFonts w:eastAsia="Malgun Gothic" w:cs="Arial"/>
                  <w:lang w:eastAsia="ko-KR"/>
                </w:rPr>
                <w:delText>25</w:delText>
              </w:r>
            </w:del>
          </w:p>
        </w:tc>
        <w:tc>
          <w:tcPr>
            <w:tcW w:w="805" w:type="dxa"/>
            <w:shd w:val="clear" w:color="auto" w:fill="auto"/>
          </w:tcPr>
          <w:p w14:paraId="236181C1" w14:textId="7166D2E8" w:rsidR="001427D0" w:rsidRPr="00EF5447" w:rsidDel="00BC7BF4" w:rsidRDefault="001427D0" w:rsidP="006634C0">
            <w:pPr>
              <w:pStyle w:val="TAC"/>
              <w:rPr>
                <w:del w:id="6115" w:author="Huawei" w:date="2023-05-15T15:01:00Z"/>
              </w:rPr>
            </w:pPr>
            <w:del w:id="6116" w:author="Huawei" w:date="2023-05-15T15:01:00Z">
              <w:r w:rsidRPr="00EF5447" w:rsidDel="00BC7BF4">
                <w:rPr>
                  <w:rFonts w:eastAsia="Calibri" w:cs="Arial"/>
                  <w:lang w:eastAsia="ja-JP"/>
                </w:rPr>
                <w:delText>25</w:delText>
              </w:r>
            </w:del>
          </w:p>
        </w:tc>
      </w:tr>
      <w:tr w:rsidR="001427D0" w:rsidRPr="00EF5447" w:rsidDel="00BC7BF4" w14:paraId="121DCE0E" w14:textId="7B405D14" w:rsidTr="006634C0">
        <w:trPr>
          <w:trHeight w:val="187"/>
          <w:jc w:val="center"/>
          <w:del w:id="6117" w:author="Huawei" w:date="2023-05-15T15:01:00Z"/>
        </w:trPr>
        <w:tc>
          <w:tcPr>
            <w:tcW w:w="647" w:type="dxa"/>
            <w:shd w:val="clear" w:color="auto" w:fill="auto"/>
          </w:tcPr>
          <w:p w14:paraId="2B456BE8" w14:textId="30C71A48" w:rsidR="001427D0" w:rsidRPr="00EF5447" w:rsidDel="00BC7BF4" w:rsidRDefault="001427D0" w:rsidP="006634C0">
            <w:pPr>
              <w:pStyle w:val="TAC"/>
              <w:rPr>
                <w:del w:id="6118" w:author="Huawei" w:date="2023-05-15T15:01:00Z"/>
                <w:lang w:eastAsia="zh-CN"/>
              </w:rPr>
            </w:pPr>
            <w:del w:id="6119" w:author="Huawei" w:date="2023-05-15T15:01:00Z">
              <w:r w:rsidRPr="00EF5447" w:rsidDel="00BC7BF4">
                <w:rPr>
                  <w:lang w:eastAsia="zh-CN"/>
                </w:rPr>
                <w:delText>8</w:delText>
              </w:r>
            </w:del>
          </w:p>
        </w:tc>
        <w:tc>
          <w:tcPr>
            <w:tcW w:w="648" w:type="dxa"/>
            <w:gridSpan w:val="2"/>
            <w:shd w:val="clear" w:color="auto" w:fill="auto"/>
          </w:tcPr>
          <w:p w14:paraId="21496AD7" w14:textId="61480908" w:rsidR="001427D0" w:rsidRPr="00EF5447" w:rsidDel="00BC7BF4" w:rsidRDefault="001427D0" w:rsidP="006634C0">
            <w:pPr>
              <w:pStyle w:val="TAC"/>
              <w:rPr>
                <w:del w:id="6120" w:author="Huawei" w:date="2023-05-15T15:01:00Z"/>
                <w:rFonts w:cs="Arial"/>
                <w:lang w:eastAsia="ja-JP"/>
              </w:rPr>
            </w:pPr>
            <w:del w:id="6121" w:author="Huawei" w:date="2023-05-15T15:01:00Z">
              <w:r w:rsidRPr="00EF5447" w:rsidDel="00BC7BF4">
                <w:rPr>
                  <w:lang w:eastAsia="ja-JP"/>
                </w:rPr>
                <w:delText>n79</w:delText>
              </w:r>
            </w:del>
          </w:p>
        </w:tc>
        <w:tc>
          <w:tcPr>
            <w:tcW w:w="749" w:type="dxa"/>
          </w:tcPr>
          <w:p w14:paraId="18947F7E" w14:textId="238F5FAF" w:rsidR="001427D0" w:rsidRPr="00EF5447" w:rsidDel="00BC7BF4" w:rsidRDefault="001427D0" w:rsidP="006634C0">
            <w:pPr>
              <w:pStyle w:val="TAC"/>
              <w:rPr>
                <w:del w:id="6122" w:author="Huawei" w:date="2023-05-15T15:01:00Z"/>
                <w:rFonts w:cs="Arial"/>
                <w:lang w:eastAsia="ja-JP"/>
              </w:rPr>
            </w:pPr>
            <w:del w:id="6123" w:author="Huawei" w:date="2023-05-15T15:01:00Z">
              <w:r w:rsidRPr="00EF5447" w:rsidDel="00BC7BF4">
                <w:rPr>
                  <w:rFonts w:eastAsia="MS Mincho" w:cs="Arial"/>
                  <w:lang w:eastAsia="ja-JP"/>
                </w:rPr>
                <w:delText>15</w:delText>
              </w:r>
            </w:del>
          </w:p>
        </w:tc>
        <w:tc>
          <w:tcPr>
            <w:tcW w:w="806" w:type="dxa"/>
            <w:shd w:val="clear" w:color="auto" w:fill="auto"/>
          </w:tcPr>
          <w:p w14:paraId="13EBBFE5" w14:textId="4E568601" w:rsidR="001427D0" w:rsidRPr="00EF5447" w:rsidDel="00BC7BF4" w:rsidRDefault="001427D0" w:rsidP="006634C0">
            <w:pPr>
              <w:pStyle w:val="TAC"/>
              <w:rPr>
                <w:del w:id="6124" w:author="Huawei" w:date="2023-05-15T15:01:00Z"/>
                <w:rFonts w:cs="Arial"/>
                <w:lang w:eastAsia="ja-JP"/>
              </w:rPr>
            </w:pPr>
          </w:p>
        </w:tc>
        <w:tc>
          <w:tcPr>
            <w:tcW w:w="937" w:type="dxa"/>
            <w:shd w:val="clear" w:color="auto" w:fill="auto"/>
          </w:tcPr>
          <w:p w14:paraId="562D73BB" w14:textId="685FAE80" w:rsidR="001427D0" w:rsidRPr="00EF5447" w:rsidDel="00BC7BF4" w:rsidRDefault="001427D0" w:rsidP="006634C0">
            <w:pPr>
              <w:pStyle w:val="TAC"/>
              <w:rPr>
                <w:del w:id="6125" w:author="Huawei" w:date="2023-05-15T15:01:00Z"/>
                <w:rFonts w:eastAsia="Calibri" w:cs="Arial"/>
                <w:lang w:eastAsia="ja-JP"/>
              </w:rPr>
            </w:pPr>
            <w:del w:id="6126" w:author="Huawei" w:date="2023-05-15T15:01:00Z">
              <w:r w:rsidDel="00BC7BF4">
                <w:rPr>
                  <w:rFonts w:cs="Arial"/>
                  <w:lang w:eastAsia="zh-CN"/>
                </w:rPr>
                <w:delText>10</w:delText>
              </w:r>
            </w:del>
          </w:p>
        </w:tc>
        <w:tc>
          <w:tcPr>
            <w:tcW w:w="805" w:type="dxa"/>
            <w:shd w:val="clear" w:color="auto" w:fill="auto"/>
          </w:tcPr>
          <w:p w14:paraId="28BDA7F9" w14:textId="39B6520C" w:rsidR="001427D0" w:rsidRPr="00EF5447" w:rsidDel="00BC7BF4" w:rsidRDefault="001427D0" w:rsidP="006634C0">
            <w:pPr>
              <w:pStyle w:val="TAC"/>
              <w:rPr>
                <w:del w:id="6127" w:author="Huawei" w:date="2023-05-15T15:01:00Z"/>
                <w:rFonts w:eastAsia="Calibri" w:cs="Arial"/>
                <w:lang w:eastAsia="ja-JP"/>
              </w:rPr>
            </w:pPr>
          </w:p>
        </w:tc>
        <w:tc>
          <w:tcPr>
            <w:tcW w:w="805" w:type="dxa"/>
            <w:shd w:val="clear" w:color="auto" w:fill="auto"/>
          </w:tcPr>
          <w:p w14:paraId="0EE1C989" w14:textId="22765F44" w:rsidR="001427D0" w:rsidRPr="00EF5447" w:rsidDel="00BC7BF4" w:rsidRDefault="001427D0" w:rsidP="006634C0">
            <w:pPr>
              <w:pStyle w:val="TAC"/>
              <w:rPr>
                <w:del w:id="6128" w:author="Huawei" w:date="2023-05-15T15:01:00Z"/>
                <w:rFonts w:eastAsia="Calibri" w:cs="Arial"/>
                <w:lang w:eastAsia="ja-JP"/>
              </w:rPr>
            </w:pPr>
            <w:del w:id="6129" w:author="Huawei" w:date="2023-05-15T15:01:00Z">
              <w:r w:rsidDel="00BC7BF4">
                <w:rPr>
                  <w:rFonts w:cs="Arial"/>
                  <w:lang w:eastAsia="zh-CN"/>
                </w:rPr>
                <w:delText>20</w:delText>
              </w:r>
            </w:del>
          </w:p>
        </w:tc>
        <w:tc>
          <w:tcPr>
            <w:tcW w:w="805" w:type="dxa"/>
            <w:shd w:val="clear" w:color="auto" w:fill="auto"/>
          </w:tcPr>
          <w:p w14:paraId="06FD4A97" w14:textId="3231836E" w:rsidR="001427D0" w:rsidRPr="00EF5447" w:rsidDel="00BC7BF4" w:rsidRDefault="001427D0" w:rsidP="006634C0">
            <w:pPr>
              <w:pStyle w:val="TAC"/>
              <w:rPr>
                <w:del w:id="6130" w:author="Huawei" w:date="2023-05-15T15:01:00Z"/>
              </w:rPr>
            </w:pPr>
          </w:p>
        </w:tc>
        <w:tc>
          <w:tcPr>
            <w:tcW w:w="805" w:type="dxa"/>
          </w:tcPr>
          <w:p w14:paraId="3E2330B6" w14:textId="308BD0A1" w:rsidR="001427D0" w:rsidRPr="00EF5447" w:rsidDel="00BC7BF4" w:rsidRDefault="001427D0" w:rsidP="006634C0">
            <w:pPr>
              <w:pStyle w:val="TAC"/>
              <w:rPr>
                <w:del w:id="6131" w:author="Huawei" w:date="2023-05-15T15:01:00Z"/>
              </w:rPr>
            </w:pPr>
            <w:del w:id="6132" w:author="Huawei" w:date="2023-05-15T15:01:00Z">
              <w:r w:rsidDel="00BC7BF4">
                <w:rPr>
                  <w:rFonts w:hint="eastAsia"/>
                  <w:lang w:eastAsia="zh-CN"/>
                </w:rPr>
                <w:delText>2</w:delText>
              </w:r>
              <w:r w:rsidDel="00BC7BF4">
                <w:rPr>
                  <w:lang w:eastAsia="zh-CN"/>
                </w:rPr>
                <w:delText>5</w:delText>
              </w:r>
            </w:del>
          </w:p>
        </w:tc>
        <w:tc>
          <w:tcPr>
            <w:tcW w:w="463" w:type="dxa"/>
          </w:tcPr>
          <w:p w14:paraId="67109640" w14:textId="7ECF76C4" w:rsidR="001427D0" w:rsidRPr="00EF5447" w:rsidDel="00BC7BF4" w:rsidRDefault="001427D0" w:rsidP="006634C0">
            <w:pPr>
              <w:pStyle w:val="TAC"/>
              <w:rPr>
                <w:del w:id="6133" w:author="Huawei" w:date="2023-05-15T15:01:00Z"/>
                <w:rFonts w:eastAsia="Calibri" w:cs="Arial"/>
                <w:lang w:eastAsia="ja-JP"/>
              </w:rPr>
            </w:pPr>
          </w:p>
        </w:tc>
        <w:tc>
          <w:tcPr>
            <w:tcW w:w="805" w:type="dxa"/>
            <w:shd w:val="clear" w:color="auto" w:fill="auto"/>
          </w:tcPr>
          <w:p w14:paraId="0260F0D1" w14:textId="780C4BF0" w:rsidR="001427D0" w:rsidRPr="00EF5447" w:rsidDel="00BC7BF4" w:rsidRDefault="001427D0" w:rsidP="006634C0">
            <w:pPr>
              <w:pStyle w:val="TAC"/>
              <w:rPr>
                <w:del w:id="6134" w:author="Huawei" w:date="2023-05-15T15:01:00Z"/>
                <w:rFonts w:eastAsia="Calibri" w:cs="Arial"/>
                <w:lang w:eastAsia="ja-JP"/>
              </w:rPr>
            </w:pPr>
            <w:del w:id="6135" w:author="Huawei" w:date="2023-05-15T15:01:00Z">
              <w:r w:rsidRPr="00EF5447" w:rsidDel="00BC7BF4">
                <w:rPr>
                  <w:rFonts w:eastAsia="Calibri" w:cs="Arial"/>
                  <w:lang w:eastAsia="ja-JP"/>
                </w:rPr>
                <w:delText>25</w:delText>
              </w:r>
            </w:del>
          </w:p>
        </w:tc>
        <w:tc>
          <w:tcPr>
            <w:tcW w:w="805" w:type="dxa"/>
            <w:shd w:val="clear" w:color="auto" w:fill="auto"/>
          </w:tcPr>
          <w:p w14:paraId="5C03340D" w14:textId="0ACA3771" w:rsidR="001427D0" w:rsidRPr="00EF5447" w:rsidDel="00BC7BF4" w:rsidRDefault="001427D0" w:rsidP="006634C0">
            <w:pPr>
              <w:pStyle w:val="TAC"/>
              <w:rPr>
                <w:del w:id="6136" w:author="Huawei" w:date="2023-05-15T15:01:00Z"/>
                <w:rFonts w:eastAsia="Calibri" w:cs="Arial"/>
                <w:lang w:eastAsia="ja-JP"/>
              </w:rPr>
            </w:pPr>
            <w:del w:id="6137" w:author="Huawei" w:date="2023-05-15T15:01:00Z">
              <w:r w:rsidRPr="00EF5447" w:rsidDel="00BC7BF4">
                <w:rPr>
                  <w:rFonts w:eastAsia="Calibri" w:cs="Arial"/>
                  <w:lang w:eastAsia="ja-JP"/>
                </w:rPr>
                <w:delText>25</w:delText>
              </w:r>
            </w:del>
          </w:p>
        </w:tc>
        <w:tc>
          <w:tcPr>
            <w:tcW w:w="805" w:type="dxa"/>
            <w:shd w:val="clear" w:color="auto" w:fill="auto"/>
          </w:tcPr>
          <w:p w14:paraId="01F0C46D" w14:textId="0ABDAA45" w:rsidR="001427D0" w:rsidRPr="00EF5447" w:rsidDel="00BC7BF4" w:rsidRDefault="001427D0" w:rsidP="006634C0">
            <w:pPr>
              <w:pStyle w:val="TAC"/>
              <w:rPr>
                <w:del w:id="6138" w:author="Huawei" w:date="2023-05-15T15:01:00Z"/>
                <w:rFonts w:eastAsia="Calibri" w:cs="Arial"/>
                <w:lang w:eastAsia="ja-JP"/>
              </w:rPr>
            </w:pPr>
            <w:del w:id="6139" w:author="Huawei" w:date="2023-05-15T15:01:00Z">
              <w:r w:rsidRPr="00EF5447" w:rsidDel="00BC7BF4">
                <w:rPr>
                  <w:rFonts w:eastAsia="Calibri" w:cs="Arial"/>
                  <w:lang w:eastAsia="ja-JP"/>
                </w:rPr>
                <w:delText>25</w:delText>
              </w:r>
            </w:del>
          </w:p>
        </w:tc>
        <w:tc>
          <w:tcPr>
            <w:tcW w:w="805" w:type="dxa"/>
          </w:tcPr>
          <w:p w14:paraId="0CAC2AB8" w14:textId="2939BFBB" w:rsidR="001427D0" w:rsidRPr="00EF5447" w:rsidDel="00BC7BF4" w:rsidRDefault="001427D0" w:rsidP="006634C0">
            <w:pPr>
              <w:pStyle w:val="TAC"/>
              <w:rPr>
                <w:del w:id="6140" w:author="Huawei" w:date="2023-05-15T15:01:00Z"/>
                <w:rFonts w:eastAsia="Calibri" w:cs="Arial"/>
                <w:lang w:eastAsia="ja-JP"/>
              </w:rPr>
            </w:pPr>
            <w:del w:id="6141" w:author="Huawei" w:date="2023-05-15T15:01:00Z">
              <w:r w:rsidDel="00BC7BF4">
                <w:rPr>
                  <w:rFonts w:cs="Arial" w:hint="eastAsia"/>
                  <w:lang w:eastAsia="zh-CN"/>
                </w:rPr>
                <w:delText>2</w:delText>
              </w:r>
              <w:r w:rsidDel="00BC7BF4">
                <w:rPr>
                  <w:rFonts w:cs="Arial"/>
                  <w:lang w:eastAsia="zh-CN"/>
                </w:rPr>
                <w:delText>5</w:delText>
              </w:r>
            </w:del>
          </w:p>
        </w:tc>
        <w:tc>
          <w:tcPr>
            <w:tcW w:w="805" w:type="dxa"/>
            <w:shd w:val="clear" w:color="auto" w:fill="auto"/>
          </w:tcPr>
          <w:p w14:paraId="43EF9343" w14:textId="277D3849" w:rsidR="001427D0" w:rsidRPr="00EF5447" w:rsidDel="00BC7BF4" w:rsidRDefault="001427D0" w:rsidP="006634C0">
            <w:pPr>
              <w:pStyle w:val="TAC"/>
              <w:rPr>
                <w:del w:id="6142" w:author="Huawei" w:date="2023-05-15T15:01:00Z"/>
                <w:rFonts w:eastAsia="Calibri" w:cs="Arial"/>
                <w:lang w:eastAsia="ja-JP"/>
              </w:rPr>
            </w:pPr>
            <w:del w:id="6143" w:author="Huawei" w:date="2023-05-15T15:01:00Z">
              <w:r w:rsidRPr="00EF5447" w:rsidDel="00BC7BF4">
                <w:rPr>
                  <w:rFonts w:eastAsia="Calibri" w:cs="Arial"/>
                  <w:lang w:eastAsia="ja-JP"/>
                </w:rPr>
                <w:delText>25</w:delText>
              </w:r>
            </w:del>
          </w:p>
        </w:tc>
        <w:tc>
          <w:tcPr>
            <w:tcW w:w="805" w:type="dxa"/>
          </w:tcPr>
          <w:p w14:paraId="58F14792" w14:textId="09E509B6" w:rsidR="001427D0" w:rsidRPr="00EF5447" w:rsidDel="00BC7BF4" w:rsidRDefault="001427D0" w:rsidP="006634C0">
            <w:pPr>
              <w:pStyle w:val="TAC"/>
              <w:rPr>
                <w:del w:id="6144" w:author="Huawei" w:date="2023-05-15T15:01:00Z"/>
                <w:rFonts w:eastAsia="Calibri" w:cs="Arial"/>
                <w:lang w:eastAsia="ja-JP"/>
              </w:rPr>
            </w:pPr>
            <w:del w:id="6145" w:author="Huawei" w:date="2023-05-15T15:01:00Z">
              <w:r w:rsidDel="00BC7BF4">
                <w:rPr>
                  <w:rFonts w:cs="Arial" w:hint="eastAsia"/>
                  <w:lang w:eastAsia="zh-CN"/>
                </w:rPr>
                <w:delText>2</w:delText>
              </w:r>
              <w:r w:rsidDel="00BC7BF4">
                <w:rPr>
                  <w:rFonts w:cs="Arial"/>
                  <w:lang w:eastAsia="zh-CN"/>
                </w:rPr>
                <w:delText>5</w:delText>
              </w:r>
            </w:del>
          </w:p>
        </w:tc>
        <w:tc>
          <w:tcPr>
            <w:tcW w:w="805" w:type="dxa"/>
            <w:shd w:val="clear" w:color="auto" w:fill="auto"/>
          </w:tcPr>
          <w:p w14:paraId="3B539F94" w14:textId="32B23FA5" w:rsidR="001427D0" w:rsidRPr="00EF5447" w:rsidDel="00BC7BF4" w:rsidRDefault="001427D0" w:rsidP="006634C0">
            <w:pPr>
              <w:pStyle w:val="TAC"/>
              <w:rPr>
                <w:del w:id="6146" w:author="Huawei" w:date="2023-05-15T15:01:00Z"/>
                <w:rFonts w:eastAsia="Calibri" w:cs="Arial"/>
                <w:lang w:eastAsia="ja-JP"/>
              </w:rPr>
            </w:pPr>
            <w:del w:id="6147" w:author="Huawei" w:date="2023-05-15T15:01:00Z">
              <w:r w:rsidRPr="00EF5447" w:rsidDel="00BC7BF4">
                <w:rPr>
                  <w:rFonts w:eastAsia="Calibri" w:cs="Arial"/>
                  <w:lang w:eastAsia="ja-JP"/>
                </w:rPr>
                <w:delText>25</w:delText>
              </w:r>
            </w:del>
          </w:p>
        </w:tc>
      </w:tr>
      <w:tr w:rsidR="001427D0" w:rsidRPr="00EF5447" w:rsidDel="00BC7BF4" w14:paraId="324F6754" w14:textId="0D861AAC" w:rsidTr="006634C0">
        <w:trPr>
          <w:trHeight w:val="187"/>
          <w:jc w:val="center"/>
          <w:del w:id="6148" w:author="Huawei" w:date="2023-05-15T15:01:00Z"/>
        </w:trPr>
        <w:tc>
          <w:tcPr>
            <w:tcW w:w="647" w:type="dxa"/>
            <w:shd w:val="clear" w:color="auto" w:fill="auto"/>
          </w:tcPr>
          <w:p w14:paraId="1C76A809" w14:textId="6F3FB4AF" w:rsidR="001427D0" w:rsidRPr="00EF5447" w:rsidDel="00BC7BF4" w:rsidRDefault="001427D0" w:rsidP="006634C0">
            <w:pPr>
              <w:pStyle w:val="TAC"/>
              <w:rPr>
                <w:del w:id="6149" w:author="Huawei" w:date="2023-05-15T15:01:00Z"/>
                <w:lang w:eastAsia="ja-JP"/>
              </w:rPr>
            </w:pPr>
            <w:del w:id="6150" w:author="Huawei" w:date="2023-05-15T15:01:00Z">
              <w:r w:rsidRPr="00EF5447" w:rsidDel="00BC7BF4">
                <w:rPr>
                  <w:lang w:eastAsia="ja-JP"/>
                </w:rPr>
                <w:delText>n8</w:delText>
              </w:r>
            </w:del>
          </w:p>
        </w:tc>
        <w:tc>
          <w:tcPr>
            <w:tcW w:w="648" w:type="dxa"/>
            <w:gridSpan w:val="2"/>
            <w:shd w:val="clear" w:color="auto" w:fill="auto"/>
          </w:tcPr>
          <w:p w14:paraId="0F19168C" w14:textId="7A03977B" w:rsidR="001427D0" w:rsidRPr="00EF5447" w:rsidDel="00BC7BF4" w:rsidRDefault="001427D0" w:rsidP="006634C0">
            <w:pPr>
              <w:pStyle w:val="TAC"/>
              <w:rPr>
                <w:del w:id="6151" w:author="Huawei" w:date="2023-05-15T15:01:00Z"/>
              </w:rPr>
            </w:pPr>
            <w:del w:id="6152" w:author="Huawei" w:date="2023-05-15T15:01:00Z">
              <w:r w:rsidRPr="00EF5447" w:rsidDel="00BC7BF4">
                <w:delText>7</w:delText>
              </w:r>
            </w:del>
          </w:p>
        </w:tc>
        <w:tc>
          <w:tcPr>
            <w:tcW w:w="749" w:type="dxa"/>
          </w:tcPr>
          <w:p w14:paraId="5082B1F4" w14:textId="76D737E6" w:rsidR="001427D0" w:rsidRPr="00EF5447" w:rsidDel="00BC7BF4" w:rsidRDefault="001427D0" w:rsidP="006634C0">
            <w:pPr>
              <w:pStyle w:val="TAC"/>
              <w:rPr>
                <w:del w:id="6153" w:author="Huawei" w:date="2023-05-15T15:01:00Z"/>
                <w:rFonts w:cs="Arial"/>
              </w:rPr>
            </w:pPr>
            <w:del w:id="6154" w:author="Huawei" w:date="2023-05-15T15:01:00Z">
              <w:r w:rsidRPr="00EF5447" w:rsidDel="00BC7BF4">
                <w:rPr>
                  <w:rFonts w:eastAsia="MS Mincho" w:cs="Arial"/>
                  <w:lang w:eastAsia="ja-JP"/>
                </w:rPr>
                <w:delText>15</w:delText>
              </w:r>
            </w:del>
          </w:p>
        </w:tc>
        <w:tc>
          <w:tcPr>
            <w:tcW w:w="806" w:type="dxa"/>
            <w:shd w:val="clear" w:color="auto" w:fill="auto"/>
          </w:tcPr>
          <w:p w14:paraId="40F1C737" w14:textId="39887A40" w:rsidR="001427D0" w:rsidRPr="00EF5447" w:rsidDel="00BC7BF4" w:rsidRDefault="001427D0" w:rsidP="006634C0">
            <w:pPr>
              <w:pStyle w:val="TAC"/>
              <w:rPr>
                <w:del w:id="6155" w:author="Huawei" w:date="2023-05-15T15:01:00Z"/>
                <w:rFonts w:cs="Arial"/>
                <w:lang w:eastAsia="zh-CN"/>
              </w:rPr>
            </w:pPr>
            <w:del w:id="6156" w:author="Huawei" w:date="2023-05-15T15:01:00Z">
              <w:r w:rsidRPr="00EF5447" w:rsidDel="00BC7BF4">
                <w:rPr>
                  <w:rFonts w:cs="Arial"/>
                </w:rPr>
                <w:delText>8</w:delText>
              </w:r>
            </w:del>
          </w:p>
        </w:tc>
        <w:tc>
          <w:tcPr>
            <w:tcW w:w="937" w:type="dxa"/>
            <w:shd w:val="clear" w:color="auto" w:fill="auto"/>
          </w:tcPr>
          <w:p w14:paraId="16746033" w14:textId="43C6C14A" w:rsidR="001427D0" w:rsidRPr="00EF5447" w:rsidDel="00BC7BF4" w:rsidRDefault="001427D0" w:rsidP="006634C0">
            <w:pPr>
              <w:pStyle w:val="TAC"/>
              <w:rPr>
                <w:del w:id="6157" w:author="Huawei" w:date="2023-05-15T15:01:00Z"/>
                <w:rFonts w:cs="Arial"/>
              </w:rPr>
            </w:pPr>
            <w:del w:id="6158" w:author="Huawei" w:date="2023-05-15T15:01:00Z">
              <w:r w:rsidRPr="00EF5447" w:rsidDel="00BC7BF4">
                <w:rPr>
                  <w:rFonts w:cs="Arial"/>
                </w:rPr>
                <w:delText>16</w:delText>
              </w:r>
            </w:del>
          </w:p>
        </w:tc>
        <w:tc>
          <w:tcPr>
            <w:tcW w:w="805" w:type="dxa"/>
            <w:shd w:val="clear" w:color="auto" w:fill="auto"/>
          </w:tcPr>
          <w:p w14:paraId="099B487E" w14:textId="3AF21E22" w:rsidR="001427D0" w:rsidRPr="00EF5447" w:rsidDel="00BC7BF4" w:rsidRDefault="001427D0" w:rsidP="006634C0">
            <w:pPr>
              <w:pStyle w:val="TAC"/>
              <w:rPr>
                <w:del w:id="6159" w:author="Huawei" w:date="2023-05-15T15:01:00Z"/>
                <w:rFonts w:cs="Arial"/>
              </w:rPr>
            </w:pPr>
            <w:del w:id="6160" w:author="Huawei" w:date="2023-05-15T15:01:00Z">
              <w:r w:rsidRPr="00EF5447" w:rsidDel="00BC7BF4">
                <w:rPr>
                  <w:rFonts w:cs="Arial"/>
                </w:rPr>
                <w:delText>25</w:delText>
              </w:r>
            </w:del>
          </w:p>
        </w:tc>
        <w:tc>
          <w:tcPr>
            <w:tcW w:w="805" w:type="dxa"/>
            <w:shd w:val="clear" w:color="auto" w:fill="auto"/>
          </w:tcPr>
          <w:p w14:paraId="2538B396" w14:textId="757AC78E" w:rsidR="001427D0" w:rsidRPr="00EF5447" w:rsidDel="00BC7BF4" w:rsidRDefault="001427D0" w:rsidP="006634C0">
            <w:pPr>
              <w:pStyle w:val="TAC"/>
              <w:rPr>
                <w:del w:id="6161" w:author="Huawei" w:date="2023-05-15T15:01:00Z"/>
                <w:rFonts w:cs="Arial"/>
              </w:rPr>
            </w:pPr>
            <w:del w:id="6162" w:author="Huawei" w:date="2023-05-15T15:01:00Z">
              <w:r w:rsidRPr="00EF5447" w:rsidDel="00BC7BF4">
                <w:rPr>
                  <w:rFonts w:cs="Arial"/>
                </w:rPr>
                <w:delText>25</w:delText>
              </w:r>
            </w:del>
          </w:p>
        </w:tc>
        <w:tc>
          <w:tcPr>
            <w:tcW w:w="805" w:type="dxa"/>
            <w:shd w:val="clear" w:color="auto" w:fill="auto"/>
          </w:tcPr>
          <w:p w14:paraId="0B4E429C" w14:textId="02467E30" w:rsidR="001427D0" w:rsidRPr="00EF5447" w:rsidDel="00BC7BF4" w:rsidRDefault="001427D0" w:rsidP="006634C0">
            <w:pPr>
              <w:pStyle w:val="TAC"/>
              <w:rPr>
                <w:del w:id="6163" w:author="Huawei" w:date="2023-05-15T15:01:00Z"/>
              </w:rPr>
            </w:pPr>
          </w:p>
        </w:tc>
        <w:tc>
          <w:tcPr>
            <w:tcW w:w="805" w:type="dxa"/>
          </w:tcPr>
          <w:p w14:paraId="545E083A" w14:textId="6563A49E" w:rsidR="001427D0" w:rsidRPr="00EF5447" w:rsidDel="00BC7BF4" w:rsidRDefault="001427D0" w:rsidP="006634C0">
            <w:pPr>
              <w:pStyle w:val="TAC"/>
              <w:rPr>
                <w:del w:id="6164" w:author="Huawei" w:date="2023-05-15T15:01:00Z"/>
              </w:rPr>
            </w:pPr>
          </w:p>
        </w:tc>
        <w:tc>
          <w:tcPr>
            <w:tcW w:w="463" w:type="dxa"/>
          </w:tcPr>
          <w:p w14:paraId="366E83B2" w14:textId="3AAF2F8C" w:rsidR="001427D0" w:rsidRPr="00EF5447" w:rsidDel="00BC7BF4" w:rsidRDefault="001427D0" w:rsidP="006634C0">
            <w:pPr>
              <w:pStyle w:val="TAC"/>
              <w:rPr>
                <w:del w:id="6165" w:author="Huawei" w:date="2023-05-15T15:01:00Z"/>
                <w:rFonts w:eastAsia="Calibri" w:cs="Arial"/>
                <w:lang w:eastAsia="ja-JP"/>
              </w:rPr>
            </w:pPr>
          </w:p>
        </w:tc>
        <w:tc>
          <w:tcPr>
            <w:tcW w:w="805" w:type="dxa"/>
            <w:shd w:val="clear" w:color="auto" w:fill="auto"/>
          </w:tcPr>
          <w:p w14:paraId="48BF0959" w14:textId="6DBFD8C9" w:rsidR="001427D0" w:rsidRPr="00EF5447" w:rsidDel="00BC7BF4" w:rsidRDefault="001427D0" w:rsidP="006634C0">
            <w:pPr>
              <w:pStyle w:val="TAC"/>
              <w:rPr>
                <w:del w:id="6166" w:author="Huawei" w:date="2023-05-15T15:01:00Z"/>
                <w:rFonts w:eastAsia="Calibri" w:cs="Arial"/>
                <w:lang w:eastAsia="ja-JP"/>
              </w:rPr>
            </w:pPr>
          </w:p>
        </w:tc>
        <w:tc>
          <w:tcPr>
            <w:tcW w:w="805" w:type="dxa"/>
            <w:shd w:val="clear" w:color="auto" w:fill="auto"/>
          </w:tcPr>
          <w:p w14:paraId="63D67252" w14:textId="73EC896F" w:rsidR="001427D0" w:rsidRPr="00EF5447" w:rsidDel="00BC7BF4" w:rsidRDefault="001427D0" w:rsidP="006634C0">
            <w:pPr>
              <w:pStyle w:val="TAC"/>
              <w:rPr>
                <w:del w:id="6167" w:author="Huawei" w:date="2023-05-15T15:01:00Z"/>
                <w:rFonts w:eastAsia="Calibri" w:cs="Arial"/>
                <w:lang w:eastAsia="ja-JP"/>
              </w:rPr>
            </w:pPr>
          </w:p>
        </w:tc>
        <w:tc>
          <w:tcPr>
            <w:tcW w:w="805" w:type="dxa"/>
            <w:shd w:val="clear" w:color="auto" w:fill="auto"/>
          </w:tcPr>
          <w:p w14:paraId="34ECAF92" w14:textId="54614F40" w:rsidR="001427D0" w:rsidRPr="00EF5447" w:rsidDel="00BC7BF4" w:rsidRDefault="001427D0" w:rsidP="006634C0">
            <w:pPr>
              <w:pStyle w:val="TAC"/>
              <w:rPr>
                <w:del w:id="6168" w:author="Huawei" w:date="2023-05-15T15:01:00Z"/>
                <w:rFonts w:eastAsia="Calibri" w:cs="Arial"/>
                <w:lang w:eastAsia="ja-JP"/>
              </w:rPr>
            </w:pPr>
          </w:p>
        </w:tc>
        <w:tc>
          <w:tcPr>
            <w:tcW w:w="805" w:type="dxa"/>
          </w:tcPr>
          <w:p w14:paraId="77185093" w14:textId="342A21B1" w:rsidR="001427D0" w:rsidRPr="00EF5447" w:rsidDel="00BC7BF4" w:rsidRDefault="001427D0" w:rsidP="006634C0">
            <w:pPr>
              <w:pStyle w:val="TAC"/>
              <w:rPr>
                <w:del w:id="6169" w:author="Huawei" w:date="2023-05-15T15:01:00Z"/>
                <w:rFonts w:eastAsia="Calibri" w:cs="Arial"/>
                <w:lang w:eastAsia="ja-JP"/>
              </w:rPr>
            </w:pPr>
          </w:p>
        </w:tc>
        <w:tc>
          <w:tcPr>
            <w:tcW w:w="805" w:type="dxa"/>
            <w:shd w:val="clear" w:color="auto" w:fill="auto"/>
          </w:tcPr>
          <w:p w14:paraId="7AD7FDC0" w14:textId="4F5B5C2A" w:rsidR="001427D0" w:rsidRPr="00EF5447" w:rsidDel="00BC7BF4" w:rsidRDefault="001427D0" w:rsidP="006634C0">
            <w:pPr>
              <w:pStyle w:val="TAC"/>
              <w:rPr>
                <w:del w:id="6170" w:author="Huawei" w:date="2023-05-15T15:01:00Z"/>
                <w:rFonts w:eastAsia="Calibri" w:cs="Arial"/>
                <w:lang w:eastAsia="ja-JP"/>
              </w:rPr>
            </w:pPr>
          </w:p>
        </w:tc>
        <w:tc>
          <w:tcPr>
            <w:tcW w:w="805" w:type="dxa"/>
          </w:tcPr>
          <w:p w14:paraId="4B2EB3BF" w14:textId="7EEBA16D" w:rsidR="001427D0" w:rsidRPr="00EF5447" w:rsidDel="00BC7BF4" w:rsidRDefault="001427D0" w:rsidP="006634C0">
            <w:pPr>
              <w:pStyle w:val="TAC"/>
              <w:rPr>
                <w:del w:id="6171" w:author="Huawei" w:date="2023-05-15T15:01:00Z"/>
                <w:rFonts w:eastAsia="Calibri" w:cs="Arial"/>
                <w:lang w:eastAsia="ja-JP"/>
              </w:rPr>
            </w:pPr>
          </w:p>
        </w:tc>
        <w:tc>
          <w:tcPr>
            <w:tcW w:w="805" w:type="dxa"/>
            <w:shd w:val="clear" w:color="auto" w:fill="auto"/>
          </w:tcPr>
          <w:p w14:paraId="59B2901C" w14:textId="309CE190" w:rsidR="001427D0" w:rsidRPr="00EF5447" w:rsidDel="00BC7BF4" w:rsidRDefault="001427D0" w:rsidP="006634C0">
            <w:pPr>
              <w:pStyle w:val="TAC"/>
              <w:rPr>
                <w:del w:id="6172" w:author="Huawei" w:date="2023-05-15T15:01:00Z"/>
                <w:rFonts w:eastAsia="Calibri" w:cs="Arial"/>
                <w:lang w:eastAsia="ja-JP"/>
              </w:rPr>
            </w:pPr>
          </w:p>
        </w:tc>
      </w:tr>
      <w:tr w:rsidR="001427D0" w:rsidRPr="00EF5447" w:rsidDel="00BC7BF4" w14:paraId="1C0B0ADB" w14:textId="66A6E385" w:rsidTr="006634C0">
        <w:trPr>
          <w:trHeight w:val="187"/>
          <w:jc w:val="center"/>
          <w:del w:id="6173" w:author="Huawei" w:date="2023-05-15T15:01:00Z"/>
        </w:trPr>
        <w:tc>
          <w:tcPr>
            <w:tcW w:w="647" w:type="dxa"/>
            <w:shd w:val="clear" w:color="auto" w:fill="auto"/>
          </w:tcPr>
          <w:p w14:paraId="2B3BBD3C" w14:textId="6CB9E54A" w:rsidR="001427D0" w:rsidRPr="00EF5447" w:rsidDel="00BC7BF4" w:rsidRDefault="001427D0" w:rsidP="006634C0">
            <w:pPr>
              <w:pStyle w:val="TAC"/>
              <w:rPr>
                <w:del w:id="6174" w:author="Huawei" w:date="2023-05-15T15:01:00Z"/>
                <w:lang w:eastAsia="zh-CN"/>
              </w:rPr>
            </w:pPr>
            <w:del w:id="6175" w:author="Huawei" w:date="2023-05-15T15:01:00Z">
              <w:r w:rsidRPr="00EF5447" w:rsidDel="00BC7BF4">
                <w:rPr>
                  <w:rFonts w:eastAsia="Yu Mincho"/>
                  <w:lang w:eastAsia="ja-JP"/>
                </w:rPr>
                <w:delText>12</w:delText>
              </w:r>
            </w:del>
          </w:p>
        </w:tc>
        <w:tc>
          <w:tcPr>
            <w:tcW w:w="648" w:type="dxa"/>
            <w:gridSpan w:val="2"/>
            <w:shd w:val="clear" w:color="auto" w:fill="auto"/>
          </w:tcPr>
          <w:p w14:paraId="2DD777B9" w14:textId="329E398D" w:rsidR="001427D0" w:rsidRPr="00EF5447" w:rsidDel="00BC7BF4" w:rsidRDefault="001427D0" w:rsidP="006634C0">
            <w:pPr>
              <w:pStyle w:val="TAC"/>
              <w:rPr>
                <w:del w:id="6176" w:author="Huawei" w:date="2023-05-15T15:01:00Z"/>
                <w:lang w:eastAsia="ja-JP"/>
              </w:rPr>
            </w:pPr>
            <w:del w:id="6177" w:author="Huawei" w:date="2023-05-15T15:01:00Z">
              <w:r w:rsidRPr="00EF5447" w:rsidDel="00BC7BF4">
                <w:rPr>
                  <w:rFonts w:eastAsia="Yu Mincho"/>
                  <w:lang w:eastAsia="ja-JP"/>
                </w:rPr>
                <w:delText>n66</w:delText>
              </w:r>
            </w:del>
          </w:p>
        </w:tc>
        <w:tc>
          <w:tcPr>
            <w:tcW w:w="749" w:type="dxa"/>
          </w:tcPr>
          <w:p w14:paraId="3E18AE47" w14:textId="7B129ED3" w:rsidR="001427D0" w:rsidRPr="00EF5447" w:rsidDel="00BC7BF4" w:rsidRDefault="001427D0" w:rsidP="006634C0">
            <w:pPr>
              <w:pStyle w:val="TAC"/>
              <w:rPr>
                <w:del w:id="6178" w:author="Huawei" w:date="2023-05-15T15:01:00Z"/>
                <w:rFonts w:eastAsia="Yu Mincho" w:cs="Arial"/>
                <w:lang w:eastAsia="ja-JP"/>
              </w:rPr>
            </w:pPr>
            <w:del w:id="6179" w:author="Huawei" w:date="2023-05-15T15:01:00Z">
              <w:r w:rsidRPr="00EF5447" w:rsidDel="00BC7BF4">
                <w:rPr>
                  <w:rFonts w:eastAsia="MS Mincho" w:cs="Arial"/>
                  <w:lang w:eastAsia="ja-JP"/>
                </w:rPr>
                <w:delText>15</w:delText>
              </w:r>
            </w:del>
          </w:p>
        </w:tc>
        <w:tc>
          <w:tcPr>
            <w:tcW w:w="806" w:type="dxa"/>
            <w:shd w:val="clear" w:color="auto" w:fill="auto"/>
          </w:tcPr>
          <w:p w14:paraId="53E2AADD" w14:textId="1464053B" w:rsidR="001427D0" w:rsidRPr="00EF5447" w:rsidDel="00BC7BF4" w:rsidRDefault="001427D0" w:rsidP="006634C0">
            <w:pPr>
              <w:pStyle w:val="TAC"/>
              <w:rPr>
                <w:del w:id="6180" w:author="Huawei" w:date="2023-05-15T15:01:00Z"/>
                <w:rFonts w:cs="Arial"/>
                <w:lang w:eastAsia="ja-JP"/>
              </w:rPr>
            </w:pPr>
            <w:del w:id="6181" w:author="Huawei" w:date="2023-05-15T15:01:00Z">
              <w:r w:rsidRPr="00EF5447" w:rsidDel="00BC7BF4">
                <w:rPr>
                  <w:rFonts w:eastAsia="Yu Mincho" w:cs="Arial"/>
                  <w:lang w:eastAsia="ja-JP"/>
                </w:rPr>
                <w:delText>8</w:delText>
              </w:r>
            </w:del>
          </w:p>
        </w:tc>
        <w:tc>
          <w:tcPr>
            <w:tcW w:w="937" w:type="dxa"/>
            <w:shd w:val="clear" w:color="auto" w:fill="auto"/>
          </w:tcPr>
          <w:p w14:paraId="39C1CEA8" w14:textId="5C297695" w:rsidR="001427D0" w:rsidRPr="00EF5447" w:rsidDel="00BC7BF4" w:rsidRDefault="001427D0" w:rsidP="006634C0">
            <w:pPr>
              <w:pStyle w:val="TAC"/>
              <w:rPr>
                <w:del w:id="6182" w:author="Huawei" w:date="2023-05-15T15:01:00Z"/>
                <w:rFonts w:eastAsia="Calibri" w:cs="Arial"/>
                <w:lang w:eastAsia="ja-JP"/>
              </w:rPr>
            </w:pPr>
            <w:del w:id="6183" w:author="Huawei" w:date="2023-05-15T15:01:00Z">
              <w:r w:rsidRPr="00EF5447" w:rsidDel="00BC7BF4">
                <w:rPr>
                  <w:rFonts w:eastAsia="Yu Mincho" w:cs="Arial"/>
                  <w:lang w:eastAsia="fr-FR"/>
                </w:rPr>
                <w:delText>16</w:delText>
              </w:r>
            </w:del>
          </w:p>
        </w:tc>
        <w:tc>
          <w:tcPr>
            <w:tcW w:w="805" w:type="dxa"/>
            <w:shd w:val="clear" w:color="auto" w:fill="auto"/>
          </w:tcPr>
          <w:p w14:paraId="5B21CBDC" w14:textId="3DB71D47" w:rsidR="001427D0" w:rsidRPr="00EF5447" w:rsidDel="00BC7BF4" w:rsidRDefault="001427D0" w:rsidP="006634C0">
            <w:pPr>
              <w:pStyle w:val="TAC"/>
              <w:rPr>
                <w:del w:id="6184" w:author="Huawei" w:date="2023-05-15T15:01:00Z"/>
                <w:rFonts w:eastAsia="Calibri" w:cs="Arial"/>
                <w:lang w:eastAsia="ja-JP"/>
              </w:rPr>
            </w:pPr>
            <w:del w:id="6185" w:author="Huawei" w:date="2023-05-15T15:01:00Z">
              <w:r w:rsidRPr="00EF5447" w:rsidDel="00BC7BF4">
                <w:rPr>
                  <w:rFonts w:eastAsia="Yu Mincho" w:cs="Arial"/>
                  <w:lang w:eastAsia="fr-FR"/>
                </w:rPr>
                <w:delText>20</w:delText>
              </w:r>
            </w:del>
          </w:p>
        </w:tc>
        <w:tc>
          <w:tcPr>
            <w:tcW w:w="805" w:type="dxa"/>
            <w:shd w:val="clear" w:color="auto" w:fill="auto"/>
          </w:tcPr>
          <w:p w14:paraId="3A96A60B" w14:textId="34EAFCE4" w:rsidR="001427D0" w:rsidRPr="00EF5447" w:rsidDel="00BC7BF4" w:rsidRDefault="001427D0" w:rsidP="006634C0">
            <w:pPr>
              <w:pStyle w:val="TAC"/>
              <w:rPr>
                <w:del w:id="6186" w:author="Huawei" w:date="2023-05-15T15:01:00Z"/>
                <w:rFonts w:eastAsia="Calibri" w:cs="Arial"/>
                <w:lang w:eastAsia="ja-JP"/>
              </w:rPr>
            </w:pPr>
            <w:del w:id="6187" w:author="Huawei" w:date="2023-05-15T15:01:00Z">
              <w:r w:rsidRPr="00EF5447" w:rsidDel="00BC7BF4">
                <w:rPr>
                  <w:rFonts w:eastAsia="Yu Mincho" w:cs="Arial"/>
                  <w:lang w:eastAsia="fr-FR"/>
                </w:rPr>
                <w:delText>20</w:delText>
              </w:r>
            </w:del>
          </w:p>
        </w:tc>
        <w:tc>
          <w:tcPr>
            <w:tcW w:w="805" w:type="dxa"/>
            <w:shd w:val="clear" w:color="auto" w:fill="auto"/>
          </w:tcPr>
          <w:p w14:paraId="406CB5C9" w14:textId="35F49756" w:rsidR="001427D0" w:rsidRPr="00EF5447" w:rsidDel="00BC7BF4" w:rsidRDefault="001427D0" w:rsidP="006634C0">
            <w:pPr>
              <w:pStyle w:val="TAC"/>
              <w:rPr>
                <w:del w:id="6188" w:author="Huawei" w:date="2023-05-15T15:01:00Z"/>
              </w:rPr>
            </w:pPr>
            <w:del w:id="6189" w:author="Huawei" w:date="2023-05-15T15:01:00Z">
              <w:r w:rsidDel="00BC7BF4">
                <w:rPr>
                  <w:rFonts w:hint="eastAsia"/>
                  <w:lang w:eastAsia="zh-CN"/>
                </w:rPr>
                <w:delText>2</w:delText>
              </w:r>
              <w:r w:rsidDel="00BC7BF4">
                <w:rPr>
                  <w:lang w:eastAsia="zh-CN"/>
                </w:rPr>
                <w:delText>0</w:delText>
              </w:r>
            </w:del>
          </w:p>
        </w:tc>
        <w:tc>
          <w:tcPr>
            <w:tcW w:w="805" w:type="dxa"/>
          </w:tcPr>
          <w:p w14:paraId="2586A5EE" w14:textId="035E9649" w:rsidR="001427D0" w:rsidRPr="00EF5447" w:rsidDel="00BC7BF4" w:rsidRDefault="001427D0" w:rsidP="006634C0">
            <w:pPr>
              <w:pStyle w:val="TAC"/>
              <w:rPr>
                <w:del w:id="6190" w:author="Huawei" w:date="2023-05-15T15:01:00Z"/>
              </w:rPr>
            </w:pPr>
            <w:del w:id="6191" w:author="Huawei" w:date="2023-05-15T15:01:00Z">
              <w:r w:rsidDel="00BC7BF4">
                <w:rPr>
                  <w:rFonts w:hint="eastAsia"/>
                  <w:lang w:eastAsia="zh-CN"/>
                </w:rPr>
                <w:delText>2</w:delText>
              </w:r>
              <w:r w:rsidDel="00BC7BF4">
                <w:rPr>
                  <w:lang w:eastAsia="zh-CN"/>
                </w:rPr>
                <w:delText>0</w:delText>
              </w:r>
            </w:del>
          </w:p>
        </w:tc>
        <w:tc>
          <w:tcPr>
            <w:tcW w:w="463" w:type="dxa"/>
          </w:tcPr>
          <w:p w14:paraId="399860FF" w14:textId="5EB83267" w:rsidR="001427D0" w:rsidRPr="00EF5447" w:rsidDel="00BC7BF4" w:rsidRDefault="001427D0" w:rsidP="006634C0">
            <w:pPr>
              <w:pStyle w:val="TAC"/>
              <w:rPr>
                <w:del w:id="6192" w:author="Huawei" w:date="2023-05-15T15:01:00Z"/>
                <w:rFonts w:eastAsia="Yu Mincho" w:cs="Arial"/>
                <w:lang w:eastAsia="fr-FR"/>
              </w:rPr>
            </w:pPr>
          </w:p>
        </w:tc>
        <w:tc>
          <w:tcPr>
            <w:tcW w:w="805" w:type="dxa"/>
            <w:shd w:val="clear" w:color="auto" w:fill="auto"/>
          </w:tcPr>
          <w:p w14:paraId="25CDDFB2" w14:textId="5B7288FC" w:rsidR="001427D0" w:rsidRPr="00EF5447" w:rsidDel="00BC7BF4" w:rsidRDefault="001427D0" w:rsidP="006634C0">
            <w:pPr>
              <w:pStyle w:val="TAC"/>
              <w:rPr>
                <w:del w:id="6193" w:author="Huawei" w:date="2023-05-15T15:01:00Z"/>
                <w:rFonts w:eastAsia="Calibri" w:cs="Arial"/>
                <w:lang w:eastAsia="ja-JP"/>
              </w:rPr>
            </w:pPr>
            <w:del w:id="6194" w:author="Huawei" w:date="2023-05-15T15:01:00Z">
              <w:r w:rsidRPr="00EF5447" w:rsidDel="00BC7BF4">
                <w:rPr>
                  <w:rFonts w:eastAsia="Yu Mincho" w:cs="Arial"/>
                  <w:lang w:eastAsia="fr-FR"/>
                </w:rPr>
                <w:delText>20</w:delText>
              </w:r>
            </w:del>
          </w:p>
        </w:tc>
        <w:tc>
          <w:tcPr>
            <w:tcW w:w="805" w:type="dxa"/>
            <w:shd w:val="clear" w:color="auto" w:fill="auto"/>
          </w:tcPr>
          <w:p w14:paraId="660B66F6" w14:textId="53FE1725" w:rsidR="001427D0" w:rsidRPr="00EF5447" w:rsidDel="00BC7BF4" w:rsidRDefault="001427D0" w:rsidP="006634C0">
            <w:pPr>
              <w:pStyle w:val="TAC"/>
              <w:rPr>
                <w:del w:id="6195" w:author="Huawei" w:date="2023-05-15T15:01:00Z"/>
                <w:rFonts w:eastAsia="Calibri" w:cs="Arial"/>
                <w:lang w:eastAsia="ja-JP"/>
              </w:rPr>
            </w:pPr>
          </w:p>
        </w:tc>
        <w:tc>
          <w:tcPr>
            <w:tcW w:w="805" w:type="dxa"/>
            <w:shd w:val="clear" w:color="auto" w:fill="auto"/>
          </w:tcPr>
          <w:p w14:paraId="5E79C727" w14:textId="55CAB9FC" w:rsidR="001427D0" w:rsidRPr="00EF5447" w:rsidDel="00BC7BF4" w:rsidRDefault="001427D0" w:rsidP="006634C0">
            <w:pPr>
              <w:pStyle w:val="TAC"/>
              <w:rPr>
                <w:del w:id="6196" w:author="Huawei" w:date="2023-05-15T15:01:00Z"/>
                <w:rFonts w:eastAsia="Calibri" w:cs="Arial"/>
                <w:lang w:eastAsia="ja-JP"/>
              </w:rPr>
            </w:pPr>
          </w:p>
        </w:tc>
        <w:tc>
          <w:tcPr>
            <w:tcW w:w="805" w:type="dxa"/>
          </w:tcPr>
          <w:p w14:paraId="00DA1091" w14:textId="5D4DE6B1" w:rsidR="001427D0" w:rsidRPr="00EF5447" w:rsidDel="00BC7BF4" w:rsidRDefault="001427D0" w:rsidP="006634C0">
            <w:pPr>
              <w:pStyle w:val="TAC"/>
              <w:rPr>
                <w:del w:id="6197" w:author="Huawei" w:date="2023-05-15T15:01:00Z"/>
                <w:rFonts w:eastAsia="Calibri" w:cs="Arial"/>
                <w:lang w:eastAsia="ja-JP"/>
              </w:rPr>
            </w:pPr>
          </w:p>
        </w:tc>
        <w:tc>
          <w:tcPr>
            <w:tcW w:w="805" w:type="dxa"/>
            <w:shd w:val="clear" w:color="auto" w:fill="auto"/>
          </w:tcPr>
          <w:p w14:paraId="48BA45A5" w14:textId="1097EE98" w:rsidR="001427D0" w:rsidRPr="00EF5447" w:rsidDel="00BC7BF4" w:rsidRDefault="001427D0" w:rsidP="006634C0">
            <w:pPr>
              <w:pStyle w:val="TAC"/>
              <w:rPr>
                <w:del w:id="6198" w:author="Huawei" w:date="2023-05-15T15:01:00Z"/>
                <w:rFonts w:eastAsia="Calibri" w:cs="Arial"/>
                <w:lang w:eastAsia="ja-JP"/>
              </w:rPr>
            </w:pPr>
          </w:p>
        </w:tc>
        <w:tc>
          <w:tcPr>
            <w:tcW w:w="805" w:type="dxa"/>
          </w:tcPr>
          <w:p w14:paraId="2D0EA2E9" w14:textId="2FA8EBFA" w:rsidR="001427D0" w:rsidRPr="00EF5447" w:rsidDel="00BC7BF4" w:rsidRDefault="001427D0" w:rsidP="006634C0">
            <w:pPr>
              <w:pStyle w:val="TAC"/>
              <w:rPr>
                <w:del w:id="6199" w:author="Huawei" w:date="2023-05-15T15:01:00Z"/>
                <w:rFonts w:eastAsia="Calibri" w:cs="Arial"/>
                <w:lang w:eastAsia="ja-JP"/>
              </w:rPr>
            </w:pPr>
          </w:p>
        </w:tc>
        <w:tc>
          <w:tcPr>
            <w:tcW w:w="805" w:type="dxa"/>
            <w:shd w:val="clear" w:color="auto" w:fill="auto"/>
          </w:tcPr>
          <w:p w14:paraId="258C8D07" w14:textId="7E71967B" w:rsidR="001427D0" w:rsidRPr="00EF5447" w:rsidDel="00BC7BF4" w:rsidRDefault="001427D0" w:rsidP="006634C0">
            <w:pPr>
              <w:pStyle w:val="TAC"/>
              <w:rPr>
                <w:del w:id="6200" w:author="Huawei" w:date="2023-05-15T15:01:00Z"/>
                <w:rFonts w:eastAsia="Calibri" w:cs="Arial"/>
                <w:lang w:eastAsia="ja-JP"/>
              </w:rPr>
            </w:pPr>
          </w:p>
        </w:tc>
      </w:tr>
      <w:tr w:rsidR="001427D0" w:rsidRPr="00EF5447" w:rsidDel="00BC7BF4" w14:paraId="1F0EB68E" w14:textId="05775AA1" w:rsidTr="006634C0">
        <w:trPr>
          <w:trHeight w:val="187"/>
          <w:jc w:val="center"/>
          <w:del w:id="6201" w:author="Huawei" w:date="2023-05-15T15:01:00Z"/>
        </w:trPr>
        <w:tc>
          <w:tcPr>
            <w:tcW w:w="647" w:type="dxa"/>
            <w:shd w:val="clear" w:color="auto" w:fill="auto"/>
          </w:tcPr>
          <w:p w14:paraId="6EAC27B5" w14:textId="2B734274" w:rsidR="001427D0" w:rsidRPr="00EF5447" w:rsidDel="00BC7BF4" w:rsidRDefault="001427D0" w:rsidP="006634C0">
            <w:pPr>
              <w:pStyle w:val="TAC"/>
              <w:rPr>
                <w:del w:id="6202" w:author="Huawei" w:date="2023-05-15T15:01:00Z"/>
                <w:rFonts w:eastAsia="Yu Mincho"/>
                <w:lang w:eastAsia="ja-JP"/>
              </w:rPr>
            </w:pPr>
            <w:del w:id="6203" w:author="Huawei" w:date="2023-05-15T15:01:00Z">
              <w:r w:rsidRPr="00EF5447" w:rsidDel="00BC7BF4">
                <w:rPr>
                  <w:lang w:eastAsia="zh-TW"/>
                </w:rPr>
                <w:delText>12</w:delText>
              </w:r>
            </w:del>
          </w:p>
        </w:tc>
        <w:tc>
          <w:tcPr>
            <w:tcW w:w="648" w:type="dxa"/>
            <w:gridSpan w:val="2"/>
            <w:shd w:val="clear" w:color="auto" w:fill="auto"/>
          </w:tcPr>
          <w:p w14:paraId="5D7C34C7" w14:textId="7FC92D82" w:rsidR="001427D0" w:rsidRPr="00EF5447" w:rsidDel="00BC7BF4" w:rsidRDefault="001427D0" w:rsidP="006634C0">
            <w:pPr>
              <w:pStyle w:val="TAC"/>
              <w:rPr>
                <w:del w:id="6204" w:author="Huawei" w:date="2023-05-15T15:01:00Z"/>
                <w:rFonts w:eastAsia="Yu Mincho"/>
                <w:lang w:eastAsia="ja-JP"/>
              </w:rPr>
            </w:pPr>
            <w:del w:id="6205" w:author="Huawei" w:date="2023-05-15T15:01:00Z">
              <w:r w:rsidRPr="00EF5447" w:rsidDel="00BC7BF4">
                <w:rPr>
                  <w:lang w:eastAsia="zh-TW"/>
                </w:rPr>
                <w:delText>n7</w:delText>
              </w:r>
              <w:r w:rsidDel="00BC7BF4">
                <w:rPr>
                  <w:lang w:eastAsia="zh-TW"/>
                </w:rPr>
                <w:delText>7</w:delText>
              </w:r>
            </w:del>
          </w:p>
        </w:tc>
        <w:tc>
          <w:tcPr>
            <w:tcW w:w="749" w:type="dxa"/>
          </w:tcPr>
          <w:p w14:paraId="01019109" w14:textId="63E3DE78" w:rsidR="001427D0" w:rsidRPr="00EF5447" w:rsidDel="00BC7BF4" w:rsidRDefault="001427D0" w:rsidP="006634C0">
            <w:pPr>
              <w:pStyle w:val="TAC"/>
              <w:rPr>
                <w:del w:id="6206" w:author="Huawei" w:date="2023-05-15T15:01:00Z"/>
                <w:rFonts w:eastAsia="MS Mincho" w:cs="Arial"/>
                <w:lang w:eastAsia="ja-JP"/>
              </w:rPr>
            </w:pPr>
            <w:del w:id="6207" w:author="Huawei" w:date="2023-05-15T15:01:00Z">
              <w:r w:rsidRPr="00EF5447" w:rsidDel="00BC7BF4">
                <w:rPr>
                  <w:rFonts w:cs="Arial"/>
                  <w:lang w:eastAsia="ja-JP"/>
                </w:rPr>
                <w:delText>15</w:delText>
              </w:r>
            </w:del>
          </w:p>
        </w:tc>
        <w:tc>
          <w:tcPr>
            <w:tcW w:w="806" w:type="dxa"/>
            <w:shd w:val="clear" w:color="auto" w:fill="auto"/>
          </w:tcPr>
          <w:p w14:paraId="3425B879" w14:textId="37DA8061" w:rsidR="001427D0" w:rsidRPr="00EF5447" w:rsidDel="00BC7BF4" w:rsidRDefault="001427D0" w:rsidP="006634C0">
            <w:pPr>
              <w:pStyle w:val="TAC"/>
              <w:rPr>
                <w:del w:id="6208" w:author="Huawei" w:date="2023-05-15T15:01:00Z"/>
                <w:rFonts w:eastAsia="Yu Mincho" w:cs="Arial"/>
                <w:lang w:eastAsia="ja-JP"/>
              </w:rPr>
            </w:pPr>
          </w:p>
        </w:tc>
        <w:tc>
          <w:tcPr>
            <w:tcW w:w="937" w:type="dxa"/>
            <w:shd w:val="clear" w:color="auto" w:fill="auto"/>
          </w:tcPr>
          <w:p w14:paraId="2622C843" w14:textId="547BDA76" w:rsidR="001427D0" w:rsidRPr="00EF5447" w:rsidDel="00BC7BF4" w:rsidRDefault="001427D0" w:rsidP="006634C0">
            <w:pPr>
              <w:pStyle w:val="TAC"/>
              <w:rPr>
                <w:del w:id="6209" w:author="Huawei" w:date="2023-05-15T15:01:00Z"/>
                <w:rFonts w:eastAsia="Yu Mincho" w:cs="Arial"/>
                <w:lang w:eastAsia="fr-FR"/>
              </w:rPr>
            </w:pPr>
            <w:del w:id="6210" w:author="Huawei" w:date="2023-05-15T15:01:00Z">
              <w:r w:rsidRPr="00EF5447" w:rsidDel="00BC7BF4">
                <w:rPr>
                  <w:rFonts w:eastAsia="Calibri" w:cs="Arial"/>
                  <w:lang w:eastAsia="ja-JP"/>
                </w:rPr>
                <w:delText>10</w:delText>
              </w:r>
            </w:del>
          </w:p>
        </w:tc>
        <w:tc>
          <w:tcPr>
            <w:tcW w:w="805" w:type="dxa"/>
            <w:shd w:val="clear" w:color="auto" w:fill="auto"/>
          </w:tcPr>
          <w:p w14:paraId="1F696A34" w14:textId="2E78B6D0" w:rsidR="001427D0" w:rsidRPr="00EF5447" w:rsidDel="00BC7BF4" w:rsidRDefault="001427D0" w:rsidP="006634C0">
            <w:pPr>
              <w:pStyle w:val="TAC"/>
              <w:rPr>
                <w:del w:id="6211" w:author="Huawei" w:date="2023-05-15T15:01:00Z"/>
                <w:rFonts w:eastAsia="Yu Mincho" w:cs="Arial"/>
                <w:lang w:eastAsia="fr-FR"/>
              </w:rPr>
            </w:pPr>
            <w:del w:id="6212" w:author="Huawei" w:date="2023-05-15T15:01:00Z">
              <w:r w:rsidRPr="00EF5447" w:rsidDel="00BC7BF4">
                <w:rPr>
                  <w:rFonts w:eastAsia="Calibri" w:cs="Arial"/>
                  <w:lang w:eastAsia="ja-JP"/>
                </w:rPr>
                <w:delText>15</w:delText>
              </w:r>
            </w:del>
          </w:p>
        </w:tc>
        <w:tc>
          <w:tcPr>
            <w:tcW w:w="805" w:type="dxa"/>
            <w:shd w:val="clear" w:color="auto" w:fill="auto"/>
          </w:tcPr>
          <w:p w14:paraId="2A1BFD09" w14:textId="680A0A26" w:rsidR="001427D0" w:rsidRPr="00EF5447" w:rsidDel="00BC7BF4" w:rsidRDefault="001427D0" w:rsidP="006634C0">
            <w:pPr>
              <w:pStyle w:val="TAC"/>
              <w:rPr>
                <w:del w:id="6213" w:author="Huawei" w:date="2023-05-15T15:01:00Z"/>
                <w:rFonts w:eastAsia="Yu Mincho" w:cs="Arial"/>
                <w:lang w:eastAsia="fr-FR"/>
              </w:rPr>
            </w:pPr>
            <w:del w:id="6214" w:author="Huawei" w:date="2023-05-15T15:01:00Z">
              <w:r w:rsidRPr="00EF5447" w:rsidDel="00BC7BF4">
                <w:rPr>
                  <w:rFonts w:eastAsia="Calibri" w:cs="Arial"/>
                  <w:lang w:eastAsia="ja-JP"/>
                </w:rPr>
                <w:delText>20</w:delText>
              </w:r>
            </w:del>
          </w:p>
        </w:tc>
        <w:tc>
          <w:tcPr>
            <w:tcW w:w="805" w:type="dxa"/>
            <w:shd w:val="clear" w:color="auto" w:fill="auto"/>
          </w:tcPr>
          <w:p w14:paraId="0EC6FD94" w14:textId="643443AC" w:rsidR="001427D0" w:rsidDel="00BC7BF4" w:rsidRDefault="001427D0" w:rsidP="006634C0">
            <w:pPr>
              <w:pStyle w:val="TAC"/>
              <w:rPr>
                <w:del w:id="6215" w:author="Huawei" w:date="2023-05-15T15:01:00Z"/>
                <w:lang w:eastAsia="zh-CN"/>
              </w:rPr>
            </w:pPr>
            <w:del w:id="6216" w:author="Huawei" w:date="2023-05-15T15:01:00Z">
              <w:r w:rsidRPr="00E52F14" w:rsidDel="00BC7BF4">
                <w:rPr>
                  <w:rFonts w:eastAsia="Calibri" w:cs="Arial"/>
                  <w:lang w:eastAsia="ja-JP"/>
                </w:rPr>
                <w:delText>20</w:delText>
              </w:r>
            </w:del>
          </w:p>
        </w:tc>
        <w:tc>
          <w:tcPr>
            <w:tcW w:w="805" w:type="dxa"/>
          </w:tcPr>
          <w:p w14:paraId="02FAD48C" w14:textId="4414FE97" w:rsidR="001427D0" w:rsidDel="00BC7BF4" w:rsidRDefault="001427D0" w:rsidP="006634C0">
            <w:pPr>
              <w:pStyle w:val="TAC"/>
              <w:rPr>
                <w:del w:id="6217" w:author="Huawei" w:date="2023-05-15T15:01:00Z"/>
                <w:lang w:eastAsia="zh-CN"/>
              </w:rPr>
            </w:pPr>
            <w:del w:id="6218" w:author="Huawei" w:date="2023-05-15T15:01:00Z">
              <w:r w:rsidRPr="00E52F14" w:rsidDel="00BC7BF4">
                <w:rPr>
                  <w:rFonts w:eastAsia="Calibri" w:cs="Arial"/>
                  <w:lang w:eastAsia="ja-JP"/>
                </w:rPr>
                <w:delText>20</w:delText>
              </w:r>
            </w:del>
          </w:p>
        </w:tc>
        <w:tc>
          <w:tcPr>
            <w:tcW w:w="463" w:type="dxa"/>
          </w:tcPr>
          <w:p w14:paraId="6BB8BC69" w14:textId="7477D047" w:rsidR="001427D0" w:rsidRPr="00E52F14" w:rsidDel="00BC7BF4" w:rsidRDefault="001427D0" w:rsidP="006634C0">
            <w:pPr>
              <w:pStyle w:val="TAC"/>
              <w:rPr>
                <w:del w:id="6219" w:author="Huawei" w:date="2023-05-15T15:01:00Z"/>
                <w:rFonts w:eastAsia="Calibri" w:cs="Arial"/>
                <w:lang w:eastAsia="ja-JP"/>
              </w:rPr>
            </w:pPr>
          </w:p>
        </w:tc>
        <w:tc>
          <w:tcPr>
            <w:tcW w:w="805" w:type="dxa"/>
            <w:shd w:val="clear" w:color="auto" w:fill="auto"/>
          </w:tcPr>
          <w:p w14:paraId="2920FD86" w14:textId="337E2370" w:rsidR="001427D0" w:rsidRPr="00EF5447" w:rsidDel="00BC7BF4" w:rsidRDefault="001427D0" w:rsidP="006634C0">
            <w:pPr>
              <w:pStyle w:val="TAC"/>
              <w:rPr>
                <w:del w:id="6220" w:author="Huawei" w:date="2023-05-15T15:01:00Z"/>
                <w:rFonts w:eastAsia="Yu Mincho" w:cs="Arial"/>
                <w:lang w:eastAsia="fr-FR"/>
              </w:rPr>
            </w:pPr>
            <w:del w:id="6221" w:author="Huawei" w:date="2023-05-15T15:01:00Z">
              <w:r w:rsidRPr="00E52F14" w:rsidDel="00BC7BF4">
                <w:rPr>
                  <w:rFonts w:eastAsia="Calibri" w:cs="Arial"/>
                  <w:lang w:eastAsia="ja-JP"/>
                </w:rPr>
                <w:delText>20</w:delText>
              </w:r>
            </w:del>
          </w:p>
        </w:tc>
        <w:tc>
          <w:tcPr>
            <w:tcW w:w="805" w:type="dxa"/>
            <w:shd w:val="clear" w:color="auto" w:fill="auto"/>
          </w:tcPr>
          <w:p w14:paraId="71AAC9BB" w14:textId="09224C0B" w:rsidR="001427D0" w:rsidRPr="00EF5447" w:rsidDel="00BC7BF4" w:rsidRDefault="001427D0" w:rsidP="006634C0">
            <w:pPr>
              <w:pStyle w:val="TAC"/>
              <w:rPr>
                <w:del w:id="6222" w:author="Huawei" w:date="2023-05-15T15:01:00Z"/>
                <w:rFonts w:eastAsia="Calibri" w:cs="Arial"/>
                <w:lang w:eastAsia="ja-JP"/>
              </w:rPr>
            </w:pPr>
            <w:del w:id="6223" w:author="Huawei" w:date="2023-05-15T15:01:00Z">
              <w:r w:rsidRPr="00E52F14" w:rsidDel="00BC7BF4">
                <w:rPr>
                  <w:rFonts w:eastAsia="Calibri" w:cs="Arial"/>
                  <w:lang w:eastAsia="ja-JP"/>
                </w:rPr>
                <w:delText>20</w:delText>
              </w:r>
            </w:del>
          </w:p>
        </w:tc>
        <w:tc>
          <w:tcPr>
            <w:tcW w:w="805" w:type="dxa"/>
            <w:shd w:val="clear" w:color="auto" w:fill="auto"/>
          </w:tcPr>
          <w:p w14:paraId="4009F2C9" w14:textId="03CBF8FF" w:rsidR="001427D0" w:rsidRPr="00EF5447" w:rsidDel="00BC7BF4" w:rsidRDefault="001427D0" w:rsidP="006634C0">
            <w:pPr>
              <w:pStyle w:val="TAC"/>
              <w:rPr>
                <w:del w:id="6224" w:author="Huawei" w:date="2023-05-15T15:01:00Z"/>
                <w:rFonts w:eastAsia="Calibri" w:cs="Arial"/>
                <w:lang w:eastAsia="ja-JP"/>
              </w:rPr>
            </w:pPr>
            <w:del w:id="6225" w:author="Huawei" w:date="2023-05-15T15:01:00Z">
              <w:r w:rsidRPr="00E52F14" w:rsidDel="00BC7BF4">
                <w:rPr>
                  <w:rFonts w:eastAsia="Calibri" w:cs="Arial"/>
                  <w:lang w:eastAsia="ja-JP"/>
                </w:rPr>
                <w:delText>20</w:delText>
              </w:r>
            </w:del>
          </w:p>
        </w:tc>
        <w:tc>
          <w:tcPr>
            <w:tcW w:w="805" w:type="dxa"/>
          </w:tcPr>
          <w:p w14:paraId="58B3D991" w14:textId="431C0E8D" w:rsidR="001427D0" w:rsidRPr="00EF5447" w:rsidDel="00BC7BF4" w:rsidRDefault="001427D0" w:rsidP="006634C0">
            <w:pPr>
              <w:pStyle w:val="TAC"/>
              <w:rPr>
                <w:del w:id="6226" w:author="Huawei" w:date="2023-05-15T15:01:00Z"/>
                <w:rFonts w:eastAsia="Calibri" w:cs="Arial"/>
                <w:lang w:eastAsia="ja-JP"/>
              </w:rPr>
            </w:pPr>
            <w:del w:id="6227" w:author="Huawei" w:date="2023-05-15T15:01:00Z">
              <w:r w:rsidRPr="00E52F14" w:rsidDel="00BC7BF4">
                <w:rPr>
                  <w:rFonts w:eastAsia="Calibri" w:cs="Arial"/>
                  <w:lang w:eastAsia="ja-JP"/>
                </w:rPr>
                <w:delText>20</w:delText>
              </w:r>
            </w:del>
          </w:p>
        </w:tc>
        <w:tc>
          <w:tcPr>
            <w:tcW w:w="805" w:type="dxa"/>
            <w:shd w:val="clear" w:color="auto" w:fill="auto"/>
          </w:tcPr>
          <w:p w14:paraId="06AE73A2" w14:textId="26670EBE" w:rsidR="001427D0" w:rsidRPr="00EF5447" w:rsidDel="00BC7BF4" w:rsidRDefault="001427D0" w:rsidP="006634C0">
            <w:pPr>
              <w:pStyle w:val="TAC"/>
              <w:rPr>
                <w:del w:id="6228" w:author="Huawei" w:date="2023-05-15T15:01:00Z"/>
                <w:rFonts w:eastAsia="Calibri" w:cs="Arial"/>
                <w:lang w:eastAsia="ja-JP"/>
              </w:rPr>
            </w:pPr>
            <w:del w:id="6229" w:author="Huawei" w:date="2023-05-15T15:01:00Z">
              <w:r w:rsidRPr="00E52F14" w:rsidDel="00BC7BF4">
                <w:rPr>
                  <w:rFonts w:eastAsia="Calibri" w:cs="Arial"/>
                  <w:lang w:eastAsia="ja-JP"/>
                </w:rPr>
                <w:delText>20</w:delText>
              </w:r>
            </w:del>
          </w:p>
        </w:tc>
        <w:tc>
          <w:tcPr>
            <w:tcW w:w="805" w:type="dxa"/>
          </w:tcPr>
          <w:p w14:paraId="6D96CD2A" w14:textId="5AAD487E" w:rsidR="001427D0" w:rsidRPr="00EF5447" w:rsidDel="00BC7BF4" w:rsidRDefault="001427D0" w:rsidP="006634C0">
            <w:pPr>
              <w:pStyle w:val="TAC"/>
              <w:rPr>
                <w:del w:id="6230" w:author="Huawei" w:date="2023-05-15T15:01:00Z"/>
                <w:rFonts w:eastAsia="Calibri" w:cs="Arial"/>
                <w:lang w:eastAsia="ja-JP"/>
              </w:rPr>
            </w:pPr>
            <w:del w:id="6231" w:author="Huawei" w:date="2023-05-15T15:01:00Z">
              <w:r w:rsidRPr="00E52F14" w:rsidDel="00BC7BF4">
                <w:rPr>
                  <w:rFonts w:eastAsia="Calibri" w:cs="Arial"/>
                  <w:lang w:eastAsia="ja-JP"/>
                </w:rPr>
                <w:delText>20</w:delText>
              </w:r>
            </w:del>
          </w:p>
        </w:tc>
        <w:tc>
          <w:tcPr>
            <w:tcW w:w="805" w:type="dxa"/>
            <w:shd w:val="clear" w:color="auto" w:fill="auto"/>
          </w:tcPr>
          <w:p w14:paraId="4D49B0C1" w14:textId="44C2EFD3" w:rsidR="001427D0" w:rsidRPr="00EF5447" w:rsidDel="00BC7BF4" w:rsidRDefault="001427D0" w:rsidP="006634C0">
            <w:pPr>
              <w:pStyle w:val="TAC"/>
              <w:rPr>
                <w:del w:id="6232" w:author="Huawei" w:date="2023-05-15T15:01:00Z"/>
                <w:rFonts w:eastAsia="Calibri" w:cs="Arial"/>
                <w:lang w:eastAsia="ja-JP"/>
              </w:rPr>
            </w:pPr>
            <w:del w:id="6233" w:author="Huawei" w:date="2023-05-15T15:01:00Z">
              <w:r w:rsidRPr="00E52F14" w:rsidDel="00BC7BF4">
                <w:rPr>
                  <w:rFonts w:eastAsia="Calibri" w:cs="Arial"/>
                  <w:lang w:eastAsia="ja-JP"/>
                </w:rPr>
                <w:delText>20</w:delText>
              </w:r>
            </w:del>
          </w:p>
        </w:tc>
      </w:tr>
      <w:tr w:rsidR="001427D0" w:rsidRPr="00EF5447" w:rsidDel="00BC7BF4" w14:paraId="3A0BC35F" w14:textId="4D168BD1" w:rsidTr="006634C0">
        <w:trPr>
          <w:trHeight w:val="187"/>
          <w:jc w:val="center"/>
          <w:del w:id="6234" w:author="Huawei" w:date="2023-05-15T15:01:00Z"/>
        </w:trPr>
        <w:tc>
          <w:tcPr>
            <w:tcW w:w="647" w:type="dxa"/>
            <w:shd w:val="clear" w:color="auto" w:fill="auto"/>
          </w:tcPr>
          <w:p w14:paraId="127E2248" w14:textId="4EDC9852" w:rsidR="001427D0" w:rsidRPr="00EF5447" w:rsidDel="00BC7BF4" w:rsidRDefault="001427D0" w:rsidP="006634C0">
            <w:pPr>
              <w:pStyle w:val="TAC"/>
              <w:rPr>
                <w:del w:id="6235" w:author="Huawei" w:date="2023-05-15T15:01:00Z"/>
                <w:rFonts w:eastAsia="Yu Mincho"/>
                <w:lang w:eastAsia="ja-JP"/>
              </w:rPr>
            </w:pPr>
            <w:del w:id="6236" w:author="Huawei" w:date="2023-05-15T15:01:00Z">
              <w:r w:rsidRPr="00EF5447" w:rsidDel="00BC7BF4">
                <w:rPr>
                  <w:lang w:eastAsia="zh-TW"/>
                </w:rPr>
                <w:delText>12</w:delText>
              </w:r>
            </w:del>
          </w:p>
        </w:tc>
        <w:tc>
          <w:tcPr>
            <w:tcW w:w="648" w:type="dxa"/>
            <w:gridSpan w:val="2"/>
            <w:shd w:val="clear" w:color="auto" w:fill="auto"/>
          </w:tcPr>
          <w:p w14:paraId="0BF5DC95" w14:textId="7FCC66B7" w:rsidR="001427D0" w:rsidRPr="00EF5447" w:rsidDel="00BC7BF4" w:rsidRDefault="001427D0" w:rsidP="006634C0">
            <w:pPr>
              <w:pStyle w:val="TAC"/>
              <w:rPr>
                <w:del w:id="6237" w:author="Huawei" w:date="2023-05-15T15:01:00Z"/>
                <w:rFonts w:eastAsia="Yu Mincho"/>
                <w:lang w:eastAsia="ja-JP"/>
              </w:rPr>
            </w:pPr>
            <w:del w:id="6238" w:author="Huawei" w:date="2023-05-15T15:01:00Z">
              <w:r w:rsidRPr="00EF5447" w:rsidDel="00BC7BF4">
                <w:rPr>
                  <w:lang w:eastAsia="zh-TW"/>
                </w:rPr>
                <w:delText>n78</w:delText>
              </w:r>
            </w:del>
          </w:p>
        </w:tc>
        <w:tc>
          <w:tcPr>
            <w:tcW w:w="749" w:type="dxa"/>
          </w:tcPr>
          <w:p w14:paraId="721BEAFC" w14:textId="5F8D6E05" w:rsidR="001427D0" w:rsidRPr="00EF5447" w:rsidDel="00BC7BF4" w:rsidRDefault="001427D0" w:rsidP="006634C0">
            <w:pPr>
              <w:pStyle w:val="TAC"/>
              <w:rPr>
                <w:del w:id="6239" w:author="Huawei" w:date="2023-05-15T15:01:00Z"/>
                <w:rFonts w:eastAsia="Yu Mincho" w:cs="Arial"/>
                <w:lang w:eastAsia="ja-JP"/>
              </w:rPr>
            </w:pPr>
            <w:del w:id="6240" w:author="Huawei" w:date="2023-05-15T15:01:00Z">
              <w:r w:rsidRPr="00EF5447" w:rsidDel="00BC7BF4">
                <w:rPr>
                  <w:rFonts w:eastAsia="MS Mincho" w:cs="Arial"/>
                  <w:lang w:eastAsia="ja-JP"/>
                </w:rPr>
                <w:delText>15</w:delText>
              </w:r>
            </w:del>
          </w:p>
        </w:tc>
        <w:tc>
          <w:tcPr>
            <w:tcW w:w="806" w:type="dxa"/>
            <w:shd w:val="clear" w:color="auto" w:fill="auto"/>
          </w:tcPr>
          <w:p w14:paraId="3412C1DB" w14:textId="4FC29340" w:rsidR="001427D0" w:rsidRPr="00EF5447" w:rsidDel="00BC7BF4" w:rsidRDefault="001427D0" w:rsidP="006634C0">
            <w:pPr>
              <w:pStyle w:val="TAC"/>
              <w:rPr>
                <w:del w:id="6241" w:author="Huawei" w:date="2023-05-15T15:01:00Z"/>
                <w:rFonts w:eastAsia="Yu Mincho" w:cs="Arial"/>
                <w:lang w:eastAsia="ja-JP"/>
              </w:rPr>
            </w:pPr>
          </w:p>
        </w:tc>
        <w:tc>
          <w:tcPr>
            <w:tcW w:w="937" w:type="dxa"/>
            <w:shd w:val="clear" w:color="auto" w:fill="auto"/>
          </w:tcPr>
          <w:p w14:paraId="4EA3AF39" w14:textId="7697EB7E" w:rsidR="001427D0" w:rsidRPr="00EF5447" w:rsidDel="00BC7BF4" w:rsidRDefault="001427D0" w:rsidP="006634C0">
            <w:pPr>
              <w:pStyle w:val="TAC"/>
              <w:rPr>
                <w:del w:id="6242" w:author="Huawei" w:date="2023-05-15T15:01:00Z"/>
                <w:rFonts w:eastAsia="Yu Mincho" w:cs="Arial"/>
                <w:lang w:eastAsia="fr-FR"/>
              </w:rPr>
            </w:pPr>
            <w:del w:id="6243" w:author="Huawei" w:date="2023-05-15T15:01:00Z">
              <w:r w:rsidRPr="00EF5447" w:rsidDel="00BC7BF4">
                <w:rPr>
                  <w:rFonts w:eastAsia="Calibri" w:cs="Arial"/>
                  <w:lang w:eastAsia="ja-JP"/>
                </w:rPr>
                <w:delText>10</w:delText>
              </w:r>
            </w:del>
          </w:p>
        </w:tc>
        <w:tc>
          <w:tcPr>
            <w:tcW w:w="805" w:type="dxa"/>
            <w:shd w:val="clear" w:color="auto" w:fill="auto"/>
          </w:tcPr>
          <w:p w14:paraId="7885EE2D" w14:textId="3D323A88" w:rsidR="001427D0" w:rsidRPr="00EF5447" w:rsidDel="00BC7BF4" w:rsidRDefault="001427D0" w:rsidP="006634C0">
            <w:pPr>
              <w:pStyle w:val="TAC"/>
              <w:rPr>
                <w:del w:id="6244" w:author="Huawei" w:date="2023-05-15T15:01:00Z"/>
                <w:rFonts w:eastAsia="Yu Mincho" w:cs="Arial"/>
                <w:lang w:eastAsia="fr-FR"/>
              </w:rPr>
            </w:pPr>
            <w:del w:id="6245" w:author="Huawei" w:date="2023-05-15T15:01:00Z">
              <w:r w:rsidRPr="00EF5447" w:rsidDel="00BC7BF4">
                <w:rPr>
                  <w:rFonts w:eastAsia="Calibri" w:cs="Arial"/>
                  <w:lang w:eastAsia="ja-JP"/>
                </w:rPr>
                <w:delText>15</w:delText>
              </w:r>
            </w:del>
          </w:p>
        </w:tc>
        <w:tc>
          <w:tcPr>
            <w:tcW w:w="805" w:type="dxa"/>
            <w:shd w:val="clear" w:color="auto" w:fill="auto"/>
          </w:tcPr>
          <w:p w14:paraId="450F37B2" w14:textId="4AFC53B0" w:rsidR="001427D0" w:rsidRPr="00EF5447" w:rsidDel="00BC7BF4" w:rsidRDefault="001427D0" w:rsidP="006634C0">
            <w:pPr>
              <w:pStyle w:val="TAC"/>
              <w:rPr>
                <w:del w:id="6246" w:author="Huawei" w:date="2023-05-15T15:01:00Z"/>
                <w:rFonts w:eastAsia="Yu Mincho" w:cs="Arial"/>
                <w:lang w:eastAsia="fr-FR"/>
              </w:rPr>
            </w:pPr>
            <w:del w:id="6247" w:author="Huawei" w:date="2023-05-15T15:01:00Z">
              <w:r w:rsidRPr="00EF5447" w:rsidDel="00BC7BF4">
                <w:rPr>
                  <w:rFonts w:eastAsia="Calibri" w:cs="Arial"/>
                  <w:lang w:eastAsia="ja-JP"/>
                </w:rPr>
                <w:delText>20</w:delText>
              </w:r>
            </w:del>
          </w:p>
        </w:tc>
        <w:tc>
          <w:tcPr>
            <w:tcW w:w="805" w:type="dxa"/>
            <w:shd w:val="clear" w:color="auto" w:fill="auto"/>
          </w:tcPr>
          <w:p w14:paraId="73D89189" w14:textId="4D237070" w:rsidR="001427D0" w:rsidRPr="00EF5447" w:rsidDel="00BC7BF4" w:rsidRDefault="001427D0" w:rsidP="006634C0">
            <w:pPr>
              <w:pStyle w:val="TAC"/>
              <w:rPr>
                <w:del w:id="6248" w:author="Huawei" w:date="2023-05-15T15:01:00Z"/>
              </w:rPr>
            </w:pPr>
            <w:del w:id="6249" w:author="Huawei" w:date="2023-05-15T15:01:00Z">
              <w:r w:rsidDel="00BC7BF4">
                <w:rPr>
                  <w:rFonts w:hint="eastAsia"/>
                  <w:lang w:eastAsia="zh-CN"/>
                </w:rPr>
                <w:delText>2</w:delText>
              </w:r>
              <w:r w:rsidDel="00BC7BF4">
                <w:rPr>
                  <w:lang w:eastAsia="zh-CN"/>
                </w:rPr>
                <w:delText>5</w:delText>
              </w:r>
            </w:del>
          </w:p>
        </w:tc>
        <w:tc>
          <w:tcPr>
            <w:tcW w:w="805" w:type="dxa"/>
          </w:tcPr>
          <w:p w14:paraId="565427DC" w14:textId="639D48EF" w:rsidR="001427D0" w:rsidRPr="00EF5447" w:rsidDel="00BC7BF4" w:rsidRDefault="001427D0" w:rsidP="006634C0">
            <w:pPr>
              <w:pStyle w:val="TAC"/>
              <w:rPr>
                <w:del w:id="6250" w:author="Huawei" w:date="2023-05-15T15:01:00Z"/>
              </w:rPr>
            </w:pPr>
            <w:del w:id="6251" w:author="Huawei" w:date="2023-05-15T15:01:00Z">
              <w:r w:rsidDel="00BC7BF4">
                <w:rPr>
                  <w:rFonts w:hint="eastAsia"/>
                  <w:lang w:eastAsia="zh-CN"/>
                </w:rPr>
                <w:delText>2</w:delText>
              </w:r>
              <w:r w:rsidDel="00BC7BF4">
                <w:rPr>
                  <w:lang w:eastAsia="zh-CN"/>
                </w:rPr>
                <w:delText>5</w:delText>
              </w:r>
            </w:del>
          </w:p>
        </w:tc>
        <w:tc>
          <w:tcPr>
            <w:tcW w:w="463" w:type="dxa"/>
          </w:tcPr>
          <w:p w14:paraId="7589FCC2" w14:textId="2403E745" w:rsidR="001427D0" w:rsidRPr="00EF5447" w:rsidDel="00BC7BF4" w:rsidRDefault="001427D0" w:rsidP="006634C0">
            <w:pPr>
              <w:pStyle w:val="TAC"/>
              <w:rPr>
                <w:del w:id="6252" w:author="Huawei" w:date="2023-05-15T15:01:00Z"/>
                <w:rFonts w:cs="Arial"/>
                <w:lang w:eastAsia="zh-CN"/>
              </w:rPr>
            </w:pPr>
          </w:p>
        </w:tc>
        <w:tc>
          <w:tcPr>
            <w:tcW w:w="805" w:type="dxa"/>
            <w:shd w:val="clear" w:color="auto" w:fill="auto"/>
          </w:tcPr>
          <w:p w14:paraId="49B29683" w14:textId="44CC11DD" w:rsidR="001427D0" w:rsidRPr="00EF5447" w:rsidDel="00BC7BF4" w:rsidRDefault="001427D0" w:rsidP="006634C0">
            <w:pPr>
              <w:pStyle w:val="TAC"/>
              <w:rPr>
                <w:del w:id="6253" w:author="Huawei" w:date="2023-05-15T15:01:00Z"/>
                <w:rFonts w:eastAsia="Yu Mincho" w:cs="Arial"/>
                <w:lang w:eastAsia="fr-FR"/>
              </w:rPr>
            </w:pPr>
            <w:del w:id="6254" w:author="Huawei" w:date="2023-05-15T15:01:00Z">
              <w:r w:rsidRPr="00EF5447" w:rsidDel="00BC7BF4">
                <w:rPr>
                  <w:rFonts w:cs="Arial"/>
                  <w:lang w:eastAsia="zh-CN"/>
                </w:rPr>
                <w:delText>25</w:delText>
              </w:r>
            </w:del>
          </w:p>
        </w:tc>
        <w:tc>
          <w:tcPr>
            <w:tcW w:w="805" w:type="dxa"/>
            <w:shd w:val="clear" w:color="auto" w:fill="auto"/>
          </w:tcPr>
          <w:p w14:paraId="6344F921" w14:textId="63D63648" w:rsidR="001427D0" w:rsidRPr="00EF5447" w:rsidDel="00BC7BF4" w:rsidRDefault="001427D0" w:rsidP="006634C0">
            <w:pPr>
              <w:pStyle w:val="TAC"/>
              <w:rPr>
                <w:del w:id="6255" w:author="Huawei" w:date="2023-05-15T15:01:00Z"/>
                <w:rFonts w:eastAsia="Calibri" w:cs="Arial"/>
                <w:lang w:eastAsia="ja-JP"/>
              </w:rPr>
            </w:pPr>
            <w:del w:id="6256" w:author="Huawei" w:date="2023-05-15T15:01:00Z">
              <w:r w:rsidRPr="00EF5447" w:rsidDel="00BC7BF4">
                <w:rPr>
                  <w:rFonts w:cs="Arial"/>
                  <w:lang w:eastAsia="zh-CN"/>
                </w:rPr>
                <w:delText>25</w:delText>
              </w:r>
            </w:del>
          </w:p>
        </w:tc>
        <w:tc>
          <w:tcPr>
            <w:tcW w:w="805" w:type="dxa"/>
            <w:shd w:val="clear" w:color="auto" w:fill="auto"/>
          </w:tcPr>
          <w:p w14:paraId="68164326" w14:textId="2BED50AF" w:rsidR="001427D0" w:rsidRPr="00EF5447" w:rsidDel="00BC7BF4" w:rsidRDefault="001427D0" w:rsidP="006634C0">
            <w:pPr>
              <w:pStyle w:val="TAC"/>
              <w:rPr>
                <w:del w:id="6257" w:author="Huawei" w:date="2023-05-15T15:01:00Z"/>
                <w:rFonts w:eastAsia="Calibri" w:cs="Arial"/>
                <w:lang w:eastAsia="ja-JP"/>
              </w:rPr>
            </w:pPr>
            <w:del w:id="6258" w:author="Huawei" w:date="2023-05-15T15:01:00Z">
              <w:r w:rsidRPr="00EF5447" w:rsidDel="00BC7BF4">
                <w:rPr>
                  <w:rFonts w:cs="Arial"/>
                  <w:lang w:eastAsia="zh-CN"/>
                </w:rPr>
                <w:delText>25</w:delText>
              </w:r>
            </w:del>
          </w:p>
        </w:tc>
        <w:tc>
          <w:tcPr>
            <w:tcW w:w="805" w:type="dxa"/>
          </w:tcPr>
          <w:p w14:paraId="391AF2AE" w14:textId="4A3D0BF6" w:rsidR="001427D0" w:rsidRPr="00EF5447" w:rsidDel="00BC7BF4" w:rsidRDefault="001427D0" w:rsidP="006634C0">
            <w:pPr>
              <w:pStyle w:val="TAC"/>
              <w:rPr>
                <w:del w:id="6259" w:author="Huawei" w:date="2023-05-15T15:01:00Z"/>
              </w:rPr>
            </w:pPr>
            <w:del w:id="6260" w:author="Huawei" w:date="2023-05-15T15:01:00Z">
              <w:r w:rsidDel="00BC7BF4">
                <w:rPr>
                  <w:rFonts w:hint="eastAsia"/>
                  <w:lang w:eastAsia="zh-CN"/>
                </w:rPr>
                <w:delText>2</w:delText>
              </w:r>
              <w:r w:rsidDel="00BC7BF4">
                <w:rPr>
                  <w:lang w:eastAsia="zh-CN"/>
                </w:rPr>
                <w:delText>5</w:delText>
              </w:r>
            </w:del>
          </w:p>
        </w:tc>
        <w:tc>
          <w:tcPr>
            <w:tcW w:w="805" w:type="dxa"/>
            <w:shd w:val="clear" w:color="auto" w:fill="auto"/>
          </w:tcPr>
          <w:p w14:paraId="59DCC9F0" w14:textId="2300B3A9" w:rsidR="001427D0" w:rsidRPr="00EF5447" w:rsidDel="00BC7BF4" w:rsidRDefault="001427D0" w:rsidP="006634C0">
            <w:pPr>
              <w:pStyle w:val="TAC"/>
              <w:rPr>
                <w:del w:id="6261" w:author="Huawei" w:date="2023-05-15T15:01:00Z"/>
                <w:rFonts w:eastAsia="Calibri" w:cs="Arial"/>
                <w:lang w:eastAsia="ja-JP"/>
              </w:rPr>
            </w:pPr>
            <w:del w:id="6262" w:author="Huawei" w:date="2023-05-15T15:01:00Z">
              <w:r w:rsidRPr="00EF5447" w:rsidDel="00BC7BF4">
                <w:delText>25</w:delText>
              </w:r>
            </w:del>
          </w:p>
        </w:tc>
        <w:tc>
          <w:tcPr>
            <w:tcW w:w="805" w:type="dxa"/>
          </w:tcPr>
          <w:p w14:paraId="063BD608" w14:textId="6CF92552" w:rsidR="001427D0" w:rsidRPr="00EF5447" w:rsidDel="00BC7BF4" w:rsidRDefault="001427D0" w:rsidP="006634C0">
            <w:pPr>
              <w:pStyle w:val="TAC"/>
              <w:rPr>
                <w:del w:id="6263" w:author="Huawei" w:date="2023-05-15T15:01:00Z"/>
                <w:rFonts w:eastAsia="Calibri" w:cs="Arial"/>
                <w:lang w:eastAsia="ja-JP"/>
              </w:rPr>
            </w:pPr>
            <w:del w:id="6264" w:author="Huawei" w:date="2023-05-15T15:01:00Z">
              <w:r w:rsidRPr="00EF5447" w:rsidDel="00BC7BF4">
                <w:delText>25</w:delText>
              </w:r>
            </w:del>
          </w:p>
        </w:tc>
        <w:tc>
          <w:tcPr>
            <w:tcW w:w="805" w:type="dxa"/>
            <w:shd w:val="clear" w:color="auto" w:fill="auto"/>
          </w:tcPr>
          <w:p w14:paraId="408E9C37" w14:textId="2D19AD35" w:rsidR="001427D0" w:rsidRPr="00EF5447" w:rsidDel="00BC7BF4" w:rsidRDefault="001427D0" w:rsidP="006634C0">
            <w:pPr>
              <w:pStyle w:val="TAC"/>
              <w:rPr>
                <w:del w:id="6265" w:author="Huawei" w:date="2023-05-15T15:01:00Z"/>
                <w:rFonts w:eastAsia="Calibri" w:cs="Arial"/>
                <w:lang w:eastAsia="ja-JP"/>
              </w:rPr>
            </w:pPr>
            <w:del w:id="6266" w:author="Huawei" w:date="2023-05-15T15:01:00Z">
              <w:r w:rsidRPr="00EF5447" w:rsidDel="00BC7BF4">
                <w:delText>25</w:delText>
              </w:r>
            </w:del>
          </w:p>
        </w:tc>
      </w:tr>
      <w:tr w:rsidR="001427D0" w:rsidRPr="00EF5447" w:rsidDel="00BC7BF4" w14:paraId="6C4A3BCA" w14:textId="0A307C95" w:rsidTr="006634C0">
        <w:trPr>
          <w:trHeight w:val="187"/>
          <w:jc w:val="center"/>
          <w:del w:id="6267" w:author="Huawei" w:date="2023-05-15T15:01:00Z"/>
        </w:trPr>
        <w:tc>
          <w:tcPr>
            <w:tcW w:w="647" w:type="dxa"/>
            <w:shd w:val="clear" w:color="auto" w:fill="auto"/>
          </w:tcPr>
          <w:p w14:paraId="7052E1BC" w14:textId="74FEA84A" w:rsidR="001427D0" w:rsidRPr="00EF5447" w:rsidDel="00BC7BF4" w:rsidRDefault="001427D0" w:rsidP="006634C0">
            <w:pPr>
              <w:pStyle w:val="TAC"/>
              <w:rPr>
                <w:del w:id="6268" w:author="Huawei" w:date="2023-05-15T15:01:00Z"/>
                <w:lang w:eastAsia="zh-TW"/>
              </w:rPr>
            </w:pPr>
            <w:del w:id="6269" w:author="Huawei" w:date="2023-05-15T15:01:00Z">
              <w:r w:rsidRPr="00EF5447" w:rsidDel="00BC7BF4">
                <w:rPr>
                  <w:lang w:eastAsia="zh-TW"/>
                </w:rPr>
                <w:delText>n12</w:delText>
              </w:r>
            </w:del>
          </w:p>
        </w:tc>
        <w:tc>
          <w:tcPr>
            <w:tcW w:w="648" w:type="dxa"/>
            <w:gridSpan w:val="2"/>
            <w:shd w:val="clear" w:color="auto" w:fill="auto"/>
          </w:tcPr>
          <w:p w14:paraId="36AADB6A" w14:textId="688B1724" w:rsidR="001427D0" w:rsidRPr="00EF5447" w:rsidDel="00BC7BF4" w:rsidRDefault="001427D0" w:rsidP="006634C0">
            <w:pPr>
              <w:pStyle w:val="TAC"/>
              <w:rPr>
                <w:del w:id="6270" w:author="Huawei" w:date="2023-05-15T15:01:00Z"/>
                <w:lang w:eastAsia="zh-TW"/>
              </w:rPr>
            </w:pPr>
            <w:del w:id="6271" w:author="Huawei" w:date="2023-05-15T15:01:00Z">
              <w:r w:rsidRPr="00EF5447" w:rsidDel="00BC7BF4">
                <w:rPr>
                  <w:lang w:eastAsia="zh-TW"/>
                </w:rPr>
                <w:delText>48</w:delText>
              </w:r>
            </w:del>
          </w:p>
        </w:tc>
        <w:tc>
          <w:tcPr>
            <w:tcW w:w="749" w:type="dxa"/>
          </w:tcPr>
          <w:p w14:paraId="53B03D8F" w14:textId="3B03AE73" w:rsidR="001427D0" w:rsidRPr="00EF5447" w:rsidDel="00BC7BF4" w:rsidRDefault="001427D0" w:rsidP="006634C0">
            <w:pPr>
              <w:pStyle w:val="TAC"/>
              <w:rPr>
                <w:del w:id="6272" w:author="Huawei" w:date="2023-05-15T15:01:00Z"/>
                <w:rFonts w:eastAsia="Yu Mincho" w:cs="Arial"/>
                <w:lang w:eastAsia="ja-JP"/>
              </w:rPr>
            </w:pPr>
            <w:del w:id="6273" w:author="Huawei" w:date="2023-05-15T15:01:00Z">
              <w:r w:rsidRPr="00EF5447" w:rsidDel="00BC7BF4">
                <w:rPr>
                  <w:rFonts w:eastAsia="MS Mincho" w:cs="Arial"/>
                  <w:lang w:eastAsia="ja-JP"/>
                </w:rPr>
                <w:delText>15</w:delText>
              </w:r>
            </w:del>
          </w:p>
        </w:tc>
        <w:tc>
          <w:tcPr>
            <w:tcW w:w="806" w:type="dxa"/>
            <w:shd w:val="clear" w:color="auto" w:fill="auto"/>
          </w:tcPr>
          <w:p w14:paraId="2B367ECD" w14:textId="17483A9C" w:rsidR="001427D0" w:rsidRPr="00EF5447" w:rsidDel="00BC7BF4" w:rsidRDefault="001427D0" w:rsidP="006634C0">
            <w:pPr>
              <w:pStyle w:val="TAC"/>
              <w:rPr>
                <w:del w:id="6274" w:author="Huawei" w:date="2023-05-15T15:01:00Z"/>
                <w:rFonts w:eastAsia="Yu Mincho" w:cs="Arial"/>
                <w:lang w:eastAsia="ja-JP"/>
              </w:rPr>
            </w:pPr>
            <w:del w:id="6275" w:author="Huawei" w:date="2023-05-15T15:01:00Z">
              <w:r w:rsidRPr="00EF5447" w:rsidDel="00BC7BF4">
                <w:rPr>
                  <w:rFonts w:eastAsia="Yu Mincho" w:cs="Arial"/>
                  <w:lang w:eastAsia="ja-JP"/>
                </w:rPr>
                <w:delText>5</w:delText>
              </w:r>
            </w:del>
          </w:p>
        </w:tc>
        <w:tc>
          <w:tcPr>
            <w:tcW w:w="937" w:type="dxa"/>
            <w:shd w:val="clear" w:color="auto" w:fill="auto"/>
          </w:tcPr>
          <w:p w14:paraId="64AB4EDE" w14:textId="48FD3B6D" w:rsidR="001427D0" w:rsidRPr="00EF5447" w:rsidDel="00BC7BF4" w:rsidRDefault="001427D0" w:rsidP="006634C0">
            <w:pPr>
              <w:pStyle w:val="TAC"/>
              <w:rPr>
                <w:del w:id="6276" w:author="Huawei" w:date="2023-05-15T15:01:00Z"/>
                <w:rFonts w:eastAsia="Calibri" w:cs="Arial"/>
                <w:lang w:eastAsia="ja-JP"/>
              </w:rPr>
            </w:pPr>
            <w:del w:id="6277" w:author="Huawei" w:date="2023-05-15T15:01:00Z">
              <w:r w:rsidRPr="00EF5447" w:rsidDel="00BC7BF4">
                <w:rPr>
                  <w:rFonts w:eastAsia="Calibri" w:cs="Arial"/>
                  <w:lang w:eastAsia="ja-JP"/>
                </w:rPr>
                <w:delText>10</w:delText>
              </w:r>
            </w:del>
          </w:p>
        </w:tc>
        <w:tc>
          <w:tcPr>
            <w:tcW w:w="805" w:type="dxa"/>
            <w:shd w:val="clear" w:color="auto" w:fill="auto"/>
          </w:tcPr>
          <w:p w14:paraId="1AFD9708" w14:textId="35DDACC0" w:rsidR="001427D0" w:rsidRPr="00EF5447" w:rsidDel="00BC7BF4" w:rsidRDefault="001427D0" w:rsidP="006634C0">
            <w:pPr>
              <w:pStyle w:val="TAC"/>
              <w:rPr>
                <w:del w:id="6278" w:author="Huawei" w:date="2023-05-15T15:01:00Z"/>
                <w:rFonts w:eastAsia="Calibri" w:cs="Arial"/>
                <w:lang w:eastAsia="ja-JP"/>
              </w:rPr>
            </w:pPr>
            <w:del w:id="6279" w:author="Huawei" w:date="2023-05-15T15:01:00Z">
              <w:r w:rsidRPr="00EF5447" w:rsidDel="00BC7BF4">
                <w:rPr>
                  <w:rFonts w:eastAsia="Calibri" w:cs="Arial"/>
                  <w:lang w:eastAsia="ja-JP"/>
                </w:rPr>
                <w:delText>15</w:delText>
              </w:r>
            </w:del>
          </w:p>
        </w:tc>
        <w:tc>
          <w:tcPr>
            <w:tcW w:w="805" w:type="dxa"/>
            <w:shd w:val="clear" w:color="auto" w:fill="auto"/>
          </w:tcPr>
          <w:p w14:paraId="0D97D577" w14:textId="143907A9" w:rsidR="001427D0" w:rsidRPr="00EF5447" w:rsidDel="00BC7BF4" w:rsidRDefault="001427D0" w:rsidP="006634C0">
            <w:pPr>
              <w:pStyle w:val="TAC"/>
              <w:rPr>
                <w:del w:id="6280" w:author="Huawei" w:date="2023-05-15T15:01:00Z"/>
                <w:rFonts w:eastAsia="Calibri" w:cs="Arial"/>
                <w:lang w:eastAsia="ja-JP"/>
              </w:rPr>
            </w:pPr>
            <w:del w:id="6281" w:author="Huawei" w:date="2023-05-15T15:01:00Z">
              <w:r w:rsidRPr="00EF5447" w:rsidDel="00BC7BF4">
                <w:rPr>
                  <w:rFonts w:eastAsia="Yu Mincho" w:cs="Arial"/>
                  <w:lang w:eastAsia="fr-FR"/>
                </w:rPr>
                <w:delText>20</w:delText>
              </w:r>
            </w:del>
          </w:p>
        </w:tc>
        <w:tc>
          <w:tcPr>
            <w:tcW w:w="805" w:type="dxa"/>
            <w:shd w:val="clear" w:color="auto" w:fill="auto"/>
          </w:tcPr>
          <w:p w14:paraId="14E4FB9E" w14:textId="6AE7A3ED" w:rsidR="001427D0" w:rsidRPr="00EF5447" w:rsidDel="00BC7BF4" w:rsidRDefault="001427D0" w:rsidP="006634C0">
            <w:pPr>
              <w:pStyle w:val="TAC"/>
              <w:rPr>
                <w:del w:id="6282" w:author="Huawei" w:date="2023-05-15T15:01:00Z"/>
              </w:rPr>
            </w:pPr>
          </w:p>
        </w:tc>
        <w:tc>
          <w:tcPr>
            <w:tcW w:w="805" w:type="dxa"/>
          </w:tcPr>
          <w:p w14:paraId="2F959785" w14:textId="5388AA84" w:rsidR="001427D0" w:rsidRPr="00EF5447" w:rsidDel="00BC7BF4" w:rsidRDefault="001427D0" w:rsidP="006634C0">
            <w:pPr>
              <w:pStyle w:val="TAC"/>
              <w:rPr>
                <w:del w:id="6283" w:author="Huawei" w:date="2023-05-15T15:01:00Z"/>
              </w:rPr>
            </w:pPr>
          </w:p>
        </w:tc>
        <w:tc>
          <w:tcPr>
            <w:tcW w:w="463" w:type="dxa"/>
          </w:tcPr>
          <w:p w14:paraId="18E288DC" w14:textId="3D0267B0" w:rsidR="001427D0" w:rsidRPr="00EF5447" w:rsidDel="00BC7BF4" w:rsidRDefault="001427D0" w:rsidP="006634C0">
            <w:pPr>
              <w:pStyle w:val="TAC"/>
              <w:rPr>
                <w:del w:id="6284" w:author="Huawei" w:date="2023-05-15T15:01:00Z"/>
                <w:rFonts w:cs="Arial"/>
                <w:lang w:eastAsia="zh-CN"/>
              </w:rPr>
            </w:pPr>
          </w:p>
        </w:tc>
        <w:tc>
          <w:tcPr>
            <w:tcW w:w="805" w:type="dxa"/>
            <w:shd w:val="clear" w:color="auto" w:fill="auto"/>
          </w:tcPr>
          <w:p w14:paraId="45A91499" w14:textId="2050ADB2" w:rsidR="001427D0" w:rsidRPr="00EF5447" w:rsidDel="00BC7BF4" w:rsidRDefault="001427D0" w:rsidP="006634C0">
            <w:pPr>
              <w:pStyle w:val="TAC"/>
              <w:rPr>
                <w:del w:id="6285" w:author="Huawei" w:date="2023-05-15T15:01:00Z"/>
                <w:rFonts w:cs="Arial"/>
                <w:lang w:eastAsia="zh-CN"/>
              </w:rPr>
            </w:pPr>
          </w:p>
        </w:tc>
        <w:tc>
          <w:tcPr>
            <w:tcW w:w="805" w:type="dxa"/>
            <w:shd w:val="clear" w:color="auto" w:fill="auto"/>
          </w:tcPr>
          <w:p w14:paraId="0287FFA9" w14:textId="52244893" w:rsidR="001427D0" w:rsidRPr="00EF5447" w:rsidDel="00BC7BF4" w:rsidRDefault="001427D0" w:rsidP="006634C0">
            <w:pPr>
              <w:pStyle w:val="TAC"/>
              <w:rPr>
                <w:del w:id="6286" w:author="Huawei" w:date="2023-05-15T15:01:00Z"/>
                <w:rFonts w:cs="Arial"/>
                <w:lang w:eastAsia="zh-CN"/>
              </w:rPr>
            </w:pPr>
          </w:p>
        </w:tc>
        <w:tc>
          <w:tcPr>
            <w:tcW w:w="805" w:type="dxa"/>
            <w:shd w:val="clear" w:color="auto" w:fill="auto"/>
          </w:tcPr>
          <w:p w14:paraId="3667B436" w14:textId="5501111C" w:rsidR="001427D0" w:rsidRPr="00EF5447" w:rsidDel="00BC7BF4" w:rsidRDefault="001427D0" w:rsidP="006634C0">
            <w:pPr>
              <w:pStyle w:val="TAC"/>
              <w:rPr>
                <w:del w:id="6287" w:author="Huawei" w:date="2023-05-15T15:01:00Z"/>
                <w:rFonts w:cs="Arial"/>
                <w:lang w:eastAsia="zh-CN"/>
              </w:rPr>
            </w:pPr>
          </w:p>
        </w:tc>
        <w:tc>
          <w:tcPr>
            <w:tcW w:w="805" w:type="dxa"/>
          </w:tcPr>
          <w:p w14:paraId="43794FD7" w14:textId="24FA339E" w:rsidR="001427D0" w:rsidRPr="00EF5447" w:rsidDel="00BC7BF4" w:rsidRDefault="001427D0" w:rsidP="006634C0">
            <w:pPr>
              <w:pStyle w:val="TAC"/>
              <w:rPr>
                <w:del w:id="6288" w:author="Huawei" w:date="2023-05-15T15:01:00Z"/>
              </w:rPr>
            </w:pPr>
          </w:p>
        </w:tc>
        <w:tc>
          <w:tcPr>
            <w:tcW w:w="805" w:type="dxa"/>
            <w:shd w:val="clear" w:color="auto" w:fill="auto"/>
          </w:tcPr>
          <w:p w14:paraId="1FF8BBE1" w14:textId="2D9B0313" w:rsidR="001427D0" w:rsidRPr="00EF5447" w:rsidDel="00BC7BF4" w:rsidRDefault="001427D0" w:rsidP="006634C0">
            <w:pPr>
              <w:pStyle w:val="TAC"/>
              <w:rPr>
                <w:del w:id="6289" w:author="Huawei" w:date="2023-05-15T15:01:00Z"/>
              </w:rPr>
            </w:pPr>
          </w:p>
        </w:tc>
        <w:tc>
          <w:tcPr>
            <w:tcW w:w="805" w:type="dxa"/>
          </w:tcPr>
          <w:p w14:paraId="244C793D" w14:textId="2ED1BF1A" w:rsidR="001427D0" w:rsidRPr="00EF5447" w:rsidDel="00BC7BF4" w:rsidRDefault="001427D0" w:rsidP="006634C0">
            <w:pPr>
              <w:pStyle w:val="TAC"/>
              <w:rPr>
                <w:del w:id="6290" w:author="Huawei" w:date="2023-05-15T15:01:00Z"/>
              </w:rPr>
            </w:pPr>
          </w:p>
        </w:tc>
        <w:tc>
          <w:tcPr>
            <w:tcW w:w="805" w:type="dxa"/>
            <w:shd w:val="clear" w:color="auto" w:fill="auto"/>
          </w:tcPr>
          <w:p w14:paraId="24D3CC1D" w14:textId="3F9D220F" w:rsidR="001427D0" w:rsidRPr="00EF5447" w:rsidDel="00BC7BF4" w:rsidRDefault="001427D0" w:rsidP="006634C0">
            <w:pPr>
              <w:pStyle w:val="TAC"/>
              <w:rPr>
                <w:del w:id="6291" w:author="Huawei" w:date="2023-05-15T15:01:00Z"/>
              </w:rPr>
            </w:pPr>
          </w:p>
        </w:tc>
      </w:tr>
      <w:tr w:rsidR="001427D0" w:rsidRPr="00EF5447" w:rsidDel="00BC7BF4" w14:paraId="3E38134D" w14:textId="762F666B" w:rsidTr="006634C0">
        <w:trPr>
          <w:trHeight w:val="187"/>
          <w:jc w:val="center"/>
          <w:del w:id="6292" w:author="Huawei" w:date="2023-05-15T15:01:00Z"/>
        </w:trPr>
        <w:tc>
          <w:tcPr>
            <w:tcW w:w="647" w:type="dxa"/>
            <w:shd w:val="clear" w:color="auto" w:fill="auto"/>
          </w:tcPr>
          <w:p w14:paraId="76E4AA9E" w14:textId="01281F86" w:rsidR="001427D0" w:rsidRPr="00EF5447" w:rsidDel="00BC7BF4" w:rsidRDefault="001427D0" w:rsidP="006634C0">
            <w:pPr>
              <w:pStyle w:val="TAC"/>
              <w:rPr>
                <w:del w:id="6293" w:author="Huawei" w:date="2023-05-15T15:01:00Z"/>
                <w:lang w:eastAsia="zh-TW"/>
              </w:rPr>
            </w:pPr>
            <w:del w:id="6294" w:author="Huawei" w:date="2023-05-15T15:01:00Z">
              <w:r w:rsidRPr="00EF5447" w:rsidDel="00BC7BF4">
                <w:rPr>
                  <w:lang w:eastAsia="ja-JP"/>
                </w:rPr>
                <w:delText>n12</w:delText>
              </w:r>
            </w:del>
          </w:p>
        </w:tc>
        <w:tc>
          <w:tcPr>
            <w:tcW w:w="648" w:type="dxa"/>
            <w:gridSpan w:val="2"/>
            <w:shd w:val="clear" w:color="auto" w:fill="auto"/>
          </w:tcPr>
          <w:p w14:paraId="3D726184" w14:textId="7B4DFE6A" w:rsidR="001427D0" w:rsidRPr="00EF5447" w:rsidDel="00BC7BF4" w:rsidRDefault="001427D0" w:rsidP="006634C0">
            <w:pPr>
              <w:pStyle w:val="TAC"/>
              <w:rPr>
                <w:del w:id="6295" w:author="Huawei" w:date="2023-05-15T15:01:00Z"/>
                <w:lang w:eastAsia="zh-TW"/>
              </w:rPr>
            </w:pPr>
            <w:del w:id="6296" w:author="Huawei" w:date="2023-05-15T15:01:00Z">
              <w:r w:rsidRPr="00EF5447" w:rsidDel="00BC7BF4">
                <w:rPr>
                  <w:lang w:eastAsia="ja-JP"/>
                </w:rPr>
                <w:delText>66</w:delText>
              </w:r>
            </w:del>
          </w:p>
        </w:tc>
        <w:tc>
          <w:tcPr>
            <w:tcW w:w="749" w:type="dxa"/>
          </w:tcPr>
          <w:p w14:paraId="6813D101" w14:textId="7A262530" w:rsidR="001427D0" w:rsidRPr="00EF5447" w:rsidDel="00BC7BF4" w:rsidRDefault="001427D0" w:rsidP="006634C0">
            <w:pPr>
              <w:pStyle w:val="TAC"/>
              <w:rPr>
                <w:del w:id="6297" w:author="Huawei" w:date="2023-05-15T15:01:00Z"/>
                <w:rFonts w:cs="Arial"/>
                <w:lang w:eastAsia="ja-JP"/>
              </w:rPr>
            </w:pPr>
            <w:del w:id="6298" w:author="Huawei" w:date="2023-05-15T15:01:00Z">
              <w:r w:rsidRPr="00EF5447" w:rsidDel="00BC7BF4">
                <w:rPr>
                  <w:rFonts w:eastAsia="MS Mincho" w:cs="Arial"/>
                  <w:lang w:eastAsia="ja-JP"/>
                </w:rPr>
                <w:delText>15</w:delText>
              </w:r>
            </w:del>
          </w:p>
        </w:tc>
        <w:tc>
          <w:tcPr>
            <w:tcW w:w="806" w:type="dxa"/>
            <w:shd w:val="clear" w:color="auto" w:fill="auto"/>
          </w:tcPr>
          <w:p w14:paraId="5B45FB36" w14:textId="246D9169" w:rsidR="001427D0" w:rsidRPr="00EF5447" w:rsidDel="00BC7BF4" w:rsidRDefault="001427D0" w:rsidP="006634C0">
            <w:pPr>
              <w:pStyle w:val="TAC"/>
              <w:rPr>
                <w:del w:id="6299" w:author="Huawei" w:date="2023-05-15T15:01:00Z"/>
                <w:rFonts w:cs="Arial"/>
                <w:lang w:eastAsia="ja-JP"/>
              </w:rPr>
            </w:pPr>
            <w:del w:id="6300" w:author="Huawei" w:date="2023-05-15T15:01:00Z">
              <w:r w:rsidRPr="00EF5447" w:rsidDel="00BC7BF4">
                <w:rPr>
                  <w:rFonts w:cs="Arial"/>
                  <w:lang w:eastAsia="ja-JP"/>
                </w:rPr>
                <w:delText>8</w:delText>
              </w:r>
            </w:del>
          </w:p>
        </w:tc>
        <w:tc>
          <w:tcPr>
            <w:tcW w:w="937" w:type="dxa"/>
            <w:shd w:val="clear" w:color="auto" w:fill="auto"/>
          </w:tcPr>
          <w:p w14:paraId="26C33D61" w14:textId="1A701D13" w:rsidR="001427D0" w:rsidRPr="00EF5447" w:rsidDel="00BC7BF4" w:rsidRDefault="001427D0" w:rsidP="006634C0">
            <w:pPr>
              <w:pStyle w:val="TAC"/>
              <w:rPr>
                <w:del w:id="6301" w:author="Huawei" w:date="2023-05-15T15:01:00Z"/>
                <w:rFonts w:eastAsia="Calibri" w:cs="Arial"/>
                <w:lang w:eastAsia="ja-JP"/>
              </w:rPr>
            </w:pPr>
            <w:del w:id="6302" w:author="Huawei" w:date="2023-05-15T15:01:00Z">
              <w:r w:rsidRPr="00EF5447" w:rsidDel="00BC7BF4">
                <w:rPr>
                  <w:rFonts w:cs="Arial"/>
                  <w:lang w:eastAsia="fr-FR"/>
                </w:rPr>
                <w:delText>16</w:delText>
              </w:r>
            </w:del>
          </w:p>
        </w:tc>
        <w:tc>
          <w:tcPr>
            <w:tcW w:w="805" w:type="dxa"/>
            <w:shd w:val="clear" w:color="auto" w:fill="auto"/>
          </w:tcPr>
          <w:p w14:paraId="2B168842" w14:textId="5A1810A8" w:rsidR="001427D0" w:rsidRPr="00EF5447" w:rsidDel="00BC7BF4" w:rsidRDefault="001427D0" w:rsidP="006634C0">
            <w:pPr>
              <w:pStyle w:val="TAC"/>
              <w:rPr>
                <w:del w:id="6303" w:author="Huawei" w:date="2023-05-15T15:01:00Z"/>
                <w:rFonts w:eastAsia="Calibri" w:cs="Arial"/>
                <w:lang w:eastAsia="ja-JP"/>
              </w:rPr>
            </w:pPr>
            <w:del w:id="6304" w:author="Huawei" w:date="2023-05-15T15:01:00Z">
              <w:r w:rsidRPr="00EF5447" w:rsidDel="00BC7BF4">
                <w:rPr>
                  <w:rFonts w:cs="Arial"/>
                  <w:lang w:eastAsia="fr-FR"/>
                </w:rPr>
                <w:delText>20</w:delText>
              </w:r>
            </w:del>
          </w:p>
        </w:tc>
        <w:tc>
          <w:tcPr>
            <w:tcW w:w="805" w:type="dxa"/>
            <w:shd w:val="clear" w:color="auto" w:fill="auto"/>
          </w:tcPr>
          <w:p w14:paraId="1A761389" w14:textId="6843E40E" w:rsidR="001427D0" w:rsidRPr="00EF5447" w:rsidDel="00BC7BF4" w:rsidRDefault="001427D0" w:rsidP="006634C0">
            <w:pPr>
              <w:pStyle w:val="TAC"/>
              <w:rPr>
                <w:del w:id="6305" w:author="Huawei" w:date="2023-05-15T15:01:00Z"/>
                <w:rFonts w:cs="Arial"/>
                <w:lang w:eastAsia="fr-FR"/>
              </w:rPr>
            </w:pPr>
            <w:del w:id="6306" w:author="Huawei" w:date="2023-05-15T15:01:00Z">
              <w:r w:rsidRPr="00EF5447" w:rsidDel="00BC7BF4">
                <w:rPr>
                  <w:rFonts w:cs="Arial"/>
                  <w:lang w:eastAsia="fr-FR"/>
                </w:rPr>
                <w:delText>20</w:delText>
              </w:r>
            </w:del>
          </w:p>
        </w:tc>
        <w:tc>
          <w:tcPr>
            <w:tcW w:w="805" w:type="dxa"/>
            <w:shd w:val="clear" w:color="auto" w:fill="auto"/>
          </w:tcPr>
          <w:p w14:paraId="3ED83427" w14:textId="0F90E3ED" w:rsidR="001427D0" w:rsidRPr="00EF5447" w:rsidDel="00BC7BF4" w:rsidRDefault="001427D0" w:rsidP="006634C0">
            <w:pPr>
              <w:pStyle w:val="TAC"/>
              <w:rPr>
                <w:del w:id="6307" w:author="Huawei" w:date="2023-05-15T15:01:00Z"/>
              </w:rPr>
            </w:pPr>
          </w:p>
        </w:tc>
        <w:tc>
          <w:tcPr>
            <w:tcW w:w="805" w:type="dxa"/>
          </w:tcPr>
          <w:p w14:paraId="07559DA7" w14:textId="4484B1B8" w:rsidR="001427D0" w:rsidRPr="00EF5447" w:rsidDel="00BC7BF4" w:rsidRDefault="001427D0" w:rsidP="006634C0">
            <w:pPr>
              <w:pStyle w:val="TAC"/>
              <w:rPr>
                <w:del w:id="6308" w:author="Huawei" w:date="2023-05-15T15:01:00Z"/>
              </w:rPr>
            </w:pPr>
          </w:p>
        </w:tc>
        <w:tc>
          <w:tcPr>
            <w:tcW w:w="463" w:type="dxa"/>
          </w:tcPr>
          <w:p w14:paraId="7A8DCF34" w14:textId="31A2C9A5" w:rsidR="001427D0" w:rsidRPr="00EF5447" w:rsidDel="00BC7BF4" w:rsidRDefault="001427D0" w:rsidP="006634C0">
            <w:pPr>
              <w:pStyle w:val="TAC"/>
              <w:rPr>
                <w:del w:id="6309" w:author="Huawei" w:date="2023-05-15T15:01:00Z"/>
                <w:rFonts w:cs="Arial"/>
                <w:lang w:eastAsia="zh-CN"/>
              </w:rPr>
            </w:pPr>
          </w:p>
        </w:tc>
        <w:tc>
          <w:tcPr>
            <w:tcW w:w="805" w:type="dxa"/>
            <w:shd w:val="clear" w:color="auto" w:fill="auto"/>
          </w:tcPr>
          <w:p w14:paraId="2D52FF4B" w14:textId="4D1E84B3" w:rsidR="001427D0" w:rsidRPr="00EF5447" w:rsidDel="00BC7BF4" w:rsidRDefault="001427D0" w:rsidP="006634C0">
            <w:pPr>
              <w:pStyle w:val="TAC"/>
              <w:rPr>
                <w:del w:id="6310" w:author="Huawei" w:date="2023-05-15T15:01:00Z"/>
                <w:rFonts w:cs="Arial"/>
                <w:lang w:eastAsia="zh-CN"/>
              </w:rPr>
            </w:pPr>
          </w:p>
        </w:tc>
        <w:tc>
          <w:tcPr>
            <w:tcW w:w="805" w:type="dxa"/>
            <w:shd w:val="clear" w:color="auto" w:fill="auto"/>
          </w:tcPr>
          <w:p w14:paraId="6418AE65" w14:textId="26D5A4FD" w:rsidR="001427D0" w:rsidRPr="00EF5447" w:rsidDel="00BC7BF4" w:rsidRDefault="001427D0" w:rsidP="006634C0">
            <w:pPr>
              <w:pStyle w:val="TAC"/>
              <w:rPr>
                <w:del w:id="6311" w:author="Huawei" w:date="2023-05-15T15:01:00Z"/>
                <w:rFonts w:cs="Arial"/>
                <w:lang w:eastAsia="zh-CN"/>
              </w:rPr>
            </w:pPr>
          </w:p>
        </w:tc>
        <w:tc>
          <w:tcPr>
            <w:tcW w:w="805" w:type="dxa"/>
            <w:shd w:val="clear" w:color="auto" w:fill="auto"/>
          </w:tcPr>
          <w:p w14:paraId="21E743D7" w14:textId="6D274F34" w:rsidR="001427D0" w:rsidRPr="00EF5447" w:rsidDel="00BC7BF4" w:rsidRDefault="001427D0" w:rsidP="006634C0">
            <w:pPr>
              <w:pStyle w:val="TAC"/>
              <w:rPr>
                <w:del w:id="6312" w:author="Huawei" w:date="2023-05-15T15:01:00Z"/>
                <w:rFonts w:cs="Arial"/>
                <w:lang w:eastAsia="zh-CN"/>
              </w:rPr>
            </w:pPr>
          </w:p>
        </w:tc>
        <w:tc>
          <w:tcPr>
            <w:tcW w:w="805" w:type="dxa"/>
          </w:tcPr>
          <w:p w14:paraId="40225F34" w14:textId="1816812B" w:rsidR="001427D0" w:rsidRPr="00EF5447" w:rsidDel="00BC7BF4" w:rsidRDefault="001427D0" w:rsidP="006634C0">
            <w:pPr>
              <w:pStyle w:val="TAC"/>
              <w:rPr>
                <w:del w:id="6313" w:author="Huawei" w:date="2023-05-15T15:01:00Z"/>
              </w:rPr>
            </w:pPr>
          </w:p>
        </w:tc>
        <w:tc>
          <w:tcPr>
            <w:tcW w:w="805" w:type="dxa"/>
            <w:shd w:val="clear" w:color="auto" w:fill="auto"/>
          </w:tcPr>
          <w:p w14:paraId="01AB2E67" w14:textId="32660B17" w:rsidR="001427D0" w:rsidRPr="00EF5447" w:rsidDel="00BC7BF4" w:rsidRDefault="001427D0" w:rsidP="006634C0">
            <w:pPr>
              <w:pStyle w:val="TAC"/>
              <w:rPr>
                <w:del w:id="6314" w:author="Huawei" w:date="2023-05-15T15:01:00Z"/>
              </w:rPr>
            </w:pPr>
          </w:p>
        </w:tc>
        <w:tc>
          <w:tcPr>
            <w:tcW w:w="805" w:type="dxa"/>
          </w:tcPr>
          <w:p w14:paraId="1F1FD719" w14:textId="0FC43B3D" w:rsidR="001427D0" w:rsidRPr="00EF5447" w:rsidDel="00BC7BF4" w:rsidRDefault="001427D0" w:rsidP="006634C0">
            <w:pPr>
              <w:pStyle w:val="TAC"/>
              <w:rPr>
                <w:del w:id="6315" w:author="Huawei" w:date="2023-05-15T15:01:00Z"/>
              </w:rPr>
            </w:pPr>
          </w:p>
        </w:tc>
        <w:tc>
          <w:tcPr>
            <w:tcW w:w="805" w:type="dxa"/>
            <w:shd w:val="clear" w:color="auto" w:fill="auto"/>
          </w:tcPr>
          <w:p w14:paraId="238B9DF9" w14:textId="76214A61" w:rsidR="001427D0" w:rsidRPr="00EF5447" w:rsidDel="00BC7BF4" w:rsidRDefault="001427D0" w:rsidP="006634C0">
            <w:pPr>
              <w:pStyle w:val="TAC"/>
              <w:rPr>
                <w:del w:id="6316" w:author="Huawei" w:date="2023-05-15T15:01:00Z"/>
              </w:rPr>
            </w:pPr>
          </w:p>
        </w:tc>
      </w:tr>
      <w:tr w:rsidR="001427D0" w:rsidRPr="00EF5447" w:rsidDel="00BC7BF4" w14:paraId="3E228B83" w14:textId="40871B30" w:rsidTr="006634C0">
        <w:trPr>
          <w:trHeight w:val="187"/>
          <w:jc w:val="center"/>
          <w:del w:id="6317" w:author="Huawei" w:date="2023-05-15T15:01:00Z"/>
        </w:trPr>
        <w:tc>
          <w:tcPr>
            <w:tcW w:w="647" w:type="dxa"/>
            <w:shd w:val="clear" w:color="auto" w:fill="auto"/>
          </w:tcPr>
          <w:p w14:paraId="08495382" w14:textId="13790864" w:rsidR="001427D0" w:rsidRPr="00EF5447" w:rsidDel="00BC7BF4" w:rsidRDefault="001427D0" w:rsidP="006634C0">
            <w:pPr>
              <w:pStyle w:val="TAC"/>
              <w:rPr>
                <w:del w:id="6318" w:author="Huawei" w:date="2023-05-15T15:01:00Z"/>
                <w:lang w:eastAsia="ja-JP"/>
              </w:rPr>
            </w:pPr>
            <w:del w:id="6319" w:author="Huawei" w:date="2023-05-15T15:01:00Z">
              <w:r w:rsidRPr="00EF5447" w:rsidDel="00BC7BF4">
                <w:rPr>
                  <w:szCs w:val="18"/>
                  <w:lang w:eastAsia="zh-CN"/>
                </w:rPr>
                <w:delText>13</w:delText>
              </w:r>
            </w:del>
          </w:p>
        </w:tc>
        <w:tc>
          <w:tcPr>
            <w:tcW w:w="648" w:type="dxa"/>
            <w:gridSpan w:val="2"/>
            <w:shd w:val="clear" w:color="auto" w:fill="auto"/>
          </w:tcPr>
          <w:p w14:paraId="0015503D" w14:textId="25439F00" w:rsidR="001427D0" w:rsidRPr="00EF5447" w:rsidDel="00BC7BF4" w:rsidRDefault="001427D0" w:rsidP="006634C0">
            <w:pPr>
              <w:pStyle w:val="TAC"/>
              <w:rPr>
                <w:del w:id="6320" w:author="Huawei" w:date="2023-05-15T15:01:00Z"/>
                <w:lang w:eastAsia="ja-JP"/>
              </w:rPr>
            </w:pPr>
            <w:del w:id="6321" w:author="Huawei" w:date="2023-05-15T15:01:00Z">
              <w:r w:rsidRPr="00EF5447" w:rsidDel="00BC7BF4">
                <w:rPr>
                  <w:rFonts w:cs="Arial"/>
                  <w:szCs w:val="18"/>
                  <w:lang w:eastAsia="ja-JP"/>
                </w:rPr>
                <w:delText>n7</w:delText>
              </w:r>
              <w:r w:rsidRPr="00EF5447" w:rsidDel="00BC7BF4">
                <w:rPr>
                  <w:rFonts w:cs="Arial"/>
                  <w:szCs w:val="18"/>
                  <w:lang w:eastAsia="zh-CN"/>
                </w:rPr>
                <w:delText>7</w:delText>
              </w:r>
            </w:del>
          </w:p>
        </w:tc>
        <w:tc>
          <w:tcPr>
            <w:tcW w:w="749" w:type="dxa"/>
          </w:tcPr>
          <w:p w14:paraId="4CB3D581" w14:textId="2E377F18" w:rsidR="001427D0" w:rsidRPr="00EF5447" w:rsidDel="00BC7BF4" w:rsidRDefault="001427D0" w:rsidP="006634C0">
            <w:pPr>
              <w:pStyle w:val="TAC"/>
              <w:rPr>
                <w:del w:id="6322" w:author="Huawei" w:date="2023-05-15T15:01:00Z"/>
                <w:rFonts w:eastAsia="MS Mincho" w:cs="Arial"/>
                <w:lang w:eastAsia="ja-JP"/>
              </w:rPr>
            </w:pPr>
            <w:del w:id="6323" w:author="Huawei" w:date="2023-05-15T15:01:00Z">
              <w:r w:rsidRPr="00EF5447" w:rsidDel="00BC7BF4">
                <w:rPr>
                  <w:rFonts w:cs="Arial"/>
                  <w:lang w:eastAsia="zh-TW"/>
                </w:rPr>
                <w:delText>15</w:delText>
              </w:r>
            </w:del>
          </w:p>
        </w:tc>
        <w:tc>
          <w:tcPr>
            <w:tcW w:w="806" w:type="dxa"/>
            <w:shd w:val="clear" w:color="auto" w:fill="auto"/>
          </w:tcPr>
          <w:p w14:paraId="2A128930" w14:textId="2213891F" w:rsidR="001427D0" w:rsidRPr="00EF5447" w:rsidDel="00BC7BF4" w:rsidRDefault="001427D0" w:rsidP="006634C0">
            <w:pPr>
              <w:pStyle w:val="TAC"/>
              <w:rPr>
                <w:del w:id="6324" w:author="Huawei" w:date="2023-05-15T15:01:00Z"/>
                <w:rFonts w:cs="Arial"/>
                <w:lang w:eastAsia="ja-JP"/>
              </w:rPr>
            </w:pPr>
          </w:p>
        </w:tc>
        <w:tc>
          <w:tcPr>
            <w:tcW w:w="937" w:type="dxa"/>
            <w:shd w:val="clear" w:color="auto" w:fill="auto"/>
          </w:tcPr>
          <w:p w14:paraId="2425B6F4" w14:textId="62803616" w:rsidR="001427D0" w:rsidRPr="00EF5447" w:rsidDel="00BC7BF4" w:rsidRDefault="001427D0" w:rsidP="006634C0">
            <w:pPr>
              <w:pStyle w:val="TAC"/>
              <w:rPr>
                <w:del w:id="6325" w:author="Huawei" w:date="2023-05-15T15:01:00Z"/>
                <w:rFonts w:cs="Arial"/>
                <w:lang w:eastAsia="fr-FR"/>
              </w:rPr>
            </w:pPr>
            <w:del w:id="6326" w:author="Huawei" w:date="2023-05-15T15:01:00Z">
              <w:r w:rsidRPr="00EF5447" w:rsidDel="00BC7BF4">
                <w:rPr>
                  <w:rFonts w:eastAsia="Calibri" w:cs="Arial"/>
                  <w:szCs w:val="18"/>
                  <w:lang w:eastAsia="ja-JP"/>
                </w:rPr>
                <w:delText>15</w:delText>
              </w:r>
            </w:del>
          </w:p>
        </w:tc>
        <w:tc>
          <w:tcPr>
            <w:tcW w:w="805" w:type="dxa"/>
            <w:shd w:val="clear" w:color="auto" w:fill="auto"/>
          </w:tcPr>
          <w:p w14:paraId="55E8712D" w14:textId="6BA7E34C" w:rsidR="001427D0" w:rsidRPr="00EF5447" w:rsidDel="00BC7BF4" w:rsidRDefault="001427D0" w:rsidP="006634C0">
            <w:pPr>
              <w:pStyle w:val="TAC"/>
              <w:rPr>
                <w:del w:id="6327" w:author="Huawei" w:date="2023-05-15T15:01:00Z"/>
                <w:rFonts w:cs="Arial"/>
                <w:lang w:eastAsia="fr-FR"/>
              </w:rPr>
            </w:pPr>
            <w:del w:id="6328" w:author="Huawei" w:date="2023-05-15T15:01:00Z">
              <w:r w:rsidRPr="00EF5447" w:rsidDel="00BC7BF4">
                <w:rPr>
                  <w:rFonts w:eastAsia="Calibri" w:cs="Arial"/>
                  <w:szCs w:val="18"/>
                  <w:lang w:eastAsia="ja-JP"/>
                </w:rPr>
                <w:delText>20</w:delText>
              </w:r>
            </w:del>
          </w:p>
        </w:tc>
        <w:tc>
          <w:tcPr>
            <w:tcW w:w="805" w:type="dxa"/>
            <w:shd w:val="clear" w:color="auto" w:fill="auto"/>
          </w:tcPr>
          <w:p w14:paraId="514AB093" w14:textId="22C7DDBC" w:rsidR="001427D0" w:rsidRPr="00EF5447" w:rsidDel="00BC7BF4" w:rsidRDefault="001427D0" w:rsidP="006634C0">
            <w:pPr>
              <w:pStyle w:val="TAC"/>
              <w:rPr>
                <w:del w:id="6329" w:author="Huawei" w:date="2023-05-15T15:01:00Z"/>
                <w:rFonts w:cs="Arial"/>
                <w:lang w:eastAsia="fr-FR"/>
              </w:rPr>
            </w:pPr>
            <w:del w:id="6330" w:author="Huawei" w:date="2023-05-15T15:01:00Z">
              <w:r w:rsidRPr="00EF5447" w:rsidDel="00BC7BF4">
                <w:rPr>
                  <w:rFonts w:eastAsia="Calibri" w:cs="Arial"/>
                  <w:szCs w:val="18"/>
                  <w:lang w:eastAsia="ja-JP"/>
                </w:rPr>
                <w:delText>20</w:delText>
              </w:r>
            </w:del>
          </w:p>
        </w:tc>
        <w:tc>
          <w:tcPr>
            <w:tcW w:w="805" w:type="dxa"/>
            <w:shd w:val="clear" w:color="auto" w:fill="auto"/>
          </w:tcPr>
          <w:p w14:paraId="3964E074" w14:textId="68924A57" w:rsidR="001427D0" w:rsidRPr="00EF5447" w:rsidDel="00BC7BF4" w:rsidRDefault="001427D0" w:rsidP="006634C0">
            <w:pPr>
              <w:pStyle w:val="TAC"/>
              <w:rPr>
                <w:del w:id="6331" w:author="Huawei" w:date="2023-05-15T15:01:00Z"/>
              </w:rPr>
            </w:pPr>
            <w:del w:id="6332" w:author="Huawei" w:date="2023-05-15T15:01:00Z">
              <w:r w:rsidRPr="00EF5447" w:rsidDel="00BC7BF4">
                <w:rPr>
                  <w:rFonts w:eastAsia="Calibri" w:cs="Arial"/>
                  <w:szCs w:val="18"/>
                  <w:lang w:eastAsia="ja-JP"/>
                </w:rPr>
                <w:delText>20</w:delText>
              </w:r>
            </w:del>
          </w:p>
        </w:tc>
        <w:tc>
          <w:tcPr>
            <w:tcW w:w="805" w:type="dxa"/>
          </w:tcPr>
          <w:p w14:paraId="6E038EF1" w14:textId="4F3ACBAA" w:rsidR="001427D0" w:rsidRPr="00EF5447" w:rsidDel="00BC7BF4" w:rsidRDefault="001427D0" w:rsidP="006634C0">
            <w:pPr>
              <w:pStyle w:val="TAC"/>
              <w:rPr>
                <w:del w:id="6333" w:author="Huawei" w:date="2023-05-15T15:01:00Z"/>
              </w:rPr>
            </w:pPr>
            <w:del w:id="6334" w:author="Huawei" w:date="2023-05-15T15:01:00Z">
              <w:r w:rsidRPr="00EF5447" w:rsidDel="00BC7BF4">
                <w:rPr>
                  <w:rFonts w:eastAsia="Calibri" w:cs="Arial"/>
                  <w:szCs w:val="18"/>
                  <w:lang w:eastAsia="ja-JP"/>
                </w:rPr>
                <w:delText>20</w:delText>
              </w:r>
            </w:del>
          </w:p>
        </w:tc>
        <w:tc>
          <w:tcPr>
            <w:tcW w:w="463" w:type="dxa"/>
          </w:tcPr>
          <w:p w14:paraId="198F945C" w14:textId="1DA40D5B" w:rsidR="001427D0" w:rsidRPr="00EF5447" w:rsidDel="00BC7BF4" w:rsidRDefault="001427D0" w:rsidP="006634C0">
            <w:pPr>
              <w:pStyle w:val="TAC"/>
              <w:rPr>
                <w:del w:id="6335" w:author="Huawei" w:date="2023-05-15T15:01:00Z"/>
                <w:rFonts w:eastAsia="Calibri" w:cs="Arial"/>
                <w:szCs w:val="18"/>
                <w:lang w:eastAsia="ja-JP"/>
              </w:rPr>
            </w:pPr>
          </w:p>
        </w:tc>
        <w:tc>
          <w:tcPr>
            <w:tcW w:w="805" w:type="dxa"/>
            <w:shd w:val="clear" w:color="auto" w:fill="auto"/>
          </w:tcPr>
          <w:p w14:paraId="343B5AF9" w14:textId="39A1124F" w:rsidR="001427D0" w:rsidRPr="00EF5447" w:rsidDel="00BC7BF4" w:rsidRDefault="001427D0" w:rsidP="006634C0">
            <w:pPr>
              <w:pStyle w:val="TAC"/>
              <w:rPr>
                <w:del w:id="6336" w:author="Huawei" w:date="2023-05-15T15:01:00Z"/>
                <w:rFonts w:cs="Arial"/>
                <w:lang w:eastAsia="zh-CN"/>
              </w:rPr>
            </w:pPr>
            <w:del w:id="6337" w:author="Huawei" w:date="2023-05-15T15:01:00Z">
              <w:r w:rsidRPr="00EF5447" w:rsidDel="00BC7BF4">
                <w:rPr>
                  <w:rFonts w:eastAsia="Calibri" w:cs="Arial"/>
                  <w:szCs w:val="18"/>
                  <w:lang w:eastAsia="ja-JP"/>
                </w:rPr>
                <w:delText>20</w:delText>
              </w:r>
            </w:del>
          </w:p>
        </w:tc>
        <w:tc>
          <w:tcPr>
            <w:tcW w:w="805" w:type="dxa"/>
            <w:shd w:val="clear" w:color="auto" w:fill="auto"/>
          </w:tcPr>
          <w:p w14:paraId="641DDC38" w14:textId="734827A7" w:rsidR="001427D0" w:rsidRPr="00EF5447" w:rsidDel="00BC7BF4" w:rsidRDefault="001427D0" w:rsidP="006634C0">
            <w:pPr>
              <w:pStyle w:val="TAC"/>
              <w:rPr>
                <w:del w:id="6338" w:author="Huawei" w:date="2023-05-15T15:01:00Z"/>
                <w:rFonts w:cs="Arial"/>
                <w:lang w:eastAsia="zh-CN"/>
              </w:rPr>
            </w:pPr>
            <w:del w:id="6339" w:author="Huawei" w:date="2023-05-15T15:01:00Z">
              <w:r w:rsidRPr="00EF5447" w:rsidDel="00BC7BF4">
                <w:rPr>
                  <w:rFonts w:eastAsia="Calibri" w:cs="Arial"/>
                  <w:szCs w:val="18"/>
                  <w:lang w:eastAsia="ja-JP"/>
                </w:rPr>
                <w:delText>20</w:delText>
              </w:r>
            </w:del>
          </w:p>
        </w:tc>
        <w:tc>
          <w:tcPr>
            <w:tcW w:w="805" w:type="dxa"/>
            <w:shd w:val="clear" w:color="auto" w:fill="auto"/>
          </w:tcPr>
          <w:p w14:paraId="68964169" w14:textId="32263265" w:rsidR="001427D0" w:rsidRPr="00EF5447" w:rsidDel="00BC7BF4" w:rsidRDefault="001427D0" w:rsidP="006634C0">
            <w:pPr>
              <w:pStyle w:val="TAC"/>
              <w:rPr>
                <w:del w:id="6340" w:author="Huawei" w:date="2023-05-15T15:01:00Z"/>
                <w:rFonts w:cs="Arial"/>
                <w:lang w:eastAsia="zh-CN"/>
              </w:rPr>
            </w:pPr>
            <w:del w:id="6341" w:author="Huawei" w:date="2023-05-15T15:01:00Z">
              <w:r w:rsidRPr="00EF5447" w:rsidDel="00BC7BF4">
                <w:rPr>
                  <w:rFonts w:eastAsia="Calibri" w:cs="Arial"/>
                  <w:szCs w:val="18"/>
                  <w:lang w:eastAsia="ja-JP"/>
                </w:rPr>
                <w:delText>20</w:delText>
              </w:r>
            </w:del>
          </w:p>
        </w:tc>
        <w:tc>
          <w:tcPr>
            <w:tcW w:w="805" w:type="dxa"/>
          </w:tcPr>
          <w:p w14:paraId="675836A7" w14:textId="7E6828ED" w:rsidR="001427D0" w:rsidRPr="00EF5447" w:rsidDel="00BC7BF4" w:rsidRDefault="001427D0" w:rsidP="006634C0">
            <w:pPr>
              <w:pStyle w:val="TAC"/>
              <w:rPr>
                <w:del w:id="6342" w:author="Huawei" w:date="2023-05-15T15:01:00Z"/>
              </w:rPr>
            </w:pPr>
            <w:del w:id="6343" w:author="Huawei" w:date="2023-05-15T15:01:00Z">
              <w:r w:rsidRPr="00EF5447" w:rsidDel="00BC7BF4">
                <w:rPr>
                  <w:rFonts w:eastAsia="Calibri" w:cs="Arial"/>
                  <w:szCs w:val="18"/>
                  <w:lang w:eastAsia="ja-JP"/>
                </w:rPr>
                <w:delText>20</w:delText>
              </w:r>
            </w:del>
          </w:p>
        </w:tc>
        <w:tc>
          <w:tcPr>
            <w:tcW w:w="805" w:type="dxa"/>
            <w:shd w:val="clear" w:color="auto" w:fill="auto"/>
          </w:tcPr>
          <w:p w14:paraId="3E3598E2" w14:textId="7CF6FCF0" w:rsidR="001427D0" w:rsidRPr="00EF5447" w:rsidDel="00BC7BF4" w:rsidRDefault="001427D0" w:rsidP="006634C0">
            <w:pPr>
              <w:pStyle w:val="TAC"/>
              <w:rPr>
                <w:del w:id="6344" w:author="Huawei" w:date="2023-05-15T15:01:00Z"/>
              </w:rPr>
            </w:pPr>
            <w:del w:id="6345" w:author="Huawei" w:date="2023-05-15T15:01:00Z">
              <w:r w:rsidRPr="00EF5447" w:rsidDel="00BC7BF4">
                <w:rPr>
                  <w:rFonts w:eastAsia="Calibri" w:cs="Arial"/>
                  <w:szCs w:val="18"/>
                  <w:lang w:eastAsia="ja-JP"/>
                </w:rPr>
                <w:delText>20</w:delText>
              </w:r>
            </w:del>
          </w:p>
        </w:tc>
        <w:tc>
          <w:tcPr>
            <w:tcW w:w="805" w:type="dxa"/>
          </w:tcPr>
          <w:p w14:paraId="2936E561" w14:textId="2A52724F" w:rsidR="001427D0" w:rsidRPr="00EF5447" w:rsidDel="00BC7BF4" w:rsidRDefault="001427D0" w:rsidP="006634C0">
            <w:pPr>
              <w:pStyle w:val="TAC"/>
              <w:rPr>
                <w:del w:id="6346" w:author="Huawei" w:date="2023-05-15T15:01:00Z"/>
              </w:rPr>
            </w:pPr>
            <w:del w:id="6347" w:author="Huawei" w:date="2023-05-15T15:01:00Z">
              <w:r w:rsidRPr="00EF5447" w:rsidDel="00BC7BF4">
                <w:rPr>
                  <w:rFonts w:eastAsia="Calibri" w:cs="Arial"/>
                  <w:szCs w:val="18"/>
                  <w:lang w:eastAsia="ja-JP"/>
                </w:rPr>
                <w:delText>20</w:delText>
              </w:r>
            </w:del>
          </w:p>
        </w:tc>
        <w:tc>
          <w:tcPr>
            <w:tcW w:w="805" w:type="dxa"/>
            <w:shd w:val="clear" w:color="auto" w:fill="auto"/>
          </w:tcPr>
          <w:p w14:paraId="3A0A7475" w14:textId="37F80290" w:rsidR="001427D0" w:rsidRPr="00EF5447" w:rsidDel="00BC7BF4" w:rsidRDefault="001427D0" w:rsidP="006634C0">
            <w:pPr>
              <w:pStyle w:val="TAC"/>
              <w:rPr>
                <w:del w:id="6348" w:author="Huawei" w:date="2023-05-15T15:01:00Z"/>
              </w:rPr>
            </w:pPr>
            <w:del w:id="6349" w:author="Huawei" w:date="2023-05-15T15:01:00Z">
              <w:r w:rsidRPr="00EF5447" w:rsidDel="00BC7BF4">
                <w:rPr>
                  <w:rFonts w:eastAsia="Calibri" w:cs="Arial"/>
                  <w:szCs w:val="18"/>
                  <w:lang w:eastAsia="ja-JP"/>
                </w:rPr>
                <w:delText>20</w:delText>
              </w:r>
            </w:del>
          </w:p>
        </w:tc>
      </w:tr>
      <w:tr w:rsidR="001427D0" w:rsidRPr="00EF5447" w:rsidDel="00BC7BF4" w14:paraId="49F83656" w14:textId="6F9993F6" w:rsidTr="006634C0">
        <w:trPr>
          <w:trHeight w:val="187"/>
          <w:jc w:val="center"/>
          <w:del w:id="6350" w:author="Huawei" w:date="2023-05-15T15:01:00Z"/>
        </w:trPr>
        <w:tc>
          <w:tcPr>
            <w:tcW w:w="647" w:type="dxa"/>
            <w:shd w:val="clear" w:color="auto" w:fill="auto"/>
          </w:tcPr>
          <w:p w14:paraId="4E4F06B7" w14:textId="1A2AE837" w:rsidR="001427D0" w:rsidRPr="00EF5447" w:rsidDel="00BC7BF4" w:rsidRDefault="001427D0" w:rsidP="006634C0">
            <w:pPr>
              <w:pStyle w:val="TAC"/>
              <w:rPr>
                <w:del w:id="6351" w:author="Huawei" w:date="2023-05-15T15:01:00Z"/>
                <w:szCs w:val="18"/>
                <w:lang w:eastAsia="zh-CN"/>
              </w:rPr>
            </w:pPr>
            <w:del w:id="6352" w:author="Huawei" w:date="2023-05-15T15:01:00Z">
              <w:r w:rsidRPr="00EF5447" w:rsidDel="00BC7BF4">
                <w:rPr>
                  <w:szCs w:val="18"/>
                  <w:lang w:eastAsia="zh-CN"/>
                </w:rPr>
                <w:delText>1</w:delText>
              </w:r>
              <w:r w:rsidDel="00BC7BF4">
                <w:rPr>
                  <w:szCs w:val="18"/>
                  <w:lang w:eastAsia="zh-CN"/>
                </w:rPr>
                <w:delText>4</w:delText>
              </w:r>
            </w:del>
          </w:p>
        </w:tc>
        <w:tc>
          <w:tcPr>
            <w:tcW w:w="648" w:type="dxa"/>
            <w:gridSpan w:val="2"/>
            <w:shd w:val="clear" w:color="auto" w:fill="auto"/>
          </w:tcPr>
          <w:p w14:paraId="48C18A6C" w14:textId="7B1B4F68" w:rsidR="001427D0" w:rsidRPr="00EF5447" w:rsidDel="00BC7BF4" w:rsidRDefault="001427D0" w:rsidP="006634C0">
            <w:pPr>
              <w:pStyle w:val="TAC"/>
              <w:rPr>
                <w:del w:id="6353" w:author="Huawei" w:date="2023-05-15T15:01:00Z"/>
                <w:rFonts w:cs="Arial"/>
                <w:szCs w:val="18"/>
                <w:lang w:eastAsia="ja-JP"/>
              </w:rPr>
            </w:pPr>
            <w:del w:id="6354" w:author="Huawei" w:date="2023-05-15T15:01:00Z">
              <w:r w:rsidRPr="00EF5447" w:rsidDel="00BC7BF4">
                <w:rPr>
                  <w:rFonts w:cs="Arial"/>
                  <w:szCs w:val="18"/>
                  <w:lang w:eastAsia="ja-JP"/>
                </w:rPr>
                <w:delText>n7</w:delText>
              </w:r>
              <w:r w:rsidRPr="00EF5447" w:rsidDel="00BC7BF4">
                <w:rPr>
                  <w:rFonts w:cs="Arial"/>
                  <w:szCs w:val="18"/>
                  <w:lang w:eastAsia="zh-CN"/>
                </w:rPr>
                <w:delText>7</w:delText>
              </w:r>
            </w:del>
          </w:p>
        </w:tc>
        <w:tc>
          <w:tcPr>
            <w:tcW w:w="749" w:type="dxa"/>
          </w:tcPr>
          <w:p w14:paraId="43E8394F" w14:textId="61C24948" w:rsidR="001427D0" w:rsidRPr="00EF5447" w:rsidDel="00BC7BF4" w:rsidRDefault="001427D0" w:rsidP="006634C0">
            <w:pPr>
              <w:pStyle w:val="TAC"/>
              <w:rPr>
                <w:del w:id="6355" w:author="Huawei" w:date="2023-05-15T15:01:00Z"/>
                <w:rFonts w:cs="Arial"/>
                <w:lang w:eastAsia="zh-TW"/>
              </w:rPr>
            </w:pPr>
            <w:del w:id="6356" w:author="Huawei" w:date="2023-05-15T15:01:00Z">
              <w:r w:rsidRPr="00EF5447" w:rsidDel="00BC7BF4">
                <w:rPr>
                  <w:rFonts w:cs="Arial"/>
                  <w:lang w:eastAsia="zh-TW"/>
                </w:rPr>
                <w:delText>15</w:delText>
              </w:r>
            </w:del>
          </w:p>
        </w:tc>
        <w:tc>
          <w:tcPr>
            <w:tcW w:w="806" w:type="dxa"/>
            <w:shd w:val="clear" w:color="auto" w:fill="auto"/>
          </w:tcPr>
          <w:p w14:paraId="3EEB7101" w14:textId="75823CC6" w:rsidR="001427D0" w:rsidRPr="00EF5447" w:rsidDel="00BC7BF4" w:rsidRDefault="001427D0" w:rsidP="006634C0">
            <w:pPr>
              <w:pStyle w:val="TAC"/>
              <w:rPr>
                <w:del w:id="6357" w:author="Huawei" w:date="2023-05-15T15:01:00Z"/>
                <w:rFonts w:cs="Arial"/>
                <w:lang w:eastAsia="ja-JP"/>
              </w:rPr>
            </w:pPr>
          </w:p>
        </w:tc>
        <w:tc>
          <w:tcPr>
            <w:tcW w:w="937" w:type="dxa"/>
            <w:shd w:val="clear" w:color="auto" w:fill="auto"/>
          </w:tcPr>
          <w:p w14:paraId="695AFD04" w14:textId="20626E2B" w:rsidR="001427D0" w:rsidRPr="00EF5447" w:rsidDel="00BC7BF4" w:rsidRDefault="001427D0" w:rsidP="006634C0">
            <w:pPr>
              <w:pStyle w:val="TAC"/>
              <w:rPr>
                <w:del w:id="6358" w:author="Huawei" w:date="2023-05-15T15:01:00Z"/>
                <w:rFonts w:eastAsia="Calibri" w:cs="Arial"/>
                <w:szCs w:val="18"/>
                <w:lang w:eastAsia="ja-JP"/>
              </w:rPr>
            </w:pPr>
            <w:del w:id="6359" w:author="Huawei" w:date="2023-05-15T15:01:00Z">
              <w:r w:rsidRPr="00EF5447" w:rsidDel="00BC7BF4">
                <w:rPr>
                  <w:rFonts w:eastAsia="Calibri" w:cs="Arial"/>
                  <w:szCs w:val="18"/>
                  <w:lang w:eastAsia="ja-JP"/>
                </w:rPr>
                <w:delText>15</w:delText>
              </w:r>
            </w:del>
          </w:p>
        </w:tc>
        <w:tc>
          <w:tcPr>
            <w:tcW w:w="805" w:type="dxa"/>
            <w:shd w:val="clear" w:color="auto" w:fill="auto"/>
          </w:tcPr>
          <w:p w14:paraId="62A9717F" w14:textId="7B29335F" w:rsidR="001427D0" w:rsidRPr="00EF5447" w:rsidDel="00BC7BF4" w:rsidRDefault="001427D0" w:rsidP="006634C0">
            <w:pPr>
              <w:pStyle w:val="TAC"/>
              <w:rPr>
                <w:del w:id="6360" w:author="Huawei" w:date="2023-05-15T15:01:00Z"/>
                <w:rFonts w:eastAsia="Calibri" w:cs="Arial"/>
                <w:szCs w:val="18"/>
                <w:lang w:eastAsia="ja-JP"/>
              </w:rPr>
            </w:pPr>
            <w:del w:id="6361" w:author="Huawei" w:date="2023-05-15T15:01:00Z">
              <w:r w:rsidRPr="00CF6E93" w:rsidDel="00BC7BF4">
                <w:rPr>
                  <w:rFonts w:cs="Arial" w:hint="eastAsia"/>
                  <w:szCs w:val="18"/>
                  <w:lang w:eastAsia="zh-TW"/>
                </w:rPr>
                <w:delText>15</w:delText>
              </w:r>
            </w:del>
          </w:p>
        </w:tc>
        <w:tc>
          <w:tcPr>
            <w:tcW w:w="805" w:type="dxa"/>
            <w:shd w:val="clear" w:color="auto" w:fill="auto"/>
          </w:tcPr>
          <w:p w14:paraId="1973F652" w14:textId="76A4B5D9" w:rsidR="001427D0" w:rsidRPr="00EF5447" w:rsidDel="00BC7BF4" w:rsidRDefault="001427D0" w:rsidP="006634C0">
            <w:pPr>
              <w:pStyle w:val="TAC"/>
              <w:rPr>
                <w:del w:id="6362" w:author="Huawei" w:date="2023-05-15T15:01:00Z"/>
                <w:rFonts w:eastAsia="Calibri" w:cs="Arial"/>
                <w:szCs w:val="18"/>
                <w:lang w:eastAsia="ja-JP"/>
              </w:rPr>
            </w:pPr>
            <w:del w:id="6363" w:author="Huawei" w:date="2023-05-15T15:01:00Z">
              <w:r w:rsidRPr="00CF6E93" w:rsidDel="00BC7BF4">
                <w:rPr>
                  <w:rFonts w:cs="Arial" w:hint="eastAsia"/>
                  <w:szCs w:val="18"/>
                  <w:lang w:eastAsia="zh-TW"/>
                </w:rPr>
                <w:delText>15</w:delText>
              </w:r>
            </w:del>
          </w:p>
        </w:tc>
        <w:tc>
          <w:tcPr>
            <w:tcW w:w="805" w:type="dxa"/>
            <w:shd w:val="clear" w:color="auto" w:fill="auto"/>
          </w:tcPr>
          <w:p w14:paraId="10BD71D2" w14:textId="27E14D3B" w:rsidR="001427D0" w:rsidRPr="00EF5447" w:rsidDel="00BC7BF4" w:rsidRDefault="001427D0" w:rsidP="006634C0">
            <w:pPr>
              <w:pStyle w:val="TAC"/>
              <w:rPr>
                <w:del w:id="6364" w:author="Huawei" w:date="2023-05-15T15:01:00Z"/>
                <w:rFonts w:eastAsia="Calibri" w:cs="Arial"/>
                <w:szCs w:val="18"/>
                <w:lang w:eastAsia="ja-JP"/>
              </w:rPr>
            </w:pPr>
            <w:del w:id="6365" w:author="Huawei" w:date="2023-05-15T15:01:00Z">
              <w:r w:rsidRPr="00CF6E93" w:rsidDel="00BC7BF4">
                <w:rPr>
                  <w:rFonts w:cs="Arial" w:hint="eastAsia"/>
                  <w:szCs w:val="18"/>
                  <w:lang w:eastAsia="zh-TW"/>
                </w:rPr>
                <w:delText>15</w:delText>
              </w:r>
            </w:del>
          </w:p>
        </w:tc>
        <w:tc>
          <w:tcPr>
            <w:tcW w:w="805" w:type="dxa"/>
          </w:tcPr>
          <w:p w14:paraId="4EC44A73" w14:textId="095C8C9B" w:rsidR="001427D0" w:rsidRPr="00EF5447" w:rsidDel="00BC7BF4" w:rsidRDefault="001427D0" w:rsidP="006634C0">
            <w:pPr>
              <w:pStyle w:val="TAC"/>
              <w:rPr>
                <w:del w:id="6366" w:author="Huawei" w:date="2023-05-15T15:01:00Z"/>
                <w:rFonts w:eastAsia="Calibri" w:cs="Arial"/>
                <w:szCs w:val="18"/>
                <w:lang w:eastAsia="ja-JP"/>
              </w:rPr>
            </w:pPr>
            <w:del w:id="6367" w:author="Huawei" w:date="2023-05-15T15:01:00Z">
              <w:r w:rsidRPr="00CF6E93" w:rsidDel="00BC7BF4">
                <w:rPr>
                  <w:rFonts w:cs="Arial" w:hint="eastAsia"/>
                  <w:szCs w:val="18"/>
                  <w:lang w:eastAsia="zh-TW"/>
                </w:rPr>
                <w:delText>15</w:delText>
              </w:r>
            </w:del>
          </w:p>
        </w:tc>
        <w:tc>
          <w:tcPr>
            <w:tcW w:w="463" w:type="dxa"/>
          </w:tcPr>
          <w:p w14:paraId="5B68EA5A" w14:textId="3E8AC451" w:rsidR="001427D0" w:rsidRPr="00CF6E93" w:rsidDel="00BC7BF4" w:rsidRDefault="001427D0" w:rsidP="006634C0">
            <w:pPr>
              <w:pStyle w:val="TAC"/>
              <w:rPr>
                <w:del w:id="6368" w:author="Huawei" w:date="2023-05-15T15:01:00Z"/>
                <w:rFonts w:cs="Arial"/>
                <w:szCs w:val="18"/>
                <w:lang w:eastAsia="zh-TW"/>
              </w:rPr>
            </w:pPr>
          </w:p>
        </w:tc>
        <w:tc>
          <w:tcPr>
            <w:tcW w:w="805" w:type="dxa"/>
            <w:shd w:val="clear" w:color="auto" w:fill="auto"/>
          </w:tcPr>
          <w:p w14:paraId="62F370F6" w14:textId="6C9A1F21" w:rsidR="001427D0" w:rsidRPr="00EF5447" w:rsidDel="00BC7BF4" w:rsidRDefault="001427D0" w:rsidP="006634C0">
            <w:pPr>
              <w:pStyle w:val="TAC"/>
              <w:rPr>
                <w:del w:id="6369" w:author="Huawei" w:date="2023-05-15T15:01:00Z"/>
                <w:rFonts w:eastAsia="Calibri" w:cs="Arial"/>
                <w:szCs w:val="18"/>
                <w:lang w:eastAsia="ja-JP"/>
              </w:rPr>
            </w:pPr>
            <w:del w:id="6370" w:author="Huawei" w:date="2023-05-15T15:01:00Z">
              <w:r w:rsidRPr="00CF6E93" w:rsidDel="00BC7BF4">
                <w:rPr>
                  <w:rFonts w:cs="Arial" w:hint="eastAsia"/>
                  <w:szCs w:val="18"/>
                  <w:lang w:eastAsia="zh-TW"/>
                </w:rPr>
                <w:delText>15</w:delText>
              </w:r>
            </w:del>
          </w:p>
        </w:tc>
        <w:tc>
          <w:tcPr>
            <w:tcW w:w="805" w:type="dxa"/>
            <w:shd w:val="clear" w:color="auto" w:fill="auto"/>
          </w:tcPr>
          <w:p w14:paraId="30416748" w14:textId="6FA92EAB" w:rsidR="001427D0" w:rsidRPr="00EF5447" w:rsidDel="00BC7BF4" w:rsidRDefault="001427D0" w:rsidP="006634C0">
            <w:pPr>
              <w:pStyle w:val="TAC"/>
              <w:rPr>
                <w:del w:id="6371" w:author="Huawei" w:date="2023-05-15T15:01:00Z"/>
                <w:rFonts w:eastAsia="Calibri" w:cs="Arial"/>
                <w:szCs w:val="18"/>
                <w:lang w:eastAsia="ja-JP"/>
              </w:rPr>
            </w:pPr>
            <w:del w:id="6372" w:author="Huawei" w:date="2023-05-15T15:01:00Z">
              <w:r w:rsidRPr="00CF6E93" w:rsidDel="00BC7BF4">
                <w:rPr>
                  <w:rFonts w:cs="Arial" w:hint="eastAsia"/>
                  <w:szCs w:val="18"/>
                  <w:lang w:eastAsia="zh-TW"/>
                </w:rPr>
                <w:delText>15</w:delText>
              </w:r>
            </w:del>
          </w:p>
        </w:tc>
        <w:tc>
          <w:tcPr>
            <w:tcW w:w="805" w:type="dxa"/>
            <w:shd w:val="clear" w:color="auto" w:fill="auto"/>
          </w:tcPr>
          <w:p w14:paraId="58240DCC" w14:textId="487055B9" w:rsidR="001427D0" w:rsidRPr="00EF5447" w:rsidDel="00BC7BF4" w:rsidRDefault="001427D0" w:rsidP="006634C0">
            <w:pPr>
              <w:pStyle w:val="TAC"/>
              <w:rPr>
                <w:del w:id="6373" w:author="Huawei" w:date="2023-05-15T15:01:00Z"/>
                <w:rFonts w:eastAsia="Calibri" w:cs="Arial"/>
                <w:szCs w:val="18"/>
                <w:lang w:eastAsia="ja-JP"/>
              </w:rPr>
            </w:pPr>
            <w:del w:id="6374" w:author="Huawei" w:date="2023-05-15T15:01:00Z">
              <w:r w:rsidRPr="00CF6E93" w:rsidDel="00BC7BF4">
                <w:rPr>
                  <w:rFonts w:cs="Arial" w:hint="eastAsia"/>
                  <w:szCs w:val="18"/>
                  <w:lang w:eastAsia="zh-TW"/>
                </w:rPr>
                <w:delText>15</w:delText>
              </w:r>
            </w:del>
          </w:p>
        </w:tc>
        <w:tc>
          <w:tcPr>
            <w:tcW w:w="805" w:type="dxa"/>
          </w:tcPr>
          <w:p w14:paraId="7A322060" w14:textId="189580F0" w:rsidR="001427D0" w:rsidRPr="00EF5447" w:rsidDel="00BC7BF4" w:rsidRDefault="001427D0" w:rsidP="006634C0">
            <w:pPr>
              <w:pStyle w:val="TAC"/>
              <w:rPr>
                <w:del w:id="6375" w:author="Huawei" w:date="2023-05-15T15:01:00Z"/>
                <w:rFonts w:eastAsia="Calibri" w:cs="Arial"/>
                <w:szCs w:val="18"/>
                <w:lang w:eastAsia="ja-JP"/>
              </w:rPr>
            </w:pPr>
            <w:del w:id="6376" w:author="Huawei" w:date="2023-05-15T15:01:00Z">
              <w:r w:rsidRPr="00CF6E93" w:rsidDel="00BC7BF4">
                <w:rPr>
                  <w:rFonts w:cs="Arial" w:hint="eastAsia"/>
                  <w:szCs w:val="18"/>
                  <w:lang w:eastAsia="zh-TW"/>
                </w:rPr>
                <w:delText>15</w:delText>
              </w:r>
            </w:del>
          </w:p>
        </w:tc>
        <w:tc>
          <w:tcPr>
            <w:tcW w:w="805" w:type="dxa"/>
            <w:shd w:val="clear" w:color="auto" w:fill="auto"/>
          </w:tcPr>
          <w:p w14:paraId="7010F7D6" w14:textId="3A802BCA" w:rsidR="001427D0" w:rsidRPr="00EF5447" w:rsidDel="00BC7BF4" w:rsidRDefault="001427D0" w:rsidP="006634C0">
            <w:pPr>
              <w:pStyle w:val="TAC"/>
              <w:rPr>
                <w:del w:id="6377" w:author="Huawei" w:date="2023-05-15T15:01:00Z"/>
                <w:rFonts w:eastAsia="Calibri" w:cs="Arial"/>
                <w:szCs w:val="18"/>
                <w:lang w:eastAsia="ja-JP"/>
              </w:rPr>
            </w:pPr>
            <w:del w:id="6378" w:author="Huawei" w:date="2023-05-15T15:01:00Z">
              <w:r w:rsidRPr="00CF6E93" w:rsidDel="00BC7BF4">
                <w:rPr>
                  <w:rFonts w:cs="Arial" w:hint="eastAsia"/>
                  <w:szCs w:val="18"/>
                  <w:lang w:eastAsia="zh-TW"/>
                </w:rPr>
                <w:delText>15</w:delText>
              </w:r>
            </w:del>
          </w:p>
        </w:tc>
        <w:tc>
          <w:tcPr>
            <w:tcW w:w="805" w:type="dxa"/>
          </w:tcPr>
          <w:p w14:paraId="5600BB69" w14:textId="621CAB7D" w:rsidR="001427D0" w:rsidRPr="00EF5447" w:rsidDel="00BC7BF4" w:rsidRDefault="001427D0" w:rsidP="006634C0">
            <w:pPr>
              <w:pStyle w:val="TAC"/>
              <w:rPr>
                <w:del w:id="6379" w:author="Huawei" w:date="2023-05-15T15:01:00Z"/>
                <w:rFonts w:eastAsia="Calibri" w:cs="Arial"/>
                <w:szCs w:val="18"/>
                <w:lang w:eastAsia="ja-JP"/>
              </w:rPr>
            </w:pPr>
            <w:del w:id="6380" w:author="Huawei" w:date="2023-05-15T15:01:00Z">
              <w:r w:rsidRPr="00CF6E93" w:rsidDel="00BC7BF4">
                <w:rPr>
                  <w:rFonts w:cs="Arial" w:hint="eastAsia"/>
                  <w:szCs w:val="18"/>
                  <w:lang w:eastAsia="zh-TW"/>
                </w:rPr>
                <w:delText>15</w:delText>
              </w:r>
            </w:del>
          </w:p>
        </w:tc>
        <w:tc>
          <w:tcPr>
            <w:tcW w:w="805" w:type="dxa"/>
            <w:shd w:val="clear" w:color="auto" w:fill="auto"/>
          </w:tcPr>
          <w:p w14:paraId="75228FEC" w14:textId="00EBC2B7" w:rsidR="001427D0" w:rsidRPr="00EF5447" w:rsidDel="00BC7BF4" w:rsidRDefault="001427D0" w:rsidP="006634C0">
            <w:pPr>
              <w:pStyle w:val="TAC"/>
              <w:rPr>
                <w:del w:id="6381" w:author="Huawei" w:date="2023-05-15T15:01:00Z"/>
                <w:rFonts w:eastAsia="Calibri" w:cs="Arial"/>
                <w:szCs w:val="18"/>
                <w:lang w:eastAsia="ja-JP"/>
              </w:rPr>
            </w:pPr>
            <w:del w:id="6382" w:author="Huawei" w:date="2023-05-15T15:01:00Z">
              <w:r w:rsidRPr="00CF6E93" w:rsidDel="00BC7BF4">
                <w:rPr>
                  <w:rFonts w:cs="Arial" w:hint="eastAsia"/>
                  <w:szCs w:val="18"/>
                  <w:lang w:eastAsia="zh-TW"/>
                </w:rPr>
                <w:delText>15</w:delText>
              </w:r>
            </w:del>
          </w:p>
        </w:tc>
      </w:tr>
      <w:tr w:rsidR="001427D0" w:rsidRPr="00EF5447" w:rsidDel="00BC7BF4" w14:paraId="43250CC3" w14:textId="4B09D3C8" w:rsidTr="006634C0">
        <w:trPr>
          <w:trHeight w:val="187"/>
          <w:jc w:val="center"/>
          <w:del w:id="6383" w:author="Huawei" w:date="2023-05-15T15:01:00Z"/>
        </w:trPr>
        <w:tc>
          <w:tcPr>
            <w:tcW w:w="647" w:type="dxa"/>
            <w:shd w:val="clear" w:color="auto" w:fill="auto"/>
          </w:tcPr>
          <w:p w14:paraId="524966C5" w14:textId="71CE2805" w:rsidR="001427D0" w:rsidRPr="00EF5447" w:rsidDel="00BC7BF4" w:rsidRDefault="001427D0" w:rsidP="006634C0">
            <w:pPr>
              <w:pStyle w:val="TAC"/>
              <w:rPr>
                <w:del w:id="6384" w:author="Huawei" w:date="2023-05-15T15:01:00Z"/>
                <w:lang w:eastAsia="zh-CN"/>
              </w:rPr>
            </w:pPr>
            <w:del w:id="6385" w:author="Huawei" w:date="2023-05-15T15:01:00Z">
              <w:r w:rsidRPr="00EF5447" w:rsidDel="00BC7BF4">
                <w:rPr>
                  <w:rFonts w:eastAsia="MS Mincho"/>
                  <w:lang w:eastAsia="ja-JP"/>
                </w:rPr>
                <w:delText>18</w:delText>
              </w:r>
            </w:del>
          </w:p>
        </w:tc>
        <w:tc>
          <w:tcPr>
            <w:tcW w:w="648" w:type="dxa"/>
            <w:gridSpan w:val="2"/>
            <w:shd w:val="clear" w:color="auto" w:fill="auto"/>
          </w:tcPr>
          <w:p w14:paraId="64F87220" w14:textId="6CA57593" w:rsidR="001427D0" w:rsidRPr="00EF5447" w:rsidDel="00BC7BF4" w:rsidRDefault="001427D0" w:rsidP="006634C0">
            <w:pPr>
              <w:pStyle w:val="TAC"/>
              <w:rPr>
                <w:del w:id="6386" w:author="Huawei" w:date="2023-05-15T15:01:00Z"/>
                <w:rFonts w:eastAsia="MS Mincho" w:cs="Arial"/>
                <w:lang w:eastAsia="ja-JP"/>
              </w:rPr>
            </w:pPr>
            <w:del w:id="6387" w:author="Huawei" w:date="2023-05-15T15:01:00Z">
              <w:r w:rsidRPr="00EF5447" w:rsidDel="00BC7BF4">
                <w:rPr>
                  <w:rFonts w:cs="Arial"/>
                  <w:lang w:eastAsia="ja-JP"/>
                </w:rPr>
                <w:delText>n77,</w:delText>
              </w:r>
            </w:del>
          </w:p>
          <w:p w14:paraId="2A3F184F" w14:textId="0CE24387" w:rsidR="001427D0" w:rsidRPr="00EF5447" w:rsidDel="00BC7BF4" w:rsidRDefault="001427D0" w:rsidP="006634C0">
            <w:pPr>
              <w:pStyle w:val="TAC"/>
              <w:rPr>
                <w:del w:id="6388" w:author="Huawei" w:date="2023-05-15T15:01:00Z"/>
                <w:rFonts w:eastAsia="MS Mincho"/>
                <w:lang w:eastAsia="ja-JP"/>
              </w:rPr>
            </w:pPr>
            <w:del w:id="6389" w:author="Huawei" w:date="2023-05-15T15:01:00Z">
              <w:r w:rsidRPr="00EF5447" w:rsidDel="00BC7BF4">
                <w:rPr>
                  <w:rFonts w:eastAsia="MS Mincho" w:cs="Arial"/>
                  <w:lang w:eastAsia="ja-JP"/>
                </w:rPr>
                <w:delText>n78</w:delText>
              </w:r>
            </w:del>
          </w:p>
        </w:tc>
        <w:tc>
          <w:tcPr>
            <w:tcW w:w="749" w:type="dxa"/>
          </w:tcPr>
          <w:p w14:paraId="51944AA4" w14:textId="5F454152" w:rsidR="001427D0" w:rsidRPr="00EF5447" w:rsidDel="00BC7BF4" w:rsidRDefault="001427D0" w:rsidP="006634C0">
            <w:pPr>
              <w:pStyle w:val="TAC"/>
              <w:rPr>
                <w:del w:id="6390" w:author="Huawei" w:date="2023-05-15T15:01:00Z"/>
                <w:rFonts w:cs="Arial"/>
                <w:lang w:eastAsia="ja-JP"/>
              </w:rPr>
            </w:pPr>
            <w:del w:id="6391" w:author="Huawei" w:date="2023-05-15T15:01:00Z">
              <w:r w:rsidRPr="00EF5447" w:rsidDel="00BC7BF4">
                <w:rPr>
                  <w:rFonts w:eastAsia="MS Mincho" w:cs="Arial"/>
                  <w:lang w:eastAsia="ja-JP"/>
                </w:rPr>
                <w:delText>15</w:delText>
              </w:r>
            </w:del>
          </w:p>
        </w:tc>
        <w:tc>
          <w:tcPr>
            <w:tcW w:w="806" w:type="dxa"/>
            <w:shd w:val="clear" w:color="auto" w:fill="auto"/>
          </w:tcPr>
          <w:p w14:paraId="41005B68" w14:textId="7EE7D83A" w:rsidR="001427D0" w:rsidRPr="00EF5447" w:rsidDel="00BC7BF4" w:rsidRDefault="001427D0" w:rsidP="006634C0">
            <w:pPr>
              <w:pStyle w:val="TAC"/>
              <w:rPr>
                <w:del w:id="6392" w:author="Huawei" w:date="2023-05-15T15:01:00Z"/>
                <w:rFonts w:cs="Arial"/>
                <w:lang w:eastAsia="ja-JP"/>
              </w:rPr>
            </w:pPr>
          </w:p>
        </w:tc>
        <w:tc>
          <w:tcPr>
            <w:tcW w:w="937" w:type="dxa"/>
            <w:shd w:val="clear" w:color="auto" w:fill="auto"/>
          </w:tcPr>
          <w:p w14:paraId="45BF78DA" w14:textId="1F5F296D" w:rsidR="001427D0" w:rsidRPr="00EF5447" w:rsidDel="00BC7BF4" w:rsidRDefault="001427D0" w:rsidP="006634C0">
            <w:pPr>
              <w:pStyle w:val="TAC"/>
              <w:rPr>
                <w:del w:id="6393" w:author="Huawei" w:date="2023-05-15T15:01:00Z"/>
                <w:rFonts w:eastAsia="Calibri" w:cs="Arial"/>
                <w:lang w:eastAsia="ja-JP"/>
              </w:rPr>
            </w:pPr>
            <w:del w:id="6394" w:author="Huawei" w:date="2023-05-15T15:01:00Z">
              <w:r w:rsidRPr="00EF5447" w:rsidDel="00BC7BF4">
                <w:rPr>
                  <w:rFonts w:eastAsia="Calibri" w:cs="Arial"/>
                  <w:lang w:eastAsia="ja-JP"/>
                </w:rPr>
                <w:delText>16</w:delText>
              </w:r>
            </w:del>
          </w:p>
        </w:tc>
        <w:tc>
          <w:tcPr>
            <w:tcW w:w="805" w:type="dxa"/>
            <w:shd w:val="clear" w:color="auto" w:fill="auto"/>
          </w:tcPr>
          <w:p w14:paraId="5D8C1564" w14:textId="20C4F3EC" w:rsidR="001427D0" w:rsidRPr="00EF5447" w:rsidDel="00BC7BF4" w:rsidRDefault="001427D0" w:rsidP="006634C0">
            <w:pPr>
              <w:pStyle w:val="TAC"/>
              <w:rPr>
                <w:del w:id="6395" w:author="Huawei" w:date="2023-05-15T15:01:00Z"/>
                <w:rFonts w:eastAsia="Calibri" w:cs="Arial"/>
                <w:lang w:eastAsia="ja-JP"/>
              </w:rPr>
            </w:pPr>
            <w:del w:id="6396" w:author="Huawei" w:date="2023-05-15T15:01:00Z">
              <w:r w:rsidRPr="00EF5447" w:rsidDel="00BC7BF4">
                <w:rPr>
                  <w:rFonts w:eastAsia="Calibri" w:cs="Arial"/>
                  <w:lang w:eastAsia="ja-JP"/>
                </w:rPr>
                <w:delText>25</w:delText>
              </w:r>
            </w:del>
          </w:p>
        </w:tc>
        <w:tc>
          <w:tcPr>
            <w:tcW w:w="805" w:type="dxa"/>
            <w:shd w:val="clear" w:color="auto" w:fill="auto"/>
          </w:tcPr>
          <w:p w14:paraId="621D8121" w14:textId="3ECE567D" w:rsidR="001427D0" w:rsidRPr="00EF5447" w:rsidDel="00BC7BF4" w:rsidRDefault="001427D0" w:rsidP="006634C0">
            <w:pPr>
              <w:pStyle w:val="TAC"/>
              <w:rPr>
                <w:del w:id="6397" w:author="Huawei" w:date="2023-05-15T15:01:00Z"/>
                <w:rFonts w:eastAsia="Calibri" w:cs="Arial"/>
                <w:lang w:eastAsia="ja-JP"/>
              </w:rPr>
            </w:pPr>
            <w:del w:id="6398" w:author="Huawei" w:date="2023-05-15T15:01:00Z">
              <w:r w:rsidRPr="00EF5447" w:rsidDel="00BC7BF4">
                <w:rPr>
                  <w:rFonts w:eastAsia="Calibri" w:cs="Arial"/>
                  <w:lang w:eastAsia="ja-JP"/>
                </w:rPr>
                <w:delText>25</w:delText>
              </w:r>
            </w:del>
          </w:p>
        </w:tc>
        <w:tc>
          <w:tcPr>
            <w:tcW w:w="805" w:type="dxa"/>
            <w:shd w:val="clear" w:color="auto" w:fill="auto"/>
          </w:tcPr>
          <w:p w14:paraId="20EFCD18" w14:textId="0CD8C444" w:rsidR="001427D0" w:rsidRPr="00EF5447" w:rsidDel="00BC7BF4" w:rsidRDefault="001427D0" w:rsidP="006634C0">
            <w:pPr>
              <w:pStyle w:val="TAC"/>
              <w:rPr>
                <w:del w:id="6399" w:author="Huawei" w:date="2023-05-15T15:01:00Z"/>
              </w:rPr>
            </w:pPr>
            <w:del w:id="6400" w:author="Huawei" w:date="2023-05-15T15:01:00Z">
              <w:r w:rsidDel="00BC7BF4">
                <w:rPr>
                  <w:rFonts w:hint="eastAsia"/>
                  <w:lang w:eastAsia="zh-CN"/>
                </w:rPr>
                <w:delText>2</w:delText>
              </w:r>
              <w:r w:rsidDel="00BC7BF4">
                <w:rPr>
                  <w:lang w:eastAsia="zh-CN"/>
                </w:rPr>
                <w:delText>5</w:delText>
              </w:r>
            </w:del>
          </w:p>
        </w:tc>
        <w:tc>
          <w:tcPr>
            <w:tcW w:w="805" w:type="dxa"/>
          </w:tcPr>
          <w:p w14:paraId="2A9BE018" w14:textId="72EE29C9" w:rsidR="001427D0" w:rsidRPr="00EF5447" w:rsidDel="00BC7BF4" w:rsidRDefault="001427D0" w:rsidP="006634C0">
            <w:pPr>
              <w:pStyle w:val="TAC"/>
              <w:rPr>
                <w:del w:id="6401" w:author="Huawei" w:date="2023-05-15T15:01:00Z"/>
              </w:rPr>
            </w:pPr>
            <w:del w:id="6402" w:author="Huawei" w:date="2023-05-15T15:01:00Z">
              <w:r w:rsidDel="00BC7BF4">
                <w:rPr>
                  <w:rFonts w:hint="eastAsia"/>
                  <w:lang w:eastAsia="zh-CN"/>
                </w:rPr>
                <w:delText>2</w:delText>
              </w:r>
              <w:r w:rsidDel="00BC7BF4">
                <w:rPr>
                  <w:lang w:eastAsia="zh-CN"/>
                </w:rPr>
                <w:delText>5</w:delText>
              </w:r>
            </w:del>
          </w:p>
        </w:tc>
        <w:tc>
          <w:tcPr>
            <w:tcW w:w="463" w:type="dxa"/>
          </w:tcPr>
          <w:p w14:paraId="38F0D269" w14:textId="35C5EFFE" w:rsidR="001427D0" w:rsidRPr="00EF5447" w:rsidDel="00BC7BF4" w:rsidRDefault="001427D0" w:rsidP="006634C0">
            <w:pPr>
              <w:pStyle w:val="TAC"/>
              <w:rPr>
                <w:del w:id="6403" w:author="Huawei" w:date="2023-05-15T15:01:00Z"/>
              </w:rPr>
            </w:pPr>
          </w:p>
        </w:tc>
        <w:tc>
          <w:tcPr>
            <w:tcW w:w="805" w:type="dxa"/>
            <w:shd w:val="clear" w:color="auto" w:fill="auto"/>
          </w:tcPr>
          <w:p w14:paraId="09C4C9E2" w14:textId="0594B360" w:rsidR="001427D0" w:rsidRPr="00EF5447" w:rsidDel="00BC7BF4" w:rsidRDefault="001427D0" w:rsidP="006634C0">
            <w:pPr>
              <w:pStyle w:val="TAC"/>
              <w:rPr>
                <w:del w:id="6404" w:author="Huawei" w:date="2023-05-15T15:01:00Z"/>
                <w:rFonts w:eastAsia="Calibri" w:cs="Arial"/>
                <w:lang w:eastAsia="ja-JP"/>
              </w:rPr>
            </w:pPr>
            <w:del w:id="6405" w:author="Huawei" w:date="2023-05-15T15:01:00Z">
              <w:r w:rsidRPr="00EF5447" w:rsidDel="00BC7BF4">
                <w:delText>25</w:delText>
              </w:r>
            </w:del>
          </w:p>
        </w:tc>
        <w:tc>
          <w:tcPr>
            <w:tcW w:w="805" w:type="dxa"/>
            <w:shd w:val="clear" w:color="auto" w:fill="auto"/>
          </w:tcPr>
          <w:p w14:paraId="5D819E5E" w14:textId="34B22405" w:rsidR="001427D0" w:rsidRPr="00EF5447" w:rsidDel="00BC7BF4" w:rsidRDefault="001427D0" w:rsidP="006634C0">
            <w:pPr>
              <w:pStyle w:val="TAC"/>
              <w:rPr>
                <w:del w:id="6406" w:author="Huawei" w:date="2023-05-15T15:01:00Z"/>
                <w:rFonts w:eastAsia="Calibri" w:cs="Arial"/>
                <w:lang w:eastAsia="ja-JP"/>
              </w:rPr>
            </w:pPr>
            <w:del w:id="6407" w:author="Huawei" w:date="2023-05-15T15:01:00Z">
              <w:r w:rsidRPr="00EF5447" w:rsidDel="00BC7BF4">
                <w:delText>25</w:delText>
              </w:r>
            </w:del>
          </w:p>
        </w:tc>
        <w:tc>
          <w:tcPr>
            <w:tcW w:w="805" w:type="dxa"/>
            <w:shd w:val="clear" w:color="auto" w:fill="auto"/>
          </w:tcPr>
          <w:p w14:paraId="50A56FFD" w14:textId="311CABDC" w:rsidR="001427D0" w:rsidRPr="00EF5447" w:rsidDel="00BC7BF4" w:rsidRDefault="001427D0" w:rsidP="006634C0">
            <w:pPr>
              <w:pStyle w:val="TAC"/>
              <w:rPr>
                <w:del w:id="6408" w:author="Huawei" w:date="2023-05-15T15:01:00Z"/>
                <w:rFonts w:eastAsia="Calibri" w:cs="Arial"/>
                <w:lang w:eastAsia="ja-JP"/>
              </w:rPr>
            </w:pPr>
            <w:del w:id="6409" w:author="Huawei" w:date="2023-05-15T15:01:00Z">
              <w:r w:rsidRPr="00EF5447" w:rsidDel="00BC7BF4">
                <w:delText>25</w:delText>
              </w:r>
            </w:del>
          </w:p>
        </w:tc>
        <w:tc>
          <w:tcPr>
            <w:tcW w:w="805" w:type="dxa"/>
          </w:tcPr>
          <w:p w14:paraId="75C60FB4" w14:textId="33F9DACF" w:rsidR="001427D0" w:rsidRPr="00EF5447" w:rsidDel="00BC7BF4" w:rsidRDefault="001427D0" w:rsidP="006634C0">
            <w:pPr>
              <w:pStyle w:val="TAC"/>
              <w:rPr>
                <w:del w:id="6410" w:author="Huawei" w:date="2023-05-15T15:01:00Z"/>
              </w:rPr>
            </w:pPr>
            <w:del w:id="6411" w:author="Huawei" w:date="2023-05-15T15:01:00Z">
              <w:r w:rsidDel="00BC7BF4">
                <w:rPr>
                  <w:rFonts w:hint="eastAsia"/>
                  <w:lang w:eastAsia="zh-CN"/>
                </w:rPr>
                <w:delText>2</w:delText>
              </w:r>
              <w:r w:rsidDel="00BC7BF4">
                <w:rPr>
                  <w:lang w:eastAsia="zh-CN"/>
                </w:rPr>
                <w:delText>5</w:delText>
              </w:r>
            </w:del>
          </w:p>
        </w:tc>
        <w:tc>
          <w:tcPr>
            <w:tcW w:w="805" w:type="dxa"/>
            <w:shd w:val="clear" w:color="auto" w:fill="auto"/>
          </w:tcPr>
          <w:p w14:paraId="4A556194" w14:textId="134C0068" w:rsidR="001427D0" w:rsidRPr="00EF5447" w:rsidDel="00BC7BF4" w:rsidRDefault="001427D0" w:rsidP="006634C0">
            <w:pPr>
              <w:pStyle w:val="TAC"/>
              <w:rPr>
                <w:del w:id="6412" w:author="Huawei" w:date="2023-05-15T15:01:00Z"/>
                <w:rFonts w:eastAsia="Calibri" w:cs="Arial"/>
                <w:lang w:eastAsia="ja-JP"/>
              </w:rPr>
            </w:pPr>
            <w:del w:id="6413" w:author="Huawei" w:date="2023-05-15T15:01:00Z">
              <w:r w:rsidRPr="00EF5447" w:rsidDel="00BC7BF4">
                <w:delText>25</w:delText>
              </w:r>
            </w:del>
          </w:p>
        </w:tc>
        <w:tc>
          <w:tcPr>
            <w:tcW w:w="805" w:type="dxa"/>
          </w:tcPr>
          <w:p w14:paraId="488D47E7" w14:textId="65B85B03" w:rsidR="001427D0" w:rsidRPr="00EF5447" w:rsidDel="00BC7BF4" w:rsidRDefault="001427D0" w:rsidP="006634C0">
            <w:pPr>
              <w:pStyle w:val="TAC"/>
              <w:rPr>
                <w:del w:id="6414" w:author="Huawei" w:date="2023-05-15T15:01:00Z"/>
                <w:rFonts w:eastAsia="Calibri" w:cs="Arial"/>
                <w:lang w:eastAsia="ja-JP"/>
              </w:rPr>
            </w:pPr>
            <w:del w:id="6415" w:author="Huawei" w:date="2023-05-15T15:01:00Z">
              <w:r w:rsidRPr="00EF5447" w:rsidDel="00BC7BF4">
                <w:rPr>
                  <w:rFonts w:eastAsia="Calibri" w:cs="Arial"/>
                  <w:lang w:eastAsia="ja-JP"/>
                </w:rPr>
                <w:delText>25</w:delText>
              </w:r>
            </w:del>
          </w:p>
        </w:tc>
        <w:tc>
          <w:tcPr>
            <w:tcW w:w="805" w:type="dxa"/>
            <w:shd w:val="clear" w:color="auto" w:fill="auto"/>
          </w:tcPr>
          <w:p w14:paraId="6F0C3A4A" w14:textId="6C887BFF" w:rsidR="001427D0" w:rsidRPr="00EF5447" w:rsidDel="00BC7BF4" w:rsidRDefault="001427D0" w:rsidP="006634C0">
            <w:pPr>
              <w:pStyle w:val="TAC"/>
              <w:rPr>
                <w:del w:id="6416" w:author="Huawei" w:date="2023-05-15T15:01:00Z"/>
                <w:rFonts w:eastAsia="Calibri" w:cs="Arial"/>
                <w:lang w:eastAsia="ja-JP"/>
              </w:rPr>
            </w:pPr>
            <w:del w:id="6417" w:author="Huawei" w:date="2023-05-15T15:01:00Z">
              <w:r w:rsidRPr="00EF5447" w:rsidDel="00BC7BF4">
                <w:delText>25</w:delText>
              </w:r>
            </w:del>
          </w:p>
        </w:tc>
      </w:tr>
      <w:tr w:rsidR="001427D0" w:rsidRPr="00EF5447" w:rsidDel="00BC7BF4" w14:paraId="5DCFDC4F" w14:textId="4B744382" w:rsidTr="006634C0">
        <w:trPr>
          <w:trHeight w:val="187"/>
          <w:jc w:val="center"/>
          <w:del w:id="6418" w:author="Huawei" w:date="2023-05-15T15:01:00Z"/>
        </w:trPr>
        <w:tc>
          <w:tcPr>
            <w:tcW w:w="647" w:type="dxa"/>
            <w:shd w:val="clear" w:color="auto" w:fill="auto"/>
          </w:tcPr>
          <w:p w14:paraId="7F67739F" w14:textId="530E7A18" w:rsidR="001427D0" w:rsidRPr="00EF5447" w:rsidDel="00BC7BF4" w:rsidRDefault="001427D0" w:rsidP="006634C0">
            <w:pPr>
              <w:pStyle w:val="TAC"/>
              <w:rPr>
                <w:del w:id="6419" w:author="Huawei" w:date="2023-05-15T15:01:00Z"/>
                <w:rFonts w:eastAsia="MS Mincho"/>
              </w:rPr>
            </w:pPr>
            <w:del w:id="6420" w:author="Huawei" w:date="2023-05-15T15:01:00Z">
              <w:r w:rsidRPr="00EF5447" w:rsidDel="00BC7BF4">
                <w:rPr>
                  <w:rFonts w:eastAsia="MS Mincho"/>
                  <w:lang w:eastAsia="ja-JP"/>
                </w:rPr>
                <w:delText>19</w:delText>
              </w:r>
            </w:del>
          </w:p>
        </w:tc>
        <w:tc>
          <w:tcPr>
            <w:tcW w:w="648" w:type="dxa"/>
            <w:gridSpan w:val="2"/>
            <w:shd w:val="clear" w:color="auto" w:fill="auto"/>
          </w:tcPr>
          <w:p w14:paraId="3ECB9259" w14:textId="6D6ECDC6" w:rsidR="001427D0" w:rsidRPr="00EF5447" w:rsidDel="00BC7BF4" w:rsidRDefault="001427D0" w:rsidP="006634C0">
            <w:pPr>
              <w:pStyle w:val="TAC"/>
              <w:rPr>
                <w:del w:id="6421" w:author="Huawei" w:date="2023-05-15T15:01:00Z"/>
                <w:rFonts w:eastAsia="MS Mincho" w:cs="Arial"/>
                <w:lang w:eastAsia="zh-CN"/>
              </w:rPr>
            </w:pPr>
            <w:del w:id="6422" w:author="Huawei" w:date="2023-05-15T15:01:00Z">
              <w:r w:rsidRPr="00EF5447" w:rsidDel="00BC7BF4">
                <w:rPr>
                  <w:rFonts w:cs="Arial"/>
                  <w:lang w:eastAsia="ja-JP"/>
                </w:rPr>
                <w:delText>n77,</w:delText>
              </w:r>
              <w:r w:rsidRPr="00EF5447" w:rsidDel="00BC7BF4">
                <w:rPr>
                  <w:rFonts w:eastAsia="MS Mincho" w:cs="Arial"/>
                  <w:lang w:eastAsia="ja-JP"/>
                </w:rPr>
                <w:br/>
                <w:delText>n78</w:delText>
              </w:r>
            </w:del>
          </w:p>
        </w:tc>
        <w:tc>
          <w:tcPr>
            <w:tcW w:w="749" w:type="dxa"/>
          </w:tcPr>
          <w:p w14:paraId="22BA3647" w14:textId="4ED903B7" w:rsidR="001427D0" w:rsidRPr="00EF5447" w:rsidDel="00BC7BF4" w:rsidRDefault="001427D0" w:rsidP="006634C0">
            <w:pPr>
              <w:pStyle w:val="TAC"/>
              <w:rPr>
                <w:del w:id="6423" w:author="Huawei" w:date="2023-05-15T15:01:00Z"/>
                <w:rFonts w:cs="Arial"/>
                <w:lang w:eastAsia="ja-JP"/>
              </w:rPr>
            </w:pPr>
            <w:del w:id="6424" w:author="Huawei" w:date="2023-05-15T15:01:00Z">
              <w:r w:rsidRPr="00EF5447" w:rsidDel="00BC7BF4">
                <w:rPr>
                  <w:rFonts w:eastAsia="MS Mincho" w:cs="Arial"/>
                  <w:lang w:eastAsia="ja-JP"/>
                </w:rPr>
                <w:delText>15</w:delText>
              </w:r>
            </w:del>
          </w:p>
        </w:tc>
        <w:tc>
          <w:tcPr>
            <w:tcW w:w="806" w:type="dxa"/>
            <w:shd w:val="clear" w:color="auto" w:fill="auto"/>
          </w:tcPr>
          <w:p w14:paraId="5CC10261" w14:textId="767054C6" w:rsidR="001427D0" w:rsidRPr="00EF5447" w:rsidDel="00BC7BF4" w:rsidRDefault="001427D0" w:rsidP="006634C0">
            <w:pPr>
              <w:pStyle w:val="TAC"/>
              <w:rPr>
                <w:del w:id="6425" w:author="Huawei" w:date="2023-05-15T15:01:00Z"/>
                <w:rFonts w:cs="Arial"/>
                <w:lang w:eastAsia="ja-JP"/>
              </w:rPr>
            </w:pPr>
          </w:p>
        </w:tc>
        <w:tc>
          <w:tcPr>
            <w:tcW w:w="937" w:type="dxa"/>
            <w:shd w:val="clear" w:color="auto" w:fill="auto"/>
          </w:tcPr>
          <w:p w14:paraId="7385331A" w14:textId="4E713334" w:rsidR="001427D0" w:rsidRPr="00EF5447" w:rsidDel="00BC7BF4" w:rsidRDefault="001427D0" w:rsidP="006634C0">
            <w:pPr>
              <w:pStyle w:val="TAC"/>
              <w:rPr>
                <w:del w:id="6426" w:author="Huawei" w:date="2023-05-15T15:01:00Z"/>
                <w:rFonts w:cs="Arial"/>
                <w:lang w:eastAsia="ja-JP"/>
              </w:rPr>
            </w:pPr>
            <w:del w:id="6427" w:author="Huawei" w:date="2023-05-15T15:01:00Z">
              <w:r w:rsidRPr="00EF5447" w:rsidDel="00BC7BF4">
                <w:rPr>
                  <w:rFonts w:eastAsia="Calibri" w:cs="Arial"/>
                  <w:lang w:eastAsia="ja-JP"/>
                </w:rPr>
                <w:delText>16</w:delText>
              </w:r>
            </w:del>
          </w:p>
        </w:tc>
        <w:tc>
          <w:tcPr>
            <w:tcW w:w="805" w:type="dxa"/>
            <w:shd w:val="clear" w:color="auto" w:fill="auto"/>
          </w:tcPr>
          <w:p w14:paraId="580673EA" w14:textId="67C634B8" w:rsidR="001427D0" w:rsidRPr="00EF5447" w:rsidDel="00BC7BF4" w:rsidRDefault="001427D0" w:rsidP="006634C0">
            <w:pPr>
              <w:pStyle w:val="TAC"/>
              <w:rPr>
                <w:del w:id="6428" w:author="Huawei" w:date="2023-05-15T15:01:00Z"/>
                <w:rFonts w:cs="Arial"/>
                <w:lang w:eastAsia="ja-JP"/>
              </w:rPr>
            </w:pPr>
            <w:del w:id="6429" w:author="Huawei" w:date="2023-05-15T15:01:00Z">
              <w:r w:rsidRPr="00EF5447" w:rsidDel="00BC7BF4">
                <w:rPr>
                  <w:rFonts w:eastAsia="Calibri" w:cs="Arial"/>
                  <w:lang w:eastAsia="ja-JP"/>
                </w:rPr>
                <w:delText>25</w:delText>
              </w:r>
            </w:del>
          </w:p>
        </w:tc>
        <w:tc>
          <w:tcPr>
            <w:tcW w:w="805" w:type="dxa"/>
            <w:shd w:val="clear" w:color="auto" w:fill="auto"/>
          </w:tcPr>
          <w:p w14:paraId="0A99C16F" w14:textId="39E16716" w:rsidR="001427D0" w:rsidRPr="00EF5447" w:rsidDel="00BC7BF4" w:rsidRDefault="001427D0" w:rsidP="006634C0">
            <w:pPr>
              <w:pStyle w:val="TAC"/>
              <w:rPr>
                <w:del w:id="6430" w:author="Huawei" w:date="2023-05-15T15:01:00Z"/>
                <w:rFonts w:cs="Arial"/>
                <w:lang w:eastAsia="ja-JP"/>
              </w:rPr>
            </w:pPr>
            <w:del w:id="6431" w:author="Huawei" w:date="2023-05-15T15:01:00Z">
              <w:r w:rsidRPr="00EF5447" w:rsidDel="00BC7BF4">
                <w:rPr>
                  <w:rFonts w:eastAsia="Calibri" w:cs="Arial"/>
                  <w:lang w:eastAsia="ja-JP"/>
                </w:rPr>
                <w:delText>25</w:delText>
              </w:r>
            </w:del>
          </w:p>
        </w:tc>
        <w:tc>
          <w:tcPr>
            <w:tcW w:w="805" w:type="dxa"/>
            <w:shd w:val="clear" w:color="auto" w:fill="auto"/>
          </w:tcPr>
          <w:p w14:paraId="479E889B" w14:textId="173C9495" w:rsidR="001427D0" w:rsidRPr="00EF5447" w:rsidDel="00BC7BF4" w:rsidRDefault="001427D0" w:rsidP="006634C0">
            <w:pPr>
              <w:pStyle w:val="TAC"/>
              <w:rPr>
                <w:del w:id="6432" w:author="Huawei" w:date="2023-05-15T15:01:00Z"/>
                <w:rFonts w:cs="Arial"/>
              </w:rPr>
            </w:pPr>
            <w:del w:id="6433" w:author="Huawei" w:date="2023-05-15T15:01:00Z">
              <w:r w:rsidDel="00BC7BF4">
                <w:rPr>
                  <w:rFonts w:hint="eastAsia"/>
                  <w:lang w:eastAsia="zh-CN"/>
                </w:rPr>
                <w:delText>2</w:delText>
              </w:r>
              <w:r w:rsidDel="00BC7BF4">
                <w:rPr>
                  <w:lang w:eastAsia="zh-CN"/>
                </w:rPr>
                <w:delText>5</w:delText>
              </w:r>
            </w:del>
          </w:p>
        </w:tc>
        <w:tc>
          <w:tcPr>
            <w:tcW w:w="805" w:type="dxa"/>
          </w:tcPr>
          <w:p w14:paraId="27EB6E83" w14:textId="0A1CC697" w:rsidR="001427D0" w:rsidRPr="00EF5447" w:rsidDel="00BC7BF4" w:rsidRDefault="001427D0" w:rsidP="006634C0">
            <w:pPr>
              <w:pStyle w:val="TAC"/>
              <w:rPr>
                <w:del w:id="6434" w:author="Huawei" w:date="2023-05-15T15:01:00Z"/>
              </w:rPr>
            </w:pPr>
            <w:del w:id="6435" w:author="Huawei" w:date="2023-05-15T15:01:00Z">
              <w:r w:rsidDel="00BC7BF4">
                <w:rPr>
                  <w:rFonts w:hint="eastAsia"/>
                  <w:lang w:eastAsia="zh-CN"/>
                </w:rPr>
                <w:delText>2</w:delText>
              </w:r>
              <w:r w:rsidDel="00BC7BF4">
                <w:rPr>
                  <w:lang w:eastAsia="zh-CN"/>
                </w:rPr>
                <w:delText>5</w:delText>
              </w:r>
            </w:del>
          </w:p>
        </w:tc>
        <w:tc>
          <w:tcPr>
            <w:tcW w:w="463" w:type="dxa"/>
          </w:tcPr>
          <w:p w14:paraId="0DFB6704" w14:textId="0CFB33A6" w:rsidR="001427D0" w:rsidRPr="00EF5447" w:rsidDel="00BC7BF4" w:rsidRDefault="001427D0" w:rsidP="006634C0">
            <w:pPr>
              <w:pStyle w:val="TAC"/>
              <w:rPr>
                <w:del w:id="6436" w:author="Huawei" w:date="2023-05-15T15:01:00Z"/>
                <w:rFonts w:cs="Arial"/>
                <w:lang w:eastAsia="zh-CN"/>
              </w:rPr>
            </w:pPr>
          </w:p>
        </w:tc>
        <w:tc>
          <w:tcPr>
            <w:tcW w:w="805" w:type="dxa"/>
            <w:shd w:val="clear" w:color="auto" w:fill="auto"/>
          </w:tcPr>
          <w:p w14:paraId="00ABCC9D" w14:textId="1BF921E7" w:rsidR="001427D0" w:rsidRPr="00EF5447" w:rsidDel="00BC7BF4" w:rsidRDefault="001427D0" w:rsidP="006634C0">
            <w:pPr>
              <w:pStyle w:val="TAC"/>
              <w:rPr>
                <w:del w:id="6437" w:author="Huawei" w:date="2023-05-15T15:01:00Z"/>
              </w:rPr>
            </w:pPr>
            <w:del w:id="6438" w:author="Huawei" w:date="2023-05-15T15:01:00Z">
              <w:r w:rsidRPr="00EF5447" w:rsidDel="00BC7BF4">
                <w:rPr>
                  <w:rFonts w:cs="Arial"/>
                  <w:lang w:eastAsia="zh-CN"/>
                </w:rPr>
                <w:delText>25</w:delText>
              </w:r>
            </w:del>
          </w:p>
        </w:tc>
        <w:tc>
          <w:tcPr>
            <w:tcW w:w="805" w:type="dxa"/>
            <w:shd w:val="clear" w:color="auto" w:fill="auto"/>
          </w:tcPr>
          <w:p w14:paraId="59D55370" w14:textId="3F96500B" w:rsidR="001427D0" w:rsidRPr="00EF5447" w:rsidDel="00BC7BF4" w:rsidRDefault="001427D0" w:rsidP="006634C0">
            <w:pPr>
              <w:pStyle w:val="TAC"/>
              <w:rPr>
                <w:del w:id="6439" w:author="Huawei" w:date="2023-05-15T15:01:00Z"/>
              </w:rPr>
            </w:pPr>
            <w:del w:id="6440" w:author="Huawei" w:date="2023-05-15T15:01:00Z">
              <w:r w:rsidRPr="00EF5447" w:rsidDel="00BC7BF4">
                <w:rPr>
                  <w:rFonts w:cs="Arial"/>
                  <w:lang w:eastAsia="zh-CN"/>
                </w:rPr>
                <w:delText>25</w:delText>
              </w:r>
            </w:del>
          </w:p>
        </w:tc>
        <w:tc>
          <w:tcPr>
            <w:tcW w:w="805" w:type="dxa"/>
            <w:shd w:val="clear" w:color="auto" w:fill="auto"/>
          </w:tcPr>
          <w:p w14:paraId="67EED690" w14:textId="04898786" w:rsidR="001427D0" w:rsidRPr="00EF5447" w:rsidDel="00BC7BF4" w:rsidRDefault="001427D0" w:rsidP="006634C0">
            <w:pPr>
              <w:pStyle w:val="TAC"/>
              <w:rPr>
                <w:del w:id="6441" w:author="Huawei" w:date="2023-05-15T15:01:00Z"/>
              </w:rPr>
            </w:pPr>
            <w:del w:id="6442" w:author="Huawei" w:date="2023-05-15T15:01:00Z">
              <w:r w:rsidRPr="00EF5447" w:rsidDel="00BC7BF4">
                <w:rPr>
                  <w:rFonts w:cs="Arial"/>
                  <w:lang w:eastAsia="zh-CN"/>
                </w:rPr>
                <w:delText>25</w:delText>
              </w:r>
            </w:del>
          </w:p>
        </w:tc>
        <w:tc>
          <w:tcPr>
            <w:tcW w:w="805" w:type="dxa"/>
          </w:tcPr>
          <w:p w14:paraId="50AA46AD" w14:textId="2B20C4C5" w:rsidR="001427D0" w:rsidRPr="00EF5447" w:rsidDel="00BC7BF4" w:rsidRDefault="001427D0" w:rsidP="006634C0">
            <w:pPr>
              <w:pStyle w:val="TAC"/>
              <w:rPr>
                <w:del w:id="6443" w:author="Huawei" w:date="2023-05-15T15:01:00Z"/>
                <w:rFonts w:cs="Arial"/>
                <w:lang w:eastAsia="zh-CN"/>
              </w:rPr>
            </w:pPr>
            <w:del w:id="6444" w:author="Huawei" w:date="2023-05-15T15:01:00Z">
              <w:r w:rsidDel="00BC7BF4">
                <w:rPr>
                  <w:rFonts w:hint="eastAsia"/>
                  <w:lang w:eastAsia="zh-CN"/>
                </w:rPr>
                <w:delText>2</w:delText>
              </w:r>
              <w:r w:rsidDel="00BC7BF4">
                <w:rPr>
                  <w:lang w:eastAsia="zh-CN"/>
                </w:rPr>
                <w:delText>5</w:delText>
              </w:r>
            </w:del>
          </w:p>
        </w:tc>
        <w:tc>
          <w:tcPr>
            <w:tcW w:w="805" w:type="dxa"/>
            <w:shd w:val="clear" w:color="auto" w:fill="auto"/>
          </w:tcPr>
          <w:p w14:paraId="2F66380F" w14:textId="23299009" w:rsidR="001427D0" w:rsidRPr="00EF5447" w:rsidDel="00BC7BF4" w:rsidRDefault="001427D0" w:rsidP="006634C0">
            <w:pPr>
              <w:pStyle w:val="TAC"/>
              <w:rPr>
                <w:del w:id="6445" w:author="Huawei" w:date="2023-05-15T15:01:00Z"/>
              </w:rPr>
            </w:pPr>
            <w:del w:id="6446" w:author="Huawei" w:date="2023-05-15T15:01:00Z">
              <w:r w:rsidRPr="00EF5447" w:rsidDel="00BC7BF4">
                <w:rPr>
                  <w:rFonts w:cs="Arial"/>
                  <w:lang w:eastAsia="zh-CN"/>
                </w:rPr>
                <w:delText>25</w:delText>
              </w:r>
            </w:del>
          </w:p>
        </w:tc>
        <w:tc>
          <w:tcPr>
            <w:tcW w:w="805" w:type="dxa"/>
          </w:tcPr>
          <w:p w14:paraId="7F816FC9" w14:textId="0C877447" w:rsidR="001427D0" w:rsidRPr="00EF5447" w:rsidDel="00BC7BF4" w:rsidRDefault="001427D0" w:rsidP="006634C0">
            <w:pPr>
              <w:pStyle w:val="TAC"/>
              <w:rPr>
                <w:del w:id="6447" w:author="Huawei" w:date="2023-05-15T15:01:00Z"/>
                <w:rFonts w:cs="Arial"/>
                <w:lang w:eastAsia="zh-CN"/>
              </w:rPr>
            </w:pPr>
            <w:del w:id="6448" w:author="Huawei" w:date="2023-05-15T15:01:00Z">
              <w:r w:rsidRPr="00EF5447" w:rsidDel="00BC7BF4">
                <w:rPr>
                  <w:rFonts w:cs="Arial"/>
                  <w:lang w:eastAsia="zh-CN"/>
                </w:rPr>
                <w:delText>25</w:delText>
              </w:r>
            </w:del>
          </w:p>
        </w:tc>
        <w:tc>
          <w:tcPr>
            <w:tcW w:w="805" w:type="dxa"/>
            <w:shd w:val="clear" w:color="auto" w:fill="auto"/>
          </w:tcPr>
          <w:p w14:paraId="23AA7825" w14:textId="43847473" w:rsidR="001427D0" w:rsidRPr="00EF5447" w:rsidDel="00BC7BF4" w:rsidRDefault="001427D0" w:rsidP="006634C0">
            <w:pPr>
              <w:pStyle w:val="TAC"/>
              <w:rPr>
                <w:del w:id="6449" w:author="Huawei" w:date="2023-05-15T15:01:00Z"/>
              </w:rPr>
            </w:pPr>
            <w:del w:id="6450" w:author="Huawei" w:date="2023-05-15T15:01:00Z">
              <w:r w:rsidRPr="00EF5447" w:rsidDel="00BC7BF4">
                <w:rPr>
                  <w:rFonts w:cs="Arial"/>
                  <w:lang w:eastAsia="zh-CN"/>
                </w:rPr>
                <w:delText>25</w:delText>
              </w:r>
            </w:del>
          </w:p>
        </w:tc>
      </w:tr>
      <w:tr w:rsidR="001427D0" w:rsidRPr="00EF5447" w:rsidDel="00BC7BF4" w14:paraId="3B76DE5B" w14:textId="4B16E021" w:rsidTr="006634C0">
        <w:trPr>
          <w:trHeight w:val="187"/>
          <w:jc w:val="center"/>
          <w:del w:id="6451" w:author="Huawei" w:date="2023-05-15T15:01:00Z"/>
        </w:trPr>
        <w:tc>
          <w:tcPr>
            <w:tcW w:w="647" w:type="dxa"/>
            <w:shd w:val="clear" w:color="auto" w:fill="auto"/>
          </w:tcPr>
          <w:p w14:paraId="0A43BDBC" w14:textId="464EA300" w:rsidR="001427D0" w:rsidRPr="00EF5447" w:rsidDel="00BC7BF4" w:rsidRDefault="001427D0" w:rsidP="006634C0">
            <w:pPr>
              <w:pStyle w:val="TAC"/>
              <w:rPr>
                <w:del w:id="6452" w:author="Huawei" w:date="2023-05-15T15:01:00Z"/>
                <w:rFonts w:eastAsia="MS Mincho"/>
                <w:lang w:eastAsia="ja-JP"/>
              </w:rPr>
            </w:pPr>
            <w:del w:id="6453" w:author="Huawei" w:date="2023-05-15T15:01:00Z">
              <w:r w:rsidRPr="00EF5447" w:rsidDel="00BC7BF4">
                <w:rPr>
                  <w:lang w:eastAsia="zh-TW"/>
                </w:rPr>
                <w:delText>20</w:delText>
              </w:r>
            </w:del>
          </w:p>
        </w:tc>
        <w:tc>
          <w:tcPr>
            <w:tcW w:w="648" w:type="dxa"/>
            <w:gridSpan w:val="2"/>
            <w:shd w:val="clear" w:color="auto" w:fill="auto"/>
          </w:tcPr>
          <w:p w14:paraId="63D29283" w14:textId="51D0097F" w:rsidR="001427D0" w:rsidRPr="00EF5447" w:rsidDel="00BC7BF4" w:rsidRDefault="001427D0" w:rsidP="006634C0">
            <w:pPr>
              <w:pStyle w:val="TAC"/>
              <w:rPr>
                <w:del w:id="6454" w:author="Huawei" w:date="2023-05-15T15:01:00Z"/>
                <w:rFonts w:cs="Arial"/>
                <w:lang w:eastAsia="ja-JP"/>
              </w:rPr>
            </w:pPr>
            <w:del w:id="6455" w:author="Huawei" w:date="2023-05-15T15:01:00Z">
              <w:r w:rsidRPr="00EF5447" w:rsidDel="00BC7BF4">
                <w:rPr>
                  <w:rFonts w:cs="Arial"/>
                  <w:lang w:eastAsia="zh-TW"/>
                </w:rPr>
                <w:delText>n38</w:delText>
              </w:r>
            </w:del>
          </w:p>
        </w:tc>
        <w:tc>
          <w:tcPr>
            <w:tcW w:w="749" w:type="dxa"/>
          </w:tcPr>
          <w:p w14:paraId="204B94CB" w14:textId="35092674" w:rsidR="001427D0" w:rsidRPr="00EF5447" w:rsidDel="00BC7BF4" w:rsidRDefault="001427D0" w:rsidP="006634C0">
            <w:pPr>
              <w:pStyle w:val="TAC"/>
              <w:rPr>
                <w:del w:id="6456" w:author="Huawei" w:date="2023-05-15T15:01:00Z"/>
                <w:rFonts w:cs="Arial"/>
                <w:lang w:eastAsia="ja-JP"/>
              </w:rPr>
            </w:pPr>
            <w:del w:id="6457" w:author="Huawei" w:date="2023-05-15T15:01:00Z">
              <w:r w:rsidRPr="00EF5447" w:rsidDel="00BC7BF4">
                <w:rPr>
                  <w:rFonts w:eastAsia="MS Mincho" w:cs="Arial"/>
                  <w:lang w:eastAsia="ja-JP"/>
                </w:rPr>
                <w:delText>15</w:delText>
              </w:r>
            </w:del>
          </w:p>
        </w:tc>
        <w:tc>
          <w:tcPr>
            <w:tcW w:w="806" w:type="dxa"/>
            <w:shd w:val="clear" w:color="auto" w:fill="auto"/>
          </w:tcPr>
          <w:p w14:paraId="0E97E420" w14:textId="3B14F766" w:rsidR="001427D0" w:rsidRPr="00EF5447" w:rsidDel="00BC7BF4" w:rsidRDefault="001427D0" w:rsidP="006634C0">
            <w:pPr>
              <w:pStyle w:val="TAC"/>
              <w:rPr>
                <w:del w:id="6458" w:author="Huawei" w:date="2023-05-15T15:01:00Z"/>
                <w:rFonts w:cs="Arial"/>
                <w:lang w:eastAsia="ja-JP"/>
              </w:rPr>
            </w:pPr>
            <w:del w:id="6459" w:author="Huawei" w:date="2023-05-15T15:01:00Z">
              <w:r w:rsidRPr="00EF5447" w:rsidDel="00BC7BF4">
                <w:rPr>
                  <w:rFonts w:cs="Arial"/>
                  <w:lang w:eastAsia="ja-JP"/>
                </w:rPr>
                <w:delText>8</w:delText>
              </w:r>
            </w:del>
          </w:p>
        </w:tc>
        <w:tc>
          <w:tcPr>
            <w:tcW w:w="937" w:type="dxa"/>
            <w:shd w:val="clear" w:color="auto" w:fill="auto"/>
          </w:tcPr>
          <w:p w14:paraId="741751D3" w14:textId="2E63D3EE" w:rsidR="001427D0" w:rsidRPr="00EF5447" w:rsidDel="00BC7BF4" w:rsidRDefault="001427D0" w:rsidP="006634C0">
            <w:pPr>
              <w:pStyle w:val="TAC"/>
              <w:rPr>
                <w:del w:id="6460" w:author="Huawei" w:date="2023-05-15T15:01:00Z"/>
                <w:rFonts w:eastAsia="Calibri" w:cs="Arial"/>
                <w:lang w:eastAsia="ja-JP"/>
              </w:rPr>
            </w:pPr>
            <w:del w:id="6461" w:author="Huawei" w:date="2023-05-15T15:01:00Z">
              <w:r w:rsidRPr="00EF5447" w:rsidDel="00BC7BF4">
                <w:rPr>
                  <w:rFonts w:cs="Arial"/>
                  <w:lang w:eastAsia="fr-FR"/>
                </w:rPr>
                <w:delText>16</w:delText>
              </w:r>
            </w:del>
          </w:p>
        </w:tc>
        <w:tc>
          <w:tcPr>
            <w:tcW w:w="805" w:type="dxa"/>
            <w:shd w:val="clear" w:color="auto" w:fill="auto"/>
          </w:tcPr>
          <w:p w14:paraId="3DAB0051" w14:textId="46C61D10" w:rsidR="001427D0" w:rsidRPr="00EF5447" w:rsidDel="00BC7BF4" w:rsidRDefault="001427D0" w:rsidP="006634C0">
            <w:pPr>
              <w:pStyle w:val="TAC"/>
              <w:rPr>
                <w:del w:id="6462" w:author="Huawei" w:date="2023-05-15T15:01:00Z"/>
                <w:rFonts w:eastAsia="Calibri" w:cs="Arial"/>
                <w:lang w:eastAsia="ja-JP"/>
              </w:rPr>
            </w:pPr>
            <w:del w:id="6463" w:author="Huawei" w:date="2023-05-15T15:01:00Z">
              <w:r w:rsidRPr="00EF5447" w:rsidDel="00BC7BF4">
                <w:rPr>
                  <w:rFonts w:cs="Arial"/>
                  <w:lang w:eastAsia="fr-FR"/>
                </w:rPr>
                <w:delText>25</w:delText>
              </w:r>
            </w:del>
          </w:p>
        </w:tc>
        <w:tc>
          <w:tcPr>
            <w:tcW w:w="805" w:type="dxa"/>
            <w:shd w:val="clear" w:color="auto" w:fill="auto"/>
          </w:tcPr>
          <w:p w14:paraId="6437F638" w14:textId="3955D338" w:rsidR="001427D0" w:rsidRPr="00EF5447" w:rsidDel="00BC7BF4" w:rsidRDefault="001427D0" w:rsidP="006634C0">
            <w:pPr>
              <w:pStyle w:val="TAC"/>
              <w:rPr>
                <w:del w:id="6464" w:author="Huawei" w:date="2023-05-15T15:01:00Z"/>
                <w:rFonts w:eastAsia="Calibri" w:cs="Arial"/>
                <w:lang w:eastAsia="ja-JP"/>
              </w:rPr>
            </w:pPr>
            <w:del w:id="6465" w:author="Huawei" w:date="2023-05-15T15:01:00Z">
              <w:r w:rsidRPr="00EF5447" w:rsidDel="00BC7BF4">
                <w:rPr>
                  <w:rFonts w:cs="Arial"/>
                  <w:lang w:eastAsia="fr-FR"/>
                </w:rPr>
                <w:delText>25</w:delText>
              </w:r>
            </w:del>
          </w:p>
        </w:tc>
        <w:tc>
          <w:tcPr>
            <w:tcW w:w="805" w:type="dxa"/>
            <w:shd w:val="clear" w:color="auto" w:fill="auto"/>
          </w:tcPr>
          <w:p w14:paraId="51EDB788" w14:textId="2C94CE1B" w:rsidR="001427D0" w:rsidRPr="00EF5447" w:rsidDel="00BC7BF4" w:rsidRDefault="001427D0" w:rsidP="006634C0">
            <w:pPr>
              <w:pStyle w:val="TAC"/>
              <w:rPr>
                <w:del w:id="6466" w:author="Huawei" w:date="2023-05-15T15:01:00Z"/>
                <w:rFonts w:cs="Arial"/>
              </w:rPr>
            </w:pPr>
            <w:del w:id="6467" w:author="Huawei" w:date="2023-05-15T15:01:00Z">
              <w:r w:rsidDel="00BC7BF4">
                <w:rPr>
                  <w:rFonts w:hint="eastAsia"/>
                  <w:lang w:eastAsia="zh-CN"/>
                </w:rPr>
                <w:delText>2</w:delText>
              </w:r>
              <w:r w:rsidDel="00BC7BF4">
                <w:rPr>
                  <w:lang w:eastAsia="zh-CN"/>
                </w:rPr>
                <w:delText>5</w:delText>
              </w:r>
            </w:del>
          </w:p>
        </w:tc>
        <w:tc>
          <w:tcPr>
            <w:tcW w:w="805" w:type="dxa"/>
          </w:tcPr>
          <w:p w14:paraId="27A6B98B" w14:textId="63B3B594" w:rsidR="001427D0" w:rsidRPr="00EF5447" w:rsidDel="00BC7BF4" w:rsidRDefault="001427D0" w:rsidP="006634C0">
            <w:pPr>
              <w:pStyle w:val="TAC"/>
              <w:rPr>
                <w:del w:id="6468" w:author="Huawei" w:date="2023-05-15T15:01:00Z"/>
              </w:rPr>
            </w:pPr>
            <w:del w:id="6469" w:author="Huawei" w:date="2023-05-15T15:01:00Z">
              <w:r w:rsidDel="00BC7BF4">
                <w:rPr>
                  <w:rFonts w:hint="eastAsia"/>
                  <w:lang w:eastAsia="zh-CN"/>
                </w:rPr>
                <w:delText>2</w:delText>
              </w:r>
              <w:r w:rsidDel="00BC7BF4">
                <w:rPr>
                  <w:lang w:eastAsia="zh-CN"/>
                </w:rPr>
                <w:delText>5</w:delText>
              </w:r>
            </w:del>
          </w:p>
        </w:tc>
        <w:tc>
          <w:tcPr>
            <w:tcW w:w="463" w:type="dxa"/>
          </w:tcPr>
          <w:p w14:paraId="4228DADE" w14:textId="0049CB75" w:rsidR="001427D0" w:rsidDel="00BC7BF4" w:rsidRDefault="001427D0" w:rsidP="006634C0">
            <w:pPr>
              <w:pStyle w:val="TAC"/>
              <w:rPr>
                <w:del w:id="6470" w:author="Huawei" w:date="2023-05-15T15:01:00Z"/>
                <w:lang w:eastAsia="zh-CN"/>
              </w:rPr>
            </w:pPr>
          </w:p>
        </w:tc>
        <w:tc>
          <w:tcPr>
            <w:tcW w:w="805" w:type="dxa"/>
            <w:shd w:val="clear" w:color="auto" w:fill="auto"/>
          </w:tcPr>
          <w:p w14:paraId="34615A87" w14:textId="2A0EEF11" w:rsidR="001427D0" w:rsidRPr="00EF5447" w:rsidDel="00BC7BF4" w:rsidRDefault="001427D0" w:rsidP="006634C0">
            <w:pPr>
              <w:pStyle w:val="TAC"/>
              <w:rPr>
                <w:del w:id="6471" w:author="Huawei" w:date="2023-05-15T15:01:00Z"/>
                <w:rFonts w:cs="Arial"/>
                <w:lang w:eastAsia="zh-CN"/>
              </w:rPr>
            </w:pPr>
            <w:del w:id="6472" w:author="Huawei" w:date="2023-05-15T15:01:00Z">
              <w:r w:rsidDel="00BC7BF4">
                <w:rPr>
                  <w:rFonts w:hint="eastAsia"/>
                  <w:lang w:eastAsia="zh-CN"/>
                </w:rPr>
                <w:delText>2</w:delText>
              </w:r>
              <w:r w:rsidDel="00BC7BF4">
                <w:rPr>
                  <w:lang w:eastAsia="zh-CN"/>
                </w:rPr>
                <w:delText>5</w:delText>
              </w:r>
            </w:del>
          </w:p>
        </w:tc>
        <w:tc>
          <w:tcPr>
            <w:tcW w:w="805" w:type="dxa"/>
            <w:shd w:val="clear" w:color="auto" w:fill="auto"/>
          </w:tcPr>
          <w:p w14:paraId="15DACBC1" w14:textId="19F6356C" w:rsidR="001427D0" w:rsidRPr="00EF5447" w:rsidDel="00BC7BF4" w:rsidRDefault="001427D0" w:rsidP="006634C0">
            <w:pPr>
              <w:pStyle w:val="TAC"/>
              <w:rPr>
                <w:del w:id="6473" w:author="Huawei" w:date="2023-05-15T15:01:00Z"/>
                <w:rFonts w:cs="Arial"/>
                <w:lang w:eastAsia="zh-CN"/>
              </w:rPr>
            </w:pPr>
          </w:p>
        </w:tc>
        <w:tc>
          <w:tcPr>
            <w:tcW w:w="805" w:type="dxa"/>
            <w:shd w:val="clear" w:color="auto" w:fill="auto"/>
          </w:tcPr>
          <w:p w14:paraId="05C7755F" w14:textId="156C34B9" w:rsidR="001427D0" w:rsidRPr="00EF5447" w:rsidDel="00BC7BF4" w:rsidRDefault="001427D0" w:rsidP="006634C0">
            <w:pPr>
              <w:pStyle w:val="TAC"/>
              <w:rPr>
                <w:del w:id="6474" w:author="Huawei" w:date="2023-05-15T15:01:00Z"/>
                <w:rFonts w:cs="Arial"/>
                <w:lang w:eastAsia="zh-CN"/>
              </w:rPr>
            </w:pPr>
          </w:p>
        </w:tc>
        <w:tc>
          <w:tcPr>
            <w:tcW w:w="805" w:type="dxa"/>
          </w:tcPr>
          <w:p w14:paraId="4FEE7136" w14:textId="732F516E" w:rsidR="001427D0" w:rsidRPr="00EF5447" w:rsidDel="00BC7BF4" w:rsidRDefault="001427D0" w:rsidP="006634C0">
            <w:pPr>
              <w:pStyle w:val="TAC"/>
              <w:rPr>
                <w:del w:id="6475" w:author="Huawei" w:date="2023-05-15T15:01:00Z"/>
                <w:rFonts w:cs="Arial"/>
                <w:lang w:eastAsia="zh-CN"/>
              </w:rPr>
            </w:pPr>
          </w:p>
        </w:tc>
        <w:tc>
          <w:tcPr>
            <w:tcW w:w="805" w:type="dxa"/>
            <w:shd w:val="clear" w:color="auto" w:fill="auto"/>
          </w:tcPr>
          <w:p w14:paraId="097A0B33" w14:textId="7953D9F3" w:rsidR="001427D0" w:rsidRPr="00EF5447" w:rsidDel="00BC7BF4" w:rsidRDefault="001427D0" w:rsidP="006634C0">
            <w:pPr>
              <w:pStyle w:val="TAC"/>
              <w:rPr>
                <w:del w:id="6476" w:author="Huawei" w:date="2023-05-15T15:01:00Z"/>
                <w:rFonts w:cs="Arial"/>
                <w:lang w:eastAsia="zh-CN"/>
              </w:rPr>
            </w:pPr>
          </w:p>
        </w:tc>
        <w:tc>
          <w:tcPr>
            <w:tcW w:w="805" w:type="dxa"/>
          </w:tcPr>
          <w:p w14:paraId="2A0C4A31" w14:textId="20DD3C2F" w:rsidR="001427D0" w:rsidRPr="00EF5447" w:rsidDel="00BC7BF4" w:rsidRDefault="001427D0" w:rsidP="006634C0">
            <w:pPr>
              <w:pStyle w:val="TAC"/>
              <w:rPr>
                <w:del w:id="6477" w:author="Huawei" w:date="2023-05-15T15:01:00Z"/>
                <w:rFonts w:cs="Arial"/>
                <w:lang w:eastAsia="zh-CN"/>
              </w:rPr>
            </w:pPr>
          </w:p>
        </w:tc>
        <w:tc>
          <w:tcPr>
            <w:tcW w:w="805" w:type="dxa"/>
            <w:shd w:val="clear" w:color="auto" w:fill="auto"/>
          </w:tcPr>
          <w:p w14:paraId="34870927" w14:textId="625AA91E" w:rsidR="001427D0" w:rsidRPr="00EF5447" w:rsidDel="00BC7BF4" w:rsidRDefault="001427D0" w:rsidP="006634C0">
            <w:pPr>
              <w:pStyle w:val="TAC"/>
              <w:rPr>
                <w:del w:id="6478" w:author="Huawei" w:date="2023-05-15T15:01:00Z"/>
                <w:rFonts w:cs="Arial"/>
                <w:lang w:eastAsia="zh-CN"/>
              </w:rPr>
            </w:pPr>
          </w:p>
        </w:tc>
      </w:tr>
      <w:tr w:rsidR="001427D0" w:rsidRPr="00EF5447" w:rsidDel="00BC7BF4" w14:paraId="46BC749C" w14:textId="671E65BB" w:rsidTr="006634C0">
        <w:trPr>
          <w:trHeight w:val="187"/>
          <w:jc w:val="center"/>
          <w:del w:id="6479" w:author="Huawei" w:date="2023-05-15T15:01:00Z"/>
        </w:trPr>
        <w:tc>
          <w:tcPr>
            <w:tcW w:w="647" w:type="dxa"/>
            <w:shd w:val="clear" w:color="auto" w:fill="auto"/>
          </w:tcPr>
          <w:p w14:paraId="5A3D23F2" w14:textId="47A131F9" w:rsidR="001427D0" w:rsidRPr="00EF5447" w:rsidDel="00BC7BF4" w:rsidRDefault="001427D0" w:rsidP="006634C0">
            <w:pPr>
              <w:pStyle w:val="TAC"/>
              <w:rPr>
                <w:del w:id="6480" w:author="Huawei" w:date="2023-05-15T15:01:00Z"/>
                <w:rFonts w:eastAsia="MS Mincho"/>
                <w:lang w:eastAsia="ja-JP"/>
              </w:rPr>
            </w:pPr>
            <w:del w:id="6481" w:author="Huawei" w:date="2023-05-15T15:01:00Z">
              <w:r w:rsidRPr="00EF5447" w:rsidDel="00BC7BF4">
                <w:rPr>
                  <w:lang w:eastAsia="zh-TW"/>
                </w:rPr>
                <w:delText>20</w:delText>
              </w:r>
            </w:del>
          </w:p>
        </w:tc>
        <w:tc>
          <w:tcPr>
            <w:tcW w:w="648" w:type="dxa"/>
            <w:gridSpan w:val="2"/>
            <w:shd w:val="clear" w:color="auto" w:fill="auto"/>
          </w:tcPr>
          <w:p w14:paraId="7698E16A" w14:textId="0E06EB16" w:rsidR="001427D0" w:rsidRPr="00EF5447" w:rsidDel="00BC7BF4" w:rsidRDefault="001427D0" w:rsidP="006634C0">
            <w:pPr>
              <w:pStyle w:val="TAC"/>
              <w:rPr>
                <w:del w:id="6482" w:author="Huawei" w:date="2023-05-15T15:01:00Z"/>
                <w:rFonts w:cs="Arial"/>
                <w:lang w:eastAsia="ja-JP"/>
              </w:rPr>
            </w:pPr>
            <w:del w:id="6483" w:author="Huawei" w:date="2023-05-15T15:01:00Z">
              <w:r w:rsidRPr="00EF5447" w:rsidDel="00BC7BF4">
                <w:rPr>
                  <w:rFonts w:cs="Arial"/>
                  <w:lang w:eastAsia="zh-TW"/>
                </w:rPr>
                <w:delText>n41</w:delText>
              </w:r>
            </w:del>
          </w:p>
        </w:tc>
        <w:tc>
          <w:tcPr>
            <w:tcW w:w="749" w:type="dxa"/>
          </w:tcPr>
          <w:p w14:paraId="620C8BED" w14:textId="3A75655D" w:rsidR="001427D0" w:rsidRPr="00EF5447" w:rsidDel="00BC7BF4" w:rsidRDefault="001427D0" w:rsidP="006634C0">
            <w:pPr>
              <w:pStyle w:val="TAC"/>
              <w:rPr>
                <w:del w:id="6484" w:author="Huawei" w:date="2023-05-15T15:01:00Z"/>
                <w:rFonts w:cs="Arial"/>
                <w:lang w:eastAsia="ja-JP"/>
              </w:rPr>
            </w:pPr>
            <w:del w:id="6485" w:author="Huawei" w:date="2023-05-15T15:01:00Z">
              <w:r w:rsidRPr="00EF5447" w:rsidDel="00BC7BF4">
                <w:rPr>
                  <w:rFonts w:eastAsia="MS Mincho" w:cs="Arial"/>
                  <w:lang w:eastAsia="ja-JP"/>
                </w:rPr>
                <w:delText>15</w:delText>
              </w:r>
            </w:del>
          </w:p>
        </w:tc>
        <w:tc>
          <w:tcPr>
            <w:tcW w:w="806" w:type="dxa"/>
            <w:shd w:val="clear" w:color="auto" w:fill="auto"/>
          </w:tcPr>
          <w:p w14:paraId="1660FD02" w14:textId="44BE675E" w:rsidR="001427D0" w:rsidRPr="00EF5447" w:rsidDel="00BC7BF4" w:rsidRDefault="001427D0" w:rsidP="006634C0">
            <w:pPr>
              <w:pStyle w:val="TAC"/>
              <w:rPr>
                <w:del w:id="6486" w:author="Huawei" w:date="2023-05-15T15:01:00Z"/>
                <w:rFonts w:cs="Arial"/>
                <w:lang w:eastAsia="ja-JP"/>
              </w:rPr>
            </w:pPr>
            <w:del w:id="6487" w:author="Huawei" w:date="2023-05-15T15:01:00Z">
              <w:r w:rsidRPr="00EF5447" w:rsidDel="00BC7BF4">
                <w:rPr>
                  <w:rFonts w:cs="Arial"/>
                  <w:lang w:eastAsia="ja-JP"/>
                </w:rPr>
                <w:delText>8</w:delText>
              </w:r>
            </w:del>
          </w:p>
        </w:tc>
        <w:tc>
          <w:tcPr>
            <w:tcW w:w="937" w:type="dxa"/>
            <w:shd w:val="clear" w:color="auto" w:fill="auto"/>
          </w:tcPr>
          <w:p w14:paraId="21D6FD83" w14:textId="57905F08" w:rsidR="001427D0" w:rsidRPr="00EF5447" w:rsidDel="00BC7BF4" w:rsidRDefault="001427D0" w:rsidP="006634C0">
            <w:pPr>
              <w:pStyle w:val="TAC"/>
              <w:rPr>
                <w:del w:id="6488" w:author="Huawei" w:date="2023-05-15T15:01:00Z"/>
                <w:rFonts w:eastAsia="Calibri" w:cs="Arial"/>
                <w:lang w:eastAsia="ja-JP"/>
              </w:rPr>
            </w:pPr>
            <w:del w:id="6489" w:author="Huawei" w:date="2023-05-15T15:01:00Z">
              <w:r w:rsidRPr="00EF5447" w:rsidDel="00BC7BF4">
                <w:rPr>
                  <w:rFonts w:cs="Arial"/>
                  <w:lang w:eastAsia="fr-FR"/>
                </w:rPr>
                <w:delText>16</w:delText>
              </w:r>
            </w:del>
          </w:p>
        </w:tc>
        <w:tc>
          <w:tcPr>
            <w:tcW w:w="805" w:type="dxa"/>
            <w:shd w:val="clear" w:color="auto" w:fill="auto"/>
          </w:tcPr>
          <w:p w14:paraId="4FC83E84" w14:textId="589AA699" w:rsidR="001427D0" w:rsidRPr="00EF5447" w:rsidDel="00BC7BF4" w:rsidRDefault="001427D0" w:rsidP="006634C0">
            <w:pPr>
              <w:pStyle w:val="TAC"/>
              <w:rPr>
                <w:del w:id="6490" w:author="Huawei" w:date="2023-05-15T15:01:00Z"/>
                <w:rFonts w:eastAsia="Calibri" w:cs="Arial"/>
                <w:lang w:eastAsia="ja-JP"/>
              </w:rPr>
            </w:pPr>
            <w:del w:id="6491" w:author="Huawei" w:date="2023-05-15T15:01:00Z">
              <w:r w:rsidRPr="00EF5447" w:rsidDel="00BC7BF4">
                <w:rPr>
                  <w:rFonts w:cs="Arial"/>
                  <w:lang w:eastAsia="fr-FR"/>
                </w:rPr>
                <w:delText>25</w:delText>
              </w:r>
            </w:del>
          </w:p>
        </w:tc>
        <w:tc>
          <w:tcPr>
            <w:tcW w:w="805" w:type="dxa"/>
            <w:shd w:val="clear" w:color="auto" w:fill="auto"/>
          </w:tcPr>
          <w:p w14:paraId="50132312" w14:textId="3FF61C9D" w:rsidR="001427D0" w:rsidRPr="00EF5447" w:rsidDel="00BC7BF4" w:rsidRDefault="001427D0" w:rsidP="006634C0">
            <w:pPr>
              <w:pStyle w:val="TAC"/>
              <w:rPr>
                <w:del w:id="6492" w:author="Huawei" w:date="2023-05-15T15:01:00Z"/>
                <w:rFonts w:eastAsia="Calibri" w:cs="Arial"/>
                <w:lang w:eastAsia="ja-JP"/>
              </w:rPr>
            </w:pPr>
            <w:del w:id="6493" w:author="Huawei" w:date="2023-05-15T15:01:00Z">
              <w:r w:rsidRPr="00EF5447" w:rsidDel="00BC7BF4">
                <w:rPr>
                  <w:rFonts w:cs="Arial"/>
                  <w:lang w:eastAsia="fr-FR"/>
                </w:rPr>
                <w:delText>25</w:delText>
              </w:r>
            </w:del>
          </w:p>
        </w:tc>
        <w:tc>
          <w:tcPr>
            <w:tcW w:w="805" w:type="dxa"/>
            <w:shd w:val="clear" w:color="auto" w:fill="auto"/>
          </w:tcPr>
          <w:p w14:paraId="09355092" w14:textId="5FB4957D" w:rsidR="001427D0" w:rsidRPr="00EF5447" w:rsidDel="00BC7BF4" w:rsidRDefault="001427D0" w:rsidP="006634C0">
            <w:pPr>
              <w:pStyle w:val="TAC"/>
              <w:rPr>
                <w:del w:id="6494" w:author="Huawei" w:date="2023-05-15T15:01:00Z"/>
                <w:rFonts w:cs="Arial"/>
              </w:rPr>
            </w:pPr>
          </w:p>
        </w:tc>
        <w:tc>
          <w:tcPr>
            <w:tcW w:w="805" w:type="dxa"/>
          </w:tcPr>
          <w:p w14:paraId="5D609B26" w14:textId="2DD7D02D" w:rsidR="001427D0" w:rsidRPr="00EF5447" w:rsidDel="00BC7BF4" w:rsidRDefault="001427D0" w:rsidP="006634C0">
            <w:pPr>
              <w:pStyle w:val="TAC"/>
              <w:rPr>
                <w:del w:id="6495" w:author="Huawei" w:date="2023-05-15T15:01:00Z"/>
              </w:rPr>
            </w:pPr>
            <w:del w:id="6496" w:author="Huawei" w:date="2023-05-15T15:01:00Z">
              <w:r w:rsidDel="00BC7BF4">
                <w:rPr>
                  <w:rFonts w:hint="eastAsia"/>
                  <w:lang w:eastAsia="zh-CN"/>
                </w:rPr>
                <w:delText>2</w:delText>
              </w:r>
              <w:r w:rsidDel="00BC7BF4">
                <w:rPr>
                  <w:lang w:eastAsia="zh-CN"/>
                </w:rPr>
                <w:delText>5</w:delText>
              </w:r>
            </w:del>
          </w:p>
        </w:tc>
        <w:tc>
          <w:tcPr>
            <w:tcW w:w="463" w:type="dxa"/>
          </w:tcPr>
          <w:p w14:paraId="5E2CDDCA" w14:textId="4B5A1A2D" w:rsidR="001427D0" w:rsidRPr="00EF5447" w:rsidDel="00BC7BF4" w:rsidRDefault="001427D0" w:rsidP="006634C0">
            <w:pPr>
              <w:pStyle w:val="TAC"/>
              <w:rPr>
                <w:del w:id="6497" w:author="Huawei" w:date="2023-05-15T15:01:00Z"/>
                <w:rFonts w:cs="Arial"/>
                <w:lang w:eastAsia="zh-CN"/>
              </w:rPr>
            </w:pPr>
          </w:p>
        </w:tc>
        <w:tc>
          <w:tcPr>
            <w:tcW w:w="805" w:type="dxa"/>
            <w:shd w:val="clear" w:color="auto" w:fill="auto"/>
          </w:tcPr>
          <w:p w14:paraId="7A45782E" w14:textId="5AAB034B" w:rsidR="001427D0" w:rsidRPr="00EF5447" w:rsidDel="00BC7BF4" w:rsidRDefault="001427D0" w:rsidP="006634C0">
            <w:pPr>
              <w:pStyle w:val="TAC"/>
              <w:rPr>
                <w:del w:id="6498" w:author="Huawei" w:date="2023-05-15T15:01:00Z"/>
                <w:rFonts w:cs="Arial"/>
                <w:lang w:eastAsia="zh-CN"/>
              </w:rPr>
            </w:pPr>
            <w:del w:id="6499" w:author="Huawei" w:date="2023-05-15T15:01:00Z">
              <w:r w:rsidRPr="00EF5447" w:rsidDel="00BC7BF4">
                <w:rPr>
                  <w:rFonts w:cs="Arial"/>
                  <w:lang w:eastAsia="zh-CN"/>
                </w:rPr>
                <w:delText>25</w:delText>
              </w:r>
            </w:del>
          </w:p>
        </w:tc>
        <w:tc>
          <w:tcPr>
            <w:tcW w:w="805" w:type="dxa"/>
            <w:shd w:val="clear" w:color="auto" w:fill="auto"/>
          </w:tcPr>
          <w:p w14:paraId="562068D5" w14:textId="6DAA3101" w:rsidR="001427D0" w:rsidRPr="00EF5447" w:rsidDel="00BC7BF4" w:rsidRDefault="001427D0" w:rsidP="006634C0">
            <w:pPr>
              <w:pStyle w:val="TAC"/>
              <w:rPr>
                <w:del w:id="6500" w:author="Huawei" w:date="2023-05-15T15:01:00Z"/>
                <w:rFonts w:cs="Arial"/>
                <w:lang w:eastAsia="zh-CN"/>
              </w:rPr>
            </w:pPr>
            <w:del w:id="6501" w:author="Huawei" w:date="2023-05-15T15:01:00Z">
              <w:r w:rsidRPr="00EF5447" w:rsidDel="00BC7BF4">
                <w:rPr>
                  <w:rFonts w:cs="Arial"/>
                  <w:lang w:eastAsia="zh-CN"/>
                </w:rPr>
                <w:delText>25</w:delText>
              </w:r>
            </w:del>
          </w:p>
        </w:tc>
        <w:tc>
          <w:tcPr>
            <w:tcW w:w="805" w:type="dxa"/>
            <w:shd w:val="clear" w:color="auto" w:fill="auto"/>
          </w:tcPr>
          <w:p w14:paraId="3462916A" w14:textId="3526EE9F" w:rsidR="001427D0" w:rsidRPr="00EF5447" w:rsidDel="00BC7BF4" w:rsidRDefault="001427D0" w:rsidP="006634C0">
            <w:pPr>
              <w:pStyle w:val="TAC"/>
              <w:rPr>
                <w:del w:id="6502" w:author="Huawei" w:date="2023-05-15T15:01:00Z"/>
                <w:rFonts w:cs="Arial"/>
                <w:lang w:eastAsia="zh-CN"/>
              </w:rPr>
            </w:pPr>
            <w:del w:id="6503" w:author="Huawei" w:date="2023-05-15T15:01:00Z">
              <w:r w:rsidRPr="00EF5447" w:rsidDel="00BC7BF4">
                <w:rPr>
                  <w:rFonts w:cs="Arial"/>
                  <w:lang w:eastAsia="zh-CN"/>
                </w:rPr>
                <w:delText>25</w:delText>
              </w:r>
            </w:del>
          </w:p>
        </w:tc>
        <w:tc>
          <w:tcPr>
            <w:tcW w:w="805" w:type="dxa"/>
          </w:tcPr>
          <w:p w14:paraId="447167C6" w14:textId="319D1BF6" w:rsidR="001427D0" w:rsidRPr="00EF5447" w:rsidDel="00BC7BF4" w:rsidRDefault="001427D0" w:rsidP="006634C0">
            <w:pPr>
              <w:pStyle w:val="TAC"/>
              <w:rPr>
                <w:del w:id="6504" w:author="Huawei" w:date="2023-05-15T15:01:00Z"/>
                <w:rFonts w:cs="Arial"/>
                <w:lang w:eastAsia="zh-CN"/>
              </w:rPr>
            </w:pPr>
            <w:del w:id="6505" w:author="Huawei" w:date="2023-05-15T15:01:00Z">
              <w:r w:rsidDel="00BC7BF4">
                <w:rPr>
                  <w:rFonts w:cs="Arial" w:hint="eastAsia"/>
                  <w:lang w:eastAsia="zh-CN"/>
                </w:rPr>
                <w:delText>2</w:delText>
              </w:r>
              <w:r w:rsidDel="00BC7BF4">
                <w:rPr>
                  <w:rFonts w:cs="Arial"/>
                  <w:lang w:eastAsia="zh-CN"/>
                </w:rPr>
                <w:delText>5</w:delText>
              </w:r>
            </w:del>
          </w:p>
        </w:tc>
        <w:tc>
          <w:tcPr>
            <w:tcW w:w="805" w:type="dxa"/>
            <w:shd w:val="clear" w:color="auto" w:fill="auto"/>
          </w:tcPr>
          <w:p w14:paraId="4DA6EFB8" w14:textId="734669CE" w:rsidR="001427D0" w:rsidRPr="00EF5447" w:rsidDel="00BC7BF4" w:rsidRDefault="001427D0" w:rsidP="006634C0">
            <w:pPr>
              <w:pStyle w:val="TAC"/>
              <w:rPr>
                <w:del w:id="6506" w:author="Huawei" w:date="2023-05-15T15:01:00Z"/>
                <w:rFonts w:cs="Arial"/>
                <w:lang w:eastAsia="zh-CN"/>
              </w:rPr>
            </w:pPr>
            <w:del w:id="6507" w:author="Huawei" w:date="2023-05-15T15:01:00Z">
              <w:r w:rsidRPr="00EF5447" w:rsidDel="00BC7BF4">
                <w:rPr>
                  <w:rFonts w:cs="Arial"/>
                  <w:lang w:eastAsia="zh-CN"/>
                </w:rPr>
                <w:delText>25</w:delText>
              </w:r>
            </w:del>
          </w:p>
        </w:tc>
        <w:tc>
          <w:tcPr>
            <w:tcW w:w="805" w:type="dxa"/>
          </w:tcPr>
          <w:p w14:paraId="1847490D" w14:textId="6F5601F0" w:rsidR="001427D0" w:rsidRPr="00EF5447" w:rsidDel="00BC7BF4" w:rsidRDefault="001427D0" w:rsidP="006634C0">
            <w:pPr>
              <w:pStyle w:val="TAC"/>
              <w:rPr>
                <w:del w:id="6508" w:author="Huawei" w:date="2023-05-15T15:01:00Z"/>
                <w:rFonts w:cs="Arial"/>
                <w:lang w:eastAsia="zh-CN"/>
              </w:rPr>
            </w:pPr>
            <w:del w:id="6509" w:author="Huawei" w:date="2023-05-15T15:01:00Z">
              <w:r w:rsidRPr="00EF5447" w:rsidDel="00BC7BF4">
                <w:rPr>
                  <w:rFonts w:cs="Arial"/>
                  <w:lang w:eastAsia="zh-CN"/>
                </w:rPr>
                <w:delText>25</w:delText>
              </w:r>
            </w:del>
          </w:p>
        </w:tc>
        <w:tc>
          <w:tcPr>
            <w:tcW w:w="805" w:type="dxa"/>
            <w:shd w:val="clear" w:color="auto" w:fill="auto"/>
          </w:tcPr>
          <w:p w14:paraId="01CA3E16" w14:textId="51954900" w:rsidR="001427D0" w:rsidRPr="00EF5447" w:rsidDel="00BC7BF4" w:rsidRDefault="001427D0" w:rsidP="006634C0">
            <w:pPr>
              <w:pStyle w:val="TAC"/>
              <w:rPr>
                <w:del w:id="6510" w:author="Huawei" w:date="2023-05-15T15:01:00Z"/>
                <w:rFonts w:cs="Arial"/>
                <w:lang w:eastAsia="zh-CN"/>
              </w:rPr>
            </w:pPr>
            <w:del w:id="6511" w:author="Huawei" w:date="2023-05-15T15:01:00Z">
              <w:r w:rsidDel="00BC7BF4">
                <w:rPr>
                  <w:rFonts w:cs="Arial" w:hint="eastAsia"/>
                  <w:lang w:eastAsia="zh-CN"/>
                </w:rPr>
                <w:delText>2</w:delText>
              </w:r>
              <w:r w:rsidDel="00BC7BF4">
                <w:rPr>
                  <w:rFonts w:cs="Arial"/>
                  <w:lang w:eastAsia="zh-CN"/>
                </w:rPr>
                <w:delText>5</w:delText>
              </w:r>
            </w:del>
          </w:p>
        </w:tc>
      </w:tr>
      <w:tr w:rsidR="001427D0" w:rsidRPr="00EF5447" w:rsidDel="00BC7BF4" w14:paraId="07C0D473" w14:textId="33681C18" w:rsidTr="006634C0">
        <w:trPr>
          <w:trHeight w:val="187"/>
          <w:jc w:val="center"/>
          <w:del w:id="6512" w:author="Huawei" w:date="2023-05-15T15:01:00Z"/>
        </w:trPr>
        <w:tc>
          <w:tcPr>
            <w:tcW w:w="647" w:type="dxa"/>
            <w:shd w:val="clear" w:color="auto" w:fill="auto"/>
          </w:tcPr>
          <w:p w14:paraId="46D25B5E" w14:textId="1431A3E2" w:rsidR="001427D0" w:rsidRPr="00EF5447" w:rsidDel="00BC7BF4" w:rsidRDefault="001427D0" w:rsidP="006634C0">
            <w:pPr>
              <w:pStyle w:val="TAC"/>
              <w:rPr>
                <w:del w:id="6513" w:author="Huawei" w:date="2023-05-15T15:01:00Z"/>
                <w:rFonts w:eastAsia="MS Mincho"/>
                <w:lang w:eastAsia="ja-JP"/>
              </w:rPr>
            </w:pPr>
            <w:del w:id="6514" w:author="Huawei" w:date="2023-05-15T15:01:00Z">
              <w:r w:rsidRPr="00EF5447" w:rsidDel="00BC7BF4">
                <w:rPr>
                  <w:rFonts w:eastAsia="MS Mincho"/>
                  <w:lang w:eastAsia="ja-JP"/>
                </w:rPr>
                <w:delText>20</w:delText>
              </w:r>
            </w:del>
          </w:p>
        </w:tc>
        <w:tc>
          <w:tcPr>
            <w:tcW w:w="648" w:type="dxa"/>
            <w:gridSpan w:val="2"/>
            <w:shd w:val="clear" w:color="auto" w:fill="auto"/>
          </w:tcPr>
          <w:p w14:paraId="0F07F5B3" w14:textId="4F68CC9F" w:rsidR="001427D0" w:rsidRPr="00EF5447" w:rsidDel="00BC7BF4" w:rsidRDefault="001427D0" w:rsidP="006634C0">
            <w:pPr>
              <w:pStyle w:val="TAC"/>
              <w:rPr>
                <w:del w:id="6515" w:author="Huawei" w:date="2023-05-15T15:01:00Z"/>
                <w:rFonts w:cs="Arial"/>
                <w:lang w:eastAsia="ja-JP"/>
              </w:rPr>
            </w:pPr>
            <w:del w:id="6516" w:author="Huawei" w:date="2023-05-15T15:01:00Z">
              <w:r w:rsidRPr="00EF5447" w:rsidDel="00BC7BF4">
                <w:rPr>
                  <w:rFonts w:cs="Arial"/>
                  <w:lang w:eastAsia="ja-JP"/>
                </w:rPr>
                <w:delText>n77, n78</w:delText>
              </w:r>
            </w:del>
          </w:p>
        </w:tc>
        <w:tc>
          <w:tcPr>
            <w:tcW w:w="749" w:type="dxa"/>
          </w:tcPr>
          <w:p w14:paraId="3F69919E" w14:textId="027EE075" w:rsidR="001427D0" w:rsidRPr="00EF5447" w:rsidDel="00BC7BF4" w:rsidRDefault="001427D0" w:rsidP="006634C0">
            <w:pPr>
              <w:pStyle w:val="TAC"/>
              <w:rPr>
                <w:del w:id="6517" w:author="Huawei" w:date="2023-05-15T15:01:00Z"/>
                <w:rFonts w:cs="Arial"/>
                <w:lang w:eastAsia="ja-JP"/>
              </w:rPr>
            </w:pPr>
            <w:del w:id="6518" w:author="Huawei" w:date="2023-05-15T15:01:00Z">
              <w:r w:rsidRPr="00EF5447" w:rsidDel="00BC7BF4">
                <w:rPr>
                  <w:rFonts w:eastAsia="MS Mincho" w:cs="Arial"/>
                  <w:lang w:eastAsia="ja-JP"/>
                </w:rPr>
                <w:delText>15</w:delText>
              </w:r>
            </w:del>
          </w:p>
        </w:tc>
        <w:tc>
          <w:tcPr>
            <w:tcW w:w="806" w:type="dxa"/>
            <w:shd w:val="clear" w:color="auto" w:fill="auto"/>
          </w:tcPr>
          <w:p w14:paraId="50044013" w14:textId="5875A32C" w:rsidR="001427D0" w:rsidRPr="00EF5447" w:rsidDel="00BC7BF4" w:rsidRDefault="001427D0" w:rsidP="006634C0">
            <w:pPr>
              <w:pStyle w:val="TAC"/>
              <w:rPr>
                <w:del w:id="6519" w:author="Huawei" w:date="2023-05-15T15:01:00Z"/>
                <w:rFonts w:cs="Arial"/>
                <w:lang w:eastAsia="ja-JP"/>
              </w:rPr>
            </w:pPr>
          </w:p>
        </w:tc>
        <w:tc>
          <w:tcPr>
            <w:tcW w:w="937" w:type="dxa"/>
            <w:shd w:val="clear" w:color="auto" w:fill="auto"/>
          </w:tcPr>
          <w:p w14:paraId="4E1B0566" w14:textId="3401B172" w:rsidR="001427D0" w:rsidRPr="00EF5447" w:rsidDel="00BC7BF4" w:rsidRDefault="001427D0" w:rsidP="006634C0">
            <w:pPr>
              <w:pStyle w:val="TAC"/>
              <w:rPr>
                <w:del w:id="6520" w:author="Huawei" w:date="2023-05-15T15:01:00Z"/>
                <w:rFonts w:eastAsia="Calibri" w:cs="Arial"/>
                <w:lang w:eastAsia="ja-JP"/>
              </w:rPr>
            </w:pPr>
            <w:del w:id="6521" w:author="Huawei" w:date="2023-05-15T15:01:00Z">
              <w:r w:rsidRPr="00EF5447" w:rsidDel="00BC7BF4">
                <w:rPr>
                  <w:rFonts w:eastAsia="Calibri" w:cs="Arial"/>
                  <w:lang w:eastAsia="ja-JP"/>
                </w:rPr>
                <w:delText>16</w:delText>
              </w:r>
            </w:del>
          </w:p>
        </w:tc>
        <w:tc>
          <w:tcPr>
            <w:tcW w:w="805" w:type="dxa"/>
            <w:shd w:val="clear" w:color="auto" w:fill="auto"/>
          </w:tcPr>
          <w:p w14:paraId="7DAAF47D" w14:textId="40012074" w:rsidR="001427D0" w:rsidRPr="00EF5447" w:rsidDel="00BC7BF4" w:rsidRDefault="001427D0" w:rsidP="006634C0">
            <w:pPr>
              <w:pStyle w:val="TAC"/>
              <w:rPr>
                <w:del w:id="6522" w:author="Huawei" w:date="2023-05-15T15:01:00Z"/>
                <w:rFonts w:eastAsia="Calibri" w:cs="Arial"/>
                <w:lang w:eastAsia="ja-JP"/>
              </w:rPr>
            </w:pPr>
            <w:del w:id="6523" w:author="Huawei" w:date="2023-05-15T15:01:00Z">
              <w:r w:rsidRPr="00EF5447" w:rsidDel="00BC7BF4">
                <w:rPr>
                  <w:rFonts w:eastAsia="Calibri" w:cs="Arial"/>
                  <w:lang w:eastAsia="ja-JP"/>
                </w:rPr>
                <w:delText>25</w:delText>
              </w:r>
            </w:del>
          </w:p>
        </w:tc>
        <w:tc>
          <w:tcPr>
            <w:tcW w:w="805" w:type="dxa"/>
            <w:shd w:val="clear" w:color="auto" w:fill="auto"/>
          </w:tcPr>
          <w:p w14:paraId="227268D5" w14:textId="0646EB45" w:rsidR="001427D0" w:rsidRPr="00EF5447" w:rsidDel="00BC7BF4" w:rsidRDefault="001427D0" w:rsidP="006634C0">
            <w:pPr>
              <w:pStyle w:val="TAC"/>
              <w:rPr>
                <w:del w:id="6524" w:author="Huawei" w:date="2023-05-15T15:01:00Z"/>
                <w:rFonts w:eastAsia="Calibri" w:cs="Arial"/>
                <w:lang w:eastAsia="ja-JP"/>
              </w:rPr>
            </w:pPr>
            <w:del w:id="6525" w:author="Huawei" w:date="2023-05-15T15:01:00Z">
              <w:r w:rsidRPr="00EF5447" w:rsidDel="00BC7BF4">
                <w:rPr>
                  <w:rFonts w:eastAsia="Calibri" w:cs="Arial"/>
                  <w:lang w:eastAsia="ja-JP"/>
                </w:rPr>
                <w:delText>25</w:delText>
              </w:r>
            </w:del>
          </w:p>
        </w:tc>
        <w:tc>
          <w:tcPr>
            <w:tcW w:w="805" w:type="dxa"/>
            <w:shd w:val="clear" w:color="auto" w:fill="auto"/>
          </w:tcPr>
          <w:p w14:paraId="1A2C6BF4" w14:textId="69BC6379" w:rsidR="001427D0" w:rsidRPr="00EF5447" w:rsidDel="00BC7BF4" w:rsidRDefault="001427D0" w:rsidP="006634C0">
            <w:pPr>
              <w:pStyle w:val="TAC"/>
              <w:rPr>
                <w:del w:id="6526" w:author="Huawei" w:date="2023-05-15T15:01:00Z"/>
                <w:rFonts w:cs="Arial"/>
              </w:rPr>
            </w:pPr>
            <w:del w:id="6527" w:author="Huawei" w:date="2023-05-15T15:01:00Z">
              <w:r w:rsidDel="00BC7BF4">
                <w:rPr>
                  <w:rFonts w:hint="eastAsia"/>
                  <w:lang w:eastAsia="zh-CN"/>
                </w:rPr>
                <w:delText>2</w:delText>
              </w:r>
              <w:r w:rsidDel="00BC7BF4">
                <w:rPr>
                  <w:lang w:eastAsia="zh-CN"/>
                </w:rPr>
                <w:delText>5</w:delText>
              </w:r>
            </w:del>
          </w:p>
        </w:tc>
        <w:tc>
          <w:tcPr>
            <w:tcW w:w="805" w:type="dxa"/>
          </w:tcPr>
          <w:p w14:paraId="35362870" w14:textId="7B40F5A4" w:rsidR="001427D0" w:rsidRPr="00EF5447" w:rsidDel="00BC7BF4" w:rsidRDefault="001427D0" w:rsidP="006634C0">
            <w:pPr>
              <w:pStyle w:val="TAC"/>
              <w:rPr>
                <w:del w:id="6528" w:author="Huawei" w:date="2023-05-15T15:01:00Z"/>
              </w:rPr>
            </w:pPr>
            <w:del w:id="6529" w:author="Huawei" w:date="2023-05-15T15:01:00Z">
              <w:r w:rsidDel="00BC7BF4">
                <w:rPr>
                  <w:rFonts w:hint="eastAsia"/>
                  <w:lang w:eastAsia="zh-CN"/>
                </w:rPr>
                <w:delText>2</w:delText>
              </w:r>
              <w:r w:rsidDel="00BC7BF4">
                <w:rPr>
                  <w:lang w:eastAsia="zh-CN"/>
                </w:rPr>
                <w:delText>5</w:delText>
              </w:r>
            </w:del>
          </w:p>
        </w:tc>
        <w:tc>
          <w:tcPr>
            <w:tcW w:w="463" w:type="dxa"/>
          </w:tcPr>
          <w:p w14:paraId="79BA1E63" w14:textId="061C88DF" w:rsidR="001427D0" w:rsidRPr="00EF5447" w:rsidDel="00BC7BF4" w:rsidRDefault="001427D0" w:rsidP="006634C0">
            <w:pPr>
              <w:pStyle w:val="TAC"/>
              <w:rPr>
                <w:del w:id="6530" w:author="Huawei" w:date="2023-05-15T15:01:00Z"/>
                <w:rFonts w:cs="Arial"/>
                <w:lang w:eastAsia="zh-CN"/>
              </w:rPr>
            </w:pPr>
          </w:p>
        </w:tc>
        <w:tc>
          <w:tcPr>
            <w:tcW w:w="805" w:type="dxa"/>
            <w:shd w:val="clear" w:color="auto" w:fill="auto"/>
          </w:tcPr>
          <w:p w14:paraId="742CA3AA" w14:textId="0FBB82E5" w:rsidR="001427D0" w:rsidRPr="00EF5447" w:rsidDel="00BC7BF4" w:rsidRDefault="001427D0" w:rsidP="006634C0">
            <w:pPr>
              <w:pStyle w:val="TAC"/>
              <w:rPr>
                <w:del w:id="6531" w:author="Huawei" w:date="2023-05-15T15:01:00Z"/>
                <w:rFonts w:cs="Arial"/>
                <w:lang w:eastAsia="zh-CN"/>
              </w:rPr>
            </w:pPr>
            <w:del w:id="6532" w:author="Huawei" w:date="2023-05-15T15:01:00Z">
              <w:r w:rsidRPr="00EF5447" w:rsidDel="00BC7BF4">
                <w:rPr>
                  <w:rFonts w:cs="Arial"/>
                  <w:lang w:eastAsia="zh-CN"/>
                </w:rPr>
                <w:delText>25</w:delText>
              </w:r>
            </w:del>
          </w:p>
        </w:tc>
        <w:tc>
          <w:tcPr>
            <w:tcW w:w="805" w:type="dxa"/>
            <w:shd w:val="clear" w:color="auto" w:fill="auto"/>
          </w:tcPr>
          <w:p w14:paraId="6F8F9994" w14:textId="2799414B" w:rsidR="001427D0" w:rsidRPr="00EF5447" w:rsidDel="00BC7BF4" w:rsidRDefault="001427D0" w:rsidP="006634C0">
            <w:pPr>
              <w:pStyle w:val="TAC"/>
              <w:rPr>
                <w:del w:id="6533" w:author="Huawei" w:date="2023-05-15T15:01:00Z"/>
                <w:rFonts w:cs="Arial"/>
                <w:lang w:eastAsia="zh-CN"/>
              </w:rPr>
            </w:pPr>
            <w:del w:id="6534" w:author="Huawei" w:date="2023-05-15T15:01:00Z">
              <w:r w:rsidRPr="00EF5447" w:rsidDel="00BC7BF4">
                <w:rPr>
                  <w:rFonts w:cs="Arial"/>
                  <w:lang w:eastAsia="zh-CN"/>
                </w:rPr>
                <w:delText>25</w:delText>
              </w:r>
            </w:del>
          </w:p>
        </w:tc>
        <w:tc>
          <w:tcPr>
            <w:tcW w:w="805" w:type="dxa"/>
            <w:shd w:val="clear" w:color="auto" w:fill="auto"/>
          </w:tcPr>
          <w:p w14:paraId="7303C776" w14:textId="3D6A9344" w:rsidR="001427D0" w:rsidRPr="00EF5447" w:rsidDel="00BC7BF4" w:rsidRDefault="001427D0" w:rsidP="006634C0">
            <w:pPr>
              <w:pStyle w:val="TAC"/>
              <w:rPr>
                <w:del w:id="6535" w:author="Huawei" w:date="2023-05-15T15:01:00Z"/>
                <w:rFonts w:cs="Arial"/>
                <w:lang w:eastAsia="zh-CN"/>
              </w:rPr>
            </w:pPr>
            <w:del w:id="6536" w:author="Huawei" w:date="2023-05-15T15:01:00Z">
              <w:r w:rsidRPr="00EF5447" w:rsidDel="00BC7BF4">
                <w:rPr>
                  <w:rFonts w:cs="Arial"/>
                  <w:lang w:eastAsia="zh-CN"/>
                </w:rPr>
                <w:delText>25</w:delText>
              </w:r>
            </w:del>
          </w:p>
        </w:tc>
        <w:tc>
          <w:tcPr>
            <w:tcW w:w="805" w:type="dxa"/>
          </w:tcPr>
          <w:p w14:paraId="7307EE14" w14:textId="3CA07A4F" w:rsidR="001427D0" w:rsidRPr="00EF5447" w:rsidDel="00BC7BF4" w:rsidRDefault="001427D0" w:rsidP="006634C0">
            <w:pPr>
              <w:pStyle w:val="TAC"/>
              <w:rPr>
                <w:del w:id="6537" w:author="Huawei" w:date="2023-05-15T15:01:00Z"/>
                <w:rFonts w:cs="Arial"/>
                <w:lang w:eastAsia="zh-CN"/>
              </w:rPr>
            </w:pPr>
            <w:del w:id="6538" w:author="Huawei" w:date="2023-05-15T15:01:00Z">
              <w:r w:rsidDel="00BC7BF4">
                <w:rPr>
                  <w:rFonts w:hint="eastAsia"/>
                  <w:lang w:eastAsia="zh-CN"/>
                </w:rPr>
                <w:delText>2</w:delText>
              </w:r>
              <w:r w:rsidDel="00BC7BF4">
                <w:rPr>
                  <w:lang w:eastAsia="zh-CN"/>
                </w:rPr>
                <w:delText>5</w:delText>
              </w:r>
            </w:del>
          </w:p>
        </w:tc>
        <w:tc>
          <w:tcPr>
            <w:tcW w:w="805" w:type="dxa"/>
            <w:shd w:val="clear" w:color="auto" w:fill="auto"/>
          </w:tcPr>
          <w:p w14:paraId="12456AFB" w14:textId="73810409" w:rsidR="001427D0" w:rsidRPr="00EF5447" w:rsidDel="00BC7BF4" w:rsidRDefault="001427D0" w:rsidP="006634C0">
            <w:pPr>
              <w:pStyle w:val="TAC"/>
              <w:rPr>
                <w:del w:id="6539" w:author="Huawei" w:date="2023-05-15T15:01:00Z"/>
                <w:rFonts w:cs="Arial"/>
                <w:lang w:eastAsia="zh-CN"/>
              </w:rPr>
            </w:pPr>
            <w:del w:id="6540" w:author="Huawei" w:date="2023-05-15T15:01:00Z">
              <w:r w:rsidRPr="00EF5447" w:rsidDel="00BC7BF4">
                <w:rPr>
                  <w:rFonts w:cs="Arial"/>
                  <w:lang w:eastAsia="zh-CN"/>
                </w:rPr>
                <w:delText>25</w:delText>
              </w:r>
            </w:del>
          </w:p>
        </w:tc>
        <w:tc>
          <w:tcPr>
            <w:tcW w:w="805" w:type="dxa"/>
          </w:tcPr>
          <w:p w14:paraId="0C25E073" w14:textId="3784B738" w:rsidR="001427D0" w:rsidRPr="00EF5447" w:rsidDel="00BC7BF4" w:rsidRDefault="001427D0" w:rsidP="006634C0">
            <w:pPr>
              <w:pStyle w:val="TAC"/>
              <w:rPr>
                <w:del w:id="6541" w:author="Huawei" w:date="2023-05-15T15:01:00Z"/>
                <w:rFonts w:cs="Arial"/>
                <w:lang w:eastAsia="zh-CN"/>
              </w:rPr>
            </w:pPr>
            <w:del w:id="6542" w:author="Huawei" w:date="2023-05-15T15:01:00Z">
              <w:r w:rsidRPr="00EF5447" w:rsidDel="00BC7BF4">
                <w:rPr>
                  <w:rFonts w:cs="Arial"/>
                  <w:lang w:eastAsia="zh-CN"/>
                </w:rPr>
                <w:delText>25</w:delText>
              </w:r>
            </w:del>
          </w:p>
        </w:tc>
        <w:tc>
          <w:tcPr>
            <w:tcW w:w="805" w:type="dxa"/>
            <w:shd w:val="clear" w:color="auto" w:fill="auto"/>
          </w:tcPr>
          <w:p w14:paraId="24205746" w14:textId="7975B32F" w:rsidR="001427D0" w:rsidRPr="00EF5447" w:rsidDel="00BC7BF4" w:rsidRDefault="001427D0" w:rsidP="006634C0">
            <w:pPr>
              <w:pStyle w:val="TAC"/>
              <w:rPr>
                <w:del w:id="6543" w:author="Huawei" w:date="2023-05-15T15:01:00Z"/>
                <w:rFonts w:cs="Arial"/>
                <w:lang w:eastAsia="zh-CN"/>
              </w:rPr>
            </w:pPr>
            <w:del w:id="6544" w:author="Huawei" w:date="2023-05-15T15:01:00Z">
              <w:r w:rsidRPr="00EF5447" w:rsidDel="00BC7BF4">
                <w:rPr>
                  <w:rFonts w:cs="Arial"/>
                  <w:lang w:eastAsia="zh-CN"/>
                </w:rPr>
                <w:delText>25</w:delText>
              </w:r>
            </w:del>
          </w:p>
        </w:tc>
      </w:tr>
      <w:tr w:rsidR="001427D0" w:rsidRPr="00EF5447" w:rsidDel="00BC7BF4" w14:paraId="7DC1EC29" w14:textId="09EB90F0" w:rsidTr="006634C0">
        <w:trPr>
          <w:trHeight w:val="187"/>
          <w:jc w:val="center"/>
          <w:del w:id="6545" w:author="Huawei" w:date="2023-05-15T15:01:00Z"/>
        </w:trPr>
        <w:tc>
          <w:tcPr>
            <w:tcW w:w="647" w:type="dxa"/>
            <w:shd w:val="clear" w:color="auto" w:fill="auto"/>
            <w:vAlign w:val="center"/>
          </w:tcPr>
          <w:p w14:paraId="0BA30637" w14:textId="3C0A8EAC" w:rsidR="001427D0" w:rsidRPr="00EF5447" w:rsidDel="00BC7BF4" w:rsidRDefault="001427D0" w:rsidP="006634C0">
            <w:pPr>
              <w:pStyle w:val="TAC"/>
              <w:rPr>
                <w:del w:id="6546" w:author="Huawei" w:date="2023-05-15T15:01:00Z"/>
              </w:rPr>
            </w:pPr>
            <w:del w:id="6547" w:author="Huawei" w:date="2023-05-15T15:01:00Z">
              <w:r w:rsidRPr="006E327D" w:rsidDel="00BC7BF4">
                <w:rPr>
                  <w:rFonts w:eastAsia="Yu Mincho" w:cs="Arial"/>
                  <w:szCs w:val="18"/>
                  <w:lang w:eastAsia="ja-JP"/>
                </w:rPr>
                <w:delText>2</w:delText>
              </w:r>
              <w:r w:rsidDel="00BC7BF4">
                <w:rPr>
                  <w:rFonts w:eastAsia="Yu Mincho" w:cs="Arial"/>
                  <w:szCs w:val="18"/>
                  <w:lang w:eastAsia="ja-JP"/>
                </w:rPr>
                <w:delText>5</w:delText>
              </w:r>
            </w:del>
          </w:p>
        </w:tc>
        <w:tc>
          <w:tcPr>
            <w:tcW w:w="648" w:type="dxa"/>
            <w:gridSpan w:val="2"/>
            <w:shd w:val="clear" w:color="auto" w:fill="auto"/>
            <w:vAlign w:val="center"/>
          </w:tcPr>
          <w:p w14:paraId="08321592" w14:textId="7C104109" w:rsidR="001427D0" w:rsidRPr="00EF5447" w:rsidDel="00BC7BF4" w:rsidRDefault="001427D0" w:rsidP="006634C0">
            <w:pPr>
              <w:pStyle w:val="TAC"/>
              <w:rPr>
                <w:del w:id="6548" w:author="Huawei" w:date="2023-05-15T15:01:00Z"/>
              </w:rPr>
            </w:pPr>
            <w:del w:id="6549" w:author="Huawei" w:date="2023-05-15T15:01:00Z">
              <w:r w:rsidRPr="006E327D" w:rsidDel="00BC7BF4">
                <w:rPr>
                  <w:rFonts w:eastAsia="Yu Mincho" w:cs="Arial"/>
                  <w:szCs w:val="18"/>
                  <w:lang w:eastAsia="ja-JP"/>
                </w:rPr>
                <w:delText>n77</w:delText>
              </w:r>
            </w:del>
          </w:p>
        </w:tc>
        <w:tc>
          <w:tcPr>
            <w:tcW w:w="749" w:type="dxa"/>
          </w:tcPr>
          <w:p w14:paraId="04722E40" w14:textId="169BED55" w:rsidR="001427D0" w:rsidRPr="00EF5447" w:rsidDel="00BC7BF4" w:rsidRDefault="001427D0" w:rsidP="006634C0">
            <w:pPr>
              <w:pStyle w:val="TAC"/>
              <w:rPr>
                <w:del w:id="6550" w:author="Huawei" w:date="2023-05-15T15:01:00Z"/>
                <w:rFonts w:eastAsia="MS Mincho" w:cs="Arial"/>
                <w:lang w:eastAsia="ja-JP"/>
              </w:rPr>
            </w:pPr>
            <w:del w:id="6551" w:author="Huawei" w:date="2023-05-15T15:01:00Z">
              <w:r w:rsidDel="00BC7BF4">
                <w:rPr>
                  <w:rFonts w:cs="Arial" w:hint="eastAsia"/>
                  <w:lang w:eastAsia="zh-TW"/>
                </w:rPr>
                <w:delText>15</w:delText>
              </w:r>
            </w:del>
          </w:p>
        </w:tc>
        <w:tc>
          <w:tcPr>
            <w:tcW w:w="806" w:type="dxa"/>
            <w:shd w:val="clear" w:color="auto" w:fill="auto"/>
          </w:tcPr>
          <w:p w14:paraId="2B65072C" w14:textId="76ECA17B" w:rsidR="001427D0" w:rsidRPr="00EF5447" w:rsidDel="00BC7BF4" w:rsidRDefault="001427D0" w:rsidP="006634C0">
            <w:pPr>
              <w:pStyle w:val="TAC"/>
              <w:rPr>
                <w:del w:id="6552" w:author="Huawei" w:date="2023-05-15T15:01:00Z"/>
                <w:rFonts w:eastAsia="Calibri" w:cs="Arial"/>
                <w:lang w:eastAsia="ja-JP"/>
              </w:rPr>
            </w:pPr>
          </w:p>
        </w:tc>
        <w:tc>
          <w:tcPr>
            <w:tcW w:w="937" w:type="dxa"/>
            <w:shd w:val="clear" w:color="auto" w:fill="auto"/>
            <w:vAlign w:val="center"/>
          </w:tcPr>
          <w:p w14:paraId="5DD0E61E" w14:textId="6EFBD016" w:rsidR="001427D0" w:rsidRPr="00EF5447" w:rsidDel="00BC7BF4" w:rsidRDefault="001427D0" w:rsidP="006634C0">
            <w:pPr>
              <w:pStyle w:val="TAC"/>
              <w:rPr>
                <w:del w:id="6553" w:author="Huawei" w:date="2023-05-15T15:01:00Z"/>
              </w:rPr>
            </w:pPr>
            <w:del w:id="6554" w:author="Huawei" w:date="2023-05-15T15:01:00Z">
              <w:r w:rsidRPr="006E327D" w:rsidDel="00BC7BF4">
                <w:rPr>
                  <w:rFonts w:cs="Arial"/>
                  <w:szCs w:val="18"/>
                  <w:lang w:eastAsia="ja-JP"/>
                </w:rPr>
                <w:delText>2</w:delText>
              </w:r>
              <w:r w:rsidRPr="006E327D" w:rsidDel="00BC7BF4">
                <w:rPr>
                  <w:rFonts w:cs="Arial"/>
                  <w:szCs w:val="18"/>
                </w:rPr>
                <w:delText>5</w:delText>
              </w:r>
            </w:del>
          </w:p>
        </w:tc>
        <w:tc>
          <w:tcPr>
            <w:tcW w:w="805" w:type="dxa"/>
            <w:shd w:val="clear" w:color="auto" w:fill="auto"/>
            <w:vAlign w:val="center"/>
          </w:tcPr>
          <w:p w14:paraId="32190383" w14:textId="4D6AC51E" w:rsidR="001427D0" w:rsidRPr="00EF5447" w:rsidDel="00BC7BF4" w:rsidRDefault="001427D0" w:rsidP="006634C0">
            <w:pPr>
              <w:pStyle w:val="TAC"/>
              <w:rPr>
                <w:del w:id="6555" w:author="Huawei" w:date="2023-05-15T15:01:00Z"/>
              </w:rPr>
            </w:pPr>
            <w:del w:id="6556" w:author="Huawei" w:date="2023-05-15T15:01:00Z">
              <w:r w:rsidRPr="006E327D" w:rsidDel="00BC7BF4">
                <w:rPr>
                  <w:rFonts w:cs="Arial"/>
                  <w:szCs w:val="18"/>
                  <w:lang w:eastAsia="ja-JP"/>
                </w:rPr>
                <w:delText>3</w:delText>
              </w:r>
              <w:r w:rsidRPr="006E327D" w:rsidDel="00BC7BF4">
                <w:rPr>
                  <w:rFonts w:cs="Arial"/>
                  <w:szCs w:val="18"/>
                </w:rPr>
                <w:delText>6</w:delText>
              </w:r>
            </w:del>
          </w:p>
        </w:tc>
        <w:tc>
          <w:tcPr>
            <w:tcW w:w="805" w:type="dxa"/>
            <w:shd w:val="clear" w:color="auto" w:fill="auto"/>
            <w:vAlign w:val="center"/>
          </w:tcPr>
          <w:p w14:paraId="04A880AD" w14:textId="1418E3BF" w:rsidR="001427D0" w:rsidRPr="00EF5447" w:rsidDel="00BC7BF4" w:rsidRDefault="001427D0" w:rsidP="006634C0">
            <w:pPr>
              <w:pStyle w:val="TAC"/>
              <w:rPr>
                <w:del w:id="6557" w:author="Huawei" w:date="2023-05-15T15:01:00Z"/>
              </w:rPr>
            </w:pPr>
            <w:del w:id="6558" w:author="Huawei" w:date="2023-05-15T15:01:00Z">
              <w:r w:rsidRPr="006E327D" w:rsidDel="00BC7BF4">
                <w:rPr>
                  <w:rFonts w:cs="Arial"/>
                  <w:szCs w:val="18"/>
                  <w:lang w:eastAsia="ja-JP"/>
                </w:rPr>
                <w:delText>5</w:delText>
              </w:r>
              <w:r w:rsidRPr="006E327D" w:rsidDel="00BC7BF4">
                <w:rPr>
                  <w:rFonts w:cs="Arial"/>
                  <w:szCs w:val="18"/>
                </w:rPr>
                <w:delText>0</w:delText>
              </w:r>
            </w:del>
          </w:p>
        </w:tc>
        <w:tc>
          <w:tcPr>
            <w:tcW w:w="805" w:type="dxa"/>
            <w:shd w:val="clear" w:color="auto" w:fill="auto"/>
            <w:vAlign w:val="center"/>
          </w:tcPr>
          <w:p w14:paraId="4F5D1648" w14:textId="19E5D3AE" w:rsidR="001427D0" w:rsidRPr="00EF5447" w:rsidDel="00BC7BF4" w:rsidRDefault="001427D0" w:rsidP="006634C0">
            <w:pPr>
              <w:pStyle w:val="TAC"/>
              <w:rPr>
                <w:del w:id="6559" w:author="Huawei" w:date="2023-05-15T15:01:00Z"/>
                <w:rFonts w:cs="Arial"/>
              </w:rPr>
            </w:pPr>
            <w:del w:id="6560" w:author="Huawei" w:date="2023-05-15T15:01:00Z">
              <w:r w:rsidRPr="006E327D" w:rsidDel="00BC7BF4">
                <w:rPr>
                  <w:rFonts w:cs="Arial"/>
                  <w:szCs w:val="18"/>
                  <w:lang w:eastAsia="zh-CN"/>
                </w:rPr>
                <w:delText>50</w:delText>
              </w:r>
            </w:del>
          </w:p>
        </w:tc>
        <w:tc>
          <w:tcPr>
            <w:tcW w:w="805" w:type="dxa"/>
            <w:vAlign w:val="center"/>
          </w:tcPr>
          <w:p w14:paraId="412CB327" w14:textId="20F68404" w:rsidR="001427D0" w:rsidRPr="00EF5447" w:rsidDel="00BC7BF4" w:rsidRDefault="001427D0" w:rsidP="006634C0">
            <w:pPr>
              <w:pStyle w:val="TAC"/>
              <w:rPr>
                <w:del w:id="6561" w:author="Huawei" w:date="2023-05-15T15:01:00Z"/>
              </w:rPr>
            </w:pPr>
            <w:del w:id="6562" w:author="Huawei" w:date="2023-05-15T15:01:00Z">
              <w:r w:rsidRPr="006E327D" w:rsidDel="00BC7BF4">
                <w:rPr>
                  <w:rFonts w:cs="Arial"/>
                  <w:szCs w:val="18"/>
                  <w:lang w:eastAsia="zh-CN"/>
                </w:rPr>
                <w:delText>50</w:delText>
              </w:r>
            </w:del>
          </w:p>
        </w:tc>
        <w:tc>
          <w:tcPr>
            <w:tcW w:w="463" w:type="dxa"/>
          </w:tcPr>
          <w:p w14:paraId="6AE1C7B1" w14:textId="2C336412" w:rsidR="001427D0" w:rsidRPr="006E327D" w:rsidDel="00BC7BF4" w:rsidRDefault="001427D0" w:rsidP="006634C0">
            <w:pPr>
              <w:pStyle w:val="TAC"/>
              <w:rPr>
                <w:del w:id="6563" w:author="Huawei" w:date="2023-05-15T15:01:00Z"/>
                <w:rFonts w:cs="Arial"/>
                <w:szCs w:val="18"/>
              </w:rPr>
            </w:pPr>
          </w:p>
        </w:tc>
        <w:tc>
          <w:tcPr>
            <w:tcW w:w="805" w:type="dxa"/>
            <w:shd w:val="clear" w:color="auto" w:fill="auto"/>
            <w:vAlign w:val="center"/>
          </w:tcPr>
          <w:p w14:paraId="72B6BA0C" w14:textId="4A92DF7B" w:rsidR="001427D0" w:rsidRPr="00EF5447" w:rsidDel="00BC7BF4" w:rsidRDefault="001427D0" w:rsidP="006634C0">
            <w:pPr>
              <w:pStyle w:val="TAC"/>
              <w:rPr>
                <w:del w:id="6564" w:author="Huawei" w:date="2023-05-15T15:01:00Z"/>
              </w:rPr>
            </w:pPr>
            <w:del w:id="6565" w:author="Huawei" w:date="2023-05-15T15:01:00Z">
              <w:r w:rsidRPr="006E327D" w:rsidDel="00BC7BF4">
                <w:rPr>
                  <w:rFonts w:cs="Arial"/>
                  <w:szCs w:val="18"/>
                </w:rPr>
                <w:delText>50</w:delText>
              </w:r>
            </w:del>
          </w:p>
        </w:tc>
        <w:tc>
          <w:tcPr>
            <w:tcW w:w="805" w:type="dxa"/>
            <w:shd w:val="clear" w:color="auto" w:fill="auto"/>
            <w:vAlign w:val="center"/>
          </w:tcPr>
          <w:p w14:paraId="670C5C29" w14:textId="7F943C75" w:rsidR="001427D0" w:rsidRPr="00EF5447" w:rsidDel="00BC7BF4" w:rsidRDefault="001427D0" w:rsidP="006634C0">
            <w:pPr>
              <w:pStyle w:val="TAC"/>
              <w:rPr>
                <w:del w:id="6566" w:author="Huawei" w:date="2023-05-15T15:01:00Z"/>
              </w:rPr>
            </w:pPr>
            <w:del w:id="6567" w:author="Huawei" w:date="2023-05-15T15:01:00Z">
              <w:r w:rsidRPr="006E327D" w:rsidDel="00BC7BF4">
                <w:rPr>
                  <w:rFonts w:cs="Arial"/>
                  <w:szCs w:val="18"/>
                </w:rPr>
                <w:delText>50</w:delText>
              </w:r>
            </w:del>
          </w:p>
        </w:tc>
        <w:tc>
          <w:tcPr>
            <w:tcW w:w="805" w:type="dxa"/>
            <w:shd w:val="clear" w:color="auto" w:fill="auto"/>
            <w:vAlign w:val="center"/>
          </w:tcPr>
          <w:p w14:paraId="60389032" w14:textId="74E05F58" w:rsidR="001427D0" w:rsidRPr="00EF5447" w:rsidDel="00BC7BF4" w:rsidRDefault="001427D0" w:rsidP="006634C0">
            <w:pPr>
              <w:pStyle w:val="TAC"/>
              <w:rPr>
                <w:del w:id="6568" w:author="Huawei" w:date="2023-05-15T15:01:00Z"/>
                <w:rStyle w:val="T1Char1"/>
              </w:rPr>
            </w:pPr>
            <w:del w:id="6569" w:author="Huawei" w:date="2023-05-15T15:01:00Z">
              <w:r w:rsidRPr="006E327D" w:rsidDel="00BC7BF4">
                <w:rPr>
                  <w:rFonts w:cs="Arial"/>
                  <w:szCs w:val="18"/>
                </w:rPr>
                <w:delText>50</w:delText>
              </w:r>
            </w:del>
          </w:p>
        </w:tc>
        <w:tc>
          <w:tcPr>
            <w:tcW w:w="805" w:type="dxa"/>
            <w:vAlign w:val="center"/>
          </w:tcPr>
          <w:p w14:paraId="7500BF4E" w14:textId="5EB6A323" w:rsidR="001427D0" w:rsidRPr="00EF5447" w:rsidDel="00BC7BF4" w:rsidRDefault="001427D0" w:rsidP="006634C0">
            <w:pPr>
              <w:pStyle w:val="TAC"/>
              <w:rPr>
                <w:del w:id="6570" w:author="Huawei" w:date="2023-05-15T15:01:00Z"/>
                <w:rStyle w:val="T1Char1"/>
              </w:rPr>
            </w:pPr>
            <w:del w:id="6571" w:author="Huawei" w:date="2023-05-15T15:01:00Z">
              <w:r w:rsidRPr="006E327D" w:rsidDel="00BC7BF4">
                <w:rPr>
                  <w:rFonts w:cs="Arial"/>
                  <w:szCs w:val="18"/>
                </w:rPr>
                <w:delText>50</w:delText>
              </w:r>
            </w:del>
          </w:p>
        </w:tc>
        <w:tc>
          <w:tcPr>
            <w:tcW w:w="805" w:type="dxa"/>
            <w:shd w:val="clear" w:color="auto" w:fill="auto"/>
            <w:vAlign w:val="center"/>
          </w:tcPr>
          <w:p w14:paraId="38B7F7D1" w14:textId="1F9D4C69" w:rsidR="001427D0" w:rsidRPr="00EF5447" w:rsidDel="00BC7BF4" w:rsidRDefault="001427D0" w:rsidP="006634C0">
            <w:pPr>
              <w:pStyle w:val="TAC"/>
              <w:rPr>
                <w:del w:id="6572" w:author="Huawei" w:date="2023-05-15T15:01:00Z"/>
                <w:rStyle w:val="T1Char1"/>
              </w:rPr>
            </w:pPr>
            <w:del w:id="6573" w:author="Huawei" w:date="2023-05-15T15:01:00Z">
              <w:r w:rsidRPr="006E327D" w:rsidDel="00BC7BF4">
                <w:rPr>
                  <w:rFonts w:cs="Arial"/>
                  <w:szCs w:val="18"/>
                </w:rPr>
                <w:delText>50</w:delText>
              </w:r>
            </w:del>
          </w:p>
        </w:tc>
        <w:tc>
          <w:tcPr>
            <w:tcW w:w="805" w:type="dxa"/>
            <w:vAlign w:val="center"/>
          </w:tcPr>
          <w:p w14:paraId="04AAD6BC" w14:textId="708911B0" w:rsidR="001427D0" w:rsidRPr="00EF5447" w:rsidDel="00BC7BF4" w:rsidRDefault="001427D0" w:rsidP="006634C0">
            <w:pPr>
              <w:pStyle w:val="TAC"/>
              <w:rPr>
                <w:del w:id="6574" w:author="Huawei" w:date="2023-05-15T15:01:00Z"/>
                <w:rStyle w:val="T1Char1"/>
              </w:rPr>
            </w:pPr>
            <w:del w:id="6575" w:author="Huawei" w:date="2023-05-15T15:01:00Z">
              <w:r w:rsidRPr="006E327D" w:rsidDel="00BC7BF4">
                <w:rPr>
                  <w:rFonts w:cs="Arial"/>
                  <w:szCs w:val="18"/>
                </w:rPr>
                <w:delText>50</w:delText>
              </w:r>
            </w:del>
          </w:p>
        </w:tc>
        <w:tc>
          <w:tcPr>
            <w:tcW w:w="805" w:type="dxa"/>
            <w:shd w:val="clear" w:color="auto" w:fill="auto"/>
            <w:vAlign w:val="center"/>
          </w:tcPr>
          <w:p w14:paraId="28FC9A8D" w14:textId="557879F5" w:rsidR="001427D0" w:rsidRPr="00EF5447" w:rsidDel="00BC7BF4" w:rsidRDefault="001427D0" w:rsidP="006634C0">
            <w:pPr>
              <w:pStyle w:val="TAC"/>
              <w:rPr>
                <w:del w:id="6576" w:author="Huawei" w:date="2023-05-15T15:01:00Z"/>
                <w:rStyle w:val="T1Char1"/>
              </w:rPr>
            </w:pPr>
            <w:del w:id="6577" w:author="Huawei" w:date="2023-05-15T15:01:00Z">
              <w:r w:rsidRPr="006E327D" w:rsidDel="00BC7BF4">
                <w:rPr>
                  <w:rFonts w:cs="Arial"/>
                  <w:szCs w:val="18"/>
                </w:rPr>
                <w:delText>50</w:delText>
              </w:r>
            </w:del>
          </w:p>
        </w:tc>
      </w:tr>
      <w:tr w:rsidR="001427D0" w:rsidRPr="00EF5447" w:rsidDel="00BC7BF4" w14:paraId="3D738676" w14:textId="7D7906E8" w:rsidTr="006634C0">
        <w:trPr>
          <w:trHeight w:val="187"/>
          <w:jc w:val="center"/>
          <w:del w:id="6578" w:author="Huawei" w:date="2023-05-15T15:01:00Z"/>
        </w:trPr>
        <w:tc>
          <w:tcPr>
            <w:tcW w:w="647" w:type="dxa"/>
            <w:shd w:val="clear" w:color="auto" w:fill="auto"/>
            <w:vAlign w:val="center"/>
          </w:tcPr>
          <w:p w14:paraId="138DD20A" w14:textId="2D23EE00" w:rsidR="001427D0" w:rsidRPr="00EF5447" w:rsidDel="00BC7BF4" w:rsidRDefault="001427D0" w:rsidP="006634C0">
            <w:pPr>
              <w:pStyle w:val="TAC"/>
              <w:rPr>
                <w:del w:id="6579" w:author="Huawei" w:date="2023-05-15T15:01:00Z"/>
              </w:rPr>
            </w:pPr>
            <w:del w:id="6580" w:author="Huawei" w:date="2023-05-15T15:01:00Z">
              <w:r w:rsidRPr="006E327D" w:rsidDel="00BC7BF4">
                <w:rPr>
                  <w:rFonts w:eastAsia="Yu Mincho" w:cs="Arial"/>
                  <w:szCs w:val="18"/>
                  <w:lang w:eastAsia="ja-JP"/>
                </w:rPr>
                <w:delText>2</w:delText>
              </w:r>
              <w:r w:rsidDel="00BC7BF4">
                <w:rPr>
                  <w:rFonts w:eastAsia="Yu Mincho" w:cs="Arial"/>
                  <w:szCs w:val="18"/>
                  <w:lang w:eastAsia="ja-JP"/>
                </w:rPr>
                <w:delText>5</w:delText>
              </w:r>
            </w:del>
          </w:p>
        </w:tc>
        <w:tc>
          <w:tcPr>
            <w:tcW w:w="648" w:type="dxa"/>
            <w:gridSpan w:val="2"/>
            <w:shd w:val="clear" w:color="auto" w:fill="auto"/>
            <w:vAlign w:val="center"/>
          </w:tcPr>
          <w:p w14:paraId="42BF87E6" w14:textId="566E5349" w:rsidR="001427D0" w:rsidRPr="00EF5447" w:rsidDel="00BC7BF4" w:rsidRDefault="001427D0" w:rsidP="006634C0">
            <w:pPr>
              <w:pStyle w:val="TAC"/>
              <w:rPr>
                <w:del w:id="6581" w:author="Huawei" w:date="2023-05-15T15:01:00Z"/>
              </w:rPr>
            </w:pPr>
            <w:del w:id="6582" w:author="Huawei" w:date="2023-05-15T15:01:00Z">
              <w:r w:rsidRPr="006E327D" w:rsidDel="00BC7BF4">
                <w:rPr>
                  <w:rFonts w:eastAsia="Yu Mincho" w:cs="Arial"/>
                  <w:szCs w:val="18"/>
                  <w:lang w:eastAsia="ja-JP"/>
                </w:rPr>
                <w:delText>n7</w:delText>
              </w:r>
              <w:r w:rsidDel="00BC7BF4">
                <w:rPr>
                  <w:rFonts w:eastAsia="Yu Mincho" w:cs="Arial"/>
                  <w:szCs w:val="18"/>
                  <w:lang w:eastAsia="ja-JP"/>
                </w:rPr>
                <w:delText>8</w:delText>
              </w:r>
            </w:del>
          </w:p>
        </w:tc>
        <w:tc>
          <w:tcPr>
            <w:tcW w:w="749" w:type="dxa"/>
          </w:tcPr>
          <w:p w14:paraId="48CD5A38" w14:textId="617DF6D4" w:rsidR="001427D0" w:rsidRPr="00EF5447" w:rsidDel="00BC7BF4" w:rsidRDefault="001427D0" w:rsidP="006634C0">
            <w:pPr>
              <w:pStyle w:val="TAC"/>
              <w:rPr>
                <w:del w:id="6583" w:author="Huawei" w:date="2023-05-15T15:01:00Z"/>
                <w:rFonts w:eastAsia="MS Mincho" w:cs="Arial"/>
                <w:lang w:eastAsia="ja-JP"/>
              </w:rPr>
            </w:pPr>
            <w:del w:id="6584" w:author="Huawei" w:date="2023-05-15T15:01:00Z">
              <w:r w:rsidDel="00BC7BF4">
                <w:rPr>
                  <w:rFonts w:cs="Arial" w:hint="eastAsia"/>
                  <w:lang w:eastAsia="zh-TW"/>
                </w:rPr>
                <w:delText>15</w:delText>
              </w:r>
            </w:del>
          </w:p>
        </w:tc>
        <w:tc>
          <w:tcPr>
            <w:tcW w:w="806" w:type="dxa"/>
            <w:shd w:val="clear" w:color="auto" w:fill="auto"/>
          </w:tcPr>
          <w:p w14:paraId="090B041E" w14:textId="3872FEA7" w:rsidR="001427D0" w:rsidRPr="00EF5447" w:rsidDel="00BC7BF4" w:rsidRDefault="001427D0" w:rsidP="006634C0">
            <w:pPr>
              <w:pStyle w:val="TAC"/>
              <w:rPr>
                <w:del w:id="6585" w:author="Huawei" w:date="2023-05-15T15:01:00Z"/>
                <w:rFonts w:eastAsia="Calibri" w:cs="Arial"/>
                <w:lang w:eastAsia="ja-JP"/>
              </w:rPr>
            </w:pPr>
          </w:p>
        </w:tc>
        <w:tc>
          <w:tcPr>
            <w:tcW w:w="937" w:type="dxa"/>
            <w:shd w:val="clear" w:color="auto" w:fill="auto"/>
            <w:vAlign w:val="center"/>
          </w:tcPr>
          <w:p w14:paraId="06A9AA59" w14:textId="2EA02C21" w:rsidR="001427D0" w:rsidRPr="00EF5447" w:rsidDel="00BC7BF4" w:rsidRDefault="001427D0" w:rsidP="006634C0">
            <w:pPr>
              <w:pStyle w:val="TAC"/>
              <w:rPr>
                <w:del w:id="6586" w:author="Huawei" w:date="2023-05-15T15:01:00Z"/>
              </w:rPr>
            </w:pPr>
            <w:del w:id="6587" w:author="Huawei" w:date="2023-05-15T15:01:00Z">
              <w:r w:rsidRPr="006E327D" w:rsidDel="00BC7BF4">
                <w:rPr>
                  <w:rFonts w:cs="Arial"/>
                  <w:szCs w:val="18"/>
                  <w:lang w:eastAsia="ja-JP"/>
                </w:rPr>
                <w:delText>2</w:delText>
              </w:r>
              <w:r w:rsidRPr="006E327D" w:rsidDel="00BC7BF4">
                <w:rPr>
                  <w:rFonts w:cs="Arial"/>
                  <w:szCs w:val="18"/>
                </w:rPr>
                <w:delText>5</w:delText>
              </w:r>
            </w:del>
          </w:p>
        </w:tc>
        <w:tc>
          <w:tcPr>
            <w:tcW w:w="805" w:type="dxa"/>
            <w:shd w:val="clear" w:color="auto" w:fill="auto"/>
            <w:vAlign w:val="center"/>
          </w:tcPr>
          <w:p w14:paraId="35F8DBB2" w14:textId="51C9B133" w:rsidR="001427D0" w:rsidRPr="00EF5447" w:rsidDel="00BC7BF4" w:rsidRDefault="001427D0" w:rsidP="006634C0">
            <w:pPr>
              <w:pStyle w:val="TAC"/>
              <w:rPr>
                <w:del w:id="6588" w:author="Huawei" w:date="2023-05-15T15:01:00Z"/>
              </w:rPr>
            </w:pPr>
            <w:del w:id="6589" w:author="Huawei" w:date="2023-05-15T15:01:00Z">
              <w:r w:rsidRPr="006E327D" w:rsidDel="00BC7BF4">
                <w:rPr>
                  <w:rFonts w:cs="Arial"/>
                  <w:szCs w:val="18"/>
                  <w:lang w:eastAsia="ja-JP"/>
                </w:rPr>
                <w:delText>3</w:delText>
              </w:r>
              <w:r w:rsidRPr="006E327D" w:rsidDel="00BC7BF4">
                <w:rPr>
                  <w:rFonts w:cs="Arial"/>
                  <w:szCs w:val="18"/>
                </w:rPr>
                <w:delText>6</w:delText>
              </w:r>
            </w:del>
          </w:p>
        </w:tc>
        <w:tc>
          <w:tcPr>
            <w:tcW w:w="805" w:type="dxa"/>
            <w:shd w:val="clear" w:color="auto" w:fill="auto"/>
            <w:vAlign w:val="center"/>
          </w:tcPr>
          <w:p w14:paraId="2710FA75" w14:textId="419FC8BE" w:rsidR="001427D0" w:rsidRPr="00EF5447" w:rsidDel="00BC7BF4" w:rsidRDefault="001427D0" w:rsidP="006634C0">
            <w:pPr>
              <w:pStyle w:val="TAC"/>
              <w:rPr>
                <w:del w:id="6590" w:author="Huawei" w:date="2023-05-15T15:01:00Z"/>
              </w:rPr>
            </w:pPr>
            <w:del w:id="6591" w:author="Huawei" w:date="2023-05-15T15:01:00Z">
              <w:r w:rsidRPr="006E327D" w:rsidDel="00BC7BF4">
                <w:rPr>
                  <w:rFonts w:cs="Arial"/>
                  <w:szCs w:val="18"/>
                  <w:lang w:eastAsia="ja-JP"/>
                </w:rPr>
                <w:delText>5</w:delText>
              </w:r>
              <w:r w:rsidRPr="006E327D" w:rsidDel="00BC7BF4">
                <w:rPr>
                  <w:rFonts w:cs="Arial"/>
                  <w:szCs w:val="18"/>
                </w:rPr>
                <w:delText>0</w:delText>
              </w:r>
            </w:del>
          </w:p>
        </w:tc>
        <w:tc>
          <w:tcPr>
            <w:tcW w:w="805" w:type="dxa"/>
            <w:shd w:val="clear" w:color="auto" w:fill="auto"/>
            <w:vAlign w:val="center"/>
          </w:tcPr>
          <w:p w14:paraId="51651639" w14:textId="29E50B59" w:rsidR="001427D0" w:rsidRPr="00EF5447" w:rsidDel="00BC7BF4" w:rsidRDefault="001427D0" w:rsidP="006634C0">
            <w:pPr>
              <w:pStyle w:val="TAC"/>
              <w:rPr>
                <w:del w:id="6592" w:author="Huawei" w:date="2023-05-15T15:01:00Z"/>
                <w:rFonts w:cs="Arial"/>
              </w:rPr>
            </w:pPr>
            <w:del w:id="6593" w:author="Huawei" w:date="2023-05-15T15:01:00Z">
              <w:r w:rsidRPr="006E327D" w:rsidDel="00BC7BF4">
                <w:rPr>
                  <w:rFonts w:cs="Arial"/>
                  <w:szCs w:val="18"/>
                  <w:lang w:eastAsia="zh-CN"/>
                </w:rPr>
                <w:delText>50</w:delText>
              </w:r>
            </w:del>
          </w:p>
        </w:tc>
        <w:tc>
          <w:tcPr>
            <w:tcW w:w="805" w:type="dxa"/>
            <w:vAlign w:val="center"/>
          </w:tcPr>
          <w:p w14:paraId="2E1259A2" w14:textId="52F12581" w:rsidR="001427D0" w:rsidRPr="00EF5447" w:rsidDel="00BC7BF4" w:rsidRDefault="001427D0" w:rsidP="006634C0">
            <w:pPr>
              <w:pStyle w:val="TAC"/>
              <w:rPr>
                <w:del w:id="6594" w:author="Huawei" w:date="2023-05-15T15:01:00Z"/>
              </w:rPr>
            </w:pPr>
            <w:del w:id="6595" w:author="Huawei" w:date="2023-05-15T15:01:00Z">
              <w:r w:rsidRPr="006E327D" w:rsidDel="00BC7BF4">
                <w:rPr>
                  <w:rFonts w:cs="Arial"/>
                  <w:szCs w:val="18"/>
                  <w:lang w:eastAsia="zh-CN"/>
                </w:rPr>
                <w:delText>50</w:delText>
              </w:r>
            </w:del>
          </w:p>
        </w:tc>
        <w:tc>
          <w:tcPr>
            <w:tcW w:w="463" w:type="dxa"/>
          </w:tcPr>
          <w:p w14:paraId="110555ED" w14:textId="0838AD58" w:rsidR="001427D0" w:rsidRPr="006E327D" w:rsidDel="00BC7BF4" w:rsidRDefault="001427D0" w:rsidP="006634C0">
            <w:pPr>
              <w:pStyle w:val="TAC"/>
              <w:rPr>
                <w:del w:id="6596" w:author="Huawei" w:date="2023-05-15T15:01:00Z"/>
                <w:rFonts w:cs="Arial"/>
                <w:szCs w:val="18"/>
              </w:rPr>
            </w:pPr>
          </w:p>
        </w:tc>
        <w:tc>
          <w:tcPr>
            <w:tcW w:w="805" w:type="dxa"/>
            <w:shd w:val="clear" w:color="auto" w:fill="auto"/>
            <w:vAlign w:val="center"/>
          </w:tcPr>
          <w:p w14:paraId="14BE0FCF" w14:textId="015EB688" w:rsidR="001427D0" w:rsidRPr="00EF5447" w:rsidDel="00BC7BF4" w:rsidRDefault="001427D0" w:rsidP="006634C0">
            <w:pPr>
              <w:pStyle w:val="TAC"/>
              <w:rPr>
                <w:del w:id="6597" w:author="Huawei" w:date="2023-05-15T15:01:00Z"/>
              </w:rPr>
            </w:pPr>
            <w:del w:id="6598" w:author="Huawei" w:date="2023-05-15T15:01:00Z">
              <w:r w:rsidRPr="006E327D" w:rsidDel="00BC7BF4">
                <w:rPr>
                  <w:rFonts w:cs="Arial"/>
                  <w:szCs w:val="18"/>
                </w:rPr>
                <w:delText>50</w:delText>
              </w:r>
            </w:del>
          </w:p>
        </w:tc>
        <w:tc>
          <w:tcPr>
            <w:tcW w:w="805" w:type="dxa"/>
            <w:shd w:val="clear" w:color="auto" w:fill="auto"/>
            <w:vAlign w:val="center"/>
          </w:tcPr>
          <w:p w14:paraId="5A714034" w14:textId="298D1D4E" w:rsidR="001427D0" w:rsidRPr="00EF5447" w:rsidDel="00BC7BF4" w:rsidRDefault="001427D0" w:rsidP="006634C0">
            <w:pPr>
              <w:pStyle w:val="TAC"/>
              <w:rPr>
                <w:del w:id="6599" w:author="Huawei" w:date="2023-05-15T15:01:00Z"/>
              </w:rPr>
            </w:pPr>
            <w:del w:id="6600" w:author="Huawei" w:date="2023-05-15T15:01:00Z">
              <w:r w:rsidRPr="006E327D" w:rsidDel="00BC7BF4">
                <w:rPr>
                  <w:rFonts w:cs="Arial"/>
                  <w:szCs w:val="18"/>
                </w:rPr>
                <w:delText>50</w:delText>
              </w:r>
            </w:del>
          </w:p>
        </w:tc>
        <w:tc>
          <w:tcPr>
            <w:tcW w:w="805" w:type="dxa"/>
            <w:shd w:val="clear" w:color="auto" w:fill="auto"/>
            <w:vAlign w:val="center"/>
          </w:tcPr>
          <w:p w14:paraId="45B8FA16" w14:textId="25A9FF06" w:rsidR="001427D0" w:rsidRPr="00EF5447" w:rsidDel="00BC7BF4" w:rsidRDefault="001427D0" w:rsidP="006634C0">
            <w:pPr>
              <w:pStyle w:val="TAC"/>
              <w:rPr>
                <w:del w:id="6601" w:author="Huawei" w:date="2023-05-15T15:01:00Z"/>
                <w:rStyle w:val="T1Char1"/>
              </w:rPr>
            </w:pPr>
            <w:del w:id="6602" w:author="Huawei" w:date="2023-05-15T15:01:00Z">
              <w:r w:rsidRPr="006E327D" w:rsidDel="00BC7BF4">
                <w:rPr>
                  <w:rFonts w:cs="Arial"/>
                  <w:szCs w:val="18"/>
                </w:rPr>
                <w:delText>50</w:delText>
              </w:r>
            </w:del>
          </w:p>
        </w:tc>
        <w:tc>
          <w:tcPr>
            <w:tcW w:w="805" w:type="dxa"/>
            <w:vAlign w:val="center"/>
          </w:tcPr>
          <w:p w14:paraId="645EE6BF" w14:textId="05A94550" w:rsidR="001427D0" w:rsidRPr="00EF5447" w:rsidDel="00BC7BF4" w:rsidRDefault="001427D0" w:rsidP="006634C0">
            <w:pPr>
              <w:pStyle w:val="TAC"/>
              <w:rPr>
                <w:del w:id="6603" w:author="Huawei" w:date="2023-05-15T15:01:00Z"/>
                <w:rStyle w:val="T1Char1"/>
              </w:rPr>
            </w:pPr>
            <w:del w:id="6604" w:author="Huawei" w:date="2023-05-15T15:01:00Z">
              <w:r w:rsidRPr="006E327D" w:rsidDel="00BC7BF4">
                <w:rPr>
                  <w:rFonts w:cs="Arial"/>
                  <w:szCs w:val="18"/>
                </w:rPr>
                <w:delText>50</w:delText>
              </w:r>
            </w:del>
          </w:p>
        </w:tc>
        <w:tc>
          <w:tcPr>
            <w:tcW w:w="805" w:type="dxa"/>
            <w:shd w:val="clear" w:color="auto" w:fill="auto"/>
            <w:vAlign w:val="center"/>
          </w:tcPr>
          <w:p w14:paraId="27C7158A" w14:textId="49D4CBC4" w:rsidR="001427D0" w:rsidRPr="00EF5447" w:rsidDel="00BC7BF4" w:rsidRDefault="001427D0" w:rsidP="006634C0">
            <w:pPr>
              <w:pStyle w:val="TAC"/>
              <w:rPr>
                <w:del w:id="6605" w:author="Huawei" w:date="2023-05-15T15:01:00Z"/>
                <w:rStyle w:val="T1Char1"/>
              </w:rPr>
            </w:pPr>
            <w:del w:id="6606" w:author="Huawei" w:date="2023-05-15T15:01:00Z">
              <w:r w:rsidRPr="006E327D" w:rsidDel="00BC7BF4">
                <w:rPr>
                  <w:rFonts w:cs="Arial"/>
                  <w:szCs w:val="18"/>
                </w:rPr>
                <w:delText>50</w:delText>
              </w:r>
            </w:del>
          </w:p>
        </w:tc>
        <w:tc>
          <w:tcPr>
            <w:tcW w:w="805" w:type="dxa"/>
            <w:vAlign w:val="center"/>
          </w:tcPr>
          <w:p w14:paraId="1B92150B" w14:textId="0399FB28" w:rsidR="001427D0" w:rsidRPr="00EF5447" w:rsidDel="00BC7BF4" w:rsidRDefault="001427D0" w:rsidP="006634C0">
            <w:pPr>
              <w:pStyle w:val="TAC"/>
              <w:rPr>
                <w:del w:id="6607" w:author="Huawei" w:date="2023-05-15T15:01:00Z"/>
                <w:rStyle w:val="T1Char1"/>
              </w:rPr>
            </w:pPr>
            <w:del w:id="6608" w:author="Huawei" w:date="2023-05-15T15:01:00Z">
              <w:r w:rsidRPr="006E327D" w:rsidDel="00BC7BF4">
                <w:rPr>
                  <w:rFonts w:cs="Arial"/>
                  <w:szCs w:val="18"/>
                </w:rPr>
                <w:delText>50</w:delText>
              </w:r>
            </w:del>
          </w:p>
        </w:tc>
        <w:tc>
          <w:tcPr>
            <w:tcW w:w="805" w:type="dxa"/>
            <w:shd w:val="clear" w:color="auto" w:fill="auto"/>
            <w:vAlign w:val="center"/>
          </w:tcPr>
          <w:p w14:paraId="4E3E0C87" w14:textId="4544DA57" w:rsidR="001427D0" w:rsidRPr="00EF5447" w:rsidDel="00BC7BF4" w:rsidRDefault="001427D0" w:rsidP="006634C0">
            <w:pPr>
              <w:pStyle w:val="TAC"/>
              <w:rPr>
                <w:del w:id="6609" w:author="Huawei" w:date="2023-05-15T15:01:00Z"/>
                <w:rStyle w:val="T1Char1"/>
              </w:rPr>
            </w:pPr>
            <w:del w:id="6610" w:author="Huawei" w:date="2023-05-15T15:01:00Z">
              <w:r w:rsidRPr="006E327D" w:rsidDel="00BC7BF4">
                <w:rPr>
                  <w:rFonts w:cs="Arial"/>
                  <w:szCs w:val="18"/>
                </w:rPr>
                <w:delText>50</w:delText>
              </w:r>
            </w:del>
          </w:p>
        </w:tc>
      </w:tr>
      <w:tr w:rsidR="001427D0" w:rsidRPr="00EF5447" w:rsidDel="00BC7BF4" w14:paraId="3EBE46FD" w14:textId="04496653" w:rsidTr="006634C0">
        <w:trPr>
          <w:trHeight w:val="187"/>
          <w:jc w:val="center"/>
          <w:del w:id="6611" w:author="Huawei" w:date="2023-05-15T15:01:00Z"/>
        </w:trPr>
        <w:tc>
          <w:tcPr>
            <w:tcW w:w="647" w:type="dxa"/>
            <w:shd w:val="clear" w:color="auto" w:fill="auto"/>
          </w:tcPr>
          <w:p w14:paraId="13FA3A88" w14:textId="270AE12D" w:rsidR="001427D0" w:rsidRPr="00EF5447" w:rsidDel="00BC7BF4" w:rsidRDefault="001427D0" w:rsidP="006634C0">
            <w:pPr>
              <w:pStyle w:val="TAC"/>
              <w:rPr>
                <w:del w:id="6612" w:author="Huawei" w:date="2023-05-15T15:01:00Z"/>
                <w:lang w:eastAsia="zh-CN"/>
              </w:rPr>
            </w:pPr>
            <w:del w:id="6613" w:author="Huawei" w:date="2023-05-15T15:01:00Z">
              <w:r w:rsidRPr="00EF5447" w:rsidDel="00BC7BF4">
                <w:delText>26</w:delText>
              </w:r>
            </w:del>
          </w:p>
        </w:tc>
        <w:tc>
          <w:tcPr>
            <w:tcW w:w="648" w:type="dxa"/>
            <w:gridSpan w:val="2"/>
            <w:shd w:val="clear" w:color="auto" w:fill="auto"/>
          </w:tcPr>
          <w:p w14:paraId="01A428D6" w14:textId="676D4E97" w:rsidR="001427D0" w:rsidRPr="00EF5447" w:rsidDel="00BC7BF4" w:rsidRDefault="001427D0" w:rsidP="006634C0">
            <w:pPr>
              <w:pStyle w:val="TAC"/>
              <w:rPr>
                <w:del w:id="6614" w:author="Huawei" w:date="2023-05-15T15:01:00Z"/>
                <w:rFonts w:cs="Arial"/>
                <w:lang w:eastAsia="ja-JP"/>
              </w:rPr>
            </w:pPr>
            <w:del w:id="6615" w:author="Huawei" w:date="2023-05-15T15:01:00Z">
              <w:r w:rsidRPr="00EF5447" w:rsidDel="00BC7BF4">
                <w:delText>n41</w:delText>
              </w:r>
            </w:del>
          </w:p>
        </w:tc>
        <w:tc>
          <w:tcPr>
            <w:tcW w:w="749" w:type="dxa"/>
          </w:tcPr>
          <w:p w14:paraId="11BF3A6A" w14:textId="676CEF7D" w:rsidR="001427D0" w:rsidRPr="00EF5447" w:rsidDel="00BC7BF4" w:rsidRDefault="001427D0" w:rsidP="006634C0">
            <w:pPr>
              <w:pStyle w:val="TAC"/>
              <w:rPr>
                <w:del w:id="6616" w:author="Huawei" w:date="2023-05-15T15:01:00Z"/>
                <w:rFonts w:eastAsia="Calibri" w:cs="Arial"/>
                <w:lang w:eastAsia="ja-JP"/>
              </w:rPr>
            </w:pPr>
            <w:del w:id="6617" w:author="Huawei" w:date="2023-05-15T15:01:00Z">
              <w:r w:rsidRPr="00EF5447" w:rsidDel="00BC7BF4">
                <w:rPr>
                  <w:rFonts w:eastAsia="MS Mincho" w:cs="Arial"/>
                  <w:lang w:eastAsia="ja-JP"/>
                </w:rPr>
                <w:delText>15</w:delText>
              </w:r>
            </w:del>
          </w:p>
        </w:tc>
        <w:tc>
          <w:tcPr>
            <w:tcW w:w="806" w:type="dxa"/>
            <w:shd w:val="clear" w:color="auto" w:fill="auto"/>
          </w:tcPr>
          <w:p w14:paraId="7030AF7A" w14:textId="592C792F" w:rsidR="001427D0" w:rsidRPr="00EF5447" w:rsidDel="00BC7BF4" w:rsidRDefault="001427D0" w:rsidP="006634C0">
            <w:pPr>
              <w:pStyle w:val="TAC"/>
              <w:rPr>
                <w:del w:id="6618" w:author="Huawei" w:date="2023-05-15T15:01:00Z"/>
                <w:rFonts w:eastAsia="Calibri" w:cs="Arial"/>
                <w:lang w:eastAsia="ja-JP"/>
              </w:rPr>
            </w:pPr>
          </w:p>
        </w:tc>
        <w:tc>
          <w:tcPr>
            <w:tcW w:w="937" w:type="dxa"/>
            <w:shd w:val="clear" w:color="auto" w:fill="auto"/>
          </w:tcPr>
          <w:p w14:paraId="16C8BECA" w14:textId="1A31D3B2" w:rsidR="001427D0" w:rsidRPr="00EF5447" w:rsidDel="00BC7BF4" w:rsidRDefault="001427D0" w:rsidP="006634C0">
            <w:pPr>
              <w:pStyle w:val="TAC"/>
              <w:rPr>
                <w:del w:id="6619" w:author="Huawei" w:date="2023-05-15T15:01:00Z"/>
                <w:rFonts w:eastAsia="Calibri" w:cs="Arial"/>
                <w:lang w:eastAsia="ja-JP"/>
              </w:rPr>
            </w:pPr>
            <w:del w:id="6620" w:author="Huawei" w:date="2023-05-15T15:01:00Z">
              <w:r w:rsidRPr="00EF5447" w:rsidDel="00BC7BF4">
                <w:delText>16</w:delText>
              </w:r>
            </w:del>
          </w:p>
        </w:tc>
        <w:tc>
          <w:tcPr>
            <w:tcW w:w="805" w:type="dxa"/>
            <w:shd w:val="clear" w:color="auto" w:fill="auto"/>
          </w:tcPr>
          <w:p w14:paraId="2E4C16FD" w14:textId="0493226B" w:rsidR="001427D0" w:rsidRPr="00EF5447" w:rsidDel="00BC7BF4" w:rsidRDefault="001427D0" w:rsidP="006634C0">
            <w:pPr>
              <w:pStyle w:val="TAC"/>
              <w:rPr>
                <w:del w:id="6621" w:author="Huawei" w:date="2023-05-15T15:01:00Z"/>
                <w:rFonts w:eastAsia="Calibri" w:cs="Arial"/>
                <w:lang w:eastAsia="ja-JP"/>
              </w:rPr>
            </w:pPr>
            <w:del w:id="6622" w:author="Huawei" w:date="2023-05-15T15:01:00Z">
              <w:r w:rsidRPr="00EF5447" w:rsidDel="00BC7BF4">
                <w:delText>25</w:delText>
              </w:r>
            </w:del>
          </w:p>
        </w:tc>
        <w:tc>
          <w:tcPr>
            <w:tcW w:w="805" w:type="dxa"/>
            <w:shd w:val="clear" w:color="auto" w:fill="auto"/>
          </w:tcPr>
          <w:p w14:paraId="381AA5F4" w14:textId="1B9C12AE" w:rsidR="001427D0" w:rsidRPr="00EF5447" w:rsidDel="00BC7BF4" w:rsidRDefault="001427D0" w:rsidP="006634C0">
            <w:pPr>
              <w:pStyle w:val="TAC"/>
              <w:rPr>
                <w:del w:id="6623" w:author="Huawei" w:date="2023-05-15T15:01:00Z"/>
                <w:rFonts w:eastAsia="Calibri" w:cs="Arial"/>
                <w:lang w:eastAsia="ja-JP"/>
              </w:rPr>
            </w:pPr>
            <w:del w:id="6624" w:author="Huawei" w:date="2023-05-15T15:01:00Z">
              <w:r w:rsidRPr="00EF5447" w:rsidDel="00BC7BF4">
                <w:delText>25</w:delText>
              </w:r>
            </w:del>
          </w:p>
        </w:tc>
        <w:tc>
          <w:tcPr>
            <w:tcW w:w="805" w:type="dxa"/>
            <w:shd w:val="clear" w:color="auto" w:fill="auto"/>
          </w:tcPr>
          <w:p w14:paraId="715D4466" w14:textId="4D854C57" w:rsidR="001427D0" w:rsidRPr="00EF5447" w:rsidDel="00BC7BF4" w:rsidRDefault="001427D0" w:rsidP="006634C0">
            <w:pPr>
              <w:pStyle w:val="TAC"/>
              <w:rPr>
                <w:del w:id="6625" w:author="Huawei" w:date="2023-05-15T15:01:00Z"/>
                <w:rFonts w:cs="Arial"/>
              </w:rPr>
            </w:pPr>
          </w:p>
        </w:tc>
        <w:tc>
          <w:tcPr>
            <w:tcW w:w="805" w:type="dxa"/>
          </w:tcPr>
          <w:p w14:paraId="2215F731" w14:textId="0DCE891D" w:rsidR="001427D0" w:rsidRPr="00EF5447" w:rsidDel="00BC7BF4" w:rsidRDefault="001427D0" w:rsidP="006634C0">
            <w:pPr>
              <w:pStyle w:val="TAC"/>
              <w:rPr>
                <w:del w:id="6626" w:author="Huawei" w:date="2023-05-15T15:01:00Z"/>
              </w:rPr>
            </w:pPr>
            <w:del w:id="6627" w:author="Huawei" w:date="2023-05-15T15:01:00Z">
              <w:r w:rsidDel="00BC7BF4">
                <w:rPr>
                  <w:rFonts w:hint="eastAsia"/>
                  <w:lang w:eastAsia="zh-CN"/>
                </w:rPr>
                <w:delText>2</w:delText>
              </w:r>
              <w:r w:rsidDel="00BC7BF4">
                <w:rPr>
                  <w:lang w:eastAsia="zh-CN"/>
                </w:rPr>
                <w:delText>5</w:delText>
              </w:r>
            </w:del>
          </w:p>
        </w:tc>
        <w:tc>
          <w:tcPr>
            <w:tcW w:w="463" w:type="dxa"/>
          </w:tcPr>
          <w:p w14:paraId="3FB8C946" w14:textId="476ED967" w:rsidR="001427D0" w:rsidRPr="00EF5447" w:rsidDel="00BC7BF4" w:rsidRDefault="001427D0" w:rsidP="006634C0">
            <w:pPr>
              <w:pStyle w:val="TAC"/>
              <w:rPr>
                <w:del w:id="6628" w:author="Huawei" w:date="2023-05-15T15:01:00Z"/>
              </w:rPr>
            </w:pPr>
          </w:p>
        </w:tc>
        <w:tc>
          <w:tcPr>
            <w:tcW w:w="805" w:type="dxa"/>
            <w:shd w:val="clear" w:color="auto" w:fill="auto"/>
          </w:tcPr>
          <w:p w14:paraId="2F0E5E4B" w14:textId="02972348" w:rsidR="001427D0" w:rsidRPr="00EF5447" w:rsidDel="00BC7BF4" w:rsidRDefault="001427D0" w:rsidP="006634C0">
            <w:pPr>
              <w:pStyle w:val="TAC"/>
              <w:rPr>
                <w:del w:id="6629" w:author="Huawei" w:date="2023-05-15T15:01:00Z"/>
                <w:rStyle w:val="T1Char1"/>
              </w:rPr>
            </w:pPr>
            <w:del w:id="6630" w:author="Huawei" w:date="2023-05-15T15:01:00Z">
              <w:r w:rsidRPr="00EF5447" w:rsidDel="00BC7BF4">
                <w:delText>25</w:delText>
              </w:r>
            </w:del>
          </w:p>
        </w:tc>
        <w:tc>
          <w:tcPr>
            <w:tcW w:w="805" w:type="dxa"/>
            <w:shd w:val="clear" w:color="auto" w:fill="auto"/>
          </w:tcPr>
          <w:p w14:paraId="5544313F" w14:textId="7B3132FB" w:rsidR="001427D0" w:rsidRPr="00EF5447" w:rsidDel="00BC7BF4" w:rsidRDefault="001427D0" w:rsidP="006634C0">
            <w:pPr>
              <w:pStyle w:val="TAC"/>
              <w:rPr>
                <w:del w:id="6631" w:author="Huawei" w:date="2023-05-15T15:01:00Z"/>
                <w:rStyle w:val="T1Char1"/>
              </w:rPr>
            </w:pPr>
            <w:del w:id="6632" w:author="Huawei" w:date="2023-05-15T15:01:00Z">
              <w:r w:rsidRPr="00EF5447" w:rsidDel="00BC7BF4">
                <w:delText>25</w:delText>
              </w:r>
            </w:del>
          </w:p>
        </w:tc>
        <w:tc>
          <w:tcPr>
            <w:tcW w:w="805" w:type="dxa"/>
            <w:shd w:val="clear" w:color="auto" w:fill="auto"/>
          </w:tcPr>
          <w:p w14:paraId="34221B19" w14:textId="297DBF5F" w:rsidR="001427D0" w:rsidRPr="00EF5447" w:rsidDel="00BC7BF4" w:rsidRDefault="001427D0" w:rsidP="006634C0">
            <w:pPr>
              <w:pStyle w:val="TAC"/>
              <w:rPr>
                <w:del w:id="6633" w:author="Huawei" w:date="2023-05-15T15:01:00Z"/>
                <w:rStyle w:val="T1Char1"/>
              </w:rPr>
            </w:pPr>
            <w:del w:id="6634" w:author="Huawei" w:date="2023-05-15T15:01:00Z">
              <w:r w:rsidRPr="00EF5447" w:rsidDel="00BC7BF4">
                <w:rPr>
                  <w:rStyle w:val="T1Char1"/>
                </w:rPr>
                <w:delText>25</w:delText>
              </w:r>
            </w:del>
          </w:p>
        </w:tc>
        <w:tc>
          <w:tcPr>
            <w:tcW w:w="805" w:type="dxa"/>
          </w:tcPr>
          <w:p w14:paraId="1B76666D" w14:textId="5823778D" w:rsidR="001427D0" w:rsidRPr="00EF5447" w:rsidDel="00BC7BF4" w:rsidRDefault="001427D0" w:rsidP="006634C0">
            <w:pPr>
              <w:pStyle w:val="TAC"/>
              <w:rPr>
                <w:del w:id="6635" w:author="Huawei" w:date="2023-05-15T15:01:00Z"/>
                <w:rStyle w:val="T1Char1"/>
              </w:rPr>
            </w:pPr>
            <w:del w:id="6636" w:author="Huawei" w:date="2023-05-15T15:01:00Z">
              <w:r w:rsidDel="00BC7BF4">
                <w:rPr>
                  <w:rStyle w:val="T1Char1"/>
                  <w:rFonts w:hint="eastAsia"/>
                  <w:lang w:eastAsia="zh-CN"/>
                </w:rPr>
                <w:delText>2</w:delText>
              </w:r>
              <w:r w:rsidDel="00BC7BF4">
                <w:rPr>
                  <w:rStyle w:val="T1Char1"/>
                  <w:lang w:eastAsia="zh-CN"/>
                </w:rPr>
                <w:delText>5</w:delText>
              </w:r>
            </w:del>
          </w:p>
        </w:tc>
        <w:tc>
          <w:tcPr>
            <w:tcW w:w="805" w:type="dxa"/>
            <w:shd w:val="clear" w:color="auto" w:fill="auto"/>
          </w:tcPr>
          <w:p w14:paraId="28441CFF" w14:textId="63AE4678" w:rsidR="001427D0" w:rsidRPr="00EF5447" w:rsidDel="00BC7BF4" w:rsidRDefault="001427D0" w:rsidP="006634C0">
            <w:pPr>
              <w:pStyle w:val="TAC"/>
              <w:rPr>
                <w:del w:id="6637" w:author="Huawei" w:date="2023-05-15T15:01:00Z"/>
                <w:rStyle w:val="T1Char1"/>
              </w:rPr>
            </w:pPr>
            <w:del w:id="6638" w:author="Huawei" w:date="2023-05-15T15:01:00Z">
              <w:r w:rsidRPr="00EF5447" w:rsidDel="00BC7BF4">
                <w:rPr>
                  <w:rStyle w:val="T1Char1"/>
                </w:rPr>
                <w:delText>25</w:delText>
              </w:r>
            </w:del>
          </w:p>
        </w:tc>
        <w:tc>
          <w:tcPr>
            <w:tcW w:w="805" w:type="dxa"/>
          </w:tcPr>
          <w:p w14:paraId="58191B5B" w14:textId="2FD2592A" w:rsidR="001427D0" w:rsidRPr="00EF5447" w:rsidDel="00BC7BF4" w:rsidRDefault="001427D0" w:rsidP="006634C0">
            <w:pPr>
              <w:pStyle w:val="TAC"/>
              <w:rPr>
                <w:del w:id="6639" w:author="Huawei" w:date="2023-05-15T15:01:00Z"/>
                <w:rStyle w:val="T1Char1"/>
              </w:rPr>
            </w:pPr>
            <w:del w:id="6640" w:author="Huawei" w:date="2023-05-15T15:01:00Z">
              <w:r w:rsidRPr="00EF5447" w:rsidDel="00BC7BF4">
                <w:rPr>
                  <w:rStyle w:val="T1Char1"/>
                </w:rPr>
                <w:delText>25</w:delText>
              </w:r>
            </w:del>
          </w:p>
        </w:tc>
        <w:tc>
          <w:tcPr>
            <w:tcW w:w="805" w:type="dxa"/>
            <w:shd w:val="clear" w:color="auto" w:fill="auto"/>
          </w:tcPr>
          <w:p w14:paraId="563B5F27" w14:textId="33B3657E" w:rsidR="001427D0" w:rsidRPr="00EF5447" w:rsidDel="00BC7BF4" w:rsidRDefault="001427D0" w:rsidP="006634C0">
            <w:pPr>
              <w:pStyle w:val="TAC"/>
              <w:rPr>
                <w:del w:id="6641" w:author="Huawei" w:date="2023-05-15T15:01:00Z"/>
                <w:rStyle w:val="T1Char1"/>
              </w:rPr>
            </w:pPr>
            <w:del w:id="6642" w:author="Huawei" w:date="2023-05-15T15:01:00Z">
              <w:r w:rsidRPr="00EF5447" w:rsidDel="00BC7BF4">
                <w:rPr>
                  <w:rStyle w:val="T1Char1"/>
                </w:rPr>
                <w:delText>25</w:delText>
              </w:r>
            </w:del>
          </w:p>
        </w:tc>
      </w:tr>
      <w:tr w:rsidR="001427D0" w:rsidRPr="00EF5447" w:rsidDel="00BC7BF4" w14:paraId="65B6DFA9" w14:textId="31AE3B21" w:rsidTr="006634C0">
        <w:trPr>
          <w:trHeight w:val="187"/>
          <w:jc w:val="center"/>
          <w:del w:id="6643" w:author="Huawei" w:date="2023-05-15T15:01:00Z"/>
        </w:trPr>
        <w:tc>
          <w:tcPr>
            <w:tcW w:w="647" w:type="dxa"/>
            <w:shd w:val="clear" w:color="auto" w:fill="auto"/>
          </w:tcPr>
          <w:p w14:paraId="24B6405D" w14:textId="0EE71F93" w:rsidR="001427D0" w:rsidRPr="00EF5447" w:rsidDel="00BC7BF4" w:rsidRDefault="001427D0" w:rsidP="006634C0">
            <w:pPr>
              <w:pStyle w:val="TAC"/>
              <w:rPr>
                <w:del w:id="6644" w:author="Huawei" w:date="2023-05-15T15:01:00Z"/>
                <w:rFonts w:eastAsia="MS Mincho"/>
                <w:lang w:eastAsia="ja-JP"/>
              </w:rPr>
            </w:pPr>
            <w:del w:id="6645" w:author="Huawei" w:date="2023-05-15T15:01:00Z">
              <w:r w:rsidRPr="00EF5447" w:rsidDel="00BC7BF4">
                <w:rPr>
                  <w:lang w:eastAsia="zh-CN"/>
                </w:rPr>
                <w:delText>26</w:delText>
              </w:r>
            </w:del>
          </w:p>
        </w:tc>
        <w:tc>
          <w:tcPr>
            <w:tcW w:w="648" w:type="dxa"/>
            <w:gridSpan w:val="2"/>
            <w:shd w:val="clear" w:color="auto" w:fill="auto"/>
          </w:tcPr>
          <w:p w14:paraId="7ECFEB33" w14:textId="3ED339DF" w:rsidR="001427D0" w:rsidRPr="00EF5447" w:rsidDel="00BC7BF4" w:rsidRDefault="001427D0" w:rsidP="006634C0">
            <w:pPr>
              <w:pStyle w:val="TAC"/>
              <w:rPr>
                <w:del w:id="6646" w:author="Huawei" w:date="2023-05-15T15:01:00Z"/>
                <w:rFonts w:cs="Arial"/>
                <w:lang w:eastAsia="ja-JP"/>
              </w:rPr>
            </w:pPr>
            <w:del w:id="6647" w:author="Huawei" w:date="2023-05-15T15:01:00Z">
              <w:r w:rsidRPr="00EF5447" w:rsidDel="00BC7BF4">
                <w:rPr>
                  <w:rFonts w:cs="Arial"/>
                  <w:lang w:eastAsia="ja-JP"/>
                </w:rPr>
                <w:delText>n77,</w:delText>
              </w:r>
            </w:del>
          </w:p>
          <w:p w14:paraId="097F054F" w14:textId="53B2FE54" w:rsidR="001427D0" w:rsidRPr="00EF5447" w:rsidDel="00BC7BF4" w:rsidRDefault="001427D0" w:rsidP="006634C0">
            <w:pPr>
              <w:pStyle w:val="TAC"/>
              <w:rPr>
                <w:del w:id="6648" w:author="Huawei" w:date="2023-05-15T15:01:00Z"/>
                <w:rFonts w:cs="Arial"/>
                <w:lang w:eastAsia="ja-JP"/>
              </w:rPr>
            </w:pPr>
            <w:del w:id="6649" w:author="Huawei" w:date="2023-05-15T15:01:00Z">
              <w:r w:rsidRPr="00EF5447" w:rsidDel="00BC7BF4">
                <w:rPr>
                  <w:rFonts w:cs="Arial"/>
                  <w:lang w:eastAsia="ja-JP"/>
                </w:rPr>
                <w:delText>n7</w:delText>
              </w:r>
              <w:r w:rsidRPr="00EF5447" w:rsidDel="00BC7BF4">
                <w:rPr>
                  <w:rFonts w:cs="Arial"/>
                  <w:lang w:eastAsia="zh-CN"/>
                </w:rPr>
                <w:delText>8</w:delText>
              </w:r>
            </w:del>
          </w:p>
        </w:tc>
        <w:tc>
          <w:tcPr>
            <w:tcW w:w="749" w:type="dxa"/>
          </w:tcPr>
          <w:p w14:paraId="68FB4BE3" w14:textId="14D3B1A3" w:rsidR="001427D0" w:rsidRPr="00EF5447" w:rsidDel="00BC7BF4" w:rsidRDefault="001427D0" w:rsidP="006634C0">
            <w:pPr>
              <w:pStyle w:val="TAC"/>
              <w:rPr>
                <w:del w:id="6650" w:author="Huawei" w:date="2023-05-15T15:01:00Z"/>
                <w:rFonts w:cs="Arial"/>
                <w:lang w:eastAsia="ja-JP"/>
              </w:rPr>
            </w:pPr>
            <w:del w:id="6651" w:author="Huawei" w:date="2023-05-15T15:01:00Z">
              <w:r w:rsidRPr="00EF5447" w:rsidDel="00BC7BF4">
                <w:rPr>
                  <w:rFonts w:eastAsia="MS Mincho" w:cs="Arial"/>
                  <w:lang w:eastAsia="ja-JP"/>
                </w:rPr>
                <w:delText>15</w:delText>
              </w:r>
            </w:del>
          </w:p>
        </w:tc>
        <w:tc>
          <w:tcPr>
            <w:tcW w:w="806" w:type="dxa"/>
            <w:shd w:val="clear" w:color="auto" w:fill="auto"/>
          </w:tcPr>
          <w:p w14:paraId="0B9B3968" w14:textId="18527AE1" w:rsidR="001427D0" w:rsidRPr="00EF5447" w:rsidDel="00BC7BF4" w:rsidRDefault="001427D0" w:rsidP="006634C0">
            <w:pPr>
              <w:pStyle w:val="TAC"/>
              <w:rPr>
                <w:del w:id="6652" w:author="Huawei" w:date="2023-05-15T15:01:00Z"/>
                <w:rFonts w:cs="Arial"/>
                <w:lang w:eastAsia="ja-JP"/>
              </w:rPr>
            </w:pPr>
          </w:p>
        </w:tc>
        <w:tc>
          <w:tcPr>
            <w:tcW w:w="937" w:type="dxa"/>
            <w:shd w:val="clear" w:color="auto" w:fill="auto"/>
          </w:tcPr>
          <w:p w14:paraId="5CF5FA82" w14:textId="2F40DA36" w:rsidR="001427D0" w:rsidRPr="00EF5447" w:rsidDel="00BC7BF4" w:rsidRDefault="001427D0" w:rsidP="006634C0">
            <w:pPr>
              <w:pStyle w:val="TAC"/>
              <w:rPr>
                <w:del w:id="6653" w:author="Huawei" w:date="2023-05-15T15:01:00Z"/>
                <w:rFonts w:eastAsia="Calibri" w:cs="Arial"/>
                <w:lang w:eastAsia="ja-JP"/>
              </w:rPr>
            </w:pPr>
            <w:del w:id="6654" w:author="Huawei" w:date="2023-05-15T15:01:00Z">
              <w:r w:rsidRPr="00EF5447" w:rsidDel="00BC7BF4">
                <w:rPr>
                  <w:rFonts w:eastAsia="Calibri" w:cs="Arial"/>
                  <w:lang w:eastAsia="ja-JP"/>
                </w:rPr>
                <w:delText>16</w:delText>
              </w:r>
            </w:del>
          </w:p>
        </w:tc>
        <w:tc>
          <w:tcPr>
            <w:tcW w:w="805" w:type="dxa"/>
            <w:shd w:val="clear" w:color="auto" w:fill="auto"/>
          </w:tcPr>
          <w:p w14:paraId="6398421D" w14:textId="6600269A" w:rsidR="001427D0" w:rsidRPr="00EF5447" w:rsidDel="00BC7BF4" w:rsidRDefault="001427D0" w:rsidP="006634C0">
            <w:pPr>
              <w:pStyle w:val="TAC"/>
              <w:rPr>
                <w:del w:id="6655" w:author="Huawei" w:date="2023-05-15T15:01:00Z"/>
                <w:rFonts w:eastAsia="Calibri" w:cs="Arial"/>
                <w:lang w:eastAsia="ja-JP"/>
              </w:rPr>
            </w:pPr>
            <w:del w:id="6656" w:author="Huawei" w:date="2023-05-15T15:01:00Z">
              <w:r w:rsidRPr="00EF5447" w:rsidDel="00BC7BF4">
                <w:rPr>
                  <w:rFonts w:eastAsia="Calibri" w:cs="Arial"/>
                  <w:lang w:eastAsia="ja-JP"/>
                </w:rPr>
                <w:delText>25</w:delText>
              </w:r>
            </w:del>
          </w:p>
        </w:tc>
        <w:tc>
          <w:tcPr>
            <w:tcW w:w="805" w:type="dxa"/>
            <w:shd w:val="clear" w:color="auto" w:fill="auto"/>
          </w:tcPr>
          <w:p w14:paraId="632D3A29" w14:textId="2ED5CBBF" w:rsidR="001427D0" w:rsidRPr="00EF5447" w:rsidDel="00BC7BF4" w:rsidRDefault="001427D0" w:rsidP="006634C0">
            <w:pPr>
              <w:pStyle w:val="TAC"/>
              <w:rPr>
                <w:del w:id="6657" w:author="Huawei" w:date="2023-05-15T15:01:00Z"/>
                <w:rFonts w:eastAsia="Calibri" w:cs="Arial"/>
                <w:lang w:eastAsia="ja-JP"/>
              </w:rPr>
            </w:pPr>
            <w:del w:id="6658" w:author="Huawei" w:date="2023-05-15T15:01:00Z">
              <w:r w:rsidRPr="00EF5447" w:rsidDel="00BC7BF4">
                <w:rPr>
                  <w:rFonts w:eastAsia="Calibri" w:cs="Arial"/>
                  <w:lang w:eastAsia="ja-JP"/>
                </w:rPr>
                <w:delText>25</w:delText>
              </w:r>
            </w:del>
          </w:p>
        </w:tc>
        <w:tc>
          <w:tcPr>
            <w:tcW w:w="805" w:type="dxa"/>
            <w:shd w:val="clear" w:color="auto" w:fill="auto"/>
          </w:tcPr>
          <w:p w14:paraId="591D18C0" w14:textId="5AF62425" w:rsidR="001427D0" w:rsidRPr="00EF5447" w:rsidDel="00BC7BF4" w:rsidRDefault="001427D0" w:rsidP="006634C0">
            <w:pPr>
              <w:pStyle w:val="TAC"/>
              <w:rPr>
                <w:del w:id="6659" w:author="Huawei" w:date="2023-05-15T15:01:00Z"/>
                <w:rFonts w:cs="Arial"/>
              </w:rPr>
            </w:pPr>
            <w:del w:id="6660" w:author="Huawei" w:date="2023-05-15T15:01:00Z">
              <w:r w:rsidDel="00BC7BF4">
                <w:rPr>
                  <w:rFonts w:hint="eastAsia"/>
                  <w:lang w:eastAsia="zh-CN"/>
                </w:rPr>
                <w:delText>2</w:delText>
              </w:r>
              <w:r w:rsidDel="00BC7BF4">
                <w:rPr>
                  <w:lang w:eastAsia="zh-CN"/>
                </w:rPr>
                <w:delText>5</w:delText>
              </w:r>
            </w:del>
          </w:p>
        </w:tc>
        <w:tc>
          <w:tcPr>
            <w:tcW w:w="805" w:type="dxa"/>
          </w:tcPr>
          <w:p w14:paraId="4C4B6021" w14:textId="2FD57D67" w:rsidR="001427D0" w:rsidRPr="00EF5447" w:rsidDel="00BC7BF4" w:rsidRDefault="001427D0" w:rsidP="006634C0">
            <w:pPr>
              <w:pStyle w:val="TAC"/>
              <w:rPr>
                <w:del w:id="6661" w:author="Huawei" w:date="2023-05-15T15:01:00Z"/>
              </w:rPr>
            </w:pPr>
            <w:del w:id="6662" w:author="Huawei" w:date="2023-05-15T15:01:00Z">
              <w:r w:rsidDel="00BC7BF4">
                <w:rPr>
                  <w:rFonts w:hint="eastAsia"/>
                  <w:lang w:eastAsia="zh-CN"/>
                </w:rPr>
                <w:delText>2</w:delText>
              </w:r>
              <w:r w:rsidDel="00BC7BF4">
                <w:rPr>
                  <w:lang w:eastAsia="zh-CN"/>
                </w:rPr>
                <w:delText>5</w:delText>
              </w:r>
            </w:del>
          </w:p>
        </w:tc>
        <w:tc>
          <w:tcPr>
            <w:tcW w:w="463" w:type="dxa"/>
          </w:tcPr>
          <w:p w14:paraId="02B3BECA" w14:textId="2C38A9B7" w:rsidR="001427D0" w:rsidRPr="00EF5447" w:rsidDel="00BC7BF4" w:rsidRDefault="001427D0" w:rsidP="006634C0">
            <w:pPr>
              <w:pStyle w:val="TAC"/>
              <w:rPr>
                <w:del w:id="6663" w:author="Huawei" w:date="2023-05-15T15:01:00Z"/>
                <w:rStyle w:val="T1Char1"/>
              </w:rPr>
            </w:pPr>
          </w:p>
        </w:tc>
        <w:tc>
          <w:tcPr>
            <w:tcW w:w="805" w:type="dxa"/>
            <w:shd w:val="clear" w:color="auto" w:fill="auto"/>
          </w:tcPr>
          <w:p w14:paraId="44AAF4F8" w14:textId="14D3AE65" w:rsidR="001427D0" w:rsidRPr="00EF5447" w:rsidDel="00BC7BF4" w:rsidRDefault="001427D0" w:rsidP="006634C0">
            <w:pPr>
              <w:pStyle w:val="TAC"/>
              <w:rPr>
                <w:del w:id="6664" w:author="Huawei" w:date="2023-05-15T15:01:00Z"/>
                <w:rStyle w:val="T1Char1"/>
              </w:rPr>
            </w:pPr>
            <w:del w:id="6665" w:author="Huawei" w:date="2023-05-15T15:01:00Z">
              <w:r w:rsidRPr="00EF5447" w:rsidDel="00BC7BF4">
                <w:rPr>
                  <w:rStyle w:val="T1Char1"/>
                </w:rPr>
                <w:delText>25</w:delText>
              </w:r>
            </w:del>
          </w:p>
        </w:tc>
        <w:tc>
          <w:tcPr>
            <w:tcW w:w="805" w:type="dxa"/>
            <w:shd w:val="clear" w:color="auto" w:fill="auto"/>
          </w:tcPr>
          <w:p w14:paraId="6D84A0AA" w14:textId="17D61529" w:rsidR="001427D0" w:rsidRPr="00EF5447" w:rsidDel="00BC7BF4" w:rsidRDefault="001427D0" w:rsidP="006634C0">
            <w:pPr>
              <w:pStyle w:val="TAC"/>
              <w:rPr>
                <w:del w:id="6666" w:author="Huawei" w:date="2023-05-15T15:01:00Z"/>
                <w:rStyle w:val="T1Char1"/>
              </w:rPr>
            </w:pPr>
            <w:del w:id="6667" w:author="Huawei" w:date="2023-05-15T15:01:00Z">
              <w:r w:rsidRPr="00EF5447" w:rsidDel="00BC7BF4">
                <w:rPr>
                  <w:rStyle w:val="T1Char1"/>
                </w:rPr>
                <w:delText>25</w:delText>
              </w:r>
            </w:del>
          </w:p>
        </w:tc>
        <w:tc>
          <w:tcPr>
            <w:tcW w:w="805" w:type="dxa"/>
            <w:shd w:val="clear" w:color="auto" w:fill="auto"/>
          </w:tcPr>
          <w:p w14:paraId="1414910C" w14:textId="0AF68FC7" w:rsidR="001427D0" w:rsidRPr="00EF5447" w:rsidDel="00BC7BF4" w:rsidRDefault="001427D0" w:rsidP="006634C0">
            <w:pPr>
              <w:pStyle w:val="TAC"/>
              <w:rPr>
                <w:del w:id="6668" w:author="Huawei" w:date="2023-05-15T15:01:00Z"/>
                <w:rStyle w:val="T1Char1"/>
              </w:rPr>
            </w:pPr>
            <w:del w:id="6669" w:author="Huawei" w:date="2023-05-15T15:01:00Z">
              <w:r w:rsidRPr="00EF5447" w:rsidDel="00BC7BF4">
                <w:rPr>
                  <w:rStyle w:val="T1Char1"/>
                </w:rPr>
                <w:delText>25</w:delText>
              </w:r>
            </w:del>
          </w:p>
        </w:tc>
        <w:tc>
          <w:tcPr>
            <w:tcW w:w="805" w:type="dxa"/>
          </w:tcPr>
          <w:p w14:paraId="740D336D" w14:textId="2FF67C84" w:rsidR="001427D0" w:rsidRPr="00EF5447" w:rsidDel="00BC7BF4" w:rsidRDefault="001427D0" w:rsidP="006634C0">
            <w:pPr>
              <w:pStyle w:val="TAC"/>
              <w:rPr>
                <w:del w:id="6670" w:author="Huawei" w:date="2023-05-15T15:01:00Z"/>
                <w:rStyle w:val="T1Char1"/>
              </w:rPr>
            </w:pPr>
            <w:del w:id="6671" w:author="Huawei" w:date="2023-05-15T15:01:00Z">
              <w:r w:rsidDel="00BC7BF4">
                <w:rPr>
                  <w:rFonts w:hint="eastAsia"/>
                  <w:lang w:eastAsia="zh-CN"/>
                </w:rPr>
                <w:delText>2</w:delText>
              </w:r>
              <w:r w:rsidDel="00BC7BF4">
                <w:rPr>
                  <w:lang w:eastAsia="zh-CN"/>
                </w:rPr>
                <w:delText>5</w:delText>
              </w:r>
            </w:del>
          </w:p>
        </w:tc>
        <w:tc>
          <w:tcPr>
            <w:tcW w:w="805" w:type="dxa"/>
            <w:shd w:val="clear" w:color="auto" w:fill="auto"/>
          </w:tcPr>
          <w:p w14:paraId="397AD409" w14:textId="1E13A8C6" w:rsidR="001427D0" w:rsidRPr="00EF5447" w:rsidDel="00BC7BF4" w:rsidRDefault="001427D0" w:rsidP="006634C0">
            <w:pPr>
              <w:pStyle w:val="TAC"/>
              <w:rPr>
                <w:del w:id="6672" w:author="Huawei" w:date="2023-05-15T15:01:00Z"/>
                <w:rStyle w:val="T1Char1"/>
              </w:rPr>
            </w:pPr>
            <w:del w:id="6673" w:author="Huawei" w:date="2023-05-15T15:01:00Z">
              <w:r w:rsidRPr="00EF5447" w:rsidDel="00BC7BF4">
                <w:rPr>
                  <w:rStyle w:val="T1Char1"/>
                </w:rPr>
                <w:delText>25</w:delText>
              </w:r>
            </w:del>
          </w:p>
        </w:tc>
        <w:tc>
          <w:tcPr>
            <w:tcW w:w="805" w:type="dxa"/>
          </w:tcPr>
          <w:p w14:paraId="3825256D" w14:textId="733E7F14" w:rsidR="001427D0" w:rsidRPr="00EF5447" w:rsidDel="00BC7BF4" w:rsidRDefault="001427D0" w:rsidP="006634C0">
            <w:pPr>
              <w:pStyle w:val="TAC"/>
              <w:rPr>
                <w:del w:id="6674" w:author="Huawei" w:date="2023-05-15T15:01:00Z"/>
                <w:rStyle w:val="T1Char1"/>
              </w:rPr>
            </w:pPr>
            <w:del w:id="6675" w:author="Huawei" w:date="2023-05-15T15:01:00Z">
              <w:r w:rsidRPr="00EF5447" w:rsidDel="00BC7BF4">
                <w:rPr>
                  <w:rStyle w:val="T1Char1"/>
                </w:rPr>
                <w:delText>25</w:delText>
              </w:r>
            </w:del>
          </w:p>
        </w:tc>
        <w:tc>
          <w:tcPr>
            <w:tcW w:w="805" w:type="dxa"/>
            <w:shd w:val="clear" w:color="auto" w:fill="auto"/>
          </w:tcPr>
          <w:p w14:paraId="04199D5E" w14:textId="3F9E2996" w:rsidR="001427D0" w:rsidRPr="00EF5447" w:rsidDel="00BC7BF4" w:rsidRDefault="001427D0" w:rsidP="006634C0">
            <w:pPr>
              <w:pStyle w:val="TAC"/>
              <w:rPr>
                <w:del w:id="6676" w:author="Huawei" w:date="2023-05-15T15:01:00Z"/>
                <w:rStyle w:val="T1Char1"/>
              </w:rPr>
            </w:pPr>
            <w:del w:id="6677" w:author="Huawei" w:date="2023-05-15T15:01:00Z">
              <w:r w:rsidRPr="00EF5447" w:rsidDel="00BC7BF4">
                <w:rPr>
                  <w:rStyle w:val="T1Char1"/>
                </w:rPr>
                <w:delText>25</w:delText>
              </w:r>
            </w:del>
          </w:p>
        </w:tc>
      </w:tr>
      <w:tr w:rsidR="001427D0" w:rsidRPr="00EF5447" w:rsidDel="00BC7BF4" w14:paraId="72BB1E97" w14:textId="02C0D71D" w:rsidTr="006634C0">
        <w:trPr>
          <w:trHeight w:val="187"/>
          <w:jc w:val="center"/>
          <w:del w:id="6678" w:author="Huawei" w:date="2023-05-15T15:01:00Z"/>
        </w:trPr>
        <w:tc>
          <w:tcPr>
            <w:tcW w:w="647" w:type="dxa"/>
            <w:shd w:val="clear" w:color="auto" w:fill="auto"/>
          </w:tcPr>
          <w:p w14:paraId="33AF3F4C" w14:textId="041F4073" w:rsidR="001427D0" w:rsidRPr="00EF5447" w:rsidDel="00BC7BF4" w:rsidRDefault="001427D0" w:rsidP="006634C0">
            <w:pPr>
              <w:pStyle w:val="TAC"/>
              <w:rPr>
                <w:del w:id="6679" w:author="Huawei" w:date="2023-05-15T15:01:00Z"/>
                <w:lang w:eastAsia="zh-CN"/>
              </w:rPr>
            </w:pPr>
            <w:del w:id="6680" w:author="Huawei" w:date="2023-05-15T15:01:00Z">
              <w:r w:rsidRPr="00EF5447" w:rsidDel="00BC7BF4">
                <w:rPr>
                  <w:lang w:eastAsia="ja-JP"/>
                </w:rPr>
                <w:lastRenderedPageBreak/>
                <w:delText>28</w:delText>
              </w:r>
            </w:del>
          </w:p>
        </w:tc>
        <w:tc>
          <w:tcPr>
            <w:tcW w:w="648" w:type="dxa"/>
            <w:gridSpan w:val="2"/>
            <w:shd w:val="clear" w:color="auto" w:fill="auto"/>
          </w:tcPr>
          <w:p w14:paraId="651C0579" w14:textId="3DF83EFD" w:rsidR="001427D0" w:rsidRPr="00EF5447" w:rsidDel="00BC7BF4" w:rsidRDefault="001427D0" w:rsidP="006634C0">
            <w:pPr>
              <w:pStyle w:val="TAC"/>
              <w:rPr>
                <w:del w:id="6681" w:author="Huawei" w:date="2023-05-15T15:01:00Z"/>
                <w:rFonts w:cs="Arial"/>
                <w:lang w:eastAsia="ja-JP"/>
              </w:rPr>
            </w:pPr>
            <w:del w:id="6682" w:author="Huawei" w:date="2023-05-15T15:01:00Z">
              <w:r w:rsidRPr="00EF5447" w:rsidDel="00BC7BF4">
                <w:delText>n1</w:delText>
              </w:r>
            </w:del>
          </w:p>
        </w:tc>
        <w:tc>
          <w:tcPr>
            <w:tcW w:w="749" w:type="dxa"/>
          </w:tcPr>
          <w:p w14:paraId="7F0ADC01" w14:textId="77954720" w:rsidR="001427D0" w:rsidRPr="00EF5447" w:rsidDel="00BC7BF4" w:rsidRDefault="001427D0" w:rsidP="006634C0">
            <w:pPr>
              <w:pStyle w:val="TAC"/>
              <w:rPr>
                <w:del w:id="6683" w:author="Huawei" w:date="2023-05-15T15:01:00Z"/>
                <w:rFonts w:eastAsia="MS Mincho" w:cs="Arial"/>
                <w:lang w:eastAsia="ja-JP"/>
              </w:rPr>
            </w:pPr>
            <w:del w:id="6684" w:author="Huawei" w:date="2023-05-15T15:01:00Z">
              <w:r w:rsidRPr="00EF5447" w:rsidDel="00BC7BF4">
                <w:rPr>
                  <w:rFonts w:cs="Arial"/>
                  <w:lang w:eastAsia="zh-TW"/>
                </w:rPr>
                <w:delText>15</w:delText>
              </w:r>
            </w:del>
          </w:p>
        </w:tc>
        <w:tc>
          <w:tcPr>
            <w:tcW w:w="806" w:type="dxa"/>
            <w:shd w:val="clear" w:color="auto" w:fill="auto"/>
          </w:tcPr>
          <w:p w14:paraId="5EA70587" w14:textId="34D680F3" w:rsidR="001427D0" w:rsidRPr="00EF5447" w:rsidDel="00BC7BF4" w:rsidRDefault="001427D0" w:rsidP="006634C0">
            <w:pPr>
              <w:pStyle w:val="TAC"/>
              <w:rPr>
                <w:del w:id="6685" w:author="Huawei" w:date="2023-05-15T15:01:00Z"/>
                <w:rFonts w:cs="Arial"/>
                <w:lang w:eastAsia="ja-JP"/>
              </w:rPr>
            </w:pPr>
            <w:del w:id="6686" w:author="Huawei" w:date="2023-05-15T15:01:00Z">
              <w:r w:rsidRPr="00EF5447" w:rsidDel="00BC7BF4">
                <w:rPr>
                  <w:rFonts w:cs="Arial"/>
                  <w:lang w:eastAsia="ja-JP"/>
                </w:rPr>
                <w:delText>8</w:delText>
              </w:r>
            </w:del>
          </w:p>
        </w:tc>
        <w:tc>
          <w:tcPr>
            <w:tcW w:w="937" w:type="dxa"/>
            <w:shd w:val="clear" w:color="auto" w:fill="auto"/>
          </w:tcPr>
          <w:p w14:paraId="488BECED" w14:textId="241DBA87" w:rsidR="001427D0" w:rsidRPr="00EF5447" w:rsidDel="00BC7BF4" w:rsidRDefault="001427D0" w:rsidP="006634C0">
            <w:pPr>
              <w:pStyle w:val="TAC"/>
              <w:rPr>
                <w:del w:id="6687" w:author="Huawei" w:date="2023-05-15T15:01:00Z"/>
                <w:rFonts w:eastAsia="Calibri" w:cs="Arial"/>
                <w:lang w:eastAsia="ja-JP"/>
              </w:rPr>
            </w:pPr>
            <w:del w:id="6688" w:author="Huawei" w:date="2023-05-15T15:01:00Z">
              <w:r w:rsidRPr="00EF5447" w:rsidDel="00BC7BF4">
                <w:rPr>
                  <w:rFonts w:cs="Arial"/>
                  <w:lang w:eastAsia="fr-FR"/>
                </w:rPr>
                <w:delText>16</w:delText>
              </w:r>
            </w:del>
          </w:p>
        </w:tc>
        <w:tc>
          <w:tcPr>
            <w:tcW w:w="805" w:type="dxa"/>
            <w:shd w:val="clear" w:color="auto" w:fill="auto"/>
          </w:tcPr>
          <w:p w14:paraId="3B0D149E" w14:textId="23899520" w:rsidR="001427D0" w:rsidRPr="00EF5447" w:rsidDel="00BC7BF4" w:rsidRDefault="001427D0" w:rsidP="006634C0">
            <w:pPr>
              <w:pStyle w:val="TAC"/>
              <w:rPr>
                <w:del w:id="6689" w:author="Huawei" w:date="2023-05-15T15:01:00Z"/>
                <w:rFonts w:eastAsia="Calibri" w:cs="Arial"/>
                <w:lang w:eastAsia="ja-JP"/>
              </w:rPr>
            </w:pPr>
            <w:del w:id="6690" w:author="Huawei" w:date="2023-05-15T15:01:00Z">
              <w:r w:rsidRPr="00EF5447" w:rsidDel="00BC7BF4">
                <w:rPr>
                  <w:rFonts w:cs="Arial"/>
                  <w:lang w:eastAsia="fr-FR"/>
                </w:rPr>
                <w:delText>25</w:delText>
              </w:r>
            </w:del>
          </w:p>
        </w:tc>
        <w:tc>
          <w:tcPr>
            <w:tcW w:w="805" w:type="dxa"/>
            <w:shd w:val="clear" w:color="auto" w:fill="auto"/>
          </w:tcPr>
          <w:p w14:paraId="7FDCC70A" w14:textId="702ABC6C" w:rsidR="001427D0" w:rsidRPr="00EF5447" w:rsidDel="00BC7BF4" w:rsidRDefault="001427D0" w:rsidP="006634C0">
            <w:pPr>
              <w:pStyle w:val="TAC"/>
              <w:rPr>
                <w:del w:id="6691" w:author="Huawei" w:date="2023-05-15T15:01:00Z"/>
                <w:rFonts w:eastAsia="Calibri" w:cs="Arial"/>
                <w:lang w:eastAsia="ja-JP"/>
              </w:rPr>
            </w:pPr>
            <w:del w:id="6692" w:author="Huawei" w:date="2023-05-15T15:01:00Z">
              <w:r w:rsidRPr="00EF5447" w:rsidDel="00BC7BF4">
                <w:rPr>
                  <w:rFonts w:cs="Arial"/>
                  <w:lang w:eastAsia="fr-FR"/>
                </w:rPr>
                <w:delText>25</w:delText>
              </w:r>
            </w:del>
          </w:p>
        </w:tc>
        <w:tc>
          <w:tcPr>
            <w:tcW w:w="805" w:type="dxa"/>
            <w:shd w:val="clear" w:color="auto" w:fill="auto"/>
          </w:tcPr>
          <w:p w14:paraId="53CCBC13" w14:textId="328B663C" w:rsidR="001427D0" w:rsidRPr="00EF5447" w:rsidDel="00BC7BF4" w:rsidRDefault="001427D0" w:rsidP="006634C0">
            <w:pPr>
              <w:pStyle w:val="TAC"/>
              <w:rPr>
                <w:del w:id="6693" w:author="Huawei" w:date="2023-05-15T15:01:00Z"/>
                <w:rFonts w:cs="Arial"/>
              </w:rPr>
            </w:pPr>
            <w:del w:id="6694" w:author="Huawei" w:date="2023-05-15T15:01:00Z">
              <w:r w:rsidRPr="00EF5447" w:rsidDel="00BC7BF4">
                <w:rPr>
                  <w:rFonts w:cs="Arial"/>
                  <w:lang w:eastAsia="fr-FR"/>
                </w:rPr>
                <w:delText>25</w:delText>
              </w:r>
            </w:del>
          </w:p>
        </w:tc>
        <w:tc>
          <w:tcPr>
            <w:tcW w:w="805" w:type="dxa"/>
          </w:tcPr>
          <w:p w14:paraId="7057FF0A" w14:textId="28DDCDF6" w:rsidR="001427D0" w:rsidRPr="00EF5447" w:rsidDel="00BC7BF4" w:rsidRDefault="001427D0" w:rsidP="006634C0">
            <w:pPr>
              <w:pStyle w:val="TAC"/>
              <w:rPr>
                <w:del w:id="6695" w:author="Huawei" w:date="2023-05-15T15:01:00Z"/>
              </w:rPr>
            </w:pPr>
            <w:del w:id="6696" w:author="Huawei" w:date="2023-05-15T15:01:00Z">
              <w:r w:rsidRPr="00EF5447" w:rsidDel="00BC7BF4">
                <w:rPr>
                  <w:rFonts w:cs="Arial"/>
                  <w:lang w:eastAsia="fr-FR"/>
                </w:rPr>
                <w:delText>25</w:delText>
              </w:r>
            </w:del>
          </w:p>
        </w:tc>
        <w:tc>
          <w:tcPr>
            <w:tcW w:w="463" w:type="dxa"/>
          </w:tcPr>
          <w:p w14:paraId="7AE0102D" w14:textId="603318C1" w:rsidR="001427D0" w:rsidRPr="00EF5447" w:rsidDel="00BC7BF4" w:rsidRDefault="001427D0" w:rsidP="006634C0">
            <w:pPr>
              <w:pStyle w:val="TAC"/>
              <w:rPr>
                <w:del w:id="6697" w:author="Huawei" w:date="2023-05-15T15:01:00Z"/>
                <w:rFonts w:cs="Arial"/>
                <w:lang w:eastAsia="fr-FR"/>
              </w:rPr>
            </w:pPr>
          </w:p>
        </w:tc>
        <w:tc>
          <w:tcPr>
            <w:tcW w:w="805" w:type="dxa"/>
            <w:shd w:val="clear" w:color="auto" w:fill="auto"/>
          </w:tcPr>
          <w:p w14:paraId="00D97DC5" w14:textId="23497B68" w:rsidR="001427D0" w:rsidRPr="00EF5447" w:rsidDel="00BC7BF4" w:rsidRDefault="001427D0" w:rsidP="006634C0">
            <w:pPr>
              <w:pStyle w:val="TAC"/>
              <w:rPr>
                <w:del w:id="6698" w:author="Huawei" w:date="2023-05-15T15:01:00Z"/>
                <w:rStyle w:val="T1Char1"/>
              </w:rPr>
            </w:pPr>
            <w:del w:id="6699" w:author="Huawei" w:date="2023-05-15T15:01:00Z">
              <w:r w:rsidRPr="00EF5447" w:rsidDel="00BC7BF4">
                <w:rPr>
                  <w:rFonts w:cs="Arial"/>
                  <w:lang w:eastAsia="fr-FR"/>
                </w:rPr>
                <w:delText>25</w:delText>
              </w:r>
            </w:del>
          </w:p>
        </w:tc>
        <w:tc>
          <w:tcPr>
            <w:tcW w:w="805" w:type="dxa"/>
            <w:shd w:val="clear" w:color="auto" w:fill="auto"/>
          </w:tcPr>
          <w:p w14:paraId="32BAA5F1" w14:textId="55100FB5" w:rsidR="001427D0" w:rsidRPr="00EF5447" w:rsidDel="00BC7BF4" w:rsidRDefault="001427D0" w:rsidP="006634C0">
            <w:pPr>
              <w:pStyle w:val="TAC"/>
              <w:rPr>
                <w:del w:id="6700" w:author="Huawei" w:date="2023-05-15T15:01:00Z"/>
                <w:rStyle w:val="T1Char1"/>
              </w:rPr>
            </w:pPr>
            <w:del w:id="6701" w:author="Huawei" w:date="2023-05-15T15:01:00Z">
              <w:r w:rsidRPr="00EF5447" w:rsidDel="00BC7BF4">
                <w:rPr>
                  <w:rFonts w:cs="Arial"/>
                  <w:lang w:eastAsia="fr-FR"/>
                </w:rPr>
                <w:delText>25</w:delText>
              </w:r>
            </w:del>
          </w:p>
        </w:tc>
        <w:tc>
          <w:tcPr>
            <w:tcW w:w="805" w:type="dxa"/>
            <w:shd w:val="clear" w:color="auto" w:fill="auto"/>
          </w:tcPr>
          <w:p w14:paraId="3D7CCAF2" w14:textId="6437852B" w:rsidR="001427D0" w:rsidRPr="00EF5447" w:rsidDel="00BC7BF4" w:rsidRDefault="001427D0" w:rsidP="006634C0">
            <w:pPr>
              <w:pStyle w:val="TAC"/>
              <w:rPr>
                <w:del w:id="6702" w:author="Huawei" w:date="2023-05-15T15:01:00Z"/>
                <w:rStyle w:val="T1Char1"/>
              </w:rPr>
            </w:pPr>
          </w:p>
        </w:tc>
        <w:tc>
          <w:tcPr>
            <w:tcW w:w="805" w:type="dxa"/>
          </w:tcPr>
          <w:p w14:paraId="77827453" w14:textId="40FCAA79" w:rsidR="001427D0" w:rsidRPr="00EF5447" w:rsidDel="00BC7BF4" w:rsidRDefault="001427D0" w:rsidP="006634C0">
            <w:pPr>
              <w:pStyle w:val="TAC"/>
              <w:rPr>
                <w:del w:id="6703" w:author="Huawei" w:date="2023-05-15T15:01:00Z"/>
                <w:rStyle w:val="T1Char1"/>
              </w:rPr>
            </w:pPr>
          </w:p>
        </w:tc>
        <w:tc>
          <w:tcPr>
            <w:tcW w:w="805" w:type="dxa"/>
            <w:shd w:val="clear" w:color="auto" w:fill="auto"/>
          </w:tcPr>
          <w:p w14:paraId="62B5848B" w14:textId="3824B45B" w:rsidR="001427D0" w:rsidRPr="00EF5447" w:rsidDel="00BC7BF4" w:rsidRDefault="001427D0" w:rsidP="006634C0">
            <w:pPr>
              <w:pStyle w:val="TAC"/>
              <w:rPr>
                <w:del w:id="6704" w:author="Huawei" w:date="2023-05-15T15:01:00Z"/>
                <w:rStyle w:val="T1Char1"/>
              </w:rPr>
            </w:pPr>
          </w:p>
        </w:tc>
        <w:tc>
          <w:tcPr>
            <w:tcW w:w="805" w:type="dxa"/>
          </w:tcPr>
          <w:p w14:paraId="68AAB404" w14:textId="7327DD13" w:rsidR="001427D0" w:rsidRPr="00EF5447" w:rsidDel="00BC7BF4" w:rsidRDefault="001427D0" w:rsidP="006634C0">
            <w:pPr>
              <w:pStyle w:val="TAC"/>
              <w:rPr>
                <w:del w:id="6705" w:author="Huawei" w:date="2023-05-15T15:01:00Z"/>
                <w:rStyle w:val="T1Char1"/>
              </w:rPr>
            </w:pPr>
          </w:p>
        </w:tc>
        <w:tc>
          <w:tcPr>
            <w:tcW w:w="805" w:type="dxa"/>
            <w:shd w:val="clear" w:color="auto" w:fill="auto"/>
          </w:tcPr>
          <w:p w14:paraId="77C8F064" w14:textId="5B590FD2" w:rsidR="001427D0" w:rsidRPr="00EF5447" w:rsidDel="00BC7BF4" w:rsidRDefault="001427D0" w:rsidP="006634C0">
            <w:pPr>
              <w:pStyle w:val="TAC"/>
              <w:rPr>
                <w:del w:id="6706" w:author="Huawei" w:date="2023-05-15T15:01:00Z"/>
                <w:rStyle w:val="T1Char1"/>
              </w:rPr>
            </w:pPr>
          </w:p>
        </w:tc>
      </w:tr>
      <w:tr w:rsidR="001427D0" w:rsidRPr="00EF5447" w:rsidDel="00BC7BF4" w14:paraId="61F65AA1" w14:textId="00F70123" w:rsidTr="006634C0">
        <w:trPr>
          <w:trHeight w:val="187"/>
          <w:jc w:val="center"/>
          <w:del w:id="6707" w:author="Huawei" w:date="2023-05-15T15:01:00Z"/>
        </w:trPr>
        <w:tc>
          <w:tcPr>
            <w:tcW w:w="647" w:type="dxa"/>
            <w:shd w:val="clear" w:color="auto" w:fill="auto"/>
          </w:tcPr>
          <w:p w14:paraId="0F918736" w14:textId="3B09359F" w:rsidR="001427D0" w:rsidRPr="00EF5447" w:rsidDel="00BC7BF4" w:rsidRDefault="001427D0" w:rsidP="006634C0">
            <w:pPr>
              <w:pStyle w:val="TAC"/>
              <w:rPr>
                <w:del w:id="6708" w:author="Huawei" w:date="2023-05-15T15:01:00Z"/>
                <w:rFonts w:eastAsia="MS Mincho"/>
                <w:lang w:eastAsia="ja-JP"/>
              </w:rPr>
            </w:pPr>
            <w:del w:id="6709" w:author="Huawei" w:date="2023-05-15T15:01:00Z">
              <w:r w:rsidRPr="00EF5447" w:rsidDel="00BC7BF4">
                <w:rPr>
                  <w:lang w:eastAsia="ja-JP"/>
                </w:rPr>
                <w:delText>n28</w:delText>
              </w:r>
            </w:del>
          </w:p>
        </w:tc>
        <w:tc>
          <w:tcPr>
            <w:tcW w:w="648" w:type="dxa"/>
            <w:gridSpan w:val="2"/>
            <w:shd w:val="clear" w:color="auto" w:fill="auto"/>
          </w:tcPr>
          <w:p w14:paraId="5CFCDBF0" w14:textId="6B5AF68B" w:rsidR="001427D0" w:rsidRPr="00EF5447" w:rsidDel="00BC7BF4" w:rsidRDefault="001427D0" w:rsidP="006634C0">
            <w:pPr>
              <w:pStyle w:val="TAC"/>
              <w:rPr>
                <w:del w:id="6710" w:author="Huawei" w:date="2023-05-15T15:01:00Z"/>
                <w:rFonts w:cs="Arial"/>
                <w:lang w:eastAsia="ja-JP"/>
              </w:rPr>
            </w:pPr>
            <w:del w:id="6711" w:author="Huawei" w:date="2023-05-15T15:01:00Z">
              <w:r w:rsidRPr="00EF5447" w:rsidDel="00BC7BF4">
                <w:rPr>
                  <w:lang w:eastAsia="ja-JP"/>
                </w:rPr>
                <w:delText>1</w:delText>
              </w:r>
            </w:del>
          </w:p>
        </w:tc>
        <w:tc>
          <w:tcPr>
            <w:tcW w:w="749" w:type="dxa"/>
          </w:tcPr>
          <w:p w14:paraId="6B8E5E4D" w14:textId="1BB124EA" w:rsidR="001427D0" w:rsidRPr="00EF5447" w:rsidDel="00BC7BF4" w:rsidRDefault="001427D0" w:rsidP="006634C0">
            <w:pPr>
              <w:pStyle w:val="TAC"/>
              <w:rPr>
                <w:del w:id="6712" w:author="Huawei" w:date="2023-05-15T15:01:00Z"/>
                <w:rFonts w:cs="Arial"/>
                <w:lang w:eastAsia="ja-JP"/>
              </w:rPr>
            </w:pPr>
            <w:del w:id="6713" w:author="Huawei" w:date="2023-05-15T15:01:00Z">
              <w:r w:rsidRPr="00EF5447" w:rsidDel="00BC7BF4">
                <w:rPr>
                  <w:rFonts w:eastAsia="MS Mincho" w:cs="Arial"/>
                  <w:lang w:eastAsia="ja-JP"/>
                </w:rPr>
                <w:delText>15</w:delText>
              </w:r>
            </w:del>
          </w:p>
        </w:tc>
        <w:tc>
          <w:tcPr>
            <w:tcW w:w="806" w:type="dxa"/>
            <w:shd w:val="clear" w:color="auto" w:fill="auto"/>
          </w:tcPr>
          <w:p w14:paraId="4FC4A130" w14:textId="75E1E691" w:rsidR="001427D0" w:rsidRPr="00EF5447" w:rsidDel="00BC7BF4" w:rsidRDefault="001427D0" w:rsidP="006634C0">
            <w:pPr>
              <w:pStyle w:val="TAC"/>
              <w:rPr>
                <w:del w:id="6714" w:author="Huawei" w:date="2023-05-15T15:01:00Z"/>
                <w:rFonts w:cs="Arial"/>
                <w:lang w:eastAsia="ja-JP"/>
              </w:rPr>
            </w:pPr>
            <w:del w:id="6715" w:author="Huawei" w:date="2023-05-15T15:01:00Z">
              <w:r w:rsidRPr="00EF5447" w:rsidDel="00BC7BF4">
                <w:rPr>
                  <w:rFonts w:cs="Arial"/>
                  <w:lang w:eastAsia="ja-JP"/>
                </w:rPr>
                <w:delText>8</w:delText>
              </w:r>
            </w:del>
          </w:p>
        </w:tc>
        <w:tc>
          <w:tcPr>
            <w:tcW w:w="937" w:type="dxa"/>
            <w:shd w:val="clear" w:color="auto" w:fill="auto"/>
          </w:tcPr>
          <w:p w14:paraId="456899F6" w14:textId="76574667" w:rsidR="001427D0" w:rsidRPr="00EF5447" w:rsidDel="00BC7BF4" w:rsidRDefault="001427D0" w:rsidP="006634C0">
            <w:pPr>
              <w:pStyle w:val="TAC"/>
              <w:rPr>
                <w:del w:id="6716" w:author="Huawei" w:date="2023-05-15T15:01:00Z"/>
                <w:rFonts w:eastAsia="Calibri" w:cs="Arial"/>
                <w:lang w:eastAsia="ja-JP"/>
              </w:rPr>
            </w:pPr>
            <w:del w:id="6717" w:author="Huawei" w:date="2023-05-15T15:01:00Z">
              <w:r w:rsidRPr="00EF5447" w:rsidDel="00BC7BF4">
                <w:rPr>
                  <w:rFonts w:cs="Arial"/>
                  <w:lang w:eastAsia="fr-FR"/>
                </w:rPr>
                <w:delText>16</w:delText>
              </w:r>
            </w:del>
          </w:p>
        </w:tc>
        <w:tc>
          <w:tcPr>
            <w:tcW w:w="805" w:type="dxa"/>
            <w:shd w:val="clear" w:color="auto" w:fill="auto"/>
          </w:tcPr>
          <w:p w14:paraId="58E73EF1" w14:textId="0D34D5D5" w:rsidR="001427D0" w:rsidRPr="00EF5447" w:rsidDel="00BC7BF4" w:rsidRDefault="001427D0" w:rsidP="006634C0">
            <w:pPr>
              <w:pStyle w:val="TAC"/>
              <w:rPr>
                <w:del w:id="6718" w:author="Huawei" w:date="2023-05-15T15:01:00Z"/>
                <w:rFonts w:eastAsia="Calibri" w:cs="Arial"/>
                <w:lang w:eastAsia="ja-JP"/>
              </w:rPr>
            </w:pPr>
            <w:del w:id="6719" w:author="Huawei" w:date="2023-05-15T15:01:00Z">
              <w:r w:rsidRPr="00EF5447" w:rsidDel="00BC7BF4">
                <w:rPr>
                  <w:rFonts w:cs="Arial"/>
                  <w:lang w:eastAsia="fr-FR"/>
                </w:rPr>
                <w:delText>25</w:delText>
              </w:r>
            </w:del>
          </w:p>
        </w:tc>
        <w:tc>
          <w:tcPr>
            <w:tcW w:w="805" w:type="dxa"/>
            <w:shd w:val="clear" w:color="auto" w:fill="auto"/>
          </w:tcPr>
          <w:p w14:paraId="3A6695D1" w14:textId="3EFBFBF5" w:rsidR="001427D0" w:rsidRPr="00EF5447" w:rsidDel="00BC7BF4" w:rsidRDefault="001427D0" w:rsidP="006634C0">
            <w:pPr>
              <w:pStyle w:val="TAC"/>
              <w:rPr>
                <w:del w:id="6720" w:author="Huawei" w:date="2023-05-15T15:01:00Z"/>
                <w:rFonts w:eastAsia="Calibri" w:cs="Arial"/>
                <w:lang w:eastAsia="ja-JP"/>
              </w:rPr>
            </w:pPr>
            <w:del w:id="6721" w:author="Huawei" w:date="2023-05-15T15:01:00Z">
              <w:r w:rsidRPr="00EF5447" w:rsidDel="00BC7BF4">
                <w:rPr>
                  <w:rFonts w:cs="Arial"/>
                  <w:lang w:eastAsia="fr-FR"/>
                </w:rPr>
                <w:delText>25</w:delText>
              </w:r>
            </w:del>
          </w:p>
        </w:tc>
        <w:tc>
          <w:tcPr>
            <w:tcW w:w="805" w:type="dxa"/>
            <w:shd w:val="clear" w:color="auto" w:fill="auto"/>
          </w:tcPr>
          <w:p w14:paraId="0C8E4CD8" w14:textId="63FDCCF4" w:rsidR="001427D0" w:rsidRPr="00EF5447" w:rsidDel="00BC7BF4" w:rsidRDefault="001427D0" w:rsidP="006634C0">
            <w:pPr>
              <w:pStyle w:val="TAC"/>
              <w:rPr>
                <w:del w:id="6722" w:author="Huawei" w:date="2023-05-15T15:01:00Z"/>
                <w:rFonts w:cs="Arial"/>
              </w:rPr>
            </w:pPr>
          </w:p>
        </w:tc>
        <w:tc>
          <w:tcPr>
            <w:tcW w:w="805" w:type="dxa"/>
          </w:tcPr>
          <w:p w14:paraId="4A26ACBF" w14:textId="1AAC9C83" w:rsidR="001427D0" w:rsidRPr="00EF5447" w:rsidDel="00BC7BF4" w:rsidRDefault="001427D0" w:rsidP="006634C0">
            <w:pPr>
              <w:pStyle w:val="TAC"/>
              <w:rPr>
                <w:del w:id="6723" w:author="Huawei" w:date="2023-05-15T15:01:00Z"/>
              </w:rPr>
            </w:pPr>
          </w:p>
        </w:tc>
        <w:tc>
          <w:tcPr>
            <w:tcW w:w="463" w:type="dxa"/>
          </w:tcPr>
          <w:p w14:paraId="48BDF0A8" w14:textId="6AFD0855" w:rsidR="001427D0" w:rsidRPr="00EF5447" w:rsidDel="00BC7BF4" w:rsidRDefault="001427D0" w:rsidP="006634C0">
            <w:pPr>
              <w:pStyle w:val="TAC"/>
              <w:rPr>
                <w:del w:id="6724" w:author="Huawei" w:date="2023-05-15T15:01:00Z"/>
                <w:rFonts w:cs="Arial"/>
                <w:lang w:eastAsia="zh-CN"/>
              </w:rPr>
            </w:pPr>
          </w:p>
        </w:tc>
        <w:tc>
          <w:tcPr>
            <w:tcW w:w="805" w:type="dxa"/>
            <w:shd w:val="clear" w:color="auto" w:fill="auto"/>
          </w:tcPr>
          <w:p w14:paraId="39C62BA2" w14:textId="08358E4F" w:rsidR="001427D0" w:rsidRPr="00EF5447" w:rsidDel="00BC7BF4" w:rsidRDefault="001427D0" w:rsidP="006634C0">
            <w:pPr>
              <w:pStyle w:val="TAC"/>
              <w:rPr>
                <w:del w:id="6725" w:author="Huawei" w:date="2023-05-15T15:01:00Z"/>
                <w:rFonts w:cs="Arial"/>
                <w:lang w:eastAsia="zh-CN"/>
              </w:rPr>
            </w:pPr>
          </w:p>
        </w:tc>
        <w:tc>
          <w:tcPr>
            <w:tcW w:w="805" w:type="dxa"/>
            <w:shd w:val="clear" w:color="auto" w:fill="auto"/>
          </w:tcPr>
          <w:p w14:paraId="0284AE16" w14:textId="09A10FB2" w:rsidR="001427D0" w:rsidRPr="00EF5447" w:rsidDel="00BC7BF4" w:rsidRDefault="001427D0" w:rsidP="006634C0">
            <w:pPr>
              <w:pStyle w:val="TAC"/>
              <w:rPr>
                <w:del w:id="6726" w:author="Huawei" w:date="2023-05-15T15:01:00Z"/>
              </w:rPr>
            </w:pPr>
          </w:p>
        </w:tc>
        <w:tc>
          <w:tcPr>
            <w:tcW w:w="805" w:type="dxa"/>
            <w:shd w:val="clear" w:color="auto" w:fill="auto"/>
          </w:tcPr>
          <w:p w14:paraId="3717395D" w14:textId="02E3CC7A" w:rsidR="001427D0" w:rsidRPr="00EF5447" w:rsidDel="00BC7BF4" w:rsidRDefault="001427D0" w:rsidP="006634C0">
            <w:pPr>
              <w:pStyle w:val="TAC"/>
              <w:rPr>
                <w:del w:id="6727" w:author="Huawei" w:date="2023-05-15T15:01:00Z"/>
              </w:rPr>
            </w:pPr>
          </w:p>
        </w:tc>
        <w:tc>
          <w:tcPr>
            <w:tcW w:w="805" w:type="dxa"/>
          </w:tcPr>
          <w:p w14:paraId="1100878C" w14:textId="78280942" w:rsidR="001427D0" w:rsidRPr="00EF5447" w:rsidDel="00BC7BF4" w:rsidRDefault="001427D0" w:rsidP="006634C0">
            <w:pPr>
              <w:pStyle w:val="TAC"/>
              <w:rPr>
                <w:del w:id="6728" w:author="Huawei" w:date="2023-05-15T15:01:00Z"/>
              </w:rPr>
            </w:pPr>
          </w:p>
        </w:tc>
        <w:tc>
          <w:tcPr>
            <w:tcW w:w="805" w:type="dxa"/>
            <w:shd w:val="clear" w:color="auto" w:fill="auto"/>
          </w:tcPr>
          <w:p w14:paraId="5C5CB969" w14:textId="32F817E0" w:rsidR="001427D0" w:rsidRPr="00EF5447" w:rsidDel="00BC7BF4" w:rsidRDefault="001427D0" w:rsidP="006634C0">
            <w:pPr>
              <w:pStyle w:val="TAC"/>
              <w:rPr>
                <w:del w:id="6729" w:author="Huawei" w:date="2023-05-15T15:01:00Z"/>
              </w:rPr>
            </w:pPr>
          </w:p>
        </w:tc>
        <w:tc>
          <w:tcPr>
            <w:tcW w:w="805" w:type="dxa"/>
          </w:tcPr>
          <w:p w14:paraId="6C41C9C8" w14:textId="72B8B055" w:rsidR="001427D0" w:rsidRPr="00EF5447" w:rsidDel="00BC7BF4" w:rsidRDefault="001427D0" w:rsidP="006634C0">
            <w:pPr>
              <w:pStyle w:val="TAC"/>
              <w:rPr>
                <w:del w:id="6730" w:author="Huawei" w:date="2023-05-15T15:01:00Z"/>
              </w:rPr>
            </w:pPr>
          </w:p>
        </w:tc>
        <w:tc>
          <w:tcPr>
            <w:tcW w:w="805" w:type="dxa"/>
            <w:shd w:val="clear" w:color="auto" w:fill="auto"/>
          </w:tcPr>
          <w:p w14:paraId="32E6F94A" w14:textId="3251A36B" w:rsidR="001427D0" w:rsidRPr="00EF5447" w:rsidDel="00BC7BF4" w:rsidRDefault="001427D0" w:rsidP="006634C0">
            <w:pPr>
              <w:pStyle w:val="TAC"/>
              <w:rPr>
                <w:del w:id="6731" w:author="Huawei" w:date="2023-05-15T15:01:00Z"/>
              </w:rPr>
            </w:pPr>
          </w:p>
        </w:tc>
      </w:tr>
      <w:tr w:rsidR="001427D0" w:rsidRPr="00EF5447" w:rsidDel="00BC7BF4" w14:paraId="1BE13AE8" w14:textId="061E43AD" w:rsidTr="006634C0">
        <w:trPr>
          <w:trHeight w:val="187"/>
          <w:jc w:val="center"/>
          <w:del w:id="6732" w:author="Huawei" w:date="2023-05-15T15:01:00Z"/>
        </w:trPr>
        <w:tc>
          <w:tcPr>
            <w:tcW w:w="647" w:type="dxa"/>
            <w:shd w:val="clear" w:color="auto" w:fill="auto"/>
          </w:tcPr>
          <w:p w14:paraId="42FFCF05" w14:textId="1EF35736" w:rsidR="001427D0" w:rsidRPr="00EF5447" w:rsidDel="00BC7BF4" w:rsidRDefault="001427D0" w:rsidP="006634C0">
            <w:pPr>
              <w:pStyle w:val="TAC"/>
              <w:rPr>
                <w:del w:id="6733" w:author="Huawei" w:date="2023-05-15T15:01:00Z"/>
                <w:lang w:eastAsia="ja-JP"/>
              </w:rPr>
            </w:pPr>
            <w:del w:id="6734" w:author="Huawei" w:date="2023-05-15T15:01:00Z">
              <w:r w:rsidRPr="00EF5447" w:rsidDel="00BC7BF4">
                <w:rPr>
                  <w:lang w:eastAsia="ja-JP"/>
                </w:rPr>
                <w:delText>n28</w:delText>
              </w:r>
            </w:del>
          </w:p>
        </w:tc>
        <w:tc>
          <w:tcPr>
            <w:tcW w:w="648" w:type="dxa"/>
            <w:gridSpan w:val="2"/>
            <w:shd w:val="clear" w:color="auto" w:fill="auto"/>
          </w:tcPr>
          <w:p w14:paraId="6AB5C84F" w14:textId="78656EA2" w:rsidR="001427D0" w:rsidRPr="00EF5447" w:rsidDel="00BC7BF4" w:rsidRDefault="001427D0" w:rsidP="006634C0">
            <w:pPr>
              <w:pStyle w:val="TAC"/>
              <w:rPr>
                <w:del w:id="6735" w:author="Huawei" w:date="2023-05-15T15:01:00Z"/>
                <w:lang w:eastAsia="ja-JP"/>
              </w:rPr>
            </w:pPr>
            <w:del w:id="6736" w:author="Huawei" w:date="2023-05-15T15:01:00Z">
              <w:r w:rsidRPr="00EF5447" w:rsidDel="00BC7BF4">
                <w:delText>4</w:delText>
              </w:r>
            </w:del>
          </w:p>
        </w:tc>
        <w:tc>
          <w:tcPr>
            <w:tcW w:w="749" w:type="dxa"/>
          </w:tcPr>
          <w:p w14:paraId="5AD26234" w14:textId="66523526" w:rsidR="001427D0" w:rsidRPr="00EF5447" w:rsidDel="00BC7BF4" w:rsidRDefault="001427D0" w:rsidP="006634C0">
            <w:pPr>
              <w:pStyle w:val="TAC"/>
              <w:rPr>
                <w:del w:id="6737" w:author="Huawei" w:date="2023-05-15T15:01:00Z"/>
                <w:rFonts w:eastAsia="MS Mincho" w:cs="Arial"/>
                <w:lang w:eastAsia="ja-JP"/>
              </w:rPr>
            </w:pPr>
            <w:del w:id="6738" w:author="Huawei" w:date="2023-05-15T15:01:00Z">
              <w:r w:rsidRPr="00EF5447" w:rsidDel="00BC7BF4">
                <w:rPr>
                  <w:rFonts w:cs="Arial"/>
                  <w:lang w:eastAsia="zh-TW"/>
                </w:rPr>
                <w:delText>15</w:delText>
              </w:r>
            </w:del>
          </w:p>
        </w:tc>
        <w:tc>
          <w:tcPr>
            <w:tcW w:w="806" w:type="dxa"/>
            <w:shd w:val="clear" w:color="auto" w:fill="auto"/>
          </w:tcPr>
          <w:p w14:paraId="540E471F" w14:textId="7ACDD170" w:rsidR="001427D0" w:rsidRPr="00EF5447" w:rsidDel="00BC7BF4" w:rsidRDefault="001427D0" w:rsidP="006634C0">
            <w:pPr>
              <w:pStyle w:val="TAC"/>
              <w:rPr>
                <w:del w:id="6739" w:author="Huawei" w:date="2023-05-15T15:01:00Z"/>
                <w:rFonts w:cs="Arial"/>
                <w:lang w:eastAsia="ja-JP"/>
              </w:rPr>
            </w:pPr>
            <w:del w:id="6740" w:author="Huawei" w:date="2023-05-15T15:01:00Z">
              <w:r w:rsidRPr="00EF5447" w:rsidDel="00BC7BF4">
                <w:rPr>
                  <w:rFonts w:cs="Arial"/>
                  <w:lang w:eastAsia="ja-JP"/>
                </w:rPr>
                <w:delText>8</w:delText>
              </w:r>
            </w:del>
          </w:p>
        </w:tc>
        <w:tc>
          <w:tcPr>
            <w:tcW w:w="937" w:type="dxa"/>
            <w:shd w:val="clear" w:color="auto" w:fill="auto"/>
          </w:tcPr>
          <w:p w14:paraId="42CB4F1F" w14:textId="44E89F56" w:rsidR="001427D0" w:rsidRPr="00EF5447" w:rsidDel="00BC7BF4" w:rsidRDefault="001427D0" w:rsidP="006634C0">
            <w:pPr>
              <w:pStyle w:val="TAC"/>
              <w:rPr>
                <w:del w:id="6741" w:author="Huawei" w:date="2023-05-15T15:01:00Z"/>
                <w:rFonts w:cs="Arial"/>
                <w:lang w:eastAsia="fr-FR"/>
              </w:rPr>
            </w:pPr>
            <w:del w:id="6742" w:author="Huawei" w:date="2023-05-15T15:01:00Z">
              <w:r w:rsidRPr="00EF5447" w:rsidDel="00BC7BF4">
                <w:rPr>
                  <w:rFonts w:cs="Arial"/>
                  <w:lang w:eastAsia="fr-FR"/>
                </w:rPr>
                <w:delText>16</w:delText>
              </w:r>
            </w:del>
          </w:p>
        </w:tc>
        <w:tc>
          <w:tcPr>
            <w:tcW w:w="805" w:type="dxa"/>
            <w:shd w:val="clear" w:color="auto" w:fill="auto"/>
          </w:tcPr>
          <w:p w14:paraId="0CA73075" w14:textId="2B358494" w:rsidR="001427D0" w:rsidRPr="00EF5447" w:rsidDel="00BC7BF4" w:rsidRDefault="001427D0" w:rsidP="006634C0">
            <w:pPr>
              <w:pStyle w:val="TAC"/>
              <w:rPr>
                <w:del w:id="6743" w:author="Huawei" w:date="2023-05-15T15:01:00Z"/>
                <w:rFonts w:cs="Arial"/>
                <w:lang w:eastAsia="fr-FR"/>
              </w:rPr>
            </w:pPr>
            <w:del w:id="6744" w:author="Huawei" w:date="2023-05-15T15:01:00Z">
              <w:r w:rsidRPr="00EF5447" w:rsidDel="00BC7BF4">
                <w:rPr>
                  <w:rFonts w:cs="Arial"/>
                  <w:lang w:eastAsia="fr-FR"/>
                </w:rPr>
                <w:delText>25</w:delText>
              </w:r>
            </w:del>
          </w:p>
        </w:tc>
        <w:tc>
          <w:tcPr>
            <w:tcW w:w="805" w:type="dxa"/>
            <w:shd w:val="clear" w:color="auto" w:fill="auto"/>
          </w:tcPr>
          <w:p w14:paraId="04FAA3F7" w14:textId="3F2BEF8B" w:rsidR="001427D0" w:rsidRPr="00EF5447" w:rsidDel="00BC7BF4" w:rsidRDefault="001427D0" w:rsidP="006634C0">
            <w:pPr>
              <w:pStyle w:val="TAC"/>
              <w:rPr>
                <w:del w:id="6745" w:author="Huawei" w:date="2023-05-15T15:01:00Z"/>
                <w:rFonts w:cs="Arial"/>
                <w:lang w:eastAsia="fr-FR"/>
              </w:rPr>
            </w:pPr>
            <w:del w:id="6746" w:author="Huawei" w:date="2023-05-15T15:01:00Z">
              <w:r w:rsidRPr="00EF5447" w:rsidDel="00BC7BF4">
                <w:rPr>
                  <w:rFonts w:cs="Arial"/>
                  <w:lang w:eastAsia="fr-FR"/>
                </w:rPr>
                <w:delText>25</w:delText>
              </w:r>
            </w:del>
          </w:p>
        </w:tc>
        <w:tc>
          <w:tcPr>
            <w:tcW w:w="805" w:type="dxa"/>
            <w:shd w:val="clear" w:color="auto" w:fill="auto"/>
          </w:tcPr>
          <w:p w14:paraId="1E70FBB2" w14:textId="13916FCE" w:rsidR="001427D0" w:rsidRPr="00EF5447" w:rsidDel="00BC7BF4" w:rsidRDefault="001427D0" w:rsidP="006634C0">
            <w:pPr>
              <w:pStyle w:val="TAC"/>
              <w:rPr>
                <w:del w:id="6747" w:author="Huawei" w:date="2023-05-15T15:01:00Z"/>
                <w:rFonts w:cs="Arial"/>
              </w:rPr>
            </w:pPr>
          </w:p>
        </w:tc>
        <w:tc>
          <w:tcPr>
            <w:tcW w:w="805" w:type="dxa"/>
          </w:tcPr>
          <w:p w14:paraId="6F74A1A5" w14:textId="4D7AF02D" w:rsidR="001427D0" w:rsidRPr="00EF5447" w:rsidDel="00BC7BF4" w:rsidRDefault="001427D0" w:rsidP="006634C0">
            <w:pPr>
              <w:pStyle w:val="TAC"/>
              <w:rPr>
                <w:del w:id="6748" w:author="Huawei" w:date="2023-05-15T15:01:00Z"/>
              </w:rPr>
            </w:pPr>
          </w:p>
        </w:tc>
        <w:tc>
          <w:tcPr>
            <w:tcW w:w="463" w:type="dxa"/>
          </w:tcPr>
          <w:p w14:paraId="686A29CE" w14:textId="005CCCFC" w:rsidR="001427D0" w:rsidRPr="00EF5447" w:rsidDel="00BC7BF4" w:rsidRDefault="001427D0" w:rsidP="006634C0">
            <w:pPr>
              <w:pStyle w:val="TAC"/>
              <w:rPr>
                <w:del w:id="6749" w:author="Huawei" w:date="2023-05-15T15:01:00Z"/>
                <w:rFonts w:cs="Arial"/>
                <w:lang w:eastAsia="zh-CN"/>
              </w:rPr>
            </w:pPr>
          </w:p>
        </w:tc>
        <w:tc>
          <w:tcPr>
            <w:tcW w:w="805" w:type="dxa"/>
            <w:shd w:val="clear" w:color="auto" w:fill="auto"/>
          </w:tcPr>
          <w:p w14:paraId="4BD2AF35" w14:textId="0330A2D6" w:rsidR="001427D0" w:rsidRPr="00EF5447" w:rsidDel="00BC7BF4" w:rsidRDefault="001427D0" w:rsidP="006634C0">
            <w:pPr>
              <w:pStyle w:val="TAC"/>
              <w:rPr>
                <w:del w:id="6750" w:author="Huawei" w:date="2023-05-15T15:01:00Z"/>
                <w:rFonts w:cs="Arial"/>
                <w:lang w:eastAsia="zh-CN"/>
              </w:rPr>
            </w:pPr>
          </w:p>
        </w:tc>
        <w:tc>
          <w:tcPr>
            <w:tcW w:w="805" w:type="dxa"/>
            <w:shd w:val="clear" w:color="auto" w:fill="auto"/>
          </w:tcPr>
          <w:p w14:paraId="6C986941" w14:textId="7BE3A390" w:rsidR="001427D0" w:rsidRPr="00EF5447" w:rsidDel="00BC7BF4" w:rsidRDefault="001427D0" w:rsidP="006634C0">
            <w:pPr>
              <w:pStyle w:val="TAC"/>
              <w:rPr>
                <w:del w:id="6751" w:author="Huawei" w:date="2023-05-15T15:01:00Z"/>
              </w:rPr>
            </w:pPr>
          </w:p>
        </w:tc>
        <w:tc>
          <w:tcPr>
            <w:tcW w:w="805" w:type="dxa"/>
            <w:shd w:val="clear" w:color="auto" w:fill="auto"/>
          </w:tcPr>
          <w:p w14:paraId="2E0ADD1F" w14:textId="6706BFE3" w:rsidR="001427D0" w:rsidRPr="00EF5447" w:rsidDel="00BC7BF4" w:rsidRDefault="001427D0" w:rsidP="006634C0">
            <w:pPr>
              <w:pStyle w:val="TAC"/>
              <w:rPr>
                <w:del w:id="6752" w:author="Huawei" w:date="2023-05-15T15:01:00Z"/>
              </w:rPr>
            </w:pPr>
          </w:p>
        </w:tc>
        <w:tc>
          <w:tcPr>
            <w:tcW w:w="805" w:type="dxa"/>
          </w:tcPr>
          <w:p w14:paraId="71D1C780" w14:textId="08FC59BC" w:rsidR="001427D0" w:rsidRPr="00EF5447" w:rsidDel="00BC7BF4" w:rsidRDefault="001427D0" w:rsidP="006634C0">
            <w:pPr>
              <w:pStyle w:val="TAC"/>
              <w:rPr>
                <w:del w:id="6753" w:author="Huawei" w:date="2023-05-15T15:01:00Z"/>
              </w:rPr>
            </w:pPr>
          </w:p>
        </w:tc>
        <w:tc>
          <w:tcPr>
            <w:tcW w:w="805" w:type="dxa"/>
            <w:shd w:val="clear" w:color="auto" w:fill="auto"/>
          </w:tcPr>
          <w:p w14:paraId="17DF6028" w14:textId="540B34D9" w:rsidR="001427D0" w:rsidRPr="00EF5447" w:rsidDel="00BC7BF4" w:rsidRDefault="001427D0" w:rsidP="006634C0">
            <w:pPr>
              <w:pStyle w:val="TAC"/>
              <w:rPr>
                <w:del w:id="6754" w:author="Huawei" w:date="2023-05-15T15:01:00Z"/>
              </w:rPr>
            </w:pPr>
          </w:p>
        </w:tc>
        <w:tc>
          <w:tcPr>
            <w:tcW w:w="805" w:type="dxa"/>
          </w:tcPr>
          <w:p w14:paraId="6F788C4F" w14:textId="4CF74179" w:rsidR="001427D0" w:rsidRPr="00EF5447" w:rsidDel="00BC7BF4" w:rsidRDefault="001427D0" w:rsidP="006634C0">
            <w:pPr>
              <w:pStyle w:val="TAC"/>
              <w:rPr>
                <w:del w:id="6755" w:author="Huawei" w:date="2023-05-15T15:01:00Z"/>
              </w:rPr>
            </w:pPr>
          </w:p>
        </w:tc>
        <w:tc>
          <w:tcPr>
            <w:tcW w:w="805" w:type="dxa"/>
            <w:shd w:val="clear" w:color="auto" w:fill="auto"/>
          </w:tcPr>
          <w:p w14:paraId="7EABB239" w14:textId="4497943A" w:rsidR="001427D0" w:rsidRPr="00EF5447" w:rsidDel="00BC7BF4" w:rsidRDefault="001427D0" w:rsidP="006634C0">
            <w:pPr>
              <w:pStyle w:val="TAC"/>
              <w:rPr>
                <w:del w:id="6756" w:author="Huawei" w:date="2023-05-15T15:01:00Z"/>
              </w:rPr>
            </w:pPr>
          </w:p>
        </w:tc>
      </w:tr>
      <w:tr w:rsidR="001427D0" w:rsidRPr="00EF5447" w:rsidDel="00BC7BF4" w14:paraId="58B4343E" w14:textId="76036616" w:rsidTr="006634C0">
        <w:trPr>
          <w:trHeight w:val="187"/>
          <w:jc w:val="center"/>
          <w:del w:id="6757" w:author="Huawei" w:date="2023-05-15T15:01:00Z"/>
        </w:trPr>
        <w:tc>
          <w:tcPr>
            <w:tcW w:w="647" w:type="dxa"/>
            <w:shd w:val="clear" w:color="auto" w:fill="auto"/>
          </w:tcPr>
          <w:p w14:paraId="2A9D960C" w14:textId="5216E5B7" w:rsidR="001427D0" w:rsidRPr="00EF5447" w:rsidDel="00BC7BF4" w:rsidRDefault="001427D0" w:rsidP="006634C0">
            <w:pPr>
              <w:pStyle w:val="TAC"/>
              <w:rPr>
                <w:del w:id="6758" w:author="Huawei" w:date="2023-05-15T15:01:00Z"/>
                <w:lang w:eastAsia="ja-JP"/>
              </w:rPr>
            </w:pPr>
            <w:del w:id="6759" w:author="Huawei" w:date="2023-05-15T15:01:00Z">
              <w:r w:rsidRPr="00EF5447" w:rsidDel="00BC7BF4">
                <w:rPr>
                  <w:lang w:eastAsia="ja-JP"/>
                </w:rPr>
                <w:delText>28</w:delText>
              </w:r>
            </w:del>
          </w:p>
        </w:tc>
        <w:tc>
          <w:tcPr>
            <w:tcW w:w="648" w:type="dxa"/>
            <w:gridSpan w:val="2"/>
            <w:shd w:val="clear" w:color="auto" w:fill="auto"/>
          </w:tcPr>
          <w:p w14:paraId="7A9213F0" w14:textId="53777B37" w:rsidR="001427D0" w:rsidRPr="00EF5447" w:rsidDel="00BC7BF4" w:rsidRDefault="001427D0" w:rsidP="006634C0">
            <w:pPr>
              <w:pStyle w:val="TAC"/>
              <w:rPr>
                <w:del w:id="6760" w:author="Huawei" w:date="2023-05-15T15:01:00Z"/>
                <w:lang w:eastAsia="ja-JP"/>
              </w:rPr>
            </w:pPr>
            <w:del w:id="6761" w:author="Huawei" w:date="2023-05-15T15:01:00Z">
              <w:r w:rsidRPr="00EF5447" w:rsidDel="00BC7BF4">
                <w:rPr>
                  <w:lang w:eastAsia="ja-JP"/>
                </w:rPr>
                <w:delText>n75</w:delText>
              </w:r>
            </w:del>
          </w:p>
        </w:tc>
        <w:tc>
          <w:tcPr>
            <w:tcW w:w="749" w:type="dxa"/>
          </w:tcPr>
          <w:p w14:paraId="5113C643" w14:textId="29BECFBD" w:rsidR="001427D0" w:rsidRPr="00EF5447" w:rsidDel="00BC7BF4" w:rsidRDefault="001427D0" w:rsidP="006634C0">
            <w:pPr>
              <w:pStyle w:val="TAC"/>
              <w:rPr>
                <w:del w:id="6762" w:author="Huawei" w:date="2023-05-15T15:01:00Z"/>
                <w:rFonts w:cs="Arial"/>
                <w:lang w:eastAsia="ja-JP"/>
              </w:rPr>
            </w:pPr>
            <w:del w:id="6763" w:author="Huawei" w:date="2023-05-15T15:01:00Z">
              <w:r w:rsidRPr="00EF5447" w:rsidDel="00BC7BF4">
                <w:rPr>
                  <w:rFonts w:eastAsia="MS Mincho" w:cs="Arial"/>
                  <w:lang w:eastAsia="ja-JP"/>
                </w:rPr>
                <w:delText>15</w:delText>
              </w:r>
            </w:del>
          </w:p>
        </w:tc>
        <w:tc>
          <w:tcPr>
            <w:tcW w:w="806" w:type="dxa"/>
            <w:shd w:val="clear" w:color="auto" w:fill="auto"/>
          </w:tcPr>
          <w:p w14:paraId="7EA9DDB7" w14:textId="18344893" w:rsidR="001427D0" w:rsidRPr="00EF5447" w:rsidDel="00BC7BF4" w:rsidRDefault="001427D0" w:rsidP="006634C0">
            <w:pPr>
              <w:pStyle w:val="TAC"/>
              <w:rPr>
                <w:del w:id="6764" w:author="Huawei" w:date="2023-05-15T15:01:00Z"/>
                <w:rFonts w:cs="Arial"/>
                <w:lang w:eastAsia="ja-JP"/>
              </w:rPr>
            </w:pPr>
            <w:del w:id="6765" w:author="Huawei" w:date="2023-05-15T15:01:00Z">
              <w:r w:rsidRPr="00EF5447" w:rsidDel="00BC7BF4">
                <w:rPr>
                  <w:rFonts w:cs="Arial"/>
                  <w:lang w:eastAsia="ja-JP"/>
                </w:rPr>
                <w:delText>8</w:delText>
              </w:r>
            </w:del>
          </w:p>
        </w:tc>
        <w:tc>
          <w:tcPr>
            <w:tcW w:w="937" w:type="dxa"/>
            <w:shd w:val="clear" w:color="auto" w:fill="auto"/>
          </w:tcPr>
          <w:p w14:paraId="55ABAC77" w14:textId="28D0EABF" w:rsidR="001427D0" w:rsidRPr="00EF5447" w:rsidDel="00BC7BF4" w:rsidRDefault="001427D0" w:rsidP="006634C0">
            <w:pPr>
              <w:pStyle w:val="TAC"/>
              <w:rPr>
                <w:del w:id="6766" w:author="Huawei" w:date="2023-05-15T15:01:00Z"/>
                <w:rFonts w:cs="Arial"/>
                <w:lang w:eastAsia="fr-FR"/>
              </w:rPr>
            </w:pPr>
            <w:del w:id="6767" w:author="Huawei" w:date="2023-05-15T15:01:00Z">
              <w:r w:rsidRPr="00EF5447" w:rsidDel="00BC7BF4">
                <w:rPr>
                  <w:rFonts w:cs="Arial"/>
                  <w:lang w:eastAsia="fr-FR"/>
                </w:rPr>
                <w:delText>16</w:delText>
              </w:r>
            </w:del>
          </w:p>
        </w:tc>
        <w:tc>
          <w:tcPr>
            <w:tcW w:w="805" w:type="dxa"/>
            <w:shd w:val="clear" w:color="auto" w:fill="auto"/>
          </w:tcPr>
          <w:p w14:paraId="36043C27" w14:textId="71CA75D4" w:rsidR="001427D0" w:rsidRPr="00EF5447" w:rsidDel="00BC7BF4" w:rsidRDefault="001427D0" w:rsidP="006634C0">
            <w:pPr>
              <w:pStyle w:val="TAC"/>
              <w:rPr>
                <w:del w:id="6768" w:author="Huawei" w:date="2023-05-15T15:01:00Z"/>
                <w:rFonts w:cs="Arial"/>
                <w:lang w:eastAsia="fr-FR"/>
              </w:rPr>
            </w:pPr>
            <w:del w:id="6769" w:author="Huawei" w:date="2023-05-15T15:01:00Z">
              <w:r w:rsidRPr="00EF5447" w:rsidDel="00BC7BF4">
                <w:rPr>
                  <w:rFonts w:cs="Arial"/>
                  <w:lang w:eastAsia="fr-FR"/>
                </w:rPr>
                <w:delText>25</w:delText>
              </w:r>
            </w:del>
          </w:p>
        </w:tc>
        <w:tc>
          <w:tcPr>
            <w:tcW w:w="805" w:type="dxa"/>
            <w:shd w:val="clear" w:color="auto" w:fill="auto"/>
          </w:tcPr>
          <w:p w14:paraId="5B8485B9" w14:textId="7F173B0D" w:rsidR="001427D0" w:rsidRPr="00EF5447" w:rsidDel="00BC7BF4" w:rsidRDefault="001427D0" w:rsidP="006634C0">
            <w:pPr>
              <w:pStyle w:val="TAC"/>
              <w:rPr>
                <w:del w:id="6770" w:author="Huawei" w:date="2023-05-15T15:01:00Z"/>
                <w:rFonts w:cs="Arial"/>
                <w:lang w:eastAsia="fr-FR"/>
              </w:rPr>
            </w:pPr>
            <w:del w:id="6771" w:author="Huawei" w:date="2023-05-15T15:01:00Z">
              <w:r w:rsidRPr="00EF5447" w:rsidDel="00BC7BF4">
                <w:rPr>
                  <w:rFonts w:cs="Arial"/>
                  <w:lang w:eastAsia="fr-FR"/>
                </w:rPr>
                <w:delText>25</w:delText>
              </w:r>
            </w:del>
          </w:p>
        </w:tc>
        <w:tc>
          <w:tcPr>
            <w:tcW w:w="805" w:type="dxa"/>
            <w:shd w:val="clear" w:color="auto" w:fill="auto"/>
          </w:tcPr>
          <w:p w14:paraId="060AF715" w14:textId="39415770" w:rsidR="001427D0" w:rsidRPr="00EF5447" w:rsidDel="00BC7BF4" w:rsidRDefault="001427D0" w:rsidP="006634C0">
            <w:pPr>
              <w:pStyle w:val="TAC"/>
              <w:rPr>
                <w:del w:id="6772" w:author="Huawei" w:date="2023-05-15T15:01:00Z"/>
                <w:rFonts w:cs="Arial"/>
              </w:rPr>
            </w:pPr>
            <w:del w:id="6773" w:author="Huawei" w:date="2023-05-15T15:01:00Z">
              <w:r w:rsidDel="00BC7BF4">
                <w:rPr>
                  <w:rFonts w:cs="Arial" w:hint="eastAsia"/>
                  <w:lang w:eastAsia="zh-CN"/>
                </w:rPr>
                <w:delText>2</w:delText>
              </w:r>
              <w:r w:rsidDel="00BC7BF4">
                <w:rPr>
                  <w:rFonts w:cs="Arial"/>
                  <w:lang w:eastAsia="zh-CN"/>
                </w:rPr>
                <w:delText>5</w:delText>
              </w:r>
            </w:del>
          </w:p>
        </w:tc>
        <w:tc>
          <w:tcPr>
            <w:tcW w:w="805" w:type="dxa"/>
          </w:tcPr>
          <w:p w14:paraId="6DB5912E" w14:textId="1AC424F4" w:rsidR="001427D0" w:rsidRPr="00EF5447" w:rsidDel="00BC7BF4" w:rsidRDefault="001427D0" w:rsidP="006634C0">
            <w:pPr>
              <w:pStyle w:val="TAC"/>
              <w:rPr>
                <w:del w:id="6774" w:author="Huawei" w:date="2023-05-15T15:01:00Z"/>
              </w:rPr>
            </w:pPr>
            <w:del w:id="6775" w:author="Huawei" w:date="2023-05-15T15:01:00Z">
              <w:r w:rsidDel="00BC7BF4">
                <w:rPr>
                  <w:rFonts w:hint="eastAsia"/>
                  <w:lang w:eastAsia="zh-CN"/>
                </w:rPr>
                <w:delText>2</w:delText>
              </w:r>
              <w:r w:rsidDel="00BC7BF4">
                <w:rPr>
                  <w:lang w:eastAsia="zh-CN"/>
                </w:rPr>
                <w:delText>5</w:delText>
              </w:r>
            </w:del>
          </w:p>
        </w:tc>
        <w:tc>
          <w:tcPr>
            <w:tcW w:w="463" w:type="dxa"/>
          </w:tcPr>
          <w:p w14:paraId="698F8686" w14:textId="71CA6022" w:rsidR="001427D0" w:rsidDel="00BC7BF4" w:rsidRDefault="001427D0" w:rsidP="006634C0">
            <w:pPr>
              <w:pStyle w:val="TAC"/>
              <w:rPr>
                <w:del w:id="6776" w:author="Huawei" w:date="2023-05-15T15:01:00Z"/>
                <w:rFonts w:cs="Arial"/>
                <w:lang w:eastAsia="zh-CN"/>
              </w:rPr>
            </w:pPr>
          </w:p>
        </w:tc>
        <w:tc>
          <w:tcPr>
            <w:tcW w:w="805" w:type="dxa"/>
            <w:shd w:val="clear" w:color="auto" w:fill="auto"/>
          </w:tcPr>
          <w:p w14:paraId="4228A36A" w14:textId="7BD6DABB" w:rsidR="001427D0" w:rsidRPr="00EF5447" w:rsidDel="00BC7BF4" w:rsidRDefault="001427D0" w:rsidP="006634C0">
            <w:pPr>
              <w:pStyle w:val="TAC"/>
              <w:rPr>
                <w:del w:id="6777" w:author="Huawei" w:date="2023-05-15T15:01:00Z"/>
                <w:rFonts w:cs="Arial"/>
                <w:lang w:eastAsia="zh-CN"/>
              </w:rPr>
            </w:pPr>
            <w:del w:id="6778" w:author="Huawei" w:date="2023-05-15T15:01:00Z">
              <w:r w:rsidDel="00BC7BF4">
                <w:rPr>
                  <w:rFonts w:cs="Arial" w:hint="eastAsia"/>
                  <w:lang w:eastAsia="zh-CN"/>
                </w:rPr>
                <w:delText>2</w:delText>
              </w:r>
              <w:r w:rsidDel="00BC7BF4">
                <w:rPr>
                  <w:rFonts w:cs="Arial"/>
                  <w:lang w:eastAsia="zh-CN"/>
                </w:rPr>
                <w:delText>5</w:delText>
              </w:r>
            </w:del>
          </w:p>
        </w:tc>
        <w:tc>
          <w:tcPr>
            <w:tcW w:w="805" w:type="dxa"/>
            <w:shd w:val="clear" w:color="auto" w:fill="auto"/>
          </w:tcPr>
          <w:p w14:paraId="2C11E018" w14:textId="7C9224CD" w:rsidR="001427D0" w:rsidRPr="00EF5447" w:rsidDel="00BC7BF4" w:rsidRDefault="001427D0" w:rsidP="006634C0">
            <w:pPr>
              <w:pStyle w:val="TAC"/>
              <w:rPr>
                <w:del w:id="6779" w:author="Huawei" w:date="2023-05-15T15:01:00Z"/>
              </w:rPr>
            </w:pPr>
            <w:del w:id="6780" w:author="Huawei" w:date="2023-05-15T15:01:00Z">
              <w:r w:rsidDel="00BC7BF4">
                <w:rPr>
                  <w:rFonts w:cs="Arial" w:hint="eastAsia"/>
                  <w:lang w:eastAsia="zh-CN"/>
                </w:rPr>
                <w:delText>2</w:delText>
              </w:r>
              <w:r w:rsidDel="00BC7BF4">
                <w:rPr>
                  <w:rFonts w:cs="Arial"/>
                  <w:lang w:eastAsia="zh-CN"/>
                </w:rPr>
                <w:delText>5</w:delText>
              </w:r>
            </w:del>
          </w:p>
        </w:tc>
        <w:tc>
          <w:tcPr>
            <w:tcW w:w="805" w:type="dxa"/>
            <w:shd w:val="clear" w:color="auto" w:fill="auto"/>
          </w:tcPr>
          <w:p w14:paraId="44CEB03E" w14:textId="0D9AC9D5" w:rsidR="001427D0" w:rsidRPr="00EF5447" w:rsidDel="00BC7BF4" w:rsidRDefault="001427D0" w:rsidP="006634C0">
            <w:pPr>
              <w:pStyle w:val="TAC"/>
              <w:rPr>
                <w:del w:id="6781" w:author="Huawei" w:date="2023-05-15T15:01:00Z"/>
              </w:rPr>
            </w:pPr>
          </w:p>
        </w:tc>
        <w:tc>
          <w:tcPr>
            <w:tcW w:w="805" w:type="dxa"/>
          </w:tcPr>
          <w:p w14:paraId="484C04DA" w14:textId="063D9F83" w:rsidR="001427D0" w:rsidRPr="00EF5447" w:rsidDel="00BC7BF4" w:rsidRDefault="001427D0" w:rsidP="006634C0">
            <w:pPr>
              <w:pStyle w:val="TAC"/>
              <w:rPr>
                <w:del w:id="6782" w:author="Huawei" w:date="2023-05-15T15:01:00Z"/>
              </w:rPr>
            </w:pPr>
          </w:p>
        </w:tc>
        <w:tc>
          <w:tcPr>
            <w:tcW w:w="805" w:type="dxa"/>
            <w:shd w:val="clear" w:color="auto" w:fill="auto"/>
          </w:tcPr>
          <w:p w14:paraId="2763003B" w14:textId="051D21BC" w:rsidR="001427D0" w:rsidRPr="00EF5447" w:rsidDel="00BC7BF4" w:rsidRDefault="001427D0" w:rsidP="006634C0">
            <w:pPr>
              <w:pStyle w:val="TAC"/>
              <w:rPr>
                <w:del w:id="6783" w:author="Huawei" w:date="2023-05-15T15:01:00Z"/>
              </w:rPr>
            </w:pPr>
          </w:p>
        </w:tc>
        <w:tc>
          <w:tcPr>
            <w:tcW w:w="805" w:type="dxa"/>
          </w:tcPr>
          <w:p w14:paraId="1C0C9387" w14:textId="49A3E52A" w:rsidR="001427D0" w:rsidRPr="00EF5447" w:rsidDel="00BC7BF4" w:rsidRDefault="001427D0" w:rsidP="006634C0">
            <w:pPr>
              <w:pStyle w:val="TAC"/>
              <w:rPr>
                <w:del w:id="6784" w:author="Huawei" w:date="2023-05-15T15:01:00Z"/>
              </w:rPr>
            </w:pPr>
          </w:p>
        </w:tc>
        <w:tc>
          <w:tcPr>
            <w:tcW w:w="805" w:type="dxa"/>
            <w:shd w:val="clear" w:color="auto" w:fill="auto"/>
          </w:tcPr>
          <w:p w14:paraId="29846F72" w14:textId="2F9B5B1E" w:rsidR="001427D0" w:rsidRPr="00EF5447" w:rsidDel="00BC7BF4" w:rsidRDefault="001427D0" w:rsidP="006634C0">
            <w:pPr>
              <w:pStyle w:val="TAC"/>
              <w:rPr>
                <w:del w:id="6785" w:author="Huawei" w:date="2023-05-15T15:01:00Z"/>
              </w:rPr>
            </w:pPr>
          </w:p>
        </w:tc>
      </w:tr>
      <w:tr w:rsidR="001427D0" w:rsidRPr="00EF5447" w:rsidDel="00BC7BF4" w14:paraId="3ACDC96E" w14:textId="41F09DFA" w:rsidTr="006634C0">
        <w:trPr>
          <w:trHeight w:val="187"/>
          <w:jc w:val="center"/>
          <w:del w:id="6786" w:author="Huawei" w:date="2023-05-15T15:01:00Z"/>
        </w:trPr>
        <w:tc>
          <w:tcPr>
            <w:tcW w:w="647" w:type="dxa"/>
            <w:shd w:val="clear" w:color="auto" w:fill="auto"/>
          </w:tcPr>
          <w:p w14:paraId="14450179" w14:textId="7B70522D" w:rsidR="001427D0" w:rsidRPr="00EF5447" w:rsidDel="00BC7BF4" w:rsidRDefault="001427D0" w:rsidP="006634C0">
            <w:pPr>
              <w:pStyle w:val="TAC"/>
              <w:rPr>
                <w:del w:id="6787" w:author="Huawei" w:date="2023-05-15T15:01:00Z"/>
                <w:rFonts w:eastAsia="MS Mincho"/>
                <w:lang w:eastAsia="ja-JP"/>
              </w:rPr>
            </w:pPr>
            <w:del w:id="6788" w:author="Huawei" w:date="2023-05-15T15:01:00Z">
              <w:r w:rsidRPr="00EF5447" w:rsidDel="00BC7BF4">
                <w:rPr>
                  <w:lang w:eastAsia="ja-JP"/>
                </w:rPr>
                <w:delText>28</w:delText>
              </w:r>
            </w:del>
          </w:p>
        </w:tc>
        <w:tc>
          <w:tcPr>
            <w:tcW w:w="648" w:type="dxa"/>
            <w:gridSpan w:val="2"/>
            <w:shd w:val="clear" w:color="auto" w:fill="auto"/>
          </w:tcPr>
          <w:p w14:paraId="3656355B" w14:textId="1F0D6FAD" w:rsidR="001427D0" w:rsidRPr="00EF5447" w:rsidDel="00BC7BF4" w:rsidRDefault="001427D0" w:rsidP="006634C0">
            <w:pPr>
              <w:pStyle w:val="TAC"/>
              <w:rPr>
                <w:del w:id="6789" w:author="Huawei" w:date="2023-05-15T15:01:00Z"/>
                <w:rFonts w:cs="Arial"/>
                <w:lang w:eastAsia="ja-JP"/>
              </w:rPr>
            </w:pPr>
            <w:del w:id="6790" w:author="Huawei" w:date="2023-05-15T15:01:00Z">
              <w:r w:rsidRPr="00EF5447" w:rsidDel="00BC7BF4">
                <w:rPr>
                  <w:lang w:eastAsia="ja-JP"/>
                </w:rPr>
                <w:delText>n50</w:delText>
              </w:r>
            </w:del>
          </w:p>
        </w:tc>
        <w:tc>
          <w:tcPr>
            <w:tcW w:w="749" w:type="dxa"/>
          </w:tcPr>
          <w:p w14:paraId="2449B8F4" w14:textId="618205E7" w:rsidR="001427D0" w:rsidRPr="00EF5447" w:rsidDel="00BC7BF4" w:rsidRDefault="001427D0" w:rsidP="006634C0">
            <w:pPr>
              <w:pStyle w:val="TAC"/>
              <w:rPr>
                <w:del w:id="6791" w:author="Huawei" w:date="2023-05-15T15:01:00Z"/>
                <w:rFonts w:cs="Arial"/>
                <w:lang w:eastAsia="ja-JP"/>
              </w:rPr>
            </w:pPr>
            <w:del w:id="6792" w:author="Huawei" w:date="2023-05-15T15:01:00Z">
              <w:r w:rsidRPr="00EF5447" w:rsidDel="00BC7BF4">
                <w:rPr>
                  <w:rFonts w:eastAsia="MS Mincho" w:cs="Arial"/>
                  <w:lang w:eastAsia="ja-JP"/>
                </w:rPr>
                <w:delText>15</w:delText>
              </w:r>
            </w:del>
          </w:p>
        </w:tc>
        <w:tc>
          <w:tcPr>
            <w:tcW w:w="806" w:type="dxa"/>
            <w:shd w:val="clear" w:color="auto" w:fill="auto"/>
          </w:tcPr>
          <w:p w14:paraId="3B493AC3" w14:textId="542968C0" w:rsidR="001427D0" w:rsidRPr="00EF5447" w:rsidDel="00BC7BF4" w:rsidRDefault="001427D0" w:rsidP="006634C0">
            <w:pPr>
              <w:pStyle w:val="TAC"/>
              <w:rPr>
                <w:del w:id="6793" w:author="Huawei" w:date="2023-05-15T15:01:00Z"/>
                <w:rFonts w:cs="Arial"/>
                <w:lang w:eastAsia="ja-JP"/>
              </w:rPr>
            </w:pPr>
            <w:del w:id="6794" w:author="Huawei" w:date="2023-05-15T15:01:00Z">
              <w:r w:rsidRPr="00EF5447" w:rsidDel="00BC7BF4">
                <w:rPr>
                  <w:rFonts w:cs="Arial"/>
                  <w:lang w:eastAsia="ja-JP"/>
                </w:rPr>
                <w:delText>12</w:delText>
              </w:r>
            </w:del>
          </w:p>
        </w:tc>
        <w:tc>
          <w:tcPr>
            <w:tcW w:w="937" w:type="dxa"/>
            <w:shd w:val="clear" w:color="auto" w:fill="auto"/>
          </w:tcPr>
          <w:p w14:paraId="036027AE" w14:textId="53A474ED" w:rsidR="001427D0" w:rsidRPr="00EF5447" w:rsidDel="00BC7BF4" w:rsidRDefault="001427D0" w:rsidP="006634C0">
            <w:pPr>
              <w:pStyle w:val="TAC"/>
              <w:rPr>
                <w:del w:id="6795" w:author="Huawei" w:date="2023-05-15T15:01:00Z"/>
                <w:rFonts w:cs="Arial"/>
                <w:lang w:eastAsia="fr-FR"/>
              </w:rPr>
            </w:pPr>
            <w:del w:id="6796" w:author="Huawei" w:date="2023-05-15T15:01:00Z">
              <w:r w:rsidRPr="00EF5447" w:rsidDel="00BC7BF4">
                <w:rPr>
                  <w:rFonts w:cs="Arial"/>
                  <w:lang w:eastAsia="ja-JP"/>
                </w:rPr>
                <w:delText>25</w:delText>
              </w:r>
            </w:del>
          </w:p>
        </w:tc>
        <w:tc>
          <w:tcPr>
            <w:tcW w:w="805" w:type="dxa"/>
            <w:shd w:val="clear" w:color="auto" w:fill="auto"/>
          </w:tcPr>
          <w:p w14:paraId="1ADEF3B6" w14:textId="67268681" w:rsidR="001427D0" w:rsidRPr="00EF5447" w:rsidDel="00BC7BF4" w:rsidRDefault="001427D0" w:rsidP="006634C0">
            <w:pPr>
              <w:pStyle w:val="TAC"/>
              <w:rPr>
                <w:del w:id="6797" w:author="Huawei" w:date="2023-05-15T15:01:00Z"/>
                <w:rFonts w:cs="Arial"/>
                <w:lang w:eastAsia="fr-FR"/>
              </w:rPr>
            </w:pPr>
            <w:del w:id="6798" w:author="Huawei" w:date="2023-05-15T15:01:00Z">
              <w:r w:rsidRPr="00EF5447" w:rsidDel="00BC7BF4">
                <w:rPr>
                  <w:rFonts w:cs="Arial"/>
                  <w:lang w:eastAsia="ja-JP"/>
                </w:rPr>
                <w:delText>25</w:delText>
              </w:r>
            </w:del>
          </w:p>
        </w:tc>
        <w:tc>
          <w:tcPr>
            <w:tcW w:w="805" w:type="dxa"/>
            <w:shd w:val="clear" w:color="auto" w:fill="auto"/>
          </w:tcPr>
          <w:p w14:paraId="76385B1D" w14:textId="4C02FDF8" w:rsidR="001427D0" w:rsidRPr="00EF5447" w:rsidDel="00BC7BF4" w:rsidRDefault="001427D0" w:rsidP="006634C0">
            <w:pPr>
              <w:pStyle w:val="TAC"/>
              <w:rPr>
                <w:del w:id="6799" w:author="Huawei" w:date="2023-05-15T15:01:00Z"/>
                <w:rFonts w:cs="Arial"/>
                <w:lang w:eastAsia="fr-FR"/>
              </w:rPr>
            </w:pPr>
            <w:del w:id="6800" w:author="Huawei" w:date="2023-05-15T15:01:00Z">
              <w:r w:rsidRPr="00EF5447" w:rsidDel="00BC7BF4">
                <w:rPr>
                  <w:rFonts w:cs="Arial"/>
                  <w:lang w:eastAsia="ja-JP"/>
                </w:rPr>
                <w:delText>25</w:delText>
              </w:r>
            </w:del>
          </w:p>
        </w:tc>
        <w:tc>
          <w:tcPr>
            <w:tcW w:w="805" w:type="dxa"/>
            <w:shd w:val="clear" w:color="auto" w:fill="auto"/>
          </w:tcPr>
          <w:p w14:paraId="6B0C6B1B" w14:textId="29D5FDA5" w:rsidR="001427D0" w:rsidRPr="00EF5447" w:rsidDel="00BC7BF4" w:rsidRDefault="001427D0" w:rsidP="006634C0">
            <w:pPr>
              <w:pStyle w:val="TAC"/>
              <w:rPr>
                <w:del w:id="6801" w:author="Huawei" w:date="2023-05-15T15:01:00Z"/>
                <w:rFonts w:cs="Arial"/>
              </w:rPr>
            </w:pPr>
          </w:p>
        </w:tc>
        <w:tc>
          <w:tcPr>
            <w:tcW w:w="805" w:type="dxa"/>
          </w:tcPr>
          <w:p w14:paraId="5675E983" w14:textId="117061A9" w:rsidR="001427D0" w:rsidRPr="00EF5447" w:rsidDel="00BC7BF4" w:rsidRDefault="001427D0" w:rsidP="006634C0">
            <w:pPr>
              <w:pStyle w:val="TAC"/>
              <w:rPr>
                <w:del w:id="6802" w:author="Huawei" w:date="2023-05-15T15:01:00Z"/>
              </w:rPr>
            </w:pPr>
            <w:del w:id="6803" w:author="Huawei" w:date="2023-05-15T15:01:00Z">
              <w:r w:rsidDel="00BC7BF4">
                <w:rPr>
                  <w:rFonts w:hint="eastAsia"/>
                  <w:lang w:eastAsia="zh-CN"/>
                </w:rPr>
                <w:delText>2</w:delText>
              </w:r>
              <w:r w:rsidDel="00BC7BF4">
                <w:rPr>
                  <w:lang w:eastAsia="zh-CN"/>
                </w:rPr>
                <w:delText>5</w:delText>
              </w:r>
            </w:del>
          </w:p>
        </w:tc>
        <w:tc>
          <w:tcPr>
            <w:tcW w:w="463" w:type="dxa"/>
          </w:tcPr>
          <w:p w14:paraId="048C266D" w14:textId="1F5F4525" w:rsidR="001427D0" w:rsidRPr="00EF5447" w:rsidDel="00BC7BF4" w:rsidRDefault="001427D0" w:rsidP="006634C0">
            <w:pPr>
              <w:pStyle w:val="TAC"/>
              <w:rPr>
                <w:del w:id="6804" w:author="Huawei" w:date="2023-05-15T15:01:00Z"/>
                <w:rFonts w:cs="Arial"/>
                <w:lang w:eastAsia="ja-JP"/>
              </w:rPr>
            </w:pPr>
          </w:p>
        </w:tc>
        <w:tc>
          <w:tcPr>
            <w:tcW w:w="805" w:type="dxa"/>
            <w:shd w:val="clear" w:color="auto" w:fill="auto"/>
          </w:tcPr>
          <w:p w14:paraId="0FAAE34A" w14:textId="24EC717D" w:rsidR="001427D0" w:rsidRPr="00EF5447" w:rsidDel="00BC7BF4" w:rsidRDefault="001427D0" w:rsidP="006634C0">
            <w:pPr>
              <w:pStyle w:val="TAC"/>
              <w:rPr>
                <w:del w:id="6805" w:author="Huawei" w:date="2023-05-15T15:01:00Z"/>
                <w:rFonts w:cs="Arial"/>
                <w:lang w:eastAsia="zh-CN"/>
              </w:rPr>
            </w:pPr>
            <w:del w:id="6806" w:author="Huawei" w:date="2023-05-15T15:01:00Z">
              <w:r w:rsidRPr="00EF5447" w:rsidDel="00BC7BF4">
                <w:rPr>
                  <w:rFonts w:cs="Arial"/>
                  <w:lang w:eastAsia="ja-JP"/>
                </w:rPr>
                <w:delText>25</w:delText>
              </w:r>
            </w:del>
          </w:p>
        </w:tc>
        <w:tc>
          <w:tcPr>
            <w:tcW w:w="805" w:type="dxa"/>
            <w:shd w:val="clear" w:color="auto" w:fill="auto"/>
          </w:tcPr>
          <w:p w14:paraId="29DE507F" w14:textId="1DCA821B" w:rsidR="001427D0" w:rsidRPr="00EF5447" w:rsidDel="00BC7BF4" w:rsidRDefault="001427D0" w:rsidP="006634C0">
            <w:pPr>
              <w:pStyle w:val="TAC"/>
              <w:rPr>
                <w:del w:id="6807" w:author="Huawei" w:date="2023-05-15T15:01:00Z"/>
              </w:rPr>
            </w:pPr>
            <w:del w:id="6808" w:author="Huawei" w:date="2023-05-15T15:01:00Z">
              <w:r w:rsidRPr="00EF5447" w:rsidDel="00BC7BF4">
                <w:rPr>
                  <w:rFonts w:cs="Arial"/>
                  <w:lang w:eastAsia="ja-JP"/>
                </w:rPr>
                <w:delText>25</w:delText>
              </w:r>
            </w:del>
          </w:p>
        </w:tc>
        <w:tc>
          <w:tcPr>
            <w:tcW w:w="805" w:type="dxa"/>
            <w:shd w:val="clear" w:color="auto" w:fill="auto"/>
          </w:tcPr>
          <w:p w14:paraId="50C2DDF8" w14:textId="7CEE1A66" w:rsidR="001427D0" w:rsidRPr="00EF5447" w:rsidDel="00BC7BF4" w:rsidRDefault="001427D0" w:rsidP="006634C0">
            <w:pPr>
              <w:pStyle w:val="TAC"/>
              <w:rPr>
                <w:del w:id="6809" w:author="Huawei" w:date="2023-05-15T15:01:00Z"/>
              </w:rPr>
            </w:pPr>
            <w:del w:id="6810" w:author="Huawei" w:date="2023-05-15T15:01:00Z">
              <w:r w:rsidRPr="00EF5447" w:rsidDel="00BC7BF4">
                <w:rPr>
                  <w:rFonts w:cs="Arial"/>
                  <w:lang w:eastAsia="ja-JP"/>
                </w:rPr>
                <w:delText>25</w:delText>
              </w:r>
            </w:del>
          </w:p>
        </w:tc>
        <w:tc>
          <w:tcPr>
            <w:tcW w:w="805" w:type="dxa"/>
          </w:tcPr>
          <w:p w14:paraId="5ECA5805" w14:textId="5577BE07" w:rsidR="001427D0" w:rsidRPr="00EF5447" w:rsidDel="00BC7BF4" w:rsidRDefault="001427D0" w:rsidP="006634C0">
            <w:pPr>
              <w:pStyle w:val="TAC"/>
              <w:rPr>
                <w:del w:id="6811" w:author="Huawei" w:date="2023-05-15T15:01:00Z"/>
                <w:rFonts w:cs="Arial"/>
                <w:lang w:eastAsia="ja-JP"/>
              </w:rPr>
            </w:pPr>
          </w:p>
        </w:tc>
        <w:tc>
          <w:tcPr>
            <w:tcW w:w="805" w:type="dxa"/>
            <w:shd w:val="clear" w:color="auto" w:fill="auto"/>
          </w:tcPr>
          <w:p w14:paraId="139FAB5C" w14:textId="6DC1FFDC" w:rsidR="001427D0" w:rsidRPr="00EF5447" w:rsidDel="00BC7BF4" w:rsidRDefault="001427D0" w:rsidP="006634C0">
            <w:pPr>
              <w:pStyle w:val="TAC"/>
              <w:rPr>
                <w:del w:id="6812" w:author="Huawei" w:date="2023-05-15T15:01:00Z"/>
              </w:rPr>
            </w:pPr>
            <w:del w:id="6813" w:author="Huawei" w:date="2023-05-15T15:01:00Z">
              <w:r w:rsidRPr="00EF5447" w:rsidDel="00BC7BF4">
                <w:rPr>
                  <w:rFonts w:cs="Arial"/>
                  <w:lang w:eastAsia="ja-JP"/>
                </w:rPr>
                <w:delText>25</w:delText>
              </w:r>
            </w:del>
          </w:p>
        </w:tc>
        <w:tc>
          <w:tcPr>
            <w:tcW w:w="805" w:type="dxa"/>
          </w:tcPr>
          <w:p w14:paraId="6F7D9F57" w14:textId="46819BA6" w:rsidR="001427D0" w:rsidRPr="00EF5447" w:rsidDel="00BC7BF4" w:rsidRDefault="001427D0" w:rsidP="006634C0">
            <w:pPr>
              <w:pStyle w:val="TAC"/>
              <w:rPr>
                <w:del w:id="6814" w:author="Huawei" w:date="2023-05-15T15:01:00Z"/>
              </w:rPr>
            </w:pPr>
          </w:p>
        </w:tc>
        <w:tc>
          <w:tcPr>
            <w:tcW w:w="805" w:type="dxa"/>
            <w:shd w:val="clear" w:color="auto" w:fill="auto"/>
          </w:tcPr>
          <w:p w14:paraId="4156D247" w14:textId="753D0B8A" w:rsidR="001427D0" w:rsidRPr="00EF5447" w:rsidDel="00BC7BF4" w:rsidRDefault="001427D0" w:rsidP="006634C0">
            <w:pPr>
              <w:pStyle w:val="TAC"/>
              <w:rPr>
                <w:del w:id="6815" w:author="Huawei" w:date="2023-05-15T15:01:00Z"/>
              </w:rPr>
            </w:pPr>
          </w:p>
        </w:tc>
      </w:tr>
      <w:tr w:rsidR="001427D0" w:rsidRPr="00EF5447" w:rsidDel="00BC7BF4" w14:paraId="3D11F9F2" w14:textId="5EBE8D81" w:rsidTr="006634C0">
        <w:trPr>
          <w:trHeight w:val="187"/>
          <w:jc w:val="center"/>
          <w:del w:id="6816" w:author="Huawei" w:date="2023-05-15T15:01:00Z"/>
        </w:trPr>
        <w:tc>
          <w:tcPr>
            <w:tcW w:w="647" w:type="dxa"/>
            <w:shd w:val="clear" w:color="auto" w:fill="auto"/>
          </w:tcPr>
          <w:p w14:paraId="03B5606C" w14:textId="46E94893" w:rsidR="001427D0" w:rsidRPr="00EF5447" w:rsidDel="00BC7BF4" w:rsidRDefault="001427D0" w:rsidP="006634C0">
            <w:pPr>
              <w:pStyle w:val="TAC"/>
              <w:rPr>
                <w:del w:id="6817" w:author="Huawei" w:date="2023-05-15T15:01:00Z"/>
                <w:lang w:eastAsia="ja-JP"/>
              </w:rPr>
            </w:pPr>
            <w:del w:id="6818" w:author="Huawei" w:date="2023-05-15T15:01:00Z">
              <w:r w:rsidRPr="00EF5447" w:rsidDel="00BC7BF4">
                <w:rPr>
                  <w:rFonts w:eastAsia="MS Mincho"/>
                  <w:lang w:eastAsia="ja-JP"/>
                </w:rPr>
                <w:delText>28</w:delText>
              </w:r>
            </w:del>
          </w:p>
        </w:tc>
        <w:tc>
          <w:tcPr>
            <w:tcW w:w="648" w:type="dxa"/>
            <w:gridSpan w:val="2"/>
            <w:shd w:val="clear" w:color="auto" w:fill="auto"/>
          </w:tcPr>
          <w:p w14:paraId="6040D272" w14:textId="7E92178D" w:rsidR="001427D0" w:rsidRPr="00EF5447" w:rsidDel="00BC7BF4" w:rsidRDefault="001427D0" w:rsidP="006634C0">
            <w:pPr>
              <w:pStyle w:val="TAC"/>
              <w:rPr>
                <w:del w:id="6819" w:author="Huawei" w:date="2023-05-15T15:01:00Z"/>
                <w:lang w:eastAsia="ja-JP"/>
              </w:rPr>
            </w:pPr>
            <w:del w:id="6820" w:author="Huawei" w:date="2023-05-15T15:01:00Z">
              <w:r w:rsidRPr="00EF5447" w:rsidDel="00BC7BF4">
                <w:rPr>
                  <w:rFonts w:cs="Arial"/>
                  <w:lang w:eastAsia="ja-JP"/>
                </w:rPr>
                <w:delText>n51</w:delText>
              </w:r>
            </w:del>
          </w:p>
        </w:tc>
        <w:tc>
          <w:tcPr>
            <w:tcW w:w="749" w:type="dxa"/>
          </w:tcPr>
          <w:p w14:paraId="31D636A2" w14:textId="459E687E" w:rsidR="001427D0" w:rsidRPr="00EF5447" w:rsidDel="00BC7BF4" w:rsidRDefault="001427D0" w:rsidP="006634C0">
            <w:pPr>
              <w:pStyle w:val="TAC"/>
              <w:rPr>
                <w:del w:id="6821" w:author="Huawei" w:date="2023-05-15T15:01:00Z"/>
                <w:rFonts w:cs="Arial"/>
                <w:lang w:eastAsia="ja-JP"/>
              </w:rPr>
            </w:pPr>
            <w:del w:id="6822" w:author="Huawei" w:date="2023-05-15T15:01:00Z">
              <w:r w:rsidRPr="00EF5447" w:rsidDel="00BC7BF4">
                <w:rPr>
                  <w:rFonts w:eastAsia="MS Mincho" w:cs="Arial"/>
                  <w:lang w:eastAsia="ja-JP"/>
                </w:rPr>
                <w:delText>15</w:delText>
              </w:r>
            </w:del>
          </w:p>
        </w:tc>
        <w:tc>
          <w:tcPr>
            <w:tcW w:w="806" w:type="dxa"/>
            <w:shd w:val="clear" w:color="auto" w:fill="auto"/>
          </w:tcPr>
          <w:p w14:paraId="01FAA8D1" w14:textId="691B95BE" w:rsidR="001427D0" w:rsidRPr="00EF5447" w:rsidDel="00BC7BF4" w:rsidRDefault="001427D0" w:rsidP="006634C0">
            <w:pPr>
              <w:pStyle w:val="TAC"/>
              <w:rPr>
                <w:del w:id="6823" w:author="Huawei" w:date="2023-05-15T15:01:00Z"/>
                <w:rFonts w:cs="Arial"/>
                <w:lang w:eastAsia="ja-JP"/>
              </w:rPr>
            </w:pPr>
            <w:del w:id="6824" w:author="Huawei" w:date="2023-05-15T15:01:00Z">
              <w:r w:rsidRPr="00EF5447" w:rsidDel="00BC7BF4">
                <w:rPr>
                  <w:rFonts w:cs="Arial"/>
                  <w:lang w:eastAsia="ja-JP"/>
                </w:rPr>
                <w:delText>12</w:delText>
              </w:r>
            </w:del>
          </w:p>
        </w:tc>
        <w:tc>
          <w:tcPr>
            <w:tcW w:w="937" w:type="dxa"/>
            <w:shd w:val="clear" w:color="auto" w:fill="auto"/>
          </w:tcPr>
          <w:p w14:paraId="082B03BD" w14:textId="624C9069" w:rsidR="001427D0" w:rsidRPr="00EF5447" w:rsidDel="00BC7BF4" w:rsidRDefault="001427D0" w:rsidP="006634C0">
            <w:pPr>
              <w:pStyle w:val="TAC"/>
              <w:rPr>
                <w:del w:id="6825" w:author="Huawei" w:date="2023-05-15T15:01:00Z"/>
                <w:rFonts w:cs="Arial"/>
                <w:lang w:eastAsia="fr-FR"/>
              </w:rPr>
            </w:pPr>
          </w:p>
        </w:tc>
        <w:tc>
          <w:tcPr>
            <w:tcW w:w="805" w:type="dxa"/>
            <w:shd w:val="clear" w:color="auto" w:fill="auto"/>
          </w:tcPr>
          <w:p w14:paraId="753B2AC6" w14:textId="2E4CE5AF" w:rsidR="001427D0" w:rsidRPr="00EF5447" w:rsidDel="00BC7BF4" w:rsidRDefault="001427D0" w:rsidP="006634C0">
            <w:pPr>
              <w:pStyle w:val="TAC"/>
              <w:rPr>
                <w:del w:id="6826" w:author="Huawei" w:date="2023-05-15T15:01:00Z"/>
                <w:rFonts w:cs="Arial"/>
                <w:lang w:eastAsia="fr-FR"/>
              </w:rPr>
            </w:pPr>
          </w:p>
        </w:tc>
        <w:tc>
          <w:tcPr>
            <w:tcW w:w="805" w:type="dxa"/>
            <w:shd w:val="clear" w:color="auto" w:fill="auto"/>
          </w:tcPr>
          <w:p w14:paraId="79E4D8D7" w14:textId="571446BC" w:rsidR="001427D0" w:rsidRPr="00EF5447" w:rsidDel="00BC7BF4" w:rsidRDefault="001427D0" w:rsidP="006634C0">
            <w:pPr>
              <w:pStyle w:val="TAC"/>
              <w:rPr>
                <w:del w:id="6827" w:author="Huawei" w:date="2023-05-15T15:01:00Z"/>
                <w:rFonts w:cs="Arial"/>
                <w:lang w:eastAsia="fr-FR"/>
              </w:rPr>
            </w:pPr>
          </w:p>
        </w:tc>
        <w:tc>
          <w:tcPr>
            <w:tcW w:w="805" w:type="dxa"/>
            <w:shd w:val="clear" w:color="auto" w:fill="auto"/>
          </w:tcPr>
          <w:p w14:paraId="5B5FA8D0" w14:textId="3FEA842C" w:rsidR="001427D0" w:rsidRPr="00EF5447" w:rsidDel="00BC7BF4" w:rsidRDefault="001427D0" w:rsidP="006634C0">
            <w:pPr>
              <w:pStyle w:val="TAC"/>
              <w:rPr>
                <w:del w:id="6828" w:author="Huawei" w:date="2023-05-15T15:01:00Z"/>
                <w:rFonts w:cs="Arial"/>
              </w:rPr>
            </w:pPr>
          </w:p>
        </w:tc>
        <w:tc>
          <w:tcPr>
            <w:tcW w:w="805" w:type="dxa"/>
          </w:tcPr>
          <w:p w14:paraId="7FDC2560" w14:textId="22DD58B7" w:rsidR="001427D0" w:rsidRPr="00EF5447" w:rsidDel="00BC7BF4" w:rsidRDefault="001427D0" w:rsidP="006634C0">
            <w:pPr>
              <w:pStyle w:val="TAC"/>
              <w:rPr>
                <w:del w:id="6829" w:author="Huawei" w:date="2023-05-15T15:01:00Z"/>
              </w:rPr>
            </w:pPr>
          </w:p>
        </w:tc>
        <w:tc>
          <w:tcPr>
            <w:tcW w:w="463" w:type="dxa"/>
          </w:tcPr>
          <w:p w14:paraId="3B92D0B5" w14:textId="20A117F5" w:rsidR="001427D0" w:rsidRPr="00EF5447" w:rsidDel="00BC7BF4" w:rsidRDefault="001427D0" w:rsidP="006634C0">
            <w:pPr>
              <w:pStyle w:val="TAC"/>
              <w:rPr>
                <w:del w:id="6830" w:author="Huawei" w:date="2023-05-15T15:01:00Z"/>
                <w:rFonts w:cs="Arial"/>
                <w:lang w:eastAsia="zh-CN"/>
              </w:rPr>
            </w:pPr>
          </w:p>
        </w:tc>
        <w:tc>
          <w:tcPr>
            <w:tcW w:w="805" w:type="dxa"/>
            <w:shd w:val="clear" w:color="auto" w:fill="auto"/>
          </w:tcPr>
          <w:p w14:paraId="0A5D7AE9" w14:textId="5F20E3AD" w:rsidR="001427D0" w:rsidRPr="00EF5447" w:rsidDel="00BC7BF4" w:rsidRDefault="001427D0" w:rsidP="006634C0">
            <w:pPr>
              <w:pStyle w:val="TAC"/>
              <w:rPr>
                <w:del w:id="6831" w:author="Huawei" w:date="2023-05-15T15:01:00Z"/>
                <w:rFonts w:cs="Arial"/>
                <w:lang w:eastAsia="zh-CN"/>
              </w:rPr>
            </w:pPr>
          </w:p>
        </w:tc>
        <w:tc>
          <w:tcPr>
            <w:tcW w:w="805" w:type="dxa"/>
            <w:shd w:val="clear" w:color="auto" w:fill="auto"/>
          </w:tcPr>
          <w:p w14:paraId="3F40F73D" w14:textId="0BCB3D3E" w:rsidR="001427D0" w:rsidRPr="00EF5447" w:rsidDel="00BC7BF4" w:rsidRDefault="001427D0" w:rsidP="006634C0">
            <w:pPr>
              <w:pStyle w:val="TAC"/>
              <w:rPr>
                <w:del w:id="6832" w:author="Huawei" w:date="2023-05-15T15:01:00Z"/>
              </w:rPr>
            </w:pPr>
          </w:p>
        </w:tc>
        <w:tc>
          <w:tcPr>
            <w:tcW w:w="805" w:type="dxa"/>
            <w:shd w:val="clear" w:color="auto" w:fill="auto"/>
          </w:tcPr>
          <w:p w14:paraId="3A59BAA6" w14:textId="0EF91B63" w:rsidR="001427D0" w:rsidRPr="00EF5447" w:rsidDel="00BC7BF4" w:rsidRDefault="001427D0" w:rsidP="006634C0">
            <w:pPr>
              <w:pStyle w:val="TAC"/>
              <w:rPr>
                <w:del w:id="6833" w:author="Huawei" w:date="2023-05-15T15:01:00Z"/>
              </w:rPr>
            </w:pPr>
          </w:p>
        </w:tc>
        <w:tc>
          <w:tcPr>
            <w:tcW w:w="805" w:type="dxa"/>
          </w:tcPr>
          <w:p w14:paraId="1F5A43D4" w14:textId="059C70B9" w:rsidR="001427D0" w:rsidRPr="00EF5447" w:rsidDel="00BC7BF4" w:rsidRDefault="001427D0" w:rsidP="006634C0">
            <w:pPr>
              <w:pStyle w:val="TAC"/>
              <w:rPr>
                <w:del w:id="6834" w:author="Huawei" w:date="2023-05-15T15:01:00Z"/>
              </w:rPr>
            </w:pPr>
          </w:p>
        </w:tc>
        <w:tc>
          <w:tcPr>
            <w:tcW w:w="805" w:type="dxa"/>
            <w:shd w:val="clear" w:color="auto" w:fill="auto"/>
          </w:tcPr>
          <w:p w14:paraId="64E8E777" w14:textId="5D9D0ED2" w:rsidR="001427D0" w:rsidRPr="00EF5447" w:rsidDel="00BC7BF4" w:rsidRDefault="001427D0" w:rsidP="006634C0">
            <w:pPr>
              <w:pStyle w:val="TAC"/>
              <w:rPr>
                <w:del w:id="6835" w:author="Huawei" w:date="2023-05-15T15:01:00Z"/>
              </w:rPr>
            </w:pPr>
          </w:p>
        </w:tc>
        <w:tc>
          <w:tcPr>
            <w:tcW w:w="805" w:type="dxa"/>
          </w:tcPr>
          <w:p w14:paraId="5604BD0F" w14:textId="6D4E6F2B" w:rsidR="001427D0" w:rsidRPr="00EF5447" w:rsidDel="00BC7BF4" w:rsidRDefault="001427D0" w:rsidP="006634C0">
            <w:pPr>
              <w:pStyle w:val="TAC"/>
              <w:rPr>
                <w:del w:id="6836" w:author="Huawei" w:date="2023-05-15T15:01:00Z"/>
              </w:rPr>
            </w:pPr>
          </w:p>
        </w:tc>
        <w:tc>
          <w:tcPr>
            <w:tcW w:w="805" w:type="dxa"/>
            <w:shd w:val="clear" w:color="auto" w:fill="auto"/>
          </w:tcPr>
          <w:p w14:paraId="0ED5D9D2" w14:textId="750BBF80" w:rsidR="001427D0" w:rsidRPr="00EF5447" w:rsidDel="00BC7BF4" w:rsidRDefault="001427D0" w:rsidP="006634C0">
            <w:pPr>
              <w:pStyle w:val="TAC"/>
              <w:rPr>
                <w:del w:id="6837" w:author="Huawei" w:date="2023-05-15T15:01:00Z"/>
              </w:rPr>
            </w:pPr>
          </w:p>
        </w:tc>
      </w:tr>
      <w:tr w:rsidR="001427D0" w:rsidRPr="00EF5447" w:rsidDel="00BC7BF4" w14:paraId="1E89CE8C" w14:textId="4B245282" w:rsidTr="006634C0">
        <w:trPr>
          <w:trHeight w:val="187"/>
          <w:jc w:val="center"/>
          <w:del w:id="6838" w:author="Huawei" w:date="2023-05-15T15:01:00Z"/>
        </w:trPr>
        <w:tc>
          <w:tcPr>
            <w:tcW w:w="647" w:type="dxa"/>
            <w:shd w:val="clear" w:color="auto" w:fill="auto"/>
          </w:tcPr>
          <w:p w14:paraId="75AE9CA4" w14:textId="4F477F61" w:rsidR="001427D0" w:rsidRPr="00EF5447" w:rsidDel="00BC7BF4" w:rsidRDefault="001427D0" w:rsidP="006634C0">
            <w:pPr>
              <w:pStyle w:val="TAC"/>
              <w:rPr>
                <w:del w:id="6839" w:author="Huawei" w:date="2023-05-15T15:01:00Z"/>
                <w:rFonts w:eastAsia="MS Mincho"/>
                <w:lang w:eastAsia="ja-JP"/>
              </w:rPr>
            </w:pPr>
            <w:del w:id="6840" w:author="Huawei" w:date="2023-05-15T15:01:00Z">
              <w:r w:rsidRPr="00EF5447" w:rsidDel="00BC7BF4">
                <w:rPr>
                  <w:lang w:eastAsia="ja-JP"/>
                </w:rPr>
                <w:delText>28</w:delText>
              </w:r>
            </w:del>
          </w:p>
        </w:tc>
        <w:tc>
          <w:tcPr>
            <w:tcW w:w="648" w:type="dxa"/>
            <w:gridSpan w:val="2"/>
            <w:shd w:val="clear" w:color="auto" w:fill="auto"/>
          </w:tcPr>
          <w:p w14:paraId="46BC36B7" w14:textId="04EE8D33" w:rsidR="001427D0" w:rsidRPr="00EF5447" w:rsidDel="00BC7BF4" w:rsidRDefault="001427D0" w:rsidP="006634C0">
            <w:pPr>
              <w:pStyle w:val="TAC"/>
              <w:rPr>
                <w:del w:id="6841" w:author="Huawei" w:date="2023-05-15T15:01:00Z"/>
                <w:rFonts w:cs="Arial"/>
                <w:lang w:eastAsia="ja-JP"/>
              </w:rPr>
            </w:pPr>
            <w:del w:id="6842" w:author="Huawei" w:date="2023-05-15T15:01:00Z">
              <w:r w:rsidRPr="00EF5447" w:rsidDel="00BC7BF4">
                <w:delText>n66</w:delText>
              </w:r>
            </w:del>
          </w:p>
        </w:tc>
        <w:tc>
          <w:tcPr>
            <w:tcW w:w="749" w:type="dxa"/>
          </w:tcPr>
          <w:p w14:paraId="3D8BDD20" w14:textId="4EAB92A7" w:rsidR="001427D0" w:rsidRPr="00EF5447" w:rsidDel="00BC7BF4" w:rsidRDefault="001427D0" w:rsidP="006634C0">
            <w:pPr>
              <w:pStyle w:val="TAC"/>
              <w:rPr>
                <w:del w:id="6843" w:author="Huawei" w:date="2023-05-15T15:01:00Z"/>
                <w:rFonts w:eastAsia="MS Mincho" w:cs="Arial"/>
                <w:lang w:eastAsia="ja-JP"/>
              </w:rPr>
            </w:pPr>
            <w:del w:id="6844" w:author="Huawei" w:date="2023-05-15T15:01:00Z">
              <w:r w:rsidRPr="00EF5447" w:rsidDel="00BC7BF4">
                <w:rPr>
                  <w:rFonts w:cs="Arial"/>
                  <w:lang w:eastAsia="zh-TW"/>
                </w:rPr>
                <w:delText>15</w:delText>
              </w:r>
            </w:del>
          </w:p>
        </w:tc>
        <w:tc>
          <w:tcPr>
            <w:tcW w:w="806" w:type="dxa"/>
            <w:shd w:val="clear" w:color="auto" w:fill="auto"/>
          </w:tcPr>
          <w:p w14:paraId="39AEFBE0" w14:textId="2725E231" w:rsidR="001427D0" w:rsidRPr="00EF5447" w:rsidDel="00BC7BF4" w:rsidRDefault="001427D0" w:rsidP="006634C0">
            <w:pPr>
              <w:pStyle w:val="TAC"/>
              <w:rPr>
                <w:del w:id="6845" w:author="Huawei" w:date="2023-05-15T15:01:00Z"/>
                <w:rFonts w:cs="Arial"/>
                <w:lang w:eastAsia="ja-JP"/>
              </w:rPr>
            </w:pPr>
            <w:del w:id="6846" w:author="Huawei" w:date="2023-05-15T15:01:00Z">
              <w:r w:rsidRPr="00EF5447" w:rsidDel="00BC7BF4">
                <w:rPr>
                  <w:rFonts w:cs="Arial"/>
                  <w:lang w:eastAsia="ja-JP"/>
                </w:rPr>
                <w:delText>8</w:delText>
              </w:r>
            </w:del>
          </w:p>
        </w:tc>
        <w:tc>
          <w:tcPr>
            <w:tcW w:w="937" w:type="dxa"/>
            <w:shd w:val="clear" w:color="auto" w:fill="auto"/>
          </w:tcPr>
          <w:p w14:paraId="0901A5C2" w14:textId="73633D40" w:rsidR="001427D0" w:rsidRPr="00EF5447" w:rsidDel="00BC7BF4" w:rsidRDefault="001427D0" w:rsidP="006634C0">
            <w:pPr>
              <w:pStyle w:val="TAC"/>
              <w:rPr>
                <w:del w:id="6847" w:author="Huawei" w:date="2023-05-15T15:01:00Z"/>
                <w:rFonts w:cs="Arial"/>
                <w:lang w:eastAsia="fr-FR"/>
              </w:rPr>
            </w:pPr>
            <w:del w:id="6848" w:author="Huawei" w:date="2023-05-15T15:01:00Z">
              <w:r w:rsidRPr="00EF5447" w:rsidDel="00BC7BF4">
                <w:rPr>
                  <w:rFonts w:cs="Arial"/>
                  <w:lang w:eastAsia="fr-FR"/>
                </w:rPr>
                <w:delText>16</w:delText>
              </w:r>
            </w:del>
          </w:p>
        </w:tc>
        <w:tc>
          <w:tcPr>
            <w:tcW w:w="805" w:type="dxa"/>
            <w:shd w:val="clear" w:color="auto" w:fill="auto"/>
          </w:tcPr>
          <w:p w14:paraId="1F40ADBD" w14:textId="4131BD15" w:rsidR="001427D0" w:rsidRPr="00EF5447" w:rsidDel="00BC7BF4" w:rsidRDefault="001427D0" w:rsidP="006634C0">
            <w:pPr>
              <w:pStyle w:val="TAC"/>
              <w:rPr>
                <w:del w:id="6849" w:author="Huawei" w:date="2023-05-15T15:01:00Z"/>
                <w:rFonts w:cs="Arial"/>
                <w:lang w:eastAsia="fr-FR"/>
              </w:rPr>
            </w:pPr>
            <w:del w:id="6850" w:author="Huawei" w:date="2023-05-15T15:01:00Z">
              <w:r w:rsidRPr="00EF5447" w:rsidDel="00BC7BF4">
                <w:rPr>
                  <w:rFonts w:cs="Arial"/>
                  <w:lang w:eastAsia="fr-FR"/>
                </w:rPr>
                <w:delText>25</w:delText>
              </w:r>
            </w:del>
          </w:p>
        </w:tc>
        <w:tc>
          <w:tcPr>
            <w:tcW w:w="805" w:type="dxa"/>
            <w:shd w:val="clear" w:color="auto" w:fill="auto"/>
          </w:tcPr>
          <w:p w14:paraId="0F55F039" w14:textId="2C2F99C9" w:rsidR="001427D0" w:rsidRPr="00EF5447" w:rsidDel="00BC7BF4" w:rsidRDefault="001427D0" w:rsidP="006634C0">
            <w:pPr>
              <w:pStyle w:val="TAC"/>
              <w:rPr>
                <w:del w:id="6851" w:author="Huawei" w:date="2023-05-15T15:01:00Z"/>
                <w:rFonts w:cs="Arial"/>
                <w:lang w:eastAsia="fr-FR"/>
              </w:rPr>
            </w:pPr>
            <w:del w:id="6852" w:author="Huawei" w:date="2023-05-15T15:01:00Z">
              <w:r w:rsidRPr="00EF5447" w:rsidDel="00BC7BF4">
                <w:rPr>
                  <w:rFonts w:cs="Arial"/>
                  <w:lang w:eastAsia="fr-FR"/>
                </w:rPr>
                <w:delText>25</w:delText>
              </w:r>
            </w:del>
          </w:p>
        </w:tc>
        <w:tc>
          <w:tcPr>
            <w:tcW w:w="805" w:type="dxa"/>
            <w:shd w:val="clear" w:color="auto" w:fill="auto"/>
          </w:tcPr>
          <w:p w14:paraId="6EED75E6" w14:textId="392B6E9D" w:rsidR="001427D0" w:rsidRPr="00EF5447" w:rsidDel="00BC7BF4" w:rsidRDefault="001427D0" w:rsidP="006634C0">
            <w:pPr>
              <w:pStyle w:val="TAC"/>
              <w:rPr>
                <w:del w:id="6853" w:author="Huawei" w:date="2023-05-15T15:01:00Z"/>
                <w:rFonts w:cs="Arial"/>
              </w:rPr>
            </w:pPr>
            <w:del w:id="6854" w:author="Huawei" w:date="2023-05-15T15:01:00Z">
              <w:r w:rsidRPr="00EF5447" w:rsidDel="00BC7BF4">
                <w:rPr>
                  <w:rFonts w:cs="Arial"/>
                  <w:lang w:eastAsia="fr-FR"/>
                </w:rPr>
                <w:delText>25</w:delText>
              </w:r>
            </w:del>
          </w:p>
        </w:tc>
        <w:tc>
          <w:tcPr>
            <w:tcW w:w="805" w:type="dxa"/>
          </w:tcPr>
          <w:p w14:paraId="26D0E56D" w14:textId="523F5886" w:rsidR="001427D0" w:rsidRPr="00EF5447" w:rsidDel="00BC7BF4" w:rsidRDefault="001427D0" w:rsidP="006634C0">
            <w:pPr>
              <w:pStyle w:val="TAC"/>
              <w:rPr>
                <w:del w:id="6855" w:author="Huawei" w:date="2023-05-15T15:01:00Z"/>
              </w:rPr>
            </w:pPr>
            <w:del w:id="6856" w:author="Huawei" w:date="2023-05-15T15:01:00Z">
              <w:r w:rsidRPr="00EF5447" w:rsidDel="00BC7BF4">
                <w:rPr>
                  <w:rFonts w:cs="Arial"/>
                  <w:lang w:eastAsia="fr-FR"/>
                </w:rPr>
                <w:delText>25</w:delText>
              </w:r>
            </w:del>
          </w:p>
        </w:tc>
        <w:tc>
          <w:tcPr>
            <w:tcW w:w="463" w:type="dxa"/>
          </w:tcPr>
          <w:p w14:paraId="36FE5D97" w14:textId="6333DE33" w:rsidR="001427D0" w:rsidRPr="00EF5447" w:rsidDel="00BC7BF4" w:rsidRDefault="001427D0" w:rsidP="006634C0">
            <w:pPr>
              <w:pStyle w:val="TAC"/>
              <w:rPr>
                <w:del w:id="6857" w:author="Huawei" w:date="2023-05-15T15:01:00Z"/>
                <w:rFonts w:cs="Arial"/>
                <w:lang w:eastAsia="fr-FR"/>
              </w:rPr>
            </w:pPr>
          </w:p>
        </w:tc>
        <w:tc>
          <w:tcPr>
            <w:tcW w:w="805" w:type="dxa"/>
            <w:shd w:val="clear" w:color="auto" w:fill="auto"/>
          </w:tcPr>
          <w:p w14:paraId="57593F46" w14:textId="57E03C58" w:rsidR="001427D0" w:rsidRPr="00EF5447" w:rsidDel="00BC7BF4" w:rsidRDefault="001427D0" w:rsidP="006634C0">
            <w:pPr>
              <w:pStyle w:val="TAC"/>
              <w:rPr>
                <w:del w:id="6858" w:author="Huawei" w:date="2023-05-15T15:01:00Z"/>
                <w:rFonts w:cs="Arial"/>
                <w:lang w:eastAsia="zh-CN"/>
              </w:rPr>
            </w:pPr>
            <w:del w:id="6859" w:author="Huawei" w:date="2023-05-15T15:01:00Z">
              <w:r w:rsidRPr="00EF5447" w:rsidDel="00BC7BF4">
                <w:rPr>
                  <w:rFonts w:cs="Arial"/>
                  <w:lang w:eastAsia="fr-FR"/>
                </w:rPr>
                <w:delText>25</w:delText>
              </w:r>
            </w:del>
          </w:p>
        </w:tc>
        <w:tc>
          <w:tcPr>
            <w:tcW w:w="805" w:type="dxa"/>
            <w:shd w:val="clear" w:color="auto" w:fill="auto"/>
          </w:tcPr>
          <w:p w14:paraId="15DD3CF8" w14:textId="5077D26F" w:rsidR="001427D0" w:rsidRPr="00EF5447" w:rsidDel="00BC7BF4" w:rsidRDefault="001427D0" w:rsidP="006634C0">
            <w:pPr>
              <w:pStyle w:val="TAC"/>
              <w:rPr>
                <w:del w:id="6860" w:author="Huawei" w:date="2023-05-15T15:01:00Z"/>
              </w:rPr>
            </w:pPr>
          </w:p>
        </w:tc>
        <w:tc>
          <w:tcPr>
            <w:tcW w:w="805" w:type="dxa"/>
            <w:shd w:val="clear" w:color="auto" w:fill="auto"/>
          </w:tcPr>
          <w:p w14:paraId="6378B615" w14:textId="1FD0DDB1" w:rsidR="001427D0" w:rsidRPr="00EF5447" w:rsidDel="00BC7BF4" w:rsidRDefault="001427D0" w:rsidP="006634C0">
            <w:pPr>
              <w:pStyle w:val="TAC"/>
              <w:rPr>
                <w:del w:id="6861" w:author="Huawei" w:date="2023-05-15T15:01:00Z"/>
              </w:rPr>
            </w:pPr>
          </w:p>
        </w:tc>
        <w:tc>
          <w:tcPr>
            <w:tcW w:w="805" w:type="dxa"/>
          </w:tcPr>
          <w:p w14:paraId="28EE221D" w14:textId="2AD5A253" w:rsidR="001427D0" w:rsidRPr="00EF5447" w:rsidDel="00BC7BF4" w:rsidRDefault="001427D0" w:rsidP="006634C0">
            <w:pPr>
              <w:pStyle w:val="TAC"/>
              <w:rPr>
                <w:del w:id="6862" w:author="Huawei" w:date="2023-05-15T15:01:00Z"/>
              </w:rPr>
            </w:pPr>
          </w:p>
        </w:tc>
        <w:tc>
          <w:tcPr>
            <w:tcW w:w="805" w:type="dxa"/>
            <w:shd w:val="clear" w:color="auto" w:fill="auto"/>
          </w:tcPr>
          <w:p w14:paraId="529F8E3F" w14:textId="60C10784" w:rsidR="001427D0" w:rsidRPr="00EF5447" w:rsidDel="00BC7BF4" w:rsidRDefault="001427D0" w:rsidP="006634C0">
            <w:pPr>
              <w:pStyle w:val="TAC"/>
              <w:rPr>
                <w:del w:id="6863" w:author="Huawei" w:date="2023-05-15T15:01:00Z"/>
              </w:rPr>
            </w:pPr>
          </w:p>
        </w:tc>
        <w:tc>
          <w:tcPr>
            <w:tcW w:w="805" w:type="dxa"/>
          </w:tcPr>
          <w:p w14:paraId="4E20ED50" w14:textId="684A4A16" w:rsidR="001427D0" w:rsidRPr="00EF5447" w:rsidDel="00BC7BF4" w:rsidRDefault="001427D0" w:rsidP="006634C0">
            <w:pPr>
              <w:pStyle w:val="TAC"/>
              <w:rPr>
                <w:del w:id="6864" w:author="Huawei" w:date="2023-05-15T15:01:00Z"/>
              </w:rPr>
            </w:pPr>
          </w:p>
        </w:tc>
        <w:tc>
          <w:tcPr>
            <w:tcW w:w="805" w:type="dxa"/>
            <w:shd w:val="clear" w:color="auto" w:fill="auto"/>
          </w:tcPr>
          <w:p w14:paraId="603CFB84" w14:textId="050926DB" w:rsidR="001427D0" w:rsidRPr="00EF5447" w:rsidDel="00BC7BF4" w:rsidRDefault="001427D0" w:rsidP="006634C0">
            <w:pPr>
              <w:pStyle w:val="TAC"/>
              <w:rPr>
                <w:del w:id="6865" w:author="Huawei" w:date="2023-05-15T15:01:00Z"/>
              </w:rPr>
            </w:pPr>
          </w:p>
        </w:tc>
      </w:tr>
      <w:tr w:rsidR="001427D0" w:rsidRPr="00EF5447" w:rsidDel="00BC7BF4" w14:paraId="75E85C3B" w14:textId="27243D58" w:rsidTr="006634C0">
        <w:trPr>
          <w:trHeight w:val="187"/>
          <w:jc w:val="center"/>
          <w:del w:id="6866" w:author="Huawei" w:date="2023-05-15T15:01:00Z"/>
        </w:trPr>
        <w:tc>
          <w:tcPr>
            <w:tcW w:w="647" w:type="dxa"/>
            <w:shd w:val="clear" w:color="auto" w:fill="auto"/>
          </w:tcPr>
          <w:p w14:paraId="27C5914D" w14:textId="4B7E32D9" w:rsidR="001427D0" w:rsidRPr="00EF5447" w:rsidDel="00BC7BF4" w:rsidRDefault="001427D0" w:rsidP="006634C0">
            <w:pPr>
              <w:pStyle w:val="TAC"/>
              <w:rPr>
                <w:del w:id="6867" w:author="Huawei" w:date="2023-05-15T15:01:00Z"/>
                <w:lang w:eastAsia="ja-JP"/>
              </w:rPr>
            </w:pPr>
            <w:del w:id="6868" w:author="Huawei" w:date="2023-05-15T15:01:00Z">
              <w:r w:rsidRPr="00EF5447" w:rsidDel="00BC7BF4">
                <w:delText>n28</w:delText>
              </w:r>
            </w:del>
          </w:p>
        </w:tc>
        <w:tc>
          <w:tcPr>
            <w:tcW w:w="648" w:type="dxa"/>
            <w:gridSpan w:val="2"/>
            <w:shd w:val="clear" w:color="auto" w:fill="auto"/>
          </w:tcPr>
          <w:p w14:paraId="6163F28A" w14:textId="43717EB5" w:rsidR="001427D0" w:rsidRPr="00EF5447" w:rsidDel="00BC7BF4" w:rsidRDefault="001427D0" w:rsidP="006634C0">
            <w:pPr>
              <w:pStyle w:val="TAC"/>
              <w:rPr>
                <w:del w:id="6869" w:author="Huawei" w:date="2023-05-15T15:01:00Z"/>
                <w:lang w:eastAsia="ja-JP"/>
              </w:rPr>
            </w:pPr>
            <w:del w:id="6870" w:author="Huawei" w:date="2023-05-15T15:01:00Z">
              <w:r w:rsidRPr="00EF5447" w:rsidDel="00BC7BF4">
                <w:rPr>
                  <w:rFonts w:cs="Arial"/>
                </w:rPr>
                <w:delText>11</w:delText>
              </w:r>
            </w:del>
          </w:p>
        </w:tc>
        <w:tc>
          <w:tcPr>
            <w:tcW w:w="749" w:type="dxa"/>
          </w:tcPr>
          <w:p w14:paraId="525C817B" w14:textId="7416B15B" w:rsidR="001427D0" w:rsidRPr="00EF5447" w:rsidDel="00BC7BF4" w:rsidRDefault="001427D0" w:rsidP="006634C0">
            <w:pPr>
              <w:pStyle w:val="TAC"/>
              <w:rPr>
                <w:del w:id="6871" w:author="Huawei" w:date="2023-05-15T15:01:00Z"/>
                <w:rFonts w:cs="Arial"/>
              </w:rPr>
            </w:pPr>
            <w:del w:id="6872" w:author="Huawei" w:date="2023-05-15T15:01:00Z">
              <w:r w:rsidRPr="00EF5447" w:rsidDel="00BC7BF4">
                <w:rPr>
                  <w:rFonts w:eastAsia="MS Mincho" w:cs="Arial"/>
                  <w:lang w:eastAsia="ja-JP"/>
                </w:rPr>
                <w:delText>15</w:delText>
              </w:r>
            </w:del>
          </w:p>
        </w:tc>
        <w:tc>
          <w:tcPr>
            <w:tcW w:w="806" w:type="dxa"/>
            <w:shd w:val="clear" w:color="auto" w:fill="auto"/>
          </w:tcPr>
          <w:p w14:paraId="41E0345C" w14:textId="259ED477" w:rsidR="001427D0" w:rsidRPr="00EF5447" w:rsidDel="00BC7BF4" w:rsidRDefault="001427D0" w:rsidP="006634C0">
            <w:pPr>
              <w:pStyle w:val="TAC"/>
              <w:rPr>
                <w:del w:id="6873" w:author="Huawei" w:date="2023-05-15T15:01:00Z"/>
                <w:rFonts w:cs="Arial"/>
                <w:lang w:eastAsia="ja-JP"/>
              </w:rPr>
            </w:pPr>
            <w:del w:id="6874" w:author="Huawei" w:date="2023-05-15T15:01:00Z">
              <w:r w:rsidRPr="00EF5447" w:rsidDel="00BC7BF4">
                <w:rPr>
                  <w:rFonts w:cs="Arial"/>
                </w:rPr>
                <w:delText>12</w:delText>
              </w:r>
            </w:del>
          </w:p>
        </w:tc>
        <w:tc>
          <w:tcPr>
            <w:tcW w:w="937" w:type="dxa"/>
            <w:shd w:val="clear" w:color="auto" w:fill="auto"/>
          </w:tcPr>
          <w:p w14:paraId="51457DBF" w14:textId="59499BFE" w:rsidR="001427D0" w:rsidRPr="00EF5447" w:rsidDel="00BC7BF4" w:rsidRDefault="001427D0" w:rsidP="006634C0">
            <w:pPr>
              <w:pStyle w:val="TAC"/>
              <w:rPr>
                <w:del w:id="6875" w:author="Huawei" w:date="2023-05-15T15:01:00Z"/>
                <w:rFonts w:cs="Arial"/>
                <w:lang w:eastAsia="fr-FR"/>
              </w:rPr>
            </w:pPr>
            <w:del w:id="6876" w:author="Huawei" w:date="2023-05-15T15:01:00Z">
              <w:r w:rsidRPr="00EF5447" w:rsidDel="00BC7BF4">
                <w:rPr>
                  <w:rFonts w:cs="Arial"/>
                </w:rPr>
                <w:delText>25</w:delText>
              </w:r>
            </w:del>
          </w:p>
        </w:tc>
        <w:tc>
          <w:tcPr>
            <w:tcW w:w="805" w:type="dxa"/>
            <w:shd w:val="clear" w:color="auto" w:fill="auto"/>
          </w:tcPr>
          <w:p w14:paraId="71F5D76F" w14:textId="77F2330A" w:rsidR="001427D0" w:rsidRPr="00EF5447" w:rsidDel="00BC7BF4" w:rsidRDefault="001427D0" w:rsidP="006634C0">
            <w:pPr>
              <w:pStyle w:val="TAC"/>
              <w:rPr>
                <w:del w:id="6877" w:author="Huawei" w:date="2023-05-15T15:01:00Z"/>
                <w:rFonts w:cs="Arial"/>
                <w:lang w:eastAsia="fr-FR"/>
              </w:rPr>
            </w:pPr>
          </w:p>
        </w:tc>
        <w:tc>
          <w:tcPr>
            <w:tcW w:w="805" w:type="dxa"/>
            <w:shd w:val="clear" w:color="auto" w:fill="auto"/>
          </w:tcPr>
          <w:p w14:paraId="7F56AF5D" w14:textId="219D09AF" w:rsidR="001427D0" w:rsidRPr="00EF5447" w:rsidDel="00BC7BF4" w:rsidRDefault="001427D0" w:rsidP="006634C0">
            <w:pPr>
              <w:pStyle w:val="TAC"/>
              <w:rPr>
                <w:del w:id="6878" w:author="Huawei" w:date="2023-05-15T15:01:00Z"/>
                <w:rFonts w:cs="Arial"/>
                <w:lang w:eastAsia="fr-FR"/>
              </w:rPr>
            </w:pPr>
          </w:p>
        </w:tc>
        <w:tc>
          <w:tcPr>
            <w:tcW w:w="805" w:type="dxa"/>
            <w:shd w:val="clear" w:color="auto" w:fill="auto"/>
          </w:tcPr>
          <w:p w14:paraId="3B926E4F" w14:textId="20894C94" w:rsidR="001427D0" w:rsidRPr="00EF5447" w:rsidDel="00BC7BF4" w:rsidRDefault="001427D0" w:rsidP="006634C0">
            <w:pPr>
              <w:pStyle w:val="TAC"/>
              <w:rPr>
                <w:del w:id="6879" w:author="Huawei" w:date="2023-05-15T15:01:00Z"/>
                <w:rFonts w:cs="Arial"/>
              </w:rPr>
            </w:pPr>
          </w:p>
        </w:tc>
        <w:tc>
          <w:tcPr>
            <w:tcW w:w="805" w:type="dxa"/>
          </w:tcPr>
          <w:p w14:paraId="7B9E9959" w14:textId="4E4B809D" w:rsidR="001427D0" w:rsidRPr="00EF5447" w:rsidDel="00BC7BF4" w:rsidRDefault="001427D0" w:rsidP="006634C0">
            <w:pPr>
              <w:pStyle w:val="TAC"/>
              <w:rPr>
                <w:del w:id="6880" w:author="Huawei" w:date="2023-05-15T15:01:00Z"/>
              </w:rPr>
            </w:pPr>
          </w:p>
        </w:tc>
        <w:tc>
          <w:tcPr>
            <w:tcW w:w="463" w:type="dxa"/>
          </w:tcPr>
          <w:p w14:paraId="0E6DE492" w14:textId="4191DF60" w:rsidR="001427D0" w:rsidRPr="00EF5447" w:rsidDel="00BC7BF4" w:rsidRDefault="001427D0" w:rsidP="006634C0">
            <w:pPr>
              <w:pStyle w:val="TAC"/>
              <w:rPr>
                <w:del w:id="6881" w:author="Huawei" w:date="2023-05-15T15:01:00Z"/>
                <w:rFonts w:cs="Arial"/>
                <w:lang w:eastAsia="zh-CN"/>
              </w:rPr>
            </w:pPr>
          </w:p>
        </w:tc>
        <w:tc>
          <w:tcPr>
            <w:tcW w:w="805" w:type="dxa"/>
            <w:shd w:val="clear" w:color="auto" w:fill="auto"/>
          </w:tcPr>
          <w:p w14:paraId="28E6649F" w14:textId="143345A3" w:rsidR="001427D0" w:rsidRPr="00EF5447" w:rsidDel="00BC7BF4" w:rsidRDefault="001427D0" w:rsidP="006634C0">
            <w:pPr>
              <w:pStyle w:val="TAC"/>
              <w:rPr>
                <w:del w:id="6882" w:author="Huawei" w:date="2023-05-15T15:01:00Z"/>
                <w:rFonts w:cs="Arial"/>
                <w:lang w:eastAsia="zh-CN"/>
              </w:rPr>
            </w:pPr>
          </w:p>
        </w:tc>
        <w:tc>
          <w:tcPr>
            <w:tcW w:w="805" w:type="dxa"/>
            <w:shd w:val="clear" w:color="auto" w:fill="auto"/>
          </w:tcPr>
          <w:p w14:paraId="29AEE85A" w14:textId="0E0336F0" w:rsidR="001427D0" w:rsidRPr="00EF5447" w:rsidDel="00BC7BF4" w:rsidRDefault="001427D0" w:rsidP="006634C0">
            <w:pPr>
              <w:pStyle w:val="TAC"/>
              <w:rPr>
                <w:del w:id="6883" w:author="Huawei" w:date="2023-05-15T15:01:00Z"/>
              </w:rPr>
            </w:pPr>
          </w:p>
        </w:tc>
        <w:tc>
          <w:tcPr>
            <w:tcW w:w="805" w:type="dxa"/>
            <w:shd w:val="clear" w:color="auto" w:fill="auto"/>
          </w:tcPr>
          <w:p w14:paraId="36148E33" w14:textId="2C5F5BEC" w:rsidR="001427D0" w:rsidRPr="00EF5447" w:rsidDel="00BC7BF4" w:rsidRDefault="001427D0" w:rsidP="006634C0">
            <w:pPr>
              <w:pStyle w:val="TAC"/>
              <w:rPr>
                <w:del w:id="6884" w:author="Huawei" w:date="2023-05-15T15:01:00Z"/>
              </w:rPr>
            </w:pPr>
          </w:p>
        </w:tc>
        <w:tc>
          <w:tcPr>
            <w:tcW w:w="805" w:type="dxa"/>
          </w:tcPr>
          <w:p w14:paraId="4DA01BA2" w14:textId="61563231" w:rsidR="001427D0" w:rsidRPr="00EF5447" w:rsidDel="00BC7BF4" w:rsidRDefault="001427D0" w:rsidP="006634C0">
            <w:pPr>
              <w:pStyle w:val="TAC"/>
              <w:rPr>
                <w:del w:id="6885" w:author="Huawei" w:date="2023-05-15T15:01:00Z"/>
              </w:rPr>
            </w:pPr>
          </w:p>
        </w:tc>
        <w:tc>
          <w:tcPr>
            <w:tcW w:w="805" w:type="dxa"/>
            <w:shd w:val="clear" w:color="auto" w:fill="auto"/>
          </w:tcPr>
          <w:p w14:paraId="1250FF47" w14:textId="42D06A40" w:rsidR="001427D0" w:rsidRPr="00EF5447" w:rsidDel="00BC7BF4" w:rsidRDefault="001427D0" w:rsidP="006634C0">
            <w:pPr>
              <w:pStyle w:val="TAC"/>
              <w:rPr>
                <w:del w:id="6886" w:author="Huawei" w:date="2023-05-15T15:01:00Z"/>
              </w:rPr>
            </w:pPr>
          </w:p>
        </w:tc>
        <w:tc>
          <w:tcPr>
            <w:tcW w:w="805" w:type="dxa"/>
          </w:tcPr>
          <w:p w14:paraId="485E1013" w14:textId="5088FB08" w:rsidR="001427D0" w:rsidRPr="00EF5447" w:rsidDel="00BC7BF4" w:rsidRDefault="001427D0" w:rsidP="006634C0">
            <w:pPr>
              <w:pStyle w:val="TAC"/>
              <w:rPr>
                <w:del w:id="6887" w:author="Huawei" w:date="2023-05-15T15:01:00Z"/>
              </w:rPr>
            </w:pPr>
          </w:p>
        </w:tc>
        <w:tc>
          <w:tcPr>
            <w:tcW w:w="805" w:type="dxa"/>
            <w:shd w:val="clear" w:color="auto" w:fill="auto"/>
          </w:tcPr>
          <w:p w14:paraId="5B9B751A" w14:textId="32133D52" w:rsidR="001427D0" w:rsidRPr="00EF5447" w:rsidDel="00BC7BF4" w:rsidRDefault="001427D0" w:rsidP="006634C0">
            <w:pPr>
              <w:pStyle w:val="TAC"/>
              <w:rPr>
                <w:del w:id="6888" w:author="Huawei" w:date="2023-05-15T15:01:00Z"/>
              </w:rPr>
            </w:pPr>
          </w:p>
        </w:tc>
      </w:tr>
      <w:tr w:rsidR="001427D0" w:rsidRPr="00EF5447" w:rsidDel="00BC7BF4" w14:paraId="0653378B" w14:textId="28C63362" w:rsidTr="006634C0">
        <w:trPr>
          <w:trHeight w:val="187"/>
          <w:jc w:val="center"/>
          <w:del w:id="6889" w:author="Huawei" w:date="2023-05-15T15:01:00Z"/>
        </w:trPr>
        <w:tc>
          <w:tcPr>
            <w:tcW w:w="647" w:type="dxa"/>
            <w:shd w:val="clear" w:color="auto" w:fill="auto"/>
          </w:tcPr>
          <w:p w14:paraId="6E2731F3" w14:textId="3452288B" w:rsidR="001427D0" w:rsidRPr="00EF5447" w:rsidDel="00BC7BF4" w:rsidRDefault="001427D0" w:rsidP="006634C0">
            <w:pPr>
              <w:pStyle w:val="TAC"/>
              <w:rPr>
                <w:del w:id="6890" w:author="Huawei" w:date="2023-05-15T15:01:00Z"/>
                <w:lang w:eastAsia="ja-JP"/>
              </w:rPr>
            </w:pPr>
            <w:del w:id="6891" w:author="Huawei" w:date="2023-05-15T15:01:00Z">
              <w:r w:rsidRPr="00EF5447" w:rsidDel="00BC7BF4">
                <w:delText>n28</w:delText>
              </w:r>
            </w:del>
          </w:p>
        </w:tc>
        <w:tc>
          <w:tcPr>
            <w:tcW w:w="648" w:type="dxa"/>
            <w:gridSpan w:val="2"/>
            <w:shd w:val="clear" w:color="auto" w:fill="auto"/>
          </w:tcPr>
          <w:p w14:paraId="70B4347B" w14:textId="4EEA3297" w:rsidR="001427D0" w:rsidRPr="00EF5447" w:rsidDel="00BC7BF4" w:rsidRDefault="001427D0" w:rsidP="006634C0">
            <w:pPr>
              <w:pStyle w:val="TAC"/>
              <w:rPr>
                <w:del w:id="6892" w:author="Huawei" w:date="2023-05-15T15:01:00Z"/>
                <w:lang w:eastAsia="ja-JP"/>
              </w:rPr>
            </w:pPr>
            <w:del w:id="6893" w:author="Huawei" w:date="2023-05-15T15:01:00Z">
              <w:r w:rsidRPr="00EF5447" w:rsidDel="00BC7BF4">
                <w:rPr>
                  <w:rFonts w:eastAsia="PMingLiU"/>
                  <w:lang w:eastAsia="zh-TW"/>
                </w:rPr>
                <w:delText>42</w:delText>
              </w:r>
            </w:del>
          </w:p>
        </w:tc>
        <w:tc>
          <w:tcPr>
            <w:tcW w:w="749" w:type="dxa"/>
          </w:tcPr>
          <w:p w14:paraId="4C4E409A" w14:textId="09A39962" w:rsidR="001427D0" w:rsidRPr="00EF5447" w:rsidDel="00BC7BF4" w:rsidRDefault="001427D0" w:rsidP="006634C0">
            <w:pPr>
              <w:pStyle w:val="TAC"/>
              <w:rPr>
                <w:del w:id="6894" w:author="Huawei" w:date="2023-05-15T15:01:00Z"/>
                <w:rFonts w:cs="Arial"/>
              </w:rPr>
            </w:pPr>
            <w:del w:id="6895" w:author="Huawei" w:date="2023-05-15T15:01:00Z">
              <w:r w:rsidRPr="00EF5447" w:rsidDel="00BC7BF4">
                <w:rPr>
                  <w:rFonts w:eastAsia="MS Mincho" w:cs="Arial"/>
                  <w:lang w:eastAsia="ja-JP"/>
                </w:rPr>
                <w:delText>15</w:delText>
              </w:r>
            </w:del>
          </w:p>
        </w:tc>
        <w:tc>
          <w:tcPr>
            <w:tcW w:w="806" w:type="dxa"/>
            <w:shd w:val="clear" w:color="auto" w:fill="auto"/>
          </w:tcPr>
          <w:p w14:paraId="71113FC4" w14:textId="644005DD" w:rsidR="001427D0" w:rsidRPr="00EF5447" w:rsidDel="00BC7BF4" w:rsidRDefault="001427D0" w:rsidP="006634C0">
            <w:pPr>
              <w:pStyle w:val="TAC"/>
              <w:rPr>
                <w:del w:id="6896" w:author="Huawei" w:date="2023-05-15T15:01:00Z"/>
                <w:rFonts w:cs="Arial"/>
                <w:lang w:eastAsia="ja-JP"/>
              </w:rPr>
            </w:pPr>
            <w:del w:id="6897" w:author="Huawei" w:date="2023-05-15T15:01:00Z">
              <w:r w:rsidRPr="00EF5447" w:rsidDel="00BC7BF4">
                <w:rPr>
                  <w:rFonts w:cs="Arial"/>
                </w:rPr>
                <w:delText>5</w:delText>
              </w:r>
            </w:del>
          </w:p>
        </w:tc>
        <w:tc>
          <w:tcPr>
            <w:tcW w:w="937" w:type="dxa"/>
            <w:shd w:val="clear" w:color="auto" w:fill="auto"/>
          </w:tcPr>
          <w:p w14:paraId="3DC82AA7" w14:textId="072DD125" w:rsidR="001427D0" w:rsidRPr="00EF5447" w:rsidDel="00BC7BF4" w:rsidRDefault="001427D0" w:rsidP="006634C0">
            <w:pPr>
              <w:pStyle w:val="TAC"/>
              <w:rPr>
                <w:del w:id="6898" w:author="Huawei" w:date="2023-05-15T15:01:00Z"/>
                <w:rFonts w:cs="Arial"/>
                <w:lang w:eastAsia="fr-FR"/>
              </w:rPr>
            </w:pPr>
            <w:del w:id="6899" w:author="Huawei" w:date="2023-05-15T15:01:00Z">
              <w:r w:rsidRPr="00EF5447" w:rsidDel="00BC7BF4">
                <w:rPr>
                  <w:rFonts w:cs="Arial"/>
                </w:rPr>
                <w:delText>10</w:delText>
              </w:r>
            </w:del>
          </w:p>
        </w:tc>
        <w:tc>
          <w:tcPr>
            <w:tcW w:w="805" w:type="dxa"/>
            <w:shd w:val="clear" w:color="auto" w:fill="auto"/>
          </w:tcPr>
          <w:p w14:paraId="43192A99" w14:textId="03BD3477" w:rsidR="001427D0" w:rsidRPr="00EF5447" w:rsidDel="00BC7BF4" w:rsidRDefault="001427D0" w:rsidP="006634C0">
            <w:pPr>
              <w:pStyle w:val="TAC"/>
              <w:rPr>
                <w:del w:id="6900" w:author="Huawei" w:date="2023-05-15T15:01:00Z"/>
                <w:rFonts w:cs="Arial"/>
                <w:lang w:eastAsia="fr-FR"/>
              </w:rPr>
            </w:pPr>
            <w:del w:id="6901" w:author="Huawei" w:date="2023-05-15T15:01:00Z">
              <w:r w:rsidRPr="00EF5447" w:rsidDel="00BC7BF4">
                <w:rPr>
                  <w:rFonts w:cs="Arial"/>
                </w:rPr>
                <w:delText>15</w:delText>
              </w:r>
            </w:del>
          </w:p>
        </w:tc>
        <w:tc>
          <w:tcPr>
            <w:tcW w:w="805" w:type="dxa"/>
            <w:shd w:val="clear" w:color="auto" w:fill="auto"/>
          </w:tcPr>
          <w:p w14:paraId="378418EF" w14:textId="0C92594E" w:rsidR="001427D0" w:rsidRPr="00EF5447" w:rsidDel="00BC7BF4" w:rsidRDefault="001427D0" w:rsidP="006634C0">
            <w:pPr>
              <w:pStyle w:val="TAC"/>
              <w:rPr>
                <w:del w:id="6902" w:author="Huawei" w:date="2023-05-15T15:01:00Z"/>
                <w:rFonts w:cs="Arial"/>
                <w:lang w:eastAsia="fr-FR"/>
              </w:rPr>
            </w:pPr>
            <w:del w:id="6903" w:author="Huawei" w:date="2023-05-15T15:01:00Z">
              <w:r w:rsidRPr="00EF5447" w:rsidDel="00BC7BF4">
                <w:rPr>
                  <w:rFonts w:cs="Arial"/>
                </w:rPr>
                <w:delText>20</w:delText>
              </w:r>
            </w:del>
          </w:p>
        </w:tc>
        <w:tc>
          <w:tcPr>
            <w:tcW w:w="805" w:type="dxa"/>
            <w:shd w:val="clear" w:color="auto" w:fill="auto"/>
          </w:tcPr>
          <w:p w14:paraId="61BD4B22" w14:textId="6578AEEB" w:rsidR="001427D0" w:rsidRPr="00EF5447" w:rsidDel="00BC7BF4" w:rsidRDefault="001427D0" w:rsidP="006634C0">
            <w:pPr>
              <w:pStyle w:val="TAC"/>
              <w:rPr>
                <w:del w:id="6904" w:author="Huawei" w:date="2023-05-15T15:01:00Z"/>
                <w:rFonts w:cs="Arial"/>
              </w:rPr>
            </w:pPr>
          </w:p>
        </w:tc>
        <w:tc>
          <w:tcPr>
            <w:tcW w:w="805" w:type="dxa"/>
          </w:tcPr>
          <w:p w14:paraId="35F84E0A" w14:textId="61DB664E" w:rsidR="001427D0" w:rsidRPr="00EF5447" w:rsidDel="00BC7BF4" w:rsidRDefault="001427D0" w:rsidP="006634C0">
            <w:pPr>
              <w:pStyle w:val="TAC"/>
              <w:rPr>
                <w:del w:id="6905" w:author="Huawei" w:date="2023-05-15T15:01:00Z"/>
              </w:rPr>
            </w:pPr>
          </w:p>
        </w:tc>
        <w:tc>
          <w:tcPr>
            <w:tcW w:w="463" w:type="dxa"/>
          </w:tcPr>
          <w:p w14:paraId="11D6A4AF" w14:textId="38F09E9F" w:rsidR="001427D0" w:rsidRPr="00EF5447" w:rsidDel="00BC7BF4" w:rsidRDefault="001427D0" w:rsidP="006634C0">
            <w:pPr>
              <w:pStyle w:val="TAC"/>
              <w:rPr>
                <w:del w:id="6906" w:author="Huawei" w:date="2023-05-15T15:01:00Z"/>
                <w:rFonts w:cs="Arial"/>
                <w:lang w:eastAsia="zh-CN"/>
              </w:rPr>
            </w:pPr>
          </w:p>
        </w:tc>
        <w:tc>
          <w:tcPr>
            <w:tcW w:w="805" w:type="dxa"/>
            <w:shd w:val="clear" w:color="auto" w:fill="auto"/>
          </w:tcPr>
          <w:p w14:paraId="72789940" w14:textId="0201FCE7" w:rsidR="001427D0" w:rsidRPr="00EF5447" w:rsidDel="00BC7BF4" w:rsidRDefault="001427D0" w:rsidP="006634C0">
            <w:pPr>
              <w:pStyle w:val="TAC"/>
              <w:rPr>
                <w:del w:id="6907" w:author="Huawei" w:date="2023-05-15T15:01:00Z"/>
                <w:rFonts w:cs="Arial"/>
                <w:lang w:eastAsia="zh-CN"/>
              </w:rPr>
            </w:pPr>
          </w:p>
        </w:tc>
        <w:tc>
          <w:tcPr>
            <w:tcW w:w="805" w:type="dxa"/>
            <w:shd w:val="clear" w:color="auto" w:fill="auto"/>
          </w:tcPr>
          <w:p w14:paraId="179C17A0" w14:textId="214FD3CE" w:rsidR="001427D0" w:rsidRPr="00EF5447" w:rsidDel="00BC7BF4" w:rsidRDefault="001427D0" w:rsidP="006634C0">
            <w:pPr>
              <w:pStyle w:val="TAC"/>
              <w:rPr>
                <w:del w:id="6908" w:author="Huawei" w:date="2023-05-15T15:01:00Z"/>
              </w:rPr>
            </w:pPr>
          </w:p>
        </w:tc>
        <w:tc>
          <w:tcPr>
            <w:tcW w:w="805" w:type="dxa"/>
            <w:shd w:val="clear" w:color="auto" w:fill="auto"/>
          </w:tcPr>
          <w:p w14:paraId="5A4313D7" w14:textId="0E7D4DEC" w:rsidR="001427D0" w:rsidRPr="00EF5447" w:rsidDel="00BC7BF4" w:rsidRDefault="001427D0" w:rsidP="006634C0">
            <w:pPr>
              <w:pStyle w:val="TAC"/>
              <w:rPr>
                <w:del w:id="6909" w:author="Huawei" w:date="2023-05-15T15:01:00Z"/>
              </w:rPr>
            </w:pPr>
          </w:p>
        </w:tc>
        <w:tc>
          <w:tcPr>
            <w:tcW w:w="805" w:type="dxa"/>
          </w:tcPr>
          <w:p w14:paraId="5A5CFA38" w14:textId="7823172B" w:rsidR="001427D0" w:rsidRPr="00EF5447" w:rsidDel="00BC7BF4" w:rsidRDefault="001427D0" w:rsidP="006634C0">
            <w:pPr>
              <w:pStyle w:val="TAC"/>
              <w:rPr>
                <w:del w:id="6910" w:author="Huawei" w:date="2023-05-15T15:01:00Z"/>
              </w:rPr>
            </w:pPr>
          </w:p>
        </w:tc>
        <w:tc>
          <w:tcPr>
            <w:tcW w:w="805" w:type="dxa"/>
            <w:shd w:val="clear" w:color="auto" w:fill="auto"/>
          </w:tcPr>
          <w:p w14:paraId="3BF80B63" w14:textId="753CD4EA" w:rsidR="001427D0" w:rsidRPr="00EF5447" w:rsidDel="00BC7BF4" w:rsidRDefault="001427D0" w:rsidP="006634C0">
            <w:pPr>
              <w:pStyle w:val="TAC"/>
              <w:rPr>
                <w:del w:id="6911" w:author="Huawei" w:date="2023-05-15T15:01:00Z"/>
              </w:rPr>
            </w:pPr>
          </w:p>
        </w:tc>
        <w:tc>
          <w:tcPr>
            <w:tcW w:w="805" w:type="dxa"/>
          </w:tcPr>
          <w:p w14:paraId="35D9B506" w14:textId="39C0FE6F" w:rsidR="001427D0" w:rsidRPr="00EF5447" w:rsidDel="00BC7BF4" w:rsidRDefault="001427D0" w:rsidP="006634C0">
            <w:pPr>
              <w:pStyle w:val="TAC"/>
              <w:rPr>
                <w:del w:id="6912" w:author="Huawei" w:date="2023-05-15T15:01:00Z"/>
              </w:rPr>
            </w:pPr>
          </w:p>
        </w:tc>
        <w:tc>
          <w:tcPr>
            <w:tcW w:w="805" w:type="dxa"/>
            <w:shd w:val="clear" w:color="auto" w:fill="auto"/>
          </w:tcPr>
          <w:p w14:paraId="7C027BC5" w14:textId="3BEDB1AE" w:rsidR="001427D0" w:rsidRPr="00EF5447" w:rsidDel="00BC7BF4" w:rsidRDefault="001427D0" w:rsidP="006634C0">
            <w:pPr>
              <w:pStyle w:val="TAC"/>
              <w:rPr>
                <w:del w:id="6913" w:author="Huawei" w:date="2023-05-15T15:01:00Z"/>
              </w:rPr>
            </w:pPr>
          </w:p>
        </w:tc>
      </w:tr>
      <w:tr w:rsidR="001427D0" w:rsidRPr="00EF5447" w:rsidDel="00BC7BF4" w14:paraId="58373457" w14:textId="791453CD" w:rsidTr="006634C0">
        <w:trPr>
          <w:trHeight w:val="187"/>
          <w:jc w:val="center"/>
          <w:del w:id="6914" w:author="Huawei" w:date="2023-05-15T15:01:00Z"/>
        </w:trPr>
        <w:tc>
          <w:tcPr>
            <w:tcW w:w="647" w:type="dxa"/>
            <w:shd w:val="clear" w:color="auto" w:fill="auto"/>
          </w:tcPr>
          <w:p w14:paraId="41869674" w14:textId="56AE01E7" w:rsidR="001427D0" w:rsidRPr="00EF5447" w:rsidDel="00BC7BF4" w:rsidRDefault="001427D0" w:rsidP="006634C0">
            <w:pPr>
              <w:pStyle w:val="TAC"/>
              <w:rPr>
                <w:del w:id="6915" w:author="Huawei" w:date="2023-05-15T15:01:00Z"/>
                <w:lang w:eastAsia="ja-JP"/>
              </w:rPr>
            </w:pPr>
            <w:del w:id="6916" w:author="Huawei" w:date="2023-05-15T15:01:00Z">
              <w:r w:rsidRPr="00EF5447" w:rsidDel="00BC7BF4">
                <w:rPr>
                  <w:lang w:eastAsia="ja-JP"/>
                </w:rPr>
                <w:delText>n28</w:delText>
              </w:r>
            </w:del>
          </w:p>
        </w:tc>
        <w:tc>
          <w:tcPr>
            <w:tcW w:w="648" w:type="dxa"/>
            <w:gridSpan w:val="2"/>
            <w:shd w:val="clear" w:color="auto" w:fill="auto"/>
          </w:tcPr>
          <w:p w14:paraId="6346BA81" w14:textId="6C8BE9CF" w:rsidR="001427D0" w:rsidRPr="00EF5447" w:rsidDel="00BC7BF4" w:rsidRDefault="001427D0" w:rsidP="006634C0">
            <w:pPr>
              <w:pStyle w:val="TAC"/>
              <w:rPr>
                <w:del w:id="6917" w:author="Huawei" w:date="2023-05-15T15:01:00Z"/>
                <w:lang w:eastAsia="ja-JP"/>
              </w:rPr>
            </w:pPr>
            <w:del w:id="6918" w:author="Huawei" w:date="2023-05-15T15:01:00Z">
              <w:r w:rsidRPr="00EF5447" w:rsidDel="00BC7BF4">
                <w:delText>66</w:delText>
              </w:r>
            </w:del>
          </w:p>
        </w:tc>
        <w:tc>
          <w:tcPr>
            <w:tcW w:w="749" w:type="dxa"/>
          </w:tcPr>
          <w:p w14:paraId="2B6DC2F4" w14:textId="4E95A3CF" w:rsidR="001427D0" w:rsidRPr="00EF5447" w:rsidDel="00BC7BF4" w:rsidRDefault="001427D0" w:rsidP="006634C0">
            <w:pPr>
              <w:pStyle w:val="TAC"/>
              <w:rPr>
                <w:del w:id="6919" w:author="Huawei" w:date="2023-05-15T15:01:00Z"/>
                <w:rFonts w:eastAsia="MS Mincho" w:cs="Arial"/>
                <w:lang w:eastAsia="ja-JP"/>
              </w:rPr>
            </w:pPr>
            <w:del w:id="6920" w:author="Huawei" w:date="2023-05-15T15:01:00Z">
              <w:r w:rsidRPr="00EF5447" w:rsidDel="00BC7BF4">
                <w:rPr>
                  <w:rFonts w:cs="Arial"/>
                  <w:lang w:eastAsia="zh-TW"/>
                </w:rPr>
                <w:delText>15</w:delText>
              </w:r>
            </w:del>
          </w:p>
        </w:tc>
        <w:tc>
          <w:tcPr>
            <w:tcW w:w="806" w:type="dxa"/>
            <w:shd w:val="clear" w:color="auto" w:fill="auto"/>
          </w:tcPr>
          <w:p w14:paraId="2CDCC72F" w14:textId="5DBA0E8B" w:rsidR="001427D0" w:rsidRPr="00EF5447" w:rsidDel="00BC7BF4" w:rsidRDefault="001427D0" w:rsidP="006634C0">
            <w:pPr>
              <w:pStyle w:val="TAC"/>
              <w:rPr>
                <w:del w:id="6921" w:author="Huawei" w:date="2023-05-15T15:01:00Z"/>
                <w:rFonts w:cs="Arial"/>
                <w:lang w:eastAsia="ja-JP"/>
              </w:rPr>
            </w:pPr>
            <w:del w:id="6922" w:author="Huawei" w:date="2023-05-15T15:01:00Z">
              <w:r w:rsidRPr="00EF5447" w:rsidDel="00BC7BF4">
                <w:rPr>
                  <w:rFonts w:cs="Arial"/>
                  <w:lang w:eastAsia="ja-JP"/>
                </w:rPr>
                <w:delText>8</w:delText>
              </w:r>
            </w:del>
          </w:p>
        </w:tc>
        <w:tc>
          <w:tcPr>
            <w:tcW w:w="937" w:type="dxa"/>
            <w:shd w:val="clear" w:color="auto" w:fill="auto"/>
          </w:tcPr>
          <w:p w14:paraId="2CD226EC" w14:textId="45CCDC3D" w:rsidR="001427D0" w:rsidRPr="00EF5447" w:rsidDel="00BC7BF4" w:rsidRDefault="001427D0" w:rsidP="006634C0">
            <w:pPr>
              <w:pStyle w:val="TAC"/>
              <w:rPr>
                <w:del w:id="6923" w:author="Huawei" w:date="2023-05-15T15:01:00Z"/>
                <w:rFonts w:cs="Arial"/>
                <w:lang w:eastAsia="ja-JP"/>
              </w:rPr>
            </w:pPr>
            <w:del w:id="6924" w:author="Huawei" w:date="2023-05-15T15:01:00Z">
              <w:r w:rsidRPr="00EF5447" w:rsidDel="00BC7BF4">
                <w:rPr>
                  <w:rFonts w:cs="Arial"/>
                  <w:lang w:eastAsia="fr-FR"/>
                </w:rPr>
                <w:delText>16</w:delText>
              </w:r>
            </w:del>
          </w:p>
        </w:tc>
        <w:tc>
          <w:tcPr>
            <w:tcW w:w="805" w:type="dxa"/>
            <w:shd w:val="clear" w:color="auto" w:fill="auto"/>
          </w:tcPr>
          <w:p w14:paraId="152C0534" w14:textId="5F29DFA8" w:rsidR="001427D0" w:rsidRPr="00EF5447" w:rsidDel="00BC7BF4" w:rsidRDefault="001427D0" w:rsidP="006634C0">
            <w:pPr>
              <w:pStyle w:val="TAC"/>
              <w:rPr>
                <w:del w:id="6925" w:author="Huawei" w:date="2023-05-15T15:01:00Z"/>
                <w:rFonts w:cs="Arial"/>
                <w:lang w:eastAsia="ja-JP"/>
              </w:rPr>
            </w:pPr>
            <w:del w:id="6926" w:author="Huawei" w:date="2023-05-15T15:01:00Z">
              <w:r w:rsidRPr="00EF5447" w:rsidDel="00BC7BF4">
                <w:rPr>
                  <w:rFonts w:cs="Arial"/>
                  <w:lang w:eastAsia="fr-FR"/>
                </w:rPr>
                <w:delText>25</w:delText>
              </w:r>
            </w:del>
          </w:p>
        </w:tc>
        <w:tc>
          <w:tcPr>
            <w:tcW w:w="805" w:type="dxa"/>
            <w:shd w:val="clear" w:color="auto" w:fill="auto"/>
          </w:tcPr>
          <w:p w14:paraId="54D04AB8" w14:textId="64762584" w:rsidR="001427D0" w:rsidRPr="00EF5447" w:rsidDel="00BC7BF4" w:rsidRDefault="001427D0" w:rsidP="006634C0">
            <w:pPr>
              <w:pStyle w:val="TAC"/>
              <w:rPr>
                <w:del w:id="6927" w:author="Huawei" w:date="2023-05-15T15:01:00Z"/>
                <w:rFonts w:cs="Arial"/>
                <w:lang w:eastAsia="ja-JP"/>
              </w:rPr>
            </w:pPr>
            <w:del w:id="6928" w:author="Huawei" w:date="2023-05-15T15:01:00Z">
              <w:r w:rsidRPr="00EF5447" w:rsidDel="00BC7BF4">
                <w:rPr>
                  <w:rFonts w:cs="Arial"/>
                  <w:lang w:eastAsia="fr-FR"/>
                </w:rPr>
                <w:delText>25</w:delText>
              </w:r>
            </w:del>
          </w:p>
        </w:tc>
        <w:tc>
          <w:tcPr>
            <w:tcW w:w="805" w:type="dxa"/>
            <w:shd w:val="clear" w:color="auto" w:fill="auto"/>
          </w:tcPr>
          <w:p w14:paraId="55CF62D6" w14:textId="238A31F7" w:rsidR="001427D0" w:rsidRPr="00EF5447" w:rsidDel="00BC7BF4" w:rsidRDefault="001427D0" w:rsidP="006634C0">
            <w:pPr>
              <w:pStyle w:val="TAC"/>
              <w:rPr>
                <w:del w:id="6929" w:author="Huawei" w:date="2023-05-15T15:01:00Z"/>
                <w:rFonts w:cs="Arial"/>
              </w:rPr>
            </w:pPr>
          </w:p>
        </w:tc>
        <w:tc>
          <w:tcPr>
            <w:tcW w:w="805" w:type="dxa"/>
          </w:tcPr>
          <w:p w14:paraId="100F9E76" w14:textId="07AB919F" w:rsidR="001427D0" w:rsidRPr="00EF5447" w:rsidDel="00BC7BF4" w:rsidRDefault="001427D0" w:rsidP="006634C0">
            <w:pPr>
              <w:pStyle w:val="TAC"/>
              <w:rPr>
                <w:del w:id="6930" w:author="Huawei" w:date="2023-05-15T15:01:00Z"/>
              </w:rPr>
            </w:pPr>
          </w:p>
        </w:tc>
        <w:tc>
          <w:tcPr>
            <w:tcW w:w="463" w:type="dxa"/>
          </w:tcPr>
          <w:p w14:paraId="423ECBDD" w14:textId="5BFE3FC6" w:rsidR="001427D0" w:rsidRPr="00EF5447" w:rsidDel="00BC7BF4" w:rsidRDefault="001427D0" w:rsidP="006634C0">
            <w:pPr>
              <w:pStyle w:val="TAC"/>
              <w:rPr>
                <w:del w:id="6931" w:author="Huawei" w:date="2023-05-15T15:01:00Z"/>
                <w:rFonts w:cs="Arial"/>
                <w:lang w:eastAsia="ja-JP"/>
              </w:rPr>
            </w:pPr>
          </w:p>
        </w:tc>
        <w:tc>
          <w:tcPr>
            <w:tcW w:w="805" w:type="dxa"/>
            <w:shd w:val="clear" w:color="auto" w:fill="auto"/>
          </w:tcPr>
          <w:p w14:paraId="7E1FC38F" w14:textId="43E185EA" w:rsidR="001427D0" w:rsidRPr="00EF5447" w:rsidDel="00BC7BF4" w:rsidRDefault="001427D0" w:rsidP="006634C0">
            <w:pPr>
              <w:pStyle w:val="TAC"/>
              <w:rPr>
                <w:del w:id="6932" w:author="Huawei" w:date="2023-05-15T15:01:00Z"/>
                <w:rFonts w:cs="Arial"/>
                <w:lang w:eastAsia="ja-JP"/>
              </w:rPr>
            </w:pPr>
          </w:p>
        </w:tc>
        <w:tc>
          <w:tcPr>
            <w:tcW w:w="805" w:type="dxa"/>
            <w:shd w:val="clear" w:color="auto" w:fill="auto"/>
          </w:tcPr>
          <w:p w14:paraId="239E42D5" w14:textId="3DDB4CEE" w:rsidR="001427D0" w:rsidRPr="00EF5447" w:rsidDel="00BC7BF4" w:rsidRDefault="001427D0" w:rsidP="006634C0">
            <w:pPr>
              <w:pStyle w:val="TAC"/>
              <w:rPr>
                <w:del w:id="6933" w:author="Huawei" w:date="2023-05-15T15:01:00Z"/>
                <w:rFonts w:cs="Arial"/>
                <w:lang w:eastAsia="ja-JP"/>
              </w:rPr>
            </w:pPr>
          </w:p>
        </w:tc>
        <w:tc>
          <w:tcPr>
            <w:tcW w:w="805" w:type="dxa"/>
            <w:shd w:val="clear" w:color="auto" w:fill="auto"/>
          </w:tcPr>
          <w:p w14:paraId="09769EDA" w14:textId="21232805" w:rsidR="001427D0" w:rsidRPr="00EF5447" w:rsidDel="00BC7BF4" w:rsidRDefault="001427D0" w:rsidP="006634C0">
            <w:pPr>
              <w:pStyle w:val="TAC"/>
              <w:rPr>
                <w:del w:id="6934" w:author="Huawei" w:date="2023-05-15T15:01:00Z"/>
                <w:rFonts w:cs="Arial"/>
                <w:lang w:eastAsia="ja-JP"/>
              </w:rPr>
            </w:pPr>
          </w:p>
        </w:tc>
        <w:tc>
          <w:tcPr>
            <w:tcW w:w="805" w:type="dxa"/>
          </w:tcPr>
          <w:p w14:paraId="26B8D0E3" w14:textId="5CC30E53" w:rsidR="001427D0" w:rsidRPr="00EF5447" w:rsidDel="00BC7BF4" w:rsidRDefault="001427D0" w:rsidP="006634C0">
            <w:pPr>
              <w:pStyle w:val="TAC"/>
              <w:rPr>
                <w:del w:id="6935" w:author="Huawei" w:date="2023-05-15T15:01:00Z"/>
                <w:rFonts w:cs="Arial"/>
                <w:lang w:eastAsia="ja-JP"/>
              </w:rPr>
            </w:pPr>
          </w:p>
        </w:tc>
        <w:tc>
          <w:tcPr>
            <w:tcW w:w="805" w:type="dxa"/>
            <w:shd w:val="clear" w:color="auto" w:fill="auto"/>
          </w:tcPr>
          <w:p w14:paraId="1B325714" w14:textId="42095D12" w:rsidR="001427D0" w:rsidRPr="00EF5447" w:rsidDel="00BC7BF4" w:rsidRDefault="001427D0" w:rsidP="006634C0">
            <w:pPr>
              <w:pStyle w:val="TAC"/>
              <w:rPr>
                <w:del w:id="6936" w:author="Huawei" w:date="2023-05-15T15:01:00Z"/>
                <w:rFonts w:cs="Arial"/>
                <w:lang w:eastAsia="ja-JP"/>
              </w:rPr>
            </w:pPr>
          </w:p>
        </w:tc>
        <w:tc>
          <w:tcPr>
            <w:tcW w:w="805" w:type="dxa"/>
          </w:tcPr>
          <w:p w14:paraId="75436019" w14:textId="7C4449FC" w:rsidR="001427D0" w:rsidRPr="00EF5447" w:rsidDel="00BC7BF4" w:rsidRDefault="001427D0" w:rsidP="006634C0">
            <w:pPr>
              <w:pStyle w:val="TAC"/>
              <w:rPr>
                <w:del w:id="6937" w:author="Huawei" w:date="2023-05-15T15:01:00Z"/>
              </w:rPr>
            </w:pPr>
          </w:p>
        </w:tc>
        <w:tc>
          <w:tcPr>
            <w:tcW w:w="805" w:type="dxa"/>
            <w:shd w:val="clear" w:color="auto" w:fill="auto"/>
          </w:tcPr>
          <w:p w14:paraId="34CA8403" w14:textId="62D74F91" w:rsidR="001427D0" w:rsidRPr="00EF5447" w:rsidDel="00BC7BF4" w:rsidRDefault="001427D0" w:rsidP="006634C0">
            <w:pPr>
              <w:pStyle w:val="TAC"/>
              <w:rPr>
                <w:del w:id="6938" w:author="Huawei" w:date="2023-05-15T15:01:00Z"/>
              </w:rPr>
            </w:pPr>
          </w:p>
        </w:tc>
      </w:tr>
      <w:tr w:rsidR="001427D0" w:rsidDel="00BC7BF4" w14:paraId="75E31F94" w14:textId="2B782246" w:rsidTr="006634C0">
        <w:trPr>
          <w:trHeight w:val="187"/>
          <w:jc w:val="center"/>
          <w:del w:id="6939" w:author="Huawei" w:date="2023-05-15T15:01:00Z"/>
        </w:trPr>
        <w:tc>
          <w:tcPr>
            <w:tcW w:w="647" w:type="dxa"/>
            <w:tcBorders>
              <w:top w:val="single" w:sz="4" w:space="0" w:color="auto"/>
              <w:left w:val="single" w:sz="4" w:space="0" w:color="auto"/>
              <w:bottom w:val="single" w:sz="4" w:space="0" w:color="auto"/>
              <w:right w:val="single" w:sz="4" w:space="0" w:color="auto"/>
            </w:tcBorders>
            <w:vAlign w:val="center"/>
          </w:tcPr>
          <w:p w14:paraId="58DFD1DC" w14:textId="1BDFCF6B" w:rsidR="001427D0" w:rsidDel="00BC7BF4" w:rsidRDefault="001427D0" w:rsidP="006634C0">
            <w:pPr>
              <w:pStyle w:val="TAC"/>
              <w:rPr>
                <w:del w:id="6940" w:author="Huawei" w:date="2023-05-15T15:01:00Z"/>
                <w:lang w:eastAsia="ja-JP"/>
              </w:rPr>
            </w:pPr>
            <w:del w:id="6941" w:author="Huawei" w:date="2023-05-15T15:01:00Z">
              <w:r w:rsidDel="00BC7BF4">
                <w:rPr>
                  <w:lang w:eastAsia="ja-JP"/>
                </w:rPr>
                <w:delText>n28</w:delText>
              </w:r>
            </w:del>
          </w:p>
        </w:tc>
        <w:tc>
          <w:tcPr>
            <w:tcW w:w="648" w:type="dxa"/>
            <w:gridSpan w:val="2"/>
            <w:tcBorders>
              <w:top w:val="single" w:sz="4" w:space="0" w:color="auto"/>
              <w:left w:val="single" w:sz="4" w:space="0" w:color="auto"/>
              <w:bottom w:val="single" w:sz="4" w:space="0" w:color="auto"/>
              <w:right w:val="single" w:sz="4" w:space="0" w:color="auto"/>
            </w:tcBorders>
            <w:vAlign w:val="center"/>
          </w:tcPr>
          <w:p w14:paraId="1D82C01D" w14:textId="7424FDBB" w:rsidR="001427D0" w:rsidDel="00BC7BF4" w:rsidRDefault="001427D0" w:rsidP="006634C0">
            <w:pPr>
              <w:pStyle w:val="TAC"/>
              <w:rPr>
                <w:del w:id="6942" w:author="Huawei" w:date="2023-05-15T15:01:00Z"/>
              </w:rPr>
            </w:pPr>
            <w:del w:id="6943" w:author="Huawei" w:date="2023-05-15T15:01:00Z">
              <w:r w:rsidDel="00BC7BF4">
                <w:rPr>
                  <w:lang w:eastAsia="ja-JP"/>
                </w:rPr>
                <w:delText>32</w:delText>
              </w:r>
            </w:del>
          </w:p>
        </w:tc>
        <w:tc>
          <w:tcPr>
            <w:tcW w:w="749" w:type="dxa"/>
            <w:tcBorders>
              <w:top w:val="single" w:sz="4" w:space="0" w:color="auto"/>
              <w:left w:val="single" w:sz="4" w:space="0" w:color="auto"/>
              <w:bottom w:val="single" w:sz="4" w:space="0" w:color="auto"/>
              <w:right w:val="single" w:sz="4" w:space="0" w:color="auto"/>
            </w:tcBorders>
            <w:vAlign w:val="center"/>
          </w:tcPr>
          <w:p w14:paraId="3C10CE2F" w14:textId="4A26E22C" w:rsidR="001427D0" w:rsidDel="00BC7BF4" w:rsidRDefault="001427D0" w:rsidP="006634C0">
            <w:pPr>
              <w:pStyle w:val="TAC"/>
              <w:rPr>
                <w:del w:id="6944" w:author="Huawei" w:date="2023-05-15T15:01:00Z"/>
                <w:rFonts w:cs="Arial"/>
                <w:lang w:eastAsia="zh-TW"/>
              </w:rPr>
            </w:pPr>
            <w:del w:id="6945" w:author="Huawei" w:date="2023-05-15T15:01:00Z">
              <w:r w:rsidRPr="00D74B5A" w:rsidDel="00BC7BF4">
                <w:rPr>
                  <w:lang w:eastAsia="ja-JP"/>
                </w:rPr>
                <w:delText>12</w:delText>
              </w:r>
            </w:del>
          </w:p>
        </w:tc>
        <w:tc>
          <w:tcPr>
            <w:tcW w:w="806" w:type="dxa"/>
            <w:tcBorders>
              <w:top w:val="single" w:sz="4" w:space="0" w:color="auto"/>
              <w:left w:val="single" w:sz="4" w:space="0" w:color="auto"/>
              <w:bottom w:val="single" w:sz="4" w:space="0" w:color="auto"/>
              <w:right w:val="single" w:sz="4" w:space="0" w:color="auto"/>
            </w:tcBorders>
            <w:vAlign w:val="center"/>
          </w:tcPr>
          <w:p w14:paraId="6BC2BD02" w14:textId="50BF99E9" w:rsidR="001427D0" w:rsidDel="00BC7BF4" w:rsidRDefault="001427D0" w:rsidP="006634C0">
            <w:pPr>
              <w:pStyle w:val="TAC"/>
              <w:rPr>
                <w:del w:id="6946" w:author="Huawei" w:date="2023-05-15T15:01:00Z"/>
                <w:rFonts w:cs="Arial"/>
                <w:lang w:eastAsia="ja-JP"/>
              </w:rPr>
            </w:pPr>
            <w:del w:id="6947" w:author="Huawei" w:date="2023-05-15T15:01:00Z">
              <w:r w:rsidRPr="00D74B5A" w:rsidDel="00BC7BF4">
                <w:rPr>
                  <w:lang w:eastAsia="fr-FR"/>
                </w:rPr>
                <w:delText>25</w:delText>
              </w:r>
            </w:del>
          </w:p>
        </w:tc>
        <w:tc>
          <w:tcPr>
            <w:tcW w:w="937" w:type="dxa"/>
            <w:tcBorders>
              <w:top w:val="single" w:sz="4" w:space="0" w:color="auto"/>
              <w:left w:val="single" w:sz="4" w:space="0" w:color="auto"/>
              <w:bottom w:val="single" w:sz="4" w:space="0" w:color="auto"/>
              <w:right w:val="single" w:sz="4" w:space="0" w:color="auto"/>
            </w:tcBorders>
            <w:vAlign w:val="center"/>
          </w:tcPr>
          <w:p w14:paraId="28D9F10F" w14:textId="61805702" w:rsidR="001427D0" w:rsidDel="00BC7BF4" w:rsidRDefault="001427D0" w:rsidP="006634C0">
            <w:pPr>
              <w:pStyle w:val="TAC"/>
              <w:rPr>
                <w:del w:id="6948" w:author="Huawei" w:date="2023-05-15T15:01:00Z"/>
                <w:rFonts w:cs="Arial"/>
                <w:lang w:eastAsia="fr-FR"/>
              </w:rPr>
            </w:pPr>
            <w:del w:id="6949" w:author="Huawei" w:date="2023-05-15T15:01:00Z">
              <w:r w:rsidRPr="00D74B5A" w:rsidDel="00BC7BF4">
                <w:rPr>
                  <w:lang w:eastAsia="fr-FR"/>
                </w:rPr>
                <w:delText>25</w:delText>
              </w:r>
            </w:del>
          </w:p>
        </w:tc>
        <w:tc>
          <w:tcPr>
            <w:tcW w:w="805" w:type="dxa"/>
            <w:tcBorders>
              <w:top w:val="single" w:sz="4" w:space="0" w:color="auto"/>
              <w:left w:val="single" w:sz="4" w:space="0" w:color="auto"/>
              <w:bottom w:val="single" w:sz="4" w:space="0" w:color="auto"/>
              <w:right w:val="single" w:sz="4" w:space="0" w:color="auto"/>
            </w:tcBorders>
            <w:vAlign w:val="center"/>
          </w:tcPr>
          <w:p w14:paraId="4C01A5B0" w14:textId="1396DFFD" w:rsidR="001427D0" w:rsidDel="00BC7BF4" w:rsidRDefault="001427D0" w:rsidP="006634C0">
            <w:pPr>
              <w:pStyle w:val="TAC"/>
              <w:rPr>
                <w:del w:id="6950" w:author="Huawei" w:date="2023-05-15T15:01:00Z"/>
                <w:rFonts w:cs="Arial"/>
                <w:lang w:eastAsia="fr-FR"/>
              </w:rPr>
            </w:pPr>
            <w:del w:id="6951" w:author="Huawei" w:date="2023-05-15T15:01:00Z">
              <w:r w:rsidRPr="00D74B5A" w:rsidDel="00BC7BF4">
                <w:rPr>
                  <w:lang w:eastAsia="fr-FR"/>
                </w:rPr>
                <w:delText>25</w:delText>
              </w:r>
            </w:del>
          </w:p>
        </w:tc>
        <w:tc>
          <w:tcPr>
            <w:tcW w:w="805" w:type="dxa"/>
            <w:tcBorders>
              <w:top w:val="single" w:sz="4" w:space="0" w:color="auto"/>
              <w:left w:val="single" w:sz="4" w:space="0" w:color="auto"/>
              <w:bottom w:val="single" w:sz="4" w:space="0" w:color="auto"/>
              <w:right w:val="single" w:sz="4" w:space="0" w:color="auto"/>
            </w:tcBorders>
          </w:tcPr>
          <w:p w14:paraId="763E3796" w14:textId="1E1BB4D8" w:rsidR="001427D0" w:rsidDel="00BC7BF4" w:rsidRDefault="001427D0" w:rsidP="006634C0">
            <w:pPr>
              <w:pStyle w:val="TAC"/>
              <w:rPr>
                <w:del w:id="6952" w:author="Huawei" w:date="2023-05-15T15:01:00Z"/>
                <w:rFonts w:cs="Arial"/>
                <w:lang w:eastAsia="fr-FR"/>
              </w:rPr>
            </w:pPr>
          </w:p>
        </w:tc>
        <w:tc>
          <w:tcPr>
            <w:tcW w:w="805" w:type="dxa"/>
            <w:tcBorders>
              <w:top w:val="single" w:sz="4" w:space="0" w:color="auto"/>
              <w:left w:val="single" w:sz="4" w:space="0" w:color="auto"/>
              <w:bottom w:val="single" w:sz="4" w:space="0" w:color="auto"/>
              <w:right w:val="single" w:sz="4" w:space="0" w:color="auto"/>
            </w:tcBorders>
          </w:tcPr>
          <w:p w14:paraId="4BE76FDA" w14:textId="27F58455" w:rsidR="001427D0" w:rsidDel="00BC7BF4" w:rsidRDefault="001427D0" w:rsidP="006634C0">
            <w:pPr>
              <w:pStyle w:val="TAC"/>
              <w:rPr>
                <w:del w:id="6953" w:author="Huawei" w:date="2023-05-15T15:01:00Z"/>
                <w:rFonts w:cs="Arial"/>
              </w:rPr>
            </w:pPr>
          </w:p>
        </w:tc>
        <w:tc>
          <w:tcPr>
            <w:tcW w:w="805" w:type="dxa"/>
            <w:tcBorders>
              <w:top w:val="single" w:sz="4" w:space="0" w:color="auto"/>
              <w:left w:val="single" w:sz="4" w:space="0" w:color="auto"/>
              <w:bottom w:val="single" w:sz="4" w:space="0" w:color="auto"/>
              <w:right w:val="single" w:sz="4" w:space="0" w:color="auto"/>
            </w:tcBorders>
          </w:tcPr>
          <w:p w14:paraId="08BAC980" w14:textId="10E27DC2" w:rsidR="001427D0" w:rsidDel="00BC7BF4" w:rsidRDefault="001427D0" w:rsidP="006634C0">
            <w:pPr>
              <w:pStyle w:val="TAC"/>
              <w:rPr>
                <w:del w:id="6954" w:author="Huawei" w:date="2023-05-15T15:01:00Z"/>
              </w:rPr>
            </w:pPr>
          </w:p>
        </w:tc>
        <w:tc>
          <w:tcPr>
            <w:tcW w:w="463" w:type="dxa"/>
            <w:tcBorders>
              <w:top w:val="single" w:sz="4" w:space="0" w:color="auto"/>
              <w:left w:val="single" w:sz="4" w:space="0" w:color="auto"/>
              <w:bottom w:val="single" w:sz="4" w:space="0" w:color="auto"/>
              <w:right w:val="single" w:sz="4" w:space="0" w:color="auto"/>
            </w:tcBorders>
          </w:tcPr>
          <w:p w14:paraId="00D0FC09" w14:textId="5BFF3CE3" w:rsidR="001427D0" w:rsidDel="00BC7BF4" w:rsidRDefault="001427D0" w:rsidP="006634C0">
            <w:pPr>
              <w:pStyle w:val="TAC"/>
              <w:rPr>
                <w:del w:id="6955" w:author="Huawei" w:date="2023-05-15T15:01:00Z"/>
                <w:rFonts w:cs="Arial"/>
                <w:lang w:eastAsia="zh-CN"/>
              </w:rPr>
            </w:pPr>
          </w:p>
        </w:tc>
        <w:tc>
          <w:tcPr>
            <w:tcW w:w="805" w:type="dxa"/>
            <w:tcBorders>
              <w:top w:val="single" w:sz="4" w:space="0" w:color="auto"/>
              <w:left w:val="single" w:sz="4" w:space="0" w:color="auto"/>
              <w:bottom w:val="single" w:sz="4" w:space="0" w:color="auto"/>
              <w:right w:val="single" w:sz="4" w:space="0" w:color="auto"/>
            </w:tcBorders>
          </w:tcPr>
          <w:p w14:paraId="6C619226" w14:textId="69CFC041" w:rsidR="001427D0" w:rsidDel="00BC7BF4" w:rsidRDefault="001427D0" w:rsidP="006634C0">
            <w:pPr>
              <w:pStyle w:val="TAC"/>
              <w:rPr>
                <w:del w:id="6956" w:author="Huawei" w:date="2023-05-15T15:01:00Z"/>
                <w:rFonts w:cs="Arial"/>
                <w:lang w:eastAsia="zh-CN"/>
              </w:rPr>
            </w:pPr>
          </w:p>
        </w:tc>
        <w:tc>
          <w:tcPr>
            <w:tcW w:w="805" w:type="dxa"/>
            <w:tcBorders>
              <w:top w:val="single" w:sz="4" w:space="0" w:color="auto"/>
              <w:left w:val="single" w:sz="4" w:space="0" w:color="auto"/>
              <w:bottom w:val="single" w:sz="4" w:space="0" w:color="auto"/>
              <w:right w:val="single" w:sz="4" w:space="0" w:color="auto"/>
            </w:tcBorders>
          </w:tcPr>
          <w:p w14:paraId="7630B470" w14:textId="620F7E1D" w:rsidR="001427D0" w:rsidDel="00BC7BF4" w:rsidRDefault="001427D0" w:rsidP="006634C0">
            <w:pPr>
              <w:pStyle w:val="TAC"/>
              <w:rPr>
                <w:del w:id="6957" w:author="Huawei" w:date="2023-05-15T15:01:00Z"/>
              </w:rPr>
            </w:pPr>
          </w:p>
        </w:tc>
        <w:tc>
          <w:tcPr>
            <w:tcW w:w="805" w:type="dxa"/>
            <w:tcBorders>
              <w:top w:val="single" w:sz="4" w:space="0" w:color="auto"/>
              <w:left w:val="single" w:sz="4" w:space="0" w:color="auto"/>
              <w:bottom w:val="single" w:sz="4" w:space="0" w:color="auto"/>
              <w:right w:val="single" w:sz="4" w:space="0" w:color="auto"/>
            </w:tcBorders>
          </w:tcPr>
          <w:p w14:paraId="45872300" w14:textId="07660C16" w:rsidR="001427D0" w:rsidDel="00BC7BF4" w:rsidRDefault="001427D0" w:rsidP="006634C0">
            <w:pPr>
              <w:pStyle w:val="TAC"/>
              <w:rPr>
                <w:del w:id="6958" w:author="Huawei" w:date="2023-05-15T15:01:00Z"/>
              </w:rPr>
            </w:pPr>
          </w:p>
        </w:tc>
        <w:tc>
          <w:tcPr>
            <w:tcW w:w="805" w:type="dxa"/>
            <w:tcBorders>
              <w:top w:val="single" w:sz="4" w:space="0" w:color="auto"/>
              <w:left w:val="single" w:sz="4" w:space="0" w:color="auto"/>
              <w:bottom w:val="single" w:sz="4" w:space="0" w:color="auto"/>
              <w:right w:val="single" w:sz="4" w:space="0" w:color="auto"/>
            </w:tcBorders>
          </w:tcPr>
          <w:p w14:paraId="6C5689A5" w14:textId="70EA4A88" w:rsidR="001427D0" w:rsidDel="00BC7BF4" w:rsidRDefault="001427D0" w:rsidP="006634C0">
            <w:pPr>
              <w:pStyle w:val="TAC"/>
              <w:rPr>
                <w:del w:id="6959" w:author="Huawei" w:date="2023-05-15T15:01:00Z"/>
              </w:rPr>
            </w:pPr>
          </w:p>
        </w:tc>
        <w:tc>
          <w:tcPr>
            <w:tcW w:w="805" w:type="dxa"/>
            <w:tcBorders>
              <w:top w:val="single" w:sz="4" w:space="0" w:color="auto"/>
              <w:left w:val="single" w:sz="4" w:space="0" w:color="auto"/>
              <w:bottom w:val="single" w:sz="4" w:space="0" w:color="auto"/>
              <w:right w:val="single" w:sz="4" w:space="0" w:color="auto"/>
            </w:tcBorders>
          </w:tcPr>
          <w:p w14:paraId="4EEB6631" w14:textId="673A397E" w:rsidR="001427D0" w:rsidDel="00BC7BF4" w:rsidRDefault="001427D0" w:rsidP="006634C0">
            <w:pPr>
              <w:pStyle w:val="TAC"/>
              <w:rPr>
                <w:del w:id="6960" w:author="Huawei" w:date="2023-05-15T15:01:00Z"/>
              </w:rPr>
            </w:pPr>
          </w:p>
        </w:tc>
        <w:tc>
          <w:tcPr>
            <w:tcW w:w="805" w:type="dxa"/>
            <w:tcBorders>
              <w:top w:val="single" w:sz="4" w:space="0" w:color="auto"/>
              <w:left w:val="single" w:sz="4" w:space="0" w:color="auto"/>
              <w:bottom w:val="single" w:sz="4" w:space="0" w:color="auto"/>
              <w:right w:val="single" w:sz="4" w:space="0" w:color="auto"/>
            </w:tcBorders>
          </w:tcPr>
          <w:p w14:paraId="37BC4B54" w14:textId="3FBC7ACE" w:rsidR="001427D0" w:rsidDel="00BC7BF4" w:rsidRDefault="001427D0" w:rsidP="006634C0">
            <w:pPr>
              <w:pStyle w:val="TAC"/>
              <w:rPr>
                <w:del w:id="6961" w:author="Huawei" w:date="2023-05-15T15:01:00Z"/>
              </w:rPr>
            </w:pPr>
          </w:p>
        </w:tc>
        <w:tc>
          <w:tcPr>
            <w:tcW w:w="805" w:type="dxa"/>
            <w:tcBorders>
              <w:top w:val="single" w:sz="4" w:space="0" w:color="auto"/>
              <w:left w:val="single" w:sz="4" w:space="0" w:color="auto"/>
              <w:bottom w:val="single" w:sz="4" w:space="0" w:color="auto"/>
              <w:right w:val="single" w:sz="4" w:space="0" w:color="auto"/>
            </w:tcBorders>
          </w:tcPr>
          <w:p w14:paraId="4DA2B413" w14:textId="3CBFF71F" w:rsidR="001427D0" w:rsidDel="00BC7BF4" w:rsidRDefault="001427D0" w:rsidP="006634C0">
            <w:pPr>
              <w:pStyle w:val="TAC"/>
              <w:rPr>
                <w:del w:id="6962" w:author="Huawei" w:date="2023-05-15T15:01:00Z"/>
              </w:rPr>
            </w:pPr>
          </w:p>
        </w:tc>
      </w:tr>
      <w:tr w:rsidR="001427D0" w:rsidRPr="00EF5447" w:rsidDel="00BC7BF4" w14:paraId="2ED9F8EE" w14:textId="37E8F357" w:rsidTr="006634C0">
        <w:trPr>
          <w:trHeight w:val="187"/>
          <w:jc w:val="center"/>
          <w:del w:id="6963" w:author="Huawei" w:date="2023-05-15T15:01:00Z"/>
        </w:trPr>
        <w:tc>
          <w:tcPr>
            <w:tcW w:w="647" w:type="dxa"/>
            <w:shd w:val="clear" w:color="auto" w:fill="auto"/>
          </w:tcPr>
          <w:p w14:paraId="253F7970" w14:textId="3AC7B23E" w:rsidR="001427D0" w:rsidRPr="00EF5447" w:rsidDel="00BC7BF4" w:rsidRDefault="001427D0" w:rsidP="006634C0">
            <w:pPr>
              <w:pStyle w:val="TAC"/>
              <w:rPr>
                <w:del w:id="6964" w:author="Huawei" w:date="2023-05-15T15:01:00Z"/>
                <w:rFonts w:eastAsia="MS Mincho"/>
              </w:rPr>
            </w:pPr>
            <w:del w:id="6965" w:author="Huawei" w:date="2023-05-15T15:01:00Z">
              <w:r w:rsidRPr="00EF5447" w:rsidDel="00BC7BF4">
                <w:rPr>
                  <w:rFonts w:eastAsia="MS Mincho"/>
                  <w:lang w:eastAsia="ja-JP"/>
                </w:rPr>
                <w:delText>28</w:delText>
              </w:r>
            </w:del>
          </w:p>
        </w:tc>
        <w:tc>
          <w:tcPr>
            <w:tcW w:w="648" w:type="dxa"/>
            <w:gridSpan w:val="2"/>
            <w:shd w:val="clear" w:color="auto" w:fill="auto"/>
          </w:tcPr>
          <w:p w14:paraId="0F227D28" w14:textId="4D35EF42" w:rsidR="001427D0" w:rsidRPr="00EF5447" w:rsidDel="00BC7BF4" w:rsidRDefault="001427D0" w:rsidP="006634C0">
            <w:pPr>
              <w:pStyle w:val="TAC"/>
              <w:rPr>
                <w:del w:id="6966" w:author="Huawei" w:date="2023-05-15T15:01:00Z"/>
                <w:rFonts w:cs="Arial"/>
                <w:lang w:eastAsia="ja-JP"/>
              </w:rPr>
            </w:pPr>
            <w:del w:id="6967" w:author="Huawei" w:date="2023-05-15T15:01:00Z">
              <w:r w:rsidRPr="00EF5447" w:rsidDel="00BC7BF4">
                <w:rPr>
                  <w:rFonts w:cs="Arial"/>
                  <w:lang w:eastAsia="ja-JP"/>
                </w:rPr>
                <w:delText>n77,</w:delText>
              </w:r>
            </w:del>
          </w:p>
          <w:p w14:paraId="3928153D" w14:textId="1A0DD40F" w:rsidR="001427D0" w:rsidRPr="00EF5447" w:rsidDel="00BC7BF4" w:rsidRDefault="001427D0" w:rsidP="006634C0">
            <w:pPr>
              <w:pStyle w:val="TAC"/>
              <w:rPr>
                <w:del w:id="6968" w:author="Huawei" w:date="2023-05-15T15:01:00Z"/>
                <w:rFonts w:cs="Arial"/>
                <w:lang w:eastAsia="zh-CN"/>
              </w:rPr>
            </w:pPr>
            <w:del w:id="6969" w:author="Huawei" w:date="2023-05-15T15:01:00Z">
              <w:r w:rsidRPr="00EF5447" w:rsidDel="00BC7BF4">
                <w:rPr>
                  <w:rFonts w:cs="Arial"/>
                  <w:lang w:eastAsia="ja-JP"/>
                </w:rPr>
                <w:delText>n78</w:delText>
              </w:r>
            </w:del>
          </w:p>
        </w:tc>
        <w:tc>
          <w:tcPr>
            <w:tcW w:w="749" w:type="dxa"/>
          </w:tcPr>
          <w:p w14:paraId="51C3975B" w14:textId="1F8D0DA1" w:rsidR="001427D0" w:rsidRPr="00EF5447" w:rsidDel="00BC7BF4" w:rsidRDefault="001427D0" w:rsidP="006634C0">
            <w:pPr>
              <w:pStyle w:val="TAC"/>
              <w:rPr>
                <w:del w:id="6970" w:author="Huawei" w:date="2023-05-15T15:01:00Z"/>
                <w:rFonts w:cs="Arial"/>
                <w:lang w:eastAsia="ja-JP"/>
              </w:rPr>
            </w:pPr>
            <w:del w:id="6971" w:author="Huawei" w:date="2023-05-15T15:01:00Z">
              <w:r w:rsidRPr="00EF5447" w:rsidDel="00BC7BF4">
                <w:rPr>
                  <w:rFonts w:eastAsia="MS Mincho" w:cs="Arial"/>
                  <w:lang w:eastAsia="ja-JP"/>
                </w:rPr>
                <w:delText>15</w:delText>
              </w:r>
            </w:del>
          </w:p>
        </w:tc>
        <w:tc>
          <w:tcPr>
            <w:tcW w:w="806" w:type="dxa"/>
            <w:shd w:val="clear" w:color="auto" w:fill="auto"/>
          </w:tcPr>
          <w:p w14:paraId="579261DD" w14:textId="0150AC97" w:rsidR="001427D0" w:rsidRPr="00EF5447" w:rsidDel="00BC7BF4" w:rsidRDefault="001427D0" w:rsidP="006634C0">
            <w:pPr>
              <w:pStyle w:val="TAC"/>
              <w:rPr>
                <w:del w:id="6972" w:author="Huawei" w:date="2023-05-15T15:01:00Z"/>
                <w:rFonts w:cs="Arial"/>
                <w:lang w:eastAsia="ja-JP"/>
              </w:rPr>
            </w:pPr>
          </w:p>
        </w:tc>
        <w:tc>
          <w:tcPr>
            <w:tcW w:w="937" w:type="dxa"/>
            <w:shd w:val="clear" w:color="auto" w:fill="auto"/>
          </w:tcPr>
          <w:p w14:paraId="25C13307" w14:textId="0EF9BAD5" w:rsidR="001427D0" w:rsidRPr="00EF5447" w:rsidDel="00BC7BF4" w:rsidRDefault="001427D0" w:rsidP="006634C0">
            <w:pPr>
              <w:pStyle w:val="TAC"/>
              <w:rPr>
                <w:del w:id="6973" w:author="Huawei" w:date="2023-05-15T15:01:00Z"/>
                <w:rFonts w:cs="Arial"/>
                <w:lang w:eastAsia="ja-JP"/>
              </w:rPr>
            </w:pPr>
            <w:del w:id="6974" w:author="Huawei" w:date="2023-05-15T15:01:00Z">
              <w:r w:rsidRPr="00EF5447" w:rsidDel="00BC7BF4">
                <w:rPr>
                  <w:rFonts w:eastAsia="Calibri" w:cs="Arial"/>
                  <w:lang w:eastAsia="ja-JP"/>
                </w:rPr>
                <w:delText>10</w:delText>
              </w:r>
            </w:del>
          </w:p>
        </w:tc>
        <w:tc>
          <w:tcPr>
            <w:tcW w:w="805" w:type="dxa"/>
            <w:shd w:val="clear" w:color="auto" w:fill="auto"/>
          </w:tcPr>
          <w:p w14:paraId="7FCF61EA" w14:textId="1D8123AC" w:rsidR="001427D0" w:rsidRPr="00EF5447" w:rsidDel="00BC7BF4" w:rsidRDefault="001427D0" w:rsidP="006634C0">
            <w:pPr>
              <w:pStyle w:val="TAC"/>
              <w:rPr>
                <w:del w:id="6975" w:author="Huawei" w:date="2023-05-15T15:01:00Z"/>
                <w:rFonts w:cs="Arial"/>
                <w:lang w:eastAsia="ja-JP"/>
              </w:rPr>
            </w:pPr>
            <w:del w:id="6976" w:author="Huawei" w:date="2023-05-15T15:01:00Z">
              <w:r w:rsidRPr="00EF5447" w:rsidDel="00BC7BF4">
                <w:rPr>
                  <w:rFonts w:eastAsia="Calibri" w:cs="Arial"/>
                  <w:lang w:eastAsia="ja-JP"/>
                </w:rPr>
                <w:delText>15</w:delText>
              </w:r>
            </w:del>
          </w:p>
        </w:tc>
        <w:tc>
          <w:tcPr>
            <w:tcW w:w="805" w:type="dxa"/>
            <w:shd w:val="clear" w:color="auto" w:fill="auto"/>
          </w:tcPr>
          <w:p w14:paraId="51EC4E0F" w14:textId="7E42357D" w:rsidR="001427D0" w:rsidRPr="00EF5447" w:rsidDel="00BC7BF4" w:rsidRDefault="001427D0" w:rsidP="006634C0">
            <w:pPr>
              <w:pStyle w:val="TAC"/>
              <w:rPr>
                <w:del w:id="6977" w:author="Huawei" w:date="2023-05-15T15:01:00Z"/>
                <w:rFonts w:cs="Arial"/>
                <w:lang w:eastAsia="ja-JP"/>
              </w:rPr>
            </w:pPr>
            <w:del w:id="6978" w:author="Huawei" w:date="2023-05-15T15:01:00Z">
              <w:r w:rsidRPr="00EF5447" w:rsidDel="00BC7BF4">
                <w:rPr>
                  <w:rFonts w:eastAsia="Calibri" w:cs="Arial"/>
                  <w:lang w:eastAsia="ja-JP"/>
                </w:rPr>
                <w:delText>20</w:delText>
              </w:r>
            </w:del>
          </w:p>
        </w:tc>
        <w:tc>
          <w:tcPr>
            <w:tcW w:w="805" w:type="dxa"/>
            <w:shd w:val="clear" w:color="auto" w:fill="auto"/>
          </w:tcPr>
          <w:p w14:paraId="717B7F9F" w14:textId="4D0B0737" w:rsidR="001427D0" w:rsidRPr="00EF5447" w:rsidDel="00BC7BF4" w:rsidRDefault="001427D0" w:rsidP="006634C0">
            <w:pPr>
              <w:pStyle w:val="TAC"/>
              <w:rPr>
                <w:del w:id="6979" w:author="Huawei" w:date="2023-05-15T15:01:00Z"/>
                <w:rFonts w:cs="Arial"/>
              </w:rPr>
            </w:pPr>
            <w:del w:id="6980" w:author="Huawei" w:date="2023-05-15T15:01:00Z">
              <w:r w:rsidDel="00BC7BF4">
                <w:rPr>
                  <w:rFonts w:cs="Arial" w:hint="eastAsia"/>
                  <w:lang w:eastAsia="zh-CN"/>
                </w:rPr>
                <w:delText>2</w:delText>
              </w:r>
              <w:r w:rsidDel="00BC7BF4">
                <w:rPr>
                  <w:rFonts w:cs="Arial"/>
                  <w:lang w:eastAsia="zh-CN"/>
                </w:rPr>
                <w:delText>5</w:delText>
              </w:r>
            </w:del>
          </w:p>
        </w:tc>
        <w:tc>
          <w:tcPr>
            <w:tcW w:w="805" w:type="dxa"/>
          </w:tcPr>
          <w:p w14:paraId="29DBDF5D" w14:textId="3B20A285" w:rsidR="001427D0" w:rsidRPr="00EF5447" w:rsidDel="00BC7BF4" w:rsidRDefault="001427D0" w:rsidP="006634C0">
            <w:pPr>
              <w:pStyle w:val="TAC"/>
              <w:rPr>
                <w:del w:id="6981" w:author="Huawei" w:date="2023-05-15T15:01:00Z"/>
              </w:rPr>
            </w:pPr>
            <w:del w:id="6982" w:author="Huawei" w:date="2023-05-15T15:01:00Z">
              <w:r w:rsidDel="00BC7BF4">
                <w:rPr>
                  <w:rFonts w:hint="eastAsia"/>
                  <w:lang w:eastAsia="zh-CN"/>
                </w:rPr>
                <w:delText>2</w:delText>
              </w:r>
              <w:r w:rsidDel="00BC7BF4">
                <w:rPr>
                  <w:lang w:eastAsia="zh-CN"/>
                </w:rPr>
                <w:delText>5</w:delText>
              </w:r>
            </w:del>
          </w:p>
        </w:tc>
        <w:tc>
          <w:tcPr>
            <w:tcW w:w="463" w:type="dxa"/>
          </w:tcPr>
          <w:p w14:paraId="7314BC23" w14:textId="6E07A47A" w:rsidR="001427D0" w:rsidRPr="00EF5447" w:rsidDel="00BC7BF4" w:rsidRDefault="001427D0" w:rsidP="006634C0">
            <w:pPr>
              <w:pStyle w:val="TAC"/>
              <w:rPr>
                <w:del w:id="6983" w:author="Huawei" w:date="2023-05-15T15:01:00Z"/>
                <w:rFonts w:cs="Arial"/>
                <w:lang w:eastAsia="zh-CN"/>
              </w:rPr>
            </w:pPr>
          </w:p>
        </w:tc>
        <w:tc>
          <w:tcPr>
            <w:tcW w:w="805" w:type="dxa"/>
            <w:shd w:val="clear" w:color="auto" w:fill="auto"/>
          </w:tcPr>
          <w:p w14:paraId="7D82843F" w14:textId="363DC632" w:rsidR="001427D0" w:rsidRPr="00EF5447" w:rsidDel="00BC7BF4" w:rsidRDefault="001427D0" w:rsidP="006634C0">
            <w:pPr>
              <w:pStyle w:val="TAC"/>
              <w:rPr>
                <w:del w:id="6984" w:author="Huawei" w:date="2023-05-15T15:01:00Z"/>
              </w:rPr>
            </w:pPr>
            <w:del w:id="6985" w:author="Huawei" w:date="2023-05-15T15:01:00Z">
              <w:r w:rsidRPr="00EF5447" w:rsidDel="00BC7BF4">
                <w:rPr>
                  <w:rFonts w:cs="Arial"/>
                  <w:lang w:eastAsia="zh-CN"/>
                </w:rPr>
                <w:delText>25</w:delText>
              </w:r>
            </w:del>
          </w:p>
        </w:tc>
        <w:tc>
          <w:tcPr>
            <w:tcW w:w="805" w:type="dxa"/>
            <w:shd w:val="clear" w:color="auto" w:fill="auto"/>
          </w:tcPr>
          <w:p w14:paraId="131856B5" w14:textId="7AE938F6" w:rsidR="001427D0" w:rsidRPr="00EF5447" w:rsidDel="00BC7BF4" w:rsidRDefault="001427D0" w:rsidP="006634C0">
            <w:pPr>
              <w:pStyle w:val="TAC"/>
              <w:rPr>
                <w:del w:id="6986" w:author="Huawei" w:date="2023-05-15T15:01:00Z"/>
              </w:rPr>
            </w:pPr>
            <w:del w:id="6987" w:author="Huawei" w:date="2023-05-15T15:01:00Z">
              <w:r w:rsidRPr="00EF5447" w:rsidDel="00BC7BF4">
                <w:rPr>
                  <w:rFonts w:cs="Arial"/>
                  <w:lang w:eastAsia="zh-CN"/>
                </w:rPr>
                <w:delText>25</w:delText>
              </w:r>
            </w:del>
          </w:p>
        </w:tc>
        <w:tc>
          <w:tcPr>
            <w:tcW w:w="805" w:type="dxa"/>
            <w:shd w:val="clear" w:color="auto" w:fill="auto"/>
          </w:tcPr>
          <w:p w14:paraId="27C30DEF" w14:textId="603B3C89" w:rsidR="001427D0" w:rsidRPr="00EF5447" w:rsidDel="00BC7BF4" w:rsidRDefault="001427D0" w:rsidP="006634C0">
            <w:pPr>
              <w:pStyle w:val="TAC"/>
              <w:rPr>
                <w:del w:id="6988" w:author="Huawei" w:date="2023-05-15T15:01:00Z"/>
              </w:rPr>
            </w:pPr>
            <w:del w:id="6989" w:author="Huawei" w:date="2023-05-15T15:01:00Z">
              <w:r w:rsidRPr="00EF5447" w:rsidDel="00BC7BF4">
                <w:rPr>
                  <w:rFonts w:cs="Arial"/>
                  <w:lang w:eastAsia="zh-CN"/>
                </w:rPr>
                <w:delText>25</w:delText>
              </w:r>
            </w:del>
          </w:p>
        </w:tc>
        <w:tc>
          <w:tcPr>
            <w:tcW w:w="805" w:type="dxa"/>
          </w:tcPr>
          <w:p w14:paraId="00FA5BCD" w14:textId="5B8E47AF" w:rsidR="001427D0" w:rsidRPr="00EF5447" w:rsidDel="00BC7BF4" w:rsidRDefault="001427D0" w:rsidP="006634C0">
            <w:pPr>
              <w:pStyle w:val="TAC"/>
              <w:rPr>
                <w:del w:id="6990" w:author="Huawei" w:date="2023-05-15T15:01:00Z"/>
              </w:rPr>
            </w:pPr>
            <w:del w:id="6991" w:author="Huawei" w:date="2023-05-15T15:01:00Z">
              <w:r w:rsidRPr="00EF5447" w:rsidDel="00BC7BF4">
                <w:rPr>
                  <w:rFonts w:cs="Arial"/>
                  <w:lang w:eastAsia="zh-CN"/>
                </w:rPr>
                <w:delText>25</w:delText>
              </w:r>
            </w:del>
          </w:p>
        </w:tc>
        <w:tc>
          <w:tcPr>
            <w:tcW w:w="805" w:type="dxa"/>
            <w:shd w:val="clear" w:color="auto" w:fill="auto"/>
          </w:tcPr>
          <w:p w14:paraId="1FA07003" w14:textId="7C60DE56" w:rsidR="001427D0" w:rsidRPr="00EF5447" w:rsidDel="00BC7BF4" w:rsidRDefault="001427D0" w:rsidP="006634C0">
            <w:pPr>
              <w:pStyle w:val="TAC"/>
              <w:rPr>
                <w:del w:id="6992" w:author="Huawei" w:date="2023-05-15T15:01:00Z"/>
              </w:rPr>
            </w:pPr>
            <w:del w:id="6993" w:author="Huawei" w:date="2023-05-15T15:01:00Z">
              <w:r w:rsidRPr="00EF5447" w:rsidDel="00BC7BF4">
                <w:delText>25</w:delText>
              </w:r>
            </w:del>
          </w:p>
        </w:tc>
        <w:tc>
          <w:tcPr>
            <w:tcW w:w="805" w:type="dxa"/>
          </w:tcPr>
          <w:p w14:paraId="68F5E0D4" w14:textId="2B3E7A50" w:rsidR="001427D0" w:rsidRPr="00EF5447" w:rsidDel="00BC7BF4" w:rsidRDefault="001427D0" w:rsidP="006634C0">
            <w:pPr>
              <w:pStyle w:val="TAC"/>
              <w:rPr>
                <w:del w:id="6994" w:author="Huawei" w:date="2023-05-15T15:01:00Z"/>
              </w:rPr>
            </w:pPr>
            <w:del w:id="6995" w:author="Huawei" w:date="2023-05-15T15:01:00Z">
              <w:r w:rsidRPr="00EF5447" w:rsidDel="00BC7BF4">
                <w:delText>25</w:delText>
              </w:r>
            </w:del>
          </w:p>
        </w:tc>
        <w:tc>
          <w:tcPr>
            <w:tcW w:w="805" w:type="dxa"/>
            <w:shd w:val="clear" w:color="auto" w:fill="auto"/>
          </w:tcPr>
          <w:p w14:paraId="3BBF2422" w14:textId="16E7064A" w:rsidR="001427D0" w:rsidRPr="00EF5447" w:rsidDel="00BC7BF4" w:rsidRDefault="001427D0" w:rsidP="006634C0">
            <w:pPr>
              <w:pStyle w:val="TAC"/>
              <w:rPr>
                <w:del w:id="6996" w:author="Huawei" w:date="2023-05-15T15:01:00Z"/>
              </w:rPr>
            </w:pPr>
            <w:del w:id="6997" w:author="Huawei" w:date="2023-05-15T15:01:00Z">
              <w:r w:rsidRPr="00EF5447" w:rsidDel="00BC7BF4">
                <w:delText>25</w:delText>
              </w:r>
            </w:del>
          </w:p>
        </w:tc>
      </w:tr>
      <w:tr w:rsidR="001427D0" w:rsidRPr="00EF5447" w:rsidDel="00BC7BF4" w14:paraId="55B492A2" w14:textId="0CF2562F" w:rsidTr="006634C0">
        <w:trPr>
          <w:trHeight w:val="187"/>
          <w:jc w:val="center"/>
          <w:del w:id="6998" w:author="Huawei" w:date="2023-05-15T15:01:00Z"/>
        </w:trPr>
        <w:tc>
          <w:tcPr>
            <w:tcW w:w="647" w:type="dxa"/>
            <w:shd w:val="clear" w:color="auto" w:fill="auto"/>
          </w:tcPr>
          <w:p w14:paraId="7B2F8E5C" w14:textId="7ECC1BC1" w:rsidR="001427D0" w:rsidRPr="00EF5447" w:rsidDel="00BC7BF4" w:rsidRDefault="001427D0" w:rsidP="006634C0">
            <w:pPr>
              <w:pStyle w:val="TAC"/>
              <w:rPr>
                <w:del w:id="6999" w:author="Huawei" w:date="2023-05-15T15:01:00Z"/>
                <w:rFonts w:eastAsia="MS Mincho"/>
                <w:lang w:eastAsia="ja-JP"/>
              </w:rPr>
            </w:pPr>
            <w:del w:id="7000" w:author="Huawei" w:date="2023-05-15T15:01:00Z">
              <w:r w:rsidRPr="00EF5447" w:rsidDel="00BC7BF4">
                <w:rPr>
                  <w:lang w:eastAsia="zh-CN"/>
                </w:rPr>
                <w:delText>66</w:delText>
              </w:r>
            </w:del>
          </w:p>
        </w:tc>
        <w:tc>
          <w:tcPr>
            <w:tcW w:w="648" w:type="dxa"/>
            <w:gridSpan w:val="2"/>
            <w:shd w:val="clear" w:color="auto" w:fill="auto"/>
          </w:tcPr>
          <w:p w14:paraId="6A755FB2" w14:textId="7751C26E" w:rsidR="001427D0" w:rsidRPr="00EF5447" w:rsidDel="00BC7BF4" w:rsidRDefault="001427D0" w:rsidP="006634C0">
            <w:pPr>
              <w:pStyle w:val="TAC"/>
              <w:rPr>
                <w:del w:id="7001" w:author="Huawei" w:date="2023-05-15T15:01:00Z"/>
                <w:rFonts w:cs="Arial"/>
                <w:lang w:eastAsia="ja-JP"/>
              </w:rPr>
            </w:pPr>
            <w:del w:id="7002" w:author="Huawei" w:date="2023-05-15T15:01:00Z">
              <w:r w:rsidRPr="00EF5447" w:rsidDel="00BC7BF4">
                <w:rPr>
                  <w:rFonts w:cs="Arial"/>
                  <w:lang w:eastAsia="ja-JP"/>
                </w:rPr>
                <w:delText>n48</w:delText>
              </w:r>
            </w:del>
          </w:p>
        </w:tc>
        <w:tc>
          <w:tcPr>
            <w:tcW w:w="749" w:type="dxa"/>
          </w:tcPr>
          <w:p w14:paraId="33E52EAB" w14:textId="169CF7F7" w:rsidR="001427D0" w:rsidRPr="00EF5447" w:rsidDel="00BC7BF4" w:rsidRDefault="001427D0" w:rsidP="006634C0">
            <w:pPr>
              <w:pStyle w:val="TAC"/>
              <w:rPr>
                <w:del w:id="7003" w:author="Huawei" w:date="2023-05-15T15:01:00Z"/>
                <w:rFonts w:cs="Arial"/>
                <w:lang w:eastAsia="ja-JP"/>
              </w:rPr>
            </w:pPr>
            <w:del w:id="7004" w:author="Huawei" w:date="2023-05-15T15:01:00Z">
              <w:r w:rsidRPr="00EF5447" w:rsidDel="00BC7BF4">
                <w:rPr>
                  <w:rFonts w:eastAsia="MS Mincho" w:cs="Arial"/>
                  <w:lang w:eastAsia="ja-JP"/>
                </w:rPr>
                <w:delText>15</w:delText>
              </w:r>
            </w:del>
          </w:p>
        </w:tc>
        <w:tc>
          <w:tcPr>
            <w:tcW w:w="806" w:type="dxa"/>
            <w:shd w:val="clear" w:color="auto" w:fill="auto"/>
          </w:tcPr>
          <w:p w14:paraId="7A3C2B63" w14:textId="1EE177E7" w:rsidR="001427D0" w:rsidRPr="00EF5447" w:rsidDel="00BC7BF4" w:rsidRDefault="001427D0" w:rsidP="006634C0">
            <w:pPr>
              <w:pStyle w:val="TAC"/>
              <w:rPr>
                <w:del w:id="7005" w:author="Huawei" w:date="2023-05-15T15:01:00Z"/>
                <w:rFonts w:cs="Arial"/>
                <w:lang w:eastAsia="ja-JP"/>
              </w:rPr>
            </w:pPr>
            <w:del w:id="7006" w:author="Huawei" w:date="2023-05-15T15:01:00Z">
              <w:r w:rsidRPr="00EF5447" w:rsidDel="00BC7BF4">
                <w:rPr>
                  <w:rFonts w:cs="Arial"/>
                  <w:lang w:eastAsia="ja-JP"/>
                </w:rPr>
                <w:delText>12</w:delText>
              </w:r>
            </w:del>
          </w:p>
        </w:tc>
        <w:tc>
          <w:tcPr>
            <w:tcW w:w="937" w:type="dxa"/>
            <w:shd w:val="clear" w:color="auto" w:fill="auto"/>
          </w:tcPr>
          <w:p w14:paraId="715969ED" w14:textId="4AC1A319" w:rsidR="001427D0" w:rsidRPr="00EF5447" w:rsidDel="00BC7BF4" w:rsidRDefault="001427D0" w:rsidP="006634C0">
            <w:pPr>
              <w:pStyle w:val="TAC"/>
              <w:rPr>
                <w:del w:id="7007" w:author="Huawei" w:date="2023-05-15T15:01:00Z"/>
                <w:rFonts w:eastAsia="Calibri" w:cs="Arial"/>
                <w:lang w:eastAsia="ja-JP"/>
              </w:rPr>
            </w:pPr>
            <w:del w:id="7008" w:author="Huawei" w:date="2023-05-15T15:01:00Z">
              <w:r w:rsidRPr="00EF5447" w:rsidDel="00BC7BF4">
                <w:rPr>
                  <w:rFonts w:cs="Arial"/>
                  <w:lang w:eastAsia="ja-JP"/>
                </w:rPr>
                <w:delText>2</w:delText>
              </w:r>
              <w:r w:rsidRPr="00EF5447" w:rsidDel="00BC7BF4">
                <w:rPr>
                  <w:rFonts w:cs="Arial"/>
                </w:rPr>
                <w:delText>5</w:delText>
              </w:r>
            </w:del>
          </w:p>
        </w:tc>
        <w:tc>
          <w:tcPr>
            <w:tcW w:w="805" w:type="dxa"/>
            <w:shd w:val="clear" w:color="auto" w:fill="auto"/>
          </w:tcPr>
          <w:p w14:paraId="0E4197C5" w14:textId="019AC92F" w:rsidR="001427D0" w:rsidRPr="00EF5447" w:rsidDel="00BC7BF4" w:rsidRDefault="001427D0" w:rsidP="006634C0">
            <w:pPr>
              <w:pStyle w:val="TAC"/>
              <w:rPr>
                <w:del w:id="7009" w:author="Huawei" w:date="2023-05-15T15:01:00Z"/>
                <w:rFonts w:eastAsia="Calibri" w:cs="Arial"/>
                <w:lang w:eastAsia="ja-JP"/>
              </w:rPr>
            </w:pPr>
            <w:del w:id="7010" w:author="Huawei" w:date="2023-05-15T15:01:00Z">
              <w:r w:rsidRPr="00EF5447" w:rsidDel="00BC7BF4">
                <w:rPr>
                  <w:rFonts w:cs="Arial"/>
                  <w:lang w:eastAsia="ja-JP"/>
                </w:rPr>
                <w:delText>3</w:delText>
              </w:r>
              <w:r w:rsidRPr="00EF5447" w:rsidDel="00BC7BF4">
                <w:rPr>
                  <w:rFonts w:cs="Arial"/>
                </w:rPr>
                <w:delText>6</w:delText>
              </w:r>
            </w:del>
          </w:p>
        </w:tc>
        <w:tc>
          <w:tcPr>
            <w:tcW w:w="805" w:type="dxa"/>
            <w:shd w:val="clear" w:color="auto" w:fill="auto"/>
          </w:tcPr>
          <w:p w14:paraId="05681EFC" w14:textId="2A24AE0C" w:rsidR="001427D0" w:rsidRPr="00EF5447" w:rsidDel="00BC7BF4" w:rsidRDefault="001427D0" w:rsidP="006634C0">
            <w:pPr>
              <w:pStyle w:val="TAC"/>
              <w:rPr>
                <w:del w:id="7011" w:author="Huawei" w:date="2023-05-15T15:01:00Z"/>
                <w:rFonts w:eastAsia="Calibri" w:cs="Arial"/>
                <w:lang w:eastAsia="ja-JP"/>
              </w:rPr>
            </w:pPr>
            <w:del w:id="7012" w:author="Huawei" w:date="2023-05-15T15:01:00Z">
              <w:r w:rsidRPr="00EF5447" w:rsidDel="00BC7BF4">
                <w:rPr>
                  <w:rFonts w:cs="Arial"/>
                  <w:lang w:eastAsia="ja-JP"/>
                </w:rPr>
                <w:delText>5</w:delText>
              </w:r>
              <w:r w:rsidRPr="00EF5447" w:rsidDel="00BC7BF4">
                <w:rPr>
                  <w:rFonts w:cs="Arial"/>
                </w:rPr>
                <w:delText>0</w:delText>
              </w:r>
            </w:del>
          </w:p>
        </w:tc>
        <w:tc>
          <w:tcPr>
            <w:tcW w:w="805" w:type="dxa"/>
            <w:shd w:val="clear" w:color="auto" w:fill="auto"/>
          </w:tcPr>
          <w:p w14:paraId="067968CA" w14:textId="5C35CF03" w:rsidR="001427D0" w:rsidRPr="00EF5447" w:rsidDel="00BC7BF4" w:rsidRDefault="001427D0" w:rsidP="006634C0">
            <w:pPr>
              <w:pStyle w:val="TAC"/>
              <w:rPr>
                <w:del w:id="7013" w:author="Huawei" w:date="2023-05-15T15:01:00Z"/>
                <w:rFonts w:cs="Arial"/>
              </w:rPr>
            </w:pPr>
          </w:p>
        </w:tc>
        <w:tc>
          <w:tcPr>
            <w:tcW w:w="805" w:type="dxa"/>
          </w:tcPr>
          <w:p w14:paraId="7AB5CC8B" w14:textId="17538477" w:rsidR="001427D0" w:rsidRPr="00EF5447" w:rsidDel="00BC7BF4" w:rsidRDefault="001427D0" w:rsidP="006634C0">
            <w:pPr>
              <w:pStyle w:val="TAC"/>
              <w:rPr>
                <w:del w:id="7014" w:author="Huawei" w:date="2023-05-15T15:01:00Z"/>
              </w:rPr>
            </w:pPr>
            <w:del w:id="7015" w:author="Huawei" w:date="2023-05-15T15:01:00Z">
              <w:r w:rsidDel="00BC7BF4">
                <w:rPr>
                  <w:rFonts w:hint="eastAsia"/>
                  <w:lang w:eastAsia="zh-CN"/>
                </w:rPr>
                <w:delText>8</w:delText>
              </w:r>
              <w:r w:rsidDel="00BC7BF4">
                <w:rPr>
                  <w:lang w:eastAsia="zh-CN"/>
                </w:rPr>
                <w:delText>0</w:delText>
              </w:r>
            </w:del>
          </w:p>
        </w:tc>
        <w:tc>
          <w:tcPr>
            <w:tcW w:w="463" w:type="dxa"/>
          </w:tcPr>
          <w:p w14:paraId="2B74F56C" w14:textId="7A0D8745" w:rsidR="001427D0" w:rsidRPr="00EF5447" w:rsidDel="00BC7BF4" w:rsidRDefault="001427D0" w:rsidP="006634C0">
            <w:pPr>
              <w:pStyle w:val="TAC"/>
              <w:rPr>
                <w:del w:id="7016" w:author="Huawei" w:date="2023-05-15T15:01:00Z"/>
                <w:rFonts w:cs="Arial"/>
              </w:rPr>
            </w:pPr>
          </w:p>
        </w:tc>
        <w:tc>
          <w:tcPr>
            <w:tcW w:w="805" w:type="dxa"/>
            <w:shd w:val="clear" w:color="auto" w:fill="auto"/>
          </w:tcPr>
          <w:p w14:paraId="40F7ECB4" w14:textId="740B4B30" w:rsidR="001427D0" w:rsidRPr="00EF5447" w:rsidDel="00BC7BF4" w:rsidRDefault="001427D0" w:rsidP="006634C0">
            <w:pPr>
              <w:pStyle w:val="TAC"/>
              <w:rPr>
                <w:del w:id="7017" w:author="Huawei" w:date="2023-05-15T15:01:00Z"/>
                <w:rFonts w:cs="Arial"/>
                <w:lang w:eastAsia="zh-CN"/>
              </w:rPr>
            </w:pPr>
            <w:del w:id="7018" w:author="Huawei" w:date="2023-05-15T15:01:00Z">
              <w:r w:rsidRPr="00EF5447" w:rsidDel="00BC7BF4">
                <w:rPr>
                  <w:rFonts w:cs="Arial"/>
                </w:rPr>
                <w:delText>10</w:delText>
              </w:r>
              <w:r w:rsidRPr="00EF5447" w:rsidDel="00BC7BF4">
                <w:rPr>
                  <w:rFonts w:cs="Arial"/>
                  <w:lang w:eastAsia="ja-JP"/>
                </w:rPr>
                <w:delText>0</w:delText>
              </w:r>
            </w:del>
          </w:p>
        </w:tc>
        <w:tc>
          <w:tcPr>
            <w:tcW w:w="805" w:type="dxa"/>
            <w:shd w:val="clear" w:color="auto" w:fill="auto"/>
          </w:tcPr>
          <w:p w14:paraId="02407F46" w14:textId="70506AA5" w:rsidR="001427D0" w:rsidRPr="00EF5447" w:rsidDel="00BC7BF4" w:rsidRDefault="001427D0" w:rsidP="006634C0">
            <w:pPr>
              <w:pStyle w:val="TAC"/>
              <w:rPr>
                <w:del w:id="7019" w:author="Huawei" w:date="2023-05-15T15:01:00Z"/>
                <w:rFonts w:cs="Arial"/>
                <w:lang w:eastAsia="zh-CN"/>
              </w:rPr>
            </w:pPr>
            <w:del w:id="7020" w:author="Huawei" w:date="2023-05-15T15:01:00Z">
              <w:r w:rsidRPr="00EF5447" w:rsidDel="00BC7BF4">
                <w:rPr>
                  <w:rFonts w:cs="Arial"/>
                  <w:lang w:eastAsia="zh-CN"/>
                </w:rPr>
                <w:delText>100</w:delText>
              </w:r>
            </w:del>
          </w:p>
        </w:tc>
        <w:tc>
          <w:tcPr>
            <w:tcW w:w="805" w:type="dxa"/>
            <w:shd w:val="clear" w:color="auto" w:fill="auto"/>
          </w:tcPr>
          <w:p w14:paraId="7F5F57A6" w14:textId="58181FAB" w:rsidR="001427D0" w:rsidRPr="00EF5447" w:rsidDel="00BC7BF4" w:rsidRDefault="001427D0" w:rsidP="006634C0">
            <w:pPr>
              <w:pStyle w:val="TAC"/>
              <w:rPr>
                <w:del w:id="7021" w:author="Huawei" w:date="2023-05-15T15:01:00Z"/>
                <w:rFonts w:cs="Arial"/>
                <w:lang w:eastAsia="zh-CN"/>
              </w:rPr>
            </w:pPr>
            <w:del w:id="7022" w:author="Huawei" w:date="2023-05-15T15:01:00Z">
              <w:r w:rsidRPr="00EF5447" w:rsidDel="00BC7BF4">
                <w:rPr>
                  <w:rFonts w:cs="Arial"/>
                  <w:lang w:eastAsia="zh-CN"/>
                </w:rPr>
                <w:delText>100</w:delText>
              </w:r>
            </w:del>
          </w:p>
        </w:tc>
        <w:tc>
          <w:tcPr>
            <w:tcW w:w="805" w:type="dxa"/>
          </w:tcPr>
          <w:p w14:paraId="07B2767E" w14:textId="3083DA55" w:rsidR="001427D0" w:rsidRPr="00EF5447" w:rsidDel="00BC7BF4" w:rsidRDefault="001427D0" w:rsidP="006634C0">
            <w:pPr>
              <w:pStyle w:val="TAC"/>
              <w:rPr>
                <w:del w:id="7023" w:author="Huawei" w:date="2023-05-15T15:01:00Z"/>
              </w:rPr>
            </w:pPr>
            <w:del w:id="7024" w:author="Huawei" w:date="2023-05-15T15:01:00Z">
              <w:r w:rsidDel="00BC7BF4">
                <w:rPr>
                  <w:rFonts w:hint="eastAsia"/>
                  <w:lang w:eastAsia="zh-CN"/>
                </w:rPr>
                <w:delText>1</w:delText>
              </w:r>
              <w:r w:rsidDel="00BC7BF4">
                <w:rPr>
                  <w:lang w:eastAsia="zh-CN"/>
                </w:rPr>
                <w:delText>00</w:delText>
              </w:r>
            </w:del>
          </w:p>
        </w:tc>
        <w:tc>
          <w:tcPr>
            <w:tcW w:w="805" w:type="dxa"/>
            <w:shd w:val="clear" w:color="auto" w:fill="auto"/>
          </w:tcPr>
          <w:p w14:paraId="64787BA4" w14:textId="4D5BC858" w:rsidR="001427D0" w:rsidRPr="00EF5447" w:rsidDel="00BC7BF4" w:rsidRDefault="001427D0" w:rsidP="006634C0">
            <w:pPr>
              <w:pStyle w:val="TAC"/>
              <w:rPr>
                <w:del w:id="7025" w:author="Huawei" w:date="2023-05-15T15:01:00Z"/>
              </w:rPr>
            </w:pPr>
            <w:del w:id="7026" w:author="Huawei" w:date="2023-05-15T15:01:00Z">
              <w:r w:rsidRPr="00EF5447" w:rsidDel="00BC7BF4">
                <w:delText>100</w:delText>
              </w:r>
            </w:del>
          </w:p>
        </w:tc>
        <w:tc>
          <w:tcPr>
            <w:tcW w:w="805" w:type="dxa"/>
          </w:tcPr>
          <w:p w14:paraId="7D2C216F" w14:textId="5521AD29" w:rsidR="001427D0" w:rsidRPr="00EF5447" w:rsidDel="00BC7BF4" w:rsidRDefault="001427D0" w:rsidP="006634C0">
            <w:pPr>
              <w:pStyle w:val="TAC"/>
              <w:rPr>
                <w:del w:id="7027" w:author="Huawei" w:date="2023-05-15T15:01:00Z"/>
              </w:rPr>
            </w:pPr>
            <w:del w:id="7028" w:author="Huawei" w:date="2023-05-15T15:01:00Z">
              <w:r w:rsidRPr="00EF5447" w:rsidDel="00BC7BF4">
                <w:delText>100</w:delText>
              </w:r>
            </w:del>
          </w:p>
        </w:tc>
        <w:tc>
          <w:tcPr>
            <w:tcW w:w="805" w:type="dxa"/>
            <w:shd w:val="clear" w:color="auto" w:fill="auto"/>
          </w:tcPr>
          <w:p w14:paraId="210B9DE1" w14:textId="07FCEBE5" w:rsidR="001427D0" w:rsidRPr="00EF5447" w:rsidDel="00BC7BF4" w:rsidRDefault="001427D0" w:rsidP="006634C0">
            <w:pPr>
              <w:pStyle w:val="TAC"/>
              <w:rPr>
                <w:del w:id="7029" w:author="Huawei" w:date="2023-05-15T15:01:00Z"/>
              </w:rPr>
            </w:pPr>
            <w:del w:id="7030" w:author="Huawei" w:date="2023-05-15T15:01:00Z">
              <w:r w:rsidRPr="00EF5447" w:rsidDel="00BC7BF4">
                <w:delText>100</w:delText>
              </w:r>
            </w:del>
          </w:p>
        </w:tc>
      </w:tr>
      <w:tr w:rsidR="001427D0" w:rsidRPr="00EF5447" w:rsidDel="00BC7BF4" w14:paraId="0C67F1B9" w14:textId="266BB6EB" w:rsidTr="006634C0">
        <w:trPr>
          <w:trHeight w:val="187"/>
          <w:jc w:val="center"/>
          <w:del w:id="7031" w:author="Huawei" w:date="2023-05-15T15:01:00Z"/>
        </w:trPr>
        <w:tc>
          <w:tcPr>
            <w:tcW w:w="647" w:type="dxa"/>
            <w:shd w:val="clear" w:color="auto" w:fill="auto"/>
          </w:tcPr>
          <w:p w14:paraId="0B6A3F26" w14:textId="47E10012" w:rsidR="001427D0" w:rsidRPr="00EF5447" w:rsidDel="00BC7BF4" w:rsidRDefault="001427D0" w:rsidP="006634C0">
            <w:pPr>
              <w:pStyle w:val="TAC"/>
              <w:rPr>
                <w:del w:id="7032" w:author="Huawei" w:date="2023-05-15T15:01:00Z"/>
                <w:lang w:eastAsia="zh-CN"/>
              </w:rPr>
            </w:pPr>
            <w:del w:id="7033" w:author="Huawei" w:date="2023-05-15T15:01:00Z">
              <w:r w:rsidRPr="00EF5447" w:rsidDel="00BC7BF4">
                <w:rPr>
                  <w:rFonts w:cs="Arial"/>
                  <w:szCs w:val="18"/>
                  <w:lang w:eastAsia="zh-CN"/>
                </w:rPr>
                <w:delText>66</w:delText>
              </w:r>
            </w:del>
          </w:p>
        </w:tc>
        <w:tc>
          <w:tcPr>
            <w:tcW w:w="648" w:type="dxa"/>
            <w:gridSpan w:val="2"/>
            <w:shd w:val="clear" w:color="auto" w:fill="auto"/>
          </w:tcPr>
          <w:p w14:paraId="060556AC" w14:textId="1DCC98D2" w:rsidR="001427D0" w:rsidRPr="00EF5447" w:rsidDel="00BC7BF4" w:rsidRDefault="001427D0" w:rsidP="006634C0">
            <w:pPr>
              <w:pStyle w:val="TAC"/>
              <w:rPr>
                <w:del w:id="7034" w:author="Huawei" w:date="2023-05-15T15:01:00Z"/>
                <w:rFonts w:cs="Arial"/>
                <w:lang w:eastAsia="ja-JP"/>
              </w:rPr>
            </w:pPr>
            <w:del w:id="7035" w:author="Huawei" w:date="2023-05-15T15:01:00Z">
              <w:r w:rsidRPr="00EF5447" w:rsidDel="00BC7BF4">
                <w:rPr>
                  <w:rFonts w:cs="Arial"/>
                  <w:szCs w:val="18"/>
                  <w:lang w:eastAsia="ja-JP"/>
                </w:rPr>
                <w:delText>n77</w:delText>
              </w:r>
            </w:del>
          </w:p>
        </w:tc>
        <w:tc>
          <w:tcPr>
            <w:tcW w:w="749" w:type="dxa"/>
          </w:tcPr>
          <w:p w14:paraId="15DAAB00" w14:textId="4D0F6171" w:rsidR="001427D0" w:rsidRPr="00EF5447" w:rsidDel="00BC7BF4" w:rsidRDefault="001427D0" w:rsidP="006634C0">
            <w:pPr>
              <w:pStyle w:val="TAC"/>
              <w:rPr>
                <w:del w:id="7036" w:author="Huawei" w:date="2023-05-15T15:01:00Z"/>
                <w:rFonts w:eastAsia="MS Mincho" w:cs="Arial"/>
                <w:lang w:eastAsia="ja-JP"/>
              </w:rPr>
            </w:pPr>
            <w:del w:id="7037" w:author="Huawei" w:date="2023-05-15T15:01:00Z">
              <w:r w:rsidRPr="00EF5447" w:rsidDel="00BC7BF4">
                <w:rPr>
                  <w:rFonts w:cs="Arial"/>
                  <w:lang w:eastAsia="zh-TW"/>
                </w:rPr>
                <w:delText>15</w:delText>
              </w:r>
            </w:del>
          </w:p>
        </w:tc>
        <w:tc>
          <w:tcPr>
            <w:tcW w:w="806" w:type="dxa"/>
            <w:shd w:val="clear" w:color="auto" w:fill="auto"/>
          </w:tcPr>
          <w:p w14:paraId="00DEE06B" w14:textId="621A0BE2" w:rsidR="001427D0" w:rsidRPr="00EF5447" w:rsidDel="00BC7BF4" w:rsidRDefault="001427D0" w:rsidP="006634C0">
            <w:pPr>
              <w:pStyle w:val="TAC"/>
              <w:rPr>
                <w:del w:id="7038" w:author="Huawei" w:date="2023-05-15T15:01:00Z"/>
                <w:rFonts w:cs="Arial"/>
                <w:lang w:eastAsia="ja-JP"/>
              </w:rPr>
            </w:pPr>
          </w:p>
        </w:tc>
        <w:tc>
          <w:tcPr>
            <w:tcW w:w="937" w:type="dxa"/>
            <w:shd w:val="clear" w:color="auto" w:fill="auto"/>
          </w:tcPr>
          <w:p w14:paraId="01540BF1" w14:textId="1C46C328" w:rsidR="001427D0" w:rsidRPr="00EF5447" w:rsidDel="00BC7BF4" w:rsidRDefault="001427D0" w:rsidP="006634C0">
            <w:pPr>
              <w:pStyle w:val="TAC"/>
              <w:rPr>
                <w:del w:id="7039" w:author="Huawei" w:date="2023-05-15T15:01:00Z"/>
                <w:rFonts w:cs="Arial"/>
                <w:lang w:eastAsia="ja-JP"/>
              </w:rPr>
            </w:pPr>
            <w:del w:id="7040" w:author="Huawei" w:date="2023-05-15T15:01:00Z">
              <w:r w:rsidRPr="00EF5447" w:rsidDel="00BC7BF4">
                <w:rPr>
                  <w:rFonts w:cs="Arial"/>
                  <w:szCs w:val="18"/>
                  <w:lang w:eastAsia="ja-JP"/>
                </w:rPr>
                <w:delText>2</w:delText>
              </w:r>
              <w:r w:rsidRPr="00EF5447" w:rsidDel="00BC7BF4">
                <w:rPr>
                  <w:rFonts w:cs="Arial"/>
                  <w:szCs w:val="18"/>
                </w:rPr>
                <w:delText>5</w:delText>
              </w:r>
            </w:del>
          </w:p>
        </w:tc>
        <w:tc>
          <w:tcPr>
            <w:tcW w:w="805" w:type="dxa"/>
            <w:shd w:val="clear" w:color="auto" w:fill="auto"/>
          </w:tcPr>
          <w:p w14:paraId="105AD055" w14:textId="61B99824" w:rsidR="001427D0" w:rsidRPr="00EF5447" w:rsidDel="00BC7BF4" w:rsidRDefault="001427D0" w:rsidP="006634C0">
            <w:pPr>
              <w:pStyle w:val="TAC"/>
              <w:rPr>
                <w:del w:id="7041" w:author="Huawei" w:date="2023-05-15T15:01:00Z"/>
                <w:rFonts w:cs="Arial"/>
                <w:lang w:eastAsia="ja-JP"/>
              </w:rPr>
            </w:pPr>
            <w:del w:id="7042" w:author="Huawei" w:date="2023-05-15T15:01:00Z">
              <w:r w:rsidRPr="00EF5447" w:rsidDel="00BC7BF4">
                <w:rPr>
                  <w:rFonts w:cs="Arial"/>
                  <w:szCs w:val="18"/>
                  <w:lang w:eastAsia="ja-JP"/>
                </w:rPr>
                <w:delText>3</w:delText>
              </w:r>
              <w:r w:rsidRPr="00EF5447" w:rsidDel="00BC7BF4">
                <w:rPr>
                  <w:rFonts w:cs="Arial"/>
                  <w:szCs w:val="18"/>
                </w:rPr>
                <w:delText>6</w:delText>
              </w:r>
            </w:del>
          </w:p>
        </w:tc>
        <w:tc>
          <w:tcPr>
            <w:tcW w:w="805" w:type="dxa"/>
            <w:shd w:val="clear" w:color="auto" w:fill="auto"/>
          </w:tcPr>
          <w:p w14:paraId="06F6F933" w14:textId="280E8947" w:rsidR="001427D0" w:rsidRPr="00EF5447" w:rsidDel="00BC7BF4" w:rsidRDefault="001427D0" w:rsidP="006634C0">
            <w:pPr>
              <w:pStyle w:val="TAC"/>
              <w:rPr>
                <w:del w:id="7043" w:author="Huawei" w:date="2023-05-15T15:01:00Z"/>
                <w:rFonts w:cs="Arial"/>
                <w:lang w:eastAsia="ja-JP"/>
              </w:rPr>
            </w:pPr>
            <w:del w:id="7044" w:author="Huawei" w:date="2023-05-15T15:01:00Z">
              <w:r w:rsidRPr="00EF5447" w:rsidDel="00BC7BF4">
                <w:rPr>
                  <w:rFonts w:cs="Arial"/>
                  <w:szCs w:val="18"/>
                  <w:lang w:eastAsia="ja-JP"/>
                </w:rPr>
                <w:delText>5</w:delText>
              </w:r>
              <w:r w:rsidRPr="00EF5447" w:rsidDel="00BC7BF4">
                <w:rPr>
                  <w:rFonts w:cs="Arial"/>
                  <w:szCs w:val="18"/>
                </w:rPr>
                <w:delText>0</w:delText>
              </w:r>
            </w:del>
          </w:p>
        </w:tc>
        <w:tc>
          <w:tcPr>
            <w:tcW w:w="805" w:type="dxa"/>
            <w:shd w:val="clear" w:color="auto" w:fill="auto"/>
          </w:tcPr>
          <w:p w14:paraId="4BC2DA14" w14:textId="50B5275B" w:rsidR="001427D0" w:rsidRPr="00EF5447" w:rsidDel="00BC7BF4" w:rsidRDefault="001427D0" w:rsidP="006634C0">
            <w:pPr>
              <w:pStyle w:val="TAC"/>
              <w:rPr>
                <w:del w:id="7045" w:author="Huawei" w:date="2023-05-15T15:01:00Z"/>
                <w:rFonts w:cs="Arial"/>
              </w:rPr>
            </w:pPr>
            <w:del w:id="7046" w:author="Huawei" w:date="2023-05-15T15:01:00Z">
              <w:r w:rsidRPr="00EF5447" w:rsidDel="00BC7BF4">
                <w:rPr>
                  <w:rFonts w:cs="Arial"/>
                  <w:szCs w:val="18"/>
                </w:rPr>
                <w:delText>64</w:delText>
              </w:r>
            </w:del>
          </w:p>
        </w:tc>
        <w:tc>
          <w:tcPr>
            <w:tcW w:w="805" w:type="dxa"/>
          </w:tcPr>
          <w:p w14:paraId="0D350A79" w14:textId="50B3C199" w:rsidR="001427D0" w:rsidRPr="00EF5447" w:rsidDel="00BC7BF4" w:rsidRDefault="001427D0" w:rsidP="006634C0">
            <w:pPr>
              <w:pStyle w:val="TAC"/>
              <w:rPr>
                <w:del w:id="7047" w:author="Huawei" w:date="2023-05-15T15:01:00Z"/>
              </w:rPr>
            </w:pPr>
            <w:del w:id="7048" w:author="Huawei" w:date="2023-05-15T15:01:00Z">
              <w:r w:rsidRPr="00EF5447" w:rsidDel="00BC7BF4">
                <w:rPr>
                  <w:rFonts w:cs="Arial"/>
                  <w:szCs w:val="18"/>
                </w:rPr>
                <w:delText>80</w:delText>
              </w:r>
            </w:del>
          </w:p>
        </w:tc>
        <w:tc>
          <w:tcPr>
            <w:tcW w:w="463" w:type="dxa"/>
          </w:tcPr>
          <w:p w14:paraId="46DF6D9E" w14:textId="1B16E7DF" w:rsidR="001427D0" w:rsidRPr="00EF5447" w:rsidDel="00BC7BF4" w:rsidRDefault="001427D0" w:rsidP="006634C0">
            <w:pPr>
              <w:pStyle w:val="TAC"/>
              <w:rPr>
                <w:del w:id="7049" w:author="Huawei" w:date="2023-05-15T15:01:00Z"/>
                <w:rFonts w:cs="Arial"/>
                <w:szCs w:val="18"/>
              </w:rPr>
            </w:pPr>
          </w:p>
        </w:tc>
        <w:tc>
          <w:tcPr>
            <w:tcW w:w="805" w:type="dxa"/>
            <w:shd w:val="clear" w:color="auto" w:fill="auto"/>
          </w:tcPr>
          <w:p w14:paraId="047D1FF1" w14:textId="58CA0EF5" w:rsidR="001427D0" w:rsidRPr="00EF5447" w:rsidDel="00BC7BF4" w:rsidRDefault="001427D0" w:rsidP="006634C0">
            <w:pPr>
              <w:pStyle w:val="TAC"/>
              <w:rPr>
                <w:del w:id="7050" w:author="Huawei" w:date="2023-05-15T15:01:00Z"/>
                <w:rFonts w:cs="Arial"/>
              </w:rPr>
            </w:pPr>
            <w:del w:id="7051" w:author="Huawei" w:date="2023-05-15T15:01:00Z">
              <w:r w:rsidRPr="00EF5447" w:rsidDel="00BC7BF4">
                <w:rPr>
                  <w:rFonts w:cs="Arial"/>
                  <w:szCs w:val="18"/>
                </w:rPr>
                <w:delText>10</w:delText>
              </w:r>
              <w:r w:rsidRPr="00EF5447" w:rsidDel="00BC7BF4">
                <w:rPr>
                  <w:rFonts w:cs="Arial"/>
                  <w:szCs w:val="18"/>
                  <w:lang w:eastAsia="ja-JP"/>
                </w:rPr>
                <w:delText>0</w:delText>
              </w:r>
            </w:del>
          </w:p>
        </w:tc>
        <w:tc>
          <w:tcPr>
            <w:tcW w:w="805" w:type="dxa"/>
            <w:shd w:val="clear" w:color="auto" w:fill="auto"/>
          </w:tcPr>
          <w:p w14:paraId="4F3F1659" w14:textId="5AACA8A4" w:rsidR="001427D0" w:rsidRPr="00EF5447" w:rsidDel="00BC7BF4" w:rsidRDefault="001427D0" w:rsidP="006634C0">
            <w:pPr>
              <w:pStyle w:val="TAC"/>
              <w:rPr>
                <w:del w:id="7052" w:author="Huawei" w:date="2023-05-15T15:01:00Z"/>
                <w:rFonts w:cs="Arial"/>
              </w:rPr>
            </w:pPr>
            <w:del w:id="7053" w:author="Huawei" w:date="2023-05-15T15:01:00Z">
              <w:r w:rsidRPr="00EF5447" w:rsidDel="00BC7BF4">
                <w:rPr>
                  <w:rFonts w:cs="Arial"/>
                  <w:szCs w:val="18"/>
                </w:rPr>
                <w:delText>10</w:delText>
              </w:r>
              <w:r w:rsidRPr="00EF5447" w:rsidDel="00BC7BF4">
                <w:rPr>
                  <w:rFonts w:cs="Arial"/>
                  <w:szCs w:val="18"/>
                  <w:lang w:eastAsia="ja-JP"/>
                </w:rPr>
                <w:delText>0</w:delText>
              </w:r>
            </w:del>
          </w:p>
        </w:tc>
        <w:tc>
          <w:tcPr>
            <w:tcW w:w="805" w:type="dxa"/>
            <w:shd w:val="clear" w:color="auto" w:fill="auto"/>
          </w:tcPr>
          <w:p w14:paraId="42493E35" w14:textId="2CCE7B0A" w:rsidR="001427D0" w:rsidRPr="00EF5447" w:rsidDel="00BC7BF4" w:rsidRDefault="001427D0" w:rsidP="006634C0">
            <w:pPr>
              <w:pStyle w:val="TAC"/>
              <w:rPr>
                <w:del w:id="7054" w:author="Huawei" w:date="2023-05-15T15:01:00Z"/>
                <w:rFonts w:cs="Arial"/>
              </w:rPr>
            </w:pPr>
            <w:del w:id="7055" w:author="Huawei" w:date="2023-05-15T15:01:00Z">
              <w:r w:rsidRPr="00EF5447" w:rsidDel="00BC7BF4">
                <w:rPr>
                  <w:rFonts w:cs="Arial"/>
                  <w:szCs w:val="18"/>
                </w:rPr>
                <w:delText>10</w:delText>
              </w:r>
              <w:r w:rsidRPr="00EF5447" w:rsidDel="00BC7BF4">
                <w:rPr>
                  <w:rFonts w:cs="Arial"/>
                  <w:szCs w:val="18"/>
                  <w:lang w:eastAsia="ja-JP"/>
                </w:rPr>
                <w:delText>0</w:delText>
              </w:r>
            </w:del>
          </w:p>
        </w:tc>
        <w:tc>
          <w:tcPr>
            <w:tcW w:w="805" w:type="dxa"/>
          </w:tcPr>
          <w:p w14:paraId="0EE443FC" w14:textId="0852F1D9" w:rsidR="001427D0" w:rsidRPr="00EF5447" w:rsidDel="00BC7BF4" w:rsidRDefault="001427D0" w:rsidP="006634C0">
            <w:pPr>
              <w:pStyle w:val="TAC"/>
              <w:rPr>
                <w:del w:id="7056" w:author="Huawei" w:date="2023-05-15T15:01:00Z"/>
                <w:rFonts w:cs="Arial"/>
              </w:rPr>
            </w:pPr>
            <w:del w:id="7057" w:author="Huawei" w:date="2023-05-15T15:01:00Z">
              <w:r w:rsidRPr="00EF5447" w:rsidDel="00BC7BF4">
                <w:rPr>
                  <w:rFonts w:cs="Arial"/>
                  <w:szCs w:val="18"/>
                  <w:lang w:eastAsia="zh-TW"/>
                </w:rPr>
                <w:delText>100</w:delText>
              </w:r>
            </w:del>
          </w:p>
        </w:tc>
        <w:tc>
          <w:tcPr>
            <w:tcW w:w="805" w:type="dxa"/>
            <w:shd w:val="clear" w:color="auto" w:fill="auto"/>
          </w:tcPr>
          <w:p w14:paraId="6610CE05" w14:textId="7114C2AF" w:rsidR="001427D0" w:rsidRPr="00EF5447" w:rsidDel="00BC7BF4" w:rsidRDefault="001427D0" w:rsidP="006634C0">
            <w:pPr>
              <w:pStyle w:val="TAC"/>
              <w:rPr>
                <w:del w:id="7058" w:author="Huawei" w:date="2023-05-15T15:01:00Z"/>
                <w:rFonts w:cs="Arial"/>
              </w:rPr>
            </w:pPr>
            <w:del w:id="7059" w:author="Huawei" w:date="2023-05-15T15:01:00Z">
              <w:r w:rsidRPr="00EF5447" w:rsidDel="00BC7BF4">
                <w:rPr>
                  <w:rFonts w:cs="Arial"/>
                  <w:szCs w:val="18"/>
                </w:rPr>
                <w:delText>10</w:delText>
              </w:r>
              <w:r w:rsidRPr="00EF5447" w:rsidDel="00BC7BF4">
                <w:rPr>
                  <w:rFonts w:cs="Arial"/>
                  <w:szCs w:val="18"/>
                  <w:lang w:eastAsia="ja-JP"/>
                </w:rPr>
                <w:delText>0</w:delText>
              </w:r>
            </w:del>
          </w:p>
        </w:tc>
        <w:tc>
          <w:tcPr>
            <w:tcW w:w="805" w:type="dxa"/>
          </w:tcPr>
          <w:p w14:paraId="2DBC8DDA" w14:textId="447D9DE6" w:rsidR="001427D0" w:rsidRPr="00EF5447" w:rsidDel="00BC7BF4" w:rsidRDefault="001427D0" w:rsidP="006634C0">
            <w:pPr>
              <w:pStyle w:val="TAC"/>
              <w:rPr>
                <w:del w:id="7060" w:author="Huawei" w:date="2023-05-15T15:01:00Z"/>
                <w:rFonts w:cs="Arial"/>
              </w:rPr>
            </w:pPr>
            <w:del w:id="7061" w:author="Huawei" w:date="2023-05-15T15:01:00Z">
              <w:r w:rsidRPr="00EF5447" w:rsidDel="00BC7BF4">
                <w:rPr>
                  <w:rFonts w:cs="Arial"/>
                  <w:szCs w:val="18"/>
                </w:rPr>
                <w:delText>10</w:delText>
              </w:r>
              <w:r w:rsidRPr="00EF5447" w:rsidDel="00BC7BF4">
                <w:rPr>
                  <w:rFonts w:cs="Arial"/>
                  <w:szCs w:val="18"/>
                  <w:lang w:eastAsia="ja-JP"/>
                </w:rPr>
                <w:delText>0</w:delText>
              </w:r>
            </w:del>
          </w:p>
        </w:tc>
        <w:tc>
          <w:tcPr>
            <w:tcW w:w="805" w:type="dxa"/>
            <w:shd w:val="clear" w:color="auto" w:fill="auto"/>
          </w:tcPr>
          <w:p w14:paraId="359ABD96" w14:textId="221F50CE" w:rsidR="001427D0" w:rsidRPr="00EF5447" w:rsidDel="00BC7BF4" w:rsidRDefault="001427D0" w:rsidP="006634C0">
            <w:pPr>
              <w:pStyle w:val="TAC"/>
              <w:rPr>
                <w:del w:id="7062" w:author="Huawei" w:date="2023-05-15T15:01:00Z"/>
                <w:rFonts w:cs="Arial"/>
              </w:rPr>
            </w:pPr>
            <w:del w:id="7063" w:author="Huawei" w:date="2023-05-15T15:01:00Z">
              <w:r w:rsidRPr="00EF5447" w:rsidDel="00BC7BF4">
                <w:rPr>
                  <w:rFonts w:cs="Arial"/>
                  <w:szCs w:val="18"/>
                </w:rPr>
                <w:delText>10</w:delText>
              </w:r>
              <w:r w:rsidRPr="00EF5447" w:rsidDel="00BC7BF4">
                <w:rPr>
                  <w:rFonts w:cs="Arial"/>
                  <w:szCs w:val="18"/>
                  <w:lang w:eastAsia="ja-JP"/>
                </w:rPr>
                <w:delText>0</w:delText>
              </w:r>
            </w:del>
          </w:p>
        </w:tc>
      </w:tr>
      <w:tr w:rsidR="001427D0" w:rsidRPr="00EF5447" w:rsidDel="00BC7BF4" w14:paraId="224E7E7B" w14:textId="1E799CAD" w:rsidTr="006634C0">
        <w:trPr>
          <w:trHeight w:val="187"/>
          <w:jc w:val="center"/>
          <w:del w:id="7064" w:author="Huawei" w:date="2023-05-15T15:01:00Z"/>
        </w:trPr>
        <w:tc>
          <w:tcPr>
            <w:tcW w:w="647" w:type="dxa"/>
            <w:shd w:val="clear" w:color="auto" w:fill="auto"/>
          </w:tcPr>
          <w:p w14:paraId="0AB0EB9A" w14:textId="0D55252C" w:rsidR="001427D0" w:rsidRPr="00EF5447" w:rsidDel="00BC7BF4" w:rsidRDefault="001427D0" w:rsidP="006634C0">
            <w:pPr>
              <w:pStyle w:val="TAC"/>
              <w:rPr>
                <w:del w:id="7065" w:author="Huawei" w:date="2023-05-15T15:01:00Z"/>
                <w:rFonts w:eastAsia="MS Mincho"/>
                <w:lang w:eastAsia="ja-JP"/>
              </w:rPr>
            </w:pPr>
            <w:del w:id="7066" w:author="Huawei" w:date="2023-05-15T15:01:00Z">
              <w:r w:rsidRPr="00EF5447" w:rsidDel="00BC7BF4">
                <w:rPr>
                  <w:lang w:eastAsia="zh-CN"/>
                </w:rPr>
                <w:delText>66</w:delText>
              </w:r>
            </w:del>
          </w:p>
        </w:tc>
        <w:tc>
          <w:tcPr>
            <w:tcW w:w="648" w:type="dxa"/>
            <w:gridSpan w:val="2"/>
            <w:shd w:val="clear" w:color="auto" w:fill="auto"/>
          </w:tcPr>
          <w:p w14:paraId="404B188F" w14:textId="167FCD9F" w:rsidR="001427D0" w:rsidRPr="00EF5447" w:rsidDel="00BC7BF4" w:rsidRDefault="001427D0" w:rsidP="006634C0">
            <w:pPr>
              <w:pStyle w:val="TAC"/>
              <w:rPr>
                <w:del w:id="7067" w:author="Huawei" w:date="2023-05-15T15:01:00Z"/>
                <w:rFonts w:cs="Arial"/>
                <w:lang w:eastAsia="ja-JP"/>
              </w:rPr>
            </w:pPr>
            <w:del w:id="7068" w:author="Huawei" w:date="2023-05-15T15:01:00Z">
              <w:r w:rsidRPr="00EF5447" w:rsidDel="00BC7BF4">
                <w:rPr>
                  <w:rFonts w:cs="Arial"/>
                  <w:lang w:eastAsia="ja-JP"/>
                </w:rPr>
                <w:delText>n78</w:delText>
              </w:r>
            </w:del>
          </w:p>
        </w:tc>
        <w:tc>
          <w:tcPr>
            <w:tcW w:w="749" w:type="dxa"/>
          </w:tcPr>
          <w:p w14:paraId="1BFA06D6" w14:textId="40000EEC" w:rsidR="001427D0" w:rsidRPr="00EF5447" w:rsidDel="00BC7BF4" w:rsidRDefault="001427D0" w:rsidP="006634C0">
            <w:pPr>
              <w:pStyle w:val="TAC"/>
              <w:rPr>
                <w:del w:id="7069" w:author="Huawei" w:date="2023-05-15T15:01:00Z"/>
                <w:rFonts w:cs="Arial"/>
                <w:lang w:eastAsia="ja-JP"/>
              </w:rPr>
            </w:pPr>
            <w:del w:id="7070" w:author="Huawei" w:date="2023-05-15T15:01:00Z">
              <w:r w:rsidRPr="00EF5447" w:rsidDel="00BC7BF4">
                <w:rPr>
                  <w:rFonts w:eastAsia="MS Mincho" w:cs="Arial"/>
                  <w:lang w:eastAsia="ja-JP"/>
                </w:rPr>
                <w:delText>15</w:delText>
              </w:r>
            </w:del>
          </w:p>
        </w:tc>
        <w:tc>
          <w:tcPr>
            <w:tcW w:w="806" w:type="dxa"/>
            <w:shd w:val="clear" w:color="auto" w:fill="auto"/>
          </w:tcPr>
          <w:p w14:paraId="61E4EDE5" w14:textId="5D495C7C" w:rsidR="001427D0" w:rsidRPr="00EF5447" w:rsidDel="00BC7BF4" w:rsidRDefault="001427D0" w:rsidP="006634C0">
            <w:pPr>
              <w:pStyle w:val="TAC"/>
              <w:rPr>
                <w:del w:id="7071" w:author="Huawei" w:date="2023-05-15T15:01:00Z"/>
                <w:rFonts w:cs="Arial"/>
                <w:lang w:eastAsia="ja-JP"/>
              </w:rPr>
            </w:pPr>
          </w:p>
        </w:tc>
        <w:tc>
          <w:tcPr>
            <w:tcW w:w="937" w:type="dxa"/>
            <w:shd w:val="clear" w:color="auto" w:fill="auto"/>
          </w:tcPr>
          <w:p w14:paraId="26876633" w14:textId="626DD856" w:rsidR="001427D0" w:rsidRPr="00EF5447" w:rsidDel="00BC7BF4" w:rsidRDefault="001427D0" w:rsidP="006634C0">
            <w:pPr>
              <w:pStyle w:val="TAC"/>
              <w:rPr>
                <w:del w:id="7072" w:author="Huawei" w:date="2023-05-15T15:01:00Z"/>
                <w:rFonts w:eastAsia="Calibri" w:cs="Arial"/>
                <w:lang w:eastAsia="ja-JP"/>
              </w:rPr>
            </w:pPr>
            <w:del w:id="7073" w:author="Huawei" w:date="2023-05-15T15:01:00Z">
              <w:r w:rsidRPr="00EF5447" w:rsidDel="00BC7BF4">
                <w:rPr>
                  <w:rFonts w:cs="Arial"/>
                  <w:lang w:eastAsia="ja-JP"/>
                </w:rPr>
                <w:delText>2</w:delText>
              </w:r>
              <w:r w:rsidRPr="00EF5447" w:rsidDel="00BC7BF4">
                <w:rPr>
                  <w:rFonts w:cs="Arial"/>
                </w:rPr>
                <w:delText>5</w:delText>
              </w:r>
            </w:del>
          </w:p>
        </w:tc>
        <w:tc>
          <w:tcPr>
            <w:tcW w:w="805" w:type="dxa"/>
            <w:shd w:val="clear" w:color="auto" w:fill="auto"/>
          </w:tcPr>
          <w:p w14:paraId="33687D9B" w14:textId="2B114C89" w:rsidR="001427D0" w:rsidRPr="00EF5447" w:rsidDel="00BC7BF4" w:rsidRDefault="001427D0" w:rsidP="006634C0">
            <w:pPr>
              <w:pStyle w:val="TAC"/>
              <w:rPr>
                <w:del w:id="7074" w:author="Huawei" w:date="2023-05-15T15:01:00Z"/>
                <w:rFonts w:eastAsia="Calibri" w:cs="Arial"/>
                <w:lang w:eastAsia="ja-JP"/>
              </w:rPr>
            </w:pPr>
            <w:del w:id="7075" w:author="Huawei" w:date="2023-05-15T15:01:00Z">
              <w:r w:rsidRPr="00EF5447" w:rsidDel="00BC7BF4">
                <w:rPr>
                  <w:rFonts w:cs="Arial"/>
                  <w:lang w:eastAsia="ja-JP"/>
                </w:rPr>
                <w:delText>3</w:delText>
              </w:r>
              <w:r w:rsidRPr="00EF5447" w:rsidDel="00BC7BF4">
                <w:rPr>
                  <w:rFonts w:cs="Arial"/>
                </w:rPr>
                <w:delText>6</w:delText>
              </w:r>
            </w:del>
          </w:p>
        </w:tc>
        <w:tc>
          <w:tcPr>
            <w:tcW w:w="805" w:type="dxa"/>
            <w:shd w:val="clear" w:color="auto" w:fill="auto"/>
          </w:tcPr>
          <w:p w14:paraId="4AA77D4C" w14:textId="51B1EFD2" w:rsidR="001427D0" w:rsidRPr="00EF5447" w:rsidDel="00BC7BF4" w:rsidRDefault="001427D0" w:rsidP="006634C0">
            <w:pPr>
              <w:pStyle w:val="TAC"/>
              <w:rPr>
                <w:del w:id="7076" w:author="Huawei" w:date="2023-05-15T15:01:00Z"/>
                <w:rFonts w:eastAsia="Calibri" w:cs="Arial"/>
                <w:lang w:eastAsia="ja-JP"/>
              </w:rPr>
            </w:pPr>
            <w:del w:id="7077" w:author="Huawei" w:date="2023-05-15T15:01:00Z">
              <w:r w:rsidRPr="00EF5447" w:rsidDel="00BC7BF4">
                <w:rPr>
                  <w:rFonts w:cs="Arial"/>
                  <w:lang w:eastAsia="ja-JP"/>
                </w:rPr>
                <w:delText>5</w:delText>
              </w:r>
              <w:r w:rsidRPr="00EF5447" w:rsidDel="00BC7BF4">
                <w:rPr>
                  <w:rFonts w:cs="Arial"/>
                </w:rPr>
                <w:delText>0</w:delText>
              </w:r>
            </w:del>
          </w:p>
        </w:tc>
        <w:tc>
          <w:tcPr>
            <w:tcW w:w="805" w:type="dxa"/>
            <w:shd w:val="clear" w:color="auto" w:fill="auto"/>
          </w:tcPr>
          <w:p w14:paraId="167EAC39" w14:textId="324A3324" w:rsidR="001427D0" w:rsidRPr="00EF5447" w:rsidDel="00BC7BF4" w:rsidRDefault="001427D0" w:rsidP="006634C0">
            <w:pPr>
              <w:pStyle w:val="TAC"/>
              <w:rPr>
                <w:del w:id="7078" w:author="Huawei" w:date="2023-05-15T15:01:00Z"/>
                <w:rFonts w:cs="Arial"/>
              </w:rPr>
            </w:pPr>
            <w:del w:id="7079" w:author="Huawei" w:date="2023-05-15T15:01:00Z">
              <w:r w:rsidRPr="00EF5447" w:rsidDel="00BC7BF4">
                <w:rPr>
                  <w:rFonts w:cs="Arial"/>
                  <w:szCs w:val="18"/>
                </w:rPr>
                <w:delText>64</w:delText>
              </w:r>
            </w:del>
          </w:p>
        </w:tc>
        <w:tc>
          <w:tcPr>
            <w:tcW w:w="805" w:type="dxa"/>
          </w:tcPr>
          <w:p w14:paraId="14A1B17E" w14:textId="6398BC79" w:rsidR="001427D0" w:rsidRPr="00EF5447" w:rsidDel="00BC7BF4" w:rsidRDefault="001427D0" w:rsidP="006634C0">
            <w:pPr>
              <w:pStyle w:val="TAC"/>
              <w:rPr>
                <w:del w:id="7080" w:author="Huawei" w:date="2023-05-15T15:01:00Z"/>
              </w:rPr>
            </w:pPr>
            <w:del w:id="7081" w:author="Huawei" w:date="2023-05-15T15:01:00Z">
              <w:r w:rsidRPr="00EF5447" w:rsidDel="00BC7BF4">
                <w:rPr>
                  <w:rFonts w:cs="Arial"/>
                  <w:szCs w:val="18"/>
                </w:rPr>
                <w:delText>80</w:delText>
              </w:r>
            </w:del>
          </w:p>
        </w:tc>
        <w:tc>
          <w:tcPr>
            <w:tcW w:w="463" w:type="dxa"/>
          </w:tcPr>
          <w:p w14:paraId="1A22FDC0" w14:textId="75836A56" w:rsidR="001427D0" w:rsidRPr="00EF5447" w:rsidDel="00BC7BF4" w:rsidRDefault="001427D0" w:rsidP="006634C0">
            <w:pPr>
              <w:pStyle w:val="TAC"/>
              <w:rPr>
                <w:del w:id="7082" w:author="Huawei" w:date="2023-05-15T15:01:00Z"/>
                <w:rFonts w:cs="Arial"/>
              </w:rPr>
            </w:pPr>
          </w:p>
        </w:tc>
        <w:tc>
          <w:tcPr>
            <w:tcW w:w="805" w:type="dxa"/>
            <w:shd w:val="clear" w:color="auto" w:fill="auto"/>
          </w:tcPr>
          <w:p w14:paraId="4B6D7375" w14:textId="4D935329" w:rsidR="001427D0" w:rsidRPr="00EF5447" w:rsidDel="00BC7BF4" w:rsidRDefault="001427D0" w:rsidP="006634C0">
            <w:pPr>
              <w:pStyle w:val="TAC"/>
              <w:rPr>
                <w:del w:id="7083" w:author="Huawei" w:date="2023-05-15T15:01:00Z"/>
                <w:rFonts w:cs="Arial"/>
                <w:lang w:eastAsia="zh-CN"/>
              </w:rPr>
            </w:pPr>
            <w:del w:id="7084" w:author="Huawei" w:date="2023-05-15T15:01:00Z">
              <w:r w:rsidRPr="00EF5447" w:rsidDel="00BC7BF4">
                <w:rPr>
                  <w:rFonts w:cs="Arial"/>
                </w:rPr>
                <w:delText>10</w:delText>
              </w:r>
              <w:r w:rsidRPr="00EF5447" w:rsidDel="00BC7BF4">
                <w:rPr>
                  <w:rFonts w:cs="Arial"/>
                  <w:lang w:eastAsia="ja-JP"/>
                </w:rPr>
                <w:delText>0</w:delText>
              </w:r>
            </w:del>
          </w:p>
        </w:tc>
        <w:tc>
          <w:tcPr>
            <w:tcW w:w="805" w:type="dxa"/>
            <w:shd w:val="clear" w:color="auto" w:fill="auto"/>
          </w:tcPr>
          <w:p w14:paraId="40F33EFF" w14:textId="27EA37B8" w:rsidR="001427D0" w:rsidRPr="00EF5447" w:rsidDel="00BC7BF4" w:rsidRDefault="001427D0" w:rsidP="006634C0">
            <w:pPr>
              <w:pStyle w:val="TAC"/>
              <w:rPr>
                <w:del w:id="7085" w:author="Huawei" w:date="2023-05-15T15:01:00Z"/>
                <w:rFonts w:cs="Arial"/>
                <w:lang w:eastAsia="zh-CN"/>
              </w:rPr>
            </w:pPr>
            <w:del w:id="7086" w:author="Huawei" w:date="2023-05-15T15:01:00Z">
              <w:r w:rsidRPr="00EF5447" w:rsidDel="00BC7BF4">
                <w:rPr>
                  <w:rFonts w:cs="Arial"/>
                </w:rPr>
                <w:delText>10</w:delText>
              </w:r>
              <w:r w:rsidRPr="00EF5447" w:rsidDel="00BC7BF4">
                <w:rPr>
                  <w:rFonts w:cs="Arial"/>
                  <w:lang w:eastAsia="ja-JP"/>
                </w:rPr>
                <w:delText>0</w:delText>
              </w:r>
            </w:del>
          </w:p>
        </w:tc>
        <w:tc>
          <w:tcPr>
            <w:tcW w:w="805" w:type="dxa"/>
            <w:shd w:val="clear" w:color="auto" w:fill="auto"/>
          </w:tcPr>
          <w:p w14:paraId="4EC4A144" w14:textId="5F684FEE" w:rsidR="001427D0" w:rsidRPr="00EF5447" w:rsidDel="00BC7BF4" w:rsidRDefault="001427D0" w:rsidP="006634C0">
            <w:pPr>
              <w:pStyle w:val="TAC"/>
              <w:rPr>
                <w:del w:id="7087" w:author="Huawei" w:date="2023-05-15T15:01:00Z"/>
                <w:rFonts w:cs="Arial"/>
                <w:lang w:eastAsia="zh-CN"/>
              </w:rPr>
            </w:pPr>
            <w:del w:id="7088" w:author="Huawei" w:date="2023-05-15T15:01:00Z">
              <w:r w:rsidRPr="00EF5447" w:rsidDel="00BC7BF4">
                <w:rPr>
                  <w:rFonts w:cs="Arial"/>
                </w:rPr>
                <w:delText>10</w:delText>
              </w:r>
              <w:r w:rsidRPr="00EF5447" w:rsidDel="00BC7BF4">
                <w:rPr>
                  <w:rFonts w:cs="Arial"/>
                  <w:lang w:eastAsia="ja-JP"/>
                </w:rPr>
                <w:delText>0</w:delText>
              </w:r>
            </w:del>
          </w:p>
        </w:tc>
        <w:tc>
          <w:tcPr>
            <w:tcW w:w="805" w:type="dxa"/>
          </w:tcPr>
          <w:p w14:paraId="686B855E" w14:textId="3FCF3F3E" w:rsidR="001427D0" w:rsidRPr="00EF5447" w:rsidDel="00BC7BF4" w:rsidRDefault="001427D0" w:rsidP="006634C0">
            <w:pPr>
              <w:pStyle w:val="TAC"/>
              <w:rPr>
                <w:del w:id="7089" w:author="Huawei" w:date="2023-05-15T15:01:00Z"/>
                <w:rFonts w:cs="Arial"/>
              </w:rPr>
            </w:pPr>
            <w:del w:id="7090" w:author="Huawei" w:date="2023-05-15T15:01:00Z">
              <w:r w:rsidRPr="00EF5447" w:rsidDel="00BC7BF4">
                <w:rPr>
                  <w:rFonts w:cs="Arial"/>
                  <w:szCs w:val="18"/>
                  <w:lang w:eastAsia="zh-TW"/>
                </w:rPr>
                <w:delText>100</w:delText>
              </w:r>
            </w:del>
          </w:p>
        </w:tc>
        <w:tc>
          <w:tcPr>
            <w:tcW w:w="805" w:type="dxa"/>
            <w:shd w:val="clear" w:color="auto" w:fill="auto"/>
          </w:tcPr>
          <w:p w14:paraId="7FE854EA" w14:textId="0CBA08F0" w:rsidR="001427D0" w:rsidRPr="00EF5447" w:rsidDel="00BC7BF4" w:rsidRDefault="001427D0" w:rsidP="006634C0">
            <w:pPr>
              <w:pStyle w:val="TAC"/>
              <w:rPr>
                <w:del w:id="7091" w:author="Huawei" w:date="2023-05-15T15:01:00Z"/>
              </w:rPr>
            </w:pPr>
            <w:del w:id="7092" w:author="Huawei" w:date="2023-05-15T15:01:00Z">
              <w:r w:rsidRPr="00EF5447" w:rsidDel="00BC7BF4">
                <w:rPr>
                  <w:rFonts w:cs="Arial"/>
                </w:rPr>
                <w:delText>10</w:delText>
              </w:r>
              <w:r w:rsidRPr="00EF5447" w:rsidDel="00BC7BF4">
                <w:rPr>
                  <w:rFonts w:cs="Arial"/>
                  <w:lang w:eastAsia="ja-JP"/>
                </w:rPr>
                <w:delText>0</w:delText>
              </w:r>
            </w:del>
          </w:p>
        </w:tc>
        <w:tc>
          <w:tcPr>
            <w:tcW w:w="805" w:type="dxa"/>
          </w:tcPr>
          <w:p w14:paraId="0F0E992F" w14:textId="57F5A9BD" w:rsidR="001427D0" w:rsidRPr="00EF5447" w:rsidDel="00BC7BF4" w:rsidRDefault="001427D0" w:rsidP="006634C0">
            <w:pPr>
              <w:pStyle w:val="TAC"/>
              <w:rPr>
                <w:del w:id="7093" w:author="Huawei" w:date="2023-05-15T15:01:00Z"/>
              </w:rPr>
            </w:pPr>
            <w:del w:id="7094" w:author="Huawei" w:date="2023-05-15T15:01:00Z">
              <w:r w:rsidRPr="00EF5447" w:rsidDel="00BC7BF4">
                <w:rPr>
                  <w:rFonts w:cs="Arial"/>
                </w:rPr>
                <w:delText>10</w:delText>
              </w:r>
              <w:r w:rsidRPr="00EF5447" w:rsidDel="00BC7BF4">
                <w:rPr>
                  <w:rFonts w:cs="Arial"/>
                  <w:lang w:eastAsia="ja-JP"/>
                </w:rPr>
                <w:delText>0</w:delText>
              </w:r>
            </w:del>
          </w:p>
        </w:tc>
        <w:tc>
          <w:tcPr>
            <w:tcW w:w="805" w:type="dxa"/>
            <w:shd w:val="clear" w:color="auto" w:fill="auto"/>
          </w:tcPr>
          <w:p w14:paraId="3E17636F" w14:textId="067DAD9A" w:rsidR="001427D0" w:rsidRPr="00EF5447" w:rsidDel="00BC7BF4" w:rsidRDefault="001427D0" w:rsidP="006634C0">
            <w:pPr>
              <w:pStyle w:val="TAC"/>
              <w:rPr>
                <w:del w:id="7095" w:author="Huawei" w:date="2023-05-15T15:01:00Z"/>
              </w:rPr>
            </w:pPr>
            <w:del w:id="7096" w:author="Huawei" w:date="2023-05-15T15:01:00Z">
              <w:r w:rsidRPr="00EF5447" w:rsidDel="00BC7BF4">
                <w:rPr>
                  <w:rFonts w:cs="Arial"/>
                </w:rPr>
                <w:delText>10</w:delText>
              </w:r>
              <w:r w:rsidRPr="00EF5447" w:rsidDel="00BC7BF4">
                <w:rPr>
                  <w:rFonts w:cs="Arial"/>
                  <w:lang w:eastAsia="ja-JP"/>
                </w:rPr>
                <w:delText>0</w:delText>
              </w:r>
            </w:del>
          </w:p>
        </w:tc>
      </w:tr>
      <w:tr w:rsidR="001427D0" w:rsidRPr="00EF5447" w:rsidDel="00BC7BF4" w14:paraId="3DE0C9F4" w14:textId="4A22CDC6" w:rsidTr="006634C0">
        <w:trPr>
          <w:trHeight w:val="187"/>
          <w:jc w:val="center"/>
          <w:del w:id="7097" w:author="Huawei" w:date="2023-05-15T15:01:00Z"/>
        </w:trPr>
        <w:tc>
          <w:tcPr>
            <w:tcW w:w="647" w:type="dxa"/>
            <w:shd w:val="clear" w:color="auto" w:fill="auto"/>
          </w:tcPr>
          <w:p w14:paraId="3856F067" w14:textId="3A7C6760" w:rsidR="001427D0" w:rsidRPr="00EF5447" w:rsidDel="00BC7BF4" w:rsidRDefault="001427D0" w:rsidP="006634C0">
            <w:pPr>
              <w:pStyle w:val="TAC"/>
              <w:rPr>
                <w:del w:id="7098" w:author="Huawei" w:date="2023-05-15T15:01:00Z"/>
                <w:lang w:eastAsia="zh-TW"/>
              </w:rPr>
            </w:pPr>
            <w:del w:id="7099" w:author="Huawei" w:date="2023-05-15T15:01:00Z">
              <w:r w:rsidRPr="00EF5447" w:rsidDel="00BC7BF4">
                <w:rPr>
                  <w:lang w:eastAsia="zh-TW"/>
                </w:rPr>
                <w:delText>n66</w:delText>
              </w:r>
            </w:del>
          </w:p>
        </w:tc>
        <w:tc>
          <w:tcPr>
            <w:tcW w:w="648" w:type="dxa"/>
            <w:gridSpan w:val="2"/>
            <w:shd w:val="clear" w:color="auto" w:fill="auto"/>
          </w:tcPr>
          <w:p w14:paraId="7A517056" w14:textId="51968F23" w:rsidR="001427D0" w:rsidRPr="00EF5447" w:rsidDel="00BC7BF4" w:rsidRDefault="001427D0" w:rsidP="006634C0">
            <w:pPr>
              <w:pStyle w:val="TAC"/>
              <w:rPr>
                <w:del w:id="7100" w:author="Huawei" w:date="2023-05-15T15:01:00Z"/>
                <w:rFonts w:cs="Arial"/>
                <w:lang w:eastAsia="zh-TW"/>
              </w:rPr>
            </w:pPr>
            <w:del w:id="7101" w:author="Huawei" w:date="2023-05-15T15:01:00Z">
              <w:r w:rsidRPr="00EF5447" w:rsidDel="00BC7BF4">
                <w:rPr>
                  <w:rFonts w:cs="Arial"/>
                  <w:lang w:eastAsia="zh-TW"/>
                </w:rPr>
                <w:delText>48</w:delText>
              </w:r>
            </w:del>
          </w:p>
        </w:tc>
        <w:tc>
          <w:tcPr>
            <w:tcW w:w="749" w:type="dxa"/>
          </w:tcPr>
          <w:p w14:paraId="214F9A0A" w14:textId="17FE1393" w:rsidR="001427D0" w:rsidRPr="00EF5447" w:rsidDel="00BC7BF4" w:rsidRDefault="001427D0" w:rsidP="006634C0">
            <w:pPr>
              <w:pStyle w:val="TAC"/>
              <w:rPr>
                <w:del w:id="7102" w:author="Huawei" w:date="2023-05-15T15:01:00Z"/>
                <w:rFonts w:cs="Arial"/>
                <w:lang w:eastAsia="ja-JP"/>
              </w:rPr>
            </w:pPr>
            <w:del w:id="7103" w:author="Huawei" w:date="2023-05-15T15:01:00Z">
              <w:r w:rsidRPr="00EF5447" w:rsidDel="00BC7BF4">
                <w:rPr>
                  <w:rFonts w:eastAsia="MS Mincho" w:cs="Arial"/>
                  <w:lang w:eastAsia="ja-JP"/>
                </w:rPr>
                <w:delText>15</w:delText>
              </w:r>
            </w:del>
          </w:p>
        </w:tc>
        <w:tc>
          <w:tcPr>
            <w:tcW w:w="806" w:type="dxa"/>
            <w:shd w:val="clear" w:color="auto" w:fill="auto"/>
          </w:tcPr>
          <w:p w14:paraId="05D542C9" w14:textId="0941AA6C" w:rsidR="001427D0" w:rsidRPr="00EF5447" w:rsidDel="00BC7BF4" w:rsidRDefault="001427D0" w:rsidP="006634C0">
            <w:pPr>
              <w:pStyle w:val="TAC"/>
              <w:rPr>
                <w:del w:id="7104" w:author="Huawei" w:date="2023-05-15T15:01:00Z"/>
                <w:rFonts w:cs="Arial"/>
                <w:lang w:eastAsia="ja-JP"/>
              </w:rPr>
            </w:pPr>
            <w:del w:id="7105" w:author="Huawei" w:date="2023-05-15T15:01:00Z">
              <w:r w:rsidRPr="00EF5447" w:rsidDel="00BC7BF4">
                <w:rPr>
                  <w:rFonts w:cs="Arial"/>
                  <w:lang w:eastAsia="ja-JP"/>
                </w:rPr>
                <w:delText>12</w:delText>
              </w:r>
            </w:del>
          </w:p>
        </w:tc>
        <w:tc>
          <w:tcPr>
            <w:tcW w:w="937" w:type="dxa"/>
            <w:shd w:val="clear" w:color="auto" w:fill="auto"/>
          </w:tcPr>
          <w:p w14:paraId="616FC1A1" w14:textId="3733B7AB" w:rsidR="001427D0" w:rsidRPr="00EF5447" w:rsidDel="00BC7BF4" w:rsidRDefault="001427D0" w:rsidP="006634C0">
            <w:pPr>
              <w:pStyle w:val="TAC"/>
              <w:rPr>
                <w:del w:id="7106" w:author="Huawei" w:date="2023-05-15T15:01:00Z"/>
                <w:rFonts w:cs="Arial"/>
                <w:lang w:eastAsia="ja-JP"/>
              </w:rPr>
            </w:pPr>
            <w:del w:id="7107" w:author="Huawei" w:date="2023-05-15T15:01:00Z">
              <w:r w:rsidRPr="00EF5447" w:rsidDel="00BC7BF4">
                <w:rPr>
                  <w:rFonts w:cs="Arial"/>
                  <w:lang w:eastAsia="ja-JP"/>
                </w:rPr>
                <w:delText>2</w:delText>
              </w:r>
              <w:r w:rsidRPr="00EF5447" w:rsidDel="00BC7BF4">
                <w:rPr>
                  <w:rFonts w:cs="Arial"/>
                </w:rPr>
                <w:delText>5</w:delText>
              </w:r>
            </w:del>
          </w:p>
        </w:tc>
        <w:tc>
          <w:tcPr>
            <w:tcW w:w="805" w:type="dxa"/>
            <w:shd w:val="clear" w:color="auto" w:fill="auto"/>
          </w:tcPr>
          <w:p w14:paraId="17642890" w14:textId="5619EB12" w:rsidR="001427D0" w:rsidRPr="00EF5447" w:rsidDel="00BC7BF4" w:rsidRDefault="001427D0" w:rsidP="006634C0">
            <w:pPr>
              <w:pStyle w:val="TAC"/>
              <w:rPr>
                <w:del w:id="7108" w:author="Huawei" w:date="2023-05-15T15:01:00Z"/>
                <w:rFonts w:cs="Arial"/>
                <w:lang w:eastAsia="ja-JP"/>
              </w:rPr>
            </w:pPr>
            <w:del w:id="7109" w:author="Huawei" w:date="2023-05-15T15:01:00Z">
              <w:r w:rsidRPr="00EF5447" w:rsidDel="00BC7BF4">
                <w:rPr>
                  <w:rFonts w:cs="Arial"/>
                  <w:lang w:eastAsia="ja-JP"/>
                </w:rPr>
                <w:delText>3</w:delText>
              </w:r>
              <w:r w:rsidRPr="00EF5447" w:rsidDel="00BC7BF4">
                <w:rPr>
                  <w:rFonts w:cs="Arial"/>
                </w:rPr>
                <w:delText>6</w:delText>
              </w:r>
            </w:del>
          </w:p>
        </w:tc>
        <w:tc>
          <w:tcPr>
            <w:tcW w:w="805" w:type="dxa"/>
            <w:shd w:val="clear" w:color="auto" w:fill="auto"/>
          </w:tcPr>
          <w:p w14:paraId="7874E570" w14:textId="3B5BE41C" w:rsidR="001427D0" w:rsidRPr="00EF5447" w:rsidDel="00BC7BF4" w:rsidRDefault="001427D0" w:rsidP="006634C0">
            <w:pPr>
              <w:pStyle w:val="TAC"/>
              <w:rPr>
                <w:del w:id="7110" w:author="Huawei" w:date="2023-05-15T15:01:00Z"/>
                <w:rFonts w:cs="Arial"/>
                <w:lang w:eastAsia="ja-JP"/>
              </w:rPr>
            </w:pPr>
            <w:del w:id="7111" w:author="Huawei" w:date="2023-05-15T15:01:00Z">
              <w:r w:rsidRPr="00EF5447" w:rsidDel="00BC7BF4">
                <w:rPr>
                  <w:rFonts w:cs="Arial"/>
                  <w:lang w:eastAsia="ja-JP"/>
                </w:rPr>
                <w:delText>5</w:delText>
              </w:r>
              <w:r w:rsidRPr="00EF5447" w:rsidDel="00BC7BF4">
                <w:rPr>
                  <w:rFonts w:cs="Arial"/>
                </w:rPr>
                <w:delText>0</w:delText>
              </w:r>
            </w:del>
          </w:p>
        </w:tc>
        <w:tc>
          <w:tcPr>
            <w:tcW w:w="805" w:type="dxa"/>
            <w:shd w:val="clear" w:color="auto" w:fill="auto"/>
          </w:tcPr>
          <w:p w14:paraId="379304AE" w14:textId="4F4AE674" w:rsidR="001427D0" w:rsidRPr="00EF5447" w:rsidDel="00BC7BF4" w:rsidRDefault="001427D0" w:rsidP="006634C0">
            <w:pPr>
              <w:pStyle w:val="TAC"/>
              <w:rPr>
                <w:del w:id="7112" w:author="Huawei" w:date="2023-05-15T15:01:00Z"/>
                <w:rFonts w:cs="Arial"/>
              </w:rPr>
            </w:pPr>
          </w:p>
        </w:tc>
        <w:tc>
          <w:tcPr>
            <w:tcW w:w="805" w:type="dxa"/>
          </w:tcPr>
          <w:p w14:paraId="1E275EF4" w14:textId="0777D9A5" w:rsidR="001427D0" w:rsidRPr="00EF5447" w:rsidDel="00BC7BF4" w:rsidRDefault="001427D0" w:rsidP="006634C0">
            <w:pPr>
              <w:pStyle w:val="TAC"/>
              <w:rPr>
                <w:del w:id="7113" w:author="Huawei" w:date="2023-05-15T15:01:00Z"/>
              </w:rPr>
            </w:pPr>
          </w:p>
        </w:tc>
        <w:tc>
          <w:tcPr>
            <w:tcW w:w="463" w:type="dxa"/>
          </w:tcPr>
          <w:p w14:paraId="67728503" w14:textId="1BE538D4" w:rsidR="001427D0" w:rsidRPr="00EF5447" w:rsidDel="00BC7BF4" w:rsidRDefault="001427D0" w:rsidP="006634C0">
            <w:pPr>
              <w:pStyle w:val="TAC"/>
              <w:rPr>
                <w:del w:id="7114" w:author="Huawei" w:date="2023-05-15T15:01:00Z"/>
                <w:rFonts w:cs="Arial"/>
              </w:rPr>
            </w:pPr>
          </w:p>
        </w:tc>
        <w:tc>
          <w:tcPr>
            <w:tcW w:w="805" w:type="dxa"/>
            <w:shd w:val="clear" w:color="auto" w:fill="auto"/>
          </w:tcPr>
          <w:p w14:paraId="2F65C425" w14:textId="43C1E519" w:rsidR="001427D0" w:rsidRPr="00EF5447" w:rsidDel="00BC7BF4" w:rsidRDefault="001427D0" w:rsidP="006634C0">
            <w:pPr>
              <w:pStyle w:val="TAC"/>
              <w:rPr>
                <w:del w:id="7115" w:author="Huawei" w:date="2023-05-15T15:01:00Z"/>
                <w:rFonts w:cs="Arial"/>
              </w:rPr>
            </w:pPr>
          </w:p>
        </w:tc>
        <w:tc>
          <w:tcPr>
            <w:tcW w:w="805" w:type="dxa"/>
            <w:shd w:val="clear" w:color="auto" w:fill="auto"/>
          </w:tcPr>
          <w:p w14:paraId="6E22832D" w14:textId="007EBFE3" w:rsidR="001427D0" w:rsidRPr="00EF5447" w:rsidDel="00BC7BF4" w:rsidRDefault="001427D0" w:rsidP="006634C0">
            <w:pPr>
              <w:pStyle w:val="TAC"/>
              <w:rPr>
                <w:del w:id="7116" w:author="Huawei" w:date="2023-05-15T15:01:00Z"/>
                <w:rFonts w:cs="Arial"/>
              </w:rPr>
            </w:pPr>
          </w:p>
        </w:tc>
        <w:tc>
          <w:tcPr>
            <w:tcW w:w="805" w:type="dxa"/>
            <w:shd w:val="clear" w:color="auto" w:fill="auto"/>
          </w:tcPr>
          <w:p w14:paraId="3D0F36FB" w14:textId="199405BD" w:rsidR="001427D0" w:rsidRPr="00EF5447" w:rsidDel="00BC7BF4" w:rsidRDefault="001427D0" w:rsidP="006634C0">
            <w:pPr>
              <w:pStyle w:val="TAC"/>
              <w:rPr>
                <w:del w:id="7117" w:author="Huawei" w:date="2023-05-15T15:01:00Z"/>
                <w:rFonts w:cs="Arial"/>
              </w:rPr>
            </w:pPr>
          </w:p>
        </w:tc>
        <w:tc>
          <w:tcPr>
            <w:tcW w:w="805" w:type="dxa"/>
          </w:tcPr>
          <w:p w14:paraId="0BBD08BD" w14:textId="5EACE5D2" w:rsidR="001427D0" w:rsidRPr="00EF5447" w:rsidDel="00BC7BF4" w:rsidRDefault="001427D0" w:rsidP="006634C0">
            <w:pPr>
              <w:pStyle w:val="TAC"/>
              <w:rPr>
                <w:del w:id="7118" w:author="Huawei" w:date="2023-05-15T15:01:00Z"/>
                <w:rFonts w:cs="Arial"/>
              </w:rPr>
            </w:pPr>
          </w:p>
        </w:tc>
        <w:tc>
          <w:tcPr>
            <w:tcW w:w="805" w:type="dxa"/>
            <w:shd w:val="clear" w:color="auto" w:fill="auto"/>
          </w:tcPr>
          <w:p w14:paraId="6E04EE0F" w14:textId="29F99D8B" w:rsidR="001427D0" w:rsidRPr="00EF5447" w:rsidDel="00BC7BF4" w:rsidRDefault="001427D0" w:rsidP="006634C0">
            <w:pPr>
              <w:pStyle w:val="TAC"/>
              <w:rPr>
                <w:del w:id="7119" w:author="Huawei" w:date="2023-05-15T15:01:00Z"/>
                <w:rFonts w:cs="Arial"/>
              </w:rPr>
            </w:pPr>
          </w:p>
        </w:tc>
        <w:tc>
          <w:tcPr>
            <w:tcW w:w="805" w:type="dxa"/>
          </w:tcPr>
          <w:p w14:paraId="4E2DA684" w14:textId="681D9D08" w:rsidR="001427D0" w:rsidRPr="00EF5447" w:rsidDel="00BC7BF4" w:rsidRDefault="001427D0" w:rsidP="006634C0">
            <w:pPr>
              <w:pStyle w:val="TAC"/>
              <w:rPr>
                <w:del w:id="7120" w:author="Huawei" w:date="2023-05-15T15:01:00Z"/>
                <w:rFonts w:cs="Arial"/>
              </w:rPr>
            </w:pPr>
          </w:p>
        </w:tc>
        <w:tc>
          <w:tcPr>
            <w:tcW w:w="805" w:type="dxa"/>
            <w:shd w:val="clear" w:color="auto" w:fill="auto"/>
          </w:tcPr>
          <w:p w14:paraId="4859F38A" w14:textId="531E3D4E" w:rsidR="001427D0" w:rsidRPr="00EF5447" w:rsidDel="00BC7BF4" w:rsidRDefault="001427D0" w:rsidP="006634C0">
            <w:pPr>
              <w:pStyle w:val="TAC"/>
              <w:rPr>
                <w:del w:id="7121" w:author="Huawei" w:date="2023-05-15T15:01:00Z"/>
                <w:rFonts w:cs="Arial"/>
              </w:rPr>
            </w:pPr>
          </w:p>
        </w:tc>
      </w:tr>
      <w:tr w:rsidR="001427D0" w:rsidRPr="00EF5447" w:rsidDel="00BC7BF4" w14:paraId="3824610E" w14:textId="611029BF" w:rsidTr="006634C0">
        <w:trPr>
          <w:trHeight w:val="187"/>
          <w:jc w:val="center"/>
          <w:del w:id="7122" w:author="Huawei" w:date="2023-05-15T15:01:00Z"/>
        </w:trPr>
        <w:tc>
          <w:tcPr>
            <w:tcW w:w="647" w:type="dxa"/>
            <w:shd w:val="clear" w:color="auto" w:fill="auto"/>
          </w:tcPr>
          <w:p w14:paraId="73B060CA" w14:textId="343D091C" w:rsidR="001427D0" w:rsidRPr="00EF5447" w:rsidDel="00BC7BF4" w:rsidRDefault="001427D0" w:rsidP="006634C0">
            <w:pPr>
              <w:pStyle w:val="TAC"/>
              <w:rPr>
                <w:del w:id="7123" w:author="Huawei" w:date="2023-05-15T15:01:00Z"/>
                <w:rFonts w:eastAsia="MS Mincho"/>
                <w:lang w:eastAsia="ja-JP"/>
              </w:rPr>
            </w:pPr>
            <w:del w:id="7124" w:author="Huawei" w:date="2023-05-15T15:01:00Z">
              <w:r w:rsidRPr="00EF5447" w:rsidDel="00BC7BF4">
                <w:rPr>
                  <w:lang w:eastAsia="zh-TW"/>
                </w:rPr>
                <w:delText>71</w:delText>
              </w:r>
            </w:del>
          </w:p>
        </w:tc>
        <w:tc>
          <w:tcPr>
            <w:tcW w:w="648" w:type="dxa"/>
            <w:gridSpan w:val="2"/>
            <w:shd w:val="clear" w:color="auto" w:fill="auto"/>
          </w:tcPr>
          <w:p w14:paraId="507E2CB4" w14:textId="24934B65" w:rsidR="001427D0" w:rsidRPr="00EF5447" w:rsidDel="00BC7BF4" w:rsidRDefault="001427D0" w:rsidP="006634C0">
            <w:pPr>
              <w:pStyle w:val="TAC"/>
              <w:rPr>
                <w:del w:id="7125" w:author="Huawei" w:date="2023-05-15T15:01:00Z"/>
                <w:rFonts w:cs="Arial"/>
                <w:lang w:eastAsia="ja-JP"/>
              </w:rPr>
            </w:pPr>
            <w:del w:id="7126" w:author="Huawei" w:date="2023-05-15T15:01:00Z">
              <w:r w:rsidDel="00BC7BF4">
                <w:rPr>
                  <w:lang w:eastAsia="zh-TW"/>
                </w:rPr>
                <w:delText>n2</w:delText>
              </w:r>
            </w:del>
          </w:p>
        </w:tc>
        <w:tc>
          <w:tcPr>
            <w:tcW w:w="749" w:type="dxa"/>
          </w:tcPr>
          <w:p w14:paraId="1385D108" w14:textId="41C01B76" w:rsidR="001427D0" w:rsidRPr="00EF5447" w:rsidDel="00BC7BF4" w:rsidRDefault="001427D0" w:rsidP="006634C0">
            <w:pPr>
              <w:pStyle w:val="TAC"/>
              <w:rPr>
                <w:del w:id="7127" w:author="Huawei" w:date="2023-05-15T15:01:00Z"/>
                <w:rFonts w:eastAsia="MS Mincho" w:cs="Arial"/>
                <w:lang w:eastAsia="ja-JP"/>
              </w:rPr>
            </w:pPr>
            <w:del w:id="7128" w:author="Huawei" w:date="2023-05-15T15:01:00Z">
              <w:r w:rsidRPr="00EF5447" w:rsidDel="00BC7BF4">
                <w:rPr>
                  <w:rFonts w:cs="Arial"/>
                  <w:lang w:eastAsia="ja-JP"/>
                </w:rPr>
                <w:delText>15</w:delText>
              </w:r>
            </w:del>
          </w:p>
        </w:tc>
        <w:tc>
          <w:tcPr>
            <w:tcW w:w="806" w:type="dxa"/>
            <w:shd w:val="clear" w:color="auto" w:fill="auto"/>
          </w:tcPr>
          <w:p w14:paraId="0FB0D901" w14:textId="06311FA6" w:rsidR="001427D0" w:rsidRPr="00EF5447" w:rsidDel="00BC7BF4" w:rsidRDefault="001427D0" w:rsidP="006634C0">
            <w:pPr>
              <w:pStyle w:val="TAC"/>
              <w:rPr>
                <w:del w:id="7129" w:author="Huawei" w:date="2023-05-15T15:01:00Z"/>
                <w:rFonts w:cs="Arial"/>
                <w:lang w:eastAsia="ja-JP"/>
              </w:rPr>
            </w:pPr>
            <w:del w:id="7130" w:author="Huawei" w:date="2023-05-15T15:01:00Z">
              <w:r w:rsidRPr="00EF5447" w:rsidDel="00BC7BF4">
                <w:rPr>
                  <w:rFonts w:cs="Arial"/>
                  <w:lang w:eastAsia="ja-JP"/>
                </w:rPr>
                <w:delText>25</w:delText>
              </w:r>
              <w:r w:rsidRPr="00EF5447" w:rsidDel="00BC7BF4">
                <w:rPr>
                  <w:rFonts w:cs="Arial"/>
                  <w:vertAlign w:val="superscript"/>
                  <w:lang w:eastAsia="ja-JP"/>
                </w:rPr>
                <w:delText>4</w:delText>
              </w:r>
            </w:del>
          </w:p>
          <w:p w14:paraId="0E81BE94" w14:textId="01EA596F" w:rsidR="001427D0" w:rsidRPr="00EF5447" w:rsidDel="00BC7BF4" w:rsidRDefault="001427D0" w:rsidP="006634C0">
            <w:pPr>
              <w:pStyle w:val="TAC"/>
              <w:rPr>
                <w:del w:id="7131" w:author="Huawei" w:date="2023-05-15T15:01:00Z"/>
                <w:rFonts w:cs="Arial"/>
                <w:lang w:eastAsia="ja-JP"/>
              </w:rPr>
            </w:pPr>
            <w:del w:id="7132" w:author="Huawei" w:date="2023-05-15T15:01:00Z">
              <w:r w:rsidRPr="00EF5447" w:rsidDel="00BC7BF4">
                <w:rPr>
                  <w:rFonts w:cs="Arial"/>
                  <w:lang w:eastAsia="ja-JP"/>
                </w:rPr>
                <w:delText>8</w:delText>
              </w:r>
              <w:r w:rsidRPr="00EF5447" w:rsidDel="00BC7BF4">
                <w:rPr>
                  <w:rFonts w:cs="Arial"/>
                  <w:vertAlign w:val="superscript"/>
                </w:rPr>
                <w:delText>5</w:delText>
              </w:r>
            </w:del>
          </w:p>
        </w:tc>
        <w:tc>
          <w:tcPr>
            <w:tcW w:w="937" w:type="dxa"/>
            <w:shd w:val="clear" w:color="auto" w:fill="auto"/>
          </w:tcPr>
          <w:p w14:paraId="2278E49F" w14:textId="076CFCAB" w:rsidR="001427D0" w:rsidRPr="00EF5447" w:rsidDel="00BC7BF4" w:rsidRDefault="001427D0" w:rsidP="006634C0">
            <w:pPr>
              <w:pStyle w:val="TAC"/>
              <w:rPr>
                <w:del w:id="7133" w:author="Huawei" w:date="2023-05-15T15:01:00Z"/>
                <w:rFonts w:cs="Arial"/>
                <w:lang w:eastAsia="ja-JP"/>
              </w:rPr>
            </w:pPr>
            <w:del w:id="7134" w:author="Huawei" w:date="2023-05-15T15:01:00Z">
              <w:r w:rsidRPr="00EF5447" w:rsidDel="00BC7BF4">
                <w:rPr>
                  <w:rFonts w:cs="Arial"/>
                  <w:lang w:eastAsia="ja-JP"/>
                </w:rPr>
                <w:delText>25</w:delText>
              </w:r>
              <w:r w:rsidRPr="00EF5447" w:rsidDel="00BC7BF4">
                <w:rPr>
                  <w:rFonts w:cs="Arial"/>
                  <w:vertAlign w:val="superscript"/>
                  <w:lang w:eastAsia="ja-JP"/>
                </w:rPr>
                <w:delText>4</w:delText>
              </w:r>
            </w:del>
          </w:p>
          <w:p w14:paraId="12E76BBA" w14:textId="1675A974" w:rsidR="001427D0" w:rsidRPr="00EF5447" w:rsidDel="00BC7BF4" w:rsidRDefault="001427D0" w:rsidP="006634C0">
            <w:pPr>
              <w:pStyle w:val="TAC"/>
              <w:rPr>
                <w:del w:id="7135" w:author="Huawei" w:date="2023-05-15T15:01:00Z"/>
                <w:rFonts w:cs="Arial"/>
                <w:lang w:eastAsia="ja-JP"/>
              </w:rPr>
            </w:pPr>
            <w:del w:id="7136" w:author="Huawei" w:date="2023-05-15T15:01:00Z">
              <w:r w:rsidRPr="00EF5447" w:rsidDel="00BC7BF4">
                <w:rPr>
                  <w:rFonts w:cs="Arial"/>
                  <w:lang w:eastAsia="ja-JP"/>
                </w:rPr>
                <w:delText>8</w:delText>
              </w:r>
              <w:r w:rsidRPr="00EF5447" w:rsidDel="00BC7BF4">
                <w:rPr>
                  <w:rFonts w:cs="Arial"/>
                  <w:vertAlign w:val="superscript"/>
                </w:rPr>
                <w:delText>5</w:delText>
              </w:r>
            </w:del>
          </w:p>
        </w:tc>
        <w:tc>
          <w:tcPr>
            <w:tcW w:w="805" w:type="dxa"/>
            <w:shd w:val="clear" w:color="auto" w:fill="auto"/>
          </w:tcPr>
          <w:p w14:paraId="531C6861" w14:textId="13BACECB" w:rsidR="001427D0" w:rsidRPr="00EF5447" w:rsidDel="00BC7BF4" w:rsidRDefault="001427D0" w:rsidP="006634C0">
            <w:pPr>
              <w:pStyle w:val="TAC"/>
              <w:rPr>
                <w:del w:id="7137" w:author="Huawei" w:date="2023-05-15T15:01:00Z"/>
                <w:rFonts w:cs="Arial"/>
                <w:lang w:eastAsia="ja-JP"/>
              </w:rPr>
            </w:pPr>
            <w:del w:id="7138" w:author="Huawei" w:date="2023-05-15T15:01:00Z">
              <w:r w:rsidRPr="00EF5447" w:rsidDel="00BC7BF4">
                <w:rPr>
                  <w:rFonts w:cs="Arial"/>
                  <w:lang w:eastAsia="ja-JP"/>
                </w:rPr>
                <w:delText>20</w:delText>
              </w:r>
              <w:r w:rsidRPr="00EF5447" w:rsidDel="00BC7BF4">
                <w:rPr>
                  <w:rFonts w:cs="Arial"/>
                  <w:vertAlign w:val="superscript"/>
                  <w:lang w:eastAsia="ja-JP"/>
                </w:rPr>
                <w:delText>4</w:delText>
              </w:r>
            </w:del>
          </w:p>
          <w:p w14:paraId="03DD38B8" w14:textId="3AF28E7A" w:rsidR="001427D0" w:rsidRPr="00EF5447" w:rsidDel="00BC7BF4" w:rsidRDefault="001427D0" w:rsidP="006634C0">
            <w:pPr>
              <w:pStyle w:val="TAC"/>
              <w:rPr>
                <w:del w:id="7139" w:author="Huawei" w:date="2023-05-15T15:01:00Z"/>
                <w:rFonts w:cs="Arial"/>
                <w:lang w:eastAsia="ja-JP"/>
              </w:rPr>
            </w:pPr>
            <w:del w:id="7140" w:author="Huawei" w:date="2023-05-15T15:01:00Z">
              <w:r w:rsidRPr="00EF5447" w:rsidDel="00BC7BF4">
                <w:rPr>
                  <w:rFonts w:cs="Arial"/>
                  <w:lang w:eastAsia="ja-JP"/>
                </w:rPr>
                <w:delText>8</w:delText>
              </w:r>
              <w:r w:rsidRPr="00EF5447" w:rsidDel="00BC7BF4">
                <w:rPr>
                  <w:rFonts w:cs="Arial"/>
                  <w:vertAlign w:val="superscript"/>
                </w:rPr>
                <w:delText>5</w:delText>
              </w:r>
            </w:del>
          </w:p>
        </w:tc>
        <w:tc>
          <w:tcPr>
            <w:tcW w:w="805" w:type="dxa"/>
            <w:shd w:val="clear" w:color="auto" w:fill="auto"/>
          </w:tcPr>
          <w:p w14:paraId="58D59866" w14:textId="17E21113" w:rsidR="001427D0" w:rsidRPr="00EF5447" w:rsidDel="00BC7BF4" w:rsidRDefault="001427D0" w:rsidP="006634C0">
            <w:pPr>
              <w:pStyle w:val="TAC"/>
              <w:rPr>
                <w:del w:id="7141" w:author="Huawei" w:date="2023-05-15T15:01:00Z"/>
                <w:rFonts w:cs="Arial"/>
                <w:lang w:eastAsia="ja-JP"/>
              </w:rPr>
            </w:pPr>
            <w:del w:id="7142" w:author="Huawei" w:date="2023-05-15T15:01:00Z">
              <w:r w:rsidRPr="00EF5447" w:rsidDel="00BC7BF4">
                <w:rPr>
                  <w:rFonts w:cs="Arial"/>
                  <w:lang w:eastAsia="ja-JP"/>
                </w:rPr>
                <w:delText>20</w:delText>
              </w:r>
              <w:r w:rsidRPr="00EF5447" w:rsidDel="00BC7BF4">
                <w:rPr>
                  <w:rFonts w:cs="Arial"/>
                  <w:vertAlign w:val="superscript"/>
                  <w:lang w:eastAsia="ja-JP"/>
                </w:rPr>
                <w:delText>4</w:delText>
              </w:r>
            </w:del>
          </w:p>
          <w:p w14:paraId="15446BAE" w14:textId="0650A5CE" w:rsidR="001427D0" w:rsidRPr="00EF5447" w:rsidDel="00BC7BF4" w:rsidRDefault="001427D0" w:rsidP="006634C0">
            <w:pPr>
              <w:pStyle w:val="TAC"/>
              <w:rPr>
                <w:del w:id="7143" w:author="Huawei" w:date="2023-05-15T15:01:00Z"/>
                <w:rFonts w:cs="Arial"/>
                <w:lang w:eastAsia="ja-JP"/>
              </w:rPr>
            </w:pPr>
            <w:del w:id="7144" w:author="Huawei" w:date="2023-05-15T15:01:00Z">
              <w:r w:rsidRPr="00EF5447" w:rsidDel="00BC7BF4">
                <w:rPr>
                  <w:rFonts w:cs="Arial"/>
                  <w:lang w:eastAsia="ja-JP"/>
                </w:rPr>
                <w:delText>8</w:delText>
              </w:r>
              <w:r w:rsidRPr="00EF5447" w:rsidDel="00BC7BF4">
                <w:rPr>
                  <w:rFonts w:cs="Arial"/>
                  <w:vertAlign w:val="superscript"/>
                </w:rPr>
                <w:delText>5</w:delText>
              </w:r>
            </w:del>
          </w:p>
        </w:tc>
        <w:tc>
          <w:tcPr>
            <w:tcW w:w="805" w:type="dxa"/>
            <w:shd w:val="clear" w:color="auto" w:fill="auto"/>
          </w:tcPr>
          <w:p w14:paraId="7CE3B7E4" w14:textId="5EF58E40" w:rsidR="001427D0" w:rsidRPr="00EF5447" w:rsidDel="00BC7BF4" w:rsidRDefault="001427D0" w:rsidP="006634C0">
            <w:pPr>
              <w:pStyle w:val="TAC"/>
              <w:rPr>
                <w:del w:id="7145" w:author="Huawei" w:date="2023-05-15T15:01:00Z"/>
                <w:rFonts w:cs="Arial"/>
              </w:rPr>
            </w:pPr>
          </w:p>
        </w:tc>
        <w:tc>
          <w:tcPr>
            <w:tcW w:w="805" w:type="dxa"/>
          </w:tcPr>
          <w:p w14:paraId="4712A32F" w14:textId="0D5F12DB" w:rsidR="001427D0" w:rsidRPr="00EF5447" w:rsidDel="00BC7BF4" w:rsidRDefault="001427D0" w:rsidP="006634C0">
            <w:pPr>
              <w:pStyle w:val="TAC"/>
              <w:rPr>
                <w:del w:id="7146" w:author="Huawei" w:date="2023-05-15T15:01:00Z"/>
              </w:rPr>
            </w:pPr>
          </w:p>
        </w:tc>
        <w:tc>
          <w:tcPr>
            <w:tcW w:w="463" w:type="dxa"/>
          </w:tcPr>
          <w:p w14:paraId="310B1792" w14:textId="13631ABA" w:rsidR="001427D0" w:rsidRPr="00EF5447" w:rsidDel="00BC7BF4" w:rsidRDefault="001427D0" w:rsidP="006634C0">
            <w:pPr>
              <w:pStyle w:val="TAC"/>
              <w:rPr>
                <w:del w:id="7147" w:author="Huawei" w:date="2023-05-15T15:01:00Z"/>
                <w:rFonts w:cs="Arial"/>
                <w:lang w:eastAsia="zh-CN"/>
              </w:rPr>
            </w:pPr>
          </w:p>
        </w:tc>
        <w:tc>
          <w:tcPr>
            <w:tcW w:w="805" w:type="dxa"/>
            <w:shd w:val="clear" w:color="auto" w:fill="auto"/>
          </w:tcPr>
          <w:p w14:paraId="1193F92F" w14:textId="5C0509C4" w:rsidR="001427D0" w:rsidRPr="00EF5447" w:rsidDel="00BC7BF4" w:rsidRDefault="001427D0" w:rsidP="006634C0">
            <w:pPr>
              <w:pStyle w:val="TAC"/>
              <w:rPr>
                <w:del w:id="7148" w:author="Huawei" w:date="2023-05-15T15:01:00Z"/>
                <w:rFonts w:cs="Arial"/>
                <w:lang w:eastAsia="zh-CN"/>
              </w:rPr>
            </w:pPr>
          </w:p>
        </w:tc>
        <w:tc>
          <w:tcPr>
            <w:tcW w:w="805" w:type="dxa"/>
            <w:shd w:val="clear" w:color="auto" w:fill="auto"/>
          </w:tcPr>
          <w:p w14:paraId="74CB3BF0" w14:textId="485486E2" w:rsidR="001427D0" w:rsidRPr="00EF5447" w:rsidDel="00BC7BF4" w:rsidRDefault="001427D0" w:rsidP="006634C0">
            <w:pPr>
              <w:pStyle w:val="TAC"/>
              <w:rPr>
                <w:del w:id="7149" w:author="Huawei" w:date="2023-05-15T15:01:00Z"/>
                <w:rFonts w:cs="Arial"/>
                <w:lang w:eastAsia="zh-CN"/>
              </w:rPr>
            </w:pPr>
          </w:p>
        </w:tc>
        <w:tc>
          <w:tcPr>
            <w:tcW w:w="805" w:type="dxa"/>
            <w:shd w:val="clear" w:color="auto" w:fill="auto"/>
          </w:tcPr>
          <w:p w14:paraId="33C76B69" w14:textId="6DC76E68" w:rsidR="001427D0" w:rsidRPr="00EF5447" w:rsidDel="00BC7BF4" w:rsidRDefault="001427D0" w:rsidP="006634C0">
            <w:pPr>
              <w:pStyle w:val="TAC"/>
              <w:rPr>
                <w:del w:id="7150" w:author="Huawei" w:date="2023-05-15T15:01:00Z"/>
                <w:rFonts w:cs="Arial"/>
                <w:lang w:eastAsia="zh-CN"/>
              </w:rPr>
            </w:pPr>
          </w:p>
        </w:tc>
        <w:tc>
          <w:tcPr>
            <w:tcW w:w="805" w:type="dxa"/>
          </w:tcPr>
          <w:p w14:paraId="0470737D" w14:textId="16E3719D" w:rsidR="001427D0" w:rsidRPr="00EF5447" w:rsidDel="00BC7BF4" w:rsidRDefault="001427D0" w:rsidP="006634C0">
            <w:pPr>
              <w:pStyle w:val="TAC"/>
              <w:rPr>
                <w:del w:id="7151" w:author="Huawei" w:date="2023-05-15T15:01:00Z"/>
              </w:rPr>
            </w:pPr>
          </w:p>
        </w:tc>
        <w:tc>
          <w:tcPr>
            <w:tcW w:w="805" w:type="dxa"/>
            <w:shd w:val="clear" w:color="auto" w:fill="auto"/>
          </w:tcPr>
          <w:p w14:paraId="690B3BCE" w14:textId="2E8A41D1" w:rsidR="001427D0" w:rsidRPr="00EF5447" w:rsidDel="00BC7BF4" w:rsidRDefault="001427D0" w:rsidP="006634C0">
            <w:pPr>
              <w:pStyle w:val="TAC"/>
              <w:rPr>
                <w:del w:id="7152" w:author="Huawei" w:date="2023-05-15T15:01:00Z"/>
              </w:rPr>
            </w:pPr>
          </w:p>
        </w:tc>
        <w:tc>
          <w:tcPr>
            <w:tcW w:w="805" w:type="dxa"/>
          </w:tcPr>
          <w:p w14:paraId="6F022CEB" w14:textId="090BC818" w:rsidR="001427D0" w:rsidRPr="00EF5447" w:rsidDel="00BC7BF4" w:rsidRDefault="001427D0" w:rsidP="006634C0">
            <w:pPr>
              <w:pStyle w:val="TAC"/>
              <w:rPr>
                <w:del w:id="7153" w:author="Huawei" w:date="2023-05-15T15:01:00Z"/>
              </w:rPr>
            </w:pPr>
          </w:p>
        </w:tc>
        <w:tc>
          <w:tcPr>
            <w:tcW w:w="805" w:type="dxa"/>
            <w:shd w:val="clear" w:color="auto" w:fill="auto"/>
          </w:tcPr>
          <w:p w14:paraId="41822078" w14:textId="2407FA0A" w:rsidR="001427D0" w:rsidRPr="00EF5447" w:rsidDel="00BC7BF4" w:rsidRDefault="001427D0" w:rsidP="006634C0">
            <w:pPr>
              <w:pStyle w:val="TAC"/>
              <w:rPr>
                <w:del w:id="7154" w:author="Huawei" w:date="2023-05-15T15:01:00Z"/>
              </w:rPr>
            </w:pPr>
          </w:p>
        </w:tc>
      </w:tr>
      <w:tr w:rsidR="001427D0" w:rsidRPr="00EF5447" w:rsidDel="00BC7BF4" w14:paraId="0F981841" w14:textId="48AC31A8" w:rsidTr="006634C0">
        <w:trPr>
          <w:trHeight w:val="187"/>
          <w:jc w:val="center"/>
          <w:del w:id="7155" w:author="Huawei" w:date="2023-05-15T15:01:00Z"/>
        </w:trPr>
        <w:tc>
          <w:tcPr>
            <w:tcW w:w="647" w:type="dxa"/>
            <w:shd w:val="clear" w:color="auto" w:fill="auto"/>
            <w:vAlign w:val="center"/>
          </w:tcPr>
          <w:p w14:paraId="66AC182C" w14:textId="441E759A" w:rsidR="001427D0" w:rsidRPr="00EF5447" w:rsidDel="00BC7BF4" w:rsidRDefault="001427D0" w:rsidP="006634C0">
            <w:pPr>
              <w:pStyle w:val="TAC"/>
              <w:rPr>
                <w:del w:id="7156" w:author="Huawei" w:date="2023-05-15T15:01:00Z"/>
                <w:lang w:eastAsia="zh-TW"/>
              </w:rPr>
            </w:pPr>
            <w:del w:id="7157" w:author="Huawei" w:date="2023-05-15T15:01:00Z">
              <w:r w:rsidRPr="00AF0B93" w:rsidDel="00BC7BF4">
                <w:rPr>
                  <w:rFonts w:eastAsia="Malgun Gothic"/>
                  <w:lang w:eastAsia="ko-KR"/>
                </w:rPr>
                <w:delText>71</w:delText>
              </w:r>
            </w:del>
          </w:p>
        </w:tc>
        <w:tc>
          <w:tcPr>
            <w:tcW w:w="648" w:type="dxa"/>
            <w:gridSpan w:val="2"/>
            <w:shd w:val="clear" w:color="auto" w:fill="auto"/>
            <w:vAlign w:val="center"/>
          </w:tcPr>
          <w:p w14:paraId="732831C3" w14:textId="5F928064" w:rsidR="001427D0" w:rsidDel="00BC7BF4" w:rsidRDefault="001427D0" w:rsidP="006634C0">
            <w:pPr>
              <w:pStyle w:val="TAC"/>
              <w:rPr>
                <w:del w:id="7158" w:author="Huawei" w:date="2023-05-15T15:01:00Z"/>
                <w:lang w:eastAsia="zh-TW"/>
              </w:rPr>
            </w:pPr>
            <w:del w:id="7159" w:author="Huawei" w:date="2023-05-15T15:01:00Z">
              <w:r w:rsidDel="00BC7BF4">
                <w:rPr>
                  <w:rFonts w:eastAsia="Malgun Gothic"/>
                  <w:lang w:eastAsia="ko-KR"/>
                </w:rPr>
                <w:delText>n</w:delText>
              </w:r>
              <w:r w:rsidRPr="00AF0B93" w:rsidDel="00BC7BF4">
                <w:rPr>
                  <w:rFonts w:eastAsia="Malgun Gothic"/>
                  <w:lang w:eastAsia="ko-KR"/>
                </w:rPr>
                <w:delText>7</w:delText>
              </w:r>
            </w:del>
          </w:p>
        </w:tc>
        <w:tc>
          <w:tcPr>
            <w:tcW w:w="749" w:type="dxa"/>
            <w:vAlign w:val="center"/>
          </w:tcPr>
          <w:p w14:paraId="680A079D" w14:textId="1254684E" w:rsidR="001427D0" w:rsidRPr="00EF5447" w:rsidDel="00BC7BF4" w:rsidRDefault="001427D0" w:rsidP="006634C0">
            <w:pPr>
              <w:pStyle w:val="TAC"/>
              <w:rPr>
                <w:del w:id="7160" w:author="Huawei" w:date="2023-05-15T15:01:00Z"/>
                <w:rFonts w:cs="Arial"/>
                <w:lang w:eastAsia="ja-JP"/>
              </w:rPr>
            </w:pPr>
            <w:del w:id="7161" w:author="Huawei" w:date="2023-05-15T15:01:00Z">
              <w:r w:rsidDel="00BC7BF4">
                <w:rPr>
                  <w:rFonts w:cs="Arial" w:hint="eastAsia"/>
                  <w:lang w:eastAsia="zh-TW"/>
                </w:rPr>
                <w:delText>15</w:delText>
              </w:r>
            </w:del>
          </w:p>
        </w:tc>
        <w:tc>
          <w:tcPr>
            <w:tcW w:w="806" w:type="dxa"/>
            <w:shd w:val="clear" w:color="auto" w:fill="auto"/>
            <w:vAlign w:val="center"/>
          </w:tcPr>
          <w:p w14:paraId="63D302F3" w14:textId="4B3221FF" w:rsidR="001427D0" w:rsidRPr="00EF5447" w:rsidDel="00BC7BF4" w:rsidRDefault="001427D0" w:rsidP="006634C0">
            <w:pPr>
              <w:pStyle w:val="TAC"/>
              <w:rPr>
                <w:del w:id="7162" w:author="Huawei" w:date="2023-05-15T15:01:00Z"/>
                <w:rFonts w:cs="Arial"/>
                <w:lang w:eastAsia="ja-JP"/>
              </w:rPr>
            </w:pPr>
            <w:del w:id="7163" w:author="Huawei" w:date="2023-05-15T15:01:00Z">
              <w:r w:rsidRPr="00AF0B93" w:rsidDel="00BC7BF4">
                <w:rPr>
                  <w:rFonts w:eastAsia="Malgun Gothic" w:cs="Arial"/>
                  <w:lang w:eastAsia="ko-KR"/>
                </w:rPr>
                <w:delText>8</w:delText>
              </w:r>
            </w:del>
          </w:p>
        </w:tc>
        <w:tc>
          <w:tcPr>
            <w:tcW w:w="937" w:type="dxa"/>
            <w:shd w:val="clear" w:color="auto" w:fill="auto"/>
            <w:vAlign w:val="center"/>
          </w:tcPr>
          <w:p w14:paraId="31251A37" w14:textId="5D4F0D2D" w:rsidR="001427D0" w:rsidRPr="00EF5447" w:rsidDel="00BC7BF4" w:rsidRDefault="001427D0" w:rsidP="006634C0">
            <w:pPr>
              <w:pStyle w:val="TAC"/>
              <w:rPr>
                <w:del w:id="7164" w:author="Huawei" w:date="2023-05-15T15:01:00Z"/>
                <w:rFonts w:cs="Arial"/>
                <w:lang w:eastAsia="ja-JP"/>
              </w:rPr>
            </w:pPr>
            <w:del w:id="7165" w:author="Huawei" w:date="2023-05-15T15:01:00Z">
              <w:r w:rsidRPr="00AF0B93" w:rsidDel="00BC7BF4">
                <w:rPr>
                  <w:rFonts w:eastAsia="Malgun Gothic" w:cs="Arial"/>
                  <w:lang w:eastAsia="ko-KR"/>
                </w:rPr>
                <w:delText>16</w:delText>
              </w:r>
            </w:del>
          </w:p>
        </w:tc>
        <w:tc>
          <w:tcPr>
            <w:tcW w:w="805" w:type="dxa"/>
            <w:shd w:val="clear" w:color="auto" w:fill="auto"/>
            <w:vAlign w:val="center"/>
          </w:tcPr>
          <w:p w14:paraId="776B8612" w14:textId="3CB95383" w:rsidR="001427D0" w:rsidRPr="00EF5447" w:rsidDel="00BC7BF4" w:rsidRDefault="001427D0" w:rsidP="006634C0">
            <w:pPr>
              <w:pStyle w:val="TAC"/>
              <w:rPr>
                <w:del w:id="7166" w:author="Huawei" w:date="2023-05-15T15:01:00Z"/>
                <w:rFonts w:cs="Arial"/>
                <w:lang w:eastAsia="ja-JP"/>
              </w:rPr>
            </w:pPr>
            <w:del w:id="7167" w:author="Huawei" w:date="2023-05-15T15:01:00Z">
              <w:r w:rsidRPr="00AF0B93" w:rsidDel="00BC7BF4">
                <w:rPr>
                  <w:rFonts w:eastAsia="Malgun Gothic" w:cs="Arial"/>
                  <w:lang w:eastAsia="ko-KR"/>
                </w:rPr>
                <w:delText>25</w:delText>
              </w:r>
            </w:del>
          </w:p>
        </w:tc>
        <w:tc>
          <w:tcPr>
            <w:tcW w:w="805" w:type="dxa"/>
            <w:shd w:val="clear" w:color="auto" w:fill="auto"/>
            <w:vAlign w:val="center"/>
          </w:tcPr>
          <w:p w14:paraId="7303556D" w14:textId="2CC58C1A" w:rsidR="001427D0" w:rsidRPr="00EF5447" w:rsidDel="00BC7BF4" w:rsidRDefault="001427D0" w:rsidP="006634C0">
            <w:pPr>
              <w:pStyle w:val="TAC"/>
              <w:rPr>
                <w:del w:id="7168" w:author="Huawei" w:date="2023-05-15T15:01:00Z"/>
                <w:rFonts w:cs="Arial"/>
                <w:lang w:eastAsia="ja-JP"/>
              </w:rPr>
            </w:pPr>
            <w:del w:id="7169" w:author="Huawei" w:date="2023-05-15T15:01:00Z">
              <w:r w:rsidRPr="00AF0B93" w:rsidDel="00BC7BF4">
                <w:rPr>
                  <w:rFonts w:eastAsia="Malgun Gothic" w:cs="Arial"/>
                  <w:lang w:eastAsia="ko-KR"/>
                </w:rPr>
                <w:delText>25</w:delText>
              </w:r>
            </w:del>
          </w:p>
        </w:tc>
        <w:tc>
          <w:tcPr>
            <w:tcW w:w="805" w:type="dxa"/>
            <w:shd w:val="clear" w:color="auto" w:fill="auto"/>
            <w:vAlign w:val="center"/>
          </w:tcPr>
          <w:p w14:paraId="61F11E39" w14:textId="319C8E2C" w:rsidR="001427D0" w:rsidRPr="00EF5447" w:rsidDel="00BC7BF4" w:rsidRDefault="001427D0" w:rsidP="006634C0">
            <w:pPr>
              <w:pStyle w:val="TAC"/>
              <w:rPr>
                <w:del w:id="7170" w:author="Huawei" w:date="2023-05-15T15:01:00Z"/>
                <w:rFonts w:cs="Arial"/>
              </w:rPr>
            </w:pPr>
            <w:del w:id="7171" w:author="Huawei" w:date="2023-05-15T15:01:00Z">
              <w:r w:rsidRPr="00AF0B93" w:rsidDel="00BC7BF4">
                <w:rPr>
                  <w:rFonts w:eastAsia="Malgun Gothic" w:cs="Arial"/>
                  <w:lang w:eastAsia="ko-KR"/>
                </w:rPr>
                <w:delText>25</w:delText>
              </w:r>
            </w:del>
          </w:p>
        </w:tc>
        <w:tc>
          <w:tcPr>
            <w:tcW w:w="805" w:type="dxa"/>
          </w:tcPr>
          <w:p w14:paraId="7A2152A3" w14:textId="5E0707D2" w:rsidR="001427D0" w:rsidRPr="00EF5447" w:rsidDel="00BC7BF4" w:rsidRDefault="001427D0" w:rsidP="006634C0">
            <w:pPr>
              <w:pStyle w:val="TAC"/>
              <w:rPr>
                <w:del w:id="7172" w:author="Huawei" w:date="2023-05-15T15:01:00Z"/>
              </w:rPr>
            </w:pPr>
            <w:del w:id="7173" w:author="Huawei" w:date="2023-05-15T15:01:00Z">
              <w:r w:rsidRPr="00AF0B93" w:rsidDel="00BC7BF4">
                <w:rPr>
                  <w:rFonts w:eastAsia="Malgun Gothic" w:cs="Arial"/>
                  <w:lang w:eastAsia="ko-KR"/>
                </w:rPr>
                <w:delText>25</w:delText>
              </w:r>
            </w:del>
          </w:p>
        </w:tc>
        <w:tc>
          <w:tcPr>
            <w:tcW w:w="463" w:type="dxa"/>
          </w:tcPr>
          <w:p w14:paraId="6B6C2090" w14:textId="4EC3FB53" w:rsidR="001427D0" w:rsidRPr="00EF5447" w:rsidDel="00BC7BF4" w:rsidRDefault="001427D0" w:rsidP="006634C0">
            <w:pPr>
              <w:pStyle w:val="TAC"/>
              <w:rPr>
                <w:del w:id="7174" w:author="Huawei" w:date="2023-05-15T15:01:00Z"/>
                <w:rFonts w:cs="Arial"/>
                <w:lang w:eastAsia="zh-CN"/>
              </w:rPr>
            </w:pPr>
            <w:del w:id="7175" w:author="Huawei" w:date="2023-05-15T15:01:00Z">
              <w:r w:rsidRPr="00AF0B93" w:rsidDel="00BC7BF4">
                <w:rPr>
                  <w:rFonts w:eastAsia="Malgun Gothic" w:cs="Arial"/>
                  <w:lang w:eastAsia="ko-KR"/>
                </w:rPr>
                <w:delText>25</w:delText>
              </w:r>
            </w:del>
          </w:p>
        </w:tc>
        <w:tc>
          <w:tcPr>
            <w:tcW w:w="805" w:type="dxa"/>
            <w:shd w:val="clear" w:color="auto" w:fill="auto"/>
            <w:vAlign w:val="center"/>
          </w:tcPr>
          <w:p w14:paraId="2E2A1D23" w14:textId="4F8D788B" w:rsidR="001427D0" w:rsidRPr="00EF5447" w:rsidDel="00BC7BF4" w:rsidRDefault="001427D0" w:rsidP="006634C0">
            <w:pPr>
              <w:pStyle w:val="TAC"/>
              <w:rPr>
                <w:del w:id="7176" w:author="Huawei" w:date="2023-05-15T15:01:00Z"/>
                <w:rFonts w:cs="Arial"/>
                <w:lang w:eastAsia="zh-CN"/>
              </w:rPr>
            </w:pPr>
            <w:del w:id="7177" w:author="Huawei" w:date="2023-05-15T15:01:00Z">
              <w:r w:rsidRPr="00AF0B93" w:rsidDel="00BC7BF4">
                <w:rPr>
                  <w:rFonts w:eastAsia="Malgun Gothic" w:cs="Arial"/>
                  <w:lang w:eastAsia="ko-KR"/>
                </w:rPr>
                <w:delText>25</w:delText>
              </w:r>
            </w:del>
          </w:p>
        </w:tc>
        <w:tc>
          <w:tcPr>
            <w:tcW w:w="805" w:type="dxa"/>
            <w:shd w:val="clear" w:color="auto" w:fill="auto"/>
            <w:vAlign w:val="center"/>
          </w:tcPr>
          <w:p w14:paraId="20ACA60D" w14:textId="01563ABA" w:rsidR="001427D0" w:rsidRPr="00EF5447" w:rsidDel="00BC7BF4" w:rsidRDefault="001427D0" w:rsidP="006634C0">
            <w:pPr>
              <w:pStyle w:val="TAC"/>
              <w:rPr>
                <w:del w:id="7178" w:author="Huawei" w:date="2023-05-15T15:01:00Z"/>
                <w:rFonts w:cs="Arial"/>
                <w:lang w:eastAsia="zh-CN"/>
              </w:rPr>
            </w:pPr>
            <w:del w:id="7179" w:author="Huawei" w:date="2023-05-15T15:01:00Z">
              <w:r w:rsidRPr="00AF0B93" w:rsidDel="00BC7BF4">
                <w:rPr>
                  <w:rFonts w:eastAsia="Malgun Gothic" w:cs="Arial"/>
                  <w:lang w:eastAsia="ko-KR"/>
                </w:rPr>
                <w:delText>25</w:delText>
              </w:r>
            </w:del>
          </w:p>
        </w:tc>
        <w:tc>
          <w:tcPr>
            <w:tcW w:w="805" w:type="dxa"/>
            <w:shd w:val="clear" w:color="auto" w:fill="auto"/>
          </w:tcPr>
          <w:p w14:paraId="1A6B0E80" w14:textId="641796F5" w:rsidR="001427D0" w:rsidRPr="00EF5447" w:rsidDel="00BC7BF4" w:rsidRDefault="001427D0" w:rsidP="006634C0">
            <w:pPr>
              <w:pStyle w:val="TAC"/>
              <w:rPr>
                <w:del w:id="7180" w:author="Huawei" w:date="2023-05-15T15:01:00Z"/>
                <w:rFonts w:cs="Arial"/>
                <w:lang w:eastAsia="zh-CN"/>
              </w:rPr>
            </w:pPr>
          </w:p>
        </w:tc>
        <w:tc>
          <w:tcPr>
            <w:tcW w:w="805" w:type="dxa"/>
          </w:tcPr>
          <w:p w14:paraId="18180CCF" w14:textId="78072758" w:rsidR="001427D0" w:rsidRPr="00EF5447" w:rsidDel="00BC7BF4" w:rsidRDefault="001427D0" w:rsidP="006634C0">
            <w:pPr>
              <w:pStyle w:val="TAC"/>
              <w:rPr>
                <w:del w:id="7181" w:author="Huawei" w:date="2023-05-15T15:01:00Z"/>
              </w:rPr>
            </w:pPr>
          </w:p>
        </w:tc>
        <w:tc>
          <w:tcPr>
            <w:tcW w:w="805" w:type="dxa"/>
            <w:shd w:val="clear" w:color="auto" w:fill="auto"/>
          </w:tcPr>
          <w:p w14:paraId="6DB01F89" w14:textId="457D4751" w:rsidR="001427D0" w:rsidRPr="00EF5447" w:rsidDel="00BC7BF4" w:rsidRDefault="001427D0" w:rsidP="006634C0">
            <w:pPr>
              <w:pStyle w:val="TAC"/>
              <w:rPr>
                <w:del w:id="7182" w:author="Huawei" w:date="2023-05-15T15:01:00Z"/>
              </w:rPr>
            </w:pPr>
          </w:p>
        </w:tc>
        <w:tc>
          <w:tcPr>
            <w:tcW w:w="805" w:type="dxa"/>
          </w:tcPr>
          <w:p w14:paraId="18B6CFC5" w14:textId="7225BB13" w:rsidR="001427D0" w:rsidRPr="00EF5447" w:rsidDel="00BC7BF4" w:rsidRDefault="001427D0" w:rsidP="006634C0">
            <w:pPr>
              <w:pStyle w:val="TAC"/>
              <w:rPr>
                <w:del w:id="7183" w:author="Huawei" w:date="2023-05-15T15:01:00Z"/>
              </w:rPr>
            </w:pPr>
          </w:p>
        </w:tc>
        <w:tc>
          <w:tcPr>
            <w:tcW w:w="805" w:type="dxa"/>
            <w:shd w:val="clear" w:color="auto" w:fill="auto"/>
          </w:tcPr>
          <w:p w14:paraId="384D7BEE" w14:textId="2C86C123" w:rsidR="001427D0" w:rsidRPr="00EF5447" w:rsidDel="00BC7BF4" w:rsidRDefault="001427D0" w:rsidP="006634C0">
            <w:pPr>
              <w:pStyle w:val="TAC"/>
              <w:rPr>
                <w:del w:id="7184" w:author="Huawei" w:date="2023-05-15T15:01:00Z"/>
              </w:rPr>
            </w:pPr>
          </w:p>
        </w:tc>
      </w:tr>
      <w:tr w:rsidR="001427D0" w:rsidRPr="00EF5447" w:rsidDel="00BC7BF4" w14:paraId="544F722F" w14:textId="1C8F62A8" w:rsidTr="006634C0">
        <w:trPr>
          <w:trHeight w:val="187"/>
          <w:jc w:val="center"/>
          <w:del w:id="7185" w:author="Huawei" w:date="2023-05-15T15:01:00Z"/>
        </w:trPr>
        <w:tc>
          <w:tcPr>
            <w:tcW w:w="647" w:type="dxa"/>
            <w:shd w:val="clear" w:color="auto" w:fill="auto"/>
          </w:tcPr>
          <w:p w14:paraId="58E73154" w14:textId="10F9E0FC" w:rsidR="001427D0" w:rsidRPr="00EF5447" w:rsidDel="00BC7BF4" w:rsidRDefault="001427D0" w:rsidP="006634C0">
            <w:pPr>
              <w:pStyle w:val="TAC"/>
              <w:rPr>
                <w:del w:id="7186" w:author="Huawei" w:date="2023-05-15T15:01:00Z"/>
                <w:rFonts w:eastAsia="MS Mincho"/>
                <w:lang w:eastAsia="ja-JP"/>
              </w:rPr>
            </w:pPr>
            <w:del w:id="7187" w:author="Huawei" w:date="2023-05-15T15:01:00Z">
              <w:r w:rsidRPr="00EF5447" w:rsidDel="00BC7BF4">
                <w:rPr>
                  <w:rFonts w:eastAsia="MS Mincho"/>
                  <w:lang w:eastAsia="ja-JP"/>
                </w:rPr>
                <w:delText>n71</w:delText>
              </w:r>
            </w:del>
          </w:p>
        </w:tc>
        <w:tc>
          <w:tcPr>
            <w:tcW w:w="648" w:type="dxa"/>
            <w:gridSpan w:val="2"/>
            <w:shd w:val="clear" w:color="auto" w:fill="auto"/>
          </w:tcPr>
          <w:p w14:paraId="385C5ACD" w14:textId="5D38ED0D" w:rsidR="001427D0" w:rsidRPr="00EF5447" w:rsidDel="00BC7BF4" w:rsidRDefault="001427D0" w:rsidP="006634C0">
            <w:pPr>
              <w:pStyle w:val="TAC"/>
              <w:rPr>
                <w:del w:id="7188" w:author="Huawei" w:date="2023-05-15T15:01:00Z"/>
                <w:rFonts w:cs="Arial"/>
                <w:lang w:eastAsia="ja-JP"/>
              </w:rPr>
            </w:pPr>
            <w:del w:id="7189" w:author="Huawei" w:date="2023-05-15T15:01:00Z">
              <w:r w:rsidRPr="00EF5447" w:rsidDel="00BC7BF4">
                <w:rPr>
                  <w:rFonts w:cs="Arial"/>
                  <w:lang w:eastAsia="ja-JP"/>
                </w:rPr>
                <w:delText>2</w:delText>
              </w:r>
            </w:del>
          </w:p>
        </w:tc>
        <w:tc>
          <w:tcPr>
            <w:tcW w:w="749" w:type="dxa"/>
          </w:tcPr>
          <w:p w14:paraId="4A144AE8" w14:textId="6BEAECD4" w:rsidR="001427D0" w:rsidRPr="00EF5447" w:rsidDel="00BC7BF4" w:rsidRDefault="001427D0" w:rsidP="006634C0">
            <w:pPr>
              <w:pStyle w:val="TAC"/>
              <w:rPr>
                <w:del w:id="7190" w:author="Huawei" w:date="2023-05-15T15:01:00Z"/>
                <w:rFonts w:cs="Arial"/>
                <w:lang w:eastAsia="ja-JP"/>
              </w:rPr>
            </w:pPr>
            <w:del w:id="7191" w:author="Huawei" w:date="2023-05-15T15:01:00Z">
              <w:r w:rsidRPr="00EF5447" w:rsidDel="00BC7BF4">
                <w:rPr>
                  <w:rFonts w:eastAsia="MS Mincho" w:cs="Arial"/>
                  <w:lang w:eastAsia="ja-JP"/>
                </w:rPr>
                <w:delText>15</w:delText>
              </w:r>
            </w:del>
          </w:p>
        </w:tc>
        <w:tc>
          <w:tcPr>
            <w:tcW w:w="806" w:type="dxa"/>
            <w:shd w:val="clear" w:color="auto" w:fill="auto"/>
          </w:tcPr>
          <w:p w14:paraId="078A775C" w14:textId="5AC652C1" w:rsidR="001427D0" w:rsidRPr="00EF5447" w:rsidDel="00BC7BF4" w:rsidRDefault="001427D0" w:rsidP="006634C0">
            <w:pPr>
              <w:pStyle w:val="TAC"/>
              <w:rPr>
                <w:del w:id="7192" w:author="Huawei" w:date="2023-05-15T15:01:00Z"/>
                <w:rFonts w:cs="Arial"/>
                <w:lang w:eastAsia="ja-JP"/>
              </w:rPr>
            </w:pPr>
            <w:del w:id="7193" w:author="Huawei" w:date="2023-05-15T15:01:00Z">
              <w:r w:rsidRPr="00EF5447" w:rsidDel="00BC7BF4">
                <w:rPr>
                  <w:rFonts w:cs="Arial"/>
                  <w:lang w:eastAsia="ja-JP"/>
                </w:rPr>
                <w:delText>25</w:delText>
              </w:r>
              <w:r w:rsidRPr="00EF5447" w:rsidDel="00BC7BF4">
                <w:rPr>
                  <w:rFonts w:cs="Arial"/>
                  <w:vertAlign w:val="superscript"/>
                  <w:lang w:eastAsia="ja-JP"/>
                </w:rPr>
                <w:delText>4</w:delText>
              </w:r>
            </w:del>
          </w:p>
          <w:p w14:paraId="6611A610" w14:textId="2E8C6A71" w:rsidR="001427D0" w:rsidRPr="00EF5447" w:rsidDel="00BC7BF4" w:rsidRDefault="001427D0" w:rsidP="006634C0">
            <w:pPr>
              <w:pStyle w:val="TAC"/>
              <w:rPr>
                <w:del w:id="7194" w:author="Huawei" w:date="2023-05-15T15:01:00Z"/>
                <w:rFonts w:cs="Arial"/>
                <w:lang w:eastAsia="ja-JP"/>
              </w:rPr>
            </w:pPr>
            <w:del w:id="7195" w:author="Huawei" w:date="2023-05-15T15:01:00Z">
              <w:r w:rsidRPr="00EF5447" w:rsidDel="00BC7BF4">
                <w:rPr>
                  <w:rFonts w:cs="Arial"/>
                  <w:lang w:eastAsia="ja-JP"/>
                </w:rPr>
                <w:delText>8</w:delText>
              </w:r>
              <w:r w:rsidRPr="00EF5447" w:rsidDel="00BC7BF4">
                <w:rPr>
                  <w:rFonts w:cs="Arial"/>
                  <w:vertAlign w:val="superscript"/>
                </w:rPr>
                <w:delText>5</w:delText>
              </w:r>
            </w:del>
          </w:p>
        </w:tc>
        <w:tc>
          <w:tcPr>
            <w:tcW w:w="937" w:type="dxa"/>
            <w:shd w:val="clear" w:color="auto" w:fill="auto"/>
          </w:tcPr>
          <w:p w14:paraId="4E1CA301" w14:textId="05922DA0" w:rsidR="001427D0" w:rsidRPr="00EF5447" w:rsidDel="00BC7BF4" w:rsidRDefault="001427D0" w:rsidP="006634C0">
            <w:pPr>
              <w:pStyle w:val="TAC"/>
              <w:rPr>
                <w:del w:id="7196" w:author="Huawei" w:date="2023-05-15T15:01:00Z"/>
                <w:rFonts w:cs="Arial"/>
                <w:lang w:eastAsia="ja-JP"/>
              </w:rPr>
            </w:pPr>
            <w:del w:id="7197" w:author="Huawei" w:date="2023-05-15T15:01:00Z">
              <w:r w:rsidRPr="00EF5447" w:rsidDel="00BC7BF4">
                <w:rPr>
                  <w:rFonts w:cs="Arial"/>
                  <w:lang w:eastAsia="ja-JP"/>
                </w:rPr>
                <w:delText>25</w:delText>
              </w:r>
              <w:r w:rsidRPr="00EF5447" w:rsidDel="00BC7BF4">
                <w:rPr>
                  <w:rFonts w:cs="Arial"/>
                  <w:vertAlign w:val="superscript"/>
                  <w:lang w:eastAsia="ja-JP"/>
                </w:rPr>
                <w:delText>4</w:delText>
              </w:r>
            </w:del>
          </w:p>
          <w:p w14:paraId="3BA64C7C" w14:textId="5BDC3A67" w:rsidR="001427D0" w:rsidRPr="00EF5447" w:rsidDel="00BC7BF4" w:rsidRDefault="001427D0" w:rsidP="006634C0">
            <w:pPr>
              <w:pStyle w:val="TAC"/>
              <w:rPr>
                <w:del w:id="7198" w:author="Huawei" w:date="2023-05-15T15:01:00Z"/>
                <w:rFonts w:eastAsia="Calibri" w:cs="Arial"/>
                <w:lang w:eastAsia="ja-JP"/>
              </w:rPr>
            </w:pPr>
            <w:del w:id="7199" w:author="Huawei" w:date="2023-05-15T15:01:00Z">
              <w:r w:rsidRPr="00EF5447" w:rsidDel="00BC7BF4">
                <w:rPr>
                  <w:rFonts w:cs="Arial"/>
                  <w:lang w:eastAsia="ja-JP"/>
                </w:rPr>
                <w:delText>8</w:delText>
              </w:r>
              <w:r w:rsidRPr="00EF5447" w:rsidDel="00BC7BF4">
                <w:rPr>
                  <w:rFonts w:cs="Arial"/>
                  <w:vertAlign w:val="superscript"/>
                </w:rPr>
                <w:delText>5</w:delText>
              </w:r>
            </w:del>
          </w:p>
        </w:tc>
        <w:tc>
          <w:tcPr>
            <w:tcW w:w="805" w:type="dxa"/>
            <w:shd w:val="clear" w:color="auto" w:fill="auto"/>
          </w:tcPr>
          <w:p w14:paraId="75D0F2D5" w14:textId="098F9B7E" w:rsidR="001427D0" w:rsidRPr="00EF5447" w:rsidDel="00BC7BF4" w:rsidRDefault="001427D0" w:rsidP="006634C0">
            <w:pPr>
              <w:pStyle w:val="TAC"/>
              <w:rPr>
                <w:del w:id="7200" w:author="Huawei" w:date="2023-05-15T15:01:00Z"/>
                <w:rFonts w:cs="Arial"/>
                <w:lang w:eastAsia="ja-JP"/>
              </w:rPr>
            </w:pPr>
            <w:del w:id="7201" w:author="Huawei" w:date="2023-05-15T15:01:00Z">
              <w:r w:rsidRPr="00EF5447" w:rsidDel="00BC7BF4">
                <w:rPr>
                  <w:rFonts w:cs="Arial"/>
                  <w:lang w:eastAsia="ja-JP"/>
                </w:rPr>
                <w:delText>20</w:delText>
              </w:r>
              <w:r w:rsidRPr="00EF5447" w:rsidDel="00BC7BF4">
                <w:rPr>
                  <w:rFonts w:cs="Arial"/>
                  <w:vertAlign w:val="superscript"/>
                  <w:lang w:eastAsia="ja-JP"/>
                </w:rPr>
                <w:delText>4</w:delText>
              </w:r>
            </w:del>
          </w:p>
          <w:p w14:paraId="6C00C1A6" w14:textId="2AB97AF4" w:rsidR="001427D0" w:rsidRPr="00EF5447" w:rsidDel="00BC7BF4" w:rsidRDefault="001427D0" w:rsidP="006634C0">
            <w:pPr>
              <w:pStyle w:val="TAC"/>
              <w:rPr>
                <w:del w:id="7202" w:author="Huawei" w:date="2023-05-15T15:01:00Z"/>
                <w:rFonts w:eastAsia="Calibri" w:cs="Arial"/>
                <w:lang w:eastAsia="ja-JP"/>
              </w:rPr>
            </w:pPr>
            <w:del w:id="7203" w:author="Huawei" w:date="2023-05-15T15:01:00Z">
              <w:r w:rsidRPr="00EF5447" w:rsidDel="00BC7BF4">
                <w:rPr>
                  <w:rFonts w:cs="Arial"/>
                  <w:lang w:eastAsia="ja-JP"/>
                </w:rPr>
                <w:delText>8</w:delText>
              </w:r>
              <w:r w:rsidRPr="00EF5447" w:rsidDel="00BC7BF4">
                <w:rPr>
                  <w:rFonts w:cs="Arial"/>
                  <w:vertAlign w:val="superscript"/>
                </w:rPr>
                <w:delText>5</w:delText>
              </w:r>
            </w:del>
          </w:p>
        </w:tc>
        <w:tc>
          <w:tcPr>
            <w:tcW w:w="805" w:type="dxa"/>
            <w:shd w:val="clear" w:color="auto" w:fill="auto"/>
          </w:tcPr>
          <w:p w14:paraId="7411E946" w14:textId="02CF14C6" w:rsidR="001427D0" w:rsidRPr="00EF5447" w:rsidDel="00BC7BF4" w:rsidRDefault="001427D0" w:rsidP="006634C0">
            <w:pPr>
              <w:pStyle w:val="TAC"/>
              <w:rPr>
                <w:del w:id="7204" w:author="Huawei" w:date="2023-05-15T15:01:00Z"/>
                <w:rFonts w:cs="Arial"/>
                <w:lang w:eastAsia="ja-JP"/>
              </w:rPr>
            </w:pPr>
            <w:del w:id="7205" w:author="Huawei" w:date="2023-05-15T15:01:00Z">
              <w:r w:rsidRPr="00EF5447" w:rsidDel="00BC7BF4">
                <w:rPr>
                  <w:rFonts w:cs="Arial"/>
                  <w:lang w:eastAsia="ja-JP"/>
                </w:rPr>
                <w:delText>20</w:delText>
              </w:r>
              <w:r w:rsidRPr="00EF5447" w:rsidDel="00BC7BF4">
                <w:rPr>
                  <w:rFonts w:cs="Arial"/>
                  <w:vertAlign w:val="superscript"/>
                  <w:lang w:eastAsia="ja-JP"/>
                </w:rPr>
                <w:delText>4</w:delText>
              </w:r>
            </w:del>
          </w:p>
          <w:p w14:paraId="6E2F18E4" w14:textId="28AEADF2" w:rsidR="001427D0" w:rsidRPr="00EF5447" w:rsidDel="00BC7BF4" w:rsidRDefault="001427D0" w:rsidP="006634C0">
            <w:pPr>
              <w:pStyle w:val="TAC"/>
              <w:rPr>
                <w:del w:id="7206" w:author="Huawei" w:date="2023-05-15T15:01:00Z"/>
                <w:rFonts w:eastAsia="Calibri" w:cs="Arial"/>
                <w:lang w:eastAsia="ja-JP"/>
              </w:rPr>
            </w:pPr>
            <w:del w:id="7207" w:author="Huawei" w:date="2023-05-15T15:01:00Z">
              <w:r w:rsidRPr="00EF5447" w:rsidDel="00BC7BF4">
                <w:rPr>
                  <w:rFonts w:cs="Arial"/>
                  <w:lang w:eastAsia="ja-JP"/>
                </w:rPr>
                <w:delText>8</w:delText>
              </w:r>
              <w:r w:rsidRPr="00EF5447" w:rsidDel="00BC7BF4">
                <w:rPr>
                  <w:rFonts w:cs="Arial"/>
                  <w:vertAlign w:val="superscript"/>
                </w:rPr>
                <w:delText>5</w:delText>
              </w:r>
            </w:del>
          </w:p>
        </w:tc>
        <w:tc>
          <w:tcPr>
            <w:tcW w:w="805" w:type="dxa"/>
            <w:shd w:val="clear" w:color="auto" w:fill="auto"/>
          </w:tcPr>
          <w:p w14:paraId="1FDAC36A" w14:textId="5053E572" w:rsidR="001427D0" w:rsidRPr="00EF5447" w:rsidDel="00BC7BF4" w:rsidRDefault="001427D0" w:rsidP="006634C0">
            <w:pPr>
              <w:pStyle w:val="TAC"/>
              <w:rPr>
                <w:del w:id="7208" w:author="Huawei" w:date="2023-05-15T15:01:00Z"/>
                <w:rFonts w:cs="Arial"/>
              </w:rPr>
            </w:pPr>
          </w:p>
        </w:tc>
        <w:tc>
          <w:tcPr>
            <w:tcW w:w="805" w:type="dxa"/>
          </w:tcPr>
          <w:p w14:paraId="2687723B" w14:textId="3D9619A9" w:rsidR="001427D0" w:rsidRPr="00EF5447" w:rsidDel="00BC7BF4" w:rsidRDefault="001427D0" w:rsidP="006634C0">
            <w:pPr>
              <w:pStyle w:val="TAC"/>
              <w:rPr>
                <w:del w:id="7209" w:author="Huawei" w:date="2023-05-15T15:01:00Z"/>
              </w:rPr>
            </w:pPr>
          </w:p>
        </w:tc>
        <w:tc>
          <w:tcPr>
            <w:tcW w:w="463" w:type="dxa"/>
          </w:tcPr>
          <w:p w14:paraId="3536082B" w14:textId="42633AAA" w:rsidR="001427D0" w:rsidRPr="00EF5447" w:rsidDel="00BC7BF4" w:rsidRDefault="001427D0" w:rsidP="006634C0">
            <w:pPr>
              <w:pStyle w:val="TAC"/>
              <w:rPr>
                <w:del w:id="7210" w:author="Huawei" w:date="2023-05-15T15:01:00Z"/>
                <w:rFonts w:cs="Arial"/>
                <w:lang w:eastAsia="zh-CN"/>
              </w:rPr>
            </w:pPr>
          </w:p>
        </w:tc>
        <w:tc>
          <w:tcPr>
            <w:tcW w:w="805" w:type="dxa"/>
            <w:shd w:val="clear" w:color="auto" w:fill="auto"/>
          </w:tcPr>
          <w:p w14:paraId="74E41F14" w14:textId="73CE7687" w:rsidR="001427D0" w:rsidRPr="00EF5447" w:rsidDel="00BC7BF4" w:rsidRDefault="001427D0" w:rsidP="006634C0">
            <w:pPr>
              <w:pStyle w:val="TAC"/>
              <w:rPr>
                <w:del w:id="7211" w:author="Huawei" w:date="2023-05-15T15:01:00Z"/>
                <w:rFonts w:cs="Arial"/>
                <w:lang w:eastAsia="zh-CN"/>
              </w:rPr>
            </w:pPr>
          </w:p>
        </w:tc>
        <w:tc>
          <w:tcPr>
            <w:tcW w:w="805" w:type="dxa"/>
            <w:shd w:val="clear" w:color="auto" w:fill="auto"/>
          </w:tcPr>
          <w:p w14:paraId="6E892AB7" w14:textId="52A61307" w:rsidR="001427D0" w:rsidRPr="00EF5447" w:rsidDel="00BC7BF4" w:rsidRDefault="001427D0" w:rsidP="006634C0">
            <w:pPr>
              <w:pStyle w:val="TAC"/>
              <w:rPr>
                <w:del w:id="7212" w:author="Huawei" w:date="2023-05-15T15:01:00Z"/>
                <w:rFonts w:cs="Arial"/>
                <w:lang w:eastAsia="zh-CN"/>
              </w:rPr>
            </w:pPr>
          </w:p>
        </w:tc>
        <w:tc>
          <w:tcPr>
            <w:tcW w:w="805" w:type="dxa"/>
            <w:shd w:val="clear" w:color="auto" w:fill="auto"/>
          </w:tcPr>
          <w:p w14:paraId="1F38906A" w14:textId="4834C24B" w:rsidR="001427D0" w:rsidRPr="00EF5447" w:rsidDel="00BC7BF4" w:rsidRDefault="001427D0" w:rsidP="006634C0">
            <w:pPr>
              <w:pStyle w:val="TAC"/>
              <w:rPr>
                <w:del w:id="7213" w:author="Huawei" w:date="2023-05-15T15:01:00Z"/>
                <w:rFonts w:cs="Arial"/>
                <w:lang w:eastAsia="zh-CN"/>
              </w:rPr>
            </w:pPr>
          </w:p>
        </w:tc>
        <w:tc>
          <w:tcPr>
            <w:tcW w:w="805" w:type="dxa"/>
          </w:tcPr>
          <w:p w14:paraId="5808F591" w14:textId="2B0E8D6A" w:rsidR="001427D0" w:rsidRPr="00EF5447" w:rsidDel="00BC7BF4" w:rsidRDefault="001427D0" w:rsidP="006634C0">
            <w:pPr>
              <w:pStyle w:val="TAC"/>
              <w:rPr>
                <w:del w:id="7214" w:author="Huawei" w:date="2023-05-15T15:01:00Z"/>
              </w:rPr>
            </w:pPr>
          </w:p>
        </w:tc>
        <w:tc>
          <w:tcPr>
            <w:tcW w:w="805" w:type="dxa"/>
            <w:shd w:val="clear" w:color="auto" w:fill="auto"/>
          </w:tcPr>
          <w:p w14:paraId="6AC1AB51" w14:textId="6853F100" w:rsidR="001427D0" w:rsidRPr="00EF5447" w:rsidDel="00BC7BF4" w:rsidRDefault="001427D0" w:rsidP="006634C0">
            <w:pPr>
              <w:pStyle w:val="TAC"/>
              <w:rPr>
                <w:del w:id="7215" w:author="Huawei" w:date="2023-05-15T15:01:00Z"/>
              </w:rPr>
            </w:pPr>
          </w:p>
        </w:tc>
        <w:tc>
          <w:tcPr>
            <w:tcW w:w="805" w:type="dxa"/>
          </w:tcPr>
          <w:p w14:paraId="22D634FE" w14:textId="77517080" w:rsidR="001427D0" w:rsidRPr="00EF5447" w:rsidDel="00BC7BF4" w:rsidRDefault="001427D0" w:rsidP="006634C0">
            <w:pPr>
              <w:pStyle w:val="TAC"/>
              <w:rPr>
                <w:del w:id="7216" w:author="Huawei" w:date="2023-05-15T15:01:00Z"/>
              </w:rPr>
            </w:pPr>
          </w:p>
        </w:tc>
        <w:tc>
          <w:tcPr>
            <w:tcW w:w="805" w:type="dxa"/>
            <w:shd w:val="clear" w:color="auto" w:fill="auto"/>
          </w:tcPr>
          <w:p w14:paraId="0EBBC3B3" w14:textId="0A55E719" w:rsidR="001427D0" w:rsidRPr="00EF5447" w:rsidDel="00BC7BF4" w:rsidRDefault="001427D0" w:rsidP="006634C0">
            <w:pPr>
              <w:pStyle w:val="TAC"/>
              <w:rPr>
                <w:del w:id="7217" w:author="Huawei" w:date="2023-05-15T15:01:00Z"/>
              </w:rPr>
            </w:pPr>
          </w:p>
        </w:tc>
      </w:tr>
      <w:tr w:rsidR="001427D0" w:rsidRPr="00EF5447" w:rsidDel="00BC7BF4" w14:paraId="143AE726" w14:textId="6C43A3F1" w:rsidTr="006634C0">
        <w:trPr>
          <w:trHeight w:val="187"/>
          <w:jc w:val="center"/>
          <w:del w:id="7218" w:author="Huawei" w:date="2023-05-15T15:01:00Z"/>
        </w:trPr>
        <w:tc>
          <w:tcPr>
            <w:tcW w:w="647" w:type="dxa"/>
            <w:shd w:val="clear" w:color="auto" w:fill="auto"/>
          </w:tcPr>
          <w:p w14:paraId="06DC4BD8" w14:textId="43C87FD4" w:rsidR="001427D0" w:rsidRPr="00EF5447" w:rsidDel="00BC7BF4" w:rsidRDefault="001427D0" w:rsidP="006634C0">
            <w:pPr>
              <w:pStyle w:val="TAC"/>
              <w:rPr>
                <w:del w:id="7219" w:author="Huawei" w:date="2023-05-15T15:01:00Z"/>
                <w:rFonts w:eastAsia="MS Mincho"/>
                <w:lang w:eastAsia="ja-JP"/>
              </w:rPr>
            </w:pPr>
            <w:del w:id="7220" w:author="Huawei" w:date="2023-05-15T15:01:00Z">
              <w:r w:rsidRPr="00EF5447" w:rsidDel="00BC7BF4">
                <w:rPr>
                  <w:rFonts w:eastAsia="MS Mincho"/>
                  <w:lang w:eastAsia="ja-JP"/>
                </w:rPr>
                <w:delText>71</w:delText>
              </w:r>
            </w:del>
          </w:p>
        </w:tc>
        <w:tc>
          <w:tcPr>
            <w:tcW w:w="648" w:type="dxa"/>
            <w:gridSpan w:val="2"/>
            <w:shd w:val="clear" w:color="auto" w:fill="auto"/>
          </w:tcPr>
          <w:p w14:paraId="4C565DFB" w14:textId="7DDCB5B6" w:rsidR="001427D0" w:rsidRPr="00EF5447" w:rsidDel="00BC7BF4" w:rsidRDefault="001427D0" w:rsidP="006634C0">
            <w:pPr>
              <w:pStyle w:val="TAC"/>
              <w:rPr>
                <w:del w:id="7221" w:author="Huawei" w:date="2023-05-15T15:01:00Z"/>
                <w:rFonts w:cs="Arial"/>
                <w:lang w:eastAsia="ja-JP"/>
              </w:rPr>
            </w:pPr>
            <w:del w:id="7222" w:author="Huawei" w:date="2023-05-15T15:01:00Z">
              <w:r w:rsidDel="00BC7BF4">
                <w:rPr>
                  <w:rFonts w:cs="Arial" w:hint="eastAsia"/>
                  <w:lang w:eastAsia="zh-TW"/>
                </w:rPr>
                <w:delText>n</w:delText>
              </w:r>
              <w:r w:rsidRPr="00EF5447" w:rsidDel="00BC7BF4">
                <w:rPr>
                  <w:rFonts w:cs="Arial"/>
                  <w:lang w:eastAsia="ja-JP"/>
                </w:rPr>
                <w:delText>2</w:delText>
              </w:r>
              <w:r w:rsidDel="00BC7BF4">
                <w:rPr>
                  <w:rFonts w:cs="Arial" w:hint="eastAsia"/>
                  <w:lang w:eastAsia="zh-TW"/>
                </w:rPr>
                <w:delText>5</w:delText>
              </w:r>
            </w:del>
          </w:p>
        </w:tc>
        <w:tc>
          <w:tcPr>
            <w:tcW w:w="749" w:type="dxa"/>
          </w:tcPr>
          <w:p w14:paraId="28604F16" w14:textId="1734152F" w:rsidR="001427D0" w:rsidRPr="00EF5447" w:rsidDel="00BC7BF4" w:rsidRDefault="001427D0" w:rsidP="006634C0">
            <w:pPr>
              <w:pStyle w:val="TAC"/>
              <w:rPr>
                <w:del w:id="7223" w:author="Huawei" w:date="2023-05-15T15:01:00Z"/>
                <w:rFonts w:eastAsia="MS Mincho" w:cs="Arial"/>
                <w:lang w:eastAsia="ja-JP"/>
              </w:rPr>
            </w:pPr>
            <w:del w:id="7224" w:author="Huawei" w:date="2023-05-15T15:01:00Z">
              <w:r w:rsidRPr="00EF5447" w:rsidDel="00BC7BF4">
                <w:rPr>
                  <w:rFonts w:eastAsia="MS Mincho" w:cs="Arial"/>
                  <w:lang w:eastAsia="ja-JP"/>
                </w:rPr>
                <w:delText>15</w:delText>
              </w:r>
            </w:del>
          </w:p>
        </w:tc>
        <w:tc>
          <w:tcPr>
            <w:tcW w:w="806" w:type="dxa"/>
            <w:shd w:val="clear" w:color="auto" w:fill="auto"/>
          </w:tcPr>
          <w:p w14:paraId="11C6BDDC" w14:textId="0B83499B" w:rsidR="001427D0" w:rsidRPr="00EF5447" w:rsidDel="00BC7BF4" w:rsidRDefault="001427D0" w:rsidP="006634C0">
            <w:pPr>
              <w:pStyle w:val="TAC"/>
              <w:rPr>
                <w:del w:id="7225" w:author="Huawei" w:date="2023-05-15T15:01:00Z"/>
                <w:rFonts w:cs="Arial"/>
                <w:lang w:eastAsia="ja-JP"/>
              </w:rPr>
            </w:pPr>
            <w:del w:id="7226" w:author="Huawei" w:date="2023-05-15T15:01:00Z">
              <w:r w:rsidRPr="00EF5447" w:rsidDel="00BC7BF4">
                <w:rPr>
                  <w:rFonts w:cs="Arial"/>
                  <w:lang w:eastAsia="ja-JP"/>
                </w:rPr>
                <w:delText>25</w:delText>
              </w:r>
              <w:r w:rsidRPr="00EF5447" w:rsidDel="00BC7BF4">
                <w:rPr>
                  <w:rFonts w:cs="Arial"/>
                  <w:vertAlign w:val="superscript"/>
                  <w:lang w:eastAsia="ja-JP"/>
                </w:rPr>
                <w:delText>4</w:delText>
              </w:r>
            </w:del>
          </w:p>
          <w:p w14:paraId="106E639C" w14:textId="441D6E89" w:rsidR="001427D0" w:rsidRPr="00EF5447" w:rsidDel="00BC7BF4" w:rsidRDefault="001427D0" w:rsidP="006634C0">
            <w:pPr>
              <w:pStyle w:val="TAC"/>
              <w:rPr>
                <w:del w:id="7227" w:author="Huawei" w:date="2023-05-15T15:01:00Z"/>
                <w:rFonts w:cs="Arial"/>
                <w:lang w:eastAsia="ja-JP"/>
              </w:rPr>
            </w:pPr>
            <w:del w:id="7228" w:author="Huawei" w:date="2023-05-15T15:01:00Z">
              <w:r w:rsidRPr="00EF5447" w:rsidDel="00BC7BF4">
                <w:rPr>
                  <w:rFonts w:cs="Arial"/>
                  <w:lang w:eastAsia="ja-JP"/>
                </w:rPr>
                <w:delText>8</w:delText>
              </w:r>
              <w:r w:rsidRPr="00EF5447" w:rsidDel="00BC7BF4">
                <w:rPr>
                  <w:rFonts w:cs="Arial"/>
                  <w:vertAlign w:val="superscript"/>
                </w:rPr>
                <w:delText>5</w:delText>
              </w:r>
            </w:del>
          </w:p>
        </w:tc>
        <w:tc>
          <w:tcPr>
            <w:tcW w:w="937" w:type="dxa"/>
            <w:shd w:val="clear" w:color="auto" w:fill="auto"/>
          </w:tcPr>
          <w:p w14:paraId="75F02478" w14:textId="67A88268" w:rsidR="001427D0" w:rsidRPr="00EF5447" w:rsidDel="00BC7BF4" w:rsidRDefault="001427D0" w:rsidP="006634C0">
            <w:pPr>
              <w:pStyle w:val="TAC"/>
              <w:rPr>
                <w:del w:id="7229" w:author="Huawei" w:date="2023-05-15T15:01:00Z"/>
                <w:rFonts w:cs="Arial"/>
                <w:lang w:eastAsia="ja-JP"/>
              </w:rPr>
            </w:pPr>
            <w:del w:id="7230" w:author="Huawei" w:date="2023-05-15T15:01:00Z">
              <w:r w:rsidRPr="00EF5447" w:rsidDel="00BC7BF4">
                <w:rPr>
                  <w:rFonts w:cs="Arial"/>
                  <w:lang w:eastAsia="ja-JP"/>
                </w:rPr>
                <w:delText>25</w:delText>
              </w:r>
              <w:r w:rsidRPr="00EF5447" w:rsidDel="00BC7BF4">
                <w:rPr>
                  <w:rFonts w:cs="Arial"/>
                  <w:vertAlign w:val="superscript"/>
                  <w:lang w:eastAsia="ja-JP"/>
                </w:rPr>
                <w:delText>4</w:delText>
              </w:r>
            </w:del>
          </w:p>
          <w:p w14:paraId="18B416C4" w14:textId="38265C08" w:rsidR="001427D0" w:rsidRPr="00EF5447" w:rsidDel="00BC7BF4" w:rsidRDefault="001427D0" w:rsidP="006634C0">
            <w:pPr>
              <w:pStyle w:val="TAC"/>
              <w:rPr>
                <w:del w:id="7231" w:author="Huawei" w:date="2023-05-15T15:01:00Z"/>
                <w:rFonts w:cs="Arial"/>
                <w:lang w:eastAsia="ja-JP"/>
              </w:rPr>
            </w:pPr>
            <w:del w:id="7232" w:author="Huawei" w:date="2023-05-15T15:01:00Z">
              <w:r w:rsidRPr="00EF5447" w:rsidDel="00BC7BF4">
                <w:rPr>
                  <w:rFonts w:cs="Arial"/>
                  <w:lang w:eastAsia="ja-JP"/>
                </w:rPr>
                <w:delText>8</w:delText>
              </w:r>
              <w:r w:rsidRPr="00EF5447" w:rsidDel="00BC7BF4">
                <w:rPr>
                  <w:rFonts w:cs="Arial"/>
                  <w:vertAlign w:val="superscript"/>
                </w:rPr>
                <w:delText>5</w:delText>
              </w:r>
            </w:del>
          </w:p>
        </w:tc>
        <w:tc>
          <w:tcPr>
            <w:tcW w:w="805" w:type="dxa"/>
            <w:shd w:val="clear" w:color="auto" w:fill="auto"/>
          </w:tcPr>
          <w:p w14:paraId="4FDA2AC1" w14:textId="249237EB" w:rsidR="001427D0" w:rsidRPr="00EF5447" w:rsidDel="00BC7BF4" w:rsidRDefault="001427D0" w:rsidP="006634C0">
            <w:pPr>
              <w:pStyle w:val="TAC"/>
              <w:rPr>
                <w:del w:id="7233" w:author="Huawei" w:date="2023-05-15T15:01:00Z"/>
                <w:rFonts w:cs="Arial"/>
                <w:lang w:eastAsia="ja-JP"/>
              </w:rPr>
            </w:pPr>
            <w:del w:id="7234" w:author="Huawei" w:date="2023-05-15T15:01:00Z">
              <w:r w:rsidRPr="00EF5447" w:rsidDel="00BC7BF4">
                <w:rPr>
                  <w:rFonts w:cs="Arial"/>
                  <w:lang w:eastAsia="ja-JP"/>
                </w:rPr>
                <w:delText>20</w:delText>
              </w:r>
              <w:r w:rsidRPr="00EF5447" w:rsidDel="00BC7BF4">
                <w:rPr>
                  <w:rFonts w:cs="Arial"/>
                  <w:vertAlign w:val="superscript"/>
                  <w:lang w:eastAsia="ja-JP"/>
                </w:rPr>
                <w:delText>4</w:delText>
              </w:r>
            </w:del>
          </w:p>
          <w:p w14:paraId="7FA707E0" w14:textId="32A565B7" w:rsidR="001427D0" w:rsidRPr="00EF5447" w:rsidDel="00BC7BF4" w:rsidRDefault="001427D0" w:rsidP="006634C0">
            <w:pPr>
              <w:pStyle w:val="TAC"/>
              <w:rPr>
                <w:del w:id="7235" w:author="Huawei" w:date="2023-05-15T15:01:00Z"/>
                <w:rFonts w:cs="Arial"/>
                <w:lang w:eastAsia="ja-JP"/>
              </w:rPr>
            </w:pPr>
            <w:del w:id="7236" w:author="Huawei" w:date="2023-05-15T15:01:00Z">
              <w:r w:rsidRPr="00EF5447" w:rsidDel="00BC7BF4">
                <w:rPr>
                  <w:rFonts w:cs="Arial"/>
                  <w:lang w:eastAsia="ja-JP"/>
                </w:rPr>
                <w:delText>8</w:delText>
              </w:r>
              <w:r w:rsidRPr="00EF5447" w:rsidDel="00BC7BF4">
                <w:rPr>
                  <w:rFonts w:cs="Arial"/>
                  <w:vertAlign w:val="superscript"/>
                </w:rPr>
                <w:delText>5</w:delText>
              </w:r>
            </w:del>
          </w:p>
        </w:tc>
        <w:tc>
          <w:tcPr>
            <w:tcW w:w="805" w:type="dxa"/>
            <w:shd w:val="clear" w:color="auto" w:fill="auto"/>
          </w:tcPr>
          <w:p w14:paraId="45E60D71" w14:textId="46D3CE28" w:rsidR="001427D0" w:rsidRPr="00EF5447" w:rsidDel="00BC7BF4" w:rsidRDefault="001427D0" w:rsidP="006634C0">
            <w:pPr>
              <w:pStyle w:val="TAC"/>
              <w:rPr>
                <w:del w:id="7237" w:author="Huawei" w:date="2023-05-15T15:01:00Z"/>
                <w:rFonts w:cs="Arial"/>
                <w:lang w:eastAsia="ja-JP"/>
              </w:rPr>
            </w:pPr>
            <w:del w:id="7238" w:author="Huawei" w:date="2023-05-15T15:01:00Z">
              <w:r w:rsidRPr="00EF5447" w:rsidDel="00BC7BF4">
                <w:rPr>
                  <w:rFonts w:cs="Arial"/>
                  <w:lang w:eastAsia="ja-JP"/>
                </w:rPr>
                <w:delText>20</w:delText>
              </w:r>
              <w:r w:rsidRPr="00EF5447" w:rsidDel="00BC7BF4">
                <w:rPr>
                  <w:rFonts w:cs="Arial"/>
                  <w:vertAlign w:val="superscript"/>
                  <w:lang w:eastAsia="ja-JP"/>
                </w:rPr>
                <w:delText>4</w:delText>
              </w:r>
            </w:del>
          </w:p>
          <w:p w14:paraId="259E85A3" w14:textId="0E3BE9E9" w:rsidR="001427D0" w:rsidRPr="00EF5447" w:rsidDel="00BC7BF4" w:rsidRDefault="001427D0" w:rsidP="006634C0">
            <w:pPr>
              <w:pStyle w:val="TAC"/>
              <w:rPr>
                <w:del w:id="7239" w:author="Huawei" w:date="2023-05-15T15:01:00Z"/>
                <w:rFonts w:cs="Arial"/>
                <w:lang w:eastAsia="ja-JP"/>
              </w:rPr>
            </w:pPr>
            <w:del w:id="7240" w:author="Huawei" w:date="2023-05-15T15:01:00Z">
              <w:r w:rsidRPr="00EF5447" w:rsidDel="00BC7BF4">
                <w:rPr>
                  <w:rFonts w:cs="Arial"/>
                  <w:lang w:eastAsia="ja-JP"/>
                </w:rPr>
                <w:delText>8</w:delText>
              </w:r>
              <w:r w:rsidRPr="00EF5447" w:rsidDel="00BC7BF4">
                <w:rPr>
                  <w:rFonts w:cs="Arial"/>
                  <w:vertAlign w:val="superscript"/>
                </w:rPr>
                <w:delText>5</w:delText>
              </w:r>
            </w:del>
          </w:p>
        </w:tc>
        <w:tc>
          <w:tcPr>
            <w:tcW w:w="805" w:type="dxa"/>
            <w:shd w:val="clear" w:color="auto" w:fill="auto"/>
          </w:tcPr>
          <w:p w14:paraId="4D799308" w14:textId="2F826097" w:rsidR="001427D0" w:rsidRPr="00EF5447" w:rsidDel="00BC7BF4" w:rsidRDefault="001427D0" w:rsidP="006634C0">
            <w:pPr>
              <w:pStyle w:val="TAC"/>
              <w:rPr>
                <w:del w:id="7241" w:author="Huawei" w:date="2023-05-15T15:01:00Z"/>
                <w:rFonts w:cs="Arial"/>
                <w:lang w:eastAsia="ja-JP"/>
              </w:rPr>
            </w:pPr>
            <w:del w:id="7242" w:author="Huawei" w:date="2023-05-15T15:01:00Z">
              <w:r w:rsidRPr="00EF5447" w:rsidDel="00BC7BF4">
                <w:rPr>
                  <w:rFonts w:cs="Arial"/>
                  <w:lang w:eastAsia="ja-JP"/>
                </w:rPr>
                <w:delText>20</w:delText>
              </w:r>
              <w:r w:rsidRPr="00EF5447" w:rsidDel="00BC7BF4">
                <w:rPr>
                  <w:rFonts w:cs="Arial"/>
                  <w:vertAlign w:val="superscript"/>
                  <w:lang w:eastAsia="ja-JP"/>
                </w:rPr>
                <w:delText>4</w:delText>
              </w:r>
            </w:del>
          </w:p>
          <w:p w14:paraId="4C0A8B6C" w14:textId="2B894D9D" w:rsidR="001427D0" w:rsidRPr="00EF5447" w:rsidDel="00BC7BF4" w:rsidRDefault="001427D0" w:rsidP="006634C0">
            <w:pPr>
              <w:pStyle w:val="TAC"/>
              <w:rPr>
                <w:del w:id="7243" w:author="Huawei" w:date="2023-05-15T15:01:00Z"/>
                <w:rFonts w:cs="Arial"/>
              </w:rPr>
            </w:pPr>
            <w:del w:id="7244" w:author="Huawei" w:date="2023-05-15T15:01:00Z">
              <w:r w:rsidRPr="00EF5447" w:rsidDel="00BC7BF4">
                <w:rPr>
                  <w:rFonts w:cs="Arial"/>
                  <w:lang w:eastAsia="ja-JP"/>
                </w:rPr>
                <w:delText>8</w:delText>
              </w:r>
              <w:r w:rsidRPr="00EF5447" w:rsidDel="00BC7BF4">
                <w:rPr>
                  <w:rFonts w:cs="Arial"/>
                  <w:vertAlign w:val="superscript"/>
                </w:rPr>
                <w:delText>5</w:delText>
              </w:r>
            </w:del>
          </w:p>
        </w:tc>
        <w:tc>
          <w:tcPr>
            <w:tcW w:w="805" w:type="dxa"/>
          </w:tcPr>
          <w:p w14:paraId="4B938F31" w14:textId="530A5F95" w:rsidR="001427D0" w:rsidRPr="00EF5447" w:rsidDel="00BC7BF4" w:rsidRDefault="001427D0" w:rsidP="006634C0">
            <w:pPr>
              <w:pStyle w:val="TAC"/>
              <w:rPr>
                <w:del w:id="7245" w:author="Huawei" w:date="2023-05-15T15:01:00Z"/>
                <w:rFonts w:cs="Arial"/>
                <w:lang w:eastAsia="ja-JP"/>
              </w:rPr>
            </w:pPr>
            <w:del w:id="7246" w:author="Huawei" w:date="2023-05-15T15:01:00Z">
              <w:r w:rsidRPr="00EF5447" w:rsidDel="00BC7BF4">
                <w:rPr>
                  <w:rFonts w:cs="Arial"/>
                  <w:lang w:eastAsia="ja-JP"/>
                </w:rPr>
                <w:delText>20</w:delText>
              </w:r>
              <w:r w:rsidRPr="00EF5447" w:rsidDel="00BC7BF4">
                <w:rPr>
                  <w:rFonts w:cs="Arial"/>
                  <w:vertAlign w:val="superscript"/>
                  <w:lang w:eastAsia="ja-JP"/>
                </w:rPr>
                <w:delText>4</w:delText>
              </w:r>
            </w:del>
          </w:p>
          <w:p w14:paraId="76E92649" w14:textId="4D733BD4" w:rsidR="001427D0" w:rsidRPr="00EF5447" w:rsidDel="00BC7BF4" w:rsidRDefault="001427D0" w:rsidP="006634C0">
            <w:pPr>
              <w:pStyle w:val="TAC"/>
              <w:rPr>
                <w:del w:id="7247" w:author="Huawei" w:date="2023-05-15T15:01:00Z"/>
              </w:rPr>
            </w:pPr>
            <w:del w:id="7248" w:author="Huawei" w:date="2023-05-15T15:01:00Z">
              <w:r w:rsidRPr="00EF5447" w:rsidDel="00BC7BF4">
                <w:rPr>
                  <w:rFonts w:cs="Arial"/>
                  <w:lang w:eastAsia="ja-JP"/>
                </w:rPr>
                <w:delText>8</w:delText>
              </w:r>
              <w:r w:rsidRPr="00EF5447" w:rsidDel="00BC7BF4">
                <w:rPr>
                  <w:rFonts w:cs="Arial"/>
                  <w:vertAlign w:val="superscript"/>
                </w:rPr>
                <w:delText>5</w:delText>
              </w:r>
            </w:del>
          </w:p>
        </w:tc>
        <w:tc>
          <w:tcPr>
            <w:tcW w:w="463" w:type="dxa"/>
          </w:tcPr>
          <w:p w14:paraId="696EB667" w14:textId="58CB0BE8" w:rsidR="001427D0" w:rsidRPr="00EF5447" w:rsidDel="00BC7BF4" w:rsidRDefault="001427D0" w:rsidP="006634C0">
            <w:pPr>
              <w:pStyle w:val="TAC"/>
              <w:rPr>
                <w:del w:id="7249" w:author="Huawei" w:date="2023-05-15T15:01:00Z"/>
                <w:rFonts w:cs="Arial"/>
                <w:lang w:eastAsia="zh-CN"/>
              </w:rPr>
            </w:pPr>
          </w:p>
        </w:tc>
        <w:tc>
          <w:tcPr>
            <w:tcW w:w="805" w:type="dxa"/>
            <w:shd w:val="clear" w:color="auto" w:fill="auto"/>
          </w:tcPr>
          <w:p w14:paraId="57587F3C" w14:textId="6A716E23" w:rsidR="001427D0" w:rsidRPr="00EF5447" w:rsidDel="00BC7BF4" w:rsidRDefault="001427D0" w:rsidP="006634C0">
            <w:pPr>
              <w:pStyle w:val="TAC"/>
              <w:rPr>
                <w:del w:id="7250" w:author="Huawei" w:date="2023-05-15T15:01:00Z"/>
                <w:rFonts w:cs="Arial"/>
                <w:lang w:eastAsia="ja-JP"/>
              </w:rPr>
            </w:pPr>
            <w:del w:id="7251" w:author="Huawei" w:date="2023-05-15T15:01:00Z">
              <w:r w:rsidRPr="00EF5447" w:rsidDel="00BC7BF4">
                <w:rPr>
                  <w:rFonts w:cs="Arial"/>
                  <w:lang w:eastAsia="ja-JP"/>
                </w:rPr>
                <w:delText>20</w:delText>
              </w:r>
              <w:r w:rsidRPr="00EF5447" w:rsidDel="00BC7BF4">
                <w:rPr>
                  <w:rFonts w:cs="Arial"/>
                  <w:vertAlign w:val="superscript"/>
                  <w:lang w:eastAsia="ja-JP"/>
                </w:rPr>
                <w:delText>4</w:delText>
              </w:r>
            </w:del>
          </w:p>
          <w:p w14:paraId="7915F743" w14:textId="00949F99" w:rsidR="001427D0" w:rsidRPr="00EF5447" w:rsidDel="00BC7BF4" w:rsidRDefault="001427D0" w:rsidP="006634C0">
            <w:pPr>
              <w:pStyle w:val="TAC"/>
              <w:rPr>
                <w:del w:id="7252" w:author="Huawei" w:date="2023-05-15T15:01:00Z"/>
                <w:rFonts w:cs="Arial"/>
                <w:lang w:eastAsia="zh-CN"/>
              </w:rPr>
            </w:pPr>
            <w:del w:id="7253" w:author="Huawei" w:date="2023-05-15T15:01:00Z">
              <w:r w:rsidRPr="00EF5447" w:rsidDel="00BC7BF4">
                <w:rPr>
                  <w:rFonts w:cs="Arial"/>
                  <w:lang w:eastAsia="ja-JP"/>
                </w:rPr>
                <w:delText>8</w:delText>
              </w:r>
              <w:r w:rsidRPr="00EF5447" w:rsidDel="00BC7BF4">
                <w:rPr>
                  <w:rFonts w:cs="Arial"/>
                  <w:vertAlign w:val="superscript"/>
                </w:rPr>
                <w:delText>5</w:delText>
              </w:r>
            </w:del>
          </w:p>
        </w:tc>
        <w:tc>
          <w:tcPr>
            <w:tcW w:w="805" w:type="dxa"/>
            <w:shd w:val="clear" w:color="auto" w:fill="auto"/>
          </w:tcPr>
          <w:p w14:paraId="5ABBB6B4" w14:textId="60BB5BAA" w:rsidR="001427D0" w:rsidRPr="00EF5447" w:rsidDel="00BC7BF4" w:rsidRDefault="001427D0" w:rsidP="006634C0">
            <w:pPr>
              <w:pStyle w:val="TAC"/>
              <w:rPr>
                <w:del w:id="7254" w:author="Huawei" w:date="2023-05-15T15:01:00Z"/>
                <w:rFonts w:cs="Arial"/>
                <w:lang w:eastAsia="zh-CN"/>
              </w:rPr>
            </w:pPr>
          </w:p>
        </w:tc>
        <w:tc>
          <w:tcPr>
            <w:tcW w:w="805" w:type="dxa"/>
            <w:shd w:val="clear" w:color="auto" w:fill="auto"/>
          </w:tcPr>
          <w:p w14:paraId="6E5D10D9" w14:textId="0EB8739C" w:rsidR="001427D0" w:rsidRPr="00EF5447" w:rsidDel="00BC7BF4" w:rsidRDefault="001427D0" w:rsidP="006634C0">
            <w:pPr>
              <w:pStyle w:val="TAC"/>
              <w:rPr>
                <w:del w:id="7255" w:author="Huawei" w:date="2023-05-15T15:01:00Z"/>
                <w:rFonts w:cs="Arial"/>
                <w:lang w:eastAsia="zh-CN"/>
              </w:rPr>
            </w:pPr>
          </w:p>
        </w:tc>
        <w:tc>
          <w:tcPr>
            <w:tcW w:w="805" w:type="dxa"/>
          </w:tcPr>
          <w:p w14:paraId="035C3F89" w14:textId="5537E75C" w:rsidR="001427D0" w:rsidRPr="00EF5447" w:rsidDel="00BC7BF4" w:rsidRDefault="001427D0" w:rsidP="006634C0">
            <w:pPr>
              <w:pStyle w:val="TAC"/>
              <w:rPr>
                <w:del w:id="7256" w:author="Huawei" w:date="2023-05-15T15:01:00Z"/>
              </w:rPr>
            </w:pPr>
          </w:p>
        </w:tc>
        <w:tc>
          <w:tcPr>
            <w:tcW w:w="805" w:type="dxa"/>
            <w:shd w:val="clear" w:color="auto" w:fill="auto"/>
          </w:tcPr>
          <w:p w14:paraId="04FE1110" w14:textId="5CB39D65" w:rsidR="001427D0" w:rsidRPr="00EF5447" w:rsidDel="00BC7BF4" w:rsidRDefault="001427D0" w:rsidP="006634C0">
            <w:pPr>
              <w:pStyle w:val="TAC"/>
              <w:rPr>
                <w:del w:id="7257" w:author="Huawei" w:date="2023-05-15T15:01:00Z"/>
              </w:rPr>
            </w:pPr>
          </w:p>
        </w:tc>
        <w:tc>
          <w:tcPr>
            <w:tcW w:w="805" w:type="dxa"/>
          </w:tcPr>
          <w:p w14:paraId="21E13F52" w14:textId="71AA17E3" w:rsidR="001427D0" w:rsidRPr="00EF5447" w:rsidDel="00BC7BF4" w:rsidRDefault="001427D0" w:rsidP="006634C0">
            <w:pPr>
              <w:pStyle w:val="TAC"/>
              <w:rPr>
                <w:del w:id="7258" w:author="Huawei" w:date="2023-05-15T15:01:00Z"/>
              </w:rPr>
            </w:pPr>
          </w:p>
        </w:tc>
        <w:tc>
          <w:tcPr>
            <w:tcW w:w="805" w:type="dxa"/>
            <w:shd w:val="clear" w:color="auto" w:fill="auto"/>
          </w:tcPr>
          <w:p w14:paraId="59470295" w14:textId="25634465" w:rsidR="001427D0" w:rsidRPr="00EF5447" w:rsidDel="00BC7BF4" w:rsidRDefault="001427D0" w:rsidP="006634C0">
            <w:pPr>
              <w:pStyle w:val="TAC"/>
              <w:rPr>
                <w:del w:id="7259" w:author="Huawei" w:date="2023-05-15T15:01:00Z"/>
              </w:rPr>
            </w:pPr>
          </w:p>
        </w:tc>
      </w:tr>
      <w:tr w:rsidR="001427D0" w:rsidRPr="00EF5447" w:rsidDel="00BC7BF4" w14:paraId="68626CEC" w14:textId="434A427B" w:rsidTr="006634C0">
        <w:trPr>
          <w:trHeight w:val="187"/>
          <w:jc w:val="center"/>
          <w:del w:id="7260" w:author="Huawei" w:date="2023-05-15T15:01:00Z"/>
        </w:trPr>
        <w:tc>
          <w:tcPr>
            <w:tcW w:w="647" w:type="dxa"/>
            <w:shd w:val="clear" w:color="auto" w:fill="auto"/>
          </w:tcPr>
          <w:p w14:paraId="32C24830" w14:textId="79F538CD" w:rsidR="001427D0" w:rsidRPr="00EF5447" w:rsidDel="00BC7BF4" w:rsidRDefault="001427D0" w:rsidP="006634C0">
            <w:pPr>
              <w:pStyle w:val="TAC"/>
              <w:rPr>
                <w:del w:id="7261" w:author="Huawei" w:date="2023-05-15T15:01:00Z"/>
                <w:rFonts w:eastAsia="MS Mincho"/>
                <w:lang w:eastAsia="ja-JP"/>
              </w:rPr>
            </w:pPr>
            <w:del w:id="7262" w:author="Huawei" w:date="2023-05-15T15:01:00Z">
              <w:r w:rsidRPr="00EF5447" w:rsidDel="00BC7BF4">
                <w:rPr>
                  <w:rFonts w:eastAsia="Malgun Gothic"/>
                  <w:lang w:eastAsia="ko-KR"/>
                </w:rPr>
                <w:delText>n71</w:delText>
              </w:r>
            </w:del>
          </w:p>
        </w:tc>
        <w:tc>
          <w:tcPr>
            <w:tcW w:w="648" w:type="dxa"/>
            <w:gridSpan w:val="2"/>
            <w:shd w:val="clear" w:color="auto" w:fill="auto"/>
          </w:tcPr>
          <w:p w14:paraId="625839CB" w14:textId="4F91122C" w:rsidR="001427D0" w:rsidRPr="00EF5447" w:rsidDel="00BC7BF4" w:rsidRDefault="001427D0" w:rsidP="006634C0">
            <w:pPr>
              <w:pStyle w:val="TAC"/>
              <w:rPr>
                <w:del w:id="7263" w:author="Huawei" w:date="2023-05-15T15:01:00Z"/>
                <w:rFonts w:cs="Arial"/>
                <w:lang w:eastAsia="ja-JP"/>
              </w:rPr>
            </w:pPr>
            <w:del w:id="7264" w:author="Huawei" w:date="2023-05-15T15:01:00Z">
              <w:r w:rsidRPr="00EF5447" w:rsidDel="00BC7BF4">
                <w:rPr>
                  <w:rFonts w:eastAsia="Malgun Gothic"/>
                  <w:lang w:eastAsia="ko-KR"/>
                </w:rPr>
                <w:delText>7</w:delText>
              </w:r>
            </w:del>
          </w:p>
        </w:tc>
        <w:tc>
          <w:tcPr>
            <w:tcW w:w="749" w:type="dxa"/>
          </w:tcPr>
          <w:p w14:paraId="6DAE1136" w14:textId="0B730C03" w:rsidR="001427D0" w:rsidRPr="00EF5447" w:rsidDel="00BC7BF4" w:rsidRDefault="001427D0" w:rsidP="006634C0">
            <w:pPr>
              <w:pStyle w:val="TAC"/>
              <w:rPr>
                <w:del w:id="7265" w:author="Huawei" w:date="2023-05-15T15:01:00Z"/>
                <w:rFonts w:eastAsia="Malgun Gothic" w:cs="Arial"/>
                <w:lang w:eastAsia="ko-KR"/>
              </w:rPr>
            </w:pPr>
            <w:del w:id="7266" w:author="Huawei" w:date="2023-05-15T15:01:00Z">
              <w:r w:rsidRPr="00EF5447" w:rsidDel="00BC7BF4">
                <w:rPr>
                  <w:rFonts w:eastAsia="MS Mincho" w:cs="Arial"/>
                  <w:lang w:eastAsia="ja-JP"/>
                </w:rPr>
                <w:delText>15</w:delText>
              </w:r>
            </w:del>
          </w:p>
        </w:tc>
        <w:tc>
          <w:tcPr>
            <w:tcW w:w="806" w:type="dxa"/>
            <w:shd w:val="clear" w:color="auto" w:fill="auto"/>
          </w:tcPr>
          <w:p w14:paraId="49D7371B" w14:textId="57A08364" w:rsidR="001427D0" w:rsidRPr="00EF5447" w:rsidDel="00BC7BF4" w:rsidRDefault="001427D0" w:rsidP="006634C0">
            <w:pPr>
              <w:pStyle w:val="TAC"/>
              <w:rPr>
                <w:del w:id="7267" w:author="Huawei" w:date="2023-05-15T15:01:00Z"/>
                <w:rFonts w:cs="Arial"/>
                <w:lang w:eastAsia="ja-JP"/>
              </w:rPr>
            </w:pPr>
            <w:del w:id="7268" w:author="Huawei" w:date="2023-05-15T15:01:00Z">
              <w:r w:rsidRPr="00EF5447" w:rsidDel="00BC7BF4">
                <w:rPr>
                  <w:rFonts w:eastAsia="Malgun Gothic" w:cs="Arial"/>
                  <w:lang w:eastAsia="ko-KR"/>
                </w:rPr>
                <w:delText>8</w:delText>
              </w:r>
            </w:del>
          </w:p>
        </w:tc>
        <w:tc>
          <w:tcPr>
            <w:tcW w:w="937" w:type="dxa"/>
            <w:shd w:val="clear" w:color="auto" w:fill="auto"/>
          </w:tcPr>
          <w:p w14:paraId="6069F5A0" w14:textId="43DD64ED" w:rsidR="001427D0" w:rsidRPr="00EF5447" w:rsidDel="00BC7BF4" w:rsidRDefault="001427D0" w:rsidP="006634C0">
            <w:pPr>
              <w:pStyle w:val="TAC"/>
              <w:rPr>
                <w:del w:id="7269" w:author="Huawei" w:date="2023-05-15T15:01:00Z"/>
                <w:rFonts w:cs="Arial"/>
                <w:lang w:eastAsia="ja-JP"/>
              </w:rPr>
            </w:pPr>
            <w:del w:id="7270" w:author="Huawei" w:date="2023-05-15T15:01:00Z">
              <w:r w:rsidRPr="00EF5447" w:rsidDel="00BC7BF4">
                <w:rPr>
                  <w:rFonts w:eastAsia="Malgun Gothic" w:cs="Arial"/>
                  <w:lang w:eastAsia="ko-KR"/>
                </w:rPr>
                <w:delText>16</w:delText>
              </w:r>
            </w:del>
          </w:p>
        </w:tc>
        <w:tc>
          <w:tcPr>
            <w:tcW w:w="805" w:type="dxa"/>
            <w:shd w:val="clear" w:color="auto" w:fill="auto"/>
          </w:tcPr>
          <w:p w14:paraId="5C00EDC4" w14:textId="1F75AA85" w:rsidR="001427D0" w:rsidRPr="00EF5447" w:rsidDel="00BC7BF4" w:rsidRDefault="001427D0" w:rsidP="006634C0">
            <w:pPr>
              <w:pStyle w:val="TAC"/>
              <w:rPr>
                <w:del w:id="7271" w:author="Huawei" w:date="2023-05-15T15:01:00Z"/>
                <w:rFonts w:cs="Arial"/>
                <w:lang w:eastAsia="ja-JP"/>
              </w:rPr>
            </w:pPr>
            <w:del w:id="7272" w:author="Huawei" w:date="2023-05-15T15:01:00Z">
              <w:r w:rsidRPr="00EF5447" w:rsidDel="00BC7BF4">
                <w:rPr>
                  <w:rFonts w:eastAsia="Malgun Gothic" w:cs="Arial"/>
                  <w:lang w:eastAsia="ko-KR"/>
                </w:rPr>
                <w:delText>25</w:delText>
              </w:r>
            </w:del>
          </w:p>
        </w:tc>
        <w:tc>
          <w:tcPr>
            <w:tcW w:w="805" w:type="dxa"/>
            <w:shd w:val="clear" w:color="auto" w:fill="auto"/>
          </w:tcPr>
          <w:p w14:paraId="2AAE4E99" w14:textId="001B82AB" w:rsidR="001427D0" w:rsidRPr="00EF5447" w:rsidDel="00BC7BF4" w:rsidRDefault="001427D0" w:rsidP="006634C0">
            <w:pPr>
              <w:pStyle w:val="TAC"/>
              <w:rPr>
                <w:del w:id="7273" w:author="Huawei" w:date="2023-05-15T15:01:00Z"/>
                <w:rFonts w:cs="Arial"/>
                <w:lang w:eastAsia="ja-JP"/>
              </w:rPr>
            </w:pPr>
            <w:del w:id="7274" w:author="Huawei" w:date="2023-05-15T15:01:00Z">
              <w:r w:rsidRPr="00EF5447" w:rsidDel="00BC7BF4">
                <w:rPr>
                  <w:rFonts w:eastAsia="Malgun Gothic" w:cs="Arial"/>
                  <w:lang w:eastAsia="ko-KR"/>
                </w:rPr>
                <w:delText>25</w:delText>
              </w:r>
            </w:del>
          </w:p>
        </w:tc>
        <w:tc>
          <w:tcPr>
            <w:tcW w:w="805" w:type="dxa"/>
            <w:shd w:val="clear" w:color="auto" w:fill="auto"/>
          </w:tcPr>
          <w:p w14:paraId="7C0A079D" w14:textId="3A707F23" w:rsidR="001427D0" w:rsidRPr="00EF5447" w:rsidDel="00BC7BF4" w:rsidRDefault="001427D0" w:rsidP="006634C0">
            <w:pPr>
              <w:pStyle w:val="TAC"/>
              <w:rPr>
                <w:del w:id="7275" w:author="Huawei" w:date="2023-05-15T15:01:00Z"/>
                <w:rFonts w:cs="Arial"/>
              </w:rPr>
            </w:pPr>
          </w:p>
        </w:tc>
        <w:tc>
          <w:tcPr>
            <w:tcW w:w="805" w:type="dxa"/>
          </w:tcPr>
          <w:p w14:paraId="27D30F8B" w14:textId="08CA3138" w:rsidR="001427D0" w:rsidRPr="00EF5447" w:rsidDel="00BC7BF4" w:rsidRDefault="001427D0" w:rsidP="006634C0">
            <w:pPr>
              <w:pStyle w:val="TAC"/>
              <w:rPr>
                <w:del w:id="7276" w:author="Huawei" w:date="2023-05-15T15:01:00Z"/>
              </w:rPr>
            </w:pPr>
          </w:p>
        </w:tc>
        <w:tc>
          <w:tcPr>
            <w:tcW w:w="463" w:type="dxa"/>
          </w:tcPr>
          <w:p w14:paraId="67080490" w14:textId="4FCEE87E" w:rsidR="001427D0" w:rsidRPr="00EF5447" w:rsidDel="00BC7BF4" w:rsidRDefault="001427D0" w:rsidP="006634C0">
            <w:pPr>
              <w:pStyle w:val="TAC"/>
              <w:rPr>
                <w:del w:id="7277" w:author="Huawei" w:date="2023-05-15T15:01:00Z"/>
                <w:rFonts w:cs="Arial"/>
                <w:lang w:eastAsia="zh-CN"/>
              </w:rPr>
            </w:pPr>
          </w:p>
        </w:tc>
        <w:tc>
          <w:tcPr>
            <w:tcW w:w="805" w:type="dxa"/>
            <w:shd w:val="clear" w:color="auto" w:fill="auto"/>
          </w:tcPr>
          <w:p w14:paraId="39A3E393" w14:textId="4FB9F7A0" w:rsidR="001427D0" w:rsidRPr="00EF5447" w:rsidDel="00BC7BF4" w:rsidRDefault="001427D0" w:rsidP="006634C0">
            <w:pPr>
              <w:pStyle w:val="TAC"/>
              <w:rPr>
                <w:del w:id="7278" w:author="Huawei" w:date="2023-05-15T15:01:00Z"/>
                <w:rFonts w:cs="Arial"/>
                <w:lang w:eastAsia="zh-CN"/>
              </w:rPr>
            </w:pPr>
          </w:p>
        </w:tc>
        <w:tc>
          <w:tcPr>
            <w:tcW w:w="805" w:type="dxa"/>
            <w:shd w:val="clear" w:color="auto" w:fill="auto"/>
          </w:tcPr>
          <w:p w14:paraId="5F5E6162" w14:textId="2C5D8467" w:rsidR="001427D0" w:rsidRPr="00EF5447" w:rsidDel="00BC7BF4" w:rsidRDefault="001427D0" w:rsidP="006634C0">
            <w:pPr>
              <w:pStyle w:val="TAC"/>
              <w:rPr>
                <w:del w:id="7279" w:author="Huawei" w:date="2023-05-15T15:01:00Z"/>
                <w:rFonts w:cs="Arial"/>
                <w:lang w:eastAsia="zh-CN"/>
              </w:rPr>
            </w:pPr>
          </w:p>
        </w:tc>
        <w:tc>
          <w:tcPr>
            <w:tcW w:w="805" w:type="dxa"/>
            <w:shd w:val="clear" w:color="auto" w:fill="auto"/>
          </w:tcPr>
          <w:p w14:paraId="42CAC46B" w14:textId="1AAD1DA4" w:rsidR="001427D0" w:rsidRPr="00EF5447" w:rsidDel="00BC7BF4" w:rsidRDefault="001427D0" w:rsidP="006634C0">
            <w:pPr>
              <w:pStyle w:val="TAC"/>
              <w:rPr>
                <w:del w:id="7280" w:author="Huawei" w:date="2023-05-15T15:01:00Z"/>
                <w:rFonts w:cs="Arial"/>
                <w:lang w:eastAsia="zh-CN"/>
              </w:rPr>
            </w:pPr>
          </w:p>
        </w:tc>
        <w:tc>
          <w:tcPr>
            <w:tcW w:w="805" w:type="dxa"/>
          </w:tcPr>
          <w:p w14:paraId="77DE1236" w14:textId="7E56D538" w:rsidR="001427D0" w:rsidRPr="00EF5447" w:rsidDel="00BC7BF4" w:rsidRDefault="001427D0" w:rsidP="006634C0">
            <w:pPr>
              <w:pStyle w:val="TAC"/>
              <w:rPr>
                <w:del w:id="7281" w:author="Huawei" w:date="2023-05-15T15:01:00Z"/>
              </w:rPr>
            </w:pPr>
          </w:p>
        </w:tc>
        <w:tc>
          <w:tcPr>
            <w:tcW w:w="805" w:type="dxa"/>
            <w:shd w:val="clear" w:color="auto" w:fill="auto"/>
          </w:tcPr>
          <w:p w14:paraId="1D6D9D8D" w14:textId="643ED1D5" w:rsidR="001427D0" w:rsidRPr="00EF5447" w:rsidDel="00BC7BF4" w:rsidRDefault="001427D0" w:rsidP="006634C0">
            <w:pPr>
              <w:pStyle w:val="TAC"/>
              <w:rPr>
                <w:del w:id="7282" w:author="Huawei" w:date="2023-05-15T15:01:00Z"/>
              </w:rPr>
            </w:pPr>
          </w:p>
        </w:tc>
        <w:tc>
          <w:tcPr>
            <w:tcW w:w="805" w:type="dxa"/>
          </w:tcPr>
          <w:p w14:paraId="1141EE7C" w14:textId="5904C865" w:rsidR="001427D0" w:rsidRPr="00EF5447" w:rsidDel="00BC7BF4" w:rsidRDefault="001427D0" w:rsidP="006634C0">
            <w:pPr>
              <w:pStyle w:val="TAC"/>
              <w:rPr>
                <w:del w:id="7283" w:author="Huawei" w:date="2023-05-15T15:01:00Z"/>
              </w:rPr>
            </w:pPr>
          </w:p>
        </w:tc>
        <w:tc>
          <w:tcPr>
            <w:tcW w:w="805" w:type="dxa"/>
            <w:shd w:val="clear" w:color="auto" w:fill="auto"/>
          </w:tcPr>
          <w:p w14:paraId="2966D0BB" w14:textId="2788B9BD" w:rsidR="001427D0" w:rsidRPr="00EF5447" w:rsidDel="00BC7BF4" w:rsidRDefault="001427D0" w:rsidP="006634C0">
            <w:pPr>
              <w:pStyle w:val="TAC"/>
              <w:rPr>
                <w:del w:id="7284" w:author="Huawei" w:date="2023-05-15T15:01:00Z"/>
              </w:rPr>
            </w:pPr>
          </w:p>
        </w:tc>
      </w:tr>
      <w:tr w:rsidR="001427D0" w:rsidRPr="00EF5447" w:rsidDel="00BC7BF4" w14:paraId="4C4237F3" w14:textId="0E19E6B4" w:rsidTr="006634C0">
        <w:trPr>
          <w:trHeight w:val="187"/>
          <w:jc w:val="center"/>
          <w:del w:id="7285" w:author="Huawei" w:date="2023-05-15T15:01:00Z"/>
        </w:trPr>
        <w:tc>
          <w:tcPr>
            <w:tcW w:w="647" w:type="dxa"/>
            <w:shd w:val="clear" w:color="auto" w:fill="auto"/>
          </w:tcPr>
          <w:p w14:paraId="22F99585" w14:textId="12E532B7" w:rsidR="001427D0" w:rsidRPr="00EF5447" w:rsidDel="00BC7BF4" w:rsidRDefault="001427D0" w:rsidP="006634C0">
            <w:pPr>
              <w:pStyle w:val="TAC"/>
              <w:rPr>
                <w:del w:id="7286" w:author="Huawei" w:date="2023-05-15T15:01:00Z"/>
                <w:lang w:eastAsia="zh-TW"/>
              </w:rPr>
            </w:pPr>
            <w:del w:id="7287" w:author="Huawei" w:date="2023-05-15T15:01:00Z">
              <w:r w:rsidRPr="00EF5447" w:rsidDel="00BC7BF4">
                <w:rPr>
                  <w:lang w:eastAsia="zh-TW"/>
                </w:rPr>
                <w:delText>71</w:delText>
              </w:r>
            </w:del>
          </w:p>
        </w:tc>
        <w:tc>
          <w:tcPr>
            <w:tcW w:w="648" w:type="dxa"/>
            <w:gridSpan w:val="2"/>
            <w:shd w:val="clear" w:color="auto" w:fill="auto"/>
          </w:tcPr>
          <w:p w14:paraId="5BE9C57D" w14:textId="7DD75BA3" w:rsidR="001427D0" w:rsidRPr="00EF5447" w:rsidDel="00BC7BF4" w:rsidRDefault="001427D0" w:rsidP="006634C0">
            <w:pPr>
              <w:pStyle w:val="TAC"/>
              <w:rPr>
                <w:del w:id="7288" w:author="Huawei" w:date="2023-05-15T15:01:00Z"/>
                <w:lang w:eastAsia="zh-TW"/>
              </w:rPr>
            </w:pPr>
            <w:del w:id="7289" w:author="Huawei" w:date="2023-05-15T15:01:00Z">
              <w:r w:rsidDel="00BC7BF4">
                <w:rPr>
                  <w:lang w:eastAsia="zh-TW"/>
                </w:rPr>
                <w:delText>n41</w:delText>
              </w:r>
            </w:del>
          </w:p>
        </w:tc>
        <w:tc>
          <w:tcPr>
            <w:tcW w:w="749" w:type="dxa"/>
          </w:tcPr>
          <w:p w14:paraId="324A32C3" w14:textId="49E36F28" w:rsidR="001427D0" w:rsidRPr="00EF5447" w:rsidDel="00BC7BF4" w:rsidRDefault="001427D0" w:rsidP="006634C0">
            <w:pPr>
              <w:pStyle w:val="TAC"/>
              <w:rPr>
                <w:del w:id="7290" w:author="Huawei" w:date="2023-05-15T15:01:00Z"/>
                <w:rFonts w:eastAsia="MS Mincho" w:cs="Arial"/>
                <w:lang w:eastAsia="ja-JP"/>
              </w:rPr>
            </w:pPr>
            <w:del w:id="7291" w:author="Huawei" w:date="2023-05-15T15:01:00Z">
              <w:r w:rsidRPr="00EF5447" w:rsidDel="00BC7BF4">
                <w:rPr>
                  <w:rFonts w:cs="Arial"/>
                  <w:lang w:eastAsia="ja-JP"/>
                </w:rPr>
                <w:delText>15</w:delText>
              </w:r>
            </w:del>
          </w:p>
        </w:tc>
        <w:tc>
          <w:tcPr>
            <w:tcW w:w="806" w:type="dxa"/>
            <w:shd w:val="clear" w:color="auto" w:fill="auto"/>
          </w:tcPr>
          <w:p w14:paraId="638A4153" w14:textId="352C1D96" w:rsidR="001427D0" w:rsidRPr="00EF5447" w:rsidDel="00BC7BF4" w:rsidRDefault="001427D0" w:rsidP="006634C0">
            <w:pPr>
              <w:pStyle w:val="TAC"/>
              <w:rPr>
                <w:del w:id="7292" w:author="Huawei" w:date="2023-05-15T15:01:00Z"/>
                <w:rFonts w:eastAsia="Malgun Gothic" w:cs="Arial"/>
                <w:lang w:eastAsia="ko-KR"/>
              </w:rPr>
            </w:pPr>
          </w:p>
        </w:tc>
        <w:tc>
          <w:tcPr>
            <w:tcW w:w="937" w:type="dxa"/>
            <w:shd w:val="clear" w:color="auto" w:fill="auto"/>
          </w:tcPr>
          <w:p w14:paraId="49F8E8DD" w14:textId="7877C4FA" w:rsidR="001427D0" w:rsidRPr="00EF5447" w:rsidDel="00BC7BF4" w:rsidRDefault="001427D0" w:rsidP="006634C0">
            <w:pPr>
              <w:pStyle w:val="TAC"/>
              <w:rPr>
                <w:del w:id="7293" w:author="Huawei" w:date="2023-05-15T15:01:00Z"/>
                <w:rFonts w:eastAsia="Calibri" w:cs="Arial"/>
                <w:lang w:eastAsia="ja-JP"/>
              </w:rPr>
            </w:pPr>
            <w:del w:id="7294" w:author="Huawei" w:date="2023-05-15T15:01:00Z">
              <w:r w:rsidRPr="00A1115A" w:rsidDel="00BC7BF4">
                <w:rPr>
                  <w:rFonts w:cs="Arial" w:hint="eastAsia"/>
                  <w:lang w:val="en-US" w:eastAsia="zh-CN"/>
                </w:rPr>
                <w:delText>16</w:delText>
              </w:r>
            </w:del>
          </w:p>
        </w:tc>
        <w:tc>
          <w:tcPr>
            <w:tcW w:w="805" w:type="dxa"/>
            <w:shd w:val="clear" w:color="auto" w:fill="auto"/>
          </w:tcPr>
          <w:p w14:paraId="6D0A4CB6" w14:textId="25CCA195" w:rsidR="001427D0" w:rsidRPr="00EF5447" w:rsidDel="00BC7BF4" w:rsidRDefault="001427D0" w:rsidP="006634C0">
            <w:pPr>
              <w:pStyle w:val="TAC"/>
              <w:rPr>
                <w:del w:id="7295" w:author="Huawei" w:date="2023-05-15T15:01:00Z"/>
                <w:rFonts w:eastAsia="Calibri" w:cs="Arial"/>
                <w:lang w:eastAsia="ja-JP"/>
              </w:rPr>
            </w:pPr>
            <w:del w:id="7296" w:author="Huawei" w:date="2023-05-15T15:01:00Z">
              <w:r w:rsidRPr="00A1115A" w:rsidDel="00BC7BF4">
                <w:rPr>
                  <w:rFonts w:cs="Arial" w:hint="eastAsia"/>
                  <w:lang w:val="en-US" w:eastAsia="zh-CN"/>
                </w:rPr>
                <w:delText>25</w:delText>
              </w:r>
            </w:del>
          </w:p>
        </w:tc>
        <w:tc>
          <w:tcPr>
            <w:tcW w:w="805" w:type="dxa"/>
            <w:shd w:val="clear" w:color="auto" w:fill="auto"/>
          </w:tcPr>
          <w:p w14:paraId="3F2DC792" w14:textId="365FA739" w:rsidR="001427D0" w:rsidRPr="00EF5447" w:rsidDel="00BC7BF4" w:rsidRDefault="001427D0" w:rsidP="006634C0">
            <w:pPr>
              <w:pStyle w:val="TAC"/>
              <w:rPr>
                <w:del w:id="7297" w:author="Huawei" w:date="2023-05-15T15:01:00Z"/>
                <w:rFonts w:eastAsia="Calibri" w:cs="Arial"/>
                <w:lang w:eastAsia="ja-JP"/>
              </w:rPr>
            </w:pPr>
            <w:del w:id="7298" w:author="Huawei" w:date="2023-05-15T15:01:00Z">
              <w:r w:rsidRPr="00A1115A" w:rsidDel="00BC7BF4">
                <w:rPr>
                  <w:rFonts w:cs="Arial" w:hint="eastAsia"/>
                  <w:lang w:val="en-US" w:eastAsia="zh-CN"/>
                </w:rPr>
                <w:delText>25</w:delText>
              </w:r>
            </w:del>
          </w:p>
        </w:tc>
        <w:tc>
          <w:tcPr>
            <w:tcW w:w="805" w:type="dxa"/>
            <w:shd w:val="clear" w:color="auto" w:fill="auto"/>
          </w:tcPr>
          <w:p w14:paraId="5A4E03C7" w14:textId="0E9F043C" w:rsidR="001427D0" w:rsidRPr="00EF5447" w:rsidDel="00BC7BF4" w:rsidRDefault="001427D0" w:rsidP="006634C0">
            <w:pPr>
              <w:pStyle w:val="TAC"/>
              <w:rPr>
                <w:del w:id="7299" w:author="Huawei" w:date="2023-05-15T15:01:00Z"/>
                <w:rFonts w:cs="Arial"/>
              </w:rPr>
            </w:pPr>
          </w:p>
        </w:tc>
        <w:tc>
          <w:tcPr>
            <w:tcW w:w="805" w:type="dxa"/>
          </w:tcPr>
          <w:p w14:paraId="7DF3DE07" w14:textId="05723310" w:rsidR="001427D0" w:rsidRPr="00EF5447" w:rsidDel="00BC7BF4" w:rsidRDefault="001427D0" w:rsidP="006634C0">
            <w:pPr>
              <w:pStyle w:val="TAC"/>
              <w:rPr>
                <w:del w:id="7300" w:author="Huawei" w:date="2023-05-15T15:01:00Z"/>
              </w:rPr>
            </w:pPr>
            <w:del w:id="7301" w:author="Huawei" w:date="2023-05-15T15:01:00Z">
              <w:r w:rsidDel="00BC7BF4">
                <w:delText>25</w:delText>
              </w:r>
            </w:del>
          </w:p>
        </w:tc>
        <w:tc>
          <w:tcPr>
            <w:tcW w:w="463" w:type="dxa"/>
          </w:tcPr>
          <w:p w14:paraId="0F99B299" w14:textId="091DA84F" w:rsidR="001427D0" w:rsidRPr="00A1115A" w:rsidDel="00BC7BF4" w:rsidRDefault="001427D0" w:rsidP="006634C0">
            <w:pPr>
              <w:pStyle w:val="TAC"/>
              <w:rPr>
                <w:del w:id="7302" w:author="Huawei" w:date="2023-05-15T15:01:00Z"/>
              </w:rPr>
            </w:pPr>
          </w:p>
        </w:tc>
        <w:tc>
          <w:tcPr>
            <w:tcW w:w="805" w:type="dxa"/>
            <w:shd w:val="clear" w:color="auto" w:fill="auto"/>
          </w:tcPr>
          <w:p w14:paraId="16655B65" w14:textId="51CE9AB7" w:rsidR="001427D0" w:rsidRPr="00EF5447" w:rsidDel="00BC7BF4" w:rsidRDefault="001427D0" w:rsidP="006634C0">
            <w:pPr>
              <w:pStyle w:val="TAC"/>
              <w:rPr>
                <w:del w:id="7303" w:author="Huawei" w:date="2023-05-15T15:01:00Z"/>
                <w:rFonts w:cs="Arial"/>
                <w:lang w:eastAsia="zh-CN"/>
              </w:rPr>
            </w:pPr>
            <w:del w:id="7304" w:author="Huawei" w:date="2023-05-15T15:01:00Z">
              <w:r w:rsidRPr="00A1115A" w:rsidDel="00BC7BF4">
                <w:delText>25</w:delText>
              </w:r>
            </w:del>
          </w:p>
        </w:tc>
        <w:tc>
          <w:tcPr>
            <w:tcW w:w="805" w:type="dxa"/>
            <w:shd w:val="clear" w:color="auto" w:fill="auto"/>
          </w:tcPr>
          <w:p w14:paraId="496FF3EE" w14:textId="7E124B46" w:rsidR="001427D0" w:rsidRPr="00EF5447" w:rsidDel="00BC7BF4" w:rsidRDefault="001427D0" w:rsidP="006634C0">
            <w:pPr>
              <w:pStyle w:val="TAC"/>
              <w:rPr>
                <w:del w:id="7305" w:author="Huawei" w:date="2023-05-15T15:01:00Z"/>
                <w:rFonts w:cs="Arial"/>
                <w:lang w:eastAsia="zh-CN"/>
              </w:rPr>
            </w:pPr>
            <w:del w:id="7306" w:author="Huawei" w:date="2023-05-15T15:01:00Z">
              <w:r w:rsidRPr="00A1115A" w:rsidDel="00BC7BF4">
                <w:delText>25</w:delText>
              </w:r>
            </w:del>
          </w:p>
        </w:tc>
        <w:tc>
          <w:tcPr>
            <w:tcW w:w="805" w:type="dxa"/>
            <w:shd w:val="clear" w:color="auto" w:fill="auto"/>
          </w:tcPr>
          <w:p w14:paraId="66EDBAD0" w14:textId="1EDEB2BE" w:rsidR="001427D0" w:rsidRPr="00EF5447" w:rsidDel="00BC7BF4" w:rsidRDefault="001427D0" w:rsidP="006634C0">
            <w:pPr>
              <w:pStyle w:val="TAC"/>
              <w:rPr>
                <w:del w:id="7307" w:author="Huawei" w:date="2023-05-15T15:01:00Z"/>
                <w:rFonts w:cs="Arial"/>
                <w:lang w:eastAsia="zh-CN"/>
              </w:rPr>
            </w:pPr>
            <w:del w:id="7308" w:author="Huawei" w:date="2023-05-15T15:01:00Z">
              <w:r w:rsidRPr="00A1115A" w:rsidDel="00BC7BF4">
                <w:delText>25</w:delText>
              </w:r>
            </w:del>
          </w:p>
        </w:tc>
        <w:tc>
          <w:tcPr>
            <w:tcW w:w="805" w:type="dxa"/>
          </w:tcPr>
          <w:p w14:paraId="4924B719" w14:textId="607BF5AB" w:rsidR="001427D0" w:rsidRPr="00EF5447" w:rsidDel="00BC7BF4" w:rsidRDefault="001427D0" w:rsidP="006634C0">
            <w:pPr>
              <w:pStyle w:val="TAC"/>
              <w:rPr>
                <w:del w:id="7309" w:author="Huawei" w:date="2023-05-15T15:01:00Z"/>
              </w:rPr>
            </w:pPr>
            <w:del w:id="7310" w:author="Huawei" w:date="2023-05-15T15:01:00Z">
              <w:r w:rsidDel="00BC7BF4">
                <w:delText>25</w:delText>
              </w:r>
            </w:del>
          </w:p>
        </w:tc>
        <w:tc>
          <w:tcPr>
            <w:tcW w:w="805" w:type="dxa"/>
            <w:shd w:val="clear" w:color="auto" w:fill="auto"/>
          </w:tcPr>
          <w:p w14:paraId="20910563" w14:textId="0E8C8860" w:rsidR="001427D0" w:rsidRPr="00EF5447" w:rsidDel="00BC7BF4" w:rsidRDefault="001427D0" w:rsidP="006634C0">
            <w:pPr>
              <w:pStyle w:val="TAC"/>
              <w:rPr>
                <w:del w:id="7311" w:author="Huawei" w:date="2023-05-15T15:01:00Z"/>
              </w:rPr>
            </w:pPr>
            <w:del w:id="7312" w:author="Huawei" w:date="2023-05-15T15:01:00Z">
              <w:r w:rsidRPr="00A1115A" w:rsidDel="00BC7BF4">
                <w:delText>25</w:delText>
              </w:r>
            </w:del>
          </w:p>
        </w:tc>
        <w:tc>
          <w:tcPr>
            <w:tcW w:w="805" w:type="dxa"/>
          </w:tcPr>
          <w:p w14:paraId="76886F7E" w14:textId="405889E4" w:rsidR="001427D0" w:rsidRPr="00EF5447" w:rsidDel="00BC7BF4" w:rsidRDefault="001427D0" w:rsidP="006634C0">
            <w:pPr>
              <w:pStyle w:val="TAC"/>
              <w:rPr>
                <w:del w:id="7313" w:author="Huawei" w:date="2023-05-15T15:01:00Z"/>
              </w:rPr>
            </w:pPr>
            <w:del w:id="7314" w:author="Huawei" w:date="2023-05-15T15:01:00Z">
              <w:r w:rsidRPr="00A1115A" w:rsidDel="00BC7BF4">
                <w:delText>25</w:delText>
              </w:r>
            </w:del>
          </w:p>
        </w:tc>
        <w:tc>
          <w:tcPr>
            <w:tcW w:w="805" w:type="dxa"/>
            <w:shd w:val="clear" w:color="auto" w:fill="auto"/>
          </w:tcPr>
          <w:p w14:paraId="6B2A2E61" w14:textId="1FAEC074" w:rsidR="001427D0" w:rsidRPr="00EF5447" w:rsidDel="00BC7BF4" w:rsidRDefault="001427D0" w:rsidP="006634C0">
            <w:pPr>
              <w:pStyle w:val="TAC"/>
              <w:rPr>
                <w:del w:id="7315" w:author="Huawei" w:date="2023-05-15T15:01:00Z"/>
              </w:rPr>
            </w:pPr>
            <w:del w:id="7316" w:author="Huawei" w:date="2023-05-15T15:01:00Z">
              <w:r w:rsidRPr="00A1115A" w:rsidDel="00BC7BF4">
                <w:delText>25</w:delText>
              </w:r>
            </w:del>
          </w:p>
        </w:tc>
      </w:tr>
      <w:tr w:rsidR="001427D0" w:rsidRPr="00EF5447" w:rsidDel="00BC7BF4" w14:paraId="6BE0B033" w14:textId="3DA2A420" w:rsidTr="006634C0">
        <w:trPr>
          <w:trHeight w:val="187"/>
          <w:jc w:val="center"/>
          <w:del w:id="7317" w:author="Huawei" w:date="2023-05-15T15:01:00Z"/>
        </w:trPr>
        <w:tc>
          <w:tcPr>
            <w:tcW w:w="647" w:type="dxa"/>
            <w:shd w:val="clear" w:color="auto" w:fill="auto"/>
          </w:tcPr>
          <w:p w14:paraId="236930BB" w14:textId="12B44296" w:rsidR="001427D0" w:rsidRPr="00EF5447" w:rsidDel="00BC7BF4" w:rsidRDefault="001427D0" w:rsidP="006634C0">
            <w:pPr>
              <w:pStyle w:val="TAC"/>
              <w:rPr>
                <w:del w:id="7318" w:author="Huawei" w:date="2023-05-15T15:01:00Z"/>
                <w:lang w:eastAsia="zh-TW"/>
              </w:rPr>
            </w:pPr>
            <w:del w:id="7319" w:author="Huawei" w:date="2023-05-15T15:01:00Z">
              <w:r w:rsidDel="00BC7BF4">
                <w:rPr>
                  <w:rFonts w:eastAsia="Yu Mincho"/>
                  <w:lang w:eastAsia="ja-JP"/>
                </w:rPr>
                <w:delText>71</w:delText>
              </w:r>
            </w:del>
          </w:p>
        </w:tc>
        <w:tc>
          <w:tcPr>
            <w:tcW w:w="648" w:type="dxa"/>
            <w:gridSpan w:val="2"/>
            <w:shd w:val="clear" w:color="auto" w:fill="auto"/>
          </w:tcPr>
          <w:p w14:paraId="157F4C67" w14:textId="286B3B00" w:rsidR="001427D0" w:rsidRPr="00EF5447" w:rsidDel="00BC7BF4" w:rsidRDefault="001427D0" w:rsidP="006634C0">
            <w:pPr>
              <w:pStyle w:val="TAC"/>
              <w:rPr>
                <w:del w:id="7320" w:author="Huawei" w:date="2023-05-15T15:01:00Z"/>
                <w:lang w:eastAsia="zh-TW"/>
              </w:rPr>
            </w:pPr>
            <w:del w:id="7321" w:author="Huawei" w:date="2023-05-15T15:01:00Z">
              <w:r w:rsidDel="00BC7BF4">
                <w:rPr>
                  <w:rFonts w:cs="Arial"/>
                  <w:szCs w:val="18"/>
                  <w:lang w:eastAsia="ja-JP"/>
                </w:rPr>
                <w:delText>n7</w:delText>
              </w:r>
              <w:r w:rsidDel="00BC7BF4">
                <w:rPr>
                  <w:rFonts w:cs="Arial"/>
                  <w:szCs w:val="18"/>
                  <w:lang w:eastAsia="zh-CN"/>
                </w:rPr>
                <w:delText>7</w:delText>
              </w:r>
            </w:del>
          </w:p>
        </w:tc>
        <w:tc>
          <w:tcPr>
            <w:tcW w:w="749" w:type="dxa"/>
          </w:tcPr>
          <w:p w14:paraId="4FA2D66C" w14:textId="34C345EB" w:rsidR="001427D0" w:rsidRPr="00EF5447" w:rsidDel="00BC7BF4" w:rsidRDefault="001427D0" w:rsidP="006634C0">
            <w:pPr>
              <w:pStyle w:val="TAC"/>
              <w:rPr>
                <w:del w:id="7322" w:author="Huawei" w:date="2023-05-15T15:01:00Z"/>
                <w:rFonts w:eastAsia="MS Mincho" w:cs="Arial"/>
                <w:lang w:eastAsia="ja-JP"/>
              </w:rPr>
            </w:pPr>
            <w:del w:id="7323" w:author="Huawei" w:date="2023-05-15T15:01:00Z">
              <w:r w:rsidDel="00BC7BF4">
                <w:rPr>
                  <w:rFonts w:eastAsia="MS Mincho" w:cs="Arial"/>
                  <w:lang w:eastAsia="ja-JP"/>
                </w:rPr>
                <w:delText>15</w:delText>
              </w:r>
            </w:del>
          </w:p>
        </w:tc>
        <w:tc>
          <w:tcPr>
            <w:tcW w:w="806" w:type="dxa"/>
            <w:shd w:val="clear" w:color="auto" w:fill="auto"/>
          </w:tcPr>
          <w:p w14:paraId="3508C042" w14:textId="425E16D2" w:rsidR="001427D0" w:rsidRPr="00EF5447" w:rsidDel="00BC7BF4" w:rsidRDefault="001427D0" w:rsidP="006634C0">
            <w:pPr>
              <w:pStyle w:val="TAC"/>
              <w:rPr>
                <w:del w:id="7324" w:author="Huawei" w:date="2023-05-15T15:01:00Z"/>
                <w:rFonts w:eastAsia="Malgun Gothic" w:cs="Arial"/>
                <w:lang w:eastAsia="ko-KR"/>
              </w:rPr>
            </w:pPr>
          </w:p>
        </w:tc>
        <w:tc>
          <w:tcPr>
            <w:tcW w:w="937" w:type="dxa"/>
            <w:shd w:val="clear" w:color="auto" w:fill="auto"/>
          </w:tcPr>
          <w:p w14:paraId="2BC46158" w14:textId="2E9E56F3" w:rsidR="001427D0" w:rsidRPr="00EF5447" w:rsidDel="00BC7BF4" w:rsidRDefault="001427D0" w:rsidP="006634C0">
            <w:pPr>
              <w:pStyle w:val="TAC"/>
              <w:rPr>
                <w:del w:id="7325" w:author="Huawei" w:date="2023-05-15T15:01:00Z"/>
                <w:rFonts w:eastAsia="Calibri" w:cs="Arial"/>
                <w:lang w:eastAsia="ja-JP"/>
              </w:rPr>
            </w:pPr>
            <w:del w:id="7326" w:author="Huawei" w:date="2023-05-15T15:01:00Z">
              <w:r w:rsidDel="00BC7BF4">
                <w:rPr>
                  <w:rFonts w:eastAsia="Calibri" w:cs="Arial"/>
                  <w:lang w:eastAsia="ja-JP"/>
                </w:rPr>
                <w:delText>10</w:delText>
              </w:r>
            </w:del>
          </w:p>
        </w:tc>
        <w:tc>
          <w:tcPr>
            <w:tcW w:w="805" w:type="dxa"/>
            <w:shd w:val="clear" w:color="auto" w:fill="auto"/>
          </w:tcPr>
          <w:p w14:paraId="27D73DBE" w14:textId="0B7A67E5" w:rsidR="001427D0" w:rsidRPr="00EF5447" w:rsidDel="00BC7BF4" w:rsidRDefault="001427D0" w:rsidP="006634C0">
            <w:pPr>
              <w:pStyle w:val="TAC"/>
              <w:rPr>
                <w:del w:id="7327" w:author="Huawei" w:date="2023-05-15T15:01:00Z"/>
                <w:rFonts w:eastAsia="Calibri" w:cs="Arial"/>
                <w:lang w:eastAsia="ja-JP"/>
              </w:rPr>
            </w:pPr>
            <w:del w:id="7328" w:author="Huawei" w:date="2023-05-15T15:01:00Z">
              <w:r w:rsidDel="00BC7BF4">
                <w:rPr>
                  <w:rFonts w:eastAsia="Calibri" w:cs="Arial"/>
                  <w:lang w:eastAsia="ja-JP"/>
                </w:rPr>
                <w:delText>15</w:delText>
              </w:r>
            </w:del>
          </w:p>
        </w:tc>
        <w:tc>
          <w:tcPr>
            <w:tcW w:w="805" w:type="dxa"/>
            <w:shd w:val="clear" w:color="auto" w:fill="auto"/>
          </w:tcPr>
          <w:p w14:paraId="07687486" w14:textId="71F077D5" w:rsidR="001427D0" w:rsidRPr="00EF5447" w:rsidDel="00BC7BF4" w:rsidRDefault="001427D0" w:rsidP="006634C0">
            <w:pPr>
              <w:pStyle w:val="TAC"/>
              <w:rPr>
                <w:del w:id="7329" w:author="Huawei" w:date="2023-05-15T15:01:00Z"/>
                <w:rFonts w:eastAsia="Calibri" w:cs="Arial"/>
                <w:lang w:eastAsia="ja-JP"/>
              </w:rPr>
            </w:pPr>
            <w:del w:id="7330" w:author="Huawei" w:date="2023-05-15T15:01:00Z">
              <w:r w:rsidDel="00BC7BF4">
                <w:rPr>
                  <w:rFonts w:eastAsia="Calibri" w:cs="Arial"/>
                  <w:lang w:eastAsia="ja-JP"/>
                </w:rPr>
                <w:delText>20</w:delText>
              </w:r>
            </w:del>
          </w:p>
        </w:tc>
        <w:tc>
          <w:tcPr>
            <w:tcW w:w="805" w:type="dxa"/>
            <w:shd w:val="clear" w:color="auto" w:fill="auto"/>
          </w:tcPr>
          <w:p w14:paraId="4D4AEBA1" w14:textId="313216B3" w:rsidR="001427D0" w:rsidDel="00BC7BF4" w:rsidRDefault="001427D0" w:rsidP="006634C0">
            <w:pPr>
              <w:pStyle w:val="TAC"/>
              <w:rPr>
                <w:del w:id="7331" w:author="Huawei" w:date="2023-05-15T15:01:00Z"/>
                <w:rFonts w:cs="Arial"/>
                <w:lang w:eastAsia="zh-CN"/>
              </w:rPr>
            </w:pPr>
            <w:del w:id="7332" w:author="Huawei" w:date="2023-05-15T15:01:00Z">
              <w:r w:rsidDel="00BC7BF4">
                <w:rPr>
                  <w:rFonts w:cs="Arial"/>
                  <w:lang w:eastAsia="zh-CN"/>
                </w:rPr>
                <w:delText>25</w:delText>
              </w:r>
            </w:del>
          </w:p>
        </w:tc>
        <w:tc>
          <w:tcPr>
            <w:tcW w:w="805" w:type="dxa"/>
          </w:tcPr>
          <w:p w14:paraId="4E3E6D1C" w14:textId="699D8F4A" w:rsidR="001427D0" w:rsidDel="00BC7BF4" w:rsidRDefault="001427D0" w:rsidP="006634C0">
            <w:pPr>
              <w:pStyle w:val="TAC"/>
              <w:rPr>
                <w:del w:id="7333" w:author="Huawei" w:date="2023-05-15T15:01:00Z"/>
                <w:lang w:eastAsia="zh-CN"/>
              </w:rPr>
            </w:pPr>
            <w:del w:id="7334" w:author="Huawei" w:date="2023-05-15T15:01:00Z">
              <w:r w:rsidDel="00BC7BF4">
                <w:rPr>
                  <w:lang w:eastAsia="zh-CN"/>
                </w:rPr>
                <w:delText>25</w:delText>
              </w:r>
            </w:del>
          </w:p>
        </w:tc>
        <w:tc>
          <w:tcPr>
            <w:tcW w:w="463" w:type="dxa"/>
          </w:tcPr>
          <w:p w14:paraId="4BEC9B0C" w14:textId="5C8F07E9" w:rsidR="001427D0" w:rsidDel="00BC7BF4" w:rsidRDefault="001427D0" w:rsidP="006634C0">
            <w:pPr>
              <w:pStyle w:val="TAC"/>
              <w:rPr>
                <w:del w:id="7335" w:author="Huawei" w:date="2023-05-15T15:01:00Z"/>
                <w:rFonts w:cs="Arial"/>
                <w:lang w:eastAsia="zh-CN"/>
              </w:rPr>
            </w:pPr>
          </w:p>
        </w:tc>
        <w:tc>
          <w:tcPr>
            <w:tcW w:w="805" w:type="dxa"/>
            <w:shd w:val="clear" w:color="auto" w:fill="auto"/>
          </w:tcPr>
          <w:p w14:paraId="4F04E6F6" w14:textId="762F6369" w:rsidR="001427D0" w:rsidRPr="00EF5447" w:rsidDel="00BC7BF4" w:rsidRDefault="001427D0" w:rsidP="006634C0">
            <w:pPr>
              <w:pStyle w:val="TAC"/>
              <w:rPr>
                <w:del w:id="7336" w:author="Huawei" w:date="2023-05-15T15:01:00Z"/>
                <w:rFonts w:cs="Arial"/>
                <w:lang w:eastAsia="zh-CN"/>
              </w:rPr>
            </w:pPr>
            <w:del w:id="7337" w:author="Huawei" w:date="2023-05-15T15:01:00Z">
              <w:r w:rsidDel="00BC7BF4">
                <w:rPr>
                  <w:rFonts w:cs="Arial"/>
                  <w:lang w:eastAsia="zh-CN"/>
                </w:rPr>
                <w:delText>25</w:delText>
              </w:r>
            </w:del>
          </w:p>
        </w:tc>
        <w:tc>
          <w:tcPr>
            <w:tcW w:w="805" w:type="dxa"/>
            <w:shd w:val="clear" w:color="auto" w:fill="auto"/>
          </w:tcPr>
          <w:p w14:paraId="0A1D4FC6" w14:textId="1305B752" w:rsidR="001427D0" w:rsidRPr="00EF5447" w:rsidDel="00BC7BF4" w:rsidRDefault="001427D0" w:rsidP="006634C0">
            <w:pPr>
              <w:pStyle w:val="TAC"/>
              <w:rPr>
                <w:del w:id="7338" w:author="Huawei" w:date="2023-05-15T15:01:00Z"/>
                <w:rFonts w:cs="Arial"/>
                <w:lang w:eastAsia="zh-CN"/>
              </w:rPr>
            </w:pPr>
            <w:del w:id="7339" w:author="Huawei" w:date="2023-05-15T15:01:00Z">
              <w:r w:rsidDel="00BC7BF4">
                <w:rPr>
                  <w:rFonts w:cs="Arial"/>
                  <w:lang w:eastAsia="zh-CN"/>
                </w:rPr>
                <w:delText>25</w:delText>
              </w:r>
            </w:del>
          </w:p>
        </w:tc>
        <w:tc>
          <w:tcPr>
            <w:tcW w:w="805" w:type="dxa"/>
            <w:shd w:val="clear" w:color="auto" w:fill="auto"/>
          </w:tcPr>
          <w:p w14:paraId="218A21B1" w14:textId="5D568826" w:rsidR="001427D0" w:rsidRPr="00EF5447" w:rsidDel="00BC7BF4" w:rsidRDefault="001427D0" w:rsidP="006634C0">
            <w:pPr>
              <w:pStyle w:val="TAC"/>
              <w:rPr>
                <w:del w:id="7340" w:author="Huawei" w:date="2023-05-15T15:01:00Z"/>
                <w:rFonts w:cs="Arial"/>
                <w:lang w:eastAsia="zh-CN"/>
              </w:rPr>
            </w:pPr>
            <w:del w:id="7341" w:author="Huawei" w:date="2023-05-15T15:01:00Z">
              <w:r w:rsidDel="00BC7BF4">
                <w:rPr>
                  <w:rFonts w:cs="Arial"/>
                  <w:lang w:eastAsia="zh-CN"/>
                </w:rPr>
                <w:delText>25</w:delText>
              </w:r>
            </w:del>
          </w:p>
        </w:tc>
        <w:tc>
          <w:tcPr>
            <w:tcW w:w="805" w:type="dxa"/>
          </w:tcPr>
          <w:p w14:paraId="4B3B5712" w14:textId="5BB1FEF5" w:rsidR="001427D0" w:rsidRPr="00EF5447" w:rsidDel="00BC7BF4" w:rsidRDefault="001427D0" w:rsidP="006634C0">
            <w:pPr>
              <w:pStyle w:val="TAC"/>
              <w:rPr>
                <w:del w:id="7342" w:author="Huawei" w:date="2023-05-15T15:01:00Z"/>
                <w:rFonts w:cs="Arial"/>
                <w:lang w:eastAsia="zh-CN"/>
              </w:rPr>
            </w:pPr>
            <w:del w:id="7343" w:author="Huawei" w:date="2023-05-15T15:01:00Z">
              <w:r w:rsidDel="00BC7BF4">
                <w:rPr>
                  <w:rFonts w:cs="Arial"/>
                  <w:lang w:eastAsia="zh-CN"/>
                </w:rPr>
                <w:delText>25</w:delText>
              </w:r>
            </w:del>
          </w:p>
        </w:tc>
        <w:tc>
          <w:tcPr>
            <w:tcW w:w="805" w:type="dxa"/>
            <w:shd w:val="clear" w:color="auto" w:fill="auto"/>
          </w:tcPr>
          <w:p w14:paraId="3E882A3A" w14:textId="568EDF16" w:rsidR="001427D0" w:rsidRPr="00EF5447" w:rsidDel="00BC7BF4" w:rsidRDefault="001427D0" w:rsidP="006634C0">
            <w:pPr>
              <w:pStyle w:val="TAC"/>
              <w:rPr>
                <w:del w:id="7344" w:author="Huawei" w:date="2023-05-15T15:01:00Z"/>
              </w:rPr>
            </w:pPr>
            <w:del w:id="7345" w:author="Huawei" w:date="2023-05-15T15:01:00Z">
              <w:r w:rsidDel="00BC7BF4">
                <w:rPr>
                  <w:lang w:eastAsia="fi-FI"/>
                </w:rPr>
                <w:delText>25</w:delText>
              </w:r>
            </w:del>
          </w:p>
        </w:tc>
        <w:tc>
          <w:tcPr>
            <w:tcW w:w="805" w:type="dxa"/>
          </w:tcPr>
          <w:p w14:paraId="08C8C100" w14:textId="42111FEA" w:rsidR="001427D0" w:rsidRPr="00EF5447" w:rsidDel="00BC7BF4" w:rsidRDefault="001427D0" w:rsidP="006634C0">
            <w:pPr>
              <w:pStyle w:val="TAC"/>
              <w:rPr>
                <w:del w:id="7346" w:author="Huawei" w:date="2023-05-15T15:01:00Z"/>
              </w:rPr>
            </w:pPr>
            <w:del w:id="7347" w:author="Huawei" w:date="2023-05-15T15:01:00Z">
              <w:r w:rsidDel="00BC7BF4">
                <w:rPr>
                  <w:lang w:eastAsia="fi-FI"/>
                </w:rPr>
                <w:delText>25</w:delText>
              </w:r>
            </w:del>
          </w:p>
        </w:tc>
        <w:tc>
          <w:tcPr>
            <w:tcW w:w="805" w:type="dxa"/>
            <w:shd w:val="clear" w:color="auto" w:fill="auto"/>
          </w:tcPr>
          <w:p w14:paraId="18A0CCE2" w14:textId="26023471" w:rsidR="001427D0" w:rsidRPr="00EF5447" w:rsidDel="00BC7BF4" w:rsidRDefault="001427D0" w:rsidP="006634C0">
            <w:pPr>
              <w:pStyle w:val="TAC"/>
              <w:rPr>
                <w:del w:id="7348" w:author="Huawei" w:date="2023-05-15T15:01:00Z"/>
              </w:rPr>
            </w:pPr>
            <w:del w:id="7349" w:author="Huawei" w:date="2023-05-15T15:01:00Z">
              <w:r w:rsidDel="00BC7BF4">
                <w:rPr>
                  <w:lang w:eastAsia="fi-FI"/>
                </w:rPr>
                <w:delText>25</w:delText>
              </w:r>
            </w:del>
          </w:p>
        </w:tc>
      </w:tr>
      <w:tr w:rsidR="001427D0" w:rsidRPr="00EF5447" w:rsidDel="00BC7BF4" w14:paraId="641DCCAD" w14:textId="5DF008CF" w:rsidTr="006634C0">
        <w:trPr>
          <w:trHeight w:val="187"/>
          <w:jc w:val="center"/>
          <w:del w:id="7350" w:author="Huawei" w:date="2023-05-15T15:01:00Z"/>
        </w:trPr>
        <w:tc>
          <w:tcPr>
            <w:tcW w:w="647" w:type="dxa"/>
            <w:shd w:val="clear" w:color="auto" w:fill="auto"/>
          </w:tcPr>
          <w:p w14:paraId="25D473EA" w14:textId="237F27A2" w:rsidR="001427D0" w:rsidRPr="00EF5447" w:rsidDel="00BC7BF4" w:rsidRDefault="001427D0" w:rsidP="006634C0">
            <w:pPr>
              <w:pStyle w:val="TAC"/>
              <w:rPr>
                <w:del w:id="7351" w:author="Huawei" w:date="2023-05-15T15:01:00Z"/>
                <w:rFonts w:eastAsia="Malgun Gothic"/>
                <w:lang w:eastAsia="ko-KR"/>
              </w:rPr>
            </w:pPr>
            <w:del w:id="7352" w:author="Huawei" w:date="2023-05-15T15:01:00Z">
              <w:r w:rsidRPr="00EF5447" w:rsidDel="00BC7BF4">
                <w:rPr>
                  <w:lang w:eastAsia="zh-TW"/>
                </w:rPr>
                <w:delText>71</w:delText>
              </w:r>
            </w:del>
          </w:p>
        </w:tc>
        <w:tc>
          <w:tcPr>
            <w:tcW w:w="648" w:type="dxa"/>
            <w:gridSpan w:val="2"/>
            <w:shd w:val="clear" w:color="auto" w:fill="auto"/>
          </w:tcPr>
          <w:p w14:paraId="626F9453" w14:textId="60203AAE" w:rsidR="001427D0" w:rsidRPr="00EF5447" w:rsidDel="00BC7BF4" w:rsidRDefault="001427D0" w:rsidP="006634C0">
            <w:pPr>
              <w:pStyle w:val="TAC"/>
              <w:rPr>
                <w:del w:id="7353" w:author="Huawei" w:date="2023-05-15T15:01:00Z"/>
                <w:rFonts w:eastAsia="Malgun Gothic"/>
                <w:lang w:eastAsia="ko-KR"/>
              </w:rPr>
            </w:pPr>
            <w:del w:id="7354" w:author="Huawei" w:date="2023-05-15T15:01:00Z">
              <w:r w:rsidRPr="00EF5447" w:rsidDel="00BC7BF4">
                <w:rPr>
                  <w:lang w:eastAsia="zh-TW"/>
                </w:rPr>
                <w:delText>n78</w:delText>
              </w:r>
            </w:del>
          </w:p>
        </w:tc>
        <w:tc>
          <w:tcPr>
            <w:tcW w:w="749" w:type="dxa"/>
          </w:tcPr>
          <w:p w14:paraId="6D9A1675" w14:textId="4F781454" w:rsidR="001427D0" w:rsidRPr="00EF5447" w:rsidDel="00BC7BF4" w:rsidRDefault="001427D0" w:rsidP="006634C0">
            <w:pPr>
              <w:pStyle w:val="TAC"/>
              <w:rPr>
                <w:del w:id="7355" w:author="Huawei" w:date="2023-05-15T15:01:00Z"/>
                <w:rFonts w:eastAsia="Malgun Gothic" w:cs="Arial"/>
                <w:lang w:eastAsia="ko-KR"/>
              </w:rPr>
            </w:pPr>
            <w:del w:id="7356" w:author="Huawei" w:date="2023-05-15T15:01:00Z">
              <w:r w:rsidRPr="00EF5447" w:rsidDel="00BC7BF4">
                <w:rPr>
                  <w:rFonts w:eastAsia="MS Mincho" w:cs="Arial"/>
                  <w:lang w:eastAsia="ja-JP"/>
                </w:rPr>
                <w:delText>15</w:delText>
              </w:r>
            </w:del>
          </w:p>
        </w:tc>
        <w:tc>
          <w:tcPr>
            <w:tcW w:w="806" w:type="dxa"/>
            <w:shd w:val="clear" w:color="auto" w:fill="auto"/>
          </w:tcPr>
          <w:p w14:paraId="4B5C6C55" w14:textId="4CB0C2AA" w:rsidR="001427D0" w:rsidRPr="00EF5447" w:rsidDel="00BC7BF4" w:rsidRDefault="001427D0" w:rsidP="006634C0">
            <w:pPr>
              <w:pStyle w:val="TAC"/>
              <w:rPr>
                <w:del w:id="7357" w:author="Huawei" w:date="2023-05-15T15:01:00Z"/>
                <w:rFonts w:eastAsia="Malgun Gothic" w:cs="Arial"/>
                <w:lang w:eastAsia="ko-KR"/>
              </w:rPr>
            </w:pPr>
          </w:p>
        </w:tc>
        <w:tc>
          <w:tcPr>
            <w:tcW w:w="937" w:type="dxa"/>
            <w:shd w:val="clear" w:color="auto" w:fill="auto"/>
          </w:tcPr>
          <w:p w14:paraId="33B4CD06" w14:textId="3428E008" w:rsidR="001427D0" w:rsidRPr="00EF5447" w:rsidDel="00BC7BF4" w:rsidRDefault="001427D0" w:rsidP="006634C0">
            <w:pPr>
              <w:pStyle w:val="TAC"/>
              <w:rPr>
                <w:del w:id="7358" w:author="Huawei" w:date="2023-05-15T15:01:00Z"/>
                <w:rFonts w:eastAsia="Malgun Gothic" w:cs="Arial"/>
                <w:lang w:eastAsia="ko-KR"/>
              </w:rPr>
            </w:pPr>
            <w:del w:id="7359" w:author="Huawei" w:date="2023-05-15T15:01:00Z">
              <w:r w:rsidRPr="00EF5447" w:rsidDel="00BC7BF4">
                <w:rPr>
                  <w:rFonts w:eastAsia="Calibri" w:cs="Arial"/>
                  <w:lang w:eastAsia="ja-JP"/>
                </w:rPr>
                <w:delText>10</w:delText>
              </w:r>
            </w:del>
          </w:p>
        </w:tc>
        <w:tc>
          <w:tcPr>
            <w:tcW w:w="805" w:type="dxa"/>
            <w:shd w:val="clear" w:color="auto" w:fill="auto"/>
          </w:tcPr>
          <w:p w14:paraId="3A2A3858" w14:textId="1F275871" w:rsidR="001427D0" w:rsidRPr="00EF5447" w:rsidDel="00BC7BF4" w:rsidRDefault="001427D0" w:rsidP="006634C0">
            <w:pPr>
              <w:pStyle w:val="TAC"/>
              <w:rPr>
                <w:del w:id="7360" w:author="Huawei" w:date="2023-05-15T15:01:00Z"/>
                <w:rFonts w:eastAsia="Malgun Gothic" w:cs="Arial"/>
                <w:lang w:eastAsia="ko-KR"/>
              </w:rPr>
            </w:pPr>
            <w:del w:id="7361" w:author="Huawei" w:date="2023-05-15T15:01:00Z">
              <w:r w:rsidRPr="00EF5447" w:rsidDel="00BC7BF4">
                <w:rPr>
                  <w:rFonts w:eastAsia="Calibri" w:cs="Arial"/>
                  <w:lang w:eastAsia="ja-JP"/>
                </w:rPr>
                <w:delText>15</w:delText>
              </w:r>
            </w:del>
          </w:p>
        </w:tc>
        <w:tc>
          <w:tcPr>
            <w:tcW w:w="805" w:type="dxa"/>
            <w:shd w:val="clear" w:color="auto" w:fill="auto"/>
          </w:tcPr>
          <w:p w14:paraId="00C067A8" w14:textId="4378B01B" w:rsidR="001427D0" w:rsidRPr="00EF5447" w:rsidDel="00BC7BF4" w:rsidRDefault="001427D0" w:rsidP="006634C0">
            <w:pPr>
              <w:pStyle w:val="TAC"/>
              <w:rPr>
                <w:del w:id="7362" w:author="Huawei" w:date="2023-05-15T15:01:00Z"/>
                <w:rFonts w:eastAsia="Malgun Gothic" w:cs="Arial"/>
                <w:lang w:eastAsia="ko-KR"/>
              </w:rPr>
            </w:pPr>
            <w:del w:id="7363" w:author="Huawei" w:date="2023-05-15T15:01:00Z">
              <w:r w:rsidRPr="00EF5447" w:rsidDel="00BC7BF4">
                <w:rPr>
                  <w:rFonts w:eastAsia="Calibri" w:cs="Arial"/>
                  <w:lang w:eastAsia="ja-JP"/>
                </w:rPr>
                <w:delText>20</w:delText>
              </w:r>
            </w:del>
          </w:p>
        </w:tc>
        <w:tc>
          <w:tcPr>
            <w:tcW w:w="805" w:type="dxa"/>
            <w:shd w:val="clear" w:color="auto" w:fill="auto"/>
          </w:tcPr>
          <w:p w14:paraId="705549C8" w14:textId="0808D979" w:rsidR="001427D0" w:rsidRPr="00EF5447" w:rsidDel="00BC7BF4" w:rsidRDefault="001427D0" w:rsidP="006634C0">
            <w:pPr>
              <w:pStyle w:val="TAC"/>
              <w:rPr>
                <w:del w:id="7364" w:author="Huawei" w:date="2023-05-15T15:01:00Z"/>
                <w:rFonts w:cs="Arial"/>
              </w:rPr>
            </w:pPr>
            <w:del w:id="7365" w:author="Huawei" w:date="2023-05-15T15:01:00Z">
              <w:r w:rsidDel="00BC7BF4">
                <w:rPr>
                  <w:rFonts w:cs="Arial" w:hint="eastAsia"/>
                  <w:lang w:eastAsia="zh-CN"/>
                </w:rPr>
                <w:delText>2</w:delText>
              </w:r>
              <w:r w:rsidDel="00BC7BF4">
                <w:rPr>
                  <w:rFonts w:cs="Arial"/>
                  <w:lang w:eastAsia="zh-CN"/>
                </w:rPr>
                <w:delText>5</w:delText>
              </w:r>
            </w:del>
          </w:p>
        </w:tc>
        <w:tc>
          <w:tcPr>
            <w:tcW w:w="805" w:type="dxa"/>
          </w:tcPr>
          <w:p w14:paraId="12FC6EE1" w14:textId="568BAC61" w:rsidR="001427D0" w:rsidRPr="00EF5447" w:rsidDel="00BC7BF4" w:rsidRDefault="001427D0" w:rsidP="006634C0">
            <w:pPr>
              <w:pStyle w:val="TAC"/>
              <w:rPr>
                <w:del w:id="7366" w:author="Huawei" w:date="2023-05-15T15:01:00Z"/>
              </w:rPr>
            </w:pPr>
            <w:del w:id="7367" w:author="Huawei" w:date="2023-05-15T15:01:00Z">
              <w:r w:rsidDel="00BC7BF4">
                <w:rPr>
                  <w:rFonts w:hint="eastAsia"/>
                  <w:lang w:eastAsia="zh-CN"/>
                </w:rPr>
                <w:delText>2</w:delText>
              </w:r>
              <w:r w:rsidDel="00BC7BF4">
                <w:rPr>
                  <w:lang w:eastAsia="zh-CN"/>
                </w:rPr>
                <w:delText>5</w:delText>
              </w:r>
            </w:del>
          </w:p>
        </w:tc>
        <w:tc>
          <w:tcPr>
            <w:tcW w:w="463" w:type="dxa"/>
          </w:tcPr>
          <w:p w14:paraId="79365812" w14:textId="4760F2A2" w:rsidR="001427D0" w:rsidRPr="00EF5447" w:rsidDel="00BC7BF4" w:rsidRDefault="001427D0" w:rsidP="006634C0">
            <w:pPr>
              <w:pStyle w:val="TAC"/>
              <w:rPr>
                <w:del w:id="7368" w:author="Huawei" w:date="2023-05-15T15:01:00Z"/>
                <w:rFonts w:cs="Arial"/>
                <w:lang w:eastAsia="zh-CN"/>
              </w:rPr>
            </w:pPr>
          </w:p>
        </w:tc>
        <w:tc>
          <w:tcPr>
            <w:tcW w:w="805" w:type="dxa"/>
            <w:shd w:val="clear" w:color="auto" w:fill="auto"/>
          </w:tcPr>
          <w:p w14:paraId="34DD9C6E" w14:textId="6D49122E" w:rsidR="001427D0" w:rsidRPr="00EF5447" w:rsidDel="00BC7BF4" w:rsidRDefault="001427D0" w:rsidP="006634C0">
            <w:pPr>
              <w:pStyle w:val="TAC"/>
              <w:rPr>
                <w:del w:id="7369" w:author="Huawei" w:date="2023-05-15T15:01:00Z"/>
                <w:rFonts w:cs="Arial"/>
                <w:lang w:eastAsia="zh-CN"/>
              </w:rPr>
            </w:pPr>
            <w:del w:id="7370" w:author="Huawei" w:date="2023-05-15T15:01:00Z">
              <w:r w:rsidRPr="00EF5447" w:rsidDel="00BC7BF4">
                <w:rPr>
                  <w:rFonts w:cs="Arial"/>
                  <w:lang w:eastAsia="zh-CN"/>
                </w:rPr>
                <w:delText>25</w:delText>
              </w:r>
            </w:del>
          </w:p>
        </w:tc>
        <w:tc>
          <w:tcPr>
            <w:tcW w:w="805" w:type="dxa"/>
            <w:shd w:val="clear" w:color="auto" w:fill="auto"/>
          </w:tcPr>
          <w:p w14:paraId="34C70566" w14:textId="274B6D0B" w:rsidR="001427D0" w:rsidRPr="00EF5447" w:rsidDel="00BC7BF4" w:rsidRDefault="001427D0" w:rsidP="006634C0">
            <w:pPr>
              <w:pStyle w:val="TAC"/>
              <w:rPr>
                <w:del w:id="7371" w:author="Huawei" w:date="2023-05-15T15:01:00Z"/>
                <w:rFonts w:cs="Arial"/>
                <w:lang w:eastAsia="zh-CN"/>
              </w:rPr>
            </w:pPr>
            <w:del w:id="7372" w:author="Huawei" w:date="2023-05-15T15:01:00Z">
              <w:r w:rsidRPr="00EF5447" w:rsidDel="00BC7BF4">
                <w:rPr>
                  <w:rFonts w:cs="Arial"/>
                  <w:lang w:eastAsia="zh-CN"/>
                </w:rPr>
                <w:delText>25</w:delText>
              </w:r>
            </w:del>
          </w:p>
        </w:tc>
        <w:tc>
          <w:tcPr>
            <w:tcW w:w="805" w:type="dxa"/>
            <w:shd w:val="clear" w:color="auto" w:fill="auto"/>
          </w:tcPr>
          <w:p w14:paraId="5226E0F0" w14:textId="13A2FC11" w:rsidR="001427D0" w:rsidRPr="00EF5447" w:rsidDel="00BC7BF4" w:rsidRDefault="001427D0" w:rsidP="006634C0">
            <w:pPr>
              <w:pStyle w:val="TAC"/>
              <w:rPr>
                <w:del w:id="7373" w:author="Huawei" w:date="2023-05-15T15:01:00Z"/>
                <w:rFonts w:cs="Arial"/>
                <w:lang w:eastAsia="zh-CN"/>
              </w:rPr>
            </w:pPr>
            <w:del w:id="7374" w:author="Huawei" w:date="2023-05-15T15:01:00Z">
              <w:r w:rsidRPr="00EF5447" w:rsidDel="00BC7BF4">
                <w:rPr>
                  <w:rFonts w:cs="Arial"/>
                  <w:lang w:eastAsia="zh-CN"/>
                </w:rPr>
                <w:delText>25</w:delText>
              </w:r>
            </w:del>
          </w:p>
        </w:tc>
        <w:tc>
          <w:tcPr>
            <w:tcW w:w="805" w:type="dxa"/>
          </w:tcPr>
          <w:p w14:paraId="38902A95" w14:textId="6EACCD13" w:rsidR="001427D0" w:rsidRPr="00EF5447" w:rsidDel="00BC7BF4" w:rsidRDefault="001427D0" w:rsidP="006634C0">
            <w:pPr>
              <w:pStyle w:val="TAC"/>
              <w:rPr>
                <w:del w:id="7375" w:author="Huawei" w:date="2023-05-15T15:01:00Z"/>
              </w:rPr>
            </w:pPr>
            <w:del w:id="7376" w:author="Huawei" w:date="2023-05-15T15:01:00Z">
              <w:r w:rsidRPr="00EF5447" w:rsidDel="00BC7BF4">
                <w:rPr>
                  <w:rFonts w:cs="Arial"/>
                  <w:lang w:eastAsia="zh-CN"/>
                </w:rPr>
                <w:delText>25</w:delText>
              </w:r>
            </w:del>
          </w:p>
        </w:tc>
        <w:tc>
          <w:tcPr>
            <w:tcW w:w="805" w:type="dxa"/>
            <w:shd w:val="clear" w:color="auto" w:fill="auto"/>
          </w:tcPr>
          <w:p w14:paraId="0DBE7657" w14:textId="764434E1" w:rsidR="001427D0" w:rsidRPr="00EF5447" w:rsidDel="00BC7BF4" w:rsidRDefault="001427D0" w:rsidP="006634C0">
            <w:pPr>
              <w:pStyle w:val="TAC"/>
              <w:rPr>
                <w:del w:id="7377" w:author="Huawei" w:date="2023-05-15T15:01:00Z"/>
              </w:rPr>
            </w:pPr>
            <w:del w:id="7378" w:author="Huawei" w:date="2023-05-15T15:01:00Z">
              <w:r w:rsidRPr="00EF5447" w:rsidDel="00BC7BF4">
                <w:delText>25</w:delText>
              </w:r>
            </w:del>
          </w:p>
        </w:tc>
        <w:tc>
          <w:tcPr>
            <w:tcW w:w="805" w:type="dxa"/>
          </w:tcPr>
          <w:p w14:paraId="5ECEA3C5" w14:textId="31AD99FE" w:rsidR="001427D0" w:rsidRPr="00EF5447" w:rsidDel="00BC7BF4" w:rsidRDefault="001427D0" w:rsidP="006634C0">
            <w:pPr>
              <w:pStyle w:val="TAC"/>
              <w:rPr>
                <w:del w:id="7379" w:author="Huawei" w:date="2023-05-15T15:01:00Z"/>
              </w:rPr>
            </w:pPr>
            <w:del w:id="7380" w:author="Huawei" w:date="2023-05-15T15:01:00Z">
              <w:r w:rsidRPr="00EF5447" w:rsidDel="00BC7BF4">
                <w:delText>25</w:delText>
              </w:r>
            </w:del>
          </w:p>
        </w:tc>
        <w:tc>
          <w:tcPr>
            <w:tcW w:w="805" w:type="dxa"/>
            <w:shd w:val="clear" w:color="auto" w:fill="auto"/>
          </w:tcPr>
          <w:p w14:paraId="386DB74D" w14:textId="6BF981A8" w:rsidR="001427D0" w:rsidRPr="00EF5447" w:rsidDel="00BC7BF4" w:rsidRDefault="001427D0" w:rsidP="006634C0">
            <w:pPr>
              <w:pStyle w:val="TAC"/>
              <w:rPr>
                <w:del w:id="7381" w:author="Huawei" w:date="2023-05-15T15:01:00Z"/>
              </w:rPr>
            </w:pPr>
            <w:del w:id="7382" w:author="Huawei" w:date="2023-05-15T15:01:00Z">
              <w:r w:rsidRPr="00EF5447" w:rsidDel="00BC7BF4">
                <w:delText>25</w:delText>
              </w:r>
            </w:del>
          </w:p>
        </w:tc>
      </w:tr>
      <w:tr w:rsidR="001427D0" w:rsidRPr="00EF5447" w:rsidDel="00BC7BF4" w14:paraId="37522A2A" w14:textId="34A65AEC" w:rsidTr="006634C0">
        <w:trPr>
          <w:trHeight w:val="187"/>
          <w:jc w:val="center"/>
          <w:del w:id="7383" w:author="Huawei" w:date="2023-05-15T15:01:00Z"/>
        </w:trPr>
        <w:tc>
          <w:tcPr>
            <w:tcW w:w="0" w:type="auto"/>
            <w:gridSpan w:val="2"/>
          </w:tcPr>
          <w:p w14:paraId="66420287" w14:textId="5C8ED3ED" w:rsidR="001427D0" w:rsidRPr="00EF5447" w:rsidDel="00BC7BF4" w:rsidRDefault="001427D0" w:rsidP="006634C0">
            <w:pPr>
              <w:pStyle w:val="TAN"/>
              <w:rPr>
                <w:del w:id="7384" w:author="Huawei" w:date="2023-05-15T15:01:00Z"/>
              </w:rPr>
            </w:pPr>
          </w:p>
        </w:tc>
        <w:tc>
          <w:tcPr>
            <w:tcW w:w="12136" w:type="dxa"/>
            <w:gridSpan w:val="16"/>
          </w:tcPr>
          <w:p w14:paraId="0D67F4A6" w14:textId="1E217A7D" w:rsidR="001427D0" w:rsidRPr="00EF5447" w:rsidDel="00BC7BF4" w:rsidRDefault="001427D0" w:rsidP="006634C0">
            <w:pPr>
              <w:pStyle w:val="TAN"/>
              <w:rPr>
                <w:del w:id="7385" w:author="Huawei" w:date="2023-05-15T15:01:00Z"/>
              </w:rPr>
            </w:pPr>
            <w:del w:id="7386" w:author="Huawei" w:date="2023-05-15T15:01:00Z">
              <w:r w:rsidRPr="00EF5447" w:rsidDel="00BC7BF4">
                <w:delText>NOTE 1:</w:delText>
              </w:r>
              <w:r w:rsidRPr="00EF5447" w:rsidDel="00BC7BF4">
                <w:tab/>
                <w:delText>The UL configuration applies regardless of the channel bandwidth of the UL band unless the UL resource blocks exceed that specified in Table 7.3.1-2 in TS 36.101 [4] or Table 7.3.2-3 in TS 38.101-1 [2] for the uplink bandwidth in which case the allocation according to Table 7.3.1-2 in TS 36.101 [4] or Table 7.3.2-3 in TS 38.101-1 [2] applies</w:delText>
              </w:r>
            </w:del>
          </w:p>
          <w:p w14:paraId="68214497" w14:textId="096D466B" w:rsidR="001427D0" w:rsidRPr="00EF5447" w:rsidDel="00BC7BF4" w:rsidRDefault="001427D0" w:rsidP="006634C0">
            <w:pPr>
              <w:pStyle w:val="TAN"/>
              <w:rPr>
                <w:del w:id="7387" w:author="Huawei" w:date="2023-05-15T15:01:00Z"/>
                <w:lang w:eastAsia="ko-KR"/>
              </w:rPr>
            </w:pPr>
            <w:del w:id="7388" w:author="Huawei" w:date="2023-05-15T15:01:00Z">
              <w:r w:rsidRPr="00EF5447" w:rsidDel="00BC7BF4">
                <w:delText>NOTE 2:</w:delText>
              </w:r>
              <w:r w:rsidRPr="00EF5447" w:rsidDel="00BC7BF4">
                <w:tab/>
                <w:delText>Void</w:delText>
              </w:r>
            </w:del>
          </w:p>
          <w:p w14:paraId="5F514F36" w14:textId="07EEF2DC" w:rsidR="001427D0" w:rsidRPr="00EF5447" w:rsidDel="00BC7BF4" w:rsidRDefault="001427D0" w:rsidP="006634C0">
            <w:pPr>
              <w:pStyle w:val="TAN"/>
              <w:rPr>
                <w:del w:id="7389" w:author="Huawei" w:date="2023-05-15T15:01:00Z"/>
              </w:rPr>
            </w:pPr>
            <w:del w:id="7390" w:author="Huawei" w:date="2023-05-15T15:01:00Z">
              <w:r w:rsidRPr="00EF5447" w:rsidDel="00BC7BF4">
                <w:rPr>
                  <w:szCs w:val="24"/>
                </w:rPr>
                <w:delText>NOTE 3:</w:delText>
              </w:r>
              <w:r w:rsidRPr="00EF5447" w:rsidDel="00BC7BF4">
                <w:rPr>
                  <w:szCs w:val="24"/>
                </w:rPr>
                <w:tab/>
              </w:r>
              <w:r w:rsidRPr="00EF5447" w:rsidDel="00BC7BF4">
                <w:delText>Unless stated otherwise, UL resource blocks shall be centred within the transmission bandwidth configuration for the channel bandwidth.</w:delText>
              </w:r>
            </w:del>
          </w:p>
          <w:p w14:paraId="4D58BC35" w14:textId="123A477C" w:rsidR="001427D0" w:rsidRPr="00EF5447" w:rsidDel="00BC7BF4" w:rsidRDefault="001427D0" w:rsidP="006634C0">
            <w:pPr>
              <w:pStyle w:val="TAN"/>
              <w:rPr>
                <w:del w:id="7391" w:author="Huawei" w:date="2023-05-15T15:01:00Z"/>
                <w:rFonts w:cs="Arial"/>
              </w:rPr>
            </w:pPr>
            <w:del w:id="7392" w:author="Huawei" w:date="2023-05-15T15:01:00Z">
              <w:r w:rsidRPr="00EF5447" w:rsidDel="00BC7BF4">
                <w:delText>NOTE 4:</w:delText>
              </w:r>
              <w:r w:rsidRPr="00EF5447" w:rsidDel="00BC7BF4">
                <w:tab/>
              </w:r>
              <w:r w:rsidRPr="00EF5447" w:rsidDel="00BC7BF4">
                <w:rPr>
                  <w:rFonts w:cs="Arial"/>
                </w:rPr>
                <w:delText>These requirements apply when the lower edge frequency of the 5 MHz uplink channel in Band 71 is located at or below 668 MHz and the downlink channel in Band 2 is located with its upper edge at 1990 MHz.</w:delText>
              </w:r>
            </w:del>
          </w:p>
          <w:p w14:paraId="6039252E" w14:textId="433CC109" w:rsidR="001427D0" w:rsidRPr="00EF5447" w:rsidDel="00BC7BF4" w:rsidRDefault="001427D0" w:rsidP="006634C0">
            <w:pPr>
              <w:pStyle w:val="TAN"/>
              <w:rPr>
                <w:del w:id="7393" w:author="Huawei" w:date="2023-05-15T15:01:00Z"/>
                <w:rFonts w:eastAsia="MS Mincho"/>
                <w:lang w:eastAsia="ja-JP"/>
              </w:rPr>
            </w:pPr>
            <w:del w:id="7394" w:author="Huawei" w:date="2023-05-15T15:01:00Z">
              <w:r w:rsidRPr="00EF5447" w:rsidDel="00BC7BF4">
                <w:delText>NOTE 5:</w:delText>
              </w:r>
              <w:r w:rsidRPr="00EF5447" w:rsidDel="00BC7BF4">
                <w:tab/>
                <w:delText>These requirements apply when the lower edge frequency of the 10 MHz, 15 MHz, or 20 MHz uplink channel in Band 71 is located at or below 668 MHz and the downlink channel in Band 2 is located with its upper edge at 1990 MHz.</w:delText>
              </w:r>
            </w:del>
          </w:p>
          <w:p w14:paraId="0B542D15" w14:textId="6E65060F" w:rsidR="001427D0" w:rsidRPr="00EF5447" w:rsidDel="00BC7BF4" w:rsidRDefault="001427D0" w:rsidP="006634C0">
            <w:pPr>
              <w:pStyle w:val="TAN"/>
              <w:rPr>
                <w:del w:id="7395" w:author="Huawei" w:date="2023-05-15T15:01:00Z"/>
                <w:rFonts w:eastAsia="MS Mincho"/>
                <w:lang w:eastAsia="ja-JP"/>
              </w:rPr>
            </w:pPr>
            <w:del w:id="7396" w:author="Huawei" w:date="2023-05-15T15:01:00Z">
              <w:r w:rsidRPr="00EF5447" w:rsidDel="00BC7BF4">
                <w:rPr>
                  <w:lang w:eastAsia="ja-JP"/>
                </w:rPr>
                <w:delText>NOTE 6:</w:delText>
              </w:r>
              <w:r w:rsidRPr="00EF5447" w:rsidDel="00BC7BF4">
                <w:delText xml:space="preserve"> </w:delText>
              </w:r>
              <w:r w:rsidRPr="00EF5447" w:rsidDel="00BC7BF4">
                <w:tab/>
                <w:delText xml:space="preserve">If the aggressor band is NR band, </w:delText>
              </w:r>
              <w:r w:rsidRPr="00EF5447" w:rsidDel="00BC7BF4">
                <w:rPr>
                  <w:lang w:eastAsia="ja-JP"/>
                </w:rPr>
                <w:delText xml:space="preserve">the test SCS and </w:delText>
              </w:r>
              <w:r w:rsidRPr="00EF5447" w:rsidDel="00BC7BF4">
                <w:delText xml:space="preserve">UL RB </w:delText>
              </w:r>
              <w:r w:rsidRPr="00EF5447" w:rsidDel="00BC7BF4">
                <w:rPr>
                  <w:lang w:eastAsia="ja-JP"/>
                </w:rPr>
                <w:delText>can</w:delText>
              </w:r>
              <w:r w:rsidRPr="00EF5447" w:rsidDel="00BC7BF4">
                <w:delText xml:space="preserve"> be adjusted according to </w:delText>
              </w:r>
              <w:r w:rsidRPr="00EF5447" w:rsidDel="00BC7BF4">
                <w:rPr>
                  <w:lang w:eastAsia="ja-JP"/>
                </w:rPr>
                <w:delText>supported BW and lowest SCS supported by the UE</w:delText>
              </w:r>
            </w:del>
          </w:p>
        </w:tc>
      </w:tr>
    </w:tbl>
    <w:p w14:paraId="66285530" w14:textId="77777777" w:rsidR="001427D0" w:rsidRPr="00EF5447" w:rsidRDefault="001427D0" w:rsidP="001427D0">
      <w:pPr>
        <w:rPr>
          <w:rFonts w:eastAsia="MS Mincho"/>
          <w:lang w:eastAsia="ja-JP"/>
        </w:rPr>
      </w:pPr>
    </w:p>
    <w:p w14:paraId="3458FAAA" w14:textId="77777777" w:rsidR="001427D0" w:rsidRPr="00EF5447" w:rsidRDefault="001427D0" w:rsidP="001427D0">
      <w:pPr>
        <w:rPr>
          <w:rFonts w:eastAsia="MS Mincho"/>
          <w:lang w:eastAsia="ja-JP"/>
        </w:rPr>
        <w:sectPr w:rsidR="001427D0" w:rsidRPr="00EF5447" w:rsidSect="006634C0">
          <w:footnotePr>
            <w:numRestart w:val="eachSect"/>
          </w:footnotePr>
          <w:pgSz w:w="16840" w:h="11907" w:orient="landscape" w:code="9"/>
          <w:pgMar w:top="1133" w:right="1416" w:bottom="1133" w:left="1133" w:header="850" w:footer="340" w:gutter="0"/>
          <w:cols w:space="720"/>
          <w:formProt w:val="0"/>
          <w:docGrid w:linePitch="272"/>
        </w:sectPr>
      </w:pPr>
    </w:p>
    <w:p w14:paraId="549518A2" w14:textId="77777777" w:rsidR="001427D0" w:rsidRPr="00EF5447" w:rsidRDefault="001427D0" w:rsidP="001427D0">
      <w:pPr>
        <w:pStyle w:val="TH"/>
        <w:rPr>
          <w:rFonts w:eastAsia="Malgun Gothic"/>
          <w:lang w:eastAsia="ko-KR"/>
        </w:rPr>
      </w:pPr>
      <w:bookmarkStart w:id="7397" w:name="_Hlk42090912"/>
      <w:r w:rsidRPr="00EF5447">
        <w:lastRenderedPageBreak/>
        <w:t>Table 7.3B.2.3.1-3: Reference sensitivity QPSK PREFSENS (EN-DC with n46)</w:t>
      </w:r>
    </w:p>
    <w:tbl>
      <w:tblPr>
        <w:tblW w:w="0" w:type="auto"/>
        <w:jc w:val="center"/>
        <w:tblCellMar>
          <w:left w:w="0" w:type="dxa"/>
          <w:right w:w="0" w:type="dxa"/>
        </w:tblCellMar>
        <w:tblLook w:val="04A0" w:firstRow="1" w:lastRow="0" w:firstColumn="1" w:lastColumn="0" w:noHBand="0" w:noVBand="1"/>
      </w:tblPr>
      <w:tblGrid>
        <w:gridCol w:w="808"/>
        <w:gridCol w:w="808"/>
        <w:gridCol w:w="671"/>
        <w:gridCol w:w="730"/>
        <w:gridCol w:w="731"/>
        <w:gridCol w:w="731"/>
        <w:gridCol w:w="731"/>
        <w:gridCol w:w="731"/>
        <w:gridCol w:w="731"/>
        <w:gridCol w:w="731"/>
        <w:gridCol w:w="731"/>
        <w:gridCol w:w="731"/>
        <w:gridCol w:w="754"/>
      </w:tblGrid>
      <w:tr w:rsidR="001427D0" w:rsidRPr="00EF5447" w14:paraId="604277EB" w14:textId="77777777" w:rsidTr="006634C0">
        <w:trPr>
          <w:trHeight w:val="187"/>
          <w:jc w:val="center"/>
        </w:trPr>
        <w:tc>
          <w:tcPr>
            <w:tcW w:w="0" w:type="auto"/>
            <w:gridSpan w:val="1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6DEE6A0" w14:textId="77777777" w:rsidR="001427D0" w:rsidRPr="00EF5447" w:rsidRDefault="001427D0" w:rsidP="006634C0">
            <w:pPr>
              <w:pStyle w:val="TAH"/>
            </w:pPr>
            <w:r w:rsidRPr="00EF5447">
              <w:t xml:space="preserve">E-UTRA or NR Band / Channel bandwidth of the </w:t>
            </w:r>
            <w:r w:rsidRPr="00EF5447">
              <w:rPr>
                <w:lang w:eastAsia="zh-CN"/>
              </w:rPr>
              <w:t>affected DL</w:t>
            </w:r>
            <w:r w:rsidRPr="00EF5447">
              <w:t xml:space="preserve"> band / MSD</w:t>
            </w:r>
          </w:p>
        </w:tc>
      </w:tr>
      <w:tr w:rsidR="001427D0" w:rsidRPr="00EF5447" w14:paraId="2BDE827E" w14:textId="77777777" w:rsidTr="006634C0">
        <w:trPr>
          <w:trHeight w:val="18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FF4C82" w14:textId="77777777" w:rsidR="001427D0" w:rsidRPr="00EF5447" w:rsidRDefault="001427D0" w:rsidP="006634C0">
            <w:pPr>
              <w:pStyle w:val="TAH"/>
            </w:pPr>
            <w:r w:rsidRPr="00EF5447">
              <w:t>UL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D2704C6" w14:textId="77777777" w:rsidR="001427D0" w:rsidRPr="00EF5447" w:rsidRDefault="001427D0" w:rsidP="006634C0">
            <w:pPr>
              <w:pStyle w:val="TAH"/>
            </w:pPr>
            <w:r w:rsidRPr="00EF5447">
              <w:t>DL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CEEE8FC" w14:textId="77777777" w:rsidR="001427D0" w:rsidRPr="00EF5447" w:rsidRDefault="001427D0" w:rsidP="006634C0">
            <w:pPr>
              <w:pStyle w:val="TAH"/>
            </w:pPr>
            <w:r w:rsidRPr="00EF5447">
              <w:t>5</w:t>
            </w:r>
          </w:p>
          <w:p w14:paraId="646CE935" w14:textId="77777777" w:rsidR="001427D0" w:rsidRPr="00EF5447" w:rsidRDefault="001427D0" w:rsidP="006634C0">
            <w:pPr>
              <w:pStyle w:val="TAH"/>
            </w:pPr>
            <w:r w:rsidRPr="00EF5447">
              <w:t>MHz</w:t>
            </w:r>
          </w:p>
          <w:p w14:paraId="413B720B" w14:textId="77777777" w:rsidR="001427D0" w:rsidRPr="00EF5447" w:rsidRDefault="001427D0" w:rsidP="006634C0">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092D708" w14:textId="77777777" w:rsidR="001427D0" w:rsidRPr="00EF5447" w:rsidRDefault="001427D0" w:rsidP="006634C0">
            <w:pPr>
              <w:pStyle w:val="TAH"/>
            </w:pPr>
            <w:r w:rsidRPr="00EF5447">
              <w:t>10 MHz</w:t>
            </w:r>
          </w:p>
          <w:p w14:paraId="3C5008E0" w14:textId="77777777" w:rsidR="001427D0" w:rsidRPr="00EF5447" w:rsidRDefault="001427D0" w:rsidP="006634C0">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5715157" w14:textId="77777777" w:rsidR="001427D0" w:rsidRPr="00EF5447" w:rsidRDefault="001427D0" w:rsidP="006634C0">
            <w:pPr>
              <w:pStyle w:val="TAH"/>
            </w:pPr>
            <w:r w:rsidRPr="00EF5447">
              <w:t>15 MHz</w:t>
            </w:r>
          </w:p>
          <w:p w14:paraId="474A59E3" w14:textId="77777777" w:rsidR="001427D0" w:rsidRPr="00EF5447" w:rsidRDefault="001427D0" w:rsidP="006634C0">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A6726CB" w14:textId="77777777" w:rsidR="001427D0" w:rsidRPr="00EF5447" w:rsidRDefault="001427D0" w:rsidP="006634C0">
            <w:pPr>
              <w:pStyle w:val="TAH"/>
            </w:pPr>
            <w:r w:rsidRPr="00EF5447">
              <w:t>20 MHz</w:t>
            </w:r>
          </w:p>
          <w:p w14:paraId="3247FE9B" w14:textId="77777777" w:rsidR="001427D0" w:rsidRPr="00EF5447" w:rsidRDefault="001427D0" w:rsidP="006634C0">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EFF5761" w14:textId="77777777" w:rsidR="001427D0" w:rsidRPr="00EF5447" w:rsidRDefault="001427D0" w:rsidP="006634C0">
            <w:pPr>
              <w:pStyle w:val="TAH"/>
            </w:pPr>
            <w:r w:rsidRPr="00EF5447">
              <w:t>25 MHz</w:t>
            </w:r>
          </w:p>
          <w:p w14:paraId="74C7DA42" w14:textId="77777777" w:rsidR="001427D0" w:rsidRPr="00EF5447" w:rsidRDefault="001427D0" w:rsidP="006634C0">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20D14C2" w14:textId="77777777" w:rsidR="001427D0" w:rsidRPr="00EF5447" w:rsidRDefault="001427D0" w:rsidP="006634C0">
            <w:pPr>
              <w:pStyle w:val="TAH"/>
            </w:pPr>
            <w:r w:rsidRPr="00EF5447">
              <w:t>40 MHz</w:t>
            </w:r>
          </w:p>
          <w:p w14:paraId="3AE216D7" w14:textId="77777777" w:rsidR="001427D0" w:rsidRPr="00EF5447" w:rsidRDefault="001427D0" w:rsidP="006634C0">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E931112" w14:textId="77777777" w:rsidR="001427D0" w:rsidRPr="00EF5447" w:rsidRDefault="001427D0" w:rsidP="006634C0">
            <w:pPr>
              <w:pStyle w:val="TAH"/>
            </w:pPr>
            <w:r w:rsidRPr="00EF5447">
              <w:t>50 MHz</w:t>
            </w:r>
          </w:p>
          <w:p w14:paraId="3B02A6A6" w14:textId="77777777" w:rsidR="001427D0" w:rsidRPr="00EF5447" w:rsidRDefault="001427D0" w:rsidP="006634C0">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FBFF03D" w14:textId="77777777" w:rsidR="001427D0" w:rsidRPr="00EF5447" w:rsidRDefault="001427D0" w:rsidP="006634C0">
            <w:pPr>
              <w:pStyle w:val="TAH"/>
            </w:pPr>
            <w:r w:rsidRPr="00EF5447">
              <w:t>60 MHz</w:t>
            </w:r>
          </w:p>
          <w:p w14:paraId="31704E5F" w14:textId="77777777" w:rsidR="001427D0" w:rsidRPr="00EF5447" w:rsidRDefault="001427D0" w:rsidP="006634C0">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C7B4FE1" w14:textId="77777777" w:rsidR="001427D0" w:rsidRPr="00EF5447" w:rsidRDefault="001427D0" w:rsidP="006634C0">
            <w:pPr>
              <w:pStyle w:val="TAH"/>
            </w:pPr>
            <w:r w:rsidRPr="00EF5447">
              <w:t>80 MHz</w:t>
            </w:r>
          </w:p>
          <w:p w14:paraId="61B43B82" w14:textId="77777777" w:rsidR="001427D0" w:rsidRPr="00EF5447" w:rsidRDefault="001427D0" w:rsidP="006634C0">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A5BE316" w14:textId="77777777" w:rsidR="001427D0" w:rsidRPr="00EF5447" w:rsidRDefault="001427D0" w:rsidP="006634C0">
            <w:pPr>
              <w:pStyle w:val="TAH"/>
            </w:pPr>
            <w:r w:rsidRPr="00EF5447">
              <w:t>90 MHz</w:t>
            </w:r>
          </w:p>
          <w:p w14:paraId="12239C4F" w14:textId="77777777" w:rsidR="001427D0" w:rsidRPr="00EF5447" w:rsidRDefault="001427D0" w:rsidP="006634C0">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B3049F4" w14:textId="77777777" w:rsidR="001427D0" w:rsidRPr="00EF5447" w:rsidRDefault="001427D0" w:rsidP="006634C0">
            <w:pPr>
              <w:pStyle w:val="TAH"/>
            </w:pPr>
            <w:r w:rsidRPr="00EF5447">
              <w:t>100 MHz</w:t>
            </w:r>
          </w:p>
          <w:p w14:paraId="06920BE2" w14:textId="77777777" w:rsidR="001427D0" w:rsidRPr="00EF5447" w:rsidRDefault="001427D0" w:rsidP="006634C0">
            <w:pPr>
              <w:pStyle w:val="TAH"/>
            </w:pPr>
            <w:r w:rsidRPr="00EF5447">
              <w:t>(dB)</w:t>
            </w:r>
          </w:p>
        </w:tc>
      </w:tr>
      <w:tr w:rsidR="001427D0" w:rsidRPr="00EF5447" w14:paraId="2B7D3EE3" w14:textId="77777777" w:rsidTr="006634C0">
        <w:trPr>
          <w:trHeight w:val="18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240E7C1" w14:textId="77777777" w:rsidR="001427D0" w:rsidRPr="00EF5447" w:rsidRDefault="001427D0" w:rsidP="006634C0">
            <w:pPr>
              <w:pStyle w:val="TAC"/>
            </w:pPr>
            <w:r w:rsidRPr="00EF5447">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0791A1" w14:textId="77777777" w:rsidR="001427D0" w:rsidRPr="00EF5447" w:rsidRDefault="001427D0" w:rsidP="006634C0">
            <w:pPr>
              <w:pStyle w:val="TAC"/>
              <w:rPr>
                <w:vertAlign w:val="superscript"/>
              </w:rPr>
            </w:pPr>
            <w:r w:rsidRPr="00EF5447">
              <w:t>n46</w:t>
            </w:r>
            <w:r w:rsidRPr="00EF5447">
              <w:rPr>
                <w:vertAlign w:val="superscript"/>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06AC85F" w14:textId="77777777" w:rsidR="001427D0" w:rsidRPr="00EF5447" w:rsidRDefault="001427D0" w:rsidP="006634C0">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B95BA27" w14:textId="77777777" w:rsidR="001427D0" w:rsidRPr="00EF5447" w:rsidRDefault="001427D0" w:rsidP="006634C0">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A135B9D" w14:textId="77777777" w:rsidR="001427D0" w:rsidRPr="00EF5447" w:rsidRDefault="001427D0" w:rsidP="006634C0">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AE49A8" w14:textId="77777777" w:rsidR="001427D0" w:rsidRPr="00EF5447" w:rsidRDefault="001427D0" w:rsidP="006634C0">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04CB802" w14:textId="77777777" w:rsidR="001427D0" w:rsidRPr="00EF5447" w:rsidRDefault="001427D0" w:rsidP="006634C0">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3BCF83" w14:textId="77777777" w:rsidR="001427D0" w:rsidRPr="00EF5447" w:rsidRDefault="001427D0" w:rsidP="006634C0">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394A392" w14:textId="77777777" w:rsidR="001427D0" w:rsidRPr="00EF5447" w:rsidRDefault="001427D0" w:rsidP="006634C0">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53C4C0" w14:textId="77777777" w:rsidR="001427D0" w:rsidRPr="00EF5447" w:rsidRDefault="001427D0" w:rsidP="006634C0">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AFEC4C" w14:textId="77777777" w:rsidR="001427D0" w:rsidRPr="00EF5447" w:rsidRDefault="001427D0" w:rsidP="006634C0">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808F6E7" w14:textId="77777777" w:rsidR="001427D0" w:rsidRPr="00EF5447" w:rsidRDefault="001427D0" w:rsidP="006634C0">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F4C6D9" w14:textId="77777777" w:rsidR="001427D0" w:rsidRPr="00EF5447" w:rsidRDefault="001427D0" w:rsidP="006634C0">
            <w:pPr>
              <w:pStyle w:val="TAC"/>
            </w:pPr>
          </w:p>
        </w:tc>
      </w:tr>
      <w:tr w:rsidR="001427D0" w:rsidRPr="00EF5447" w14:paraId="78046AF9" w14:textId="77777777" w:rsidTr="006634C0">
        <w:trPr>
          <w:trHeight w:val="18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EE24BF3" w14:textId="77777777" w:rsidR="001427D0" w:rsidRPr="00EF5447" w:rsidRDefault="001427D0" w:rsidP="006634C0">
            <w:pPr>
              <w:pStyle w:val="TAC"/>
            </w:pPr>
            <w:r w:rsidRPr="00EF5447">
              <w:t>n46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A88A00A" w14:textId="77777777" w:rsidR="001427D0" w:rsidRPr="00EF5447" w:rsidRDefault="001427D0" w:rsidP="006634C0">
            <w:pPr>
              <w:pStyle w:val="TAC"/>
              <w:rPr>
                <w:vertAlign w:val="superscript"/>
              </w:rPr>
            </w:pPr>
            <w:r w:rsidRPr="00EF5447">
              <w:t>2</w:t>
            </w:r>
            <w:r w:rsidRPr="00EF5447">
              <w:rPr>
                <w:vertAlign w:val="superscript"/>
              </w:rPr>
              <w:t>2,3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67075B9" w14:textId="77777777" w:rsidR="001427D0" w:rsidRPr="00EF5447" w:rsidRDefault="001427D0" w:rsidP="006634C0">
            <w:pPr>
              <w:pStyle w:val="TAC"/>
            </w:pPr>
            <w:r w:rsidRPr="00EF5447">
              <w:t>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3612F18" w14:textId="77777777" w:rsidR="001427D0" w:rsidRPr="00EF5447" w:rsidRDefault="001427D0" w:rsidP="006634C0">
            <w:pPr>
              <w:pStyle w:val="TAC"/>
            </w:pPr>
            <w:r w:rsidRPr="00EF5447">
              <w:t>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2589358" w14:textId="77777777" w:rsidR="001427D0" w:rsidRPr="00EF5447" w:rsidRDefault="001427D0" w:rsidP="006634C0">
            <w:pPr>
              <w:pStyle w:val="TAC"/>
            </w:pPr>
            <w:r w:rsidRPr="00EF5447">
              <w:t>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B1978D4" w14:textId="77777777" w:rsidR="001427D0" w:rsidRPr="00EF5447" w:rsidRDefault="001427D0" w:rsidP="006634C0">
            <w:pPr>
              <w:pStyle w:val="TAC"/>
            </w:pPr>
            <w:r w:rsidRPr="00EF5447">
              <w:t>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B3D1909" w14:textId="77777777" w:rsidR="001427D0" w:rsidRPr="00EF5447" w:rsidRDefault="001427D0" w:rsidP="006634C0">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1F634B4" w14:textId="77777777" w:rsidR="001427D0" w:rsidRPr="00EF5447" w:rsidRDefault="001427D0" w:rsidP="006634C0">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D50AD57" w14:textId="77777777" w:rsidR="001427D0" w:rsidRPr="00EF5447" w:rsidRDefault="001427D0" w:rsidP="006634C0">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B16B52D" w14:textId="77777777" w:rsidR="001427D0" w:rsidRPr="00EF5447" w:rsidRDefault="001427D0" w:rsidP="006634C0">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1315FA1" w14:textId="77777777" w:rsidR="001427D0" w:rsidRPr="00EF5447" w:rsidRDefault="001427D0" w:rsidP="006634C0">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E2E8CFE" w14:textId="77777777" w:rsidR="001427D0" w:rsidRPr="00EF5447" w:rsidRDefault="001427D0" w:rsidP="006634C0">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AE39629" w14:textId="77777777" w:rsidR="001427D0" w:rsidRPr="00EF5447" w:rsidRDefault="001427D0" w:rsidP="006634C0">
            <w:pPr>
              <w:pStyle w:val="TAC"/>
            </w:pPr>
          </w:p>
        </w:tc>
      </w:tr>
      <w:tr w:rsidR="001427D0" w:rsidRPr="00EF5447" w14:paraId="72104615" w14:textId="77777777" w:rsidTr="006634C0">
        <w:trPr>
          <w:trHeight w:val="18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C88C89E" w14:textId="77777777" w:rsidR="001427D0" w:rsidRPr="00EF5447" w:rsidRDefault="001427D0" w:rsidP="006634C0">
            <w:pPr>
              <w:pStyle w:val="TAC"/>
            </w:pPr>
            <w:r>
              <w:t>n46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685407A" w14:textId="77777777" w:rsidR="001427D0" w:rsidRPr="00EF5447" w:rsidRDefault="001427D0" w:rsidP="006634C0">
            <w:pPr>
              <w:pStyle w:val="TAC"/>
            </w:pPr>
            <w:r>
              <w:t>48</w:t>
            </w:r>
            <w:r>
              <w:rPr>
                <w:vertAlign w:val="superscript"/>
              </w:rPr>
              <w:t>2,4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1072B16" w14:textId="77777777" w:rsidR="001427D0" w:rsidRPr="00EF5447" w:rsidRDefault="001427D0" w:rsidP="006634C0">
            <w:pPr>
              <w:pStyle w:val="TAC"/>
            </w:pPr>
            <w:r>
              <w:rPr>
                <w:lang w:eastAsia="ja-JP"/>
              </w:rPr>
              <w:t>22.6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B0CCF9F" w14:textId="77777777" w:rsidR="001427D0" w:rsidRPr="00EF5447" w:rsidRDefault="001427D0" w:rsidP="006634C0">
            <w:pPr>
              <w:pStyle w:val="TAC"/>
            </w:pPr>
            <w:r w:rsidRPr="00BA1826">
              <w:t>19.5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585DE6E" w14:textId="77777777" w:rsidR="001427D0" w:rsidRPr="00EF5447" w:rsidRDefault="001427D0" w:rsidP="006634C0">
            <w:pPr>
              <w:pStyle w:val="TAC"/>
            </w:pPr>
            <w:r w:rsidRPr="00BA1826">
              <w:t>17.8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BB2E95E" w14:textId="77777777" w:rsidR="001427D0" w:rsidRPr="00EF5447" w:rsidRDefault="001427D0" w:rsidP="006634C0">
            <w:pPr>
              <w:pStyle w:val="TAC"/>
            </w:pPr>
            <w:r w:rsidRPr="00BA1826">
              <w:t>16.6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9AF98F5" w14:textId="77777777" w:rsidR="001427D0" w:rsidRPr="00EF5447" w:rsidRDefault="001427D0" w:rsidP="006634C0">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08BD8BA" w14:textId="77777777" w:rsidR="001427D0" w:rsidRPr="00EF5447" w:rsidRDefault="001427D0" w:rsidP="006634C0">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0063CB9" w14:textId="77777777" w:rsidR="001427D0" w:rsidRPr="00EF5447" w:rsidRDefault="001427D0" w:rsidP="006634C0">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A54674A" w14:textId="77777777" w:rsidR="001427D0" w:rsidRPr="00EF5447" w:rsidRDefault="001427D0" w:rsidP="006634C0">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30B52CE" w14:textId="77777777" w:rsidR="001427D0" w:rsidRPr="00EF5447" w:rsidRDefault="001427D0" w:rsidP="006634C0">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4748945" w14:textId="77777777" w:rsidR="001427D0" w:rsidRPr="00EF5447" w:rsidRDefault="001427D0" w:rsidP="006634C0">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5C2ED24" w14:textId="77777777" w:rsidR="001427D0" w:rsidRPr="00EF5447" w:rsidRDefault="001427D0" w:rsidP="006634C0">
            <w:pPr>
              <w:pStyle w:val="TAC"/>
            </w:pPr>
          </w:p>
        </w:tc>
      </w:tr>
      <w:tr w:rsidR="001427D0" w:rsidRPr="00EF5447" w14:paraId="5BA92398" w14:textId="77777777" w:rsidTr="006634C0">
        <w:trPr>
          <w:trHeight w:val="18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55D82D2" w14:textId="77777777" w:rsidR="001427D0" w:rsidRPr="00EF5447" w:rsidRDefault="001427D0" w:rsidP="006634C0">
            <w:pPr>
              <w:pStyle w:val="TAC"/>
            </w:pPr>
            <w:r w:rsidRPr="00EF5447">
              <w:t>66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F70A169" w14:textId="77777777" w:rsidR="001427D0" w:rsidRPr="00EF5447" w:rsidRDefault="001427D0" w:rsidP="006634C0">
            <w:pPr>
              <w:pStyle w:val="TAC"/>
            </w:pPr>
            <w:r w:rsidRPr="00EF5447">
              <w:t>n46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EECFB02" w14:textId="77777777" w:rsidR="001427D0" w:rsidRPr="00EF5447" w:rsidRDefault="001427D0" w:rsidP="006634C0">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466489B" w14:textId="77777777" w:rsidR="001427D0" w:rsidRPr="00EF5447" w:rsidRDefault="001427D0" w:rsidP="006634C0">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2FC23BA" w14:textId="77777777" w:rsidR="001427D0" w:rsidRPr="00EF5447" w:rsidRDefault="001427D0" w:rsidP="006634C0">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DF339A4" w14:textId="77777777" w:rsidR="001427D0" w:rsidRPr="00EF5447" w:rsidRDefault="001427D0" w:rsidP="006634C0">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6F6FC5C" w14:textId="77777777" w:rsidR="001427D0" w:rsidRPr="00EF5447" w:rsidRDefault="001427D0" w:rsidP="006634C0">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C3C0D3F" w14:textId="77777777" w:rsidR="001427D0" w:rsidRPr="00EF5447" w:rsidRDefault="001427D0" w:rsidP="006634C0">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6D4E9BA" w14:textId="77777777" w:rsidR="001427D0" w:rsidRPr="00EF5447" w:rsidRDefault="001427D0" w:rsidP="006634C0">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117551E" w14:textId="77777777" w:rsidR="001427D0" w:rsidRPr="00EF5447" w:rsidRDefault="001427D0" w:rsidP="006634C0">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72943DB" w14:textId="77777777" w:rsidR="001427D0" w:rsidRPr="00EF5447" w:rsidRDefault="001427D0" w:rsidP="006634C0">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51CE805" w14:textId="77777777" w:rsidR="001427D0" w:rsidRPr="00EF5447" w:rsidRDefault="001427D0" w:rsidP="006634C0">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0FE023F" w14:textId="77777777" w:rsidR="001427D0" w:rsidRPr="00EF5447" w:rsidRDefault="001427D0" w:rsidP="006634C0">
            <w:pPr>
              <w:pStyle w:val="TAC"/>
            </w:pPr>
          </w:p>
        </w:tc>
      </w:tr>
      <w:tr w:rsidR="001427D0" w:rsidRPr="00EF5447" w14:paraId="5760EA52" w14:textId="77777777" w:rsidTr="006634C0">
        <w:trPr>
          <w:trHeight w:val="187"/>
          <w:jc w:val="center"/>
        </w:trPr>
        <w:tc>
          <w:tcPr>
            <w:tcW w:w="0" w:type="auto"/>
            <w:gridSpan w:val="13"/>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2C7700A" w14:textId="77777777" w:rsidR="001427D0" w:rsidRPr="00EF5447" w:rsidRDefault="001427D0" w:rsidP="006634C0">
            <w:pPr>
              <w:pStyle w:val="TAN"/>
            </w:pPr>
            <w:r w:rsidRPr="00EF5447">
              <w:t>NOTE 1:</w:t>
            </w:r>
            <w:r w:rsidRPr="00EF5447">
              <w:tab/>
              <w:t xml:space="preserve">These requirements apply when there is at least one individual RE within the downlink (victim) transmission bandwidth which falls into the reference sensitivity exclusion region as specified in Table </w:t>
            </w:r>
            <w:r w:rsidRPr="00EF5447">
              <w:rPr>
                <w:rFonts w:cs="Arial"/>
              </w:rPr>
              <w:t xml:space="preserve">6.x.1.7-2 and </w:t>
            </w:r>
            <w:r w:rsidRPr="00EF5447">
              <w:t xml:space="preserve">Table </w:t>
            </w:r>
            <w:r w:rsidRPr="00EF5447">
              <w:rPr>
                <w:rFonts w:cs="Arial"/>
              </w:rPr>
              <w:t>6.x.1.7-3</w:t>
            </w:r>
            <w:r w:rsidRPr="00EF5447">
              <w:t>.</w:t>
            </w:r>
          </w:p>
          <w:p w14:paraId="3821DFBD" w14:textId="77777777" w:rsidR="001427D0" w:rsidRPr="00EF5447" w:rsidRDefault="001427D0" w:rsidP="006634C0">
            <w:pPr>
              <w:pStyle w:val="TAN"/>
            </w:pPr>
            <w:r w:rsidRPr="00EF5447">
              <w:t xml:space="preserve">NOTE 2: </w:t>
            </w:r>
            <w:r w:rsidRPr="00EF5447">
              <w:tab/>
              <w:t xml:space="preserve">These requirements apply when there is at least one individual RE within the </w:t>
            </w:r>
            <w:r w:rsidRPr="00EF5447">
              <w:rPr>
                <w:lang w:eastAsia="ja-JP"/>
              </w:rPr>
              <w:t xml:space="preserve">uplink </w:t>
            </w:r>
            <w:r w:rsidRPr="00EF5447">
              <w:t xml:space="preserve">transmission bandwidth of the aggressor (higher) band </w:t>
            </w:r>
            <w:r w:rsidRPr="00EF5447">
              <w:rPr>
                <w:lang w:eastAsia="ja-JP"/>
              </w:rPr>
              <w:t>and when the frequency range of relative higher band’s uplink channel bandwidth or uplink 1</w:t>
            </w:r>
            <w:r w:rsidRPr="00EF5447">
              <w:rPr>
                <w:vertAlign w:val="superscript"/>
                <w:lang w:eastAsia="ja-JP"/>
              </w:rPr>
              <w:t>st</w:t>
            </w:r>
            <w:r w:rsidRPr="00EF5447">
              <w:rPr>
                <w:lang w:eastAsia="ja-JP"/>
              </w:rPr>
              <w:t xml:space="preserve"> adjacent channel bandwidth is fully or partially overlapped with the downlink </w:t>
            </w:r>
            <w:r w:rsidRPr="00EF5447">
              <w:t>transmission bandwidth of a victim (lower) band</w:t>
            </w:r>
            <w:r w:rsidRPr="00EF5447">
              <w:rPr>
                <w:lang w:eastAsia="ko-KR"/>
              </w:rPr>
              <w:t>.</w:t>
            </w:r>
          </w:p>
          <w:p w14:paraId="069120AB" w14:textId="77777777" w:rsidR="001427D0" w:rsidRDefault="001427D0" w:rsidP="006634C0">
            <w:pPr>
              <w:pStyle w:val="TAN"/>
            </w:pPr>
            <w:r w:rsidRPr="00EF5447">
              <w:t xml:space="preserve">NOTE 3:   The requirements for a victim (lower) band apply for UL EARFCN of the aggressor (higher) band (superscript HB) such that </w:t>
            </w:r>
            <w:r w:rsidRPr="00EF5447">
              <w:rPr>
                <w:noProof/>
                <w:lang w:val="en-US" w:eastAsia="zh-CN"/>
              </w:rPr>
              <w:drawing>
                <wp:inline distT="0" distB="0" distL="0" distR="0" wp14:anchorId="0A9362DB" wp14:editId="53441345">
                  <wp:extent cx="1113790" cy="220980"/>
                  <wp:effectExtent l="0" t="0" r="0" b="7620"/>
                  <wp:docPr id="7" name="圖片 1" descr="cid:image004.png@01D629D8.2A3DDB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4.png@01D629D8.2A3DDB60"/>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1113790" cy="220980"/>
                          </a:xfrm>
                          <a:prstGeom prst="rect">
                            <a:avLst/>
                          </a:prstGeom>
                          <a:noFill/>
                          <a:ln>
                            <a:noFill/>
                          </a:ln>
                        </pic:spPr>
                      </pic:pic>
                    </a:graphicData>
                  </a:graphic>
                </wp:inline>
              </w:drawing>
            </w:r>
            <w:r w:rsidRPr="00EF5447">
              <w:t xml:space="preserve">  in MHz with </w:t>
            </w:r>
            <w:r w:rsidRPr="00EF5447">
              <w:rPr>
                <w:noProof/>
                <w:position w:val="-10"/>
                <w:sz w:val="20"/>
                <w:lang w:val="en-US" w:eastAsia="zh-CN"/>
              </w:rPr>
              <w:drawing>
                <wp:inline distT="0" distB="0" distL="0" distR="0" wp14:anchorId="75A4223E" wp14:editId="34C29F1B">
                  <wp:extent cx="190500" cy="190500"/>
                  <wp:effectExtent l="0" t="0" r="0" b="0"/>
                  <wp:docPr id="8" name="圖片 2" descr="cid:image005.png@01D629D8.2A3DDB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descr="cid:image005.png@01D629D8.2A3DDB60"/>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EF5447">
              <w:rPr>
                <w:snapToGrid w:val="0"/>
                <w:lang w:eastAsia="ja-JP"/>
              </w:rPr>
              <w:t> </w:t>
            </w:r>
            <w:r w:rsidRPr="00EF5447">
              <w:t xml:space="preserve"> the DL carrier frequency in the lower band and </w:t>
            </w:r>
            <m:oMath>
              <m:sSubSup>
                <m:sSubSupPr>
                  <m:ctrlPr>
                    <w:rPr>
                      <w:rFonts w:ascii="Cambria Math" w:hAnsi="Cambria Math" w:cs="Arial"/>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t xml:space="preserve"> the UL carrier frequency in the higher band, both in MHz.</w:t>
            </w:r>
          </w:p>
          <w:p w14:paraId="089F03C9" w14:textId="77777777" w:rsidR="001427D0" w:rsidRPr="00EF5447" w:rsidRDefault="001427D0" w:rsidP="006634C0">
            <w:pPr>
              <w:pStyle w:val="TAN"/>
            </w:pPr>
            <w:r>
              <w:t xml:space="preserve">Note 4: </w:t>
            </w:r>
            <w:r w:rsidRPr="009B70BF">
              <w:tab/>
              <w:t xml:space="preserve">The requirements should be verified for UL NR-ARFCN of the aggressor (high) band (superscript HB) such that </w:t>
            </w:r>
            <w:r w:rsidRPr="00A1115A">
              <w:rPr>
                <w:lang w:eastAsia="ja-JP"/>
              </w:rPr>
              <w:object w:dxaOrig="1918" w:dyaOrig="379" w14:anchorId="51D73A9B">
                <v:shape id="对象 118" o:spid="_x0000_i1051" type="#_x0000_t75" style="width:77.75pt;height:9.8pt;mso-wrap-style:square;mso-position-horizontal-relative:page;mso-position-vertical-relative:page" o:ole="">
                  <v:imagedata r:id="rId53" o:title=""/>
                </v:shape>
                <o:OLEObject Type="Embed" ProgID="Equation.3" ShapeID="对象 118" DrawAspect="Content" ObjectID="_1745687196" r:id="rId54"/>
              </w:object>
            </w:r>
            <w:r w:rsidRPr="009B70BF">
              <w:t xml:space="preserve"> in MHz and </w:t>
            </w:r>
            <w:r w:rsidRPr="00A1115A">
              <w:rPr>
                <w:lang w:eastAsia="ja-JP"/>
              </w:rPr>
              <w:object w:dxaOrig="5000" w:dyaOrig="399" w14:anchorId="48F02B9E">
                <v:shape id="对象 119" o:spid="_x0000_i1052" type="#_x0000_t75" style="width:206.2pt;height:9.8pt;mso-wrap-style:square;mso-position-horizontal-relative:page;mso-position-vertical-relative:page" o:ole="">
                  <v:imagedata r:id="rId55" o:title=""/>
                </v:shape>
                <o:OLEObject Type="Embed" ProgID="Equation.3" ShapeID="对象 119" DrawAspect="Content" ObjectID="_1745687197" r:id="rId56"/>
              </w:object>
            </w:r>
            <w:r w:rsidRPr="009B70BF">
              <w:t xml:space="preserve">  with </w:t>
            </w:r>
            <w:r w:rsidRPr="00A1115A">
              <w:rPr>
                <w:lang w:eastAsia="ja-JP"/>
              </w:rPr>
              <w:object w:dxaOrig="438" w:dyaOrig="359" w14:anchorId="40C62809">
                <v:shape id="对象 120" o:spid="_x0000_i1053" type="#_x0000_t75" style="width:9.8pt;height:9.8pt;mso-wrap-style:square;mso-position-horizontal-relative:page;mso-position-vertical-relative:page" o:ole="">
                  <v:imagedata r:id="rId57" o:title=""/>
                </v:shape>
                <o:OLEObject Type="Embed" ProgID="Equation.3" ShapeID="对象 120" DrawAspect="Content" ObjectID="_1745687198" r:id="rId58"/>
              </w:object>
            </w:r>
            <w:r w:rsidRPr="009B70BF">
              <w:t xml:space="preserve"> carrier frequency in the victim (lower) band in MHz and </w:t>
            </w:r>
            <w:r w:rsidRPr="00A1115A">
              <w:rPr>
                <w:lang w:eastAsia="ja-JP"/>
              </w:rPr>
              <w:object w:dxaOrig="899" w:dyaOrig="379" w14:anchorId="0CFAC0BB">
                <v:shape id="对象 121" o:spid="_x0000_i1054" type="#_x0000_t75" style="width:36.3pt;height:9.8pt;mso-wrap-style:square;mso-position-horizontal-relative:page;mso-position-vertical-relative:page" o:ole="">
                  <v:imagedata r:id="rId59" o:title=""/>
                </v:shape>
                <o:OLEObject Type="Embed" ProgID="Equation.3" ShapeID="对象 121" DrawAspect="Content" ObjectID="_1745687199" r:id="rId60"/>
              </w:object>
            </w:r>
            <w:r w:rsidRPr="009B70BF">
              <w:t xml:space="preserve">  the channel bandwidth configured in the higher band.</w:t>
            </w:r>
          </w:p>
        </w:tc>
      </w:tr>
    </w:tbl>
    <w:p w14:paraId="3C0A1D63" w14:textId="77777777" w:rsidR="001427D0" w:rsidRPr="00EF5447" w:rsidRDefault="001427D0" w:rsidP="001427D0">
      <w:pPr>
        <w:rPr>
          <w:lang w:eastAsia="ja-JP"/>
        </w:rPr>
      </w:pPr>
    </w:p>
    <w:p w14:paraId="6B163162" w14:textId="77777777" w:rsidR="001427D0" w:rsidRPr="00EF5447" w:rsidRDefault="001427D0" w:rsidP="001427D0">
      <w:pPr>
        <w:pStyle w:val="TH"/>
      </w:pPr>
      <w:r w:rsidRPr="00EF5447">
        <w:t>Table 7.3B.2.3.1-4: n46 Reference sensitivity measurement exclusion region in MHz</w:t>
      </w:r>
    </w:p>
    <w:tbl>
      <w:tblPr>
        <w:tblW w:w="8916" w:type="dxa"/>
        <w:tblInd w:w="534" w:type="dxa"/>
        <w:tblCellMar>
          <w:left w:w="0" w:type="dxa"/>
          <w:right w:w="0" w:type="dxa"/>
        </w:tblCellMar>
        <w:tblLook w:val="04A0" w:firstRow="1" w:lastRow="0" w:firstColumn="1" w:lastColumn="0" w:noHBand="0" w:noVBand="1"/>
      </w:tblPr>
      <w:tblGrid>
        <w:gridCol w:w="1442"/>
        <w:gridCol w:w="1309"/>
        <w:gridCol w:w="1476"/>
        <w:gridCol w:w="1259"/>
        <w:gridCol w:w="1349"/>
        <w:gridCol w:w="2081"/>
      </w:tblGrid>
      <w:tr w:rsidR="001427D0" w:rsidRPr="00EF5447" w14:paraId="14AE4985" w14:textId="77777777" w:rsidTr="006634C0">
        <w:trPr>
          <w:trHeight w:val="187"/>
        </w:trPr>
        <w:tc>
          <w:tcPr>
            <w:tcW w:w="8916"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717550" w14:textId="77777777" w:rsidR="001427D0" w:rsidRPr="00EF5447" w:rsidRDefault="001427D0" w:rsidP="006634C0">
            <w:pPr>
              <w:pStyle w:val="TAH"/>
              <w:rPr>
                <w:rFonts w:cs="Arial"/>
                <w:sz w:val="22"/>
                <w:szCs w:val="22"/>
                <w:lang w:eastAsia="ja-JP"/>
              </w:rPr>
            </w:pPr>
            <w:r w:rsidRPr="00EF5447">
              <w:rPr>
                <w:lang w:eastAsia="ja-JP"/>
              </w:rPr>
              <w:t>Licensed Component Carriers / E-UTRA Band / Harmonic order / Channel BW in UL</w:t>
            </w:r>
          </w:p>
        </w:tc>
      </w:tr>
      <w:tr w:rsidR="001427D0" w:rsidRPr="00EF5447" w14:paraId="06BCD27E" w14:textId="77777777" w:rsidTr="006634C0">
        <w:trPr>
          <w:trHeight w:val="187"/>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7236B" w14:textId="77777777" w:rsidR="001427D0" w:rsidRPr="00EF5447" w:rsidRDefault="001427D0" w:rsidP="006634C0">
            <w:pPr>
              <w:pStyle w:val="TAH"/>
              <w:rPr>
                <w:sz w:val="20"/>
              </w:rPr>
            </w:pPr>
            <w:r w:rsidRPr="00EF5447">
              <w:rPr>
                <w:lang w:eastAsia="ja-JP"/>
              </w:rPr>
              <w:t>Band</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26B13D" w14:textId="77777777" w:rsidR="001427D0" w:rsidRPr="00EF5447" w:rsidRDefault="001427D0" w:rsidP="006634C0">
            <w:pPr>
              <w:pStyle w:val="TAH"/>
              <w:rPr>
                <w:lang w:eastAsia="ja-JP"/>
              </w:rPr>
            </w:pPr>
            <w:r w:rsidRPr="00EF5447">
              <w:rPr>
                <w:lang w:eastAsia="ja-JP"/>
              </w:rPr>
              <w:t>Harmonic order</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6A4442" w14:textId="77777777" w:rsidR="001427D0" w:rsidRPr="00EF5447" w:rsidRDefault="001427D0" w:rsidP="006634C0">
            <w:pPr>
              <w:pStyle w:val="TAH"/>
              <w:rPr>
                <w:lang w:eastAsia="ja-JP"/>
              </w:rPr>
            </w:pPr>
            <w:r w:rsidRPr="00EF5447">
              <w:rPr>
                <w:lang w:eastAsia="ja-JP"/>
              </w:rPr>
              <w:t>5MHz</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C95C50" w14:textId="77777777" w:rsidR="001427D0" w:rsidRPr="00EF5447" w:rsidRDefault="001427D0" w:rsidP="006634C0">
            <w:pPr>
              <w:pStyle w:val="TAH"/>
              <w:rPr>
                <w:lang w:eastAsia="ja-JP"/>
              </w:rPr>
            </w:pPr>
            <w:r w:rsidRPr="00EF5447">
              <w:rPr>
                <w:lang w:eastAsia="ja-JP"/>
              </w:rPr>
              <w:t>10MHz</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E735B8" w14:textId="77777777" w:rsidR="001427D0" w:rsidRPr="00EF5447" w:rsidRDefault="001427D0" w:rsidP="006634C0">
            <w:pPr>
              <w:pStyle w:val="TAH"/>
              <w:rPr>
                <w:lang w:eastAsia="ja-JP"/>
              </w:rPr>
            </w:pPr>
            <w:r w:rsidRPr="00EF5447">
              <w:rPr>
                <w:lang w:eastAsia="ja-JP"/>
              </w:rPr>
              <w:t>15MHz</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04805A" w14:textId="77777777" w:rsidR="001427D0" w:rsidRPr="00EF5447" w:rsidRDefault="001427D0" w:rsidP="006634C0">
            <w:pPr>
              <w:pStyle w:val="TAH"/>
              <w:rPr>
                <w:lang w:eastAsia="ja-JP"/>
              </w:rPr>
            </w:pPr>
            <w:r w:rsidRPr="00EF5447">
              <w:rPr>
                <w:lang w:eastAsia="ja-JP"/>
              </w:rPr>
              <w:t>20MHz</w:t>
            </w:r>
          </w:p>
        </w:tc>
      </w:tr>
      <w:tr w:rsidR="001427D0" w:rsidRPr="00EF5447" w14:paraId="0DD393CD" w14:textId="77777777" w:rsidTr="006634C0">
        <w:trPr>
          <w:trHeight w:val="187"/>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E3DE6E" w14:textId="77777777" w:rsidR="001427D0" w:rsidRPr="00EF5447" w:rsidRDefault="001427D0" w:rsidP="006634C0">
            <w:pPr>
              <w:pStyle w:val="TAC"/>
              <w:rPr>
                <w:rFonts w:cs="Arial"/>
                <w:lang w:eastAsia="ja-JP"/>
              </w:rPr>
            </w:pPr>
            <w:r w:rsidRPr="00EF5447">
              <w:rPr>
                <w:lang w:eastAsia="ja-JP"/>
              </w:rPr>
              <w:t>2</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D8CD59" w14:textId="77777777" w:rsidR="001427D0" w:rsidRPr="00EF5447" w:rsidRDefault="001427D0" w:rsidP="006634C0">
            <w:pPr>
              <w:pStyle w:val="TAC"/>
            </w:pPr>
            <w:r w:rsidRPr="00EF5447">
              <w:rPr>
                <w:lang w:eastAsia="ja-JP"/>
              </w:rPr>
              <w:t>3</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4A8954" w14:textId="77777777" w:rsidR="001427D0" w:rsidRPr="00EF5447" w:rsidRDefault="001427D0" w:rsidP="006634C0">
            <w:pPr>
              <w:pStyle w:val="TAC"/>
              <w:rPr>
                <w:lang w:eastAsia="ja-JP"/>
              </w:rPr>
            </w:pPr>
            <w:r w:rsidRPr="00EF5447">
              <w:rPr>
                <w:lang w:eastAsia="ja-JP"/>
              </w:rPr>
              <w:t>+/- 15</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3259F" w14:textId="77777777" w:rsidR="001427D0" w:rsidRPr="00EF5447" w:rsidRDefault="001427D0" w:rsidP="006634C0">
            <w:pPr>
              <w:pStyle w:val="TAC"/>
              <w:rPr>
                <w:lang w:eastAsia="ja-JP"/>
              </w:rPr>
            </w:pPr>
            <w:r w:rsidRPr="00EF5447">
              <w:rPr>
                <w:lang w:eastAsia="ja-JP"/>
              </w:rPr>
              <w:t>+/- 23</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4710E4" w14:textId="77777777" w:rsidR="001427D0" w:rsidRPr="00EF5447" w:rsidRDefault="001427D0" w:rsidP="006634C0">
            <w:pPr>
              <w:pStyle w:val="TAC"/>
              <w:rPr>
                <w:lang w:eastAsia="ja-JP"/>
              </w:rPr>
            </w:pPr>
            <w:r w:rsidRPr="00EF5447">
              <w:rPr>
                <w:lang w:eastAsia="ja-JP"/>
              </w:rPr>
              <w:t>+/- 35</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FC348" w14:textId="77777777" w:rsidR="001427D0" w:rsidRPr="00EF5447" w:rsidRDefault="001427D0" w:rsidP="006634C0">
            <w:pPr>
              <w:pStyle w:val="TAC"/>
              <w:rPr>
                <w:lang w:eastAsia="ja-JP"/>
              </w:rPr>
            </w:pPr>
            <w:r w:rsidRPr="00EF5447">
              <w:rPr>
                <w:lang w:eastAsia="ja-JP"/>
              </w:rPr>
              <w:t>+/- 45</w:t>
            </w:r>
          </w:p>
        </w:tc>
      </w:tr>
      <w:tr w:rsidR="001427D0" w:rsidRPr="00EF5447" w14:paraId="192C0B55" w14:textId="77777777" w:rsidTr="006634C0">
        <w:trPr>
          <w:trHeight w:val="187"/>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9CFA8" w14:textId="77777777" w:rsidR="001427D0" w:rsidRPr="00EF5447" w:rsidRDefault="001427D0" w:rsidP="006634C0">
            <w:pPr>
              <w:pStyle w:val="TAC"/>
              <w:rPr>
                <w:lang w:eastAsia="ja-JP"/>
              </w:rPr>
            </w:pPr>
            <w:r w:rsidRPr="00EF5447">
              <w:rPr>
                <w:lang w:eastAsia="ja-JP"/>
              </w:rPr>
              <w:t>66</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00BA4" w14:textId="77777777" w:rsidR="001427D0" w:rsidRPr="00EF5447" w:rsidRDefault="001427D0" w:rsidP="006634C0">
            <w:pPr>
              <w:pStyle w:val="TAC"/>
              <w:rPr>
                <w:lang w:eastAsia="ja-JP"/>
              </w:rPr>
            </w:pPr>
            <w:r w:rsidRPr="00EF5447">
              <w:rPr>
                <w:lang w:eastAsia="ja-JP"/>
              </w:rPr>
              <w:t>3</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B617A" w14:textId="77777777" w:rsidR="001427D0" w:rsidRPr="00EF5447" w:rsidRDefault="001427D0" w:rsidP="006634C0">
            <w:pPr>
              <w:pStyle w:val="TAC"/>
              <w:rPr>
                <w:lang w:eastAsia="ja-JP"/>
              </w:rPr>
            </w:pPr>
            <w:r w:rsidRPr="00EF5447">
              <w:rPr>
                <w:lang w:eastAsia="ja-JP"/>
              </w:rPr>
              <w:t>+/- 15</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7696C" w14:textId="77777777" w:rsidR="001427D0" w:rsidRPr="00EF5447" w:rsidRDefault="001427D0" w:rsidP="006634C0">
            <w:pPr>
              <w:pStyle w:val="TAC"/>
              <w:rPr>
                <w:lang w:eastAsia="ja-JP"/>
              </w:rPr>
            </w:pPr>
            <w:r w:rsidRPr="00EF5447">
              <w:rPr>
                <w:lang w:eastAsia="ja-JP"/>
              </w:rPr>
              <w:t>+/- 23</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447D8" w14:textId="77777777" w:rsidR="001427D0" w:rsidRPr="00EF5447" w:rsidRDefault="001427D0" w:rsidP="006634C0">
            <w:pPr>
              <w:pStyle w:val="TAC"/>
              <w:rPr>
                <w:lang w:eastAsia="ja-JP"/>
              </w:rPr>
            </w:pPr>
            <w:r w:rsidRPr="00EF5447">
              <w:rPr>
                <w:lang w:eastAsia="ja-JP"/>
              </w:rPr>
              <w:t>+/- 35</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53416" w14:textId="77777777" w:rsidR="001427D0" w:rsidRPr="00EF5447" w:rsidRDefault="001427D0" w:rsidP="006634C0">
            <w:pPr>
              <w:pStyle w:val="TAC"/>
              <w:rPr>
                <w:lang w:eastAsia="ja-JP"/>
              </w:rPr>
            </w:pPr>
            <w:r w:rsidRPr="00EF5447">
              <w:rPr>
                <w:lang w:eastAsia="ja-JP"/>
              </w:rPr>
              <w:t>+/- 45</w:t>
            </w:r>
          </w:p>
        </w:tc>
      </w:tr>
      <w:tr w:rsidR="001427D0" w:rsidRPr="00EF5447" w14:paraId="143D18D2" w14:textId="77777777" w:rsidTr="006634C0">
        <w:trPr>
          <w:trHeight w:val="187"/>
        </w:trPr>
        <w:tc>
          <w:tcPr>
            <w:tcW w:w="8916"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9BB7F77" w14:textId="77777777" w:rsidR="001427D0" w:rsidRPr="00EF5447" w:rsidRDefault="001427D0" w:rsidP="006634C0">
            <w:pPr>
              <w:pStyle w:val="TAN"/>
              <w:rPr>
                <w:szCs w:val="18"/>
              </w:rPr>
            </w:pPr>
            <w:r w:rsidRPr="00EF5447">
              <w:rPr>
                <w:lang w:eastAsia="ja-JP"/>
              </w:rPr>
              <w:t>NOTE 1:</w:t>
            </w:r>
            <w:r w:rsidRPr="00EF5447">
              <w:rPr>
                <w:rFonts w:cs="Arial"/>
              </w:rPr>
              <w:tab/>
            </w:r>
            <w:r w:rsidRPr="00EF5447">
              <w:rPr>
                <w:lang w:eastAsia="ja-JP"/>
              </w:rPr>
              <w:t>Even though UL harmonic does not fall directly into n46 the exclusion region still applies.</w:t>
            </w:r>
          </w:p>
          <w:p w14:paraId="3915CBED" w14:textId="77777777" w:rsidR="001427D0" w:rsidRPr="00EF5447" w:rsidRDefault="001427D0" w:rsidP="006634C0">
            <w:pPr>
              <w:pStyle w:val="TAN"/>
              <w:rPr>
                <w:lang w:eastAsia="ja-JP"/>
              </w:rPr>
            </w:pPr>
            <w:r w:rsidRPr="00EF5447">
              <w:rPr>
                <w:lang w:eastAsia="ja-JP"/>
              </w:rPr>
              <w:t>NOTE 2:</w:t>
            </w:r>
            <w:r w:rsidRPr="00EF5447">
              <w:rPr>
                <w:rFonts w:cs="Arial"/>
              </w:rPr>
              <w:tab/>
            </w:r>
            <w:r w:rsidRPr="00EF5447">
              <w:rPr>
                <w:lang w:eastAsia="ja-JP"/>
              </w:rPr>
              <w:t>The center of the exclusion region is obtained by multiplying the uplink channel center frequency by the harmonic order.</w:t>
            </w:r>
          </w:p>
        </w:tc>
      </w:tr>
    </w:tbl>
    <w:p w14:paraId="06EDDBFA" w14:textId="77777777" w:rsidR="001427D0" w:rsidRPr="00EF5447" w:rsidRDefault="001427D0" w:rsidP="001427D0">
      <w:pPr>
        <w:keepNext/>
        <w:jc w:val="center"/>
        <w:rPr>
          <w:rFonts w:ascii="Arial" w:hAnsi="Arial" w:cs="Arial"/>
          <w:b/>
        </w:rPr>
      </w:pPr>
    </w:p>
    <w:p w14:paraId="6E1CB553" w14:textId="77777777" w:rsidR="001427D0" w:rsidRPr="00EF5447" w:rsidRDefault="001427D0" w:rsidP="001427D0">
      <w:pPr>
        <w:pStyle w:val="TH"/>
      </w:pPr>
      <w:r w:rsidRPr="00EF5447">
        <w:t>Table 7.3B.2.3.1-5: Uplink configuration for reference sensitivity exceptions due to receiver harmonic mixing for EN-DC paring with n46</w:t>
      </w:r>
    </w:p>
    <w:tbl>
      <w:tblPr>
        <w:tblW w:w="9621" w:type="dxa"/>
        <w:tblCellMar>
          <w:left w:w="0" w:type="dxa"/>
          <w:right w:w="0" w:type="dxa"/>
        </w:tblCellMar>
        <w:tblLook w:val="04A0" w:firstRow="1" w:lastRow="0" w:firstColumn="1" w:lastColumn="0" w:noHBand="0" w:noVBand="1"/>
      </w:tblPr>
      <w:tblGrid>
        <w:gridCol w:w="646"/>
        <w:gridCol w:w="646"/>
        <w:gridCol w:w="656"/>
        <w:gridCol w:w="706"/>
        <w:gridCol w:w="706"/>
        <w:gridCol w:w="706"/>
        <w:gridCol w:w="706"/>
        <w:gridCol w:w="706"/>
        <w:gridCol w:w="706"/>
        <w:gridCol w:w="706"/>
        <w:gridCol w:w="706"/>
        <w:gridCol w:w="706"/>
        <w:gridCol w:w="706"/>
        <w:gridCol w:w="706"/>
      </w:tblGrid>
      <w:tr w:rsidR="001427D0" w:rsidRPr="00EF5447" w14:paraId="664F396A" w14:textId="77777777" w:rsidTr="006634C0">
        <w:trPr>
          <w:trHeight w:val="187"/>
        </w:trPr>
        <w:tc>
          <w:tcPr>
            <w:tcW w:w="9621" w:type="dxa"/>
            <w:gridSpan w:val="1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651122" w14:textId="77777777" w:rsidR="001427D0" w:rsidRPr="00EF5447" w:rsidRDefault="001427D0" w:rsidP="006634C0">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1427D0" w:rsidRPr="00EF5447" w14:paraId="303DD769" w14:textId="77777777" w:rsidTr="006634C0">
        <w:trPr>
          <w:trHeight w:val="187"/>
        </w:trPr>
        <w:tc>
          <w:tcPr>
            <w:tcW w:w="641"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085A7F36" w14:textId="77777777" w:rsidR="001427D0" w:rsidRPr="00EF5447" w:rsidRDefault="001427D0" w:rsidP="006634C0">
            <w:pPr>
              <w:pStyle w:val="TAH"/>
            </w:pPr>
            <w:r w:rsidRPr="00EF5447">
              <w:t>UL band</w:t>
            </w:r>
          </w:p>
        </w:tc>
        <w:tc>
          <w:tcPr>
            <w:tcW w:w="641" w:type="dxa"/>
            <w:tcBorders>
              <w:top w:val="nil"/>
              <w:left w:val="nil"/>
              <w:bottom w:val="single" w:sz="4" w:space="0" w:color="auto"/>
              <w:right w:val="single" w:sz="8" w:space="0" w:color="auto"/>
            </w:tcBorders>
            <w:tcMar>
              <w:top w:w="0" w:type="dxa"/>
              <w:left w:w="108" w:type="dxa"/>
              <w:bottom w:w="0" w:type="dxa"/>
              <w:right w:w="108" w:type="dxa"/>
            </w:tcMar>
            <w:hideMark/>
          </w:tcPr>
          <w:p w14:paraId="12CEFD15" w14:textId="77777777" w:rsidR="001427D0" w:rsidRPr="00EF5447" w:rsidRDefault="001427D0" w:rsidP="006634C0">
            <w:pPr>
              <w:pStyle w:val="TAH"/>
            </w:pPr>
            <w:r w:rsidRPr="00EF5447">
              <w:t>DL band</w:t>
            </w:r>
          </w:p>
        </w:tc>
        <w:tc>
          <w:tcPr>
            <w:tcW w:w="650" w:type="dxa"/>
            <w:tcBorders>
              <w:top w:val="nil"/>
              <w:left w:val="nil"/>
              <w:bottom w:val="single" w:sz="4" w:space="0" w:color="auto"/>
              <w:right w:val="single" w:sz="8" w:space="0" w:color="auto"/>
            </w:tcBorders>
            <w:tcMar>
              <w:top w:w="0" w:type="dxa"/>
              <w:left w:w="108" w:type="dxa"/>
              <w:bottom w:w="0" w:type="dxa"/>
              <w:right w:w="108" w:type="dxa"/>
            </w:tcMar>
            <w:hideMark/>
          </w:tcPr>
          <w:p w14:paraId="29CFC687" w14:textId="77777777" w:rsidR="001427D0" w:rsidRPr="00EF5447" w:rsidRDefault="001427D0" w:rsidP="006634C0">
            <w:pPr>
              <w:pStyle w:val="TAH"/>
            </w:pPr>
            <w:r w:rsidRPr="00EF5447">
              <w:t>SCS of UL band</w:t>
            </w:r>
          </w:p>
          <w:p w14:paraId="22FFEFDA" w14:textId="77777777" w:rsidR="001427D0" w:rsidRPr="00EF5447" w:rsidRDefault="001427D0" w:rsidP="006634C0">
            <w:pPr>
              <w:pStyle w:val="TAH"/>
            </w:pPr>
            <w:r w:rsidRPr="00EF5447">
              <w:t>(kHz)</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14:paraId="4FA14A9F" w14:textId="77777777" w:rsidR="001427D0" w:rsidRPr="00EF5447" w:rsidRDefault="001427D0" w:rsidP="006634C0">
            <w:pPr>
              <w:pStyle w:val="TAH"/>
            </w:pPr>
            <w:r w:rsidRPr="00EF5447">
              <w:t>5 MHz</w:t>
            </w:r>
          </w:p>
          <w:p w14:paraId="79B89A16" w14:textId="77777777" w:rsidR="001427D0" w:rsidRPr="00EF5447" w:rsidRDefault="001427D0" w:rsidP="006634C0">
            <w:pPr>
              <w:pStyle w:val="TAH"/>
            </w:pPr>
            <w:r w:rsidRPr="00EF5447">
              <w:t>(L</w:t>
            </w:r>
            <w:r w:rsidRPr="00EF5447">
              <w:rPr>
                <w:vertAlign w:val="subscript"/>
              </w:rPr>
              <w:t>CRB</w:t>
            </w:r>
            <w:r w:rsidRPr="00EF5447">
              <w:t>)</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14:paraId="39FC4683" w14:textId="77777777" w:rsidR="001427D0" w:rsidRPr="00EF5447" w:rsidRDefault="001427D0" w:rsidP="006634C0">
            <w:pPr>
              <w:pStyle w:val="TAH"/>
            </w:pPr>
            <w:r w:rsidRPr="00EF5447">
              <w:t>10 MHz</w:t>
            </w:r>
          </w:p>
          <w:p w14:paraId="1E29E7A2" w14:textId="77777777" w:rsidR="001427D0" w:rsidRPr="00EF5447" w:rsidRDefault="001427D0" w:rsidP="006634C0">
            <w:pPr>
              <w:pStyle w:val="TAH"/>
            </w:pPr>
            <w:r w:rsidRPr="00EF5447">
              <w:t>(L</w:t>
            </w:r>
            <w:r w:rsidRPr="00EF5447">
              <w:rPr>
                <w:vertAlign w:val="subscript"/>
              </w:rPr>
              <w:t>CRB</w:t>
            </w:r>
            <w:r w:rsidRPr="00EF5447">
              <w:t>)</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14:paraId="48A7F5BD" w14:textId="77777777" w:rsidR="001427D0" w:rsidRPr="00EF5447" w:rsidRDefault="001427D0" w:rsidP="006634C0">
            <w:pPr>
              <w:pStyle w:val="TAH"/>
            </w:pPr>
            <w:r w:rsidRPr="00EF5447">
              <w:t>15 MHz</w:t>
            </w:r>
          </w:p>
          <w:p w14:paraId="6E8B1CDD" w14:textId="77777777" w:rsidR="001427D0" w:rsidRPr="00EF5447" w:rsidRDefault="001427D0" w:rsidP="006634C0">
            <w:pPr>
              <w:pStyle w:val="TAH"/>
            </w:pPr>
            <w:r w:rsidRPr="00EF5447">
              <w:t>(L</w:t>
            </w:r>
            <w:r w:rsidRPr="00EF5447">
              <w:rPr>
                <w:vertAlign w:val="subscript"/>
              </w:rPr>
              <w:t>CRB</w:t>
            </w:r>
            <w:r w:rsidRPr="00EF5447">
              <w:t>)</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14:paraId="69DF35E1" w14:textId="77777777" w:rsidR="001427D0" w:rsidRPr="00EF5447" w:rsidRDefault="001427D0" w:rsidP="006634C0">
            <w:pPr>
              <w:pStyle w:val="TAH"/>
            </w:pPr>
            <w:r w:rsidRPr="00EF5447">
              <w:t>20 MHz</w:t>
            </w:r>
          </w:p>
          <w:p w14:paraId="3322F2A6" w14:textId="77777777" w:rsidR="001427D0" w:rsidRPr="00EF5447" w:rsidRDefault="001427D0" w:rsidP="006634C0">
            <w:pPr>
              <w:pStyle w:val="TAH"/>
            </w:pPr>
            <w:r w:rsidRPr="00EF5447">
              <w:t>(L</w:t>
            </w:r>
            <w:r w:rsidRPr="00EF5447">
              <w:rPr>
                <w:vertAlign w:val="subscript"/>
              </w:rPr>
              <w:t>CRB</w:t>
            </w:r>
            <w:r w:rsidRPr="00EF5447">
              <w:t>)</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14:paraId="5EC39216" w14:textId="77777777" w:rsidR="001427D0" w:rsidRPr="00EF5447" w:rsidRDefault="001427D0" w:rsidP="006634C0">
            <w:pPr>
              <w:pStyle w:val="TAH"/>
            </w:pPr>
            <w:r w:rsidRPr="00EF5447">
              <w:t>25 MHz</w:t>
            </w:r>
          </w:p>
          <w:p w14:paraId="0FC83049" w14:textId="77777777" w:rsidR="001427D0" w:rsidRPr="00EF5447" w:rsidRDefault="001427D0" w:rsidP="006634C0">
            <w:pPr>
              <w:pStyle w:val="TAH"/>
            </w:pPr>
            <w:r w:rsidRPr="00EF5447">
              <w:t>(L</w:t>
            </w:r>
            <w:r w:rsidRPr="00EF5447">
              <w:rPr>
                <w:vertAlign w:val="subscript"/>
              </w:rPr>
              <w:t>CRB</w:t>
            </w:r>
            <w:r w:rsidRPr="00EF5447">
              <w:t>)</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14:paraId="0DF10F47" w14:textId="77777777" w:rsidR="001427D0" w:rsidRPr="00EF5447" w:rsidRDefault="001427D0" w:rsidP="006634C0">
            <w:pPr>
              <w:pStyle w:val="TAH"/>
            </w:pPr>
            <w:r w:rsidRPr="00EF5447">
              <w:t>40 MHz</w:t>
            </w:r>
          </w:p>
          <w:p w14:paraId="73E3D774" w14:textId="77777777" w:rsidR="001427D0" w:rsidRPr="00EF5447" w:rsidRDefault="001427D0" w:rsidP="006634C0">
            <w:pPr>
              <w:pStyle w:val="TAH"/>
            </w:pPr>
            <w:r w:rsidRPr="00EF5447">
              <w:t>(L</w:t>
            </w:r>
            <w:r w:rsidRPr="00EF5447">
              <w:rPr>
                <w:vertAlign w:val="subscript"/>
              </w:rPr>
              <w:t>CRB</w:t>
            </w:r>
            <w:r w:rsidRPr="00EF5447">
              <w:t>)</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14:paraId="06CD73FB" w14:textId="77777777" w:rsidR="001427D0" w:rsidRPr="00EF5447" w:rsidRDefault="001427D0" w:rsidP="006634C0">
            <w:pPr>
              <w:pStyle w:val="TAH"/>
            </w:pPr>
            <w:r w:rsidRPr="00EF5447">
              <w:t>50 MHz</w:t>
            </w:r>
          </w:p>
          <w:p w14:paraId="12E71AF6" w14:textId="77777777" w:rsidR="001427D0" w:rsidRPr="00EF5447" w:rsidRDefault="001427D0" w:rsidP="006634C0">
            <w:pPr>
              <w:pStyle w:val="TAH"/>
            </w:pPr>
            <w:r w:rsidRPr="00EF5447">
              <w:t>(L</w:t>
            </w:r>
            <w:r w:rsidRPr="00EF5447">
              <w:rPr>
                <w:vertAlign w:val="subscript"/>
              </w:rPr>
              <w:t>CRB</w:t>
            </w:r>
            <w:r w:rsidRPr="00EF5447">
              <w:t>)</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14:paraId="4701FA60" w14:textId="77777777" w:rsidR="001427D0" w:rsidRPr="00EF5447" w:rsidRDefault="001427D0" w:rsidP="006634C0">
            <w:pPr>
              <w:pStyle w:val="TAH"/>
            </w:pPr>
            <w:r w:rsidRPr="00EF5447">
              <w:t>60 MHz</w:t>
            </w:r>
          </w:p>
          <w:p w14:paraId="31EF18C1" w14:textId="77777777" w:rsidR="001427D0" w:rsidRPr="00EF5447" w:rsidRDefault="001427D0" w:rsidP="006634C0">
            <w:pPr>
              <w:pStyle w:val="TAH"/>
            </w:pPr>
            <w:r w:rsidRPr="00EF5447">
              <w:t>(L</w:t>
            </w:r>
            <w:r w:rsidRPr="00EF5447">
              <w:rPr>
                <w:vertAlign w:val="subscript"/>
              </w:rPr>
              <w:t>CRB</w:t>
            </w:r>
            <w:r w:rsidRPr="00EF5447">
              <w:t>)</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14:paraId="3C9582D3" w14:textId="77777777" w:rsidR="001427D0" w:rsidRPr="00EF5447" w:rsidRDefault="001427D0" w:rsidP="006634C0">
            <w:pPr>
              <w:pStyle w:val="TAH"/>
            </w:pPr>
            <w:r w:rsidRPr="00EF5447">
              <w:t>80 MHz</w:t>
            </w:r>
          </w:p>
          <w:p w14:paraId="4EC8A2E8" w14:textId="77777777" w:rsidR="001427D0" w:rsidRPr="00EF5447" w:rsidRDefault="001427D0" w:rsidP="006634C0">
            <w:pPr>
              <w:pStyle w:val="TAH"/>
            </w:pPr>
            <w:r w:rsidRPr="00EF5447">
              <w:t>(L</w:t>
            </w:r>
            <w:r w:rsidRPr="00EF5447">
              <w:rPr>
                <w:vertAlign w:val="subscript"/>
              </w:rPr>
              <w:t>CRB</w:t>
            </w:r>
            <w:r w:rsidRPr="00EF5447">
              <w:t>)</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14:paraId="021E7859" w14:textId="77777777" w:rsidR="001427D0" w:rsidRPr="00EF5447" w:rsidRDefault="001427D0" w:rsidP="006634C0">
            <w:pPr>
              <w:pStyle w:val="TAH"/>
            </w:pPr>
            <w:r w:rsidRPr="00EF5447">
              <w:t>90 MHz</w:t>
            </w:r>
          </w:p>
          <w:p w14:paraId="65FBAE8B" w14:textId="77777777" w:rsidR="001427D0" w:rsidRPr="00EF5447" w:rsidRDefault="001427D0" w:rsidP="006634C0">
            <w:pPr>
              <w:pStyle w:val="TAH"/>
            </w:pPr>
            <w:r w:rsidRPr="00EF5447">
              <w:t>(L</w:t>
            </w:r>
            <w:r w:rsidRPr="00EF5447">
              <w:rPr>
                <w:vertAlign w:val="subscript"/>
              </w:rPr>
              <w:t>CRB</w:t>
            </w:r>
            <w:r w:rsidRPr="00EF5447">
              <w:t>)</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14:paraId="0363FDE4" w14:textId="77777777" w:rsidR="001427D0" w:rsidRPr="00EF5447" w:rsidRDefault="001427D0" w:rsidP="006634C0">
            <w:pPr>
              <w:pStyle w:val="TAH"/>
            </w:pPr>
            <w:r w:rsidRPr="00EF5447">
              <w:t>100 MHz</w:t>
            </w:r>
          </w:p>
          <w:p w14:paraId="2E0FD3D1" w14:textId="77777777" w:rsidR="001427D0" w:rsidRPr="00EF5447" w:rsidRDefault="001427D0" w:rsidP="006634C0">
            <w:pPr>
              <w:pStyle w:val="TAH"/>
            </w:pPr>
            <w:r w:rsidRPr="00EF5447">
              <w:t>(L</w:t>
            </w:r>
            <w:r w:rsidRPr="00EF5447">
              <w:rPr>
                <w:vertAlign w:val="subscript"/>
              </w:rPr>
              <w:t>CRB</w:t>
            </w:r>
            <w:r w:rsidRPr="00EF5447">
              <w:t>)</w:t>
            </w:r>
          </w:p>
        </w:tc>
      </w:tr>
      <w:tr w:rsidR="001427D0" w:rsidRPr="00EF5447" w14:paraId="38AB38B5" w14:textId="77777777" w:rsidTr="006634C0">
        <w:trPr>
          <w:trHeight w:val="187"/>
        </w:trPr>
        <w:tc>
          <w:tcPr>
            <w:tcW w:w="6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DB2DB" w14:textId="77777777" w:rsidR="001427D0" w:rsidRPr="00EF5447" w:rsidRDefault="001427D0" w:rsidP="006634C0">
            <w:pPr>
              <w:pStyle w:val="TAC"/>
              <w:rPr>
                <w:lang w:eastAsia="ja-JP"/>
              </w:rPr>
            </w:pPr>
            <w:r w:rsidRPr="00EF5447">
              <w:rPr>
                <w:lang w:eastAsia="ja-JP"/>
              </w:rPr>
              <w:t>n46</w:t>
            </w:r>
          </w:p>
        </w:tc>
        <w:tc>
          <w:tcPr>
            <w:tcW w:w="6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4361FD" w14:textId="77777777" w:rsidR="001427D0" w:rsidRPr="00EF5447" w:rsidRDefault="001427D0" w:rsidP="006634C0">
            <w:pPr>
              <w:pStyle w:val="TAC"/>
              <w:rPr>
                <w:lang w:eastAsia="ja-JP"/>
              </w:rPr>
            </w:pPr>
            <w:r w:rsidRPr="00EF5447">
              <w:rPr>
                <w:lang w:eastAsia="ja-JP"/>
              </w:rPr>
              <w:t>2</w:t>
            </w:r>
          </w:p>
        </w:tc>
        <w:tc>
          <w:tcPr>
            <w:tcW w:w="6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2E600" w14:textId="77777777" w:rsidR="001427D0" w:rsidRPr="00EF5447" w:rsidRDefault="001427D0" w:rsidP="006634C0">
            <w:pPr>
              <w:pStyle w:val="TAC"/>
              <w:rPr>
                <w:lang w:eastAsia="ja-JP"/>
              </w:rPr>
            </w:pPr>
            <w:r w:rsidRPr="00EF5447">
              <w:rPr>
                <w:lang w:eastAsia="ja-JP"/>
              </w:rPr>
              <w:t>15</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0E6598" w14:textId="77777777" w:rsidR="001427D0" w:rsidRPr="00EF5447" w:rsidRDefault="001427D0" w:rsidP="006634C0">
            <w:pPr>
              <w:pStyle w:val="TAC"/>
            </w:pPr>
            <w:r w:rsidRPr="00EF5447">
              <w:t>25</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5C38A7" w14:textId="77777777" w:rsidR="001427D0" w:rsidRPr="00EF5447" w:rsidRDefault="001427D0" w:rsidP="006634C0">
            <w:pPr>
              <w:pStyle w:val="TAC"/>
            </w:pPr>
            <w:r w:rsidRPr="00EF5447">
              <w:t>50</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F666F7" w14:textId="77777777" w:rsidR="001427D0" w:rsidRPr="00EF5447" w:rsidRDefault="001427D0" w:rsidP="006634C0">
            <w:pPr>
              <w:pStyle w:val="TAC"/>
            </w:pPr>
            <w:r w:rsidRPr="00EF5447">
              <w:t>75</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D8D4CA" w14:textId="77777777" w:rsidR="001427D0" w:rsidRPr="00EF5447" w:rsidRDefault="001427D0" w:rsidP="006634C0">
            <w:pPr>
              <w:pStyle w:val="TAC"/>
            </w:pPr>
            <w:r w:rsidRPr="00EF5447">
              <w:t>100</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83906" w14:textId="77777777" w:rsidR="001427D0" w:rsidRPr="00EF5447" w:rsidRDefault="001427D0" w:rsidP="006634C0">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08DBE" w14:textId="77777777" w:rsidR="001427D0" w:rsidRPr="00EF5447" w:rsidRDefault="001427D0" w:rsidP="006634C0">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AA7D0" w14:textId="77777777" w:rsidR="001427D0" w:rsidRPr="00EF5447" w:rsidRDefault="001427D0" w:rsidP="006634C0">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49EB8" w14:textId="77777777" w:rsidR="001427D0" w:rsidRPr="00EF5447" w:rsidRDefault="001427D0" w:rsidP="006634C0">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9CF9C" w14:textId="77777777" w:rsidR="001427D0" w:rsidRPr="00EF5447" w:rsidRDefault="001427D0" w:rsidP="006634C0">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E7A8C" w14:textId="77777777" w:rsidR="001427D0" w:rsidRPr="00EF5447" w:rsidRDefault="001427D0" w:rsidP="006634C0">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035C2" w14:textId="77777777" w:rsidR="001427D0" w:rsidRPr="00EF5447" w:rsidRDefault="001427D0" w:rsidP="006634C0">
            <w:pPr>
              <w:pStyle w:val="TAC"/>
            </w:pPr>
          </w:p>
        </w:tc>
      </w:tr>
      <w:tr w:rsidR="001427D0" w:rsidRPr="00EF5447" w14:paraId="2E1F6CC0" w14:textId="77777777" w:rsidTr="006634C0">
        <w:trPr>
          <w:trHeight w:val="187"/>
        </w:trPr>
        <w:tc>
          <w:tcPr>
            <w:tcW w:w="6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B3A84" w14:textId="77777777" w:rsidR="001427D0" w:rsidRPr="00EF5447" w:rsidRDefault="001427D0" w:rsidP="006634C0">
            <w:pPr>
              <w:pStyle w:val="TAC"/>
              <w:rPr>
                <w:lang w:eastAsia="ja-JP"/>
              </w:rPr>
            </w:pPr>
            <w:r w:rsidRPr="00EF5447">
              <w:rPr>
                <w:lang w:eastAsia="ja-JP"/>
              </w:rPr>
              <w:t>n46</w:t>
            </w:r>
          </w:p>
        </w:tc>
        <w:tc>
          <w:tcPr>
            <w:tcW w:w="6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0ADBA" w14:textId="77777777" w:rsidR="001427D0" w:rsidRPr="00EF5447" w:rsidRDefault="001427D0" w:rsidP="006634C0">
            <w:pPr>
              <w:pStyle w:val="TAC"/>
              <w:rPr>
                <w:lang w:eastAsia="ja-JP"/>
              </w:rPr>
            </w:pPr>
            <w:r>
              <w:rPr>
                <w:lang w:eastAsia="ja-JP"/>
              </w:rPr>
              <w:t>48</w:t>
            </w:r>
          </w:p>
        </w:tc>
        <w:tc>
          <w:tcPr>
            <w:tcW w:w="6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56EE5" w14:textId="77777777" w:rsidR="001427D0" w:rsidRPr="00EF5447" w:rsidRDefault="001427D0" w:rsidP="006634C0">
            <w:pPr>
              <w:pStyle w:val="TAC"/>
              <w:rPr>
                <w:lang w:eastAsia="ja-JP"/>
              </w:rPr>
            </w:pPr>
            <w:r w:rsidRPr="00EF5447">
              <w:rPr>
                <w:lang w:eastAsia="ja-JP"/>
              </w:rPr>
              <w:t>15</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C151E" w14:textId="77777777" w:rsidR="001427D0" w:rsidRPr="00EF5447" w:rsidRDefault="001427D0" w:rsidP="006634C0">
            <w:pPr>
              <w:pStyle w:val="TAC"/>
            </w:pPr>
            <w:r w:rsidRPr="0090428C">
              <w:t>12</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2F623" w14:textId="77777777" w:rsidR="001427D0" w:rsidRPr="00EF5447" w:rsidRDefault="001427D0" w:rsidP="006634C0">
            <w:pPr>
              <w:pStyle w:val="TAC"/>
            </w:pPr>
            <w:r w:rsidRPr="0090428C">
              <w:t>25</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99F8A" w14:textId="77777777" w:rsidR="001427D0" w:rsidRPr="00EF5447" w:rsidRDefault="001427D0" w:rsidP="006634C0">
            <w:pPr>
              <w:pStyle w:val="TAC"/>
            </w:pPr>
            <w:r w:rsidRPr="0090428C">
              <w:t>36</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A5085" w14:textId="77777777" w:rsidR="001427D0" w:rsidRPr="00EF5447" w:rsidRDefault="001427D0" w:rsidP="006634C0">
            <w:pPr>
              <w:pStyle w:val="TAC"/>
            </w:pPr>
            <w:r w:rsidRPr="0090428C">
              <w:t>50</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FBA8F" w14:textId="77777777" w:rsidR="001427D0" w:rsidRPr="00EF5447" w:rsidRDefault="001427D0" w:rsidP="006634C0">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4DB49" w14:textId="77777777" w:rsidR="001427D0" w:rsidRPr="00EF5447" w:rsidRDefault="001427D0" w:rsidP="006634C0">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D74EE" w14:textId="77777777" w:rsidR="001427D0" w:rsidRPr="00EF5447" w:rsidRDefault="001427D0" w:rsidP="006634C0">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BC080" w14:textId="77777777" w:rsidR="001427D0" w:rsidRPr="00EF5447" w:rsidRDefault="001427D0" w:rsidP="006634C0">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4D9DE" w14:textId="77777777" w:rsidR="001427D0" w:rsidRPr="00EF5447" w:rsidRDefault="001427D0" w:rsidP="006634C0">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72505" w14:textId="77777777" w:rsidR="001427D0" w:rsidRPr="00EF5447" w:rsidRDefault="001427D0" w:rsidP="006634C0">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3DE99" w14:textId="77777777" w:rsidR="001427D0" w:rsidRPr="00EF5447" w:rsidRDefault="001427D0" w:rsidP="006634C0">
            <w:pPr>
              <w:pStyle w:val="TAC"/>
            </w:pPr>
          </w:p>
        </w:tc>
      </w:tr>
      <w:bookmarkEnd w:id="7397"/>
    </w:tbl>
    <w:p w14:paraId="069BBB13" w14:textId="77777777" w:rsidR="001427D0" w:rsidRPr="00EF5447" w:rsidRDefault="001427D0" w:rsidP="001427D0">
      <w:pPr>
        <w:rPr>
          <w:rFonts w:eastAsia="MS Mincho"/>
          <w:lang w:eastAsia="ja-JP"/>
        </w:rPr>
      </w:pPr>
    </w:p>
    <w:p w14:paraId="1F6479A8" w14:textId="77777777" w:rsidR="001427D0" w:rsidRPr="00EF5447" w:rsidRDefault="001427D0" w:rsidP="001427D0">
      <w:pPr>
        <w:pStyle w:val="5"/>
      </w:pPr>
      <w:bookmarkStart w:id="7398" w:name="_Toc52353221"/>
      <w:bookmarkStart w:id="7399" w:name="_Toc53175044"/>
      <w:bookmarkStart w:id="7400" w:name="_Toc61378383"/>
      <w:bookmarkStart w:id="7401" w:name="_Toc61378858"/>
      <w:bookmarkStart w:id="7402" w:name="_Toc67954051"/>
      <w:bookmarkStart w:id="7403" w:name="_Toc68733718"/>
      <w:bookmarkStart w:id="7404" w:name="_Toc68785034"/>
      <w:bookmarkStart w:id="7405" w:name="_Toc76736994"/>
      <w:bookmarkStart w:id="7406" w:name="_Toc77241406"/>
      <w:bookmarkStart w:id="7407" w:name="_Toc77241911"/>
      <w:bookmarkStart w:id="7408" w:name="_Toc83743287"/>
      <w:bookmarkStart w:id="7409" w:name="_Toc83909808"/>
      <w:bookmarkStart w:id="7410" w:name="_Toc91071775"/>
      <w:r w:rsidRPr="00EF5447">
        <w:t>7.3B.2.3.2</w:t>
      </w:r>
      <w:r w:rsidRPr="00EF5447">
        <w:tab/>
        <w:t>Reference sensitivity exceptions due to receiver harmonic mixing for EN-DC in NR FR1</w:t>
      </w:r>
      <w:bookmarkEnd w:id="5562"/>
      <w:bookmarkEnd w:id="5563"/>
      <w:bookmarkEnd w:id="5564"/>
      <w:bookmarkEnd w:id="5565"/>
      <w:bookmarkEnd w:id="5566"/>
      <w:bookmarkEnd w:id="5567"/>
      <w:bookmarkEnd w:id="5568"/>
      <w:bookmarkEnd w:id="5569"/>
      <w:bookmarkEnd w:id="5570"/>
      <w:bookmarkEnd w:id="5571"/>
      <w:bookmarkEnd w:id="7398"/>
      <w:bookmarkEnd w:id="7399"/>
      <w:bookmarkEnd w:id="7400"/>
      <w:bookmarkEnd w:id="7401"/>
      <w:bookmarkEnd w:id="7402"/>
      <w:bookmarkEnd w:id="7403"/>
      <w:bookmarkEnd w:id="7404"/>
      <w:bookmarkEnd w:id="7405"/>
      <w:bookmarkEnd w:id="7406"/>
      <w:bookmarkEnd w:id="7407"/>
      <w:bookmarkEnd w:id="7408"/>
      <w:bookmarkEnd w:id="7409"/>
      <w:bookmarkEnd w:id="7410"/>
    </w:p>
    <w:p w14:paraId="6C9BECE2" w14:textId="1FAC9AB8" w:rsidR="001427D0" w:rsidRPr="00EF5447" w:rsidRDefault="001427D0" w:rsidP="001427D0">
      <w:r w:rsidRPr="00EF5447">
        <w:t xml:space="preserve">Sensitivity degradation is allowed </w:t>
      </w:r>
      <w:ins w:id="7411" w:author="Huawei" w:date="2023-05-15T15:03:00Z">
        <w:r w:rsidR="00BC7BF4">
          <w:rPr>
            <w:lang w:val="en-US"/>
          </w:rPr>
          <w:t xml:space="preserve">for different combinations of UL configurations and DL channel bandwidths </w:t>
        </w:r>
      </w:ins>
      <w:del w:id="7412" w:author="Huawei" w:date="2023-05-15T15:05:00Z">
        <w:r w:rsidRPr="00EF5447" w:rsidDel="00BC7BF4">
          <w:delText xml:space="preserve">for </w:delText>
        </w:r>
      </w:del>
      <w:ins w:id="7413" w:author="Huawei" w:date="2023-05-15T15:05:00Z">
        <w:r w:rsidR="00BC7BF4">
          <w:t>if</w:t>
        </w:r>
        <w:r w:rsidR="00BC7BF4" w:rsidRPr="00EF5447">
          <w:t xml:space="preserve"> </w:t>
        </w:r>
      </w:ins>
      <w:r w:rsidRPr="00EF5447">
        <w:t xml:space="preserve">a band </w:t>
      </w:r>
      <w:del w:id="7414" w:author="Huawei" w:date="2023-05-15T15:05:00Z">
        <w:r w:rsidRPr="00EF5447" w:rsidDel="00BC7BF4">
          <w:delText xml:space="preserve">if it </w:delText>
        </w:r>
      </w:del>
      <w:r w:rsidRPr="00EF5447">
        <w:t xml:space="preserve">is impacted by receiver harmonic mixing due to another band part of the same EN-DC configuration. Reference sensitivity exceptions </w:t>
      </w:r>
      <w:ins w:id="7415" w:author="Huawei" w:date="2023-05-15T15:05:00Z">
        <w:r w:rsidR="00BC7BF4">
          <w:rPr>
            <w:lang w:val="en-US"/>
          </w:rPr>
          <w:t xml:space="preserve">and uplink/downlink configurations </w:t>
        </w:r>
      </w:ins>
      <w:ins w:id="7416" w:author="Huawei" w:date="2023-05-15T15:06:00Z">
        <w:r w:rsidR="00BC7BF4" w:rsidRPr="00BC7BF4">
          <w:rPr>
            <w:lang w:val="en-US"/>
          </w:rPr>
          <w:t xml:space="preserve">due to UL harmonic from a PC3 aggressor UL band for either single band uplink or PC3 or PC2 </w:t>
        </w:r>
        <w:r w:rsidR="00BC7BF4">
          <w:rPr>
            <w:lang w:val="en-US"/>
          </w:rPr>
          <w:t>EN-DC</w:t>
        </w:r>
      </w:ins>
      <w:del w:id="7417" w:author="Huawei" w:date="2023-05-15T15:06:00Z">
        <w:r w:rsidRPr="00EF5447" w:rsidDel="00BC7BF4">
          <w:delText>for the victim band (low)</w:delText>
        </w:r>
      </w:del>
      <w:r w:rsidRPr="00EF5447">
        <w:t xml:space="preserve"> are specified in Table 7.3B.2.3.2-1</w:t>
      </w:r>
      <w:del w:id="7418" w:author="Huawei" w:date="2023-05-15T15:07:00Z">
        <w:r w:rsidRPr="00EF5447" w:rsidDel="00D7508C">
          <w:delText xml:space="preserve"> </w:delText>
        </w:r>
      </w:del>
      <w:ins w:id="7419" w:author="Huawei" w:date="2023-05-15T15:39:00Z">
        <w:r w:rsidR="002466F6">
          <w:t xml:space="preserve"> </w:t>
        </w:r>
        <w:r w:rsidR="002466F6">
          <w:rPr>
            <w:lang w:eastAsia="zh-CN"/>
          </w:rPr>
          <w:t xml:space="preserve">and </w:t>
        </w:r>
        <w:r w:rsidR="002466F6">
          <w:rPr>
            <w:rFonts w:eastAsia="宋体"/>
            <w:lang w:val="en-US" w:eastAsia="zh-CN"/>
          </w:rPr>
          <w:t xml:space="preserve">from a PC2 aggressor UL band for PC2 EN-DC </w:t>
        </w:r>
        <w:r w:rsidR="002466F6">
          <w:rPr>
            <w:lang w:val="en-US"/>
          </w:rPr>
          <w:t>are specified in Table</w:t>
        </w:r>
        <w:r w:rsidR="002466F6">
          <w:rPr>
            <w:rFonts w:eastAsia="宋体"/>
            <w:lang w:val="en-US" w:eastAsia="zh-CN"/>
          </w:rPr>
          <w:t xml:space="preserve"> </w:t>
        </w:r>
      </w:ins>
      <w:ins w:id="7420" w:author="Huawei" w:date="2023-05-15T15:40:00Z">
        <w:r w:rsidR="002466F6" w:rsidRPr="002466F6">
          <w:t>7.3B.2.3.2-1</w:t>
        </w:r>
        <w:r w:rsidR="002466F6">
          <w:t>a.</w:t>
        </w:r>
      </w:ins>
      <w:del w:id="7421" w:author="Huawei" w:date="2023-05-15T15:07:00Z">
        <w:r w:rsidRPr="00EF5447" w:rsidDel="00D7508C">
          <w:delText>with uplink configuration of the aggressor band (high) specified in Table 7.3B.2.3.2-2</w:delText>
        </w:r>
      </w:del>
      <w:r w:rsidRPr="00EF5447">
        <w:t>.</w:t>
      </w:r>
    </w:p>
    <w:p w14:paraId="34DB858D" w14:textId="77777777" w:rsidR="001427D0" w:rsidRDefault="001427D0" w:rsidP="001427D0">
      <w:pPr>
        <w:pStyle w:val="TH"/>
        <w:rPr>
          <w:ins w:id="7422" w:author="Huawei" w:date="2023-05-15T15:07:00Z"/>
        </w:rPr>
      </w:pPr>
      <w:r w:rsidRPr="00EF5447">
        <w:lastRenderedPageBreak/>
        <w:t>Table 7.3B.2.3.2-1: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
        <w:gridCol w:w="822"/>
        <w:gridCol w:w="841"/>
        <w:gridCol w:w="984"/>
        <w:gridCol w:w="1774"/>
        <w:gridCol w:w="841"/>
        <w:gridCol w:w="713"/>
        <w:gridCol w:w="1380"/>
        <w:gridCol w:w="1455"/>
      </w:tblGrid>
      <w:tr w:rsidR="007E5ADD" w14:paraId="54743985" w14:textId="77777777" w:rsidTr="007E5ADD">
        <w:trPr>
          <w:trHeight w:val="732"/>
          <w:jc w:val="center"/>
          <w:ins w:id="7423" w:author="Huawei" w:date="2023-05-15T15:07: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628C9C" w14:textId="77777777" w:rsidR="007E5ADD" w:rsidRDefault="007E5ADD">
            <w:pPr>
              <w:spacing w:after="0"/>
              <w:jc w:val="center"/>
              <w:rPr>
                <w:ins w:id="7424" w:author="Huawei" w:date="2023-05-15T15:07:00Z"/>
                <w:rFonts w:ascii="Arial" w:hAnsi="Arial" w:cs="Arial"/>
                <w:b/>
                <w:bCs/>
                <w:color w:val="000000"/>
                <w:sz w:val="18"/>
                <w:szCs w:val="18"/>
              </w:rPr>
            </w:pPr>
            <w:ins w:id="7425" w:author="Huawei" w:date="2023-05-15T15:07:00Z">
              <w:r>
                <w:rPr>
                  <w:rFonts w:ascii="Arial" w:hAnsi="Arial" w:cs="Arial"/>
                  <w:b/>
                  <w:bCs/>
                  <w:color w:val="000000"/>
                  <w:sz w:val="18"/>
                  <w:szCs w:val="18"/>
                </w:rP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9B925DE" w14:textId="77777777" w:rsidR="007E5ADD" w:rsidRDefault="007E5ADD">
            <w:pPr>
              <w:spacing w:after="0"/>
              <w:jc w:val="center"/>
              <w:rPr>
                <w:ins w:id="7426" w:author="Huawei" w:date="2023-05-15T15:07:00Z"/>
                <w:rFonts w:ascii="Arial" w:hAnsi="Arial" w:cs="Arial"/>
                <w:b/>
                <w:bCs/>
                <w:color w:val="000000"/>
                <w:sz w:val="18"/>
                <w:szCs w:val="18"/>
              </w:rPr>
            </w:pPr>
            <w:ins w:id="7427" w:author="Huawei" w:date="2023-05-15T15:07:00Z">
              <w:r>
                <w:rPr>
                  <w:rFonts w:ascii="Arial" w:hAnsi="Arial" w:cs="Arial"/>
                  <w:b/>
                  <w:bCs/>
                  <w:color w:val="000000"/>
                  <w:sz w:val="18"/>
                  <w:szCs w:val="18"/>
                </w:rP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EEEB6C0" w14:textId="77777777" w:rsidR="007E5ADD" w:rsidRDefault="007E5ADD">
            <w:pPr>
              <w:spacing w:after="0"/>
              <w:jc w:val="center"/>
              <w:rPr>
                <w:ins w:id="7428" w:author="Huawei" w:date="2023-05-15T15:07:00Z"/>
                <w:rFonts w:ascii="Arial" w:hAnsi="Arial" w:cs="Arial"/>
                <w:b/>
                <w:bCs/>
                <w:color w:val="000000"/>
                <w:sz w:val="18"/>
                <w:szCs w:val="18"/>
              </w:rPr>
            </w:pPr>
            <w:ins w:id="7429" w:author="Huawei" w:date="2023-05-15T15:07:00Z">
              <w:r>
                <w:rPr>
                  <w:rFonts w:ascii="Arial" w:hAnsi="Arial" w:cs="Arial"/>
                  <w:b/>
                  <w:bCs/>
                  <w:color w:val="000000"/>
                  <w:sz w:val="18"/>
                  <w:szCs w:val="18"/>
                </w:rPr>
                <w:t>UL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6E5BC64" w14:textId="77777777" w:rsidR="007E5ADD" w:rsidRDefault="007E5ADD">
            <w:pPr>
              <w:spacing w:after="0"/>
              <w:jc w:val="center"/>
              <w:rPr>
                <w:ins w:id="7430" w:author="Huawei" w:date="2023-05-15T15:07:00Z"/>
                <w:rFonts w:ascii="Arial" w:hAnsi="Arial" w:cs="Arial"/>
                <w:b/>
                <w:bCs/>
                <w:color w:val="000000"/>
                <w:sz w:val="18"/>
                <w:szCs w:val="18"/>
                <w:lang w:eastAsia="zh-CN"/>
              </w:rPr>
            </w:pPr>
            <w:ins w:id="7431" w:author="Huawei" w:date="2023-05-15T15:07:00Z">
              <w:r>
                <w:rPr>
                  <w:rFonts w:ascii="Arial" w:hAnsi="Arial" w:cs="Arial"/>
                  <w:b/>
                  <w:bCs/>
                  <w:color w:val="000000"/>
                  <w:sz w:val="18"/>
                  <w:szCs w:val="18"/>
                  <w:lang w:eastAsia="zh-CN"/>
                </w:rPr>
                <w:t>SCS of 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6791D99" w14:textId="77777777" w:rsidR="007E5ADD" w:rsidRDefault="007E5ADD">
            <w:pPr>
              <w:spacing w:after="0"/>
              <w:jc w:val="center"/>
              <w:rPr>
                <w:ins w:id="7432" w:author="Huawei" w:date="2023-05-15T15:07:00Z"/>
                <w:rFonts w:ascii="Arial" w:hAnsi="Arial" w:cs="Arial"/>
                <w:b/>
                <w:bCs/>
                <w:color w:val="000000"/>
                <w:sz w:val="18"/>
                <w:szCs w:val="18"/>
              </w:rPr>
            </w:pPr>
            <w:ins w:id="7433" w:author="Huawei" w:date="2023-05-15T15:07:00Z">
              <w:r>
                <w:rPr>
                  <w:rFonts w:ascii="Arial" w:hAnsi="Arial" w:cs="Arial"/>
                  <w:b/>
                  <w:bCs/>
                  <w:color w:val="000000"/>
                  <w:sz w:val="18"/>
                  <w:szCs w:val="18"/>
                </w:rPr>
                <w:t>UL RB Allocation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F71452F" w14:textId="77777777" w:rsidR="007E5ADD" w:rsidRDefault="007E5ADD">
            <w:pPr>
              <w:spacing w:after="0"/>
              <w:jc w:val="center"/>
              <w:rPr>
                <w:ins w:id="7434" w:author="Huawei" w:date="2023-05-15T15:07:00Z"/>
                <w:rFonts w:ascii="Arial" w:hAnsi="Arial" w:cs="Arial"/>
                <w:b/>
                <w:bCs/>
                <w:color w:val="000000"/>
                <w:sz w:val="18"/>
                <w:szCs w:val="18"/>
              </w:rPr>
            </w:pPr>
            <w:ins w:id="7435" w:author="Huawei" w:date="2023-05-15T15:07:00Z">
              <w:r>
                <w:rPr>
                  <w:rFonts w:ascii="Arial" w:hAnsi="Arial" w:cs="Arial"/>
                  <w:b/>
                  <w:bCs/>
                  <w:color w:val="000000"/>
                  <w:sz w:val="18"/>
                  <w:szCs w:val="18"/>
                </w:rPr>
                <w:t>DL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777E44F" w14:textId="77777777" w:rsidR="007E5ADD" w:rsidRDefault="007E5ADD">
            <w:pPr>
              <w:spacing w:after="0"/>
              <w:jc w:val="center"/>
              <w:rPr>
                <w:ins w:id="7436" w:author="Huawei" w:date="2023-05-15T15:07:00Z"/>
                <w:rFonts w:ascii="Arial" w:hAnsi="Arial" w:cs="Arial"/>
                <w:b/>
                <w:bCs/>
                <w:color w:val="000000"/>
                <w:sz w:val="18"/>
                <w:szCs w:val="18"/>
              </w:rPr>
            </w:pPr>
            <w:ins w:id="7437" w:author="Huawei" w:date="2023-05-15T15:07:00Z">
              <w:r>
                <w:rPr>
                  <w:rFonts w:ascii="Arial" w:hAnsi="Arial" w:cs="Arial"/>
                  <w:b/>
                  <w:bCs/>
                  <w:color w:val="000000"/>
                  <w:sz w:val="18"/>
                  <w:szCs w:val="18"/>
                </w:rP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7E6213" w14:textId="77777777" w:rsidR="007E5ADD" w:rsidRDefault="007E5ADD">
            <w:pPr>
              <w:spacing w:after="0"/>
              <w:jc w:val="center"/>
              <w:rPr>
                <w:ins w:id="7438" w:author="Huawei" w:date="2023-05-15T15:07:00Z"/>
                <w:rFonts w:ascii="Arial" w:hAnsi="Arial" w:cs="Arial"/>
                <w:b/>
                <w:bCs/>
                <w:color w:val="000000"/>
                <w:sz w:val="18"/>
                <w:szCs w:val="18"/>
                <w:lang w:eastAsia="zh-CN"/>
              </w:rPr>
            </w:pPr>
            <w:ins w:id="7439" w:author="Huawei" w:date="2023-05-15T15:07:00Z">
              <w:r>
                <w:rPr>
                  <w:rFonts w:ascii="Arial" w:hAnsi="Arial" w:cs="Arial"/>
                  <w:b/>
                  <w:bCs/>
                  <w:color w:val="000000"/>
                  <w:sz w:val="18"/>
                  <w:szCs w:val="18"/>
                  <w:lang w:eastAsia="zh-CN"/>
                </w:rPr>
                <w:t>UL/DL fc condition</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4852F4C" w14:textId="77777777" w:rsidR="007E5ADD" w:rsidRDefault="007E5ADD">
            <w:pPr>
              <w:spacing w:after="0"/>
              <w:jc w:val="center"/>
              <w:rPr>
                <w:ins w:id="7440" w:author="Huawei" w:date="2023-05-15T15:07:00Z"/>
                <w:rFonts w:ascii="Arial" w:hAnsi="Arial" w:cs="Arial"/>
                <w:b/>
                <w:bCs/>
                <w:color w:val="000000"/>
                <w:sz w:val="18"/>
                <w:szCs w:val="18"/>
                <w:lang w:eastAsia="zh-CN"/>
              </w:rPr>
            </w:pPr>
            <w:ins w:id="7441" w:author="Huawei" w:date="2023-05-15T15:07:00Z">
              <w:r>
                <w:rPr>
                  <w:rFonts w:ascii="Arial" w:hAnsi="Arial" w:cs="Arial"/>
                  <w:b/>
                  <w:bCs/>
                  <w:color w:val="000000"/>
                  <w:sz w:val="18"/>
                  <w:szCs w:val="18"/>
                  <w:lang w:eastAsia="zh-CN"/>
                </w:rPr>
                <w:t>UL/DL harmonic order</w:t>
              </w:r>
            </w:ins>
          </w:p>
        </w:tc>
      </w:tr>
      <w:tr w:rsidR="007E5ADD" w14:paraId="714ABDAE" w14:textId="77777777" w:rsidTr="007E5ADD">
        <w:trPr>
          <w:trHeight w:val="492"/>
          <w:jc w:val="center"/>
          <w:ins w:id="7442" w:author="Huawei" w:date="2023-05-15T15:0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CF8507" w14:textId="77777777" w:rsidR="007E5ADD" w:rsidRDefault="007E5ADD">
            <w:pPr>
              <w:spacing w:after="0"/>
              <w:rPr>
                <w:ins w:id="7443" w:author="Huawei" w:date="2023-05-15T15:07:00Z"/>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F0B9F" w14:textId="77777777" w:rsidR="007E5ADD" w:rsidRDefault="007E5ADD">
            <w:pPr>
              <w:spacing w:after="0"/>
              <w:rPr>
                <w:ins w:id="7444" w:author="Huawei" w:date="2023-05-15T15:07:00Z"/>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DDC7CD" w14:textId="77777777" w:rsidR="007E5ADD" w:rsidRDefault="007E5ADD">
            <w:pPr>
              <w:spacing w:after="0"/>
              <w:jc w:val="center"/>
              <w:rPr>
                <w:ins w:id="7445" w:author="Huawei" w:date="2023-05-15T15:07:00Z"/>
                <w:rFonts w:ascii="Arial" w:hAnsi="Arial" w:cs="Arial"/>
                <w:b/>
                <w:bCs/>
                <w:color w:val="000000"/>
                <w:sz w:val="18"/>
                <w:szCs w:val="18"/>
              </w:rPr>
            </w:pPr>
            <w:ins w:id="7446" w:author="Huawei" w:date="2023-05-15T15:07:00Z">
              <w:r>
                <w:rPr>
                  <w:rFonts w:ascii="Arial" w:hAnsi="Arial" w:cs="Arial"/>
                  <w:b/>
                  <w:bCs/>
                  <w:color w:val="000000"/>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346D2D3" w14:textId="77777777" w:rsidR="007E5ADD" w:rsidRDefault="007E5ADD">
            <w:pPr>
              <w:spacing w:after="0"/>
              <w:jc w:val="center"/>
              <w:rPr>
                <w:ins w:id="7447" w:author="Huawei" w:date="2023-05-15T15:07:00Z"/>
                <w:rFonts w:ascii="Arial" w:hAnsi="Arial" w:cs="Arial"/>
                <w:b/>
                <w:bCs/>
                <w:color w:val="000000"/>
                <w:sz w:val="18"/>
                <w:szCs w:val="18"/>
                <w:lang w:eastAsia="zh-CN"/>
              </w:rPr>
            </w:pPr>
            <w:ins w:id="7448" w:author="Huawei" w:date="2023-05-15T15:07:00Z">
              <w:r>
                <w:rPr>
                  <w:rFonts w:ascii="Arial" w:hAnsi="Arial" w:cs="Arial"/>
                  <w:b/>
                  <w:bCs/>
                  <w:color w:val="000000"/>
                  <w:sz w:val="18"/>
                  <w:szCs w:val="18"/>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F12A9D7" w14:textId="77777777" w:rsidR="007E5ADD" w:rsidRDefault="007E5ADD">
            <w:pPr>
              <w:spacing w:after="0"/>
              <w:jc w:val="center"/>
              <w:rPr>
                <w:ins w:id="7449" w:author="Huawei" w:date="2023-05-15T15:07:00Z"/>
                <w:rFonts w:ascii="Arial" w:hAnsi="Arial" w:cs="Arial"/>
                <w:b/>
                <w:bCs/>
                <w:color w:val="000000"/>
                <w:sz w:val="18"/>
                <w:szCs w:val="18"/>
              </w:rPr>
            </w:pPr>
            <w:ins w:id="7450" w:author="Huawei" w:date="2023-05-15T15:07:00Z">
              <w:r>
                <w:rPr>
                  <w:rFonts w:ascii="Arial" w:hAnsi="Arial" w:cs="Arial"/>
                  <w:b/>
                  <w:bCs/>
                  <w:color w:val="000000"/>
                  <w:sz w:val="18"/>
                  <w:szCs w:val="18"/>
                </w:rPr>
                <w:t>L</w:t>
              </w:r>
              <w:r>
                <w:rPr>
                  <w:rFonts w:ascii="Arial" w:hAnsi="Arial" w:cs="Arial"/>
                  <w:b/>
                  <w:bCs/>
                  <w:color w:val="000000"/>
                  <w:sz w:val="18"/>
                  <w:szCs w:val="18"/>
                  <w:vertAlign w:val="subscript"/>
                </w:rPr>
                <w:t>CRB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A0A7800" w14:textId="77777777" w:rsidR="007E5ADD" w:rsidRDefault="007E5ADD">
            <w:pPr>
              <w:spacing w:after="0"/>
              <w:jc w:val="center"/>
              <w:rPr>
                <w:ins w:id="7451" w:author="Huawei" w:date="2023-05-15T15:07:00Z"/>
                <w:rFonts w:ascii="Arial" w:hAnsi="Arial" w:cs="Arial"/>
                <w:b/>
                <w:bCs/>
                <w:color w:val="000000"/>
                <w:sz w:val="18"/>
                <w:szCs w:val="18"/>
              </w:rPr>
            </w:pPr>
            <w:ins w:id="7452" w:author="Huawei" w:date="2023-05-15T15:07:00Z">
              <w:r>
                <w:rPr>
                  <w:rFonts w:ascii="Arial" w:hAnsi="Arial" w:cs="Arial"/>
                  <w:b/>
                  <w:bCs/>
                  <w:color w:val="000000"/>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EAA48C8" w14:textId="77777777" w:rsidR="007E5ADD" w:rsidRDefault="007E5ADD">
            <w:pPr>
              <w:spacing w:after="0"/>
              <w:jc w:val="center"/>
              <w:rPr>
                <w:ins w:id="7453" w:author="Huawei" w:date="2023-05-15T15:07:00Z"/>
                <w:rFonts w:ascii="Arial" w:hAnsi="Arial" w:cs="Arial"/>
                <w:b/>
                <w:bCs/>
                <w:color w:val="000000"/>
                <w:sz w:val="18"/>
                <w:szCs w:val="18"/>
              </w:rPr>
            </w:pPr>
            <w:ins w:id="7454" w:author="Huawei" w:date="2023-05-15T15:07:00Z">
              <w:r>
                <w:rPr>
                  <w:rFonts w:ascii="Arial" w:hAnsi="Arial" w:cs="Arial"/>
                  <w:b/>
                  <w:bCs/>
                  <w:color w:val="000000"/>
                  <w:sz w:val="18"/>
                  <w:szCs w:val="18"/>
                </w:rPr>
                <w:t>(dB)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6DDA7" w14:textId="77777777" w:rsidR="007E5ADD" w:rsidRDefault="007E5ADD">
            <w:pPr>
              <w:spacing w:after="0"/>
              <w:rPr>
                <w:ins w:id="7455" w:author="Huawei" w:date="2023-05-15T15:07:00Z"/>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61FD99" w14:textId="77777777" w:rsidR="007E5ADD" w:rsidRDefault="007E5ADD">
            <w:pPr>
              <w:spacing w:after="0"/>
              <w:rPr>
                <w:ins w:id="7456" w:author="Huawei" w:date="2023-05-15T15:07:00Z"/>
                <w:rFonts w:ascii="Arial" w:hAnsi="Arial" w:cs="Arial"/>
                <w:b/>
                <w:bCs/>
                <w:color w:val="000000"/>
                <w:sz w:val="18"/>
                <w:szCs w:val="18"/>
                <w:lang w:eastAsia="zh-CN"/>
              </w:rPr>
            </w:pPr>
          </w:p>
        </w:tc>
      </w:tr>
      <w:tr w:rsidR="007E5ADD" w14:paraId="441BAB7C" w14:textId="77777777" w:rsidTr="007E5ADD">
        <w:trPr>
          <w:trHeight w:val="300"/>
          <w:jc w:val="center"/>
          <w:ins w:id="7457" w:author="Huawei" w:date="2023-05-15T15:07:00Z"/>
        </w:trPr>
        <w:tc>
          <w:tcPr>
            <w:tcW w:w="0" w:type="auto"/>
            <w:tcBorders>
              <w:top w:val="single" w:sz="4" w:space="0" w:color="auto"/>
              <w:left w:val="single" w:sz="4" w:space="0" w:color="auto"/>
              <w:bottom w:val="single" w:sz="4" w:space="0" w:color="auto"/>
              <w:right w:val="single" w:sz="4" w:space="0" w:color="auto"/>
            </w:tcBorders>
            <w:vAlign w:val="center"/>
            <w:hideMark/>
          </w:tcPr>
          <w:p w14:paraId="5B5BBA04" w14:textId="765F1EA9" w:rsidR="007E5ADD" w:rsidRDefault="007E5ADD">
            <w:pPr>
              <w:spacing w:after="0"/>
              <w:jc w:val="center"/>
              <w:rPr>
                <w:ins w:id="7458" w:author="Huawei" w:date="2023-05-15T15:07:00Z"/>
                <w:rFonts w:ascii="Arial" w:hAnsi="Arial" w:cs="Arial"/>
                <w:sz w:val="18"/>
                <w:szCs w:val="18"/>
                <w:lang w:eastAsia="zh-CN"/>
              </w:rPr>
            </w:pPr>
            <w:ins w:id="7459" w:author="Huawei" w:date="2023-05-15T15:07:00Z">
              <w:r>
                <w:rPr>
                  <w:rFonts w:ascii="Arial" w:hAnsi="Arial" w:cs="Arial"/>
                  <w:sz w:val="18"/>
                  <w:szCs w:val="18"/>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8FC0464" w14:textId="0E36B6C9" w:rsidR="007E5ADD" w:rsidRDefault="007E5ADD" w:rsidP="007E5ADD">
            <w:pPr>
              <w:spacing w:after="0"/>
              <w:jc w:val="center"/>
              <w:rPr>
                <w:ins w:id="7460" w:author="Huawei" w:date="2023-05-15T15:07:00Z"/>
                <w:rFonts w:ascii="Arial" w:hAnsi="Arial" w:cs="Arial"/>
                <w:sz w:val="18"/>
                <w:szCs w:val="18"/>
                <w:lang w:eastAsia="zh-CN"/>
              </w:rPr>
            </w:pPr>
            <w:ins w:id="7461" w:author="Huawei" w:date="2023-05-15T15:07:00Z">
              <w:r>
                <w:rPr>
                  <w:rFonts w:ascii="Arial" w:hAnsi="Arial" w:cs="Arial"/>
                  <w:sz w:val="18"/>
                  <w:szCs w:val="18"/>
                  <w:lang w:eastAsia="zh-CN"/>
                </w:rPr>
                <w:t>n7</w:t>
              </w:r>
            </w:ins>
            <w:ins w:id="7462" w:author="Huawei" w:date="2023-05-15T15:10:00Z">
              <w:r>
                <w:rPr>
                  <w:rFonts w:ascii="Arial" w:hAnsi="Arial" w:cs="Arial"/>
                  <w:sz w:val="18"/>
                  <w:szCs w:val="18"/>
                  <w:lang w:eastAsia="zh-CN"/>
                </w:rPr>
                <w:t>1</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416179" w14:textId="77777777" w:rsidR="007E5ADD" w:rsidRDefault="007E5ADD">
            <w:pPr>
              <w:spacing w:after="0"/>
              <w:jc w:val="center"/>
              <w:rPr>
                <w:ins w:id="7463" w:author="Huawei" w:date="2023-05-15T15:07:00Z"/>
                <w:rFonts w:ascii="Arial" w:hAnsi="Arial" w:cs="Arial"/>
                <w:bCs/>
                <w:sz w:val="18"/>
                <w:szCs w:val="18"/>
                <w:lang w:eastAsia="zh-CN"/>
              </w:rPr>
            </w:pPr>
            <w:ins w:id="7464" w:author="Huawei" w:date="2023-05-15T15:07: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2451D13" w14:textId="77777777" w:rsidR="007E5ADD" w:rsidRDefault="007E5ADD">
            <w:pPr>
              <w:spacing w:after="0"/>
              <w:jc w:val="center"/>
              <w:rPr>
                <w:ins w:id="7465" w:author="Huawei" w:date="2023-05-15T15:07:00Z"/>
                <w:rFonts w:ascii="Arial" w:hAnsi="Arial" w:cs="Arial"/>
                <w:bCs/>
                <w:sz w:val="18"/>
                <w:szCs w:val="18"/>
                <w:lang w:eastAsia="zh-CN"/>
              </w:rPr>
            </w:pPr>
            <w:ins w:id="7466" w:author="Huawei" w:date="2023-05-15T15:07: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792BA3" w14:textId="77777777" w:rsidR="007E5ADD" w:rsidRDefault="007E5ADD">
            <w:pPr>
              <w:spacing w:after="0"/>
              <w:jc w:val="center"/>
              <w:rPr>
                <w:ins w:id="7467" w:author="Huawei" w:date="2023-05-15T15:07:00Z"/>
                <w:rFonts w:ascii="Arial" w:hAnsi="Arial" w:cs="Arial"/>
                <w:bCs/>
                <w:sz w:val="18"/>
                <w:szCs w:val="18"/>
                <w:lang w:eastAsia="zh-CN"/>
              </w:rPr>
            </w:pPr>
            <w:ins w:id="7468" w:author="Huawei" w:date="2023-05-15T15:07: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8BB580" w14:textId="2A9655CC" w:rsidR="007E5ADD" w:rsidRDefault="007E5ADD">
            <w:pPr>
              <w:spacing w:after="0"/>
              <w:jc w:val="center"/>
              <w:rPr>
                <w:ins w:id="7469" w:author="Huawei" w:date="2023-05-15T15:07:00Z"/>
                <w:rFonts w:ascii="Arial" w:hAnsi="Arial" w:cs="Arial"/>
                <w:color w:val="000000"/>
                <w:sz w:val="18"/>
                <w:szCs w:val="18"/>
                <w:lang w:eastAsia="zh-CN"/>
              </w:rPr>
            </w:pPr>
            <w:ins w:id="7470" w:author="Huawei" w:date="2023-05-15T15:10: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BECC8F" w14:textId="23E07B02" w:rsidR="007E5ADD" w:rsidRDefault="007E5ADD">
            <w:pPr>
              <w:spacing w:after="0"/>
              <w:jc w:val="center"/>
              <w:rPr>
                <w:ins w:id="7471" w:author="Huawei" w:date="2023-05-15T15:07:00Z"/>
                <w:rFonts w:ascii="Arial" w:hAnsi="Arial" w:cs="Arial"/>
                <w:bCs/>
                <w:color w:val="000000"/>
                <w:sz w:val="18"/>
                <w:szCs w:val="18"/>
                <w:lang w:eastAsia="zh-CN"/>
              </w:rPr>
            </w:pPr>
            <w:ins w:id="7472" w:author="Huawei" w:date="2023-05-15T15:10:00Z">
              <w:r>
                <w:rPr>
                  <w:rFonts w:ascii="Arial" w:hAnsi="Arial" w:cs="Arial"/>
                  <w:bCs/>
                  <w:color w:val="000000"/>
                  <w:sz w:val="18"/>
                  <w:szCs w:val="18"/>
                  <w:lang w:eastAsia="zh-CN"/>
                </w:rPr>
                <w:t>26.8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FBA862E" w14:textId="514A8163" w:rsidR="007E5ADD" w:rsidRDefault="007E5ADD" w:rsidP="007E5ADD">
            <w:pPr>
              <w:spacing w:after="0"/>
              <w:jc w:val="center"/>
              <w:rPr>
                <w:ins w:id="7473" w:author="Huawei" w:date="2023-05-15T15:07:00Z"/>
                <w:rFonts w:ascii="Arial" w:hAnsi="Arial" w:cs="Arial"/>
                <w:bCs/>
                <w:color w:val="000000"/>
                <w:sz w:val="18"/>
                <w:szCs w:val="18"/>
                <w:lang w:eastAsia="zh-CN"/>
              </w:rPr>
            </w:pPr>
            <w:ins w:id="7474" w:author="Huawei" w:date="2023-05-15T15:07:00Z">
              <w:r>
                <w:rPr>
                  <w:rFonts w:ascii="Arial" w:hAnsi="Arial" w:cs="Arial"/>
                  <w:bCs/>
                  <w:color w:val="000000"/>
                  <w:sz w:val="18"/>
                  <w:szCs w:val="18"/>
                  <w:lang w:eastAsia="zh-CN"/>
                </w:rPr>
                <w:t xml:space="preserve">NOTE </w:t>
              </w:r>
            </w:ins>
            <w:ins w:id="7475" w:author="Huawei" w:date="2023-05-15T15:12:00Z">
              <w:r>
                <w:rPr>
                  <w:rFonts w:ascii="Arial" w:hAnsi="Arial" w:cs="Arial"/>
                  <w:bCs/>
                  <w:color w:val="000000"/>
                  <w:sz w:val="18"/>
                  <w:szCs w:val="18"/>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8CEE45D" w14:textId="705481AE" w:rsidR="007E5ADD" w:rsidRDefault="007E5ADD" w:rsidP="007E5ADD">
            <w:pPr>
              <w:spacing w:after="0"/>
              <w:jc w:val="center"/>
              <w:rPr>
                <w:ins w:id="7476" w:author="Huawei" w:date="2023-05-15T15:07:00Z"/>
                <w:rFonts w:ascii="Arial" w:hAnsi="Arial" w:cs="Arial"/>
                <w:bCs/>
                <w:color w:val="000000"/>
                <w:sz w:val="18"/>
                <w:szCs w:val="18"/>
                <w:lang w:eastAsia="zh-CN"/>
              </w:rPr>
            </w:pPr>
            <w:ins w:id="7477" w:author="Huawei" w:date="2023-05-15T15:07:00Z">
              <w:r>
                <w:rPr>
                  <w:rFonts w:ascii="Arial" w:hAnsi="Arial" w:cs="Arial"/>
                  <w:bCs/>
                  <w:color w:val="000000"/>
                  <w:sz w:val="18"/>
                  <w:szCs w:val="18"/>
                  <w:lang w:eastAsia="zh-CN"/>
                </w:rPr>
                <w:t>UL</w:t>
              </w:r>
            </w:ins>
            <w:ins w:id="7478" w:author="Huawei" w:date="2023-05-15T15:11:00Z">
              <w:r>
                <w:rPr>
                  <w:rFonts w:ascii="Arial" w:hAnsi="Arial" w:cs="Arial"/>
                  <w:bCs/>
                  <w:color w:val="000000"/>
                  <w:sz w:val="18"/>
                  <w:szCs w:val="18"/>
                  <w:lang w:eastAsia="zh-CN"/>
                </w:rPr>
                <w:t>3</w:t>
              </w:r>
            </w:ins>
            <w:ins w:id="7479" w:author="Huawei" w:date="2023-05-15T15:07:00Z">
              <w:r>
                <w:rPr>
                  <w:rFonts w:ascii="Arial" w:hAnsi="Arial" w:cs="Arial"/>
                  <w:bCs/>
                  <w:color w:val="000000"/>
                  <w:sz w:val="18"/>
                  <w:szCs w:val="18"/>
                  <w:lang w:eastAsia="zh-CN"/>
                </w:rPr>
                <w:t>/DL1</w:t>
              </w:r>
            </w:ins>
          </w:p>
        </w:tc>
      </w:tr>
      <w:tr w:rsidR="007E5ADD" w14:paraId="50694AC4" w14:textId="77777777" w:rsidTr="007E5ADD">
        <w:trPr>
          <w:trHeight w:val="300"/>
          <w:jc w:val="center"/>
          <w:ins w:id="7480" w:author="Huawei" w:date="2023-05-15T15:07:00Z"/>
        </w:trPr>
        <w:tc>
          <w:tcPr>
            <w:tcW w:w="0" w:type="auto"/>
            <w:tcBorders>
              <w:top w:val="single" w:sz="4" w:space="0" w:color="auto"/>
              <w:left w:val="single" w:sz="4" w:space="0" w:color="auto"/>
              <w:bottom w:val="single" w:sz="4" w:space="0" w:color="auto"/>
              <w:right w:val="single" w:sz="4" w:space="0" w:color="auto"/>
            </w:tcBorders>
            <w:vAlign w:val="center"/>
            <w:hideMark/>
          </w:tcPr>
          <w:p w14:paraId="748E9CDE" w14:textId="2AFAB373" w:rsidR="007E5ADD" w:rsidRDefault="007E5ADD">
            <w:pPr>
              <w:spacing w:after="0"/>
              <w:jc w:val="center"/>
              <w:rPr>
                <w:ins w:id="7481" w:author="Huawei" w:date="2023-05-15T15:07:00Z"/>
                <w:rFonts w:ascii="Arial" w:hAnsi="Arial" w:cs="Arial"/>
                <w:sz w:val="18"/>
                <w:szCs w:val="18"/>
                <w:lang w:eastAsia="zh-CN"/>
              </w:rPr>
            </w:pPr>
            <w:ins w:id="7482" w:author="Huawei" w:date="2023-05-15T15:07:00Z">
              <w:r>
                <w:rPr>
                  <w:rFonts w:ascii="Arial" w:hAnsi="Arial" w:cs="Arial"/>
                  <w:sz w:val="18"/>
                  <w:szCs w:val="18"/>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E24F546" w14:textId="32216041" w:rsidR="007E5ADD" w:rsidRDefault="007E5ADD">
            <w:pPr>
              <w:spacing w:after="0"/>
              <w:jc w:val="center"/>
              <w:rPr>
                <w:ins w:id="7483" w:author="Huawei" w:date="2023-05-15T15:07:00Z"/>
                <w:rFonts w:ascii="Arial" w:hAnsi="Arial" w:cs="Arial"/>
                <w:sz w:val="18"/>
                <w:szCs w:val="18"/>
                <w:lang w:eastAsia="zh-CN"/>
              </w:rPr>
            </w:pPr>
            <w:ins w:id="7484" w:author="Huawei" w:date="2023-05-15T15:07:00Z">
              <w:r>
                <w:rPr>
                  <w:rFonts w:ascii="Arial" w:hAnsi="Arial" w:cs="Arial"/>
                  <w:sz w:val="18"/>
                  <w:szCs w:val="18"/>
                  <w:lang w:eastAsia="zh-CN"/>
                </w:rPr>
                <w:t>n7</w:t>
              </w:r>
            </w:ins>
            <w:ins w:id="7485" w:author="Huawei" w:date="2023-05-15T15:10:00Z">
              <w:r>
                <w:rPr>
                  <w:rFonts w:ascii="Arial" w:hAnsi="Arial" w:cs="Arial"/>
                  <w:sz w:val="18"/>
                  <w:szCs w:val="18"/>
                  <w:lang w:eastAsia="zh-CN"/>
                </w:rPr>
                <w:t>1</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E24564" w14:textId="77777777" w:rsidR="007E5ADD" w:rsidRDefault="007E5ADD">
            <w:pPr>
              <w:spacing w:after="0"/>
              <w:jc w:val="center"/>
              <w:rPr>
                <w:ins w:id="7486" w:author="Huawei" w:date="2023-05-15T15:07:00Z"/>
                <w:rFonts w:ascii="Arial" w:hAnsi="Arial" w:cs="Arial"/>
                <w:bCs/>
                <w:sz w:val="18"/>
                <w:szCs w:val="18"/>
                <w:lang w:eastAsia="zh-CN"/>
              </w:rPr>
            </w:pPr>
            <w:ins w:id="7487" w:author="Huawei" w:date="2023-05-15T15:07:00Z">
              <w:r>
                <w:rPr>
                  <w:rFonts w:ascii="Arial" w:hAnsi="Arial" w:cs="Arial"/>
                  <w:bCs/>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58CC155" w14:textId="77777777" w:rsidR="007E5ADD" w:rsidRDefault="007E5ADD">
            <w:pPr>
              <w:spacing w:after="0"/>
              <w:jc w:val="center"/>
              <w:rPr>
                <w:ins w:id="7488" w:author="Huawei" w:date="2023-05-15T15:07:00Z"/>
                <w:rFonts w:ascii="Arial" w:hAnsi="Arial" w:cs="Arial"/>
                <w:bCs/>
                <w:sz w:val="18"/>
                <w:szCs w:val="18"/>
                <w:lang w:eastAsia="zh-CN"/>
              </w:rPr>
            </w:pPr>
            <w:ins w:id="7489" w:author="Huawei" w:date="2023-05-15T15:07: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E18F9B" w14:textId="77777777" w:rsidR="007E5ADD" w:rsidRDefault="007E5ADD">
            <w:pPr>
              <w:spacing w:after="0"/>
              <w:jc w:val="center"/>
              <w:rPr>
                <w:ins w:id="7490" w:author="Huawei" w:date="2023-05-15T15:07:00Z"/>
                <w:rFonts w:ascii="Arial" w:hAnsi="Arial" w:cs="Arial"/>
                <w:bCs/>
                <w:sz w:val="18"/>
                <w:szCs w:val="18"/>
                <w:lang w:eastAsia="zh-CN"/>
              </w:rPr>
            </w:pPr>
            <w:ins w:id="7491" w:author="Huawei" w:date="2023-05-15T15:07:00Z">
              <w:r>
                <w:rPr>
                  <w:rFonts w:ascii="Arial" w:hAnsi="Arial" w:cs="Arial"/>
                  <w:bCs/>
                  <w:sz w:val="18"/>
                  <w:szCs w:val="18"/>
                  <w:lang w:eastAsia="zh-CN"/>
                </w:rPr>
                <w:t>100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4EE9DA" w14:textId="6B487D3F" w:rsidR="007E5ADD" w:rsidRDefault="007E5ADD">
            <w:pPr>
              <w:spacing w:after="0"/>
              <w:jc w:val="center"/>
              <w:rPr>
                <w:ins w:id="7492" w:author="Huawei" w:date="2023-05-15T15:07:00Z"/>
                <w:rFonts w:ascii="Arial" w:hAnsi="Arial" w:cs="Arial"/>
                <w:color w:val="000000"/>
                <w:sz w:val="18"/>
                <w:szCs w:val="18"/>
                <w:lang w:eastAsia="zh-CN"/>
              </w:rPr>
            </w:pPr>
            <w:ins w:id="7493" w:author="Huawei" w:date="2023-05-15T15:10:00Z">
              <w:r>
                <w:rPr>
                  <w:rFonts w:ascii="Arial" w:hAnsi="Arial" w:cs="Arial"/>
                  <w:color w:val="000000"/>
                  <w:sz w:val="18"/>
                  <w:szCs w:val="18"/>
                  <w:lang w:eastAsia="zh-CN"/>
                </w:rPr>
                <w:t>2</w:t>
              </w:r>
            </w:ins>
            <w:ins w:id="7494" w:author="Huawei" w:date="2023-05-15T15:07:00Z">
              <w:r>
                <w:rPr>
                  <w:rFonts w:ascii="Arial" w:hAnsi="Arial" w:cs="Arial"/>
                  <w:color w:val="000000"/>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6E210B" w14:textId="12BD88D6" w:rsidR="007E5ADD" w:rsidRDefault="007E5ADD">
            <w:pPr>
              <w:spacing w:after="0"/>
              <w:jc w:val="center"/>
              <w:rPr>
                <w:ins w:id="7495" w:author="Huawei" w:date="2023-05-15T15:07:00Z"/>
                <w:rFonts w:ascii="Arial" w:hAnsi="Arial" w:cs="Arial"/>
                <w:bCs/>
                <w:color w:val="000000"/>
                <w:sz w:val="18"/>
                <w:szCs w:val="18"/>
                <w:lang w:eastAsia="zh-CN"/>
              </w:rPr>
            </w:pPr>
            <w:ins w:id="7496" w:author="Huawei" w:date="2023-05-15T15:10:00Z">
              <w:r>
                <w:rPr>
                  <w:rFonts w:ascii="Arial" w:hAnsi="Arial" w:cs="Arial"/>
                  <w:bCs/>
                  <w:color w:val="000000"/>
                  <w:sz w:val="18"/>
                  <w:szCs w:val="18"/>
                  <w:lang w:eastAsia="zh-CN"/>
                </w:rPr>
                <w:t>15.6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8F67C75" w14:textId="37D99890" w:rsidR="007E5ADD" w:rsidRDefault="007E5ADD" w:rsidP="007E5ADD">
            <w:pPr>
              <w:spacing w:after="0"/>
              <w:jc w:val="center"/>
              <w:rPr>
                <w:ins w:id="7497" w:author="Huawei" w:date="2023-05-15T15:07:00Z"/>
                <w:rFonts w:ascii="Arial" w:hAnsi="Arial" w:cs="Arial"/>
                <w:bCs/>
                <w:color w:val="000000"/>
                <w:sz w:val="18"/>
                <w:szCs w:val="18"/>
                <w:lang w:eastAsia="zh-CN"/>
              </w:rPr>
            </w:pPr>
            <w:ins w:id="7498" w:author="Huawei" w:date="2023-05-15T15:07:00Z">
              <w:r>
                <w:rPr>
                  <w:rFonts w:ascii="Arial" w:hAnsi="Arial" w:cs="Arial"/>
                  <w:bCs/>
                  <w:color w:val="000000"/>
                  <w:sz w:val="18"/>
                  <w:szCs w:val="18"/>
                  <w:lang w:eastAsia="zh-CN"/>
                </w:rPr>
                <w:t xml:space="preserve">NOTE </w:t>
              </w:r>
            </w:ins>
            <w:ins w:id="7499" w:author="Huawei" w:date="2023-05-15T15:12:00Z">
              <w:r>
                <w:rPr>
                  <w:rFonts w:ascii="Arial" w:hAnsi="Arial" w:cs="Arial"/>
                  <w:bCs/>
                  <w:color w:val="000000"/>
                  <w:sz w:val="18"/>
                  <w:szCs w:val="18"/>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3D07D71" w14:textId="52F90A3D" w:rsidR="007E5ADD" w:rsidRDefault="007E5ADD">
            <w:pPr>
              <w:spacing w:after="0"/>
              <w:jc w:val="center"/>
              <w:rPr>
                <w:ins w:id="7500" w:author="Huawei" w:date="2023-05-15T15:07:00Z"/>
                <w:rFonts w:ascii="Arial" w:hAnsi="Arial" w:cs="Arial"/>
                <w:bCs/>
                <w:color w:val="000000"/>
                <w:sz w:val="18"/>
                <w:szCs w:val="18"/>
                <w:lang w:eastAsia="zh-CN"/>
              </w:rPr>
            </w:pPr>
            <w:ins w:id="7501" w:author="Huawei" w:date="2023-05-15T15:11:00Z">
              <w:r>
                <w:rPr>
                  <w:rFonts w:ascii="Arial" w:hAnsi="Arial" w:cs="Arial"/>
                  <w:bCs/>
                  <w:color w:val="000000"/>
                  <w:sz w:val="18"/>
                  <w:szCs w:val="18"/>
                  <w:lang w:eastAsia="zh-CN"/>
                </w:rPr>
                <w:t>UL3/DL1</w:t>
              </w:r>
            </w:ins>
          </w:p>
        </w:tc>
      </w:tr>
      <w:tr w:rsidR="007E5ADD" w14:paraId="3854282C" w14:textId="77777777" w:rsidTr="007E5ADD">
        <w:trPr>
          <w:trHeight w:val="300"/>
          <w:jc w:val="center"/>
          <w:ins w:id="7502" w:author="Huawei" w:date="2023-05-15T15:11:00Z"/>
        </w:trPr>
        <w:tc>
          <w:tcPr>
            <w:tcW w:w="0" w:type="auto"/>
            <w:tcBorders>
              <w:top w:val="single" w:sz="4" w:space="0" w:color="auto"/>
              <w:left w:val="single" w:sz="4" w:space="0" w:color="auto"/>
              <w:bottom w:val="single" w:sz="4" w:space="0" w:color="auto"/>
              <w:right w:val="single" w:sz="4" w:space="0" w:color="auto"/>
            </w:tcBorders>
            <w:vAlign w:val="center"/>
          </w:tcPr>
          <w:p w14:paraId="7B432B5B" w14:textId="1EBBE7CE" w:rsidR="007E5ADD" w:rsidRDefault="007E5ADD" w:rsidP="007E5ADD">
            <w:pPr>
              <w:spacing w:after="0"/>
              <w:jc w:val="center"/>
              <w:rPr>
                <w:ins w:id="7503" w:author="Huawei" w:date="2023-05-15T15:11:00Z"/>
                <w:rFonts w:ascii="Arial" w:hAnsi="Arial" w:cs="Arial"/>
                <w:sz w:val="18"/>
                <w:szCs w:val="18"/>
                <w:lang w:eastAsia="zh-CN"/>
              </w:rPr>
            </w:pPr>
            <w:ins w:id="7504" w:author="Huawei" w:date="2023-05-15T15:12:00Z">
              <w:r>
                <w:rPr>
                  <w:rFonts w:ascii="Arial" w:hAnsi="Arial" w:cs="Arial"/>
                  <w:sz w:val="18"/>
                  <w:szCs w:val="18"/>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5AE3385E" w14:textId="6BE529C6" w:rsidR="007E5ADD" w:rsidRDefault="007E5ADD" w:rsidP="007E5ADD">
            <w:pPr>
              <w:spacing w:after="0"/>
              <w:jc w:val="center"/>
              <w:rPr>
                <w:ins w:id="7505" w:author="Huawei" w:date="2023-05-15T15:11:00Z"/>
                <w:rFonts w:ascii="Arial" w:hAnsi="Arial" w:cs="Arial"/>
                <w:sz w:val="18"/>
                <w:szCs w:val="18"/>
                <w:lang w:eastAsia="zh-CN"/>
              </w:rPr>
            </w:pPr>
            <w:ins w:id="7506" w:author="Huawei" w:date="2023-05-15T15:12:00Z">
              <w:r>
                <w:rPr>
                  <w:rFonts w:ascii="Arial" w:hAnsi="Arial" w:cs="Arial"/>
                  <w:sz w:val="18"/>
                  <w:szCs w:val="18"/>
                  <w:lang w:eastAsia="zh-CN"/>
                </w:rPr>
                <w:t>n71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9F66728" w14:textId="51808571" w:rsidR="007E5ADD" w:rsidRDefault="007E5ADD" w:rsidP="007E5ADD">
            <w:pPr>
              <w:spacing w:after="0"/>
              <w:jc w:val="center"/>
              <w:rPr>
                <w:ins w:id="7507" w:author="Huawei" w:date="2023-05-15T15:11:00Z"/>
                <w:rFonts w:ascii="Arial" w:hAnsi="Arial" w:cs="Arial"/>
                <w:bCs/>
                <w:sz w:val="18"/>
                <w:szCs w:val="18"/>
                <w:lang w:eastAsia="zh-CN"/>
              </w:rPr>
            </w:pPr>
            <w:ins w:id="7508" w:author="Huawei" w:date="2023-05-15T15:12: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5CE050C8" w14:textId="4A8C2B46" w:rsidR="007E5ADD" w:rsidRDefault="007E5ADD" w:rsidP="007E5ADD">
            <w:pPr>
              <w:spacing w:after="0"/>
              <w:jc w:val="center"/>
              <w:rPr>
                <w:ins w:id="7509" w:author="Huawei" w:date="2023-05-15T15:11:00Z"/>
                <w:rFonts w:ascii="Arial" w:hAnsi="Arial" w:cs="Arial"/>
                <w:bCs/>
                <w:sz w:val="18"/>
                <w:szCs w:val="18"/>
                <w:lang w:eastAsia="zh-CN"/>
              </w:rPr>
            </w:pPr>
            <w:ins w:id="7510" w:author="Huawei" w:date="2023-05-15T15:12: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487EE09" w14:textId="7E64F37E" w:rsidR="007E5ADD" w:rsidRDefault="007E5ADD" w:rsidP="007E5ADD">
            <w:pPr>
              <w:spacing w:after="0"/>
              <w:jc w:val="center"/>
              <w:rPr>
                <w:ins w:id="7511" w:author="Huawei" w:date="2023-05-15T15:11:00Z"/>
                <w:rFonts w:ascii="Arial" w:hAnsi="Arial" w:cs="Arial"/>
                <w:bCs/>
                <w:sz w:val="18"/>
                <w:szCs w:val="18"/>
                <w:lang w:eastAsia="zh-CN"/>
              </w:rPr>
            </w:pPr>
            <w:ins w:id="7512" w:author="Huawei" w:date="2023-05-15T15:12: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DC39FE5" w14:textId="01DE2B87" w:rsidR="007E5ADD" w:rsidRDefault="007E5ADD" w:rsidP="007E5ADD">
            <w:pPr>
              <w:spacing w:after="0"/>
              <w:jc w:val="center"/>
              <w:rPr>
                <w:ins w:id="7513" w:author="Huawei" w:date="2023-05-15T15:11:00Z"/>
                <w:rFonts w:ascii="Arial" w:hAnsi="Arial" w:cs="Arial"/>
                <w:color w:val="000000"/>
                <w:sz w:val="18"/>
                <w:szCs w:val="18"/>
                <w:lang w:eastAsia="zh-CN"/>
              </w:rPr>
            </w:pPr>
            <w:ins w:id="7514" w:author="Huawei" w:date="2023-05-15T15:12: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4D9D8C1" w14:textId="43388C2C" w:rsidR="007E5ADD" w:rsidRDefault="007E5ADD" w:rsidP="007E5ADD">
            <w:pPr>
              <w:spacing w:after="0"/>
              <w:jc w:val="center"/>
              <w:rPr>
                <w:ins w:id="7515" w:author="Huawei" w:date="2023-05-15T15:11:00Z"/>
                <w:rFonts w:ascii="Arial" w:hAnsi="Arial" w:cs="Arial"/>
                <w:bCs/>
                <w:color w:val="000000"/>
                <w:sz w:val="18"/>
                <w:szCs w:val="18"/>
                <w:lang w:eastAsia="zh-CN"/>
              </w:rPr>
            </w:pPr>
            <w:ins w:id="7516" w:author="Huawei" w:date="2023-05-15T15:12:00Z">
              <w:r>
                <w:rPr>
                  <w:rFonts w:ascii="Arial" w:hAnsi="Arial" w:cs="Arial"/>
                  <w:bCs/>
                  <w:color w:val="000000"/>
                  <w:sz w:val="18"/>
                  <w:szCs w:val="18"/>
                  <w:lang w:eastAsia="zh-CN"/>
                </w:rPr>
                <w:t>26.8</w:t>
              </w:r>
            </w:ins>
          </w:p>
        </w:tc>
        <w:tc>
          <w:tcPr>
            <w:tcW w:w="0" w:type="auto"/>
            <w:tcBorders>
              <w:top w:val="single" w:sz="4" w:space="0" w:color="auto"/>
              <w:left w:val="single" w:sz="4" w:space="0" w:color="auto"/>
              <w:bottom w:val="single" w:sz="4" w:space="0" w:color="auto"/>
              <w:right w:val="single" w:sz="4" w:space="0" w:color="auto"/>
            </w:tcBorders>
            <w:vAlign w:val="center"/>
          </w:tcPr>
          <w:p w14:paraId="545D1F4E" w14:textId="6B663B51" w:rsidR="007E5ADD" w:rsidRDefault="007E5ADD" w:rsidP="007E5ADD">
            <w:pPr>
              <w:spacing w:after="0"/>
              <w:jc w:val="center"/>
              <w:rPr>
                <w:ins w:id="7517" w:author="Huawei" w:date="2023-05-15T15:11:00Z"/>
                <w:rFonts w:ascii="Arial" w:hAnsi="Arial" w:cs="Arial"/>
                <w:bCs/>
                <w:color w:val="000000"/>
                <w:sz w:val="18"/>
                <w:szCs w:val="18"/>
                <w:lang w:eastAsia="zh-CN"/>
              </w:rPr>
            </w:pPr>
            <w:ins w:id="7518" w:author="Huawei" w:date="2023-05-15T15:12:00Z">
              <w:r>
                <w:rPr>
                  <w:rFonts w:ascii="Arial" w:hAnsi="Arial" w:cs="Arial"/>
                  <w:bCs/>
                  <w:color w:val="000000"/>
                  <w:sz w:val="18"/>
                  <w:szCs w:val="18"/>
                  <w:lang w:eastAsia="zh-CN"/>
                </w:rPr>
                <w:t>NOTE 4</w:t>
              </w:r>
            </w:ins>
          </w:p>
        </w:tc>
        <w:tc>
          <w:tcPr>
            <w:tcW w:w="0" w:type="auto"/>
            <w:tcBorders>
              <w:top w:val="single" w:sz="4" w:space="0" w:color="auto"/>
              <w:left w:val="single" w:sz="4" w:space="0" w:color="auto"/>
              <w:bottom w:val="single" w:sz="4" w:space="0" w:color="auto"/>
              <w:right w:val="single" w:sz="4" w:space="0" w:color="auto"/>
            </w:tcBorders>
            <w:vAlign w:val="center"/>
          </w:tcPr>
          <w:p w14:paraId="1386E036" w14:textId="4BFE8045" w:rsidR="007E5ADD" w:rsidRDefault="007E5ADD" w:rsidP="007E5ADD">
            <w:pPr>
              <w:spacing w:after="0"/>
              <w:jc w:val="center"/>
              <w:rPr>
                <w:ins w:id="7519" w:author="Huawei" w:date="2023-05-15T15:11:00Z"/>
                <w:rFonts w:ascii="Arial" w:hAnsi="Arial" w:cs="Arial"/>
                <w:bCs/>
                <w:color w:val="000000"/>
                <w:sz w:val="18"/>
                <w:szCs w:val="18"/>
                <w:lang w:eastAsia="zh-CN"/>
              </w:rPr>
            </w:pPr>
            <w:ins w:id="7520" w:author="Huawei" w:date="2023-05-15T15:12:00Z">
              <w:r>
                <w:rPr>
                  <w:rFonts w:ascii="Arial" w:hAnsi="Arial" w:cs="Arial"/>
                  <w:bCs/>
                  <w:color w:val="000000"/>
                  <w:sz w:val="18"/>
                  <w:szCs w:val="18"/>
                  <w:lang w:eastAsia="zh-CN"/>
                </w:rPr>
                <w:t>UL3/DL1</w:t>
              </w:r>
            </w:ins>
          </w:p>
        </w:tc>
      </w:tr>
      <w:tr w:rsidR="007E5ADD" w14:paraId="6369FF71" w14:textId="77777777" w:rsidTr="007E5ADD">
        <w:trPr>
          <w:trHeight w:val="300"/>
          <w:jc w:val="center"/>
          <w:ins w:id="7521" w:author="Huawei" w:date="2023-05-15T15:11:00Z"/>
        </w:trPr>
        <w:tc>
          <w:tcPr>
            <w:tcW w:w="0" w:type="auto"/>
            <w:tcBorders>
              <w:top w:val="single" w:sz="4" w:space="0" w:color="auto"/>
              <w:left w:val="single" w:sz="4" w:space="0" w:color="auto"/>
              <w:bottom w:val="single" w:sz="4" w:space="0" w:color="auto"/>
              <w:right w:val="single" w:sz="4" w:space="0" w:color="auto"/>
            </w:tcBorders>
            <w:vAlign w:val="center"/>
          </w:tcPr>
          <w:p w14:paraId="217E3071" w14:textId="5BFEA4D5" w:rsidR="007E5ADD" w:rsidRDefault="007E5ADD" w:rsidP="007E5ADD">
            <w:pPr>
              <w:spacing w:after="0"/>
              <w:jc w:val="center"/>
              <w:rPr>
                <w:ins w:id="7522" w:author="Huawei" w:date="2023-05-15T15:11:00Z"/>
                <w:rFonts w:ascii="Arial" w:hAnsi="Arial" w:cs="Arial"/>
                <w:sz w:val="18"/>
                <w:szCs w:val="18"/>
                <w:lang w:eastAsia="zh-CN"/>
              </w:rPr>
            </w:pPr>
            <w:ins w:id="7523" w:author="Huawei" w:date="2023-05-15T15:12:00Z">
              <w:r>
                <w:rPr>
                  <w:rFonts w:ascii="Arial" w:hAnsi="Arial" w:cs="Arial"/>
                  <w:sz w:val="18"/>
                  <w:szCs w:val="18"/>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01153273" w14:textId="74B7F2CF" w:rsidR="007E5ADD" w:rsidRDefault="007E5ADD" w:rsidP="007E5ADD">
            <w:pPr>
              <w:spacing w:after="0"/>
              <w:jc w:val="center"/>
              <w:rPr>
                <w:ins w:id="7524" w:author="Huawei" w:date="2023-05-15T15:11:00Z"/>
                <w:rFonts w:ascii="Arial" w:hAnsi="Arial" w:cs="Arial"/>
                <w:sz w:val="18"/>
                <w:szCs w:val="18"/>
                <w:lang w:eastAsia="zh-CN"/>
              </w:rPr>
            </w:pPr>
            <w:ins w:id="7525" w:author="Huawei" w:date="2023-05-15T15:12:00Z">
              <w:r>
                <w:rPr>
                  <w:rFonts w:ascii="Arial" w:hAnsi="Arial" w:cs="Arial"/>
                  <w:sz w:val="18"/>
                  <w:szCs w:val="18"/>
                  <w:lang w:eastAsia="zh-CN"/>
                </w:rPr>
                <w:t>n71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53D1FA0" w14:textId="4FEAF2FF" w:rsidR="007E5ADD" w:rsidRDefault="007E5ADD" w:rsidP="007E5ADD">
            <w:pPr>
              <w:spacing w:after="0"/>
              <w:jc w:val="center"/>
              <w:rPr>
                <w:ins w:id="7526" w:author="Huawei" w:date="2023-05-15T15:11:00Z"/>
                <w:rFonts w:ascii="Arial" w:hAnsi="Arial" w:cs="Arial"/>
                <w:bCs/>
                <w:sz w:val="18"/>
                <w:szCs w:val="18"/>
                <w:lang w:eastAsia="zh-CN"/>
              </w:rPr>
            </w:pPr>
            <w:ins w:id="7527" w:author="Huawei" w:date="2023-05-15T15:12:00Z">
              <w:r>
                <w:rPr>
                  <w:rFonts w:ascii="Arial" w:hAnsi="Arial" w:cs="Arial"/>
                  <w:bCs/>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34F2F94B" w14:textId="03790DF6" w:rsidR="007E5ADD" w:rsidRDefault="007E5ADD" w:rsidP="007E5ADD">
            <w:pPr>
              <w:spacing w:after="0"/>
              <w:jc w:val="center"/>
              <w:rPr>
                <w:ins w:id="7528" w:author="Huawei" w:date="2023-05-15T15:11:00Z"/>
                <w:rFonts w:ascii="Arial" w:hAnsi="Arial" w:cs="Arial"/>
                <w:bCs/>
                <w:sz w:val="18"/>
                <w:szCs w:val="18"/>
                <w:lang w:eastAsia="zh-CN"/>
              </w:rPr>
            </w:pPr>
            <w:ins w:id="7529" w:author="Huawei" w:date="2023-05-15T15:12: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852921D" w14:textId="54C8021F" w:rsidR="007E5ADD" w:rsidRDefault="007E5ADD" w:rsidP="007E5ADD">
            <w:pPr>
              <w:spacing w:after="0"/>
              <w:jc w:val="center"/>
              <w:rPr>
                <w:ins w:id="7530" w:author="Huawei" w:date="2023-05-15T15:11:00Z"/>
                <w:rFonts w:ascii="Arial" w:hAnsi="Arial" w:cs="Arial"/>
                <w:bCs/>
                <w:sz w:val="18"/>
                <w:szCs w:val="18"/>
                <w:lang w:eastAsia="zh-CN"/>
              </w:rPr>
            </w:pPr>
            <w:ins w:id="7531" w:author="Huawei" w:date="2023-05-15T15:12:00Z">
              <w:r>
                <w:rPr>
                  <w:rFonts w:ascii="Arial" w:hAnsi="Arial" w:cs="Arial"/>
                  <w:bCs/>
                  <w:sz w:val="18"/>
                  <w:szCs w:val="18"/>
                  <w:lang w:eastAsia="zh-CN"/>
                </w:rPr>
                <w:t>50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2BC5F41" w14:textId="2346D43D" w:rsidR="007E5ADD" w:rsidRDefault="007E5ADD" w:rsidP="007E5ADD">
            <w:pPr>
              <w:spacing w:after="0"/>
              <w:jc w:val="center"/>
              <w:rPr>
                <w:ins w:id="7532" w:author="Huawei" w:date="2023-05-15T15:11:00Z"/>
                <w:rFonts w:ascii="Arial" w:hAnsi="Arial" w:cs="Arial"/>
                <w:color w:val="000000"/>
                <w:sz w:val="18"/>
                <w:szCs w:val="18"/>
                <w:lang w:eastAsia="zh-CN"/>
              </w:rPr>
            </w:pPr>
            <w:ins w:id="7533" w:author="Huawei" w:date="2023-05-15T15:12:00Z">
              <w:r>
                <w:rPr>
                  <w:rFonts w:ascii="Arial" w:hAnsi="Arial" w:cs="Arial"/>
                  <w:color w:val="000000"/>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F9F1462" w14:textId="6F48E4B3" w:rsidR="007E5ADD" w:rsidRDefault="007E5ADD" w:rsidP="007E5ADD">
            <w:pPr>
              <w:spacing w:after="0"/>
              <w:jc w:val="center"/>
              <w:rPr>
                <w:ins w:id="7534" w:author="Huawei" w:date="2023-05-15T15:11:00Z"/>
                <w:rFonts w:ascii="Arial" w:hAnsi="Arial" w:cs="Arial"/>
                <w:bCs/>
                <w:color w:val="000000"/>
                <w:sz w:val="18"/>
                <w:szCs w:val="18"/>
                <w:lang w:eastAsia="zh-CN"/>
              </w:rPr>
            </w:pPr>
            <w:ins w:id="7535" w:author="Huawei" w:date="2023-05-15T15:12:00Z">
              <w:r>
                <w:rPr>
                  <w:rFonts w:ascii="Arial" w:hAnsi="Arial" w:cs="Arial"/>
                  <w:bCs/>
                  <w:color w:val="000000"/>
                  <w:sz w:val="18"/>
                  <w:szCs w:val="18"/>
                  <w:lang w:eastAsia="zh-CN"/>
                </w:rPr>
                <w:t>15.6</w:t>
              </w:r>
            </w:ins>
          </w:p>
        </w:tc>
        <w:tc>
          <w:tcPr>
            <w:tcW w:w="0" w:type="auto"/>
            <w:tcBorders>
              <w:top w:val="single" w:sz="4" w:space="0" w:color="auto"/>
              <w:left w:val="single" w:sz="4" w:space="0" w:color="auto"/>
              <w:bottom w:val="single" w:sz="4" w:space="0" w:color="auto"/>
              <w:right w:val="single" w:sz="4" w:space="0" w:color="auto"/>
            </w:tcBorders>
            <w:vAlign w:val="center"/>
          </w:tcPr>
          <w:p w14:paraId="24DDD04A" w14:textId="5A7A9E3D" w:rsidR="007E5ADD" w:rsidRDefault="007E5ADD" w:rsidP="007E5ADD">
            <w:pPr>
              <w:spacing w:after="0"/>
              <w:jc w:val="center"/>
              <w:rPr>
                <w:ins w:id="7536" w:author="Huawei" w:date="2023-05-15T15:11:00Z"/>
                <w:rFonts w:ascii="Arial" w:hAnsi="Arial" w:cs="Arial"/>
                <w:bCs/>
                <w:color w:val="000000"/>
                <w:sz w:val="18"/>
                <w:szCs w:val="18"/>
                <w:lang w:eastAsia="zh-CN"/>
              </w:rPr>
            </w:pPr>
            <w:ins w:id="7537" w:author="Huawei" w:date="2023-05-15T15:12:00Z">
              <w:r>
                <w:rPr>
                  <w:rFonts w:ascii="Arial" w:hAnsi="Arial" w:cs="Arial"/>
                  <w:bCs/>
                  <w:color w:val="000000"/>
                  <w:sz w:val="18"/>
                  <w:szCs w:val="18"/>
                  <w:lang w:eastAsia="zh-CN"/>
                </w:rPr>
                <w:t>NOTE 4</w:t>
              </w:r>
            </w:ins>
          </w:p>
        </w:tc>
        <w:tc>
          <w:tcPr>
            <w:tcW w:w="0" w:type="auto"/>
            <w:tcBorders>
              <w:top w:val="single" w:sz="4" w:space="0" w:color="auto"/>
              <w:left w:val="single" w:sz="4" w:space="0" w:color="auto"/>
              <w:bottom w:val="single" w:sz="4" w:space="0" w:color="auto"/>
              <w:right w:val="single" w:sz="4" w:space="0" w:color="auto"/>
            </w:tcBorders>
            <w:vAlign w:val="center"/>
          </w:tcPr>
          <w:p w14:paraId="6C8C74CE" w14:textId="2D1563B3" w:rsidR="007E5ADD" w:rsidRDefault="007E5ADD" w:rsidP="007E5ADD">
            <w:pPr>
              <w:spacing w:after="0"/>
              <w:jc w:val="center"/>
              <w:rPr>
                <w:ins w:id="7538" w:author="Huawei" w:date="2023-05-15T15:11:00Z"/>
                <w:rFonts w:ascii="Arial" w:hAnsi="Arial" w:cs="Arial"/>
                <w:bCs/>
                <w:color w:val="000000"/>
                <w:sz w:val="18"/>
                <w:szCs w:val="18"/>
                <w:lang w:eastAsia="zh-CN"/>
              </w:rPr>
            </w:pPr>
            <w:ins w:id="7539" w:author="Huawei" w:date="2023-05-15T15:12:00Z">
              <w:r>
                <w:rPr>
                  <w:rFonts w:ascii="Arial" w:hAnsi="Arial" w:cs="Arial"/>
                  <w:bCs/>
                  <w:color w:val="000000"/>
                  <w:sz w:val="18"/>
                  <w:szCs w:val="18"/>
                  <w:lang w:eastAsia="zh-CN"/>
                </w:rPr>
                <w:t>UL3/DL1</w:t>
              </w:r>
            </w:ins>
          </w:p>
        </w:tc>
      </w:tr>
      <w:tr w:rsidR="007E5ADD" w14:paraId="7F92DED1" w14:textId="77777777" w:rsidTr="007E5ADD">
        <w:trPr>
          <w:trHeight w:val="300"/>
          <w:jc w:val="center"/>
          <w:ins w:id="7540" w:author="Huawei" w:date="2023-05-15T15:11:00Z"/>
        </w:trPr>
        <w:tc>
          <w:tcPr>
            <w:tcW w:w="0" w:type="auto"/>
            <w:tcBorders>
              <w:top w:val="single" w:sz="4" w:space="0" w:color="auto"/>
              <w:left w:val="single" w:sz="4" w:space="0" w:color="auto"/>
              <w:bottom w:val="single" w:sz="4" w:space="0" w:color="auto"/>
              <w:right w:val="single" w:sz="4" w:space="0" w:color="auto"/>
            </w:tcBorders>
            <w:vAlign w:val="center"/>
          </w:tcPr>
          <w:p w14:paraId="13603E46" w14:textId="7E05F8AD" w:rsidR="007E5ADD" w:rsidRDefault="007E5ADD" w:rsidP="007E5ADD">
            <w:pPr>
              <w:spacing w:after="0"/>
              <w:jc w:val="center"/>
              <w:rPr>
                <w:ins w:id="7541" w:author="Huawei" w:date="2023-05-15T15:11:00Z"/>
                <w:rFonts w:ascii="Arial" w:hAnsi="Arial" w:cs="Arial"/>
                <w:sz w:val="18"/>
                <w:szCs w:val="18"/>
                <w:lang w:eastAsia="zh-CN"/>
              </w:rPr>
            </w:pPr>
            <w:ins w:id="7542" w:author="Huawei" w:date="2023-05-15T15:13:00Z">
              <w:r>
                <w:rPr>
                  <w:rFonts w:ascii="Arial" w:hAnsi="Arial" w:cs="Arial"/>
                  <w:sz w:val="18"/>
                  <w:szCs w:val="18"/>
                  <w:lang w:eastAsia="zh-CN"/>
                </w:rPr>
                <w:t>n2</w:t>
              </w:r>
            </w:ins>
          </w:p>
        </w:tc>
        <w:tc>
          <w:tcPr>
            <w:tcW w:w="0" w:type="auto"/>
            <w:tcBorders>
              <w:top w:val="single" w:sz="4" w:space="0" w:color="auto"/>
              <w:left w:val="single" w:sz="4" w:space="0" w:color="auto"/>
              <w:bottom w:val="single" w:sz="4" w:space="0" w:color="auto"/>
              <w:right w:val="single" w:sz="4" w:space="0" w:color="auto"/>
            </w:tcBorders>
            <w:vAlign w:val="center"/>
          </w:tcPr>
          <w:p w14:paraId="6E41B3E8" w14:textId="0005B298" w:rsidR="007E5ADD" w:rsidRDefault="007E5ADD" w:rsidP="007E5ADD">
            <w:pPr>
              <w:spacing w:after="0"/>
              <w:jc w:val="center"/>
              <w:rPr>
                <w:ins w:id="7543" w:author="Huawei" w:date="2023-05-15T15:11:00Z"/>
                <w:rFonts w:ascii="Arial" w:hAnsi="Arial" w:cs="Arial"/>
                <w:sz w:val="18"/>
                <w:szCs w:val="18"/>
                <w:lang w:eastAsia="zh-CN"/>
              </w:rPr>
            </w:pPr>
            <w:ins w:id="7544" w:author="Huawei" w:date="2023-05-15T15:13:00Z">
              <w:r>
                <w:rPr>
                  <w:rFonts w:ascii="Arial" w:hAnsi="Arial" w:cs="Arial"/>
                  <w:sz w:val="18"/>
                  <w:szCs w:val="18"/>
                  <w:lang w:eastAsia="zh-CN"/>
                </w:rPr>
                <w:t>71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99FB920" w14:textId="03AE273F" w:rsidR="007E5ADD" w:rsidRDefault="007E5ADD" w:rsidP="007E5ADD">
            <w:pPr>
              <w:spacing w:after="0"/>
              <w:jc w:val="center"/>
              <w:rPr>
                <w:ins w:id="7545" w:author="Huawei" w:date="2023-05-15T15:11:00Z"/>
                <w:rFonts w:ascii="Arial" w:hAnsi="Arial" w:cs="Arial"/>
                <w:bCs/>
                <w:sz w:val="18"/>
                <w:szCs w:val="18"/>
                <w:lang w:eastAsia="zh-CN"/>
              </w:rPr>
            </w:pPr>
            <w:ins w:id="7546" w:author="Huawei" w:date="2023-05-15T15:13: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2F8DE58E" w14:textId="4B2455F5" w:rsidR="007E5ADD" w:rsidRDefault="007E5ADD" w:rsidP="007E5ADD">
            <w:pPr>
              <w:spacing w:after="0"/>
              <w:jc w:val="center"/>
              <w:rPr>
                <w:ins w:id="7547" w:author="Huawei" w:date="2023-05-15T15:11:00Z"/>
                <w:rFonts w:ascii="Arial" w:hAnsi="Arial" w:cs="Arial"/>
                <w:bCs/>
                <w:sz w:val="18"/>
                <w:szCs w:val="18"/>
                <w:lang w:eastAsia="zh-CN"/>
              </w:rPr>
            </w:pPr>
            <w:ins w:id="7548" w:author="Huawei" w:date="2023-05-15T15:1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1AC45C2" w14:textId="4C026913" w:rsidR="007E5ADD" w:rsidRDefault="007E5ADD" w:rsidP="007E5ADD">
            <w:pPr>
              <w:spacing w:after="0"/>
              <w:jc w:val="center"/>
              <w:rPr>
                <w:ins w:id="7549" w:author="Huawei" w:date="2023-05-15T15:11:00Z"/>
                <w:rFonts w:ascii="Arial" w:hAnsi="Arial" w:cs="Arial"/>
                <w:bCs/>
                <w:sz w:val="18"/>
                <w:szCs w:val="18"/>
                <w:lang w:eastAsia="zh-CN"/>
              </w:rPr>
            </w:pPr>
            <w:ins w:id="7550" w:author="Huawei" w:date="2023-05-15T15:13: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8FD271F" w14:textId="1385EC46" w:rsidR="007E5ADD" w:rsidRDefault="007E5ADD" w:rsidP="007E5ADD">
            <w:pPr>
              <w:spacing w:after="0"/>
              <w:jc w:val="center"/>
              <w:rPr>
                <w:ins w:id="7551" w:author="Huawei" w:date="2023-05-15T15:11:00Z"/>
                <w:rFonts w:ascii="Arial" w:hAnsi="Arial" w:cs="Arial"/>
                <w:color w:val="000000"/>
                <w:sz w:val="18"/>
                <w:szCs w:val="18"/>
                <w:lang w:eastAsia="zh-CN"/>
              </w:rPr>
            </w:pPr>
            <w:ins w:id="7552" w:author="Huawei" w:date="2023-05-15T15:13: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2D2D603" w14:textId="13C60243" w:rsidR="007E5ADD" w:rsidRDefault="007E5ADD" w:rsidP="007E5ADD">
            <w:pPr>
              <w:spacing w:after="0"/>
              <w:jc w:val="center"/>
              <w:rPr>
                <w:ins w:id="7553" w:author="Huawei" w:date="2023-05-15T15:11:00Z"/>
                <w:rFonts w:ascii="Arial" w:hAnsi="Arial" w:cs="Arial"/>
                <w:bCs/>
                <w:color w:val="000000"/>
                <w:sz w:val="18"/>
                <w:szCs w:val="18"/>
                <w:lang w:eastAsia="zh-CN"/>
              </w:rPr>
            </w:pPr>
            <w:ins w:id="7554" w:author="Huawei" w:date="2023-05-15T15:13:00Z">
              <w:r>
                <w:rPr>
                  <w:rFonts w:ascii="Arial" w:hAnsi="Arial" w:cs="Arial"/>
                  <w:bCs/>
                  <w:color w:val="000000"/>
                  <w:sz w:val="18"/>
                  <w:szCs w:val="18"/>
                  <w:lang w:eastAsia="zh-CN"/>
                </w:rPr>
                <w:t>26.8</w:t>
              </w:r>
            </w:ins>
          </w:p>
        </w:tc>
        <w:tc>
          <w:tcPr>
            <w:tcW w:w="0" w:type="auto"/>
            <w:tcBorders>
              <w:top w:val="single" w:sz="4" w:space="0" w:color="auto"/>
              <w:left w:val="single" w:sz="4" w:space="0" w:color="auto"/>
              <w:bottom w:val="single" w:sz="4" w:space="0" w:color="auto"/>
              <w:right w:val="single" w:sz="4" w:space="0" w:color="auto"/>
            </w:tcBorders>
            <w:vAlign w:val="center"/>
          </w:tcPr>
          <w:p w14:paraId="0D68ED69" w14:textId="2E518D19" w:rsidR="007E5ADD" w:rsidRDefault="007E5ADD" w:rsidP="007E5ADD">
            <w:pPr>
              <w:spacing w:after="0"/>
              <w:jc w:val="center"/>
              <w:rPr>
                <w:ins w:id="7555" w:author="Huawei" w:date="2023-05-15T15:11:00Z"/>
                <w:rFonts w:ascii="Arial" w:hAnsi="Arial" w:cs="Arial"/>
                <w:bCs/>
                <w:color w:val="000000"/>
                <w:sz w:val="18"/>
                <w:szCs w:val="18"/>
                <w:lang w:eastAsia="zh-CN"/>
              </w:rPr>
            </w:pPr>
            <w:ins w:id="7556" w:author="Huawei" w:date="2023-05-15T15:13:00Z">
              <w:r>
                <w:rPr>
                  <w:rFonts w:ascii="Arial" w:hAnsi="Arial" w:cs="Arial"/>
                  <w:bCs/>
                  <w:color w:val="000000"/>
                  <w:sz w:val="18"/>
                  <w:szCs w:val="18"/>
                  <w:lang w:eastAsia="zh-CN"/>
                </w:rPr>
                <w:t>NOTE 4</w:t>
              </w:r>
            </w:ins>
          </w:p>
        </w:tc>
        <w:tc>
          <w:tcPr>
            <w:tcW w:w="0" w:type="auto"/>
            <w:tcBorders>
              <w:top w:val="single" w:sz="4" w:space="0" w:color="auto"/>
              <w:left w:val="single" w:sz="4" w:space="0" w:color="auto"/>
              <w:bottom w:val="single" w:sz="4" w:space="0" w:color="auto"/>
              <w:right w:val="single" w:sz="4" w:space="0" w:color="auto"/>
            </w:tcBorders>
            <w:vAlign w:val="center"/>
          </w:tcPr>
          <w:p w14:paraId="0D689117" w14:textId="099EB9DF" w:rsidR="007E5ADD" w:rsidRDefault="007E5ADD" w:rsidP="007E5ADD">
            <w:pPr>
              <w:spacing w:after="0"/>
              <w:jc w:val="center"/>
              <w:rPr>
                <w:ins w:id="7557" w:author="Huawei" w:date="2023-05-15T15:11:00Z"/>
                <w:rFonts w:ascii="Arial" w:hAnsi="Arial" w:cs="Arial"/>
                <w:bCs/>
                <w:color w:val="000000"/>
                <w:sz w:val="18"/>
                <w:szCs w:val="18"/>
                <w:lang w:eastAsia="zh-CN"/>
              </w:rPr>
            </w:pPr>
            <w:ins w:id="7558" w:author="Huawei" w:date="2023-05-15T15:13:00Z">
              <w:r>
                <w:rPr>
                  <w:rFonts w:ascii="Arial" w:hAnsi="Arial" w:cs="Arial"/>
                  <w:bCs/>
                  <w:color w:val="000000"/>
                  <w:sz w:val="18"/>
                  <w:szCs w:val="18"/>
                  <w:lang w:eastAsia="zh-CN"/>
                </w:rPr>
                <w:t>UL3/DL1</w:t>
              </w:r>
            </w:ins>
          </w:p>
        </w:tc>
      </w:tr>
      <w:tr w:rsidR="007E5ADD" w14:paraId="791D3762" w14:textId="77777777" w:rsidTr="007E5ADD">
        <w:trPr>
          <w:trHeight w:val="300"/>
          <w:jc w:val="center"/>
          <w:ins w:id="7559" w:author="Huawei" w:date="2023-05-15T15:11:00Z"/>
        </w:trPr>
        <w:tc>
          <w:tcPr>
            <w:tcW w:w="0" w:type="auto"/>
            <w:tcBorders>
              <w:top w:val="single" w:sz="4" w:space="0" w:color="auto"/>
              <w:left w:val="single" w:sz="4" w:space="0" w:color="auto"/>
              <w:bottom w:val="single" w:sz="4" w:space="0" w:color="auto"/>
              <w:right w:val="single" w:sz="4" w:space="0" w:color="auto"/>
            </w:tcBorders>
            <w:vAlign w:val="center"/>
          </w:tcPr>
          <w:p w14:paraId="3391AFFB" w14:textId="3108F63A" w:rsidR="007E5ADD" w:rsidRDefault="007E5ADD" w:rsidP="007E5ADD">
            <w:pPr>
              <w:spacing w:after="0"/>
              <w:jc w:val="center"/>
              <w:rPr>
                <w:ins w:id="7560" w:author="Huawei" w:date="2023-05-15T15:11:00Z"/>
                <w:rFonts w:ascii="Arial" w:hAnsi="Arial" w:cs="Arial"/>
                <w:sz w:val="18"/>
                <w:szCs w:val="18"/>
                <w:lang w:eastAsia="zh-CN"/>
              </w:rPr>
            </w:pPr>
            <w:ins w:id="7561" w:author="Huawei" w:date="2023-05-15T15:13:00Z">
              <w:r>
                <w:rPr>
                  <w:rFonts w:ascii="Arial" w:hAnsi="Arial" w:cs="Arial"/>
                  <w:sz w:val="18"/>
                  <w:szCs w:val="18"/>
                  <w:lang w:eastAsia="zh-CN"/>
                </w:rPr>
                <w:t>n2</w:t>
              </w:r>
            </w:ins>
          </w:p>
        </w:tc>
        <w:tc>
          <w:tcPr>
            <w:tcW w:w="0" w:type="auto"/>
            <w:tcBorders>
              <w:top w:val="single" w:sz="4" w:space="0" w:color="auto"/>
              <w:left w:val="single" w:sz="4" w:space="0" w:color="auto"/>
              <w:bottom w:val="single" w:sz="4" w:space="0" w:color="auto"/>
              <w:right w:val="single" w:sz="4" w:space="0" w:color="auto"/>
            </w:tcBorders>
            <w:vAlign w:val="center"/>
          </w:tcPr>
          <w:p w14:paraId="77190E37" w14:textId="4FB71DA0" w:rsidR="007E5ADD" w:rsidRDefault="007E5ADD" w:rsidP="007E5ADD">
            <w:pPr>
              <w:spacing w:after="0"/>
              <w:jc w:val="center"/>
              <w:rPr>
                <w:ins w:id="7562" w:author="Huawei" w:date="2023-05-15T15:11:00Z"/>
                <w:rFonts w:ascii="Arial" w:hAnsi="Arial" w:cs="Arial"/>
                <w:sz w:val="18"/>
                <w:szCs w:val="18"/>
                <w:lang w:eastAsia="zh-CN"/>
              </w:rPr>
            </w:pPr>
            <w:ins w:id="7563" w:author="Huawei" w:date="2023-05-15T15:13:00Z">
              <w:r>
                <w:rPr>
                  <w:rFonts w:ascii="Arial" w:hAnsi="Arial" w:cs="Arial"/>
                  <w:sz w:val="18"/>
                  <w:szCs w:val="18"/>
                  <w:lang w:eastAsia="zh-CN"/>
                </w:rPr>
                <w:t>71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743529D" w14:textId="0D1B2420" w:rsidR="007E5ADD" w:rsidRDefault="007E5ADD" w:rsidP="007E5ADD">
            <w:pPr>
              <w:spacing w:after="0"/>
              <w:jc w:val="center"/>
              <w:rPr>
                <w:ins w:id="7564" w:author="Huawei" w:date="2023-05-15T15:11:00Z"/>
                <w:rFonts w:ascii="Arial" w:hAnsi="Arial" w:cs="Arial"/>
                <w:bCs/>
                <w:sz w:val="18"/>
                <w:szCs w:val="18"/>
                <w:lang w:eastAsia="zh-CN"/>
              </w:rPr>
            </w:pPr>
            <w:ins w:id="7565" w:author="Huawei" w:date="2023-05-15T15:13:00Z">
              <w:r>
                <w:rPr>
                  <w:rFonts w:ascii="Arial" w:hAnsi="Arial" w:cs="Arial"/>
                  <w:bCs/>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0CC5039D" w14:textId="654596EC" w:rsidR="007E5ADD" w:rsidRDefault="007E5ADD" w:rsidP="007E5ADD">
            <w:pPr>
              <w:spacing w:after="0"/>
              <w:jc w:val="center"/>
              <w:rPr>
                <w:ins w:id="7566" w:author="Huawei" w:date="2023-05-15T15:11:00Z"/>
                <w:rFonts w:ascii="Arial" w:hAnsi="Arial" w:cs="Arial"/>
                <w:bCs/>
                <w:sz w:val="18"/>
                <w:szCs w:val="18"/>
                <w:lang w:eastAsia="zh-CN"/>
              </w:rPr>
            </w:pPr>
            <w:ins w:id="7567" w:author="Huawei" w:date="2023-05-15T15:1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D2868CF" w14:textId="39BBB786" w:rsidR="007E5ADD" w:rsidRDefault="007E5ADD" w:rsidP="007E5ADD">
            <w:pPr>
              <w:spacing w:after="0"/>
              <w:jc w:val="center"/>
              <w:rPr>
                <w:ins w:id="7568" w:author="Huawei" w:date="2023-05-15T15:11:00Z"/>
                <w:rFonts w:ascii="Arial" w:hAnsi="Arial" w:cs="Arial"/>
                <w:bCs/>
                <w:sz w:val="18"/>
                <w:szCs w:val="18"/>
                <w:lang w:eastAsia="zh-CN"/>
              </w:rPr>
            </w:pPr>
            <w:ins w:id="7569" w:author="Huawei" w:date="2023-05-15T15:13:00Z">
              <w:r>
                <w:rPr>
                  <w:rFonts w:ascii="Arial" w:hAnsi="Arial" w:cs="Arial"/>
                  <w:bCs/>
                  <w:sz w:val="18"/>
                  <w:szCs w:val="18"/>
                  <w:lang w:eastAsia="zh-CN"/>
                </w:rPr>
                <w:t>50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249D80B" w14:textId="717C56B6" w:rsidR="007E5ADD" w:rsidRDefault="007E5ADD" w:rsidP="007E5ADD">
            <w:pPr>
              <w:spacing w:after="0"/>
              <w:jc w:val="center"/>
              <w:rPr>
                <w:ins w:id="7570" w:author="Huawei" w:date="2023-05-15T15:11:00Z"/>
                <w:rFonts w:ascii="Arial" w:hAnsi="Arial" w:cs="Arial"/>
                <w:color w:val="000000"/>
                <w:sz w:val="18"/>
                <w:szCs w:val="18"/>
                <w:lang w:eastAsia="zh-CN"/>
              </w:rPr>
            </w:pPr>
            <w:ins w:id="7571" w:author="Huawei" w:date="2023-05-15T15:13:00Z">
              <w:r>
                <w:rPr>
                  <w:rFonts w:ascii="Arial" w:hAnsi="Arial" w:cs="Arial"/>
                  <w:color w:val="000000"/>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5F1E7CD" w14:textId="4A176573" w:rsidR="007E5ADD" w:rsidRDefault="007E5ADD" w:rsidP="007E5ADD">
            <w:pPr>
              <w:spacing w:after="0"/>
              <w:jc w:val="center"/>
              <w:rPr>
                <w:ins w:id="7572" w:author="Huawei" w:date="2023-05-15T15:11:00Z"/>
                <w:rFonts w:ascii="Arial" w:hAnsi="Arial" w:cs="Arial"/>
                <w:bCs/>
                <w:color w:val="000000"/>
                <w:sz w:val="18"/>
                <w:szCs w:val="18"/>
                <w:lang w:eastAsia="zh-CN"/>
              </w:rPr>
            </w:pPr>
            <w:ins w:id="7573" w:author="Huawei" w:date="2023-05-15T15:13:00Z">
              <w:r>
                <w:rPr>
                  <w:rFonts w:ascii="Arial" w:hAnsi="Arial" w:cs="Arial"/>
                  <w:bCs/>
                  <w:color w:val="000000"/>
                  <w:sz w:val="18"/>
                  <w:szCs w:val="18"/>
                  <w:lang w:eastAsia="zh-CN"/>
                </w:rPr>
                <w:t>15.6</w:t>
              </w:r>
            </w:ins>
          </w:p>
        </w:tc>
        <w:tc>
          <w:tcPr>
            <w:tcW w:w="0" w:type="auto"/>
            <w:tcBorders>
              <w:top w:val="single" w:sz="4" w:space="0" w:color="auto"/>
              <w:left w:val="single" w:sz="4" w:space="0" w:color="auto"/>
              <w:bottom w:val="single" w:sz="4" w:space="0" w:color="auto"/>
              <w:right w:val="single" w:sz="4" w:space="0" w:color="auto"/>
            </w:tcBorders>
            <w:vAlign w:val="center"/>
          </w:tcPr>
          <w:p w14:paraId="1C567A18" w14:textId="7E9BC4D1" w:rsidR="007E5ADD" w:rsidRDefault="007E5ADD" w:rsidP="007E5ADD">
            <w:pPr>
              <w:spacing w:after="0"/>
              <w:jc w:val="center"/>
              <w:rPr>
                <w:ins w:id="7574" w:author="Huawei" w:date="2023-05-15T15:11:00Z"/>
                <w:rFonts w:ascii="Arial" w:hAnsi="Arial" w:cs="Arial"/>
                <w:bCs/>
                <w:color w:val="000000"/>
                <w:sz w:val="18"/>
                <w:szCs w:val="18"/>
                <w:lang w:eastAsia="zh-CN"/>
              </w:rPr>
            </w:pPr>
            <w:ins w:id="7575" w:author="Huawei" w:date="2023-05-15T15:13:00Z">
              <w:r>
                <w:rPr>
                  <w:rFonts w:ascii="Arial" w:hAnsi="Arial" w:cs="Arial"/>
                  <w:bCs/>
                  <w:color w:val="000000"/>
                  <w:sz w:val="18"/>
                  <w:szCs w:val="18"/>
                  <w:lang w:eastAsia="zh-CN"/>
                </w:rPr>
                <w:t>NOTE 4</w:t>
              </w:r>
            </w:ins>
          </w:p>
        </w:tc>
        <w:tc>
          <w:tcPr>
            <w:tcW w:w="0" w:type="auto"/>
            <w:tcBorders>
              <w:top w:val="single" w:sz="4" w:space="0" w:color="auto"/>
              <w:left w:val="single" w:sz="4" w:space="0" w:color="auto"/>
              <w:bottom w:val="single" w:sz="4" w:space="0" w:color="auto"/>
              <w:right w:val="single" w:sz="4" w:space="0" w:color="auto"/>
            </w:tcBorders>
            <w:vAlign w:val="center"/>
          </w:tcPr>
          <w:p w14:paraId="3C969D4C" w14:textId="38DA702D" w:rsidR="007E5ADD" w:rsidRDefault="007E5ADD" w:rsidP="007E5ADD">
            <w:pPr>
              <w:spacing w:after="0"/>
              <w:jc w:val="center"/>
              <w:rPr>
                <w:ins w:id="7576" w:author="Huawei" w:date="2023-05-15T15:11:00Z"/>
                <w:rFonts w:ascii="Arial" w:hAnsi="Arial" w:cs="Arial"/>
                <w:bCs/>
                <w:color w:val="000000"/>
                <w:sz w:val="18"/>
                <w:szCs w:val="18"/>
                <w:lang w:eastAsia="zh-CN"/>
              </w:rPr>
            </w:pPr>
            <w:ins w:id="7577" w:author="Huawei" w:date="2023-05-15T15:13:00Z">
              <w:r>
                <w:rPr>
                  <w:rFonts w:ascii="Arial" w:hAnsi="Arial" w:cs="Arial"/>
                  <w:bCs/>
                  <w:color w:val="000000"/>
                  <w:sz w:val="18"/>
                  <w:szCs w:val="18"/>
                  <w:lang w:eastAsia="zh-CN"/>
                </w:rPr>
                <w:t>UL3/DL1</w:t>
              </w:r>
            </w:ins>
          </w:p>
        </w:tc>
      </w:tr>
      <w:tr w:rsidR="007E5ADD" w14:paraId="3B3E391D" w14:textId="77777777" w:rsidTr="007E5ADD">
        <w:trPr>
          <w:trHeight w:val="300"/>
          <w:jc w:val="center"/>
          <w:ins w:id="7578" w:author="Huawei" w:date="2023-05-15T15:11:00Z"/>
        </w:trPr>
        <w:tc>
          <w:tcPr>
            <w:tcW w:w="0" w:type="auto"/>
            <w:tcBorders>
              <w:top w:val="single" w:sz="4" w:space="0" w:color="auto"/>
              <w:left w:val="single" w:sz="4" w:space="0" w:color="auto"/>
              <w:bottom w:val="single" w:sz="4" w:space="0" w:color="auto"/>
              <w:right w:val="single" w:sz="4" w:space="0" w:color="auto"/>
            </w:tcBorders>
            <w:vAlign w:val="center"/>
          </w:tcPr>
          <w:p w14:paraId="672E7361" w14:textId="1AC9D129" w:rsidR="007E5ADD" w:rsidRDefault="007E5ADD" w:rsidP="007E5ADD">
            <w:pPr>
              <w:spacing w:after="0"/>
              <w:jc w:val="center"/>
              <w:rPr>
                <w:ins w:id="7579" w:author="Huawei" w:date="2023-05-15T15:11:00Z"/>
                <w:rFonts w:ascii="Arial" w:hAnsi="Arial" w:cs="Arial"/>
                <w:sz w:val="18"/>
                <w:szCs w:val="18"/>
                <w:lang w:eastAsia="zh-CN"/>
              </w:rPr>
            </w:pPr>
            <w:ins w:id="7580" w:author="Huawei" w:date="2023-05-15T15:13:00Z">
              <w:r>
                <w:rPr>
                  <w:rFonts w:ascii="Arial" w:hAnsi="Arial" w:cs="Arial" w:hint="eastAsia"/>
                  <w:sz w:val="18"/>
                  <w:szCs w:val="18"/>
                  <w:lang w:eastAsia="zh-CN"/>
                </w:rPr>
                <w:t>7</w:t>
              </w:r>
            </w:ins>
          </w:p>
        </w:tc>
        <w:tc>
          <w:tcPr>
            <w:tcW w:w="0" w:type="auto"/>
            <w:tcBorders>
              <w:top w:val="single" w:sz="4" w:space="0" w:color="auto"/>
              <w:left w:val="single" w:sz="4" w:space="0" w:color="auto"/>
              <w:bottom w:val="single" w:sz="4" w:space="0" w:color="auto"/>
              <w:right w:val="single" w:sz="4" w:space="0" w:color="auto"/>
            </w:tcBorders>
            <w:vAlign w:val="center"/>
          </w:tcPr>
          <w:p w14:paraId="7C0D44AC" w14:textId="24C3239C" w:rsidR="007E5ADD" w:rsidRPr="007E5ADD" w:rsidRDefault="007E5ADD" w:rsidP="007E5ADD">
            <w:pPr>
              <w:spacing w:after="0"/>
              <w:jc w:val="center"/>
              <w:rPr>
                <w:ins w:id="7581" w:author="Huawei" w:date="2023-05-15T15:11:00Z"/>
                <w:rFonts w:ascii="Arial" w:hAnsi="Arial" w:cs="Arial"/>
                <w:sz w:val="18"/>
                <w:szCs w:val="18"/>
                <w:vertAlign w:val="superscript"/>
                <w:lang w:eastAsia="zh-CN"/>
              </w:rPr>
            </w:pPr>
            <w:ins w:id="7582" w:author="Huawei" w:date="2023-05-15T15:13:00Z">
              <w:r>
                <w:rPr>
                  <w:rFonts w:ascii="Arial" w:hAnsi="Arial" w:cs="Arial" w:hint="eastAsia"/>
                  <w:sz w:val="18"/>
                  <w:szCs w:val="18"/>
                  <w:lang w:eastAsia="zh-CN"/>
                </w:rPr>
                <w:t>n</w:t>
              </w:r>
              <w:r>
                <w:rPr>
                  <w:rFonts w:ascii="Arial" w:hAnsi="Arial" w:cs="Arial"/>
                  <w:sz w:val="18"/>
                  <w:szCs w:val="18"/>
                  <w:lang w:eastAsia="zh-CN"/>
                </w:rPr>
                <w:t>26</w:t>
              </w:r>
            </w:ins>
            <w:ins w:id="7583" w:author="Huawei" w:date="2023-05-15T15:14:00Z">
              <w:r>
                <w:rPr>
                  <w:rFonts w:ascii="Arial" w:hAnsi="Arial" w:cs="Arial"/>
                  <w:sz w:val="18"/>
                  <w:szCs w:val="18"/>
                  <w:vertAlign w:val="superscript"/>
                  <w:lang w:eastAsia="zh-CN"/>
                </w:rPr>
                <w:t>12</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4108507" w14:textId="51C08F12" w:rsidR="007E5ADD" w:rsidRDefault="007E5ADD" w:rsidP="007E5ADD">
            <w:pPr>
              <w:spacing w:after="0"/>
              <w:jc w:val="center"/>
              <w:rPr>
                <w:ins w:id="7584" w:author="Huawei" w:date="2023-05-15T15:11:00Z"/>
                <w:rFonts w:ascii="Arial" w:hAnsi="Arial" w:cs="Arial"/>
                <w:bCs/>
                <w:sz w:val="18"/>
                <w:szCs w:val="18"/>
                <w:lang w:eastAsia="zh-CN"/>
              </w:rPr>
            </w:pPr>
            <w:ins w:id="7585" w:author="Huawei" w:date="2023-05-15T15:13:00Z">
              <w:r>
                <w:rPr>
                  <w:rFonts w:ascii="Arial" w:hAnsi="Arial" w:cs="Arial" w:hint="eastAsia"/>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28CC31D7" w14:textId="1E3D73D3" w:rsidR="007E5ADD" w:rsidRDefault="007E5ADD" w:rsidP="007E5ADD">
            <w:pPr>
              <w:spacing w:after="0"/>
              <w:jc w:val="center"/>
              <w:rPr>
                <w:ins w:id="7586" w:author="Huawei" w:date="2023-05-15T15:11:00Z"/>
                <w:rFonts w:ascii="Arial" w:hAnsi="Arial" w:cs="Arial"/>
                <w:bCs/>
                <w:sz w:val="18"/>
                <w:szCs w:val="18"/>
                <w:lang w:eastAsia="zh-CN"/>
              </w:rPr>
            </w:pPr>
            <w:ins w:id="7587" w:author="Huawei" w:date="2023-05-15T15:1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CA0C5D8" w14:textId="36911C0D" w:rsidR="007E5ADD" w:rsidRDefault="007E5ADD" w:rsidP="007E5ADD">
            <w:pPr>
              <w:spacing w:after="0"/>
              <w:jc w:val="center"/>
              <w:rPr>
                <w:ins w:id="7588" w:author="Huawei" w:date="2023-05-15T15:11:00Z"/>
                <w:rFonts w:ascii="Arial" w:hAnsi="Arial" w:cs="Arial"/>
                <w:bCs/>
                <w:sz w:val="18"/>
                <w:szCs w:val="18"/>
                <w:lang w:eastAsia="zh-CN"/>
              </w:rPr>
            </w:pPr>
            <w:ins w:id="7589" w:author="Huawei" w:date="2023-05-15T15:13: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ED2C6E8" w14:textId="77EDF39D" w:rsidR="007E5ADD" w:rsidRDefault="007E5ADD" w:rsidP="007E5ADD">
            <w:pPr>
              <w:spacing w:after="0"/>
              <w:jc w:val="center"/>
              <w:rPr>
                <w:ins w:id="7590" w:author="Huawei" w:date="2023-05-15T15:11:00Z"/>
                <w:rFonts w:ascii="Arial" w:hAnsi="Arial" w:cs="Arial"/>
                <w:color w:val="000000"/>
                <w:sz w:val="18"/>
                <w:szCs w:val="18"/>
                <w:lang w:eastAsia="zh-CN"/>
              </w:rPr>
            </w:pPr>
            <w:ins w:id="7591" w:author="Huawei" w:date="2023-05-15T15:13: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725B182" w14:textId="3BFD6A1C" w:rsidR="007E5ADD" w:rsidRDefault="007E5ADD" w:rsidP="007E5ADD">
            <w:pPr>
              <w:spacing w:after="0"/>
              <w:jc w:val="center"/>
              <w:rPr>
                <w:ins w:id="7592" w:author="Huawei" w:date="2023-05-15T15:11:00Z"/>
                <w:rFonts w:ascii="Arial" w:hAnsi="Arial" w:cs="Arial"/>
                <w:bCs/>
                <w:color w:val="000000"/>
                <w:sz w:val="18"/>
                <w:szCs w:val="18"/>
                <w:lang w:eastAsia="zh-CN"/>
              </w:rPr>
            </w:pPr>
            <w:ins w:id="7593" w:author="Huawei" w:date="2023-05-15T15:14:00Z">
              <w:r>
                <w:rPr>
                  <w:rFonts w:ascii="Arial" w:hAnsi="Arial" w:cs="Arial"/>
                  <w:bCs/>
                  <w:color w:val="000000"/>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7C17B28C" w14:textId="0577B928" w:rsidR="007E5ADD" w:rsidRDefault="007E5ADD" w:rsidP="007E5ADD">
            <w:pPr>
              <w:spacing w:after="0"/>
              <w:jc w:val="center"/>
              <w:rPr>
                <w:ins w:id="7594" w:author="Huawei" w:date="2023-05-15T15:11:00Z"/>
                <w:rFonts w:ascii="Arial" w:hAnsi="Arial" w:cs="Arial"/>
                <w:bCs/>
                <w:color w:val="000000"/>
                <w:sz w:val="18"/>
                <w:szCs w:val="18"/>
                <w:lang w:eastAsia="zh-CN"/>
              </w:rPr>
            </w:pPr>
            <w:ins w:id="7595" w:author="Huawei" w:date="2023-05-15T15:13:00Z">
              <w:r>
                <w:rPr>
                  <w:rFonts w:ascii="Arial" w:hAnsi="Arial" w:cs="Arial"/>
                  <w:bCs/>
                  <w:color w:val="000000"/>
                  <w:sz w:val="18"/>
                  <w:szCs w:val="18"/>
                  <w:lang w:eastAsia="zh-CN"/>
                </w:rPr>
                <w:t>NOTE 4</w:t>
              </w:r>
            </w:ins>
          </w:p>
        </w:tc>
        <w:tc>
          <w:tcPr>
            <w:tcW w:w="0" w:type="auto"/>
            <w:tcBorders>
              <w:top w:val="single" w:sz="4" w:space="0" w:color="auto"/>
              <w:left w:val="single" w:sz="4" w:space="0" w:color="auto"/>
              <w:bottom w:val="single" w:sz="4" w:space="0" w:color="auto"/>
              <w:right w:val="single" w:sz="4" w:space="0" w:color="auto"/>
            </w:tcBorders>
            <w:vAlign w:val="center"/>
          </w:tcPr>
          <w:p w14:paraId="34299B79" w14:textId="5D06E91B" w:rsidR="007E5ADD" w:rsidRDefault="007E5ADD" w:rsidP="007E5ADD">
            <w:pPr>
              <w:spacing w:after="0"/>
              <w:jc w:val="center"/>
              <w:rPr>
                <w:ins w:id="7596" w:author="Huawei" w:date="2023-05-15T15:11:00Z"/>
                <w:rFonts w:ascii="Arial" w:hAnsi="Arial" w:cs="Arial"/>
                <w:bCs/>
                <w:color w:val="000000"/>
                <w:sz w:val="18"/>
                <w:szCs w:val="18"/>
                <w:lang w:eastAsia="zh-CN"/>
              </w:rPr>
            </w:pPr>
            <w:ins w:id="7597" w:author="Huawei" w:date="2023-05-15T15:13:00Z">
              <w:r>
                <w:rPr>
                  <w:rFonts w:ascii="Arial" w:hAnsi="Arial" w:cs="Arial"/>
                  <w:bCs/>
                  <w:color w:val="000000"/>
                  <w:sz w:val="18"/>
                  <w:szCs w:val="18"/>
                  <w:lang w:eastAsia="zh-CN"/>
                </w:rPr>
                <w:t>UL3/DL1</w:t>
              </w:r>
            </w:ins>
          </w:p>
        </w:tc>
      </w:tr>
      <w:tr w:rsidR="007E5ADD" w14:paraId="0EF85E71" w14:textId="77777777" w:rsidTr="007E5ADD">
        <w:trPr>
          <w:trHeight w:val="300"/>
          <w:jc w:val="center"/>
          <w:ins w:id="7598" w:author="Huawei" w:date="2023-05-15T15:11:00Z"/>
        </w:trPr>
        <w:tc>
          <w:tcPr>
            <w:tcW w:w="0" w:type="auto"/>
            <w:tcBorders>
              <w:top w:val="single" w:sz="4" w:space="0" w:color="auto"/>
              <w:left w:val="single" w:sz="4" w:space="0" w:color="auto"/>
              <w:bottom w:val="single" w:sz="4" w:space="0" w:color="auto"/>
              <w:right w:val="single" w:sz="4" w:space="0" w:color="auto"/>
            </w:tcBorders>
            <w:vAlign w:val="center"/>
          </w:tcPr>
          <w:p w14:paraId="63F98F35" w14:textId="01F61772" w:rsidR="007E5ADD" w:rsidRDefault="007E5ADD" w:rsidP="007E5ADD">
            <w:pPr>
              <w:spacing w:after="0"/>
              <w:jc w:val="center"/>
              <w:rPr>
                <w:ins w:id="7599" w:author="Huawei" w:date="2023-05-15T15:11:00Z"/>
                <w:rFonts w:ascii="Arial" w:hAnsi="Arial" w:cs="Arial"/>
                <w:sz w:val="18"/>
                <w:szCs w:val="18"/>
                <w:lang w:eastAsia="zh-CN"/>
              </w:rPr>
            </w:pPr>
            <w:ins w:id="7600" w:author="Huawei" w:date="2023-05-15T15:14:00Z">
              <w:r>
                <w:rPr>
                  <w:rFonts w:ascii="Arial" w:hAnsi="Arial" w:cs="Arial"/>
                  <w:sz w:val="18"/>
                  <w:szCs w:val="18"/>
                  <w:lang w:eastAsia="zh-CN"/>
                </w:rPr>
                <w:t>n25</w:t>
              </w:r>
            </w:ins>
          </w:p>
        </w:tc>
        <w:tc>
          <w:tcPr>
            <w:tcW w:w="0" w:type="auto"/>
            <w:tcBorders>
              <w:top w:val="single" w:sz="4" w:space="0" w:color="auto"/>
              <w:left w:val="single" w:sz="4" w:space="0" w:color="auto"/>
              <w:bottom w:val="single" w:sz="4" w:space="0" w:color="auto"/>
              <w:right w:val="single" w:sz="4" w:space="0" w:color="auto"/>
            </w:tcBorders>
            <w:vAlign w:val="center"/>
          </w:tcPr>
          <w:p w14:paraId="77F7CFB3" w14:textId="2AC9BE9B" w:rsidR="007E5ADD" w:rsidRDefault="007E5ADD" w:rsidP="007E5ADD">
            <w:pPr>
              <w:spacing w:after="0"/>
              <w:jc w:val="center"/>
              <w:rPr>
                <w:ins w:id="7601" w:author="Huawei" w:date="2023-05-15T15:11:00Z"/>
                <w:rFonts w:ascii="Arial" w:hAnsi="Arial" w:cs="Arial"/>
                <w:sz w:val="18"/>
                <w:szCs w:val="18"/>
                <w:lang w:eastAsia="zh-CN"/>
              </w:rPr>
            </w:pPr>
            <w:ins w:id="7602" w:author="Huawei" w:date="2023-05-15T15:14:00Z">
              <w:r>
                <w:rPr>
                  <w:rFonts w:ascii="Arial" w:hAnsi="Arial" w:cs="Arial"/>
                  <w:sz w:val="18"/>
                  <w:szCs w:val="18"/>
                  <w:lang w:eastAsia="zh-CN"/>
                </w:rPr>
                <w:t>71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8E7F1FF" w14:textId="18A1FECD" w:rsidR="007E5ADD" w:rsidRDefault="007E5ADD" w:rsidP="007E5ADD">
            <w:pPr>
              <w:spacing w:after="0"/>
              <w:jc w:val="center"/>
              <w:rPr>
                <w:ins w:id="7603" w:author="Huawei" w:date="2023-05-15T15:11:00Z"/>
                <w:rFonts w:ascii="Arial" w:hAnsi="Arial" w:cs="Arial"/>
                <w:bCs/>
                <w:sz w:val="18"/>
                <w:szCs w:val="18"/>
                <w:lang w:eastAsia="zh-CN"/>
              </w:rPr>
            </w:pPr>
            <w:ins w:id="7604" w:author="Huawei" w:date="2023-05-15T15:14: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753BBA18" w14:textId="19B8C4AF" w:rsidR="007E5ADD" w:rsidRDefault="007E5ADD" w:rsidP="007E5ADD">
            <w:pPr>
              <w:spacing w:after="0"/>
              <w:jc w:val="center"/>
              <w:rPr>
                <w:ins w:id="7605" w:author="Huawei" w:date="2023-05-15T15:11:00Z"/>
                <w:rFonts w:ascii="Arial" w:hAnsi="Arial" w:cs="Arial"/>
                <w:bCs/>
                <w:sz w:val="18"/>
                <w:szCs w:val="18"/>
                <w:lang w:eastAsia="zh-CN"/>
              </w:rPr>
            </w:pPr>
            <w:ins w:id="7606" w:author="Huawei" w:date="2023-05-15T15:14: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F5F31AB" w14:textId="605E289E" w:rsidR="007E5ADD" w:rsidRDefault="007E5ADD" w:rsidP="007E5ADD">
            <w:pPr>
              <w:spacing w:after="0"/>
              <w:jc w:val="center"/>
              <w:rPr>
                <w:ins w:id="7607" w:author="Huawei" w:date="2023-05-15T15:11:00Z"/>
                <w:rFonts w:ascii="Arial" w:hAnsi="Arial" w:cs="Arial"/>
                <w:bCs/>
                <w:sz w:val="18"/>
                <w:szCs w:val="18"/>
                <w:lang w:eastAsia="zh-CN"/>
              </w:rPr>
            </w:pPr>
            <w:ins w:id="7608" w:author="Huawei" w:date="2023-05-15T15:14: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20125D7" w14:textId="17491456" w:rsidR="007E5ADD" w:rsidRDefault="007E5ADD" w:rsidP="007E5ADD">
            <w:pPr>
              <w:spacing w:after="0"/>
              <w:jc w:val="center"/>
              <w:rPr>
                <w:ins w:id="7609" w:author="Huawei" w:date="2023-05-15T15:11:00Z"/>
                <w:rFonts w:ascii="Arial" w:hAnsi="Arial" w:cs="Arial"/>
                <w:color w:val="000000"/>
                <w:sz w:val="18"/>
                <w:szCs w:val="18"/>
                <w:lang w:eastAsia="zh-CN"/>
              </w:rPr>
            </w:pPr>
            <w:ins w:id="7610" w:author="Huawei" w:date="2023-05-15T15:14: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1159634" w14:textId="699DE009" w:rsidR="007E5ADD" w:rsidRDefault="007E5ADD" w:rsidP="007E5ADD">
            <w:pPr>
              <w:spacing w:after="0"/>
              <w:jc w:val="center"/>
              <w:rPr>
                <w:ins w:id="7611" w:author="Huawei" w:date="2023-05-15T15:11:00Z"/>
                <w:rFonts w:ascii="Arial" w:hAnsi="Arial" w:cs="Arial"/>
                <w:bCs/>
                <w:color w:val="000000"/>
                <w:sz w:val="18"/>
                <w:szCs w:val="18"/>
                <w:lang w:eastAsia="zh-CN"/>
              </w:rPr>
            </w:pPr>
            <w:ins w:id="7612" w:author="Huawei" w:date="2023-05-15T15:14:00Z">
              <w:r>
                <w:rPr>
                  <w:rFonts w:ascii="Arial" w:hAnsi="Arial" w:cs="Arial"/>
                  <w:bCs/>
                  <w:color w:val="000000"/>
                  <w:sz w:val="18"/>
                  <w:szCs w:val="18"/>
                  <w:lang w:eastAsia="zh-CN"/>
                </w:rPr>
                <w:t>26.8</w:t>
              </w:r>
            </w:ins>
          </w:p>
        </w:tc>
        <w:tc>
          <w:tcPr>
            <w:tcW w:w="0" w:type="auto"/>
            <w:tcBorders>
              <w:top w:val="single" w:sz="4" w:space="0" w:color="auto"/>
              <w:left w:val="single" w:sz="4" w:space="0" w:color="auto"/>
              <w:bottom w:val="single" w:sz="4" w:space="0" w:color="auto"/>
              <w:right w:val="single" w:sz="4" w:space="0" w:color="auto"/>
            </w:tcBorders>
            <w:vAlign w:val="center"/>
          </w:tcPr>
          <w:p w14:paraId="04300E5A" w14:textId="68A8AD55" w:rsidR="007E5ADD" w:rsidRDefault="007E5ADD" w:rsidP="007E5ADD">
            <w:pPr>
              <w:spacing w:after="0"/>
              <w:jc w:val="center"/>
              <w:rPr>
                <w:ins w:id="7613" w:author="Huawei" w:date="2023-05-15T15:11:00Z"/>
                <w:rFonts w:ascii="Arial" w:hAnsi="Arial" w:cs="Arial"/>
                <w:bCs/>
                <w:color w:val="000000"/>
                <w:sz w:val="18"/>
                <w:szCs w:val="18"/>
                <w:lang w:eastAsia="zh-CN"/>
              </w:rPr>
            </w:pPr>
            <w:ins w:id="7614" w:author="Huawei" w:date="2023-05-15T15:14:00Z">
              <w:r>
                <w:rPr>
                  <w:rFonts w:ascii="Arial" w:hAnsi="Arial" w:cs="Arial"/>
                  <w:bCs/>
                  <w:color w:val="000000"/>
                  <w:sz w:val="18"/>
                  <w:szCs w:val="18"/>
                  <w:lang w:eastAsia="zh-CN"/>
                </w:rPr>
                <w:t>NOTE 4</w:t>
              </w:r>
            </w:ins>
          </w:p>
        </w:tc>
        <w:tc>
          <w:tcPr>
            <w:tcW w:w="0" w:type="auto"/>
            <w:tcBorders>
              <w:top w:val="single" w:sz="4" w:space="0" w:color="auto"/>
              <w:left w:val="single" w:sz="4" w:space="0" w:color="auto"/>
              <w:bottom w:val="single" w:sz="4" w:space="0" w:color="auto"/>
              <w:right w:val="single" w:sz="4" w:space="0" w:color="auto"/>
            </w:tcBorders>
            <w:vAlign w:val="center"/>
          </w:tcPr>
          <w:p w14:paraId="42A354C8" w14:textId="2A0E7D95" w:rsidR="007E5ADD" w:rsidRDefault="007E5ADD" w:rsidP="007E5ADD">
            <w:pPr>
              <w:spacing w:after="0"/>
              <w:jc w:val="center"/>
              <w:rPr>
                <w:ins w:id="7615" w:author="Huawei" w:date="2023-05-15T15:11:00Z"/>
                <w:rFonts w:ascii="Arial" w:hAnsi="Arial" w:cs="Arial"/>
                <w:bCs/>
                <w:color w:val="000000"/>
                <w:sz w:val="18"/>
                <w:szCs w:val="18"/>
                <w:lang w:eastAsia="zh-CN"/>
              </w:rPr>
            </w:pPr>
            <w:ins w:id="7616" w:author="Huawei" w:date="2023-05-15T15:14:00Z">
              <w:r>
                <w:rPr>
                  <w:rFonts w:ascii="Arial" w:hAnsi="Arial" w:cs="Arial"/>
                  <w:bCs/>
                  <w:color w:val="000000"/>
                  <w:sz w:val="18"/>
                  <w:szCs w:val="18"/>
                  <w:lang w:eastAsia="zh-CN"/>
                </w:rPr>
                <w:t>UL3/DL1</w:t>
              </w:r>
            </w:ins>
          </w:p>
        </w:tc>
      </w:tr>
      <w:tr w:rsidR="007E5ADD" w14:paraId="73EA32E4" w14:textId="77777777" w:rsidTr="007E5ADD">
        <w:trPr>
          <w:trHeight w:val="300"/>
          <w:jc w:val="center"/>
          <w:ins w:id="7617" w:author="Huawei" w:date="2023-05-15T15:11:00Z"/>
        </w:trPr>
        <w:tc>
          <w:tcPr>
            <w:tcW w:w="0" w:type="auto"/>
            <w:tcBorders>
              <w:top w:val="single" w:sz="4" w:space="0" w:color="auto"/>
              <w:left w:val="single" w:sz="4" w:space="0" w:color="auto"/>
              <w:bottom w:val="single" w:sz="4" w:space="0" w:color="auto"/>
              <w:right w:val="single" w:sz="4" w:space="0" w:color="auto"/>
            </w:tcBorders>
            <w:vAlign w:val="center"/>
          </w:tcPr>
          <w:p w14:paraId="1DB6A4F4" w14:textId="58EE24A3" w:rsidR="007E5ADD" w:rsidRDefault="007E5ADD" w:rsidP="007E5ADD">
            <w:pPr>
              <w:spacing w:after="0"/>
              <w:jc w:val="center"/>
              <w:rPr>
                <w:ins w:id="7618" w:author="Huawei" w:date="2023-05-15T15:11:00Z"/>
                <w:rFonts w:ascii="Arial" w:hAnsi="Arial" w:cs="Arial"/>
                <w:sz w:val="18"/>
                <w:szCs w:val="18"/>
                <w:lang w:eastAsia="zh-CN"/>
              </w:rPr>
            </w:pPr>
            <w:ins w:id="7619" w:author="Huawei" w:date="2023-05-15T15:14:00Z">
              <w:r>
                <w:rPr>
                  <w:rFonts w:ascii="Arial" w:hAnsi="Arial" w:cs="Arial"/>
                  <w:sz w:val="18"/>
                  <w:szCs w:val="18"/>
                  <w:lang w:eastAsia="zh-CN"/>
                </w:rPr>
                <w:t>n25</w:t>
              </w:r>
            </w:ins>
          </w:p>
        </w:tc>
        <w:tc>
          <w:tcPr>
            <w:tcW w:w="0" w:type="auto"/>
            <w:tcBorders>
              <w:top w:val="single" w:sz="4" w:space="0" w:color="auto"/>
              <w:left w:val="single" w:sz="4" w:space="0" w:color="auto"/>
              <w:bottom w:val="single" w:sz="4" w:space="0" w:color="auto"/>
              <w:right w:val="single" w:sz="4" w:space="0" w:color="auto"/>
            </w:tcBorders>
            <w:vAlign w:val="center"/>
          </w:tcPr>
          <w:p w14:paraId="02E2D8A5" w14:textId="26CFA21E" w:rsidR="007E5ADD" w:rsidRDefault="007E5ADD" w:rsidP="007E5ADD">
            <w:pPr>
              <w:spacing w:after="0"/>
              <w:jc w:val="center"/>
              <w:rPr>
                <w:ins w:id="7620" w:author="Huawei" w:date="2023-05-15T15:11:00Z"/>
                <w:rFonts w:ascii="Arial" w:hAnsi="Arial" w:cs="Arial"/>
                <w:sz w:val="18"/>
                <w:szCs w:val="18"/>
                <w:lang w:eastAsia="zh-CN"/>
              </w:rPr>
            </w:pPr>
            <w:ins w:id="7621" w:author="Huawei" w:date="2023-05-15T15:14:00Z">
              <w:r>
                <w:rPr>
                  <w:rFonts w:ascii="Arial" w:hAnsi="Arial" w:cs="Arial"/>
                  <w:sz w:val="18"/>
                  <w:szCs w:val="18"/>
                  <w:lang w:eastAsia="zh-CN"/>
                </w:rPr>
                <w:t>71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39DE7AA" w14:textId="068B1FB6" w:rsidR="007E5ADD" w:rsidRDefault="007E5ADD" w:rsidP="007E5ADD">
            <w:pPr>
              <w:spacing w:after="0"/>
              <w:jc w:val="center"/>
              <w:rPr>
                <w:ins w:id="7622" w:author="Huawei" w:date="2023-05-15T15:11:00Z"/>
                <w:rFonts w:ascii="Arial" w:hAnsi="Arial" w:cs="Arial"/>
                <w:bCs/>
                <w:sz w:val="18"/>
                <w:szCs w:val="18"/>
                <w:lang w:eastAsia="zh-CN"/>
              </w:rPr>
            </w:pPr>
            <w:ins w:id="7623" w:author="Huawei" w:date="2023-05-15T15:14:00Z">
              <w:r>
                <w:rPr>
                  <w:rFonts w:ascii="Arial" w:hAnsi="Arial" w:cs="Arial"/>
                  <w:bCs/>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6BCD47AA" w14:textId="224C2F2F" w:rsidR="007E5ADD" w:rsidRDefault="007E5ADD" w:rsidP="007E5ADD">
            <w:pPr>
              <w:spacing w:after="0"/>
              <w:jc w:val="center"/>
              <w:rPr>
                <w:ins w:id="7624" w:author="Huawei" w:date="2023-05-15T15:11:00Z"/>
                <w:rFonts w:ascii="Arial" w:hAnsi="Arial" w:cs="Arial"/>
                <w:bCs/>
                <w:sz w:val="18"/>
                <w:szCs w:val="18"/>
                <w:lang w:eastAsia="zh-CN"/>
              </w:rPr>
            </w:pPr>
            <w:ins w:id="7625" w:author="Huawei" w:date="2023-05-15T15:14: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D432C9C" w14:textId="5FBADC0A" w:rsidR="007E5ADD" w:rsidRDefault="007E5ADD" w:rsidP="007E5ADD">
            <w:pPr>
              <w:spacing w:after="0"/>
              <w:jc w:val="center"/>
              <w:rPr>
                <w:ins w:id="7626" w:author="Huawei" w:date="2023-05-15T15:11:00Z"/>
                <w:rFonts w:ascii="Arial" w:hAnsi="Arial" w:cs="Arial"/>
                <w:bCs/>
                <w:sz w:val="18"/>
                <w:szCs w:val="18"/>
                <w:lang w:eastAsia="zh-CN"/>
              </w:rPr>
            </w:pPr>
            <w:ins w:id="7627" w:author="Huawei" w:date="2023-05-15T15:14:00Z">
              <w:r>
                <w:rPr>
                  <w:rFonts w:ascii="Arial" w:hAnsi="Arial" w:cs="Arial"/>
                  <w:bCs/>
                  <w:sz w:val="18"/>
                  <w:szCs w:val="18"/>
                  <w:lang w:eastAsia="zh-CN"/>
                </w:rPr>
                <w:t>50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5132D38" w14:textId="1E984DCB" w:rsidR="007E5ADD" w:rsidRDefault="007E5ADD" w:rsidP="007E5ADD">
            <w:pPr>
              <w:spacing w:after="0"/>
              <w:jc w:val="center"/>
              <w:rPr>
                <w:ins w:id="7628" w:author="Huawei" w:date="2023-05-15T15:11:00Z"/>
                <w:rFonts w:ascii="Arial" w:hAnsi="Arial" w:cs="Arial"/>
                <w:color w:val="000000"/>
                <w:sz w:val="18"/>
                <w:szCs w:val="18"/>
                <w:lang w:eastAsia="zh-CN"/>
              </w:rPr>
            </w:pPr>
            <w:ins w:id="7629" w:author="Huawei" w:date="2023-05-15T15:14:00Z">
              <w:r>
                <w:rPr>
                  <w:rFonts w:ascii="Arial" w:hAnsi="Arial" w:cs="Arial"/>
                  <w:color w:val="000000"/>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BBAA14C" w14:textId="53ED1646" w:rsidR="007E5ADD" w:rsidRDefault="007E5ADD" w:rsidP="007E5ADD">
            <w:pPr>
              <w:spacing w:after="0"/>
              <w:jc w:val="center"/>
              <w:rPr>
                <w:ins w:id="7630" w:author="Huawei" w:date="2023-05-15T15:11:00Z"/>
                <w:rFonts w:ascii="Arial" w:hAnsi="Arial" w:cs="Arial"/>
                <w:bCs/>
                <w:color w:val="000000"/>
                <w:sz w:val="18"/>
                <w:szCs w:val="18"/>
                <w:lang w:eastAsia="zh-CN"/>
              </w:rPr>
            </w:pPr>
            <w:ins w:id="7631" w:author="Huawei" w:date="2023-05-15T15:14:00Z">
              <w:r>
                <w:rPr>
                  <w:rFonts w:ascii="Arial" w:hAnsi="Arial" w:cs="Arial"/>
                  <w:bCs/>
                  <w:color w:val="000000"/>
                  <w:sz w:val="18"/>
                  <w:szCs w:val="18"/>
                  <w:lang w:eastAsia="zh-CN"/>
                </w:rPr>
                <w:t>15.6</w:t>
              </w:r>
            </w:ins>
          </w:p>
        </w:tc>
        <w:tc>
          <w:tcPr>
            <w:tcW w:w="0" w:type="auto"/>
            <w:tcBorders>
              <w:top w:val="single" w:sz="4" w:space="0" w:color="auto"/>
              <w:left w:val="single" w:sz="4" w:space="0" w:color="auto"/>
              <w:bottom w:val="single" w:sz="4" w:space="0" w:color="auto"/>
              <w:right w:val="single" w:sz="4" w:space="0" w:color="auto"/>
            </w:tcBorders>
            <w:vAlign w:val="center"/>
          </w:tcPr>
          <w:p w14:paraId="21CAC64A" w14:textId="497C57BE" w:rsidR="007E5ADD" w:rsidRDefault="007E5ADD" w:rsidP="007E5ADD">
            <w:pPr>
              <w:spacing w:after="0"/>
              <w:jc w:val="center"/>
              <w:rPr>
                <w:ins w:id="7632" w:author="Huawei" w:date="2023-05-15T15:11:00Z"/>
                <w:rFonts w:ascii="Arial" w:hAnsi="Arial" w:cs="Arial"/>
                <w:bCs/>
                <w:color w:val="000000"/>
                <w:sz w:val="18"/>
                <w:szCs w:val="18"/>
                <w:lang w:eastAsia="zh-CN"/>
              </w:rPr>
            </w:pPr>
            <w:ins w:id="7633" w:author="Huawei" w:date="2023-05-15T15:14:00Z">
              <w:r>
                <w:rPr>
                  <w:rFonts w:ascii="Arial" w:hAnsi="Arial" w:cs="Arial"/>
                  <w:bCs/>
                  <w:color w:val="000000"/>
                  <w:sz w:val="18"/>
                  <w:szCs w:val="18"/>
                  <w:lang w:eastAsia="zh-CN"/>
                </w:rPr>
                <w:t>NOTE 4</w:t>
              </w:r>
            </w:ins>
          </w:p>
        </w:tc>
        <w:tc>
          <w:tcPr>
            <w:tcW w:w="0" w:type="auto"/>
            <w:tcBorders>
              <w:top w:val="single" w:sz="4" w:space="0" w:color="auto"/>
              <w:left w:val="single" w:sz="4" w:space="0" w:color="auto"/>
              <w:bottom w:val="single" w:sz="4" w:space="0" w:color="auto"/>
              <w:right w:val="single" w:sz="4" w:space="0" w:color="auto"/>
            </w:tcBorders>
            <w:vAlign w:val="center"/>
          </w:tcPr>
          <w:p w14:paraId="7B25CB03" w14:textId="423EE578" w:rsidR="007E5ADD" w:rsidRDefault="007E5ADD" w:rsidP="007E5ADD">
            <w:pPr>
              <w:spacing w:after="0"/>
              <w:jc w:val="center"/>
              <w:rPr>
                <w:ins w:id="7634" w:author="Huawei" w:date="2023-05-15T15:11:00Z"/>
                <w:rFonts w:ascii="Arial" w:hAnsi="Arial" w:cs="Arial"/>
                <w:bCs/>
                <w:color w:val="000000"/>
                <w:sz w:val="18"/>
                <w:szCs w:val="18"/>
                <w:lang w:eastAsia="zh-CN"/>
              </w:rPr>
            </w:pPr>
            <w:ins w:id="7635" w:author="Huawei" w:date="2023-05-15T15:14:00Z">
              <w:r>
                <w:rPr>
                  <w:rFonts w:ascii="Arial" w:hAnsi="Arial" w:cs="Arial"/>
                  <w:bCs/>
                  <w:color w:val="000000"/>
                  <w:sz w:val="18"/>
                  <w:szCs w:val="18"/>
                  <w:lang w:eastAsia="zh-CN"/>
                </w:rPr>
                <w:t>UL3/DL1</w:t>
              </w:r>
            </w:ins>
          </w:p>
        </w:tc>
      </w:tr>
      <w:tr w:rsidR="007E5ADD" w14:paraId="6A82106F" w14:textId="77777777" w:rsidTr="007E5ADD">
        <w:trPr>
          <w:trHeight w:val="300"/>
          <w:jc w:val="center"/>
          <w:ins w:id="7636" w:author="Huawei" w:date="2023-05-15T15:07:00Z"/>
        </w:trPr>
        <w:tc>
          <w:tcPr>
            <w:tcW w:w="0" w:type="auto"/>
            <w:tcBorders>
              <w:top w:val="single" w:sz="4" w:space="0" w:color="auto"/>
              <w:left w:val="single" w:sz="4" w:space="0" w:color="auto"/>
              <w:bottom w:val="single" w:sz="4" w:space="0" w:color="auto"/>
              <w:right w:val="single" w:sz="4" w:space="0" w:color="auto"/>
            </w:tcBorders>
            <w:vAlign w:val="center"/>
          </w:tcPr>
          <w:p w14:paraId="72661E90" w14:textId="3C6620BA" w:rsidR="007E5ADD" w:rsidRDefault="007E5ADD" w:rsidP="007E5ADD">
            <w:pPr>
              <w:spacing w:after="0"/>
              <w:jc w:val="center"/>
              <w:rPr>
                <w:ins w:id="7637" w:author="Huawei" w:date="2023-05-15T15:07:00Z"/>
                <w:rFonts w:ascii="Arial" w:hAnsi="Arial" w:cs="Arial"/>
                <w:sz w:val="18"/>
                <w:szCs w:val="18"/>
                <w:lang w:eastAsia="zh-CN"/>
              </w:rPr>
            </w:pPr>
            <w:ins w:id="7638" w:author="Huawei" w:date="2023-05-15T15:15:00Z">
              <w:r>
                <w:rPr>
                  <w:rFonts w:ascii="Arial" w:hAnsi="Arial" w:cs="Arial"/>
                  <w:sz w:val="18"/>
                  <w:szCs w:val="18"/>
                  <w:lang w:eastAsia="zh-CN"/>
                </w:rPr>
                <w:t>n38</w:t>
              </w:r>
            </w:ins>
          </w:p>
        </w:tc>
        <w:tc>
          <w:tcPr>
            <w:tcW w:w="0" w:type="auto"/>
            <w:tcBorders>
              <w:top w:val="single" w:sz="4" w:space="0" w:color="auto"/>
              <w:left w:val="single" w:sz="4" w:space="0" w:color="auto"/>
              <w:bottom w:val="single" w:sz="4" w:space="0" w:color="auto"/>
              <w:right w:val="single" w:sz="4" w:space="0" w:color="auto"/>
            </w:tcBorders>
            <w:vAlign w:val="center"/>
          </w:tcPr>
          <w:p w14:paraId="52AF6097" w14:textId="0377CA64" w:rsidR="007E5ADD" w:rsidRDefault="007E5ADD" w:rsidP="007E5ADD">
            <w:pPr>
              <w:spacing w:after="0"/>
              <w:jc w:val="center"/>
              <w:rPr>
                <w:ins w:id="7639" w:author="Huawei" w:date="2023-05-15T15:07:00Z"/>
                <w:rFonts w:ascii="Arial" w:hAnsi="Arial" w:cs="Arial"/>
                <w:sz w:val="18"/>
                <w:szCs w:val="18"/>
                <w:lang w:eastAsia="zh-CN"/>
              </w:rPr>
            </w:pPr>
            <w:ins w:id="7640" w:author="Huawei" w:date="2023-05-15T15:15:00Z">
              <w:r>
                <w:rPr>
                  <w:rFonts w:ascii="Arial" w:hAnsi="Arial" w:cs="Arial"/>
                  <w:sz w:val="18"/>
                  <w:szCs w:val="18"/>
                  <w:lang w:eastAsia="zh-CN"/>
                </w:rPr>
                <w:t>5</w:t>
              </w:r>
              <w:r>
                <w:rPr>
                  <w:rFonts w:ascii="Arial" w:hAnsi="Arial" w:cs="Arial"/>
                  <w:sz w:val="18"/>
                  <w:szCs w:val="18"/>
                  <w:vertAlign w:val="superscript"/>
                  <w:lang w:eastAsia="zh-CN"/>
                </w:rPr>
                <w:t>9</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D195873" w14:textId="052DDEF9" w:rsidR="007E5ADD" w:rsidRDefault="007E5ADD" w:rsidP="007E5ADD">
            <w:pPr>
              <w:spacing w:after="0"/>
              <w:jc w:val="center"/>
              <w:rPr>
                <w:ins w:id="7641" w:author="Huawei" w:date="2023-05-15T15:07:00Z"/>
                <w:rFonts w:ascii="Arial" w:hAnsi="Arial" w:cs="Arial"/>
                <w:bCs/>
                <w:sz w:val="18"/>
                <w:szCs w:val="18"/>
                <w:lang w:eastAsia="zh-CN"/>
              </w:rPr>
            </w:pPr>
            <w:ins w:id="7642" w:author="Huawei" w:date="2023-05-15T15:15: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4062F437" w14:textId="4BCFA031" w:rsidR="007E5ADD" w:rsidRDefault="007E5ADD" w:rsidP="007E5ADD">
            <w:pPr>
              <w:spacing w:after="0"/>
              <w:jc w:val="center"/>
              <w:rPr>
                <w:ins w:id="7643" w:author="Huawei" w:date="2023-05-15T15:07:00Z"/>
                <w:rFonts w:ascii="Arial" w:hAnsi="Arial" w:cs="Arial"/>
                <w:bCs/>
                <w:sz w:val="18"/>
                <w:szCs w:val="18"/>
                <w:lang w:eastAsia="zh-CN"/>
              </w:rPr>
            </w:pPr>
            <w:ins w:id="7644" w:author="Huawei" w:date="2023-05-15T15:15: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F3FC3EA" w14:textId="7741584E" w:rsidR="007E5ADD" w:rsidRDefault="007E5ADD" w:rsidP="007E5ADD">
            <w:pPr>
              <w:spacing w:after="0"/>
              <w:jc w:val="center"/>
              <w:rPr>
                <w:ins w:id="7645" w:author="Huawei" w:date="2023-05-15T15:07:00Z"/>
                <w:rFonts w:ascii="Arial" w:hAnsi="Arial" w:cs="Arial"/>
                <w:bCs/>
                <w:sz w:val="18"/>
                <w:szCs w:val="18"/>
                <w:lang w:eastAsia="zh-CN"/>
              </w:rPr>
            </w:pPr>
            <w:ins w:id="7646" w:author="Huawei" w:date="2023-05-15T15:15: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C4BAAFF" w14:textId="20E5A6BE" w:rsidR="007E5ADD" w:rsidRDefault="007E5ADD" w:rsidP="007E5ADD">
            <w:pPr>
              <w:spacing w:after="0"/>
              <w:jc w:val="center"/>
              <w:rPr>
                <w:ins w:id="7647" w:author="Huawei" w:date="2023-05-15T15:07:00Z"/>
                <w:rFonts w:ascii="Arial" w:hAnsi="Arial" w:cs="Arial"/>
                <w:color w:val="000000"/>
                <w:sz w:val="18"/>
                <w:szCs w:val="18"/>
                <w:lang w:eastAsia="zh-CN"/>
              </w:rPr>
            </w:pPr>
            <w:ins w:id="7648" w:author="Huawei" w:date="2023-05-15T15:15: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DEBBAF3" w14:textId="78F534E5" w:rsidR="007E5ADD" w:rsidRDefault="007E5ADD" w:rsidP="007E5ADD">
            <w:pPr>
              <w:spacing w:after="0"/>
              <w:jc w:val="center"/>
              <w:rPr>
                <w:ins w:id="7649" w:author="Huawei" w:date="2023-05-15T15:07:00Z"/>
                <w:rFonts w:ascii="Arial" w:hAnsi="Arial" w:cs="Arial"/>
                <w:bCs/>
                <w:color w:val="000000"/>
                <w:sz w:val="18"/>
                <w:szCs w:val="18"/>
                <w:lang w:eastAsia="zh-CN"/>
              </w:rPr>
            </w:pPr>
            <w:ins w:id="7650" w:author="Huawei" w:date="2023-05-15T15:16:00Z">
              <w:r>
                <w:rPr>
                  <w:rFonts w:ascii="Arial" w:hAnsi="Arial" w:cs="Arial"/>
                  <w:bCs/>
                  <w:color w:val="000000"/>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176FCC9A" w14:textId="51F2B5B8" w:rsidR="007E5ADD" w:rsidRDefault="007E5ADD" w:rsidP="007E5ADD">
            <w:pPr>
              <w:spacing w:after="0"/>
              <w:jc w:val="center"/>
              <w:rPr>
                <w:ins w:id="7651" w:author="Huawei" w:date="2023-05-15T15:07:00Z"/>
                <w:rFonts w:ascii="Arial" w:hAnsi="Arial" w:cs="Arial"/>
                <w:bCs/>
                <w:color w:val="000000"/>
                <w:sz w:val="18"/>
                <w:szCs w:val="18"/>
                <w:lang w:eastAsia="zh-CN"/>
              </w:rPr>
            </w:pPr>
            <w:ins w:id="7652" w:author="Huawei" w:date="2023-05-15T15:15:00Z">
              <w:r>
                <w:rPr>
                  <w:rFonts w:ascii="Arial" w:hAnsi="Arial" w:cs="Arial"/>
                  <w:bCs/>
                  <w:color w:val="000000"/>
                  <w:sz w:val="18"/>
                  <w:szCs w:val="18"/>
                  <w:lang w:eastAsia="zh-CN"/>
                </w:rPr>
                <w:t>NOTE 4</w:t>
              </w:r>
            </w:ins>
          </w:p>
        </w:tc>
        <w:tc>
          <w:tcPr>
            <w:tcW w:w="0" w:type="auto"/>
            <w:tcBorders>
              <w:top w:val="single" w:sz="4" w:space="0" w:color="auto"/>
              <w:left w:val="single" w:sz="4" w:space="0" w:color="auto"/>
              <w:bottom w:val="single" w:sz="4" w:space="0" w:color="auto"/>
              <w:right w:val="single" w:sz="4" w:space="0" w:color="auto"/>
            </w:tcBorders>
            <w:vAlign w:val="center"/>
          </w:tcPr>
          <w:p w14:paraId="6F2B4850" w14:textId="67323B51" w:rsidR="007E5ADD" w:rsidRDefault="007E5ADD" w:rsidP="007E5ADD">
            <w:pPr>
              <w:spacing w:after="0"/>
              <w:jc w:val="center"/>
              <w:rPr>
                <w:ins w:id="7653" w:author="Huawei" w:date="2023-05-15T15:07:00Z"/>
                <w:rFonts w:ascii="Arial" w:hAnsi="Arial" w:cs="Arial"/>
                <w:bCs/>
                <w:color w:val="000000"/>
                <w:sz w:val="18"/>
                <w:szCs w:val="18"/>
                <w:lang w:eastAsia="zh-CN"/>
              </w:rPr>
            </w:pPr>
            <w:ins w:id="7654" w:author="Huawei" w:date="2023-05-15T15:15:00Z">
              <w:r>
                <w:rPr>
                  <w:rFonts w:ascii="Arial" w:hAnsi="Arial" w:cs="Arial"/>
                  <w:bCs/>
                  <w:color w:val="000000"/>
                  <w:sz w:val="18"/>
                  <w:szCs w:val="18"/>
                  <w:lang w:eastAsia="zh-CN"/>
                </w:rPr>
                <w:t>UL3/DL1</w:t>
              </w:r>
            </w:ins>
          </w:p>
        </w:tc>
      </w:tr>
      <w:tr w:rsidR="0066199F" w14:paraId="6FE1F67E" w14:textId="77777777" w:rsidTr="007E5ADD">
        <w:trPr>
          <w:trHeight w:val="300"/>
          <w:jc w:val="center"/>
          <w:ins w:id="7655" w:author="Huawei" w:date="2023-05-15T15:13:00Z"/>
        </w:trPr>
        <w:tc>
          <w:tcPr>
            <w:tcW w:w="0" w:type="auto"/>
            <w:tcBorders>
              <w:top w:val="single" w:sz="4" w:space="0" w:color="auto"/>
              <w:left w:val="single" w:sz="4" w:space="0" w:color="auto"/>
              <w:bottom w:val="single" w:sz="4" w:space="0" w:color="auto"/>
              <w:right w:val="single" w:sz="4" w:space="0" w:color="auto"/>
            </w:tcBorders>
            <w:vAlign w:val="center"/>
          </w:tcPr>
          <w:p w14:paraId="6E82CFCF" w14:textId="0B838F6A" w:rsidR="0066199F" w:rsidRDefault="0066199F" w:rsidP="0066199F">
            <w:pPr>
              <w:spacing w:after="0"/>
              <w:jc w:val="center"/>
              <w:rPr>
                <w:ins w:id="7656" w:author="Huawei" w:date="2023-05-15T15:13:00Z"/>
                <w:rFonts w:ascii="Arial" w:hAnsi="Arial" w:cs="Arial"/>
                <w:sz w:val="18"/>
                <w:szCs w:val="18"/>
                <w:lang w:eastAsia="zh-CN"/>
              </w:rPr>
            </w:pPr>
            <w:ins w:id="7657" w:author="Huawei" w:date="2023-05-15T15:17:00Z">
              <w:r>
                <w:rPr>
                  <w:rFonts w:ascii="Arial" w:hAnsi="Arial" w:cs="Arial"/>
                  <w:sz w:val="18"/>
                  <w:szCs w:val="18"/>
                  <w:lang w:eastAsia="zh-CN"/>
                </w:rPr>
                <w:t>n40</w:t>
              </w:r>
            </w:ins>
          </w:p>
        </w:tc>
        <w:tc>
          <w:tcPr>
            <w:tcW w:w="0" w:type="auto"/>
            <w:tcBorders>
              <w:top w:val="single" w:sz="4" w:space="0" w:color="auto"/>
              <w:left w:val="single" w:sz="4" w:space="0" w:color="auto"/>
              <w:bottom w:val="single" w:sz="4" w:space="0" w:color="auto"/>
              <w:right w:val="single" w:sz="4" w:space="0" w:color="auto"/>
            </w:tcBorders>
            <w:vAlign w:val="center"/>
          </w:tcPr>
          <w:p w14:paraId="2B6B2E4A" w14:textId="138E970A" w:rsidR="0066199F" w:rsidRDefault="0066199F" w:rsidP="0066199F">
            <w:pPr>
              <w:spacing w:after="0"/>
              <w:jc w:val="center"/>
              <w:rPr>
                <w:ins w:id="7658" w:author="Huawei" w:date="2023-05-15T15:13:00Z"/>
                <w:rFonts w:ascii="Arial" w:hAnsi="Arial" w:cs="Arial"/>
                <w:sz w:val="18"/>
                <w:szCs w:val="18"/>
                <w:lang w:eastAsia="zh-CN"/>
              </w:rPr>
            </w:pPr>
            <w:ins w:id="7659" w:author="Huawei" w:date="2023-05-15T15:17:00Z">
              <w:r>
                <w:rPr>
                  <w:rFonts w:ascii="Arial" w:hAnsi="Arial" w:cs="Arial"/>
                  <w:sz w:val="18"/>
                  <w:szCs w:val="18"/>
                  <w:lang w:eastAsia="zh-CN"/>
                </w:rPr>
                <w:t>28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9DB8A8C" w14:textId="2D2A7606" w:rsidR="0066199F" w:rsidRDefault="0066199F" w:rsidP="0066199F">
            <w:pPr>
              <w:spacing w:after="0"/>
              <w:jc w:val="center"/>
              <w:rPr>
                <w:ins w:id="7660" w:author="Huawei" w:date="2023-05-15T15:13:00Z"/>
                <w:rFonts w:ascii="Arial" w:hAnsi="Arial" w:cs="Arial"/>
                <w:bCs/>
                <w:sz w:val="18"/>
                <w:szCs w:val="18"/>
                <w:lang w:eastAsia="zh-CN"/>
              </w:rPr>
            </w:pPr>
            <w:ins w:id="7661" w:author="Huawei" w:date="2023-05-15T15:17: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065F0982" w14:textId="50FE8A03" w:rsidR="0066199F" w:rsidRDefault="0066199F" w:rsidP="0066199F">
            <w:pPr>
              <w:spacing w:after="0"/>
              <w:jc w:val="center"/>
              <w:rPr>
                <w:ins w:id="7662" w:author="Huawei" w:date="2023-05-15T15:13:00Z"/>
                <w:rFonts w:ascii="Arial" w:hAnsi="Arial" w:cs="Arial"/>
                <w:bCs/>
                <w:sz w:val="18"/>
                <w:szCs w:val="18"/>
                <w:lang w:eastAsia="zh-CN"/>
              </w:rPr>
            </w:pPr>
            <w:ins w:id="7663" w:author="Huawei" w:date="2023-05-15T15:17: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6FC823E" w14:textId="50017A05" w:rsidR="0066199F" w:rsidRDefault="0066199F" w:rsidP="0066199F">
            <w:pPr>
              <w:spacing w:after="0"/>
              <w:jc w:val="center"/>
              <w:rPr>
                <w:ins w:id="7664" w:author="Huawei" w:date="2023-05-15T15:13:00Z"/>
                <w:rFonts w:ascii="Arial" w:hAnsi="Arial" w:cs="Arial"/>
                <w:bCs/>
                <w:sz w:val="18"/>
                <w:szCs w:val="18"/>
                <w:lang w:eastAsia="zh-CN"/>
              </w:rPr>
            </w:pPr>
            <w:ins w:id="7665" w:author="Huawei" w:date="2023-05-15T15:17: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01D38FA" w14:textId="63B2DEFE" w:rsidR="0066199F" w:rsidRDefault="0066199F" w:rsidP="0066199F">
            <w:pPr>
              <w:spacing w:after="0"/>
              <w:jc w:val="center"/>
              <w:rPr>
                <w:ins w:id="7666" w:author="Huawei" w:date="2023-05-15T15:13:00Z"/>
                <w:rFonts w:ascii="Arial" w:hAnsi="Arial" w:cs="Arial"/>
                <w:color w:val="000000"/>
                <w:sz w:val="18"/>
                <w:szCs w:val="18"/>
                <w:lang w:eastAsia="zh-CN"/>
              </w:rPr>
            </w:pPr>
            <w:ins w:id="7667" w:author="Huawei" w:date="2023-05-15T15:17: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C1F87FE" w14:textId="7D3B8356" w:rsidR="0066199F" w:rsidRDefault="0066199F" w:rsidP="0066199F">
            <w:pPr>
              <w:spacing w:after="0"/>
              <w:jc w:val="center"/>
              <w:rPr>
                <w:ins w:id="7668" w:author="Huawei" w:date="2023-05-15T15:13:00Z"/>
                <w:rFonts w:ascii="Arial" w:hAnsi="Arial" w:cs="Arial"/>
                <w:bCs/>
                <w:color w:val="000000"/>
                <w:sz w:val="18"/>
                <w:szCs w:val="18"/>
                <w:lang w:eastAsia="zh-CN"/>
              </w:rPr>
            </w:pPr>
            <w:ins w:id="7669" w:author="Huawei" w:date="2023-05-15T15:17:00Z">
              <w:r>
                <w:rPr>
                  <w:rFonts w:ascii="Arial" w:hAnsi="Arial" w:cs="Arial"/>
                  <w:bCs/>
                  <w:color w:val="000000"/>
                  <w:sz w:val="18"/>
                  <w:szCs w:val="18"/>
                  <w:lang w:eastAsia="zh-CN"/>
                </w:rPr>
                <w:t>37.8</w:t>
              </w:r>
            </w:ins>
          </w:p>
        </w:tc>
        <w:tc>
          <w:tcPr>
            <w:tcW w:w="0" w:type="auto"/>
            <w:tcBorders>
              <w:top w:val="single" w:sz="4" w:space="0" w:color="auto"/>
              <w:left w:val="single" w:sz="4" w:space="0" w:color="auto"/>
              <w:bottom w:val="single" w:sz="4" w:space="0" w:color="auto"/>
              <w:right w:val="single" w:sz="4" w:space="0" w:color="auto"/>
            </w:tcBorders>
            <w:vAlign w:val="center"/>
          </w:tcPr>
          <w:p w14:paraId="00B0E575" w14:textId="0326B443" w:rsidR="0066199F" w:rsidRDefault="0066199F" w:rsidP="0066199F">
            <w:pPr>
              <w:spacing w:after="0"/>
              <w:jc w:val="center"/>
              <w:rPr>
                <w:ins w:id="7670" w:author="Huawei" w:date="2023-05-15T15:13:00Z"/>
                <w:rFonts w:ascii="Arial" w:hAnsi="Arial" w:cs="Arial"/>
                <w:bCs/>
                <w:color w:val="000000"/>
                <w:sz w:val="18"/>
                <w:szCs w:val="18"/>
                <w:lang w:eastAsia="zh-CN"/>
              </w:rPr>
            </w:pPr>
            <w:ins w:id="7671" w:author="Huawei" w:date="2023-05-15T15:17:00Z">
              <w:r>
                <w:rPr>
                  <w:rFonts w:ascii="Arial" w:hAnsi="Arial" w:cs="Arial"/>
                  <w:bCs/>
                  <w:color w:val="000000"/>
                  <w:sz w:val="18"/>
                  <w:szCs w:val="18"/>
                  <w:lang w:eastAsia="zh-CN"/>
                </w:rPr>
                <w:t>NOTE 4</w:t>
              </w:r>
            </w:ins>
          </w:p>
        </w:tc>
        <w:tc>
          <w:tcPr>
            <w:tcW w:w="0" w:type="auto"/>
            <w:tcBorders>
              <w:top w:val="single" w:sz="4" w:space="0" w:color="auto"/>
              <w:left w:val="single" w:sz="4" w:space="0" w:color="auto"/>
              <w:bottom w:val="single" w:sz="4" w:space="0" w:color="auto"/>
              <w:right w:val="single" w:sz="4" w:space="0" w:color="auto"/>
            </w:tcBorders>
            <w:vAlign w:val="center"/>
          </w:tcPr>
          <w:p w14:paraId="1D5F663D" w14:textId="7EDE239C" w:rsidR="0066199F" w:rsidRDefault="0066199F" w:rsidP="0066199F">
            <w:pPr>
              <w:spacing w:after="0"/>
              <w:jc w:val="center"/>
              <w:rPr>
                <w:ins w:id="7672" w:author="Huawei" w:date="2023-05-15T15:13:00Z"/>
                <w:rFonts w:ascii="Arial" w:hAnsi="Arial" w:cs="Arial"/>
                <w:bCs/>
                <w:color w:val="000000"/>
                <w:sz w:val="18"/>
                <w:szCs w:val="18"/>
                <w:lang w:eastAsia="zh-CN"/>
              </w:rPr>
            </w:pPr>
            <w:ins w:id="7673" w:author="Huawei" w:date="2023-05-15T15:17:00Z">
              <w:r>
                <w:rPr>
                  <w:rFonts w:ascii="Arial" w:hAnsi="Arial" w:cs="Arial"/>
                  <w:bCs/>
                  <w:color w:val="000000"/>
                  <w:sz w:val="18"/>
                  <w:szCs w:val="18"/>
                  <w:lang w:eastAsia="zh-CN"/>
                </w:rPr>
                <w:t>UL3/DL1</w:t>
              </w:r>
            </w:ins>
          </w:p>
        </w:tc>
      </w:tr>
      <w:tr w:rsidR="0066199F" w14:paraId="1AB08E8C" w14:textId="77777777" w:rsidTr="007E5ADD">
        <w:trPr>
          <w:trHeight w:val="300"/>
          <w:jc w:val="center"/>
          <w:ins w:id="7674" w:author="Huawei" w:date="2023-05-15T15:13:00Z"/>
        </w:trPr>
        <w:tc>
          <w:tcPr>
            <w:tcW w:w="0" w:type="auto"/>
            <w:tcBorders>
              <w:top w:val="single" w:sz="4" w:space="0" w:color="auto"/>
              <w:left w:val="single" w:sz="4" w:space="0" w:color="auto"/>
              <w:bottom w:val="single" w:sz="4" w:space="0" w:color="auto"/>
              <w:right w:val="single" w:sz="4" w:space="0" w:color="auto"/>
            </w:tcBorders>
            <w:vAlign w:val="center"/>
          </w:tcPr>
          <w:p w14:paraId="4ABA3E4A" w14:textId="378CD40B" w:rsidR="0066199F" w:rsidRDefault="0066199F" w:rsidP="0066199F">
            <w:pPr>
              <w:spacing w:after="0"/>
              <w:jc w:val="center"/>
              <w:rPr>
                <w:ins w:id="7675" w:author="Huawei" w:date="2023-05-15T15:13:00Z"/>
                <w:rFonts w:ascii="Arial" w:hAnsi="Arial" w:cs="Arial"/>
                <w:sz w:val="18"/>
                <w:szCs w:val="18"/>
                <w:lang w:eastAsia="zh-CN"/>
              </w:rPr>
            </w:pPr>
            <w:ins w:id="7676" w:author="Huawei" w:date="2023-05-15T15:17:00Z">
              <w:r>
                <w:rPr>
                  <w:rFonts w:ascii="Arial" w:hAnsi="Arial" w:cs="Arial"/>
                  <w:sz w:val="18"/>
                  <w:szCs w:val="18"/>
                  <w:lang w:eastAsia="zh-CN"/>
                </w:rPr>
                <w:t>n40</w:t>
              </w:r>
            </w:ins>
          </w:p>
        </w:tc>
        <w:tc>
          <w:tcPr>
            <w:tcW w:w="0" w:type="auto"/>
            <w:tcBorders>
              <w:top w:val="single" w:sz="4" w:space="0" w:color="auto"/>
              <w:left w:val="single" w:sz="4" w:space="0" w:color="auto"/>
              <w:bottom w:val="single" w:sz="4" w:space="0" w:color="auto"/>
              <w:right w:val="single" w:sz="4" w:space="0" w:color="auto"/>
            </w:tcBorders>
            <w:vAlign w:val="center"/>
          </w:tcPr>
          <w:p w14:paraId="65F47E83" w14:textId="3B04A308" w:rsidR="0066199F" w:rsidRDefault="0066199F" w:rsidP="0066199F">
            <w:pPr>
              <w:spacing w:after="0"/>
              <w:jc w:val="center"/>
              <w:rPr>
                <w:ins w:id="7677" w:author="Huawei" w:date="2023-05-15T15:13:00Z"/>
                <w:rFonts w:ascii="Arial" w:hAnsi="Arial" w:cs="Arial"/>
                <w:sz w:val="18"/>
                <w:szCs w:val="18"/>
                <w:lang w:eastAsia="zh-CN"/>
              </w:rPr>
            </w:pPr>
            <w:ins w:id="7678" w:author="Huawei" w:date="2023-05-15T15:17:00Z">
              <w:r>
                <w:rPr>
                  <w:rFonts w:ascii="Arial" w:hAnsi="Arial" w:cs="Arial"/>
                  <w:sz w:val="18"/>
                  <w:szCs w:val="18"/>
                  <w:lang w:eastAsia="zh-CN"/>
                </w:rPr>
                <w:t>28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FA65B6D" w14:textId="58CF09B7" w:rsidR="0066199F" w:rsidRDefault="0066199F" w:rsidP="0066199F">
            <w:pPr>
              <w:spacing w:after="0"/>
              <w:jc w:val="center"/>
              <w:rPr>
                <w:ins w:id="7679" w:author="Huawei" w:date="2023-05-15T15:13:00Z"/>
                <w:rFonts w:ascii="Arial" w:hAnsi="Arial" w:cs="Arial"/>
                <w:bCs/>
                <w:sz w:val="18"/>
                <w:szCs w:val="18"/>
                <w:lang w:eastAsia="zh-CN"/>
              </w:rPr>
            </w:pPr>
            <w:ins w:id="7680" w:author="Huawei" w:date="2023-05-15T15:17:00Z">
              <w:r>
                <w:rPr>
                  <w:rFonts w:ascii="Arial" w:hAnsi="Arial" w:cs="Arial"/>
                  <w:bCs/>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5C0E5DC1" w14:textId="19B49882" w:rsidR="0066199F" w:rsidRDefault="0066199F" w:rsidP="0066199F">
            <w:pPr>
              <w:spacing w:after="0"/>
              <w:jc w:val="center"/>
              <w:rPr>
                <w:ins w:id="7681" w:author="Huawei" w:date="2023-05-15T15:13:00Z"/>
                <w:rFonts w:ascii="Arial" w:hAnsi="Arial" w:cs="Arial"/>
                <w:bCs/>
                <w:sz w:val="18"/>
                <w:szCs w:val="18"/>
                <w:lang w:eastAsia="zh-CN"/>
              </w:rPr>
            </w:pPr>
            <w:ins w:id="7682" w:author="Huawei" w:date="2023-05-15T15:17: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E2FAA61" w14:textId="44F1E5E2" w:rsidR="0066199F" w:rsidRDefault="0066199F" w:rsidP="0066199F">
            <w:pPr>
              <w:spacing w:after="0"/>
              <w:jc w:val="center"/>
              <w:rPr>
                <w:ins w:id="7683" w:author="Huawei" w:date="2023-05-15T15:13:00Z"/>
                <w:rFonts w:ascii="Arial" w:hAnsi="Arial" w:cs="Arial"/>
                <w:bCs/>
                <w:sz w:val="18"/>
                <w:szCs w:val="18"/>
                <w:lang w:eastAsia="zh-CN"/>
              </w:rPr>
            </w:pPr>
            <w:ins w:id="7684" w:author="Huawei" w:date="2023-05-15T15:18:00Z">
              <w:r>
                <w:rPr>
                  <w:rFonts w:ascii="Arial" w:hAnsi="Arial" w:cs="Arial"/>
                  <w:bCs/>
                  <w:sz w:val="18"/>
                  <w:szCs w:val="18"/>
                  <w:lang w:eastAsia="zh-CN"/>
                </w:rPr>
                <w:t>100</w:t>
              </w:r>
            </w:ins>
            <w:ins w:id="7685" w:author="Huawei" w:date="2023-05-15T15:17:00Z">
              <w:r>
                <w:rPr>
                  <w:rFonts w:ascii="Arial" w:hAnsi="Arial" w:cs="Arial"/>
                  <w:bCs/>
                  <w:sz w:val="18"/>
                  <w:szCs w:val="18"/>
                  <w:lang w:eastAsia="zh-CN"/>
                </w:rPr>
                <w:t xml:space="preserve">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5A808FA" w14:textId="2C084704" w:rsidR="0066199F" w:rsidRDefault="0066199F" w:rsidP="0066199F">
            <w:pPr>
              <w:spacing w:after="0"/>
              <w:jc w:val="center"/>
              <w:rPr>
                <w:ins w:id="7686" w:author="Huawei" w:date="2023-05-15T15:13:00Z"/>
                <w:rFonts w:ascii="Arial" w:hAnsi="Arial" w:cs="Arial"/>
                <w:color w:val="000000"/>
                <w:sz w:val="18"/>
                <w:szCs w:val="18"/>
                <w:lang w:eastAsia="zh-CN"/>
              </w:rPr>
            </w:pPr>
            <w:ins w:id="7687" w:author="Huawei" w:date="2023-05-15T15:17:00Z">
              <w:r>
                <w:rPr>
                  <w:rFonts w:ascii="Arial" w:hAnsi="Arial" w:cs="Arial"/>
                  <w:color w:val="000000"/>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A6D526F" w14:textId="3729D128" w:rsidR="0066199F" w:rsidRDefault="0066199F" w:rsidP="0066199F">
            <w:pPr>
              <w:spacing w:after="0"/>
              <w:jc w:val="center"/>
              <w:rPr>
                <w:ins w:id="7688" w:author="Huawei" w:date="2023-05-15T15:13:00Z"/>
                <w:rFonts w:ascii="Arial" w:hAnsi="Arial" w:cs="Arial"/>
                <w:bCs/>
                <w:color w:val="000000"/>
                <w:sz w:val="18"/>
                <w:szCs w:val="18"/>
                <w:lang w:eastAsia="zh-CN"/>
              </w:rPr>
            </w:pPr>
            <w:ins w:id="7689" w:author="Huawei" w:date="2023-05-15T15:17:00Z">
              <w:r>
                <w:rPr>
                  <w:rFonts w:ascii="Arial" w:hAnsi="Arial" w:cs="Arial"/>
                  <w:bCs/>
                  <w:color w:val="000000"/>
                  <w:sz w:val="18"/>
                  <w:szCs w:val="18"/>
                  <w:lang w:eastAsia="zh-CN"/>
                </w:rPr>
                <w:t>30.3</w:t>
              </w:r>
            </w:ins>
          </w:p>
        </w:tc>
        <w:tc>
          <w:tcPr>
            <w:tcW w:w="0" w:type="auto"/>
            <w:tcBorders>
              <w:top w:val="single" w:sz="4" w:space="0" w:color="auto"/>
              <w:left w:val="single" w:sz="4" w:space="0" w:color="auto"/>
              <w:bottom w:val="single" w:sz="4" w:space="0" w:color="auto"/>
              <w:right w:val="single" w:sz="4" w:space="0" w:color="auto"/>
            </w:tcBorders>
            <w:vAlign w:val="center"/>
          </w:tcPr>
          <w:p w14:paraId="5F0050A7" w14:textId="129C1B97" w:rsidR="0066199F" w:rsidRDefault="0066199F" w:rsidP="0066199F">
            <w:pPr>
              <w:spacing w:after="0"/>
              <w:jc w:val="center"/>
              <w:rPr>
                <w:ins w:id="7690" w:author="Huawei" w:date="2023-05-15T15:13:00Z"/>
                <w:rFonts w:ascii="Arial" w:hAnsi="Arial" w:cs="Arial"/>
                <w:bCs/>
                <w:color w:val="000000"/>
                <w:sz w:val="18"/>
                <w:szCs w:val="18"/>
                <w:lang w:eastAsia="zh-CN"/>
              </w:rPr>
            </w:pPr>
            <w:ins w:id="7691" w:author="Huawei" w:date="2023-05-15T15:17:00Z">
              <w:r>
                <w:rPr>
                  <w:rFonts w:ascii="Arial" w:hAnsi="Arial" w:cs="Arial"/>
                  <w:bCs/>
                  <w:color w:val="000000"/>
                  <w:sz w:val="18"/>
                  <w:szCs w:val="18"/>
                  <w:lang w:eastAsia="zh-CN"/>
                </w:rPr>
                <w:t>NOTE 4</w:t>
              </w:r>
            </w:ins>
          </w:p>
        </w:tc>
        <w:tc>
          <w:tcPr>
            <w:tcW w:w="0" w:type="auto"/>
            <w:tcBorders>
              <w:top w:val="single" w:sz="4" w:space="0" w:color="auto"/>
              <w:left w:val="single" w:sz="4" w:space="0" w:color="auto"/>
              <w:bottom w:val="single" w:sz="4" w:space="0" w:color="auto"/>
              <w:right w:val="single" w:sz="4" w:space="0" w:color="auto"/>
            </w:tcBorders>
            <w:vAlign w:val="center"/>
          </w:tcPr>
          <w:p w14:paraId="2A22F8D3" w14:textId="09DB2775" w:rsidR="0066199F" w:rsidRDefault="0066199F" w:rsidP="0066199F">
            <w:pPr>
              <w:spacing w:after="0"/>
              <w:jc w:val="center"/>
              <w:rPr>
                <w:ins w:id="7692" w:author="Huawei" w:date="2023-05-15T15:13:00Z"/>
                <w:rFonts w:ascii="Arial" w:hAnsi="Arial" w:cs="Arial"/>
                <w:bCs/>
                <w:color w:val="000000"/>
                <w:sz w:val="18"/>
                <w:szCs w:val="18"/>
                <w:lang w:eastAsia="zh-CN"/>
              </w:rPr>
            </w:pPr>
            <w:ins w:id="7693" w:author="Huawei" w:date="2023-05-15T15:17:00Z">
              <w:r>
                <w:rPr>
                  <w:rFonts w:ascii="Arial" w:hAnsi="Arial" w:cs="Arial"/>
                  <w:bCs/>
                  <w:color w:val="000000"/>
                  <w:sz w:val="18"/>
                  <w:szCs w:val="18"/>
                  <w:lang w:eastAsia="zh-CN"/>
                </w:rPr>
                <w:t>UL3/DL1</w:t>
              </w:r>
            </w:ins>
          </w:p>
        </w:tc>
      </w:tr>
      <w:tr w:rsidR="0066199F" w14:paraId="51F7F7AA" w14:textId="77777777" w:rsidTr="007E5ADD">
        <w:trPr>
          <w:trHeight w:val="300"/>
          <w:jc w:val="center"/>
          <w:ins w:id="7694" w:author="Huawei" w:date="2023-05-15T15:13:00Z"/>
        </w:trPr>
        <w:tc>
          <w:tcPr>
            <w:tcW w:w="0" w:type="auto"/>
            <w:tcBorders>
              <w:top w:val="single" w:sz="4" w:space="0" w:color="auto"/>
              <w:left w:val="single" w:sz="4" w:space="0" w:color="auto"/>
              <w:bottom w:val="single" w:sz="4" w:space="0" w:color="auto"/>
              <w:right w:val="single" w:sz="4" w:space="0" w:color="auto"/>
            </w:tcBorders>
            <w:vAlign w:val="center"/>
          </w:tcPr>
          <w:p w14:paraId="025946D0" w14:textId="43B70596" w:rsidR="0066199F" w:rsidRDefault="0066199F" w:rsidP="0066199F">
            <w:pPr>
              <w:spacing w:after="0"/>
              <w:jc w:val="center"/>
              <w:rPr>
                <w:ins w:id="7695" w:author="Huawei" w:date="2023-05-15T15:13:00Z"/>
                <w:rFonts w:ascii="Arial" w:hAnsi="Arial" w:cs="Arial"/>
                <w:sz w:val="18"/>
                <w:szCs w:val="18"/>
                <w:lang w:eastAsia="zh-CN"/>
              </w:rPr>
            </w:pPr>
            <w:ins w:id="7696" w:author="Huawei" w:date="2023-05-15T15:18:00Z">
              <w:r>
                <w:rPr>
                  <w:rFonts w:ascii="Arial" w:hAnsi="Arial" w:cs="Arial"/>
                  <w:sz w:val="18"/>
                  <w:szCs w:val="18"/>
                  <w:lang w:eastAsia="zh-CN"/>
                </w:rPr>
                <w:t>n41</w:t>
              </w:r>
            </w:ins>
          </w:p>
        </w:tc>
        <w:tc>
          <w:tcPr>
            <w:tcW w:w="0" w:type="auto"/>
            <w:tcBorders>
              <w:top w:val="single" w:sz="4" w:space="0" w:color="auto"/>
              <w:left w:val="single" w:sz="4" w:space="0" w:color="auto"/>
              <w:bottom w:val="single" w:sz="4" w:space="0" w:color="auto"/>
              <w:right w:val="single" w:sz="4" w:space="0" w:color="auto"/>
            </w:tcBorders>
            <w:vAlign w:val="center"/>
          </w:tcPr>
          <w:p w14:paraId="35FE44A6" w14:textId="4CA393AE" w:rsidR="0066199F" w:rsidRDefault="0066199F" w:rsidP="0066199F">
            <w:pPr>
              <w:spacing w:after="0"/>
              <w:jc w:val="center"/>
              <w:rPr>
                <w:ins w:id="7697" w:author="Huawei" w:date="2023-05-15T15:13:00Z"/>
                <w:rFonts w:ascii="Arial" w:hAnsi="Arial" w:cs="Arial"/>
                <w:sz w:val="18"/>
                <w:szCs w:val="18"/>
                <w:lang w:eastAsia="zh-CN"/>
              </w:rPr>
            </w:pPr>
            <w:ins w:id="7698" w:author="Huawei" w:date="2023-05-15T15:18:00Z">
              <w:r>
                <w:rPr>
                  <w:rFonts w:ascii="Arial" w:hAnsi="Arial" w:cs="Arial"/>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69C58CA" w14:textId="1AF664DC" w:rsidR="0066199F" w:rsidRDefault="0066199F" w:rsidP="0066199F">
            <w:pPr>
              <w:spacing w:after="0"/>
              <w:jc w:val="center"/>
              <w:rPr>
                <w:ins w:id="7699" w:author="Huawei" w:date="2023-05-15T15:13:00Z"/>
                <w:rFonts w:ascii="Arial" w:hAnsi="Arial" w:cs="Arial"/>
                <w:bCs/>
                <w:sz w:val="18"/>
                <w:szCs w:val="18"/>
                <w:lang w:eastAsia="zh-CN"/>
              </w:rPr>
            </w:pPr>
            <w:ins w:id="7700" w:author="Huawei" w:date="2023-05-15T15:19: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67072EF9" w14:textId="6639ED6B" w:rsidR="0066199F" w:rsidRDefault="0066199F" w:rsidP="0066199F">
            <w:pPr>
              <w:spacing w:after="0"/>
              <w:jc w:val="center"/>
              <w:rPr>
                <w:ins w:id="7701" w:author="Huawei" w:date="2023-05-15T15:13:00Z"/>
                <w:rFonts w:ascii="Arial" w:hAnsi="Arial" w:cs="Arial"/>
                <w:bCs/>
                <w:sz w:val="18"/>
                <w:szCs w:val="18"/>
                <w:lang w:eastAsia="zh-CN"/>
              </w:rPr>
            </w:pPr>
            <w:ins w:id="7702" w:author="Huawei" w:date="2023-05-15T15:18: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9A1EE63" w14:textId="57561DCD" w:rsidR="0066199F" w:rsidRDefault="0066199F" w:rsidP="0066199F">
            <w:pPr>
              <w:spacing w:after="0"/>
              <w:jc w:val="center"/>
              <w:rPr>
                <w:ins w:id="7703" w:author="Huawei" w:date="2023-05-15T15:13:00Z"/>
                <w:rFonts w:ascii="Arial" w:hAnsi="Arial" w:cs="Arial"/>
                <w:bCs/>
                <w:sz w:val="18"/>
                <w:szCs w:val="18"/>
                <w:lang w:eastAsia="zh-CN"/>
              </w:rPr>
            </w:pPr>
            <w:ins w:id="7704" w:author="Huawei" w:date="2023-05-15T15:18: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442FCF7" w14:textId="1DC22BF3" w:rsidR="0066199F" w:rsidRDefault="0066199F" w:rsidP="0066199F">
            <w:pPr>
              <w:spacing w:after="0"/>
              <w:jc w:val="center"/>
              <w:rPr>
                <w:ins w:id="7705" w:author="Huawei" w:date="2023-05-15T15:13:00Z"/>
                <w:rFonts w:ascii="Arial" w:hAnsi="Arial" w:cs="Arial"/>
                <w:color w:val="000000"/>
                <w:sz w:val="18"/>
                <w:szCs w:val="18"/>
                <w:lang w:eastAsia="zh-CN"/>
              </w:rPr>
            </w:pPr>
            <w:ins w:id="7706" w:author="Huawei" w:date="2023-05-15T15:18: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8EF87FD" w14:textId="1B85B3BD" w:rsidR="0066199F" w:rsidRDefault="0066199F" w:rsidP="0066199F">
            <w:pPr>
              <w:spacing w:after="0"/>
              <w:jc w:val="center"/>
              <w:rPr>
                <w:ins w:id="7707" w:author="Huawei" w:date="2023-05-15T15:13:00Z"/>
                <w:rFonts w:ascii="Arial" w:hAnsi="Arial" w:cs="Arial"/>
                <w:bCs/>
                <w:color w:val="000000"/>
                <w:sz w:val="18"/>
                <w:szCs w:val="18"/>
                <w:lang w:eastAsia="zh-CN"/>
              </w:rPr>
            </w:pPr>
            <w:ins w:id="7708" w:author="Huawei" w:date="2023-05-15T15:20:00Z">
              <w:r>
                <w:rPr>
                  <w:rFonts w:ascii="Arial" w:hAnsi="Arial" w:cs="Arial"/>
                  <w:bCs/>
                  <w:color w:val="000000"/>
                  <w:sz w:val="18"/>
                  <w:szCs w:val="18"/>
                  <w:lang w:eastAsia="zh-CN"/>
                </w:rPr>
                <w:t>24.3</w:t>
              </w:r>
            </w:ins>
          </w:p>
        </w:tc>
        <w:tc>
          <w:tcPr>
            <w:tcW w:w="0" w:type="auto"/>
            <w:tcBorders>
              <w:top w:val="single" w:sz="4" w:space="0" w:color="auto"/>
              <w:left w:val="single" w:sz="4" w:space="0" w:color="auto"/>
              <w:bottom w:val="single" w:sz="4" w:space="0" w:color="auto"/>
              <w:right w:val="single" w:sz="4" w:space="0" w:color="auto"/>
            </w:tcBorders>
            <w:vAlign w:val="center"/>
          </w:tcPr>
          <w:p w14:paraId="2840E348" w14:textId="1325E26B" w:rsidR="0066199F" w:rsidRDefault="0066199F" w:rsidP="0066199F">
            <w:pPr>
              <w:spacing w:after="0"/>
              <w:jc w:val="center"/>
              <w:rPr>
                <w:ins w:id="7709" w:author="Huawei" w:date="2023-05-15T15:13:00Z"/>
                <w:rFonts w:ascii="Arial" w:hAnsi="Arial" w:cs="Arial"/>
                <w:bCs/>
                <w:color w:val="000000"/>
                <w:sz w:val="18"/>
                <w:szCs w:val="18"/>
                <w:lang w:eastAsia="zh-CN"/>
              </w:rPr>
            </w:pPr>
            <w:ins w:id="7710" w:author="Huawei" w:date="2023-05-15T15:18:00Z">
              <w:r>
                <w:rPr>
                  <w:rFonts w:ascii="Arial" w:hAnsi="Arial" w:cs="Arial"/>
                  <w:bCs/>
                  <w:color w:val="000000"/>
                  <w:sz w:val="18"/>
                  <w:szCs w:val="18"/>
                  <w:lang w:eastAsia="zh-CN"/>
                </w:rPr>
                <w:t>NOTE 4</w:t>
              </w:r>
            </w:ins>
          </w:p>
        </w:tc>
        <w:tc>
          <w:tcPr>
            <w:tcW w:w="0" w:type="auto"/>
            <w:tcBorders>
              <w:top w:val="single" w:sz="4" w:space="0" w:color="auto"/>
              <w:left w:val="single" w:sz="4" w:space="0" w:color="auto"/>
              <w:bottom w:val="single" w:sz="4" w:space="0" w:color="auto"/>
              <w:right w:val="single" w:sz="4" w:space="0" w:color="auto"/>
            </w:tcBorders>
            <w:vAlign w:val="center"/>
          </w:tcPr>
          <w:p w14:paraId="5C5C09FC" w14:textId="2F6BD12E" w:rsidR="0066199F" w:rsidRDefault="0066199F" w:rsidP="0066199F">
            <w:pPr>
              <w:spacing w:after="0"/>
              <w:jc w:val="center"/>
              <w:rPr>
                <w:ins w:id="7711" w:author="Huawei" w:date="2023-05-15T15:13:00Z"/>
                <w:rFonts w:ascii="Arial" w:hAnsi="Arial" w:cs="Arial"/>
                <w:bCs/>
                <w:color w:val="000000"/>
                <w:sz w:val="18"/>
                <w:szCs w:val="18"/>
                <w:lang w:eastAsia="zh-CN"/>
              </w:rPr>
            </w:pPr>
            <w:ins w:id="7712" w:author="Huawei" w:date="2023-05-15T15:18:00Z">
              <w:r>
                <w:rPr>
                  <w:rFonts w:ascii="Arial" w:hAnsi="Arial" w:cs="Arial"/>
                  <w:bCs/>
                  <w:color w:val="000000"/>
                  <w:sz w:val="18"/>
                  <w:szCs w:val="18"/>
                  <w:lang w:eastAsia="zh-CN"/>
                </w:rPr>
                <w:t>UL3/DL1</w:t>
              </w:r>
            </w:ins>
          </w:p>
        </w:tc>
      </w:tr>
      <w:tr w:rsidR="0066199F" w14:paraId="3C581F18" w14:textId="77777777" w:rsidTr="007E5ADD">
        <w:trPr>
          <w:trHeight w:val="300"/>
          <w:jc w:val="center"/>
          <w:ins w:id="7713" w:author="Huawei" w:date="2023-05-15T15:13:00Z"/>
        </w:trPr>
        <w:tc>
          <w:tcPr>
            <w:tcW w:w="0" w:type="auto"/>
            <w:tcBorders>
              <w:top w:val="single" w:sz="4" w:space="0" w:color="auto"/>
              <w:left w:val="single" w:sz="4" w:space="0" w:color="auto"/>
              <w:bottom w:val="single" w:sz="4" w:space="0" w:color="auto"/>
              <w:right w:val="single" w:sz="4" w:space="0" w:color="auto"/>
            </w:tcBorders>
            <w:vAlign w:val="center"/>
          </w:tcPr>
          <w:p w14:paraId="30E51CE9" w14:textId="45F7C093" w:rsidR="0066199F" w:rsidRDefault="0066199F" w:rsidP="0066199F">
            <w:pPr>
              <w:spacing w:after="0"/>
              <w:jc w:val="center"/>
              <w:rPr>
                <w:ins w:id="7714" w:author="Huawei" w:date="2023-05-15T15:13:00Z"/>
                <w:rFonts w:ascii="Arial" w:hAnsi="Arial" w:cs="Arial"/>
                <w:sz w:val="18"/>
                <w:szCs w:val="18"/>
                <w:lang w:eastAsia="zh-CN"/>
              </w:rPr>
            </w:pPr>
            <w:ins w:id="7715" w:author="Huawei" w:date="2023-05-15T15:18:00Z">
              <w:r>
                <w:rPr>
                  <w:rFonts w:ascii="Arial" w:hAnsi="Arial" w:cs="Arial"/>
                  <w:sz w:val="18"/>
                  <w:szCs w:val="18"/>
                  <w:lang w:eastAsia="zh-CN"/>
                </w:rPr>
                <w:t>n41</w:t>
              </w:r>
            </w:ins>
          </w:p>
        </w:tc>
        <w:tc>
          <w:tcPr>
            <w:tcW w:w="0" w:type="auto"/>
            <w:tcBorders>
              <w:top w:val="single" w:sz="4" w:space="0" w:color="auto"/>
              <w:left w:val="single" w:sz="4" w:space="0" w:color="auto"/>
              <w:bottom w:val="single" w:sz="4" w:space="0" w:color="auto"/>
              <w:right w:val="single" w:sz="4" w:space="0" w:color="auto"/>
            </w:tcBorders>
            <w:vAlign w:val="center"/>
          </w:tcPr>
          <w:p w14:paraId="6092DC8D" w14:textId="3A65509B" w:rsidR="0066199F" w:rsidRDefault="0066199F" w:rsidP="0066199F">
            <w:pPr>
              <w:spacing w:after="0"/>
              <w:jc w:val="center"/>
              <w:rPr>
                <w:ins w:id="7716" w:author="Huawei" w:date="2023-05-15T15:13:00Z"/>
                <w:rFonts w:ascii="Arial" w:hAnsi="Arial" w:cs="Arial"/>
                <w:sz w:val="18"/>
                <w:szCs w:val="18"/>
                <w:lang w:eastAsia="zh-CN"/>
              </w:rPr>
            </w:pPr>
            <w:ins w:id="7717" w:author="Huawei" w:date="2023-05-15T15:18:00Z">
              <w:r>
                <w:rPr>
                  <w:rFonts w:ascii="Arial" w:hAnsi="Arial" w:cs="Arial"/>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D23F91E" w14:textId="425A4B6B" w:rsidR="0066199F" w:rsidRDefault="0066199F" w:rsidP="0066199F">
            <w:pPr>
              <w:spacing w:after="0"/>
              <w:jc w:val="center"/>
              <w:rPr>
                <w:ins w:id="7718" w:author="Huawei" w:date="2023-05-15T15:13:00Z"/>
                <w:rFonts w:ascii="Arial" w:hAnsi="Arial" w:cs="Arial"/>
                <w:bCs/>
                <w:sz w:val="18"/>
                <w:szCs w:val="18"/>
                <w:lang w:eastAsia="zh-CN"/>
              </w:rPr>
            </w:pPr>
            <w:ins w:id="7719" w:author="Huawei" w:date="2023-05-15T15:18: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6818E351" w14:textId="7F375AC0" w:rsidR="0066199F" w:rsidRDefault="0066199F" w:rsidP="0066199F">
            <w:pPr>
              <w:spacing w:after="0"/>
              <w:jc w:val="center"/>
              <w:rPr>
                <w:ins w:id="7720" w:author="Huawei" w:date="2023-05-15T15:13:00Z"/>
                <w:rFonts w:ascii="Arial" w:hAnsi="Arial" w:cs="Arial"/>
                <w:bCs/>
                <w:sz w:val="18"/>
                <w:szCs w:val="18"/>
                <w:lang w:eastAsia="zh-CN"/>
              </w:rPr>
            </w:pPr>
            <w:ins w:id="7721" w:author="Huawei" w:date="2023-05-15T15:18: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DD5782A" w14:textId="14CF9E1B" w:rsidR="0066199F" w:rsidRDefault="0066199F" w:rsidP="0066199F">
            <w:pPr>
              <w:spacing w:after="0"/>
              <w:jc w:val="center"/>
              <w:rPr>
                <w:ins w:id="7722" w:author="Huawei" w:date="2023-05-15T15:13:00Z"/>
                <w:rFonts w:ascii="Arial" w:hAnsi="Arial" w:cs="Arial"/>
                <w:bCs/>
                <w:sz w:val="18"/>
                <w:szCs w:val="18"/>
                <w:lang w:eastAsia="zh-CN"/>
              </w:rPr>
            </w:pPr>
            <w:ins w:id="7723" w:author="Huawei" w:date="2023-05-15T15:18:00Z">
              <w:r>
                <w:rPr>
                  <w:rFonts w:ascii="Arial" w:hAnsi="Arial" w:cs="Arial"/>
                  <w:bCs/>
                  <w:sz w:val="18"/>
                  <w:szCs w:val="18"/>
                  <w:lang w:eastAsia="zh-CN"/>
                </w:rPr>
                <w:t>50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16F9FA7" w14:textId="762CF978" w:rsidR="0066199F" w:rsidRDefault="0066199F" w:rsidP="0066199F">
            <w:pPr>
              <w:spacing w:after="0"/>
              <w:jc w:val="center"/>
              <w:rPr>
                <w:ins w:id="7724" w:author="Huawei" w:date="2023-05-15T15:13:00Z"/>
                <w:rFonts w:ascii="Arial" w:hAnsi="Arial" w:cs="Arial"/>
                <w:color w:val="000000"/>
                <w:sz w:val="18"/>
                <w:szCs w:val="18"/>
                <w:lang w:eastAsia="zh-CN"/>
              </w:rPr>
            </w:pPr>
            <w:ins w:id="7725" w:author="Huawei" w:date="2023-05-15T15:18: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24C8C94" w14:textId="2534E0F5" w:rsidR="0066199F" w:rsidRDefault="0066199F" w:rsidP="0066199F">
            <w:pPr>
              <w:spacing w:after="0"/>
              <w:jc w:val="center"/>
              <w:rPr>
                <w:ins w:id="7726" w:author="Huawei" w:date="2023-05-15T15:13:00Z"/>
                <w:rFonts w:ascii="Arial" w:hAnsi="Arial" w:cs="Arial"/>
                <w:bCs/>
                <w:color w:val="000000"/>
                <w:sz w:val="18"/>
                <w:szCs w:val="18"/>
                <w:lang w:eastAsia="zh-CN"/>
              </w:rPr>
            </w:pPr>
            <w:ins w:id="7727" w:author="Huawei" w:date="2023-05-15T15:20:00Z">
              <w:r>
                <w:rPr>
                  <w:rFonts w:ascii="Arial" w:hAnsi="Arial" w:cs="Arial"/>
                  <w:bCs/>
                  <w:color w:val="000000"/>
                  <w:sz w:val="18"/>
                  <w:szCs w:val="18"/>
                  <w:lang w:eastAsia="zh-CN"/>
                </w:rPr>
                <w:t>24.3</w:t>
              </w:r>
            </w:ins>
          </w:p>
        </w:tc>
        <w:tc>
          <w:tcPr>
            <w:tcW w:w="0" w:type="auto"/>
            <w:tcBorders>
              <w:top w:val="single" w:sz="4" w:space="0" w:color="auto"/>
              <w:left w:val="single" w:sz="4" w:space="0" w:color="auto"/>
              <w:bottom w:val="single" w:sz="4" w:space="0" w:color="auto"/>
              <w:right w:val="single" w:sz="4" w:space="0" w:color="auto"/>
            </w:tcBorders>
            <w:vAlign w:val="center"/>
          </w:tcPr>
          <w:p w14:paraId="5DB9EB78" w14:textId="2D3B3245" w:rsidR="0066199F" w:rsidRDefault="0066199F" w:rsidP="0066199F">
            <w:pPr>
              <w:spacing w:after="0"/>
              <w:jc w:val="center"/>
              <w:rPr>
                <w:ins w:id="7728" w:author="Huawei" w:date="2023-05-15T15:13:00Z"/>
                <w:rFonts w:ascii="Arial" w:hAnsi="Arial" w:cs="Arial"/>
                <w:bCs/>
                <w:color w:val="000000"/>
                <w:sz w:val="18"/>
                <w:szCs w:val="18"/>
                <w:lang w:eastAsia="zh-CN"/>
              </w:rPr>
            </w:pPr>
            <w:ins w:id="7729" w:author="Huawei" w:date="2023-05-15T15:18:00Z">
              <w:r>
                <w:rPr>
                  <w:rFonts w:ascii="Arial" w:hAnsi="Arial" w:cs="Arial"/>
                  <w:bCs/>
                  <w:color w:val="000000"/>
                  <w:sz w:val="18"/>
                  <w:szCs w:val="18"/>
                  <w:lang w:eastAsia="zh-CN"/>
                </w:rPr>
                <w:t>NOTE 4</w:t>
              </w:r>
            </w:ins>
          </w:p>
        </w:tc>
        <w:tc>
          <w:tcPr>
            <w:tcW w:w="0" w:type="auto"/>
            <w:tcBorders>
              <w:top w:val="single" w:sz="4" w:space="0" w:color="auto"/>
              <w:left w:val="single" w:sz="4" w:space="0" w:color="auto"/>
              <w:bottom w:val="single" w:sz="4" w:space="0" w:color="auto"/>
              <w:right w:val="single" w:sz="4" w:space="0" w:color="auto"/>
            </w:tcBorders>
            <w:vAlign w:val="center"/>
          </w:tcPr>
          <w:p w14:paraId="408B5567" w14:textId="53045EE0" w:rsidR="0066199F" w:rsidRDefault="0066199F" w:rsidP="0066199F">
            <w:pPr>
              <w:spacing w:after="0"/>
              <w:jc w:val="center"/>
              <w:rPr>
                <w:ins w:id="7730" w:author="Huawei" w:date="2023-05-15T15:13:00Z"/>
                <w:rFonts w:ascii="Arial" w:hAnsi="Arial" w:cs="Arial"/>
                <w:bCs/>
                <w:color w:val="000000"/>
                <w:sz w:val="18"/>
                <w:szCs w:val="18"/>
                <w:lang w:eastAsia="zh-CN"/>
              </w:rPr>
            </w:pPr>
            <w:ins w:id="7731" w:author="Huawei" w:date="2023-05-15T15:18:00Z">
              <w:r>
                <w:rPr>
                  <w:rFonts w:ascii="Arial" w:hAnsi="Arial" w:cs="Arial"/>
                  <w:bCs/>
                  <w:color w:val="000000"/>
                  <w:sz w:val="18"/>
                  <w:szCs w:val="18"/>
                  <w:lang w:eastAsia="zh-CN"/>
                </w:rPr>
                <w:t>UL3/DL1</w:t>
              </w:r>
            </w:ins>
          </w:p>
        </w:tc>
      </w:tr>
      <w:tr w:rsidR="0066199F" w14:paraId="3C4B3826" w14:textId="77777777" w:rsidTr="007E5ADD">
        <w:trPr>
          <w:trHeight w:val="300"/>
          <w:jc w:val="center"/>
          <w:ins w:id="7732" w:author="Huawei" w:date="2023-05-15T15:13:00Z"/>
        </w:trPr>
        <w:tc>
          <w:tcPr>
            <w:tcW w:w="0" w:type="auto"/>
            <w:tcBorders>
              <w:top w:val="single" w:sz="4" w:space="0" w:color="auto"/>
              <w:left w:val="single" w:sz="4" w:space="0" w:color="auto"/>
              <w:bottom w:val="single" w:sz="4" w:space="0" w:color="auto"/>
              <w:right w:val="single" w:sz="4" w:space="0" w:color="auto"/>
            </w:tcBorders>
            <w:vAlign w:val="center"/>
          </w:tcPr>
          <w:p w14:paraId="1BADAAEC" w14:textId="6B49713F" w:rsidR="0066199F" w:rsidRDefault="0066199F" w:rsidP="0066199F">
            <w:pPr>
              <w:spacing w:after="0"/>
              <w:jc w:val="center"/>
              <w:rPr>
                <w:ins w:id="7733" w:author="Huawei" w:date="2023-05-15T15:13:00Z"/>
                <w:rFonts w:ascii="Arial" w:hAnsi="Arial" w:cs="Arial"/>
                <w:sz w:val="18"/>
                <w:szCs w:val="18"/>
                <w:lang w:eastAsia="zh-CN"/>
              </w:rPr>
            </w:pPr>
            <w:ins w:id="7734" w:author="Huawei" w:date="2023-05-15T15:19:00Z">
              <w:r>
                <w:rPr>
                  <w:rFonts w:ascii="Arial" w:hAnsi="Arial" w:cs="Arial"/>
                  <w:sz w:val="18"/>
                  <w:szCs w:val="18"/>
                  <w:lang w:eastAsia="zh-CN"/>
                </w:rPr>
                <w:t>n41</w:t>
              </w:r>
            </w:ins>
          </w:p>
        </w:tc>
        <w:tc>
          <w:tcPr>
            <w:tcW w:w="0" w:type="auto"/>
            <w:tcBorders>
              <w:top w:val="single" w:sz="4" w:space="0" w:color="auto"/>
              <w:left w:val="single" w:sz="4" w:space="0" w:color="auto"/>
              <w:bottom w:val="single" w:sz="4" w:space="0" w:color="auto"/>
              <w:right w:val="single" w:sz="4" w:space="0" w:color="auto"/>
            </w:tcBorders>
            <w:vAlign w:val="center"/>
          </w:tcPr>
          <w:p w14:paraId="7082D2FC" w14:textId="41C04318" w:rsidR="0066199F" w:rsidRDefault="0066199F" w:rsidP="0066199F">
            <w:pPr>
              <w:spacing w:after="0"/>
              <w:jc w:val="center"/>
              <w:rPr>
                <w:ins w:id="7735" w:author="Huawei" w:date="2023-05-15T15:13:00Z"/>
                <w:rFonts w:ascii="Arial" w:hAnsi="Arial" w:cs="Arial"/>
                <w:sz w:val="18"/>
                <w:szCs w:val="18"/>
                <w:lang w:eastAsia="zh-CN"/>
              </w:rPr>
            </w:pPr>
            <w:ins w:id="7736" w:author="Huawei" w:date="2023-05-15T15:19:00Z">
              <w:r>
                <w:rPr>
                  <w:rFonts w:ascii="Arial" w:hAnsi="Arial" w:cs="Arial"/>
                  <w:sz w:val="18"/>
                  <w:szCs w:val="18"/>
                  <w:lang w:eastAsia="zh-CN"/>
                </w:rPr>
                <w:t>18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5E4F0AD" w14:textId="2A649665" w:rsidR="0066199F" w:rsidRDefault="0066199F" w:rsidP="0066199F">
            <w:pPr>
              <w:spacing w:after="0"/>
              <w:jc w:val="center"/>
              <w:rPr>
                <w:ins w:id="7737" w:author="Huawei" w:date="2023-05-15T15:13:00Z"/>
                <w:rFonts w:ascii="Arial" w:hAnsi="Arial" w:cs="Arial"/>
                <w:bCs/>
                <w:sz w:val="18"/>
                <w:szCs w:val="18"/>
                <w:lang w:eastAsia="zh-CN"/>
              </w:rPr>
            </w:pPr>
            <w:ins w:id="7738" w:author="Huawei" w:date="2023-05-15T15:19: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1AF202AE" w14:textId="093DDBE3" w:rsidR="0066199F" w:rsidRDefault="0066199F" w:rsidP="0066199F">
            <w:pPr>
              <w:spacing w:after="0"/>
              <w:jc w:val="center"/>
              <w:rPr>
                <w:ins w:id="7739" w:author="Huawei" w:date="2023-05-15T15:13:00Z"/>
                <w:rFonts w:ascii="Arial" w:hAnsi="Arial" w:cs="Arial"/>
                <w:bCs/>
                <w:sz w:val="18"/>
                <w:szCs w:val="18"/>
                <w:lang w:eastAsia="zh-CN"/>
              </w:rPr>
            </w:pPr>
            <w:ins w:id="7740" w:author="Huawei" w:date="2023-05-15T15:19: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15D7AEB" w14:textId="25293F13" w:rsidR="0066199F" w:rsidRDefault="0066199F" w:rsidP="0066199F">
            <w:pPr>
              <w:spacing w:after="0"/>
              <w:jc w:val="center"/>
              <w:rPr>
                <w:ins w:id="7741" w:author="Huawei" w:date="2023-05-15T15:13:00Z"/>
                <w:rFonts w:ascii="Arial" w:hAnsi="Arial" w:cs="Arial"/>
                <w:bCs/>
                <w:sz w:val="18"/>
                <w:szCs w:val="18"/>
                <w:lang w:eastAsia="zh-CN"/>
              </w:rPr>
            </w:pPr>
            <w:ins w:id="7742" w:author="Huawei" w:date="2023-05-15T15:19: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A415B92" w14:textId="3A658ACD" w:rsidR="0066199F" w:rsidRDefault="0066199F" w:rsidP="0066199F">
            <w:pPr>
              <w:spacing w:after="0"/>
              <w:jc w:val="center"/>
              <w:rPr>
                <w:ins w:id="7743" w:author="Huawei" w:date="2023-05-15T15:13:00Z"/>
                <w:rFonts w:ascii="Arial" w:hAnsi="Arial" w:cs="Arial"/>
                <w:color w:val="000000"/>
                <w:sz w:val="18"/>
                <w:szCs w:val="18"/>
                <w:lang w:eastAsia="zh-CN"/>
              </w:rPr>
            </w:pPr>
            <w:ins w:id="7744" w:author="Huawei" w:date="2023-05-15T15:19: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862AD7C" w14:textId="648ABE93" w:rsidR="0066199F" w:rsidRDefault="0066199F" w:rsidP="0066199F">
            <w:pPr>
              <w:spacing w:after="0"/>
              <w:jc w:val="center"/>
              <w:rPr>
                <w:ins w:id="7745" w:author="Huawei" w:date="2023-05-15T15:13:00Z"/>
                <w:rFonts w:ascii="Arial" w:hAnsi="Arial" w:cs="Arial"/>
                <w:bCs/>
                <w:color w:val="000000"/>
                <w:sz w:val="18"/>
                <w:szCs w:val="18"/>
                <w:lang w:eastAsia="zh-CN"/>
              </w:rPr>
            </w:pPr>
            <w:ins w:id="7746" w:author="Huawei" w:date="2023-05-15T15:19:00Z">
              <w:r>
                <w:rPr>
                  <w:rFonts w:ascii="Arial" w:hAnsi="Arial" w:cs="Arial"/>
                  <w:bCs/>
                  <w:color w:val="000000"/>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4CA61F6D" w14:textId="39BE0104" w:rsidR="0066199F" w:rsidRDefault="0066199F" w:rsidP="0066199F">
            <w:pPr>
              <w:spacing w:after="0"/>
              <w:jc w:val="center"/>
              <w:rPr>
                <w:ins w:id="7747" w:author="Huawei" w:date="2023-05-15T15:13:00Z"/>
                <w:rFonts w:ascii="Arial" w:hAnsi="Arial" w:cs="Arial"/>
                <w:bCs/>
                <w:color w:val="000000"/>
                <w:sz w:val="18"/>
                <w:szCs w:val="18"/>
                <w:lang w:eastAsia="zh-CN"/>
              </w:rPr>
            </w:pPr>
            <w:ins w:id="7748" w:author="Huawei" w:date="2023-05-15T15:19:00Z">
              <w:r>
                <w:rPr>
                  <w:rFonts w:ascii="Arial" w:hAnsi="Arial" w:cs="Arial"/>
                  <w:bCs/>
                  <w:color w:val="000000"/>
                  <w:sz w:val="18"/>
                  <w:szCs w:val="18"/>
                  <w:lang w:eastAsia="zh-CN"/>
                </w:rPr>
                <w:t>NOTE 4</w:t>
              </w:r>
            </w:ins>
          </w:p>
        </w:tc>
        <w:tc>
          <w:tcPr>
            <w:tcW w:w="0" w:type="auto"/>
            <w:tcBorders>
              <w:top w:val="single" w:sz="4" w:space="0" w:color="auto"/>
              <w:left w:val="single" w:sz="4" w:space="0" w:color="auto"/>
              <w:bottom w:val="single" w:sz="4" w:space="0" w:color="auto"/>
              <w:right w:val="single" w:sz="4" w:space="0" w:color="auto"/>
            </w:tcBorders>
            <w:vAlign w:val="center"/>
          </w:tcPr>
          <w:p w14:paraId="1C1066FA" w14:textId="4939DAB5" w:rsidR="0066199F" w:rsidRDefault="0066199F" w:rsidP="0066199F">
            <w:pPr>
              <w:spacing w:after="0"/>
              <w:jc w:val="center"/>
              <w:rPr>
                <w:ins w:id="7749" w:author="Huawei" w:date="2023-05-15T15:13:00Z"/>
                <w:rFonts w:ascii="Arial" w:hAnsi="Arial" w:cs="Arial"/>
                <w:bCs/>
                <w:color w:val="000000"/>
                <w:sz w:val="18"/>
                <w:szCs w:val="18"/>
                <w:lang w:eastAsia="zh-CN"/>
              </w:rPr>
            </w:pPr>
            <w:ins w:id="7750" w:author="Huawei" w:date="2023-05-15T15:19:00Z">
              <w:r>
                <w:rPr>
                  <w:rFonts w:ascii="Arial" w:hAnsi="Arial" w:cs="Arial"/>
                  <w:bCs/>
                  <w:color w:val="000000"/>
                  <w:sz w:val="18"/>
                  <w:szCs w:val="18"/>
                  <w:lang w:eastAsia="zh-CN"/>
                </w:rPr>
                <w:t>UL3/DL1</w:t>
              </w:r>
            </w:ins>
          </w:p>
        </w:tc>
      </w:tr>
      <w:tr w:rsidR="0066199F" w14:paraId="73F32432" w14:textId="77777777" w:rsidTr="007E5ADD">
        <w:trPr>
          <w:trHeight w:val="300"/>
          <w:jc w:val="center"/>
          <w:ins w:id="7751" w:author="Huawei" w:date="2023-05-15T15:13:00Z"/>
        </w:trPr>
        <w:tc>
          <w:tcPr>
            <w:tcW w:w="0" w:type="auto"/>
            <w:tcBorders>
              <w:top w:val="single" w:sz="4" w:space="0" w:color="auto"/>
              <w:left w:val="single" w:sz="4" w:space="0" w:color="auto"/>
              <w:bottom w:val="single" w:sz="4" w:space="0" w:color="auto"/>
              <w:right w:val="single" w:sz="4" w:space="0" w:color="auto"/>
            </w:tcBorders>
            <w:vAlign w:val="center"/>
          </w:tcPr>
          <w:p w14:paraId="2CB5CD8B" w14:textId="06AC5F96" w:rsidR="0066199F" w:rsidRDefault="0066199F" w:rsidP="0066199F">
            <w:pPr>
              <w:spacing w:after="0"/>
              <w:jc w:val="center"/>
              <w:rPr>
                <w:ins w:id="7752" w:author="Huawei" w:date="2023-05-15T15:13:00Z"/>
                <w:rFonts w:ascii="Arial" w:hAnsi="Arial" w:cs="Arial"/>
                <w:sz w:val="18"/>
                <w:szCs w:val="18"/>
                <w:lang w:eastAsia="zh-CN"/>
              </w:rPr>
            </w:pPr>
            <w:ins w:id="7753" w:author="Huawei" w:date="2023-05-15T15:20:00Z">
              <w:r>
                <w:rPr>
                  <w:rFonts w:ascii="Arial" w:hAnsi="Arial" w:cs="Arial"/>
                  <w:sz w:val="18"/>
                  <w:szCs w:val="18"/>
                  <w:lang w:eastAsia="zh-CN"/>
                </w:rPr>
                <w:t>n41</w:t>
              </w:r>
            </w:ins>
          </w:p>
        </w:tc>
        <w:tc>
          <w:tcPr>
            <w:tcW w:w="0" w:type="auto"/>
            <w:tcBorders>
              <w:top w:val="single" w:sz="4" w:space="0" w:color="auto"/>
              <w:left w:val="single" w:sz="4" w:space="0" w:color="auto"/>
              <w:bottom w:val="single" w:sz="4" w:space="0" w:color="auto"/>
              <w:right w:val="single" w:sz="4" w:space="0" w:color="auto"/>
            </w:tcBorders>
            <w:vAlign w:val="center"/>
          </w:tcPr>
          <w:p w14:paraId="559B08C3" w14:textId="0B173AB6" w:rsidR="0066199F" w:rsidRDefault="0066199F" w:rsidP="0066199F">
            <w:pPr>
              <w:spacing w:after="0"/>
              <w:jc w:val="center"/>
              <w:rPr>
                <w:ins w:id="7754" w:author="Huawei" w:date="2023-05-15T15:13:00Z"/>
                <w:rFonts w:ascii="Arial" w:hAnsi="Arial" w:cs="Arial"/>
                <w:sz w:val="18"/>
                <w:szCs w:val="18"/>
                <w:lang w:eastAsia="zh-CN"/>
              </w:rPr>
            </w:pPr>
            <w:ins w:id="7755" w:author="Huawei" w:date="2023-05-15T15:21:00Z">
              <w:r>
                <w:rPr>
                  <w:rFonts w:ascii="Arial" w:hAnsi="Arial" w:cs="Arial"/>
                  <w:sz w:val="18"/>
                  <w:szCs w:val="18"/>
                  <w:lang w:eastAsia="zh-CN"/>
                </w:rPr>
                <w:t>26</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7AC14AE" w14:textId="0F38163F" w:rsidR="0066199F" w:rsidRDefault="0066199F" w:rsidP="0066199F">
            <w:pPr>
              <w:spacing w:after="0"/>
              <w:jc w:val="center"/>
              <w:rPr>
                <w:ins w:id="7756" w:author="Huawei" w:date="2023-05-15T15:13:00Z"/>
                <w:rFonts w:ascii="Arial" w:hAnsi="Arial" w:cs="Arial"/>
                <w:bCs/>
                <w:sz w:val="18"/>
                <w:szCs w:val="18"/>
                <w:lang w:eastAsia="zh-CN"/>
              </w:rPr>
            </w:pPr>
            <w:ins w:id="7757" w:author="Huawei" w:date="2023-05-15T15:20: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5FA22A01" w14:textId="75BA1672" w:rsidR="0066199F" w:rsidRDefault="0066199F" w:rsidP="0066199F">
            <w:pPr>
              <w:spacing w:after="0"/>
              <w:jc w:val="center"/>
              <w:rPr>
                <w:ins w:id="7758" w:author="Huawei" w:date="2023-05-15T15:13:00Z"/>
                <w:rFonts w:ascii="Arial" w:hAnsi="Arial" w:cs="Arial"/>
                <w:bCs/>
                <w:sz w:val="18"/>
                <w:szCs w:val="18"/>
                <w:lang w:eastAsia="zh-CN"/>
              </w:rPr>
            </w:pPr>
            <w:ins w:id="7759" w:author="Huawei" w:date="2023-05-15T15:2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B325D8C" w14:textId="7EFC1004" w:rsidR="0066199F" w:rsidRDefault="0066199F" w:rsidP="0066199F">
            <w:pPr>
              <w:spacing w:after="0"/>
              <w:jc w:val="center"/>
              <w:rPr>
                <w:ins w:id="7760" w:author="Huawei" w:date="2023-05-15T15:13:00Z"/>
                <w:rFonts w:ascii="Arial" w:hAnsi="Arial" w:cs="Arial"/>
                <w:bCs/>
                <w:sz w:val="18"/>
                <w:szCs w:val="18"/>
                <w:lang w:eastAsia="zh-CN"/>
              </w:rPr>
            </w:pPr>
            <w:ins w:id="7761" w:author="Huawei" w:date="2023-05-15T15:20: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63BC75D" w14:textId="26FF6C5B" w:rsidR="0066199F" w:rsidRDefault="0066199F" w:rsidP="0066199F">
            <w:pPr>
              <w:spacing w:after="0"/>
              <w:jc w:val="center"/>
              <w:rPr>
                <w:ins w:id="7762" w:author="Huawei" w:date="2023-05-15T15:13:00Z"/>
                <w:rFonts w:ascii="Arial" w:hAnsi="Arial" w:cs="Arial"/>
                <w:color w:val="000000"/>
                <w:sz w:val="18"/>
                <w:szCs w:val="18"/>
                <w:lang w:eastAsia="zh-CN"/>
              </w:rPr>
            </w:pPr>
            <w:ins w:id="7763" w:author="Huawei" w:date="2023-05-15T15:20: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E5BE5DF" w14:textId="2FEC9F20" w:rsidR="0066199F" w:rsidRDefault="0066199F" w:rsidP="0066199F">
            <w:pPr>
              <w:spacing w:after="0"/>
              <w:jc w:val="center"/>
              <w:rPr>
                <w:ins w:id="7764" w:author="Huawei" w:date="2023-05-15T15:13:00Z"/>
                <w:rFonts w:ascii="Arial" w:hAnsi="Arial" w:cs="Arial"/>
                <w:bCs/>
                <w:color w:val="000000"/>
                <w:sz w:val="18"/>
                <w:szCs w:val="18"/>
                <w:lang w:eastAsia="zh-CN"/>
              </w:rPr>
            </w:pPr>
            <w:ins w:id="7765" w:author="Huawei" w:date="2023-05-15T15:20:00Z">
              <w:r>
                <w:rPr>
                  <w:rFonts w:ascii="Arial" w:hAnsi="Arial" w:cs="Arial"/>
                  <w:bCs/>
                  <w:color w:val="000000"/>
                  <w:sz w:val="18"/>
                  <w:szCs w:val="18"/>
                  <w:lang w:eastAsia="zh-CN"/>
                </w:rPr>
                <w:t>24.3</w:t>
              </w:r>
            </w:ins>
          </w:p>
        </w:tc>
        <w:tc>
          <w:tcPr>
            <w:tcW w:w="0" w:type="auto"/>
            <w:tcBorders>
              <w:top w:val="single" w:sz="4" w:space="0" w:color="auto"/>
              <w:left w:val="single" w:sz="4" w:space="0" w:color="auto"/>
              <w:bottom w:val="single" w:sz="4" w:space="0" w:color="auto"/>
              <w:right w:val="single" w:sz="4" w:space="0" w:color="auto"/>
            </w:tcBorders>
            <w:vAlign w:val="center"/>
          </w:tcPr>
          <w:p w14:paraId="668E607F" w14:textId="23A14DB7" w:rsidR="0066199F" w:rsidRDefault="0066199F" w:rsidP="0066199F">
            <w:pPr>
              <w:spacing w:after="0"/>
              <w:jc w:val="center"/>
              <w:rPr>
                <w:ins w:id="7766" w:author="Huawei" w:date="2023-05-15T15:13:00Z"/>
                <w:rFonts w:ascii="Arial" w:hAnsi="Arial" w:cs="Arial"/>
                <w:bCs/>
                <w:color w:val="000000"/>
                <w:sz w:val="18"/>
                <w:szCs w:val="18"/>
                <w:lang w:eastAsia="zh-CN"/>
              </w:rPr>
            </w:pPr>
            <w:ins w:id="7767" w:author="Huawei" w:date="2023-05-15T15:20:00Z">
              <w:r>
                <w:rPr>
                  <w:rFonts w:ascii="Arial" w:hAnsi="Arial" w:cs="Arial"/>
                  <w:bCs/>
                  <w:color w:val="000000"/>
                  <w:sz w:val="18"/>
                  <w:szCs w:val="18"/>
                  <w:lang w:eastAsia="zh-CN"/>
                </w:rPr>
                <w:t>NOTE 4</w:t>
              </w:r>
            </w:ins>
          </w:p>
        </w:tc>
        <w:tc>
          <w:tcPr>
            <w:tcW w:w="0" w:type="auto"/>
            <w:tcBorders>
              <w:top w:val="single" w:sz="4" w:space="0" w:color="auto"/>
              <w:left w:val="single" w:sz="4" w:space="0" w:color="auto"/>
              <w:bottom w:val="single" w:sz="4" w:space="0" w:color="auto"/>
              <w:right w:val="single" w:sz="4" w:space="0" w:color="auto"/>
            </w:tcBorders>
            <w:vAlign w:val="center"/>
          </w:tcPr>
          <w:p w14:paraId="7F18C2B9" w14:textId="7E2F3D11" w:rsidR="0066199F" w:rsidRDefault="0066199F" w:rsidP="0066199F">
            <w:pPr>
              <w:spacing w:after="0"/>
              <w:jc w:val="center"/>
              <w:rPr>
                <w:ins w:id="7768" w:author="Huawei" w:date="2023-05-15T15:13:00Z"/>
                <w:rFonts w:ascii="Arial" w:hAnsi="Arial" w:cs="Arial"/>
                <w:bCs/>
                <w:color w:val="000000"/>
                <w:sz w:val="18"/>
                <w:szCs w:val="18"/>
                <w:lang w:eastAsia="zh-CN"/>
              </w:rPr>
            </w:pPr>
            <w:ins w:id="7769" w:author="Huawei" w:date="2023-05-15T15:20:00Z">
              <w:r>
                <w:rPr>
                  <w:rFonts w:ascii="Arial" w:hAnsi="Arial" w:cs="Arial"/>
                  <w:bCs/>
                  <w:color w:val="000000"/>
                  <w:sz w:val="18"/>
                  <w:szCs w:val="18"/>
                  <w:lang w:eastAsia="zh-CN"/>
                </w:rPr>
                <w:t>UL3/DL1</w:t>
              </w:r>
            </w:ins>
          </w:p>
        </w:tc>
      </w:tr>
      <w:tr w:rsidR="0066199F" w14:paraId="70624FBA" w14:textId="77777777" w:rsidTr="007E5ADD">
        <w:trPr>
          <w:trHeight w:val="300"/>
          <w:jc w:val="center"/>
          <w:ins w:id="7770" w:author="Huawei" w:date="2023-05-15T15:20:00Z"/>
        </w:trPr>
        <w:tc>
          <w:tcPr>
            <w:tcW w:w="0" w:type="auto"/>
            <w:tcBorders>
              <w:top w:val="single" w:sz="4" w:space="0" w:color="auto"/>
              <w:left w:val="single" w:sz="4" w:space="0" w:color="auto"/>
              <w:bottom w:val="single" w:sz="4" w:space="0" w:color="auto"/>
              <w:right w:val="single" w:sz="4" w:space="0" w:color="auto"/>
            </w:tcBorders>
            <w:vAlign w:val="center"/>
          </w:tcPr>
          <w:p w14:paraId="6FA25C16" w14:textId="7546C256" w:rsidR="0066199F" w:rsidRDefault="0066199F" w:rsidP="0066199F">
            <w:pPr>
              <w:spacing w:after="0"/>
              <w:jc w:val="center"/>
              <w:rPr>
                <w:ins w:id="7771" w:author="Huawei" w:date="2023-05-15T15:20:00Z"/>
                <w:rFonts w:ascii="Arial" w:hAnsi="Arial" w:cs="Arial"/>
                <w:sz w:val="18"/>
                <w:szCs w:val="18"/>
                <w:lang w:eastAsia="zh-CN"/>
              </w:rPr>
            </w:pPr>
            <w:ins w:id="7772" w:author="Huawei" w:date="2023-05-15T15:20:00Z">
              <w:r>
                <w:rPr>
                  <w:rFonts w:ascii="Arial" w:hAnsi="Arial" w:cs="Arial"/>
                  <w:sz w:val="18"/>
                  <w:szCs w:val="18"/>
                  <w:lang w:eastAsia="zh-CN"/>
                </w:rPr>
                <w:t>n41</w:t>
              </w:r>
            </w:ins>
          </w:p>
        </w:tc>
        <w:tc>
          <w:tcPr>
            <w:tcW w:w="0" w:type="auto"/>
            <w:tcBorders>
              <w:top w:val="single" w:sz="4" w:space="0" w:color="auto"/>
              <w:left w:val="single" w:sz="4" w:space="0" w:color="auto"/>
              <w:bottom w:val="single" w:sz="4" w:space="0" w:color="auto"/>
              <w:right w:val="single" w:sz="4" w:space="0" w:color="auto"/>
            </w:tcBorders>
            <w:vAlign w:val="center"/>
          </w:tcPr>
          <w:p w14:paraId="42B3B306" w14:textId="36401276" w:rsidR="0066199F" w:rsidRDefault="0066199F" w:rsidP="0066199F">
            <w:pPr>
              <w:spacing w:after="0"/>
              <w:jc w:val="center"/>
              <w:rPr>
                <w:ins w:id="7773" w:author="Huawei" w:date="2023-05-15T15:20:00Z"/>
                <w:rFonts w:ascii="Arial" w:hAnsi="Arial" w:cs="Arial"/>
                <w:sz w:val="18"/>
                <w:szCs w:val="18"/>
                <w:lang w:eastAsia="zh-CN"/>
              </w:rPr>
            </w:pPr>
            <w:ins w:id="7774" w:author="Huawei" w:date="2023-05-15T15:21:00Z">
              <w:r>
                <w:rPr>
                  <w:rFonts w:ascii="Arial" w:hAnsi="Arial" w:cs="Arial"/>
                  <w:sz w:val="18"/>
                  <w:szCs w:val="18"/>
                  <w:lang w:eastAsia="zh-CN"/>
                </w:rPr>
                <w:t>26</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2E7D0EA" w14:textId="56E535C4" w:rsidR="0066199F" w:rsidRDefault="0066199F" w:rsidP="0066199F">
            <w:pPr>
              <w:spacing w:after="0"/>
              <w:jc w:val="center"/>
              <w:rPr>
                <w:ins w:id="7775" w:author="Huawei" w:date="2023-05-15T15:20:00Z"/>
                <w:rFonts w:ascii="Arial" w:hAnsi="Arial" w:cs="Arial"/>
                <w:bCs/>
                <w:sz w:val="18"/>
                <w:szCs w:val="18"/>
                <w:lang w:eastAsia="zh-CN"/>
              </w:rPr>
            </w:pPr>
            <w:ins w:id="7776" w:author="Huawei" w:date="2023-05-15T15:2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12464B6C" w14:textId="23CAA172" w:rsidR="0066199F" w:rsidRDefault="0066199F" w:rsidP="0066199F">
            <w:pPr>
              <w:spacing w:after="0"/>
              <w:jc w:val="center"/>
              <w:rPr>
                <w:ins w:id="7777" w:author="Huawei" w:date="2023-05-15T15:20:00Z"/>
                <w:rFonts w:ascii="Arial" w:hAnsi="Arial" w:cs="Arial"/>
                <w:bCs/>
                <w:sz w:val="18"/>
                <w:szCs w:val="18"/>
                <w:lang w:eastAsia="zh-CN"/>
              </w:rPr>
            </w:pPr>
            <w:ins w:id="7778" w:author="Huawei" w:date="2023-05-15T15:2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DC81A5F" w14:textId="6FDC2DBB" w:rsidR="0066199F" w:rsidRDefault="0066199F" w:rsidP="0066199F">
            <w:pPr>
              <w:spacing w:after="0"/>
              <w:jc w:val="center"/>
              <w:rPr>
                <w:ins w:id="7779" w:author="Huawei" w:date="2023-05-15T15:20:00Z"/>
                <w:rFonts w:ascii="Arial" w:hAnsi="Arial" w:cs="Arial"/>
                <w:bCs/>
                <w:sz w:val="18"/>
                <w:szCs w:val="18"/>
                <w:lang w:eastAsia="zh-CN"/>
              </w:rPr>
            </w:pPr>
            <w:ins w:id="7780" w:author="Huawei" w:date="2023-05-15T15:20:00Z">
              <w:r>
                <w:rPr>
                  <w:rFonts w:ascii="Arial" w:hAnsi="Arial" w:cs="Arial"/>
                  <w:bCs/>
                  <w:sz w:val="18"/>
                  <w:szCs w:val="18"/>
                  <w:lang w:eastAsia="zh-CN"/>
                </w:rPr>
                <w:t>75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0A87877" w14:textId="67B67F3B" w:rsidR="0066199F" w:rsidRDefault="0066199F" w:rsidP="0066199F">
            <w:pPr>
              <w:spacing w:after="0"/>
              <w:jc w:val="center"/>
              <w:rPr>
                <w:ins w:id="7781" w:author="Huawei" w:date="2023-05-15T15:20:00Z"/>
                <w:rFonts w:ascii="Arial" w:hAnsi="Arial" w:cs="Arial"/>
                <w:color w:val="000000"/>
                <w:sz w:val="18"/>
                <w:szCs w:val="18"/>
                <w:lang w:eastAsia="zh-CN"/>
              </w:rPr>
            </w:pPr>
            <w:ins w:id="7782" w:author="Huawei" w:date="2023-05-15T15:20:00Z">
              <w:r>
                <w:rPr>
                  <w:rFonts w:ascii="Arial" w:hAnsi="Arial" w:cs="Arial"/>
                  <w:color w:val="000000"/>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A2251CA" w14:textId="0F078EE8" w:rsidR="0066199F" w:rsidRDefault="0066199F" w:rsidP="0066199F">
            <w:pPr>
              <w:spacing w:after="0"/>
              <w:jc w:val="center"/>
              <w:rPr>
                <w:ins w:id="7783" w:author="Huawei" w:date="2023-05-15T15:20:00Z"/>
                <w:rFonts w:ascii="Arial" w:hAnsi="Arial" w:cs="Arial"/>
                <w:bCs/>
                <w:color w:val="000000"/>
                <w:sz w:val="18"/>
                <w:szCs w:val="18"/>
                <w:lang w:eastAsia="zh-CN"/>
              </w:rPr>
            </w:pPr>
            <w:ins w:id="7784" w:author="Huawei" w:date="2023-05-15T15:20:00Z">
              <w:r>
                <w:rPr>
                  <w:rFonts w:ascii="Arial" w:hAnsi="Arial" w:cs="Arial"/>
                  <w:bCs/>
                  <w:color w:val="000000"/>
                  <w:sz w:val="18"/>
                  <w:szCs w:val="18"/>
                  <w:lang w:eastAsia="zh-CN"/>
                </w:rPr>
                <w:t>2</w:t>
              </w:r>
            </w:ins>
            <w:ins w:id="7785" w:author="Huawei" w:date="2023-05-15T15:21:00Z">
              <w:r>
                <w:rPr>
                  <w:rFonts w:ascii="Arial" w:hAnsi="Arial" w:cs="Arial"/>
                  <w:bCs/>
                  <w:color w:val="000000"/>
                  <w:sz w:val="18"/>
                  <w:szCs w:val="18"/>
                  <w:lang w:eastAsia="zh-CN"/>
                </w:rPr>
                <w:t>2.5</w:t>
              </w:r>
            </w:ins>
          </w:p>
        </w:tc>
        <w:tc>
          <w:tcPr>
            <w:tcW w:w="0" w:type="auto"/>
            <w:tcBorders>
              <w:top w:val="single" w:sz="4" w:space="0" w:color="auto"/>
              <w:left w:val="single" w:sz="4" w:space="0" w:color="auto"/>
              <w:bottom w:val="single" w:sz="4" w:space="0" w:color="auto"/>
              <w:right w:val="single" w:sz="4" w:space="0" w:color="auto"/>
            </w:tcBorders>
            <w:vAlign w:val="center"/>
          </w:tcPr>
          <w:p w14:paraId="61A85CDE" w14:textId="06341BF8" w:rsidR="0066199F" w:rsidRDefault="0066199F" w:rsidP="0066199F">
            <w:pPr>
              <w:spacing w:after="0"/>
              <w:jc w:val="center"/>
              <w:rPr>
                <w:ins w:id="7786" w:author="Huawei" w:date="2023-05-15T15:20:00Z"/>
                <w:rFonts w:ascii="Arial" w:hAnsi="Arial" w:cs="Arial"/>
                <w:bCs/>
                <w:color w:val="000000"/>
                <w:sz w:val="18"/>
                <w:szCs w:val="18"/>
                <w:lang w:eastAsia="zh-CN"/>
              </w:rPr>
            </w:pPr>
            <w:ins w:id="7787" w:author="Huawei" w:date="2023-05-15T15:20:00Z">
              <w:r>
                <w:rPr>
                  <w:rFonts w:ascii="Arial" w:hAnsi="Arial" w:cs="Arial"/>
                  <w:bCs/>
                  <w:color w:val="000000"/>
                  <w:sz w:val="18"/>
                  <w:szCs w:val="18"/>
                  <w:lang w:eastAsia="zh-CN"/>
                </w:rPr>
                <w:t>NOTE 4</w:t>
              </w:r>
            </w:ins>
          </w:p>
        </w:tc>
        <w:tc>
          <w:tcPr>
            <w:tcW w:w="0" w:type="auto"/>
            <w:tcBorders>
              <w:top w:val="single" w:sz="4" w:space="0" w:color="auto"/>
              <w:left w:val="single" w:sz="4" w:space="0" w:color="auto"/>
              <w:bottom w:val="single" w:sz="4" w:space="0" w:color="auto"/>
              <w:right w:val="single" w:sz="4" w:space="0" w:color="auto"/>
            </w:tcBorders>
            <w:vAlign w:val="center"/>
          </w:tcPr>
          <w:p w14:paraId="12FF8A1E" w14:textId="1821B99C" w:rsidR="0066199F" w:rsidRDefault="0066199F" w:rsidP="0066199F">
            <w:pPr>
              <w:spacing w:after="0"/>
              <w:jc w:val="center"/>
              <w:rPr>
                <w:ins w:id="7788" w:author="Huawei" w:date="2023-05-15T15:20:00Z"/>
                <w:rFonts w:ascii="Arial" w:hAnsi="Arial" w:cs="Arial"/>
                <w:bCs/>
                <w:color w:val="000000"/>
                <w:sz w:val="18"/>
                <w:szCs w:val="18"/>
                <w:lang w:eastAsia="zh-CN"/>
              </w:rPr>
            </w:pPr>
            <w:ins w:id="7789" w:author="Huawei" w:date="2023-05-15T15:20:00Z">
              <w:r>
                <w:rPr>
                  <w:rFonts w:ascii="Arial" w:hAnsi="Arial" w:cs="Arial"/>
                  <w:bCs/>
                  <w:color w:val="000000"/>
                  <w:sz w:val="18"/>
                  <w:szCs w:val="18"/>
                  <w:lang w:eastAsia="zh-CN"/>
                </w:rPr>
                <w:t>UL3/DL1</w:t>
              </w:r>
            </w:ins>
          </w:p>
        </w:tc>
      </w:tr>
      <w:tr w:rsidR="007175F8" w14:paraId="059F77D6" w14:textId="77777777" w:rsidTr="007E5ADD">
        <w:trPr>
          <w:trHeight w:val="300"/>
          <w:jc w:val="center"/>
          <w:ins w:id="7790" w:author="Huawei" w:date="2023-05-15T15:20:00Z"/>
        </w:trPr>
        <w:tc>
          <w:tcPr>
            <w:tcW w:w="0" w:type="auto"/>
            <w:tcBorders>
              <w:top w:val="single" w:sz="4" w:space="0" w:color="auto"/>
              <w:left w:val="single" w:sz="4" w:space="0" w:color="auto"/>
              <w:bottom w:val="single" w:sz="4" w:space="0" w:color="auto"/>
              <w:right w:val="single" w:sz="4" w:space="0" w:color="auto"/>
            </w:tcBorders>
            <w:vAlign w:val="center"/>
          </w:tcPr>
          <w:p w14:paraId="06998092" w14:textId="3B3B97A4" w:rsidR="007175F8" w:rsidRDefault="007175F8" w:rsidP="007175F8">
            <w:pPr>
              <w:spacing w:after="0"/>
              <w:jc w:val="center"/>
              <w:rPr>
                <w:ins w:id="7791" w:author="Huawei" w:date="2023-05-15T15:20:00Z"/>
                <w:rFonts w:ascii="Arial" w:hAnsi="Arial" w:cs="Arial"/>
                <w:sz w:val="18"/>
                <w:szCs w:val="18"/>
                <w:lang w:eastAsia="zh-CN"/>
              </w:rPr>
            </w:pPr>
            <w:ins w:id="7792" w:author="Huawei" w:date="2023-05-15T15:21: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49E60707" w14:textId="7EEE7FAE" w:rsidR="007175F8" w:rsidRDefault="007175F8" w:rsidP="007175F8">
            <w:pPr>
              <w:spacing w:after="0"/>
              <w:jc w:val="center"/>
              <w:rPr>
                <w:ins w:id="7793" w:author="Huawei" w:date="2023-05-15T15:20:00Z"/>
                <w:rFonts w:ascii="Arial" w:hAnsi="Arial" w:cs="Arial"/>
                <w:sz w:val="18"/>
                <w:szCs w:val="18"/>
                <w:lang w:eastAsia="zh-CN"/>
              </w:rPr>
            </w:pPr>
            <w:ins w:id="7794" w:author="Huawei" w:date="2023-05-15T15:21:00Z">
              <w:r>
                <w:rPr>
                  <w:rFonts w:ascii="Arial" w:hAnsi="Arial" w:cs="Arial"/>
                  <w:sz w:val="18"/>
                  <w:szCs w:val="18"/>
                  <w:lang w:eastAsia="zh-CN"/>
                </w:rPr>
                <w:t>2</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8A874E8" w14:textId="2DE33128" w:rsidR="007175F8" w:rsidRDefault="007175F8" w:rsidP="007175F8">
            <w:pPr>
              <w:spacing w:after="0"/>
              <w:jc w:val="center"/>
              <w:rPr>
                <w:ins w:id="7795" w:author="Huawei" w:date="2023-05-15T15:20:00Z"/>
                <w:rFonts w:ascii="Arial" w:hAnsi="Arial" w:cs="Arial"/>
                <w:bCs/>
                <w:sz w:val="18"/>
                <w:szCs w:val="18"/>
                <w:lang w:eastAsia="zh-CN"/>
              </w:rPr>
            </w:pPr>
            <w:ins w:id="7796" w:author="Huawei" w:date="2023-05-15T15:21: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1199A833" w14:textId="7FE1AA50" w:rsidR="007175F8" w:rsidRDefault="007175F8" w:rsidP="007175F8">
            <w:pPr>
              <w:spacing w:after="0"/>
              <w:jc w:val="center"/>
              <w:rPr>
                <w:ins w:id="7797" w:author="Huawei" w:date="2023-05-15T15:20:00Z"/>
                <w:rFonts w:ascii="Arial" w:hAnsi="Arial" w:cs="Arial"/>
                <w:bCs/>
                <w:sz w:val="18"/>
                <w:szCs w:val="18"/>
                <w:lang w:eastAsia="zh-CN"/>
              </w:rPr>
            </w:pPr>
            <w:ins w:id="7798" w:author="Huawei" w:date="2023-05-15T15:21: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ED65DAE" w14:textId="0F4FB6A7" w:rsidR="007175F8" w:rsidRDefault="007175F8" w:rsidP="007175F8">
            <w:pPr>
              <w:spacing w:after="0"/>
              <w:jc w:val="center"/>
              <w:rPr>
                <w:ins w:id="7799" w:author="Huawei" w:date="2023-05-15T15:20:00Z"/>
                <w:rFonts w:ascii="Arial" w:hAnsi="Arial" w:cs="Arial"/>
                <w:bCs/>
                <w:sz w:val="18"/>
                <w:szCs w:val="18"/>
                <w:lang w:eastAsia="zh-CN"/>
              </w:rPr>
            </w:pPr>
            <w:ins w:id="7800" w:author="Huawei" w:date="2023-05-15T15:21: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0D4BC0C" w14:textId="001ED440" w:rsidR="007175F8" w:rsidRDefault="007175F8" w:rsidP="007175F8">
            <w:pPr>
              <w:spacing w:after="0"/>
              <w:jc w:val="center"/>
              <w:rPr>
                <w:ins w:id="7801" w:author="Huawei" w:date="2023-05-15T15:20:00Z"/>
                <w:rFonts w:ascii="Arial" w:hAnsi="Arial" w:cs="Arial"/>
                <w:color w:val="000000"/>
                <w:sz w:val="18"/>
                <w:szCs w:val="18"/>
                <w:lang w:eastAsia="zh-CN"/>
              </w:rPr>
            </w:pPr>
            <w:ins w:id="7802" w:author="Huawei" w:date="2023-05-15T15:21: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C3ED80C" w14:textId="26BB6A6C" w:rsidR="007175F8" w:rsidRDefault="007175F8" w:rsidP="007175F8">
            <w:pPr>
              <w:spacing w:after="0"/>
              <w:jc w:val="center"/>
              <w:rPr>
                <w:ins w:id="7803" w:author="Huawei" w:date="2023-05-15T15:20:00Z"/>
                <w:rFonts w:ascii="Arial" w:hAnsi="Arial" w:cs="Arial"/>
                <w:bCs/>
                <w:color w:val="000000"/>
                <w:sz w:val="18"/>
                <w:szCs w:val="18"/>
                <w:lang w:eastAsia="zh-CN"/>
              </w:rPr>
            </w:pPr>
            <w:ins w:id="7804" w:author="Huawei" w:date="2023-05-15T15:22:00Z">
              <w:r>
                <w:rPr>
                  <w:rFonts w:ascii="Arial" w:hAnsi="Arial" w:cs="Arial"/>
                  <w:color w:val="000000"/>
                  <w:sz w:val="18"/>
                  <w:szCs w:val="18"/>
                  <w:lang w:eastAsia="zh-CN"/>
                </w:rPr>
                <w:t>6</w:t>
              </w:r>
            </w:ins>
            <w:ins w:id="7805" w:author="Huawei" w:date="2023-05-15T15:21:00Z">
              <w:r>
                <w:rPr>
                  <w:rFonts w:ascii="Arial" w:hAnsi="Arial" w:cs="Arial"/>
                  <w:color w:val="000000"/>
                  <w:sz w:val="18"/>
                  <w:szCs w:val="18"/>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21F32D56" w14:textId="77777777" w:rsidR="007175F8" w:rsidRDefault="007175F8" w:rsidP="007175F8">
            <w:pPr>
              <w:spacing w:after="0"/>
              <w:jc w:val="center"/>
              <w:rPr>
                <w:ins w:id="7806" w:author="Huawei" w:date="2023-05-15T15:20:00Z"/>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91F0214" w14:textId="77777777" w:rsidR="007175F8" w:rsidRDefault="007175F8" w:rsidP="007175F8">
            <w:pPr>
              <w:spacing w:after="0"/>
              <w:jc w:val="center"/>
              <w:rPr>
                <w:ins w:id="7807" w:author="Huawei" w:date="2023-05-15T15:20:00Z"/>
                <w:rFonts w:ascii="Arial" w:hAnsi="Arial" w:cs="Arial"/>
                <w:bCs/>
                <w:color w:val="000000"/>
                <w:sz w:val="18"/>
                <w:szCs w:val="18"/>
                <w:lang w:eastAsia="zh-CN"/>
              </w:rPr>
            </w:pPr>
          </w:p>
        </w:tc>
      </w:tr>
      <w:tr w:rsidR="007175F8" w14:paraId="5AC5CDF3" w14:textId="77777777" w:rsidTr="007E5ADD">
        <w:trPr>
          <w:trHeight w:val="300"/>
          <w:jc w:val="center"/>
          <w:ins w:id="7808" w:author="Huawei" w:date="2023-05-15T15:20:00Z"/>
        </w:trPr>
        <w:tc>
          <w:tcPr>
            <w:tcW w:w="0" w:type="auto"/>
            <w:tcBorders>
              <w:top w:val="single" w:sz="4" w:space="0" w:color="auto"/>
              <w:left w:val="single" w:sz="4" w:space="0" w:color="auto"/>
              <w:bottom w:val="single" w:sz="4" w:space="0" w:color="auto"/>
              <w:right w:val="single" w:sz="4" w:space="0" w:color="auto"/>
            </w:tcBorders>
            <w:vAlign w:val="center"/>
          </w:tcPr>
          <w:p w14:paraId="51C4F38E" w14:textId="49ED109C" w:rsidR="007175F8" w:rsidRDefault="007175F8" w:rsidP="007175F8">
            <w:pPr>
              <w:spacing w:after="0"/>
              <w:jc w:val="center"/>
              <w:rPr>
                <w:ins w:id="7809" w:author="Huawei" w:date="2023-05-15T15:20:00Z"/>
                <w:rFonts w:ascii="Arial" w:hAnsi="Arial" w:cs="Arial"/>
                <w:sz w:val="18"/>
                <w:szCs w:val="18"/>
                <w:lang w:eastAsia="zh-CN"/>
              </w:rPr>
            </w:pPr>
            <w:ins w:id="7810" w:author="Huawei" w:date="2023-05-15T15:21: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0BC06BE0" w14:textId="1EA53D3C" w:rsidR="007175F8" w:rsidRDefault="007175F8" w:rsidP="007175F8">
            <w:pPr>
              <w:spacing w:after="0"/>
              <w:jc w:val="center"/>
              <w:rPr>
                <w:ins w:id="7811" w:author="Huawei" w:date="2023-05-15T15:20:00Z"/>
                <w:rFonts w:ascii="Arial" w:hAnsi="Arial" w:cs="Arial"/>
                <w:sz w:val="18"/>
                <w:szCs w:val="18"/>
                <w:lang w:eastAsia="zh-CN"/>
              </w:rPr>
            </w:pPr>
            <w:ins w:id="7812" w:author="Huawei" w:date="2023-05-15T15:21:00Z">
              <w:r>
                <w:rPr>
                  <w:rFonts w:ascii="Arial" w:hAnsi="Arial" w:cs="Arial"/>
                  <w:sz w:val="18"/>
                  <w:szCs w:val="18"/>
                  <w:lang w:eastAsia="zh-CN"/>
                </w:rPr>
                <w:t>2</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FF72951" w14:textId="5B15CFE3" w:rsidR="007175F8" w:rsidRDefault="007175F8" w:rsidP="007175F8">
            <w:pPr>
              <w:spacing w:after="0"/>
              <w:jc w:val="center"/>
              <w:rPr>
                <w:ins w:id="7813" w:author="Huawei" w:date="2023-05-15T15:20:00Z"/>
                <w:rFonts w:ascii="Arial" w:hAnsi="Arial" w:cs="Arial"/>
                <w:bCs/>
                <w:sz w:val="18"/>
                <w:szCs w:val="18"/>
                <w:lang w:eastAsia="zh-CN"/>
              </w:rPr>
            </w:pPr>
            <w:ins w:id="7814" w:author="Huawei" w:date="2023-05-15T15:21:00Z">
              <w:r>
                <w:rPr>
                  <w:rFonts w:ascii="Arial" w:hAnsi="Arial" w:cs="Arial"/>
                  <w:bCs/>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77F90A6C" w14:textId="6ED50F21" w:rsidR="007175F8" w:rsidRDefault="007175F8" w:rsidP="007175F8">
            <w:pPr>
              <w:spacing w:after="0"/>
              <w:jc w:val="center"/>
              <w:rPr>
                <w:ins w:id="7815" w:author="Huawei" w:date="2023-05-15T15:20:00Z"/>
                <w:rFonts w:ascii="Arial" w:hAnsi="Arial" w:cs="Arial"/>
                <w:bCs/>
                <w:sz w:val="18"/>
                <w:szCs w:val="18"/>
                <w:lang w:eastAsia="zh-CN"/>
              </w:rPr>
            </w:pPr>
            <w:ins w:id="7816" w:author="Huawei" w:date="2023-05-15T15:21: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811D722" w14:textId="7EB252C1" w:rsidR="007175F8" w:rsidRDefault="007175F8" w:rsidP="007175F8">
            <w:pPr>
              <w:spacing w:after="0"/>
              <w:jc w:val="center"/>
              <w:rPr>
                <w:ins w:id="7817" w:author="Huawei" w:date="2023-05-15T15:20:00Z"/>
                <w:rFonts w:ascii="Arial" w:hAnsi="Arial" w:cs="Arial"/>
                <w:bCs/>
                <w:sz w:val="18"/>
                <w:szCs w:val="18"/>
                <w:lang w:eastAsia="zh-CN"/>
              </w:rPr>
            </w:pPr>
            <w:ins w:id="7818" w:author="Huawei" w:date="2023-05-15T15:21:00Z">
              <w:r>
                <w:rPr>
                  <w:rFonts w:ascii="Arial" w:hAnsi="Arial" w:cs="Arial"/>
                  <w:bCs/>
                  <w:sz w:val="18"/>
                  <w:szCs w:val="18"/>
                  <w:lang w:eastAsia="zh-CN"/>
                </w:rPr>
                <w:t>100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F76FD9B" w14:textId="1A1DBA5D" w:rsidR="007175F8" w:rsidRDefault="007175F8" w:rsidP="007175F8">
            <w:pPr>
              <w:spacing w:after="0"/>
              <w:jc w:val="center"/>
              <w:rPr>
                <w:ins w:id="7819" w:author="Huawei" w:date="2023-05-15T15:20:00Z"/>
                <w:rFonts w:ascii="Arial" w:hAnsi="Arial" w:cs="Arial"/>
                <w:color w:val="000000"/>
                <w:sz w:val="18"/>
                <w:szCs w:val="18"/>
                <w:lang w:eastAsia="zh-CN"/>
              </w:rPr>
            </w:pPr>
            <w:ins w:id="7820" w:author="Huawei" w:date="2023-05-15T15:21:00Z">
              <w:r>
                <w:rPr>
                  <w:rFonts w:ascii="Arial" w:hAnsi="Arial" w:cs="Arial"/>
                  <w:color w:val="000000"/>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2EBFD60" w14:textId="40536806" w:rsidR="007175F8" w:rsidRDefault="007175F8" w:rsidP="007175F8">
            <w:pPr>
              <w:spacing w:after="0"/>
              <w:jc w:val="center"/>
              <w:rPr>
                <w:ins w:id="7821" w:author="Huawei" w:date="2023-05-15T15:20:00Z"/>
                <w:rFonts w:ascii="Arial" w:hAnsi="Arial" w:cs="Arial"/>
                <w:bCs/>
                <w:color w:val="000000"/>
                <w:sz w:val="18"/>
                <w:szCs w:val="18"/>
                <w:lang w:eastAsia="zh-CN"/>
              </w:rPr>
            </w:pPr>
            <w:ins w:id="7822" w:author="Huawei" w:date="2023-05-15T15:21:00Z">
              <w:r>
                <w:rPr>
                  <w:rFonts w:ascii="Arial" w:hAnsi="Arial" w:cs="Arial"/>
                  <w:bCs/>
                  <w:color w:val="000000"/>
                  <w:sz w:val="18"/>
                  <w:szCs w:val="18"/>
                  <w:lang w:eastAsia="zh-CN"/>
                </w:rPr>
                <w:t>3.7</w:t>
              </w:r>
            </w:ins>
          </w:p>
        </w:tc>
        <w:tc>
          <w:tcPr>
            <w:tcW w:w="0" w:type="auto"/>
            <w:tcBorders>
              <w:top w:val="single" w:sz="4" w:space="0" w:color="auto"/>
              <w:left w:val="single" w:sz="4" w:space="0" w:color="auto"/>
              <w:bottom w:val="single" w:sz="4" w:space="0" w:color="auto"/>
              <w:right w:val="single" w:sz="4" w:space="0" w:color="auto"/>
            </w:tcBorders>
            <w:vAlign w:val="center"/>
          </w:tcPr>
          <w:p w14:paraId="52640C16" w14:textId="77777777" w:rsidR="007175F8" w:rsidRDefault="007175F8" w:rsidP="007175F8">
            <w:pPr>
              <w:spacing w:after="0"/>
              <w:jc w:val="center"/>
              <w:rPr>
                <w:ins w:id="7823" w:author="Huawei" w:date="2023-05-15T15:20:00Z"/>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3309B61" w14:textId="77777777" w:rsidR="007175F8" w:rsidRDefault="007175F8" w:rsidP="007175F8">
            <w:pPr>
              <w:spacing w:after="0"/>
              <w:jc w:val="center"/>
              <w:rPr>
                <w:ins w:id="7824" w:author="Huawei" w:date="2023-05-15T15:20:00Z"/>
                <w:rFonts w:ascii="Arial" w:hAnsi="Arial" w:cs="Arial"/>
                <w:bCs/>
                <w:color w:val="000000"/>
                <w:sz w:val="18"/>
                <w:szCs w:val="18"/>
                <w:lang w:eastAsia="zh-CN"/>
              </w:rPr>
            </w:pPr>
          </w:p>
        </w:tc>
      </w:tr>
      <w:tr w:rsidR="007175F8" w14:paraId="7795BE23" w14:textId="77777777" w:rsidTr="007E5ADD">
        <w:trPr>
          <w:trHeight w:val="300"/>
          <w:jc w:val="center"/>
          <w:ins w:id="7825" w:author="Huawei" w:date="2023-05-15T15:20:00Z"/>
        </w:trPr>
        <w:tc>
          <w:tcPr>
            <w:tcW w:w="0" w:type="auto"/>
            <w:tcBorders>
              <w:top w:val="single" w:sz="4" w:space="0" w:color="auto"/>
              <w:left w:val="single" w:sz="4" w:space="0" w:color="auto"/>
              <w:bottom w:val="single" w:sz="4" w:space="0" w:color="auto"/>
              <w:right w:val="single" w:sz="4" w:space="0" w:color="auto"/>
            </w:tcBorders>
            <w:vAlign w:val="center"/>
          </w:tcPr>
          <w:p w14:paraId="717ACAD3" w14:textId="40717E0E" w:rsidR="007175F8" w:rsidRDefault="007175F8" w:rsidP="007175F8">
            <w:pPr>
              <w:spacing w:after="0"/>
              <w:jc w:val="center"/>
              <w:rPr>
                <w:ins w:id="7826" w:author="Huawei" w:date="2023-05-15T15:20:00Z"/>
                <w:rFonts w:ascii="Arial" w:hAnsi="Arial" w:cs="Arial"/>
                <w:sz w:val="18"/>
                <w:szCs w:val="18"/>
                <w:lang w:eastAsia="zh-CN"/>
              </w:rPr>
            </w:pPr>
            <w:ins w:id="7827" w:author="Huawei" w:date="2023-05-15T15:23: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0EC401E8" w14:textId="27949ED7" w:rsidR="007175F8" w:rsidRDefault="007175F8" w:rsidP="007175F8">
            <w:pPr>
              <w:spacing w:after="0"/>
              <w:jc w:val="center"/>
              <w:rPr>
                <w:ins w:id="7828" w:author="Huawei" w:date="2023-05-15T15:20:00Z"/>
                <w:rFonts w:ascii="Arial" w:hAnsi="Arial" w:cs="Arial"/>
                <w:sz w:val="18"/>
                <w:szCs w:val="18"/>
                <w:lang w:eastAsia="zh-CN"/>
              </w:rPr>
            </w:pPr>
            <w:ins w:id="7829" w:author="Huawei" w:date="2023-05-15T15:23:00Z">
              <w:r>
                <w:rPr>
                  <w:rFonts w:ascii="Arial" w:hAnsi="Arial" w:cs="Arial"/>
                  <w:sz w:val="18"/>
                  <w:szCs w:val="18"/>
                  <w:lang w:eastAsia="zh-CN"/>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089E17F" w14:textId="09E34DD9" w:rsidR="007175F8" w:rsidRDefault="007175F8" w:rsidP="007175F8">
            <w:pPr>
              <w:spacing w:after="0"/>
              <w:jc w:val="center"/>
              <w:rPr>
                <w:ins w:id="7830" w:author="Huawei" w:date="2023-05-15T15:20:00Z"/>
                <w:rFonts w:ascii="Arial" w:hAnsi="Arial" w:cs="Arial"/>
                <w:bCs/>
                <w:sz w:val="18"/>
                <w:szCs w:val="18"/>
                <w:lang w:eastAsia="zh-CN"/>
              </w:rPr>
            </w:pPr>
            <w:ins w:id="7831" w:author="Huawei" w:date="2023-05-15T15:23: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149C922A" w14:textId="702E2312" w:rsidR="007175F8" w:rsidRDefault="007175F8" w:rsidP="007175F8">
            <w:pPr>
              <w:spacing w:after="0"/>
              <w:jc w:val="center"/>
              <w:rPr>
                <w:ins w:id="7832" w:author="Huawei" w:date="2023-05-15T15:20:00Z"/>
                <w:rFonts w:ascii="Arial" w:hAnsi="Arial" w:cs="Arial"/>
                <w:bCs/>
                <w:sz w:val="18"/>
                <w:szCs w:val="18"/>
                <w:lang w:eastAsia="zh-CN"/>
              </w:rPr>
            </w:pPr>
            <w:ins w:id="7833" w:author="Huawei" w:date="2023-05-15T15:2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5A0249B" w14:textId="35044DF2" w:rsidR="007175F8" w:rsidRDefault="007175F8" w:rsidP="007175F8">
            <w:pPr>
              <w:spacing w:after="0"/>
              <w:jc w:val="center"/>
              <w:rPr>
                <w:ins w:id="7834" w:author="Huawei" w:date="2023-05-15T15:20:00Z"/>
                <w:rFonts w:ascii="Arial" w:hAnsi="Arial" w:cs="Arial"/>
                <w:bCs/>
                <w:sz w:val="18"/>
                <w:szCs w:val="18"/>
                <w:lang w:eastAsia="zh-CN"/>
              </w:rPr>
            </w:pPr>
            <w:ins w:id="7835" w:author="Huawei" w:date="2023-05-15T15:23: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BA935DB" w14:textId="012EFFAE" w:rsidR="007175F8" w:rsidRDefault="007175F8" w:rsidP="007175F8">
            <w:pPr>
              <w:spacing w:after="0"/>
              <w:jc w:val="center"/>
              <w:rPr>
                <w:ins w:id="7836" w:author="Huawei" w:date="2023-05-15T15:20:00Z"/>
                <w:rFonts w:ascii="Arial" w:hAnsi="Arial" w:cs="Arial"/>
                <w:color w:val="000000"/>
                <w:sz w:val="18"/>
                <w:szCs w:val="18"/>
                <w:lang w:eastAsia="zh-CN"/>
              </w:rPr>
            </w:pPr>
            <w:ins w:id="7837" w:author="Huawei" w:date="2023-05-15T15:23: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58413D0" w14:textId="22DF1737" w:rsidR="007175F8" w:rsidRDefault="007175F8" w:rsidP="007175F8">
            <w:pPr>
              <w:spacing w:after="0"/>
              <w:jc w:val="center"/>
              <w:rPr>
                <w:ins w:id="7838" w:author="Huawei" w:date="2023-05-15T15:20:00Z"/>
                <w:rFonts w:ascii="Arial" w:hAnsi="Arial" w:cs="Arial"/>
                <w:bCs/>
                <w:color w:val="000000"/>
                <w:sz w:val="18"/>
                <w:szCs w:val="18"/>
                <w:lang w:eastAsia="zh-CN"/>
              </w:rPr>
            </w:pPr>
            <w:ins w:id="7839" w:author="Huawei" w:date="2023-05-15T15:23:00Z">
              <w:r>
                <w:rPr>
                  <w:rFonts w:ascii="Arial" w:hAnsi="Arial" w:cs="Arial"/>
                  <w:color w:val="000000"/>
                  <w:sz w:val="18"/>
                  <w:szCs w:val="18"/>
                  <w:lang w:eastAsia="zh-CN"/>
                </w:rPr>
                <w:t>5.7</w:t>
              </w:r>
            </w:ins>
          </w:p>
        </w:tc>
        <w:tc>
          <w:tcPr>
            <w:tcW w:w="0" w:type="auto"/>
            <w:tcBorders>
              <w:top w:val="single" w:sz="4" w:space="0" w:color="auto"/>
              <w:left w:val="single" w:sz="4" w:space="0" w:color="auto"/>
              <w:bottom w:val="single" w:sz="4" w:space="0" w:color="auto"/>
              <w:right w:val="single" w:sz="4" w:space="0" w:color="auto"/>
            </w:tcBorders>
            <w:vAlign w:val="center"/>
          </w:tcPr>
          <w:p w14:paraId="56F8D2C6" w14:textId="77777777" w:rsidR="007175F8" w:rsidRDefault="007175F8" w:rsidP="007175F8">
            <w:pPr>
              <w:spacing w:after="0"/>
              <w:jc w:val="center"/>
              <w:rPr>
                <w:ins w:id="7840" w:author="Huawei" w:date="2023-05-15T15:20:00Z"/>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BAE952" w14:textId="77777777" w:rsidR="007175F8" w:rsidRDefault="007175F8" w:rsidP="007175F8">
            <w:pPr>
              <w:spacing w:after="0"/>
              <w:jc w:val="center"/>
              <w:rPr>
                <w:ins w:id="7841" w:author="Huawei" w:date="2023-05-15T15:20:00Z"/>
                <w:rFonts w:ascii="Arial" w:hAnsi="Arial" w:cs="Arial"/>
                <w:bCs/>
                <w:color w:val="000000"/>
                <w:sz w:val="18"/>
                <w:szCs w:val="18"/>
                <w:lang w:eastAsia="zh-CN"/>
              </w:rPr>
            </w:pPr>
          </w:p>
        </w:tc>
      </w:tr>
      <w:tr w:rsidR="007175F8" w14:paraId="0DC3667B" w14:textId="77777777" w:rsidTr="007E5ADD">
        <w:trPr>
          <w:trHeight w:val="300"/>
          <w:jc w:val="center"/>
          <w:ins w:id="7842" w:author="Huawei" w:date="2023-05-15T15:20:00Z"/>
        </w:trPr>
        <w:tc>
          <w:tcPr>
            <w:tcW w:w="0" w:type="auto"/>
            <w:tcBorders>
              <w:top w:val="single" w:sz="4" w:space="0" w:color="auto"/>
              <w:left w:val="single" w:sz="4" w:space="0" w:color="auto"/>
              <w:bottom w:val="single" w:sz="4" w:space="0" w:color="auto"/>
              <w:right w:val="single" w:sz="4" w:space="0" w:color="auto"/>
            </w:tcBorders>
            <w:vAlign w:val="center"/>
          </w:tcPr>
          <w:p w14:paraId="46AC2C44" w14:textId="19E18117" w:rsidR="007175F8" w:rsidRDefault="007175F8" w:rsidP="007175F8">
            <w:pPr>
              <w:spacing w:after="0"/>
              <w:jc w:val="center"/>
              <w:rPr>
                <w:ins w:id="7843" w:author="Huawei" w:date="2023-05-15T15:20:00Z"/>
                <w:rFonts w:ascii="Arial" w:hAnsi="Arial" w:cs="Arial"/>
                <w:sz w:val="18"/>
                <w:szCs w:val="18"/>
                <w:lang w:eastAsia="zh-CN"/>
              </w:rPr>
            </w:pPr>
            <w:ins w:id="7844" w:author="Huawei" w:date="2023-05-15T15:23: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562B07BD" w14:textId="54368C98" w:rsidR="007175F8" w:rsidRDefault="007175F8" w:rsidP="007175F8">
            <w:pPr>
              <w:spacing w:after="0"/>
              <w:jc w:val="center"/>
              <w:rPr>
                <w:ins w:id="7845" w:author="Huawei" w:date="2023-05-15T15:20:00Z"/>
                <w:rFonts w:ascii="Arial" w:hAnsi="Arial" w:cs="Arial"/>
                <w:sz w:val="18"/>
                <w:szCs w:val="18"/>
                <w:lang w:eastAsia="zh-CN"/>
              </w:rPr>
            </w:pPr>
            <w:ins w:id="7846" w:author="Huawei" w:date="2023-05-15T15:23:00Z">
              <w:r>
                <w:rPr>
                  <w:rFonts w:ascii="Arial" w:hAnsi="Arial" w:cs="Arial"/>
                  <w:sz w:val="18"/>
                  <w:szCs w:val="18"/>
                  <w:lang w:eastAsia="zh-CN"/>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BD4D219" w14:textId="62C390C2" w:rsidR="007175F8" w:rsidRDefault="007175F8" w:rsidP="007175F8">
            <w:pPr>
              <w:spacing w:after="0"/>
              <w:jc w:val="center"/>
              <w:rPr>
                <w:ins w:id="7847" w:author="Huawei" w:date="2023-05-15T15:20:00Z"/>
                <w:rFonts w:ascii="Arial" w:hAnsi="Arial" w:cs="Arial"/>
                <w:bCs/>
                <w:sz w:val="18"/>
                <w:szCs w:val="18"/>
                <w:lang w:eastAsia="zh-CN"/>
              </w:rPr>
            </w:pPr>
            <w:ins w:id="7848" w:author="Huawei" w:date="2023-05-15T15:23:00Z">
              <w:r>
                <w:rPr>
                  <w:rFonts w:ascii="Arial" w:hAnsi="Arial" w:cs="Arial"/>
                  <w:bCs/>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3E8CED43" w14:textId="03954875" w:rsidR="007175F8" w:rsidRDefault="007175F8" w:rsidP="007175F8">
            <w:pPr>
              <w:spacing w:after="0"/>
              <w:jc w:val="center"/>
              <w:rPr>
                <w:ins w:id="7849" w:author="Huawei" w:date="2023-05-15T15:20:00Z"/>
                <w:rFonts w:ascii="Arial" w:hAnsi="Arial" w:cs="Arial"/>
                <w:bCs/>
                <w:sz w:val="18"/>
                <w:szCs w:val="18"/>
                <w:lang w:eastAsia="zh-CN"/>
              </w:rPr>
            </w:pPr>
            <w:ins w:id="7850" w:author="Huawei" w:date="2023-05-15T15:2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F76F78F" w14:textId="11096C26" w:rsidR="007175F8" w:rsidRDefault="007175F8" w:rsidP="007175F8">
            <w:pPr>
              <w:spacing w:after="0"/>
              <w:jc w:val="center"/>
              <w:rPr>
                <w:ins w:id="7851" w:author="Huawei" w:date="2023-05-15T15:20:00Z"/>
                <w:rFonts w:ascii="Arial" w:hAnsi="Arial" w:cs="Arial"/>
                <w:bCs/>
                <w:sz w:val="18"/>
                <w:szCs w:val="18"/>
                <w:lang w:eastAsia="zh-CN"/>
              </w:rPr>
            </w:pPr>
            <w:ins w:id="7852" w:author="Huawei" w:date="2023-05-15T15:23:00Z">
              <w:r>
                <w:rPr>
                  <w:rFonts w:ascii="Arial" w:hAnsi="Arial" w:cs="Arial"/>
                  <w:bCs/>
                  <w:sz w:val="18"/>
                  <w:szCs w:val="18"/>
                  <w:lang w:eastAsia="zh-CN"/>
                </w:rPr>
                <w:t>100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2040915" w14:textId="3186B7C3" w:rsidR="007175F8" w:rsidRDefault="007175F8" w:rsidP="007175F8">
            <w:pPr>
              <w:spacing w:after="0"/>
              <w:jc w:val="center"/>
              <w:rPr>
                <w:ins w:id="7853" w:author="Huawei" w:date="2023-05-15T15:20:00Z"/>
                <w:rFonts w:ascii="Arial" w:hAnsi="Arial" w:cs="Arial"/>
                <w:color w:val="000000"/>
                <w:sz w:val="18"/>
                <w:szCs w:val="18"/>
                <w:lang w:eastAsia="zh-CN"/>
              </w:rPr>
            </w:pPr>
            <w:ins w:id="7854" w:author="Huawei" w:date="2023-05-15T15:23:00Z">
              <w:r>
                <w:rPr>
                  <w:rFonts w:ascii="Arial" w:hAnsi="Arial" w:cs="Arial"/>
                  <w:color w:val="000000"/>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FDD4630" w14:textId="4E1C59B9" w:rsidR="007175F8" w:rsidRDefault="007175F8" w:rsidP="007175F8">
            <w:pPr>
              <w:spacing w:after="0"/>
              <w:jc w:val="center"/>
              <w:rPr>
                <w:ins w:id="7855" w:author="Huawei" w:date="2023-05-15T15:20:00Z"/>
                <w:rFonts w:ascii="Arial" w:hAnsi="Arial" w:cs="Arial"/>
                <w:bCs/>
                <w:color w:val="000000"/>
                <w:sz w:val="18"/>
                <w:szCs w:val="18"/>
                <w:lang w:eastAsia="zh-CN"/>
              </w:rPr>
            </w:pPr>
            <w:ins w:id="7856" w:author="Huawei" w:date="2023-05-15T15:23:00Z">
              <w:r>
                <w:rPr>
                  <w:rFonts w:ascii="Arial" w:hAnsi="Arial" w:cs="Arial"/>
                  <w:bCs/>
                  <w:color w:val="000000"/>
                  <w:sz w:val="18"/>
                  <w:szCs w:val="18"/>
                  <w:lang w:eastAsia="zh-CN"/>
                </w:rPr>
                <w:t>2.7</w:t>
              </w:r>
            </w:ins>
          </w:p>
        </w:tc>
        <w:tc>
          <w:tcPr>
            <w:tcW w:w="0" w:type="auto"/>
            <w:tcBorders>
              <w:top w:val="single" w:sz="4" w:space="0" w:color="auto"/>
              <w:left w:val="single" w:sz="4" w:space="0" w:color="auto"/>
              <w:bottom w:val="single" w:sz="4" w:space="0" w:color="auto"/>
              <w:right w:val="single" w:sz="4" w:space="0" w:color="auto"/>
            </w:tcBorders>
            <w:vAlign w:val="center"/>
          </w:tcPr>
          <w:p w14:paraId="66DA9E4A" w14:textId="77777777" w:rsidR="007175F8" w:rsidRDefault="007175F8" w:rsidP="007175F8">
            <w:pPr>
              <w:spacing w:after="0"/>
              <w:jc w:val="center"/>
              <w:rPr>
                <w:ins w:id="7857" w:author="Huawei" w:date="2023-05-15T15:20:00Z"/>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F76AA7" w14:textId="77777777" w:rsidR="007175F8" w:rsidRDefault="007175F8" w:rsidP="007175F8">
            <w:pPr>
              <w:spacing w:after="0"/>
              <w:jc w:val="center"/>
              <w:rPr>
                <w:ins w:id="7858" w:author="Huawei" w:date="2023-05-15T15:20:00Z"/>
                <w:rFonts w:ascii="Arial" w:hAnsi="Arial" w:cs="Arial"/>
                <w:bCs/>
                <w:color w:val="000000"/>
                <w:sz w:val="18"/>
                <w:szCs w:val="18"/>
                <w:lang w:eastAsia="zh-CN"/>
              </w:rPr>
            </w:pPr>
          </w:p>
        </w:tc>
      </w:tr>
      <w:tr w:rsidR="007175F8" w14:paraId="01198590" w14:textId="77777777" w:rsidTr="007E5ADD">
        <w:trPr>
          <w:trHeight w:val="300"/>
          <w:jc w:val="center"/>
          <w:ins w:id="7859" w:author="Huawei" w:date="2023-05-15T15:20:00Z"/>
        </w:trPr>
        <w:tc>
          <w:tcPr>
            <w:tcW w:w="0" w:type="auto"/>
            <w:tcBorders>
              <w:top w:val="single" w:sz="4" w:space="0" w:color="auto"/>
              <w:left w:val="single" w:sz="4" w:space="0" w:color="auto"/>
              <w:bottom w:val="single" w:sz="4" w:space="0" w:color="auto"/>
              <w:right w:val="single" w:sz="4" w:space="0" w:color="auto"/>
            </w:tcBorders>
            <w:vAlign w:val="center"/>
          </w:tcPr>
          <w:p w14:paraId="1C3F400C" w14:textId="43F2FE07" w:rsidR="007175F8" w:rsidRDefault="007175F8" w:rsidP="007175F8">
            <w:pPr>
              <w:spacing w:after="0"/>
              <w:jc w:val="center"/>
              <w:rPr>
                <w:ins w:id="7860" w:author="Huawei" w:date="2023-05-15T15:20:00Z"/>
                <w:rFonts w:ascii="Arial" w:hAnsi="Arial" w:cs="Arial"/>
                <w:sz w:val="18"/>
                <w:szCs w:val="18"/>
                <w:lang w:eastAsia="zh-CN"/>
              </w:rPr>
            </w:pPr>
            <w:ins w:id="7861" w:author="Huawei" w:date="2023-05-15T15:24: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4188CB26" w14:textId="39E0B9EA" w:rsidR="007175F8" w:rsidRDefault="007175F8" w:rsidP="007175F8">
            <w:pPr>
              <w:spacing w:after="0"/>
              <w:jc w:val="center"/>
              <w:rPr>
                <w:ins w:id="7862" w:author="Huawei" w:date="2023-05-15T15:20:00Z"/>
                <w:rFonts w:ascii="Arial" w:hAnsi="Arial" w:cs="Arial"/>
                <w:sz w:val="18"/>
                <w:szCs w:val="18"/>
                <w:lang w:eastAsia="zh-CN"/>
              </w:rPr>
            </w:pPr>
            <w:ins w:id="7863" w:author="Huawei" w:date="2023-05-15T15:24:00Z">
              <w:r>
                <w:rPr>
                  <w:rFonts w:ascii="Arial" w:hAnsi="Arial" w:cs="Arial"/>
                  <w:sz w:val="18"/>
                  <w:szCs w:val="18"/>
                  <w:lang w:eastAsia="zh-CN"/>
                </w:rPr>
                <w:t>7</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7E652E3" w14:textId="06BCFA95" w:rsidR="007175F8" w:rsidRDefault="007175F8" w:rsidP="007175F8">
            <w:pPr>
              <w:spacing w:after="0"/>
              <w:jc w:val="center"/>
              <w:rPr>
                <w:ins w:id="7864" w:author="Huawei" w:date="2023-05-15T15:20:00Z"/>
                <w:rFonts w:ascii="Arial" w:hAnsi="Arial" w:cs="Arial"/>
                <w:bCs/>
                <w:sz w:val="18"/>
                <w:szCs w:val="18"/>
                <w:lang w:eastAsia="zh-CN"/>
              </w:rPr>
            </w:pPr>
            <w:ins w:id="7865" w:author="Huawei" w:date="2023-05-15T15:24: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1A069F64" w14:textId="121DED28" w:rsidR="007175F8" w:rsidRDefault="007175F8" w:rsidP="007175F8">
            <w:pPr>
              <w:spacing w:after="0"/>
              <w:jc w:val="center"/>
              <w:rPr>
                <w:ins w:id="7866" w:author="Huawei" w:date="2023-05-15T15:20:00Z"/>
                <w:rFonts w:ascii="Arial" w:hAnsi="Arial" w:cs="Arial"/>
                <w:bCs/>
                <w:sz w:val="18"/>
                <w:szCs w:val="18"/>
                <w:lang w:eastAsia="zh-CN"/>
              </w:rPr>
            </w:pPr>
            <w:ins w:id="7867" w:author="Huawei" w:date="2023-05-15T15:24: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B1D7967" w14:textId="700B772A" w:rsidR="007175F8" w:rsidRDefault="007175F8" w:rsidP="007175F8">
            <w:pPr>
              <w:spacing w:after="0"/>
              <w:jc w:val="center"/>
              <w:rPr>
                <w:ins w:id="7868" w:author="Huawei" w:date="2023-05-15T15:20:00Z"/>
                <w:rFonts w:ascii="Arial" w:hAnsi="Arial" w:cs="Arial"/>
                <w:bCs/>
                <w:sz w:val="18"/>
                <w:szCs w:val="18"/>
                <w:lang w:eastAsia="zh-CN"/>
              </w:rPr>
            </w:pPr>
            <w:ins w:id="7869" w:author="Huawei" w:date="2023-05-15T15:24: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4C70F22" w14:textId="75722661" w:rsidR="007175F8" w:rsidRDefault="007175F8" w:rsidP="007175F8">
            <w:pPr>
              <w:spacing w:after="0"/>
              <w:jc w:val="center"/>
              <w:rPr>
                <w:ins w:id="7870" w:author="Huawei" w:date="2023-05-15T15:20:00Z"/>
                <w:rFonts w:ascii="Arial" w:hAnsi="Arial" w:cs="Arial"/>
                <w:color w:val="000000"/>
                <w:sz w:val="18"/>
                <w:szCs w:val="18"/>
                <w:lang w:eastAsia="zh-CN"/>
              </w:rPr>
            </w:pPr>
            <w:ins w:id="7871" w:author="Huawei" w:date="2023-05-15T15:24: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39C2CFE" w14:textId="3B6BD983" w:rsidR="007175F8" w:rsidRDefault="007175F8" w:rsidP="007175F8">
            <w:pPr>
              <w:spacing w:after="0"/>
              <w:jc w:val="center"/>
              <w:rPr>
                <w:ins w:id="7872" w:author="Huawei" w:date="2023-05-15T15:20:00Z"/>
                <w:rFonts w:ascii="Arial" w:hAnsi="Arial" w:cs="Arial"/>
                <w:bCs/>
                <w:color w:val="000000"/>
                <w:sz w:val="18"/>
                <w:szCs w:val="18"/>
                <w:lang w:eastAsia="zh-CN"/>
              </w:rPr>
            </w:pPr>
            <w:ins w:id="7873" w:author="Huawei" w:date="2023-05-15T15:24:00Z">
              <w:r>
                <w:rPr>
                  <w:rFonts w:ascii="Arial" w:hAnsi="Arial" w:cs="Arial"/>
                  <w:bCs/>
                  <w:color w:val="000000"/>
                  <w:sz w:val="18"/>
                  <w:szCs w:val="18"/>
                  <w:lang w:eastAsia="zh-CN"/>
                </w:rPr>
                <w:t>10.4</w:t>
              </w:r>
            </w:ins>
          </w:p>
        </w:tc>
        <w:tc>
          <w:tcPr>
            <w:tcW w:w="0" w:type="auto"/>
            <w:tcBorders>
              <w:top w:val="single" w:sz="4" w:space="0" w:color="auto"/>
              <w:left w:val="single" w:sz="4" w:space="0" w:color="auto"/>
              <w:bottom w:val="single" w:sz="4" w:space="0" w:color="auto"/>
              <w:right w:val="single" w:sz="4" w:space="0" w:color="auto"/>
            </w:tcBorders>
            <w:vAlign w:val="center"/>
          </w:tcPr>
          <w:p w14:paraId="7976FB77" w14:textId="4AF9C656" w:rsidR="007175F8" w:rsidRDefault="007175F8" w:rsidP="007175F8">
            <w:pPr>
              <w:spacing w:after="0"/>
              <w:jc w:val="center"/>
              <w:rPr>
                <w:ins w:id="7874" w:author="Huawei" w:date="2023-05-15T15:20:00Z"/>
                <w:rFonts w:ascii="Arial" w:hAnsi="Arial" w:cs="Arial"/>
                <w:bCs/>
                <w:color w:val="000000"/>
                <w:sz w:val="18"/>
                <w:szCs w:val="18"/>
                <w:lang w:eastAsia="zh-CN"/>
              </w:rPr>
            </w:pPr>
            <w:ins w:id="7875" w:author="Huawei" w:date="2023-05-15T15:25:00Z">
              <w:r>
                <w:rPr>
                  <w:rFonts w:ascii="Arial" w:hAnsi="Arial" w:cs="Arial"/>
                  <w:bCs/>
                  <w:color w:val="000000"/>
                  <w:sz w:val="18"/>
                  <w:szCs w:val="18"/>
                  <w:lang w:eastAsia="zh-CN"/>
                </w:rPr>
                <w:t>NOTE 8</w:t>
              </w:r>
            </w:ins>
          </w:p>
        </w:tc>
        <w:tc>
          <w:tcPr>
            <w:tcW w:w="0" w:type="auto"/>
            <w:tcBorders>
              <w:top w:val="single" w:sz="4" w:space="0" w:color="auto"/>
              <w:left w:val="single" w:sz="4" w:space="0" w:color="auto"/>
              <w:bottom w:val="single" w:sz="4" w:space="0" w:color="auto"/>
              <w:right w:val="single" w:sz="4" w:space="0" w:color="auto"/>
            </w:tcBorders>
            <w:vAlign w:val="center"/>
          </w:tcPr>
          <w:p w14:paraId="6499F359" w14:textId="5DCE9CF7" w:rsidR="007175F8" w:rsidRDefault="007175F8" w:rsidP="007175F8">
            <w:pPr>
              <w:spacing w:after="0"/>
              <w:jc w:val="center"/>
              <w:rPr>
                <w:ins w:id="7876" w:author="Huawei" w:date="2023-05-15T15:20:00Z"/>
                <w:rFonts w:ascii="Arial" w:hAnsi="Arial" w:cs="Arial"/>
                <w:bCs/>
                <w:color w:val="000000"/>
                <w:sz w:val="18"/>
                <w:szCs w:val="18"/>
                <w:lang w:eastAsia="zh-CN"/>
              </w:rPr>
            </w:pPr>
            <w:ins w:id="7877" w:author="Huawei" w:date="2023-05-15T15:25:00Z">
              <w:r>
                <w:rPr>
                  <w:rFonts w:ascii="Arial" w:hAnsi="Arial" w:cs="Arial"/>
                  <w:bCs/>
                  <w:color w:val="000000"/>
                  <w:sz w:val="18"/>
                  <w:szCs w:val="18"/>
                  <w:lang w:eastAsia="zh-CN"/>
                </w:rPr>
                <w:t>UL2/DL3</w:t>
              </w:r>
            </w:ins>
          </w:p>
        </w:tc>
      </w:tr>
      <w:tr w:rsidR="007175F8" w14:paraId="69C4B123" w14:textId="77777777" w:rsidTr="007E5ADD">
        <w:trPr>
          <w:trHeight w:val="300"/>
          <w:jc w:val="center"/>
          <w:ins w:id="7878" w:author="Huawei" w:date="2023-05-15T15:20:00Z"/>
        </w:trPr>
        <w:tc>
          <w:tcPr>
            <w:tcW w:w="0" w:type="auto"/>
            <w:tcBorders>
              <w:top w:val="single" w:sz="4" w:space="0" w:color="auto"/>
              <w:left w:val="single" w:sz="4" w:space="0" w:color="auto"/>
              <w:bottom w:val="single" w:sz="4" w:space="0" w:color="auto"/>
              <w:right w:val="single" w:sz="4" w:space="0" w:color="auto"/>
            </w:tcBorders>
            <w:vAlign w:val="center"/>
          </w:tcPr>
          <w:p w14:paraId="4B258BD3" w14:textId="5C7009B3" w:rsidR="007175F8" w:rsidRDefault="007175F8" w:rsidP="007175F8">
            <w:pPr>
              <w:spacing w:after="0"/>
              <w:jc w:val="center"/>
              <w:rPr>
                <w:ins w:id="7879" w:author="Huawei" w:date="2023-05-15T15:20:00Z"/>
                <w:rFonts w:ascii="Arial" w:hAnsi="Arial" w:cs="Arial"/>
                <w:sz w:val="18"/>
                <w:szCs w:val="18"/>
                <w:lang w:eastAsia="zh-CN"/>
              </w:rPr>
            </w:pPr>
            <w:ins w:id="7880" w:author="Huawei" w:date="2023-05-15T15:26: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7A72056D" w14:textId="1731E764" w:rsidR="007175F8" w:rsidRDefault="007175F8" w:rsidP="007175F8">
            <w:pPr>
              <w:spacing w:after="0"/>
              <w:jc w:val="center"/>
              <w:rPr>
                <w:ins w:id="7881" w:author="Huawei" w:date="2023-05-15T15:20:00Z"/>
                <w:rFonts w:ascii="Arial" w:hAnsi="Arial" w:cs="Arial"/>
                <w:sz w:val="18"/>
                <w:szCs w:val="18"/>
                <w:lang w:eastAsia="zh-CN"/>
              </w:rPr>
            </w:pPr>
            <w:ins w:id="7882" w:author="Huawei" w:date="2023-05-15T15:26:00Z">
              <w:r>
                <w:rPr>
                  <w:rFonts w:ascii="Arial" w:hAnsi="Arial" w:cs="Arial"/>
                  <w:sz w:val="18"/>
                  <w:szCs w:val="18"/>
                  <w:lang w:eastAsia="zh-CN"/>
                </w:rPr>
                <w:t>12</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34721DC" w14:textId="74541FAE" w:rsidR="007175F8" w:rsidRDefault="007175F8" w:rsidP="007175F8">
            <w:pPr>
              <w:spacing w:after="0"/>
              <w:jc w:val="center"/>
              <w:rPr>
                <w:ins w:id="7883" w:author="Huawei" w:date="2023-05-15T15:20:00Z"/>
                <w:rFonts w:ascii="Arial" w:hAnsi="Arial" w:cs="Arial"/>
                <w:bCs/>
                <w:sz w:val="18"/>
                <w:szCs w:val="18"/>
                <w:lang w:eastAsia="zh-CN"/>
              </w:rPr>
            </w:pPr>
            <w:ins w:id="7884" w:author="Huawei" w:date="2023-05-15T15:26: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5AEAA0C1" w14:textId="5A504268" w:rsidR="007175F8" w:rsidRDefault="007175F8" w:rsidP="007175F8">
            <w:pPr>
              <w:spacing w:after="0"/>
              <w:jc w:val="center"/>
              <w:rPr>
                <w:ins w:id="7885" w:author="Huawei" w:date="2023-05-15T15:20:00Z"/>
                <w:rFonts w:ascii="Arial" w:hAnsi="Arial" w:cs="Arial"/>
                <w:bCs/>
                <w:sz w:val="18"/>
                <w:szCs w:val="18"/>
                <w:lang w:eastAsia="zh-CN"/>
              </w:rPr>
            </w:pPr>
            <w:ins w:id="7886" w:author="Huawei" w:date="2023-05-15T15:26: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625EFEB" w14:textId="541074B5" w:rsidR="007175F8" w:rsidRDefault="007175F8" w:rsidP="007175F8">
            <w:pPr>
              <w:spacing w:after="0"/>
              <w:jc w:val="center"/>
              <w:rPr>
                <w:ins w:id="7887" w:author="Huawei" w:date="2023-05-15T15:20:00Z"/>
                <w:rFonts w:ascii="Arial" w:hAnsi="Arial" w:cs="Arial"/>
                <w:bCs/>
                <w:sz w:val="18"/>
                <w:szCs w:val="18"/>
                <w:lang w:eastAsia="zh-CN"/>
              </w:rPr>
            </w:pPr>
            <w:ins w:id="7888" w:author="Huawei" w:date="2023-05-15T15:26: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871F91E" w14:textId="165A374C" w:rsidR="007175F8" w:rsidRDefault="007175F8" w:rsidP="007175F8">
            <w:pPr>
              <w:spacing w:after="0"/>
              <w:jc w:val="center"/>
              <w:rPr>
                <w:ins w:id="7889" w:author="Huawei" w:date="2023-05-15T15:20:00Z"/>
                <w:rFonts w:ascii="Arial" w:hAnsi="Arial" w:cs="Arial"/>
                <w:color w:val="000000"/>
                <w:sz w:val="18"/>
                <w:szCs w:val="18"/>
                <w:lang w:eastAsia="zh-CN"/>
              </w:rPr>
            </w:pPr>
            <w:ins w:id="7890" w:author="Huawei" w:date="2023-05-15T15:26: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76EB95C" w14:textId="5ABC12FF" w:rsidR="007175F8" w:rsidRDefault="007175F8" w:rsidP="007175F8">
            <w:pPr>
              <w:spacing w:after="0"/>
              <w:jc w:val="center"/>
              <w:rPr>
                <w:ins w:id="7891" w:author="Huawei" w:date="2023-05-15T15:20:00Z"/>
                <w:rFonts w:ascii="Arial" w:hAnsi="Arial" w:cs="Arial"/>
                <w:bCs/>
                <w:color w:val="000000"/>
                <w:sz w:val="18"/>
                <w:szCs w:val="18"/>
                <w:lang w:eastAsia="zh-CN"/>
              </w:rPr>
            </w:pPr>
            <w:ins w:id="7892" w:author="Huawei" w:date="2023-05-15T15:27:00Z">
              <w:r>
                <w:rPr>
                  <w:rFonts w:ascii="Arial" w:hAnsi="Arial" w:cs="Arial"/>
                  <w:bCs/>
                  <w:color w:val="000000"/>
                  <w:sz w:val="18"/>
                  <w:szCs w:val="18"/>
                  <w:lang w:eastAsia="zh-CN"/>
                </w:rPr>
                <w:t>31</w:t>
              </w:r>
            </w:ins>
          </w:p>
        </w:tc>
        <w:tc>
          <w:tcPr>
            <w:tcW w:w="0" w:type="auto"/>
            <w:tcBorders>
              <w:top w:val="single" w:sz="4" w:space="0" w:color="auto"/>
              <w:left w:val="single" w:sz="4" w:space="0" w:color="auto"/>
              <w:bottom w:val="single" w:sz="4" w:space="0" w:color="auto"/>
              <w:right w:val="single" w:sz="4" w:space="0" w:color="auto"/>
            </w:tcBorders>
            <w:vAlign w:val="center"/>
          </w:tcPr>
          <w:p w14:paraId="2DC9C083" w14:textId="3E359DEE" w:rsidR="007175F8" w:rsidRDefault="007175F8" w:rsidP="007175F8">
            <w:pPr>
              <w:spacing w:after="0"/>
              <w:jc w:val="center"/>
              <w:rPr>
                <w:ins w:id="7893" w:author="Huawei" w:date="2023-05-15T15:20:00Z"/>
                <w:rFonts w:ascii="Arial" w:hAnsi="Arial" w:cs="Arial"/>
                <w:bCs/>
                <w:color w:val="000000"/>
                <w:sz w:val="18"/>
                <w:szCs w:val="18"/>
                <w:lang w:eastAsia="zh-CN"/>
              </w:rPr>
            </w:pPr>
            <w:ins w:id="7894" w:author="Huawei" w:date="2023-05-15T15:26:00Z">
              <w:r>
                <w:rPr>
                  <w:rFonts w:ascii="Arial" w:hAnsi="Arial" w:cs="Arial"/>
                  <w:bCs/>
                  <w:color w:val="000000"/>
                  <w:sz w:val="18"/>
                  <w:szCs w:val="18"/>
                  <w:lang w:eastAsia="zh-CN"/>
                </w:rPr>
                <w:t xml:space="preserve">NOTE </w:t>
              </w:r>
            </w:ins>
            <w:ins w:id="7895" w:author="Huawei" w:date="2023-05-15T15:27:00Z">
              <w:r>
                <w:rPr>
                  <w:rFonts w:ascii="Arial" w:hAnsi="Arial" w:cs="Arial"/>
                  <w:bCs/>
                  <w:color w:val="000000"/>
                  <w:sz w:val="18"/>
                  <w:szCs w:val="18"/>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2FEB1D02" w14:textId="6BBA770F" w:rsidR="007175F8" w:rsidRDefault="007175F8" w:rsidP="007175F8">
            <w:pPr>
              <w:spacing w:after="0"/>
              <w:jc w:val="center"/>
              <w:rPr>
                <w:ins w:id="7896" w:author="Huawei" w:date="2023-05-15T15:20:00Z"/>
                <w:rFonts w:ascii="Arial" w:hAnsi="Arial" w:cs="Arial"/>
                <w:bCs/>
                <w:color w:val="000000"/>
                <w:sz w:val="18"/>
                <w:szCs w:val="18"/>
                <w:lang w:eastAsia="zh-CN"/>
              </w:rPr>
            </w:pPr>
            <w:ins w:id="7897" w:author="Huawei" w:date="2023-05-15T15:26:00Z">
              <w:r>
                <w:rPr>
                  <w:rFonts w:ascii="Arial" w:hAnsi="Arial" w:cs="Arial"/>
                  <w:bCs/>
                  <w:color w:val="000000"/>
                  <w:sz w:val="18"/>
                  <w:szCs w:val="18"/>
                  <w:lang w:eastAsia="zh-CN"/>
                </w:rPr>
                <w:t>UL</w:t>
              </w:r>
            </w:ins>
            <w:ins w:id="7898" w:author="Huawei" w:date="2023-05-15T15:27:00Z">
              <w:r>
                <w:rPr>
                  <w:rFonts w:ascii="Arial" w:hAnsi="Arial" w:cs="Arial"/>
                  <w:bCs/>
                  <w:color w:val="000000"/>
                  <w:sz w:val="18"/>
                  <w:szCs w:val="18"/>
                  <w:lang w:eastAsia="zh-CN"/>
                </w:rPr>
                <w:t>5</w:t>
              </w:r>
            </w:ins>
            <w:ins w:id="7899" w:author="Huawei" w:date="2023-05-15T15:26:00Z">
              <w:r>
                <w:rPr>
                  <w:rFonts w:ascii="Arial" w:hAnsi="Arial" w:cs="Arial"/>
                  <w:bCs/>
                  <w:color w:val="000000"/>
                  <w:sz w:val="18"/>
                  <w:szCs w:val="18"/>
                  <w:lang w:eastAsia="zh-CN"/>
                </w:rPr>
                <w:t>/DL1</w:t>
              </w:r>
            </w:ins>
          </w:p>
        </w:tc>
      </w:tr>
      <w:tr w:rsidR="007175F8" w14:paraId="0858FD99" w14:textId="77777777" w:rsidTr="007E5ADD">
        <w:trPr>
          <w:trHeight w:val="300"/>
          <w:jc w:val="center"/>
          <w:ins w:id="7900" w:author="Huawei" w:date="2023-05-15T15:20:00Z"/>
        </w:trPr>
        <w:tc>
          <w:tcPr>
            <w:tcW w:w="0" w:type="auto"/>
            <w:tcBorders>
              <w:top w:val="single" w:sz="4" w:space="0" w:color="auto"/>
              <w:left w:val="single" w:sz="4" w:space="0" w:color="auto"/>
              <w:bottom w:val="single" w:sz="4" w:space="0" w:color="auto"/>
              <w:right w:val="single" w:sz="4" w:space="0" w:color="auto"/>
            </w:tcBorders>
            <w:vAlign w:val="center"/>
          </w:tcPr>
          <w:p w14:paraId="39CC7CA2" w14:textId="2ED5550F" w:rsidR="007175F8" w:rsidRDefault="007175F8" w:rsidP="007175F8">
            <w:pPr>
              <w:spacing w:after="0"/>
              <w:jc w:val="center"/>
              <w:rPr>
                <w:ins w:id="7901" w:author="Huawei" w:date="2023-05-15T15:20:00Z"/>
                <w:rFonts w:ascii="Arial" w:hAnsi="Arial" w:cs="Arial"/>
                <w:sz w:val="18"/>
                <w:szCs w:val="18"/>
                <w:lang w:eastAsia="zh-CN"/>
              </w:rPr>
            </w:pPr>
            <w:ins w:id="7902" w:author="Huawei" w:date="2023-05-15T15:26: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74D6226C" w14:textId="664A0405" w:rsidR="007175F8" w:rsidRDefault="007175F8" w:rsidP="007175F8">
            <w:pPr>
              <w:spacing w:after="0"/>
              <w:jc w:val="center"/>
              <w:rPr>
                <w:ins w:id="7903" w:author="Huawei" w:date="2023-05-15T15:20:00Z"/>
                <w:rFonts w:ascii="Arial" w:hAnsi="Arial" w:cs="Arial"/>
                <w:sz w:val="18"/>
                <w:szCs w:val="18"/>
                <w:lang w:eastAsia="zh-CN"/>
              </w:rPr>
            </w:pPr>
            <w:ins w:id="7904" w:author="Huawei" w:date="2023-05-15T15:26:00Z">
              <w:r>
                <w:rPr>
                  <w:rFonts w:ascii="Arial" w:hAnsi="Arial" w:cs="Arial"/>
                  <w:sz w:val="18"/>
                  <w:szCs w:val="18"/>
                  <w:lang w:eastAsia="zh-CN"/>
                </w:rPr>
                <w:t>12</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5F385B0" w14:textId="51193F3F" w:rsidR="007175F8" w:rsidRDefault="007175F8" w:rsidP="007175F8">
            <w:pPr>
              <w:spacing w:after="0"/>
              <w:jc w:val="center"/>
              <w:rPr>
                <w:ins w:id="7905" w:author="Huawei" w:date="2023-05-15T15:20:00Z"/>
                <w:rFonts w:ascii="Arial" w:hAnsi="Arial" w:cs="Arial"/>
                <w:bCs/>
                <w:sz w:val="18"/>
                <w:szCs w:val="18"/>
                <w:lang w:eastAsia="zh-CN"/>
              </w:rPr>
            </w:pPr>
            <w:ins w:id="7906" w:author="Huawei" w:date="2023-05-15T15:26:00Z">
              <w:r>
                <w:rPr>
                  <w:rFonts w:ascii="Arial" w:hAnsi="Arial" w:cs="Arial"/>
                  <w:bCs/>
                  <w:sz w:val="18"/>
                  <w:szCs w:val="18"/>
                  <w:lang w:eastAsia="zh-CN"/>
                </w:rPr>
                <w:t>1</w:t>
              </w:r>
            </w:ins>
            <w:ins w:id="7907" w:author="Huawei" w:date="2023-05-15T15:27:00Z">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7A5CA5E6" w14:textId="34773380" w:rsidR="007175F8" w:rsidRDefault="007175F8" w:rsidP="007175F8">
            <w:pPr>
              <w:spacing w:after="0"/>
              <w:jc w:val="center"/>
              <w:rPr>
                <w:ins w:id="7908" w:author="Huawei" w:date="2023-05-15T15:20:00Z"/>
                <w:rFonts w:ascii="Arial" w:hAnsi="Arial" w:cs="Arial"/>
                <w:bCs/>
                <w:sz w:val="18"/>
                <w:szCs w:val="18"/>
                <w:lang w:eastAsia="zh-CN"/>
              </w:rPr>
            </w:pPr>
            <w:ins w:id="7909" w:author="Huawei" w:date="2023-05-15T15:26: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F555726" w14:textId="78B0E67A" w:rsidR="007175F8" w:rsidRDefault="007175F8" w:rsidP="007175F8">
            <w:pPr>
              <w:spacing w:after="0"/>
              <w:jc w:val="center"/>
              <w:rPr>
                <w:ins w:id="7910" w:author="Huawei" w:date="2023-05-15T15:20:00Z"/>
                <w:rFonts w:ascii="Arial" w:hAnsi="Arial" w:cs="Arial"/>
                <w:bCs/>
                <w:sz w:val="18"/>
                <w:szCs w:val="18"/>
                <w:lang w:eastAsia="zh-CN"/>
              </w:rPr>
            </w:pPr>
            <w:ins w:id="7911" w:author="Huawei" w:date="2023-05-15T15:27:00Z">
              <w:r>
                <w:rPr>
                  <w:rFonts w:ascii="Arial" w:hAnsi="Arial" w:cs="Arial"/>
                  <w:bCs/>
                  <w:sz w:val="18"/>
                  <w:szCs w:val="18"/>
                  <w:lang w:eastAsia="zh-CN"/>
                </w:rPr>
                <w:t>50</w:t>
              </w:r>
            </w:ins>
            <w:ins w:id="7912" w:author="Huawei" w:date="2023-05-15T15:26:00Z">
              <w:r>
                <w:rPr>
                  <w:rFonts w:ascii="Arial" w:hAnsi="Arial" w:cs="Arial"/>
                  <w:bCs/>
                  <w:sz w:val="18"/>
                  <w:szCs w:val="18"/>
                  <w:lang w:eastAsia="zh-CN"/>
                </w:rPr>
                <w:t xml:space="preserve">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7FD2A8B" w14:textId="4D461CE5" w:rsidR="007175F8" w:rsidRDefault="007175F8" w:rsidP="007175F8">
            <w:pPr>
              <w:spacing w:after="0"/>
              <w:jc w:val="center"/>
              <w:rPr>
                <w:ins w:id="7913" w:author="Huawei" w:date="2023-05-15T15:20:00Z"/>
                <w:rFonts w:ascii="Arial" w:hAnsi="Arial" w:cs="Arial"/>
                <w:color w:val="000000"/>
                <w:sz w:val="18"/>
                <w:szCs w:val="18"/>
                <w:lang w:eastAsia="zh-CN"/>
              </w:rPr>
            </w:pPr>
            <w:ins w:id="7914" w:author="Huawei" w:date="2023-05-15T15:26:00Z">
              <w:r>
                <w:rPr>
                  <w:rFonts w:ascii="Arial" w:hAnsi="Arial" w:cs="Arial"/>
                  <w:color w:val="000000"/>
                  <w:sz w:val="18"/>
                  <w:szCs w:val="18"/>
                  <w:lang w:eastAsia="zh-CN"/>
                </w:rPr>
                <w:t>1</w:t>
              </w:r>
            </w:ins>
            <w:ins w:id="7915" w:author="Huawei" w:date="2023-05-15T15:27:00Z">
              <w:r>
                <w:rPr>
                  <w:rFonts w:ascii="Arial" w:hAnsi="Arial" w:cs="Arial"/>
                  <w:color w:val="000000"/>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655D2E3" w14:textId="3E727A6B" w:rsidR="007175F8" w:rsidRDefault="007175F8" w:rsidP="007175F8">
            <w:pPr>
              <w:spacing w:after="0"/>
              <w:jc w:val="center"/>
              <w:rPr>
                <w:ins w:id="7916" w:author="Huawei" w:date="2023-05-15T15:20:00Z"/>
                <w:rFonts w:ascii="Arial" w:hAnsi="Arial" w:cs="Arial"/>
                <w:bCs/>
                <w:color w:val="000000"/>
                <w:sz w:val="18"/>
                <w:szCs w:val="18"/>
                <w:lang w:eastAsia="zh-CN"/>
              </w:rPr>
            </w:pPr>
            <w:ins w:id="7917" w:author="Huawei" w:date="2023-05-15T15:27:00Z">
              <w:r>
                <w:rPr>
                  <w:rFonts w:ascii="Arial" w:hAnsi="Arial" w:cs="Arial"/>
                  <w:bCs/>
                  <w:color w:val="000000"/>
                  <w:sz w:val="18"/>
                  <w:szCs w:val="18"/>
                  <w:lang w:eastAsia="zh-CN"/>
                </w:rPr>
                <w:t>28</w:t>
              </w:r>
            </w:ins>
          </w:p>
        </w:tc>
        <w:tc>
          <w:tcPr>
            <w:tcW w:w="0" w:type="auto"/>
            <w:tcBorders>
              <w:top w:val="single" w:sz="4" w:space="0" w:color="auto"/>
              <w:left w:val="single" w:sz="4" w:space="0" w:color="auto"/>
              <w:bottom w:val="single" w:sz="4" w:space="0" w:color="auto"/>
              <w:right w:val="single" w:sz="4" w:space="0" w:color="auto"/>
            </w:tcBorders>
            <w:vAlign w:val="center"/>
          </w:tcPr>
          <w:p w14:paraId="058837BE" w14:textId="3CB6B2A6" w:rsidR="007175F8" w:rsidRDefault="007175F8" w:rsidP="007175F8">
            <w:pPr>
              <w:spacing w:after="0"/>
              <w:jc w:val="center"/>
              <w:rPr>
                <w:ins w:id="7918" w:author="Huawei" w:date="2023-05-15T15:20:00Z"/>
                <w:rFonts w:ascii="Arial" w:hAnsi="Arial" w:cs="Arial"/>
                <w:bCs/>
                <w:color w:val="000000"/>
                <w:sz w:val="18"/>
                <w:szCs w:val="18"/>
                <w:lang w:eastAsia="zh-CN"/>
              </w:rPr>
            </w:pPr>
            <w:ins w:id="7919" w:author="Huawei" w:date="2023-05-15T15:26:00Z">
              <w:r>
                <w:rPr>
                  <w:rFonts w:ascii="Arial" w:hAnsi="Arial" w:cs="Arial"/>
                  <w:bCs/>
                  <w:color w:val="000000"/>
                  <w:sz w:val="18"/>
                  <w:szCs w:val="18"/>
                  <w:lang w:eastAsia="zh-CN"/>
                </w:rPr>
                <w:t xml:space="preserve">NOTE </w:t>
              </w:r>
            </w:ins>
            <w:ins w:id="7920" w:author="Huawei" w:date="2023-05-15T15:27:00Z">
              <w:r>
                <w:rPr>
                  <w:rFonts w:ascii="Arial" w:hAnsi="Arial" w:cs="Arial"/>
                  <w:bCs/>
                  <w:color w:val="000000"/>
                  <w:sz w:val="18"/>
                  <w:szCs w:val="18"/>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55CF2F5E" w14:textId="3AE4AF12" w:rsidR="007175F8" w:rsidRDefault="007175F8" w:rsidP="007175F8">
            <w:pPr>
              <w:spacing w:after="0"/>
              <w:jc w:val="center"/>
              <w:rPr>
                <w:ins w:id="7921" w:author="Huawei" w:date="2023-05-15T15:20:00Z"/>
                <w:rFonts w:ascii="Arial" w:hAnsi="Arial" w:cs="Arial"/>
                <w:bCs/>
                <w:color w:val="000000"/>
                <w:sz w:val="18"/>
                <w:szCs w:val="18"/>
                <w:lang w:eastAsia="zh-CN"/>
              </w:rPr>
            </w:pPr>
            <w:ins w:id="7922" w:author="Huawei" w:date="2023-05-15T15:26:00Z">
              <w:r>
                <w:rPr>
                  <w:rFonts w:ascii="Arial" w:hAnsi="Arial" w:cs="Arial"/>
                  <w:bCs/>
                  <w:color w:val="000000"/>
                  <w:sz w:val="18"/>
                  <w:szCs w:val="18"/>
                  <w:lang w:eastAsia="zh-CN"/>
                </w:rPr>
                <w:t>UL</w:t>
              </w:r>
            </w:ins>
            <w:ins w:id="7923" w:author="Huawei" w:date="2023-05-15T15:27:00Z">
              <w:r>
                <w:rPr>
                  <w:rFonts w:ascii="Arial" w:hAnsi="Arial" w:cs="Arial"/>
                  <w:bCs/>
                  <w:color w:val="000000"/>
                  <w:sz w:val="18"/>
                  <w:szCs w:val="18"/>
                  <w:lang w:eastAsia="zh-CN"/>
                </w:rPr>
                <w:t>5</w:t>
              </w:r>
            </w:ins>
            <w:ins w:id="7924" w:author="Huawei" w:date="2023-05-15T15:26:00Z">
              <w:r>
                <w:rPr>
                  <w:rFonts w:ascii="Arial" w:hAnsi="Arial" w:cs="Arial"/>
                  <w:bCs/>
                  <w:color w:val="000000"/>
                  <w:sz w:val="18"/>
                  <w:szCs w:val="18"/>
                  <w:lang w:eastAsia="zh-CN"/>
                </w:rPr>
                <w:t>/DL1</w:t>
              </w:r>
            </w:ins>
          </w:p>
        </w:tc>
      </w:tr>
      <w:tr w:rsidR="007175F8" w14:paraId="07233AB0" w14:textId="77777777" w:rsidTr="007E5ADD">
        <w:trPr>
          <w:trHeight w:val="300"/>
          <w:jc w:val="center"/>
          <w:ins w:id="7925" w:author="Huawei" w:date="2023-05-15T15:26:00Z"/>
        </w:trPr>
        <w:tc>
          <w:tcPr>
            <w:tcW w:w="0" w:type="auto"/>
            <w:tcBorders>
              <w:top w:val="single" w:sz="4" w:space="0" w:color="auto"/>
              <w:left w:val="single" w:sz="4" w:space="0" w:color="auto"/>
              <w:bottom w:val="single" w:sz="4" w:space="0" w:color="auto"/>
              <w:right w:val="single" w:sz="4" w:space="0" w:color="auto"/>
            </w:tcBorders>
            <w:vAlign w:val="center"/>
          </w:tcPr>
          <w:p w14:paraId="4CFD4F1F" w14:textId="7D6D0FE1" w:rsidR="007175F8" w:rsidRDefault="007175F8" w:rsidP="007175F8">
            <w:pPr>
              <w:spacing w:after="0"/>
              <w:jc w:val="center"/>
              <w:rPr>
                <w:ins w:id="7926" w:author="Huawei" w:date="2023-05-15T15:26:00Z"/>
                <w:rFonts w:ascii="Arial" w:hAnsi="Arial" w:cs="Arial"/>
                <w:sz w:val="18"/>
                <w:szCs w:val="18"/>
                <w:lang w:eastAsia="zh-CN"/>
              </w:rPr>
            </w:pPr>
            <w:ins w:id="7927" w:author="Huawei" w:date="2023-05-15T15:27: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2CD12E6E" w14:textId="63383642" w:rsidR="007175F8" w:rsidRDefault="007175F8" w:rsidP="007175F8">
            <w:pPr>
              <w:spacing w:after="0"/>
              <w:jc w:val="center"/>
              <w:rPr>
                <w:ins w:id="7928" w:author="Huawei" w:date="2023-05-15T15:26:00Z"/>
                <w:rFonts w:ascii="Arial" w:hAnsi="Arial" w:cs="Arial"/>
                <w:sz w:val="18"/>
                <w:szCs w:val="18"/>
                <w:lang w:eastAsia="zh-CN"/>
              </w:rPr>
            </w:pPr>
            <w:ins w:id="7929" w:author="Huawei" w:date="2023-05-15T15:27:00Z">
              <w:r>
                <w:rPr>
                  <w:rFonts w:ascii="Arial" w:hAnsi="Arial" w:cs="Arial"/>
                  <w:sz w:val="18"/>
                  <w:szCs w:val="18"/>
                  <w:lang w:eastAsia="zh-CN"/>
                </w:rPr>
                <w:t>13</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FEF0774" w14:textId="1A187086" w:rsidR="007175F8" w:rsidRDefault="007175F8" w:rsidP="007175F8">
            <w:pPr>
              <w:spacing w:after="0"/>
              <w:jc w:val="center"/>
              <w:rPr>
                <w:ins w:id="7930" w:author="Huawei" w:date="2023-05-15T15:26:00Z"/>
                <w:rFonts w:ascii="Arial" w:hAnsi="Arial" w:cs="Arial"/>
                <w:bCs/>
                <w:sz w:val="18"/>
                <w:szCs w:val="18"/>
                <w:lang w:eastAsia="zh-CN"/>
              </w:rPr>
            </w:pPr>
            <w:ins w:id="7931" w:author="Huawei" w:date="2023-05-15T15:27: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3FFDD0A5" w14:textId="36A18C50" w:rsidR="007175F8" w:rsidRDefault="007175F8" w:rsidP="007175F8">
            <w:pPr>
              <w:spacing w:after="0"/>
              <w:jc w:val="center"/>
              <w:rPr>
                <w:ins w:id="7932" w:author="Huawei" w:date="2023-05-15T15:26:00Z"/>
                <w:rFonts w:ascii="Arial" w:hAnsi="Arial" w:cs="Arial"/>
                <w:bCs/>
                <w:sz w:val="18"/>
                <w:szCs w:val="18"/>
                <w:lang w:eastAsia="zh-CN"/>
              </w:rPr>
            </w:pPr>
            <w:ins w:id="7933" w:author="Huawei" w:date="2023-05-15T15:27: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73A2C2D" w14:textId="6E90A569" w:rsidR="007175F8" w:rsidRDefault="007175F8" w:rsidP="007175F8">
            <w:pPr>
              <w:spacing w:after="0"/>
              <w:jc w:val="center"/>
              <w:rPr>
                <w:ins w:id="7934" w:author="Huawei" w:date="2023-05-15T15:26:00Z"/>
                <w:rFonts w:ascii="Arial" w:hAnsi="Arial" w:cs="Arial"/>
                <w:bCs/>
                <w:sz w:val="18"/>
                <w:szCs w:val="18"/>
                <w:lang w:eastAsia="zh-CN"/>
              </w:rPr>
            </w:pPr>
            <w:ins w:id="7935" w:author="Huawei" w:date="2023-05-15T15:27: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DBD72D8" w14:textId="3E26B0DE" w:rsidR="007175F8" w:rsidRDefault="007175F8" w:rsidP="007175F8">
            <w:pPr>
              <w:spacing w:after="0"/>
              <w:jc w:val="center"/>
              <w:rPr>
                <w:ins w:id="7936" w:author="Huawei" w:date="2023-05-15T15:26:00Z"/>
                <w:rFonts w:ascii="Arial" w:hAnsi="Arial" w:cs="Arial"/>
                <w:color w:val="000000"/>
                <w:sz w:val="18"/>
                <w:szCs w:val="18"/>
                <w:lang w:eastAsia="zh-CN"/>
              </w:rPr>
            </w:pPr>
            <w:ins w:id="7937" w:author="Huawei" w:date="2023-05-15T15:27: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7EBA0A9" w14:textId="6D5C1B13" w:rsidR="007175F8" w:rsidRDefault="007175F8" w:rsidP="007175F8">
            <w:pPr>
              <w:spacing w:after="0"/>
              <w:jc w:val="center"/>
              <w:rPr>
                <w:ins w:id="7938" w:author="Huawei" w:date="2023-05-15T15:26:00Z"/>
                <w:rFonts w:ascii="Arial" w:hAnsi="Arial" w:cs="Arial"/>
                <w:bCs/>
                <w:color w:val="000000"/>
                <w:sz w:val="18"/>
                <w:szCs w:val="18"/>
                <w:lang w:eastAsia="zh-CN"/>
              </w:rPr>
            </w:pPr>
            <w:ins w:id="7939" w:author="Huawei" w:date="2023-05-15T15:27:00Z">
              <w:r>
                <w:rPr>
                  <w:rFonts w:ascii="Arial" w:hAnsi="Arial" w:cs="Arial"/>
                  <w:bCs/>
                  <w:color w:val="000000"/>
                  <w:sz w:val="18"/>
                  <w:szCs w:val="18"/>
                  <w:lang w:eastAsia="zh-CN"/>
                </w:rPr>
                <w:t>31</w:t>
              </w:r>
            </w:ins>
          </w:p>
        </w:tc>
        <w:tc>
          <w:tcPr>
            <w:tcW w:w="0" w:type="auto"/>
            <w:tcBorders>
              <w:top w:val="single" w:sz="4" w:space="0" w:color="auto"/>
              <w:left w:val="single" w:sz="4" w:space="0" w:color="auto"/>
              <w:bottom w:val="single" w:sz="4" w:space="0" w:color="auto"/>
              <w:right w:val="single" w:sz="4" w:space="0" w:color="auto"/>
            </w:tcBorders>
            <w:vAlign w:val="center"/>
          </w:tcPr>
          <w:p w14:paraId="357F4538" w14:textId="01878D5C" w:rsidR="007175F8" w:rsidRDefault="007175F8" w:rsidP="007175F8">
            <w:pPr>
              <w:spacing w:after="0"/>
              <w:jc w:val="center"/>
              <w:rPr>
                <w:ins w:id="7940" w:author="Huawei" w:date="2023-05-15T15:26:00Z"/>
                <w:rFonts w:ascii="Arial" w:hAnsi="Arial" w:cs="Arial"/>
                <w:bCs/>
                <w:color w:val="000000"/>
                <w:sz w:val="18"/>
                <w:szCs w:val="18"/>
                <w:lang w:eastAsia="zh-CN"/>
              </w:rPr>
            </w:pPr>
            <w:ins w:id="7941" w:author="Huawei" w:date="2023-05-15T15:27: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tcPr>
          <w:p w14:paraId="6E8F364E" w14:textId="4846B3CD" w:rsidR="007175F8" w:rsidRDefault="007175F8" w:rsidP="007175F8">
            <w:pPr>
              <w:spacing w:after="0"/>
              <w:jc w:val="center"/>
              <w:rPr>
                <w:ins w:id="7942" w:author="Huawei" w:date="2023-05-15T15:26:00Z"/>
                <w:rFonts w:ascii="Arial" w:hAnsi="Arial" w:cs="Arial"/>
                <w:bCs/>
                <w:color w:val="000000"/>
                <w:sz w:val="18"/>
                <w:szCs w:val="18"/>
                <w:lang w:eastAsia="zh-CN"/>
              </w:rPr>
            </w:pPr>
            <w:ins w:id="7943" w:author="Huawei" w:date="2023-05-15T15:27:00Z">
              <w:r>
                <w:rPr>
                  <w:rFonts w:ascii="Arial" w:hAnsi="Arial" w:cs="Arial"/>
                  <w:bCs/>
                  <w:color w:val="000000"/>
                  <w:sz w:val="18"/>
                  <w:szCs w:val="18"/>
                  <w:lang w:eastAsia="zh-CN"/>
                </w:rPr>
                <w:t>UL5/DL1</w:t>
              </w:r>
            </w:ins>
          </w:p>
        </w:tc>
      </w:tr>
      <w:tr w:rsidR="007175F8" w14:paraId="62BD6BEE" w14:textId="77777777" w:rsidTr="007E5ADD">
        <w:trPr>
          <w:trHeight w:val="300"/>
          <w:jc w:val="center"/>
          <w:ins w:id="7944" w:author="Huawei" w:date="2023-05-15T15:26:00Z"/>
        </w:trPr>
        <w:tc>
          <w:tcPr>
            <w:tcW w:w="0" w:type="auto"/>
            <w:tcBorders>
              <w:top w:val="single" w:sz="4" w:space="0" w:color="auto"/>
              <w:left w:val="single" w:sz="4" w:space="0" w:color="auto"/>
              <w:bottom w:val="single" w:sz="4" w:space="0" w:color="auto"/>
              <w:right w:val="single" w:sz="4" w:space="0" w:color="auto"/>
            </w:tcBorders>
            <w:vAlign w:val="center"/>
          </w:tcPr>
          <w:p w14:paraId="6D8F1839" w14:textId="5B6C8DD9" w:rsidR="007175F8" w:rsidRDefault="007175F8" w:rsidP="007175F8">
            <w:pPr>
              <w:spacing w:after="0"/>
              <w:jc w:val="center"/>
              <w:rPr>
                <w:ins w:id="7945" w:author="Huawei" w:date="2023-05-15T15:26:00Z"/>
                <w:rFonts w:ascii="Arial" w:hAnsi="Arial" w:cs="Arial"/>
                <w:sz w:val="18"/>
                <w:szCs w:val="18"/>
                <w:lang w:eastAsia="zh-CN"/>
              </w:rPr>
            </w:pPr>
            <w:ins w:id="7946" w:author="Huawei" w:date="2023-05-15T15:27: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25A13BF1" w14:textId="080F1DF7" w:rsidR="007175F8" w:rsidRDefault="007175F8" w:rsidP="007175F8">
            <w:pPr>
              <w:spacing w:after="0"/>
              <w:jc w:val="center"/>
              <w:rPr>
                <w:ins w:id="7947" w:author="Huawei" w:date="2023-05-15T15:26:00Z"/>
                <w:rFonts w:ascii="Arial" w:hAnsi="Arial" w:cs="Arial"/>
                <w:sz w:val="18"/>
                <w:szCs w:val="18"/>
                <w:lang w:eastAsia="zh-CN"/>
              </w:rPr>
            </w:pPr>
            <w:ins w:id="7948" w:author="Huawei" w:date="2023-05-15T15:27:00Z">
              <w:r>
                <w:rPr>
                  <w:rFonts w:ascii="Arial" w:hAnsi="Arial" w:cs="Arial"/>
                  <w:sz w:val="18"/>
                  <w:szCs w:val="18"/>
                  <w:lang w:eastAsia="zh-CN"/>
                </w:rPr>
                <w:t>13</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585627F" w14:textId="579B7FA0" w:rsidR="007175F8" w:rsidRDefault="007175F8" w:rsidP="007175F8">
            <w:pPr>
              <w:spacing w:after="0"/>
              <w:jc w:val="center"/>
              <w:rPr>
                <w:ins w:id="7949" w:author="Huawei" w:date="2023-05-15T15:26:00Z"/>
                <w:rFonts w:ascii="Arial" w:hAnsi="Arial" w:cs="Arial"/>
                <w:bCs/>
                <w:sz w:val="18"/>
                <w:szCs w:val="18"/>
                <w:lang w:eastAsia="zh-CN"/>
              </w:rPr>
            </w:pPr>
            <w:ins w:id="7950" w:author="Huawei" w:date="2023-05-15T15:27: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592062B9" w14:textId="037C147D" w:rsidR="007175F8" w:rsidRDefault="007175F8" w:rsidP="007175F8">
            <w:pPr>
              <w:spacing w:after="0"/>
              <w:jc w:val="center"/>
              <w:rPr>
                <w:ins w:id="7951" w:author="Huawei" w:date="2023-05-15T15:26:00Z"/>
                <w:rFonts w:ascii="Arial" w:hAnsi="Arial" w:cs="Arial"/>
                <w:bCs/>
                <w:sz w:val="18"/>
                <w:szCs w:val="18"/>
                <w:lang w:eastAsia="zh-CN"/>
              </w:rPr>
            </w:pPr>
            <w:ins w:id="7952" w:author="Huawei" w:date="2023-05-15T15:27: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A784313" w14:textId="4A2AC073" w:rsidR="007175F8" w:rsidRDefault="007175F8" w:rsidP="007175F8">
            <w:pPr>
              <w:spacing w:after="0"/>
              <w:jc w:val="center"/>
              <w:rPr>
                <w:ins w:id="7953" w:author="Huawei" w:date="2023-05-15T15:26:00Z"/>
                <w:rFonts w:ascii="Arial" w:hAnsi="Arial" w:cs="Arial"/>
                <w:bCs/>
                <w:sz w:val="18"/>
                <w:szCs w:val="18"/>
                <w:lang w:eastAsia="zh-CN"/>
              </w:rPr>
            </w:pPr>
            <w:ins w:id="7954" w:author="Huawei" w:date="2023-05-15T15:27:00Z">
              <w:r>
                <w:rPr>
                  <w:rFonts w:ascii="Arial" w:hAnsi="Arial" w:cs="Arial"/>
                  <w:bCs/>
                  <w:sz w:val="18"/>
                  <w:szCs w:val="18"/>
                  <w:lang w:eastAsia="zh-CN"/>
                </w:rPr>
                <w:t>50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2B21103" w14:textId="6525C8BA" w:rsidR="007175F8" w:rsidRDefault="007175F8" w:rsidP="007175F8">
            <w:pPr>
              <w:spacing w:after="0"/>
              <w:jc w:val="center"/>
              <w:rPr>
                <w:ins w:id="7955" w:author="Huawei" w:date="2023-05-15T15:26:00Z"/>
                <w:rFonts w:ascii="Arial" w:hAnsi="Arial" w:cs="Arial"/>
                <w:color w:val="000000"/>
                <w:sz w:val="18"/>
                <w:szCs w:val="18"/>
                <w:lang w:eastAsia="zh-CN"/>
              </w:rPr>
            </w:pPr>
            <w:ins w:id="7956" w:author="Huawei" w:date="2023-05-15T15:27: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4436328" w14:textId="75927650" w:rsidR="007175F8" w:rsidRDefault="007175F8" w:rsidP="007175F8">
            <w:pPr>
              <w:spacing w:after="0"/>
              <w:jc w:val="center"/>
              <w:rPr>
                <w:ins w:id="7957" w:author="Huawei" w:date="2023-05-15T15:26:00Z"/>
                <w:rFonts w:ascii="Arial" w:hAnsi="Arial" w:cs="Arial"/>
                <w:bCs/>
                <w:color w:val="000000"/>
                <w:sz w:val="18"/>
                <w:szCs w:val="18"/>
                <w:lang w:eastAsia="zh-CN"/>
              </w:rPr>
            </w:pPr>
            <w:ins w:id="7958" w:author="Huawei" w:date="2023-05-15T15:27:00Z">
              <w:r>
                <w:rPr>
                  <w:rFonts w:ascii="Arial" w:hAnsi="Arial" w:cs="Arial"/>
                  <w:bCs/>
                  <w:color w:val="000000"/>
                  <w:sz w:val="18"/>
                  <w:szCs w:val="18"/>
                  <w:lang w:eastAsia="zh-CN"/>
                </w:rPr>
                <w:t>28</w:t>
              </w:r>
            </w:ins>
          </w:p>
        </w:tc>
        <w:tc>
          <w:tcPr>
            <w:tcW w:w="0" w:type="auto"/>
            <w:tcBorders>
              <w:top w:val="single" w:sz="4" w:space="0" w:color="auto"/>
              <w:left w:val="single" w:sz="4" w:space="0" w:color="auto"/>
              <w:bottom w:val="single" w:sz="4" w:space="0" w:color="auto"/>
              <w:right w:val="single" w:sz="4" w:space="0" w:color="auto"/>
            </w:tcBorders>
            <w:vAlign w:val="center"/>
          </w:tcPr>
          <w:p w14:paraId="283F9874" w14:textId="0ED1C6BD" w:rsidR="007175F8" w:rsidRDefault="007175F8" w:rsidP="007175F8">
            <w:pPr>
              <w:spacing w:after="0"/>
              <w:jc w:val="center"/>
              <w:rPr>
                <w:ins w:id="7959" w:author="Huawei" w:date="2023-05-15T15:26:00Z"/>
                <w:rFonts w:ascii="Arial" w:hAnsi="Arial" w:cs="Arial"/>
                <w:bCs/>
                <w:color w:val="000000"/>
                <w:sz w:val="18"/>
                <w:szCs w:val="18"/>
                <w:lang w:eastAsia="zh-CN"/>
              </w:rPr>
            </w:pPr>
            <w:ins w:id="7960" w:author="Huawei" w:date="2023-05-15T15:27: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tcPr>
          <w:p w14:paraId="2AC856FA" w14:textId="20C1F4E3" w:rsidR="007175F8" w:rsidRDefault="007175F8" w:rsidP="007175F8">
            <w:pPr>
              <w:spacing w:after="0"/>
              <w:jc w:val="center"/>
              <w:rPr>
                <w:ins w:id="7961" w:author="Huawei" w:date="2023-05-15T15:26:00Z"/>
                <w:rFonts w:ascii="Arial" w:hAnsi="Arial" w:cs="Arial"/>
                <w:bCs/>
                <w:color w:val="000000"/>
                <w:sz w:val="18"/>
                <w:szCs w:val="18"/>
                <w:lang w:eastAsia="zh-CN"/>
              </w:rPr>
            </w:pPr>
            <w:ins w:id="7962" w:author="Huawei" w:date="2023-05-15T15:27:00Z">
              <w:r>
                <w:rPr>
                  <w:rFonts w:ascii="Arial" w:hAnsi="Arial" w:cs="Arial"/>
                  <w:bCs/>
                  <w:color w:val="000000"/>
                  <w:sz w:val="18"/>
                  <w:szCs w:val="18"/>
                  <w:lang w:eastAsia="zh-CN"/>
                </w:rPr>
                <w:t>UL5/DL1</w:t>
              </w:r>
            </w:ins>
          </w:p>
        </w:tc>
      </w:tr>
      <w:tr w:rsidR="007175F8" w14:paraId="6F177ED8" w14:textId="77777777" w:rsidTr="007E5ADD">
        <w:trPr>
          <w:trHeight w:val="300"/>
          <w:jc w:val="center"/>
          <w:ins w:id="7963" w:author="Huawei" w:date="2023-05-15T15:26:00Z"/>
        </w:trPr>
        <w:tc>
          <w:tcPr>
            <w:tcW w:w="0" w:type="auto"/>
            <w:tcBorders>
              <w:top w:val="single" w:sz="4" w:space="0" w:color="auto"/>
              <w:left w:val="single" w:sz="4" w:space="0" w:color="auto"/>
              <w:bottom w:val="single" w:sz="4" w:space="0" w:color="auto"/>
              <w:right w:val="single" w:sz="4" w:space="0" w:color="auto"/>
            </w:tcBorders>
            <w:vAlign w:val="center"/>
          </w:tcPr>
          <w:p w14:paraId="60DC05B4" w14:textId="37DABAC1" w:rsidR="007175F8" w:rsidRDefault="007175F8" w:rsidP="007175F8">
            <w:pPr>
              <w:spacing w:after="0"/>
              <w:jc w:val="center"/>
              <w:rPr>
                <w:ins w:id="7964" w:author="Huawei" w:date="2023-05-15T15:26:00Z"/>
                <w:rFonts w:ascii="Arial" w:hAnsi="Arial" w:cs="Arial"/>
                <w:sz w:val="18"/>
                <w:szCs w:val="18"/>
                <w:lang w:eastAsia="zh-CN"/>
              </w:rPr>
            </w:pPr>
            <w:ins w:id="7965" w:author="Huawei" w:date="2023-05-15T15:27: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73D3B89B" w14:textId="51BBD0EF" w:rsidR="007175F8" w:rsidRDefault="007175F8" w:rsidP="007175F8">
            <w:pPr>
              <w:spacing w:after="0"/>
              <w:jc w:val="center"/>
              <w:rPr>
                <w:ins w:id="7966" w:author="Huawei" w:date="2023-05-15T15:26:00Z"/>
                <w:rFonts w:ascii="Arial" w:hAnsi="Arial" w:cs="Arial"/>
                <w:sz w:val="18"/>
                <w:szCs w:val="18"/>
                <w:lang w:eastAsia="zh-CN"/>
              </w:rPr>
            </w:pPr>
            <w:ins w:id="7967" w:author="Huawei" w:date="2023-05-15T15:27:00Z">
              <w:r>
                <w:rPr>
                  <w:rFonts w:ascii="Arial" w:hAnsi="Arial" w:cs="Arial"/>
                  <w:sz w:val="18"/>
                  <w:szCs w:val="18"/>
                  <w:lang w:eastAsia="zh-CN"/>
                </w:rPr>
                <w:t>14</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C5E19EE" w14:textId="46FDB095" w:rsidR="007175F8" w:rsidRDefault="007175F8" w:rsidP="007175F8">
            <w:pPr>
              <w:spacing w:after="0"/>
              <w:jc w:val="center"/>
              <w:rPr>
                <w:ins w:id="7968" w:author="Huawei" w:date="2023-05-15T15:26:00Z"/>
                <w:rFonts w:ascii="Arial" w:hAnsi="Arial" w:cs="Arial"/>
                <w:bCs/>
                <w:sz w:val="18"/>
                <w:szCs w:val="18"/>
                <w:lang w:eastAsia="zh-CN"/>
              </w:rPr>
            </w:pPr>
            <w:ins w:id="7969" w:author="Huawei" w:date="2023-05-15T15:27: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6115909B" w14:textId="0D6C1DBF" w:rsidR="007175F8" w:rsidRDefault="007175F8" w:rsidP="007175F8">
            <w:pPr>
              <w:spacing w:after="0"/>
              <w:jc w:val="center"/>
              <w:rPr>
                <w:ins w:id="7970" w:author="Huawei" w:date="2023-05-15T15:26:00Z"/>
                <w:rFonts w:ascii="Arial" w:hAnsi="Arial" w:cs="Arial"/>
                <w:bCs/>
                <w:sz w:val="18"/>
                <w:szCs w:val="18"/>
                <w:lang w:eastAsia="zh-CN"/>
              </w:rPr>
            </w:pPr>
            <w:ins w:id="7971" w:author="Huawei" w:date="2023-05-15T15:27: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3597FA6" w14:textId="07BDE528" w:rsidR="007175F8" w:rsidRDefault="007175F8" w:rsidP="007175F8">
            <w:pPr>
              <w:spacing w:after="0"/>
              <w:jc w:val="center"/>
              <w:rPr>
                <w:ins w:id="7972" w:author="Huawei" w:date="2023-05-15T15:26:00Z"/>
                <w:rFonts w:ascii="Arial" w:hAnsi="Arial" w:cs="Arial"/>
                <w:bCs/>
                <w:sz w:val="18"/>
                <w:szCs w:val="18"/>
                <w:lang w:eastAsia="zh-CN"/>
              </w:rPr>
            </w:pPr>
            <w:ins w:id="7973" w:author="Huawei" w:date="2023-05-15T15:27: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B82C803" w14:textId="1B0CEEEC" w:rsidR="007175F8" w:rsidRDefault="007175F8" w:rsidP="007175F8">
            <w:pPr>
              <w:spacing w:after="0"/>
              <w:jc w:val="center"/>
              <w:rPr>
                <w:ins w:id="7974" w:author="Huawei" w:date="2023-05-15T15:26:00Z"/>
                <w:rFonts w:ascii="Arial" w:hAnsi="Arial" w:cs="Arial"/>
                <w:color w:val="000000"/>
                <w:sz w:val="18"/>
                <w:szCs w:val="18"/>
                <w:lang w:eastAsia="zh-CN"/>
              </w:rPr>
            </w:pPr>
            <w:ins w:id="7975" w:author="Huawei" w:date="2023-05-15T15:27: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3400A96" w14:textId="5A36A0D6" w:rsidR="007175F8" w:rsidRDefault="007175F8" w:rsidP="007175F8">
            <w:pPr>
              <w:spacing w:after="0"/>
              <w:jc w:val="center"/>
              <w:rPr>
                <w:ins w:id="7976" w:author="Huawei" w:date="2023-05-15T15:26:00Z"/>
                <w:rFonts w:ascii="Arial" w:hAnsi="Arial" w:cs="Arial"/>
                <w:bCs/>
                <w:color w:val="000000"/>
                <w:sz w:val="18"/>
                <w:szCs w:val="18"/>
                <w:lang w:eastAsia="zh-CN"/>
              </w:rPr>
            </w:pPr>
            <w:ins w:id="7977" w:author="Huawei" w:date="2023-05-15T15:27:00Z">
              <w:r>
                <w:rPr>
                  <w:rFonts w:ascii="Arial" w:hAnsi="Arial" w:cs="Arial"/>
                  <w:bCs/>
                  <w:color w:val="000000"/>
                  <w:sz w:val="18"/>
                  <w:szCs w:val="18"/>
                  <w:lang w:eastAsia="zh-CN"/>
                </w:rPr>
                <w:t>31</w:t>
              </w:r>
            </w:ins>
          </w:p>
        </w:tc>
        <w:tc>
          <w:tcPr>
            <w:tcW w:w="0" w:type="auto"/>
            <w:tcBorders>
              <w:top w:val="single" w:sz="4" w:space="0" w:color="auto"/>
              <w:left w:val="single" w:sz="4" w:space="0" w:color="auto"/>
              <w:bottom w:val="single" w:sz="4" w:space="0" w:color="auto"/>
              <w:right w:val="single" w:sz="4" w:space="0" w:color="auto"/>
            </w:tcBorders>
            <w:vAlign w:val="center"/>
          </w:tcPr>
          <w:p w14:paraId="1AE2DAC3" w14:textId="7CC5080E" w:rsidR="007175F8" w:rsidRDefault="007175F8" w:rsidP="007175F8">
            <w:pPr>
              <w:spacing w:after="0"/>
              <w:jc w:val="center"/>
              <w:rPr>
                <w:ins w:id="7978" w:author="Huawei" w:date="2023-05-15T15:26:00Z"/>
                <w:rFonts w:ascii="Arial" w:hAnsi="Arial" w:cs="Arial"/>
                <w:bCs/>
                <w:color w:val="000000"/>
                <w:sz w:val="18"/>
                <w:szCs w:val="18"/>
                <w:lang w:eastAsia="zh-CN"/>
              </w:rPr>
            </w:pPr>
            <w:ins w:id="7979" w:author="Huawei" w:date="2023-05-15T15:27: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tcPr>
          <w:p w14:paraId="0BEF1C25" w14:textId="2DD30AE1" w:rsidR="007175F8" w:rsidRDefault="007175F8" w:rsidP="007175F8">
            <w:pPr>
              <w:spacing w:after="0"/>
              <w:jc w:val="center"/>
              <w:rPr>
                <w:ins w:id="7980" w:author="Huawei" w:date="2023-05-15T15:26:00Z"/>
                <w:rFonts w:ascii="Arial" w:hAnsi="Arial" w:cs="Arial"/>
                <w:bCs/>
                <w:color w:val="000000"/>
                <w:sz w:val="18"/>
                <w:szCs w:val="18"/>
                <w:lang w:eastAsia="zh-CN"/>
              </w:rPr>
            </w:pPr>
            <w:ins w:id="7981" w:author="Huawei" w:date="2023-05-15T15:27:00Z">
              <w:r>
                <w:rPr>
                  <w:rFonts w:ascii="Arial" w:hAnsi="Arial" w:cs="Arial"/>
                  <w:bCs/>
                  <w:color w:val="000000"/>
                  <w:sz w:val="18"/>
                  <w:szCs w:val="18"/>
                  <w:lang w:eastAsia="zh-CN"/>
                </w:rPr>
                <w:t>UL5/DL1</w:t>
              </w:r>
            </w:ins>
          </w:p>
        </w:tc>
      </w:tr>
      <w:tr w:rsidR="007175F8" w14:paraId="2D4E3627" w14:textId="77777777" w:rsidTr="007E5ADD">
        <w:trPr>
          <w:trHeight w:val="300"/>
          <w:jc w:val="center"/>
          <w:ins w:id="7982" w:author="Huawei" w:date="2023-05-15T15:26:00Z"/>
        </w:trPr>
        <w:tc>
          <w:tcPr>
            <w:tcW w:w="0" w:type="auto"/>
            <w:tcBorders>
              <w:top w:val="single" w:sz="4" w:space="0" w:color="auto"/>
              <w:left w:val="single" w:sz="4" w:space="0" w:color="auto"/>
              <w:bottom w:val="single" w:sz="4" w:space="0" w:color="auto"/>
              <w:right w:val="single" w:sz="4" w:space="0" w:color="auto"/>
            </w:tcBorders>
            <w:vAlign w:val="center"/>
          </w:tcPr>
          <w:p w14:paraId="736A28A4" w14:textId="14553514" w:rsidR="007175F8" w:rsidRDefault="007175F8" w:rsidP="007175F8">
            <w:pPr>
              <w:spacing w:after="0"/>
              <w:jc w:val="center"/>
              <w:rPr>
                <w:ins w:id="7983" w:author="Huawei" w:date="2023-05-15T15:26:00Z"/>
                <w:rFonts w:ascii="Arial" w:hAnsi="Arial" w:cs="Arial"/>
                <w:sz w:val="18"/>
                <w:szCs w:val="18"/>
                <w:lang w:eastAsia="zh-CN"/>
              </w:rPr>
            </w:pPr>
            <w:ins w:id="7984" w:author="Huawei" w:date="2023-05-15T15:27: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4AA6054D" w14:textId="391688F1" w:rsidR="007175F8" w:rsidRDefault="007175F8" w:rsidP="007175F8">
            <w:pPr>
              <w:spacing w:after="0"/>
              <w:jc w:val="center"/>
              <w:rPr>
                <w:ins w:id="7985" w:author="Huawei" w:date="2023-05-15T15:26:00Z"/>
                <w:rFonts w:ascii="Arial" w:hAnsi="Arial" w:cs="Arial"/>
                <w:sz w:val="18"/>
                <w:szCs w:val="18"/>
                <w:lang w:eastAsia="zh-CN"/>
              </w:rPr>
            </w:pPr>
            <w:ins w:id="7986" w:author="Huawei" w:date="2023-05-15T15:27:00Z">
              <w:r>
                <w:rPr>
                  <w:rFonts w:ascii="Arial" w:hAnsi="Arial" w:cs="Arial"/>
                  <w:sz w:val="18"/>
                  <w:szCs w:val="18"/>
                  <w:lang w:eastAsia="zh-CN"/>
                </w:rPr>
                <w:t>14</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E264033" w14:textId="30BA95E4" w:rsidR="007175F8" w:rsidRDefault="007175F8" w:rsidP="007175F8">
            <w:pPr>
              <w:spacing w:after="0"/>
              <w:jc w:val="center"/>
              <w:rPr>
                <w:ins w:id="7987" w:author="Huawei" w:date="2023-05-15T15:26:00Z"/>
                <w:rFonts w:ascii="Arial" w:hAnsi="Arial" w:cs="Arial"/>
                <w:bCs/>
                <w:sz w:val="18"/>
                <w:szCs w:val="18"/>
                <w:lang w:eastAsia="zh-CN"/>
              </w:rPr>
            </w:pPr>
            <w:ins w:id="7988" w:author="Huawei" w:date="2023-05-15T15:27: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7C79CD93" w14:textId="0115218D" w:rsidR="007175F8" w:rsidRDefault="007175F8" w:rsidP="007175F8">
            <w:pPr>
              <w:spacing w:after="0"/>
              <w:jc w:val="center"/>
              <w:rPr>
                <w:ins w:id="7989" w:author="Huawei" w:date="2023-05-15T15:26:00Z"/>
                <w:rFonts w:ascii="Arial" w:hAnsi="Arial" w:cs="Arial"/>
                <w:bCs/>
                <w:sz w:val="18"/>
                <w:szCs w:val="18"/>
                <w:lang w:eastAsia="zh-CN"/>
              </w:rPr>
            </w:pPr>
            <w:ins w:id="7990" w:author="Huawei" w:date="2023-05-15T15:27: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7D07391" w14:textId="22B4C9E8" w:rsidR="007175F8" w:rsidRDefault="007175F8" w:rsidP="007175F8">
            <w:pPr>
              <w:spacing w:after="0"/>
              <w:jc w:val="center"/>
              <w:rPr>
                <w:ins w:id="7991" w:author="Huawei" w:date="2023-05-15T15:26:00Z"/>
                <w:rFonts w:ascii="Arial" w:hAnsi="Arial" w:cs="Arial"/>
                <w:bCs/>
                <w:sz w:val="18"/>
                <w:szCs w:val="18"/>
                <w:lang w:eastAsia="zh-CN"/>
              </w:rPr>
            </w:pPr>
            <w:ins w:id="7992" w:author="Huawei" w:date="2023-05-15T15:27:00Z">
              <w:r>
                <w:rPr>
                  <w:rFonts w:ascii="Arial" w:hAnsi="Arial" w:cs="Arial"/>
                  <w:bCs/>
                  <w:sz w:val="18"/>
                  <w:szCs w:val="18"/>
                  <w:lang w:eastAsia="zh-CN"/>
                </w:rPr>
                <w:t>50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2EE628F" w14:textId="0CB29F27" w:rsidR="007175F8" w:rsidRDefault="007175F8" w:rsidP="007175F8">
            <w:pPr>
              <w:spacing w:after="0"/>
              <w:jc w:val="center"/>
              <w:rPr>
                <w:ins w:id="7993" w:author="Huawei" w:date="2023-05-15T15:26:00Z"/>
                <w:rFonts w:ascii="Arial" w:hAnsi="Arial" w:cs="Arial"/>
                <w:color w:val="000000"/>
                <w:sz w:val="18"/>
                <w:szCs w:val="18"/>
                <w:lang w:eastAsia="zh-CN"/>
              </w:rPr>
            </w:pPr>
            <w:ins w:id="7994" w:author="Huawei" w:date="2023-05-15T15:27: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E47DC78" w14:textId="3B90604A" w:rsidR="007175F8" w:rsidRDefault="007175F8" w:rsidP="007175F8">
            <w:pPr>
              <w:spacing w:after="0"/>
              <w:jc w:val="center"/>
              <w:rPr>
                <w:ins w:id="7995" w:author="Huawei" w:date="2023-05-15T15:26:00Z"/>
                <w:rFonts w:ascii="Arial" w:hAnsi="Arial" w:cs="Arial"/>
                <w:bCs/>
                <w:color w:val="000000"/>
                <w:sz w:val="18"/>
                <w:szCs w:val="18"/>
                <w:lang w:eastAsia="zh-CN"/>
              </w:rPr>
            </w:pPr>
            <w:ins w:id="7996" w:author="Huawei" w:date="2023-05-15T15:27:00Z">
              <w:r>
                <w:rPr>
                  <w:rFonts w:ascii="Arial" w:hAnsi="Arial" w:cs="Arial"/>
                  <w:bCs/>
                  <w:color w:val="000000"/>
                  <w:sz w:val="18"/>
                  <w:szCs w:val="18"/>
                  <w:lang w:eastAsia="zh-CN"/>
                </w:rPr>
                <w:t>28</w:t>
              </w:r>
            </w:ins>
          </w:p>
        </w:tc>
        <w:tc>
          <w:tcPr>
            <w:tcW w:w="0" w:type="auto"/>
            <w:tcBorders>
              <w:top w:val="single" w:sz="4" w:space="0" w:color="auto"/>
              <w:left w:val="single" w:sz="4" w:space="0" w:color="auto"/>
              <w:bottom w:val="single" w:sz="4" w:space="0" w:color="auto"/>
              <w:right w:val="single" w:sz="4" w:space="0" w:color="auto"/>
            </w:tcBorders>
            <w:vAlign w:val="center"/>
          </w:tcPr>
          <w:p w14:paraId="35E1BD3D" w14:textId="2CCAD329" w:rsidR="007175F8" w:rsidRDefault="007175F8" w:rsidP="007175F8">
            <w:pPr>
              <w:spacing w:after="0"/>
              <w:jc w:val="center"/>
              <w:rPr>
                <w:ins w:id="7997" w:author="Huawei" w:date="2023-05-15T15:26:00Z"/>
                <w:rFonts w:ascii="Arial" w:hAnsi="Arial" w:cs="Arial"/>
                <w:bCs/>
                <w:color w:val="000000"/>
                <w:sz w:val="18"/>
                <w:szCs w:val="18"/>
                <w:lang w:eastAsia="zh-CN"/>
              </w:rPr>
            </w:pPr>
            <w:ins w:id="7998" w:author="Huawei" w:date="2023-05-15T15:27: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tcPr>
          <w:p w14:paraId="3025983D" w14:textId="7C1386A3" w:rsidR="007175F8" w:rsidRDefault="007175F8" w:rsidP="007175F8">
            <w:pPr>
              <w:spacing w:after="0"/>
              <w:jc w:val="center"/>
              <w:rPr>
                <w:ins w:id="7999" w:author="Huawei" w:date="2023-05-15T15:26:00Z"/>
                <w:rFonts w:ascii="Arial" w:hAnsi="Arial" w:cs="Arial"/>
                <w:bCs/>
                <w:color w:val="000000"/>
                <w:sz w:val="18"/>
                <w:szCs w:val="18"/>
                <w:lang w:eastAsia="zh-CN"/>
              </w:rPr>
            </w:pPr>
            <w:ins w:id="8000" w:author="Huawei" w:date="2023-05-15T15:27:00Z">
              <w:r>
                <w:rPr>
                  <w:rFonts w:ascii="Arial" w:hAnsi="Arial" w:cs="Arial"/>
                  <w:bCs/>
                  <w:color w:val="000000"/>
                  <w:sz w:val="18"/>
                  <w:szCs w:val="18"/>
                  <w:lang w:eastAsia="zh-CN"/>
                </w:rPr>
                <w:t>UL5/DL1</w:t>
              </w:r>
            </w:ins>
          </w:p>
        </w:tc>
      </w:tr>
      <w:tr w:rsidR="003D177C" w14:paraId="300D42D0" w14:textId="77777777" w:rsidTr="007E5ADD">
        <w:trPr>
          <w:trHeight w:val="300"/>
          <w:jc w:val="center"/>
          <w:ins w:id="8001" w:author="Huawei" w:date="2023-05-15T15:28:00Z"/>
        </w:trPr>
        <w:tc>
          <w:tcPr>
            <w:tcW w:w="0" w:type="auto"/>
            <w:tcBorders>
              <w:top w:val="single" w:sz="4" w:space="0" w:color="auto"/>
              <w:left w:val="single" w:sz="4" w:space="0" w:color="auto"/>
              <w:bottom w:val="single" w:sz="4" w:space="0" w:color="auto"/>
              <w:right w:val="single" w:sz="4" w:space="0" w:color="auto"/>
            </w:tcBorders>
            <w:vAlign w:val="center"/>
          </w:tcPr>
          <w:p w14:paraId="23D42C5A" w14:textId="624A006B" w:rsidR="003D177C" w:rsidRDefault="003D177C" w:rsidP="003D177C">
            <w:pPr>
              <w:spacing w:after="0"/>
              <w:jc w:val="center"/>
              <w:rPr>
                <w:ins w:id="8002" w:author="Huawei" w:date="2023-05-15T15:28:00Z"/>
                <w:rFonts w:ascii="Arial" w:hAnsi="Arial" w:cs="Arial"/>
                <w:sz w:val="18"/>
                <w:szCs w:val="18"/>
                <w:lang w:eastAsia="zh-CN"/>
              </w:rPr>
            </w:pPr>
            <w:ins w:id="8003" w:author="Huawei" w:date="2023-05-15T15:28: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1DB64E57" w14:textId="1AC53E90" w:rsidR="003D177C" w:rsidRDefault="003D177C" w:rsidP="003D177C">
            <w:pPr>
              <w:spacing w:after="0"/>
              <w:jc w:val="center"/>
              <w:rPr>
                <w:ins w:id="8004" w:author="Huawei" w:date="2023-05-15T15:28:00Z"/>
                <w:rFonts w:ascii="Arial" w:hAnsi="Arial" w:cs="Arial"/>
                <w:sz w:val="18"/>
                <w:szCs w:val="18"/>
                <w:lang w:eastAsia="zh-CN"/>
              </w:rPr>
            </w:pPr>
            <w:ins w:id="8005" w:author="Huawei" w:date="2023-05-15T15:28:00Z">
              <w:r>
                <w:rPr>
                  <w:rFonts w:ascii="Arial" w:hAnsi="Arial" w:cs="Arial"/>
                  <w:sz w:val="18"/>
                  <w:szCs w:val="18"/>
                  <w:lang w:eastAsia="zh-CN"/>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5E82AAE" w14:textId="4ADE837C" w:rsidR="003D177C" w:rsidRDefault="003D177C" w:rsidP="003D177C">
            <w:pPr>
              <w:spacing w:after="0"/>
              <w:jc w:val="center"/>
              <w:rPr>
                <w:ins w:id="8006" w:author="Huawei" w:date="2023-05-15T15:28:00Z"/>
                <w:rFonts w:ascii="Arial" w:hAnsi="Arial" w:cs="Arial"/>
                <w:bCs/>
                <w:sz w:val="18"/>
                <w:szCs w:val="18"/>
                <w:lang w:eastAsia="zh-CN"/>
              </w:rPr>
            </w:pPr>
            <w:ins w:id="8007" w:author="Huawei" w:date="2023-05-15T15:29: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66BA5590" w14:textId="6A5CDE06" w:rsidR="003D177C" w:rsidRDefault="003D177C" w:rsidP="003D177C">
            <w:pPr>
              <w:spacing w:after="0"/>
              <w:jc w:val="center"/>
              <w:rPr>
                <w:ins w:id="8008" w:author="Huawei" w:date="2023-05-15T15:28:00Z"/>
                <w:rFonts w:ascii="Arial" w:hAnsi="Arial" w:cs="Arial"/>
                <w:bCs/>
                <w:sz w:val="18"/>
                <w:szCs w:val="18"/>
                <w:lang w:eastAsia="zh-CN"/>
              </w:rPr>
            </w:pPr>
            <w:ins w:id="8009" w:author="Huawei" w:date="2023-05-15T15:29: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5715500" w14:textId="341F3D25" w:rsidR="003D177C" w:rsidRDefault="003D177C" w:rsidP="003D177C">
            <w:pPr>
              <w:spacing w:after="0"/>
              <w:jc w:val="center"/>
              <w:rPr>
                <w:ins w:id="8010" w:author="Huawei" w:date="2023-05-15T15:28:00Z"/>
                <w:rFonts w:ascii="Arial" w:hAnsi="Arial" w:cs="Arial"/>
                <w:bCs/>
                <w:sz w:val="18"/>
                <w:szCs w:val="18"/>
                <w:lang w:eastAsia="zh-CN"/>
              </w:rPr>
            </w:pPr>
            <w:ins w:id="8011" w:author="Huawei" w:date="2023-05-15T15:29: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7D692C1" w14:textId="2AA4D9B8" w:rsidR="003D177C" w:rsidRDefault="003D177C" w:rsidP="003D177C">
            <w:pPr>
              <w:spacing w:after="0"/>
              <w:jc w:val="center"/>
              <w:rPr>
                <w:ins w:id="8012" w:author="Huawei" w:date="2023-05-15T15:28:00Z"/>
                <w:rFonts w:ascii="Arial" w:hAnsi="Arial" w:cs="Arial"/>
                <w:color w:val="000000"/>
                <w:sz w:val="18"/>
                <w:szCs w:val="18"/>
                <w:lang w:eastAsia="zh-CN"/>
              </w:rPr>
            </w:pPr>
            <w:ins w:id="8013" w:author="Huawei" w:date="2023-05-15T15:29: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DC8C0F8" w14:textId="0CDE26A4" w:rsidR="003D177C" w:rsidRDefault="003D177C" w:rsidP="003D177C">
            <w:pPr>
              <w:spacing w:after="0"/>
              <w:jc w:val="center"/>
              <w:rPr>
                <w:ins w:id="8014" w:author="Huawei" w:date="2023-05-15T15:28:00Z"/>
                <w:rFonts w:ascii="Arial" w:hAnsi="Arial" w:cs="Arial"/>
                <w:bCs/>
                <w:color w:val="000000"/>
                <w:sz w:val="18"/>
                <w:szCs w:val="18"/>
                <w:lang w:eastAsia="zh-CN"/>
              </w:rPr>
            </w:pPr>
            <w:ins w:id="8015" w:author="Huawei" w:date="2023-05-15T15:29:00Z">
              <w:r>
                <w:rPr>
                  <w:rFonts w:ascii="Arial" w:hAnsi="Arial" w:cs="Arial"/>
                  <w:color w:val="000000"/>
                  <w:sz w:val="18"/>
                  <w:szCs w:val="18"/>
                  <w:lang w:eastAsia="zh-CN"/>
                </w:rPr>
                <w:t>6.1</w:t>
              </w:r>
            </w:ins>
          </w:p>
        </w:tc>
        <w:tc>
          <w:tcPr>
            <w:tcW w:w="0" w:type="auto"/>
            <w:tcBorders>
              <w:top w:val="single" w:sz="4" w:space="0" w:color="auto"/>
              <w:left w:val="single" w:sz="4" w:space="0" w:color="auto"/>
              <w:bottom w:val="single" w:sz="4" w:space="0" w:color="auto"/>
              <w:right w:val="single" w:sz="4" w:space="0" w:color="auto"/>
            </w:tcBorders>
            <w:vAlign w:val="center"/>
          </w:tcPr>
          <w:p w14:paraId="599FAF2D" w14:textId="0B608799" w:rsidR="003D177C" w:rsidRDefault="003D177C" w:rsidP="003D177C">
            <w:pPr>
              <w:spacing w:after="0"/>
              <w:jc w:val="center"/>
              <w:rPr>
                <w:ins w:id="8016" w:author="Huawei" w:date="2023-05-15T15:28:00Z"/>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103D51" w14:textId="5D93D508" w:rsidR="003D177C" w:rsidRDefault="003D177C" w:rsidP="003D177C">
            <w:pPr>
              <w:spacing w:after="0"/>
              <w:jc w:val="center"/>
              <w:rPr>
                <w:ins w:id="8017" w:author="Huawei" w:date="2023-05-15T15:28:00Z"/>
                <w:rFonts w:ascii="Arial" w:hAnsi="Arial" w:cs="Arial"/>
                <w:bCs/>
                <w:color w:val="000000"/>
                <w:sz w:val="18"/>
                <w:szCs w:val="18"/>
                <w:lang w:eastAsia="zh-CN"/>
              </w:rPr>
            </w:pPr>
          </w:p>
        </w:tc>
      </w:tr>
      <w:tr w:rsidR="003D177C" w14:paraId="39260011" w14:textId="77777777" w:rsidTr="007E5ADD">
        <w:trPr>
          <w:trHeight w:val="300"/>
          <w:jc w:val="center"/>
          <w:ins w:id="8018" w:author="Huawei" w:date="2023-05-15T15:28:00Z"/>
        </w:trPr>
        <w:tc>
          <w:tcPr>
            <w:tcW w:w="0" w:type="auto"/>
            <w:tcBorders>
              <w:top w:val="single" w:sz="4" w:space="0" w:color="auto"/>
              <w:left w:val="single" w:sz="4" w:space="0" w:color="auto"/>
              <w:bottom w:val="single" w:sz="4" w:space="0" w:color="auto"/>
              <w:right w:val="single" w:sz="4" w:space="0" w:color="auto"/>
            </w:tcBorders>
            <w:vAlign w:val="center"/>
          </w:tcPr>
          <w:p w14:paraId="07C8FF1B" w14:textId="27ECA581" w:rsidR="003D177C" w:rsidRDefault="003D177C" w:rsidP="003D177C">
            <w:pPr>
              <w:spacing w:after="0"/>
              <w:jc w:val="center"/>
              <w:rPr>
                <w:ins w:id="8019" w:author="Huawei" w:date="2023-05-15T15:28:00Z"/>
                <w:rFonts w:ascii="Arial" w:hAnsi="Arial" w:cs="Arial"/>
                <w:sz w:val="18"/>
                <w:szCs w:val="18"/>
                <w:lang w:eastAsia="zh-CN"/>
              </w:rPr>
            </w:pPr>
            <w:ins w:id="8020" w:author="Huawei" w:date="2023-05-15T15:28: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44EF649B" w14:textId="38289ADC" w:rsidR="003D177C" w:rsidRDefault="003D177C" w:rsidP="003D177C">
            <w:pPr>
              <w:spacing w:after="0"/>
              <w:jc w:val="center"/>
              <w:rPr>
                <w:ins w:id="8021" w:author="Huawei" w:date="2023-05-15T15:28:00Z"/>
                <w:rFonts w:ascii="Arial" w:hAnsi="Arial" w:cs="Arial"/>
                <w:sz w:val="18"/>
                <w:szCs w:val="18"/>
                <w:lang w:eastAsia="zh-CN"/>
              </w:rPr>
            </w:pPr>
            <w:ins w:id="8022" w:author="Huawei" w:date="2023-05-15T15:28:00Z">
              <w:r>
                <w:rPr>
                  <w:rFonts w:ascii="Arial" w:hAnsi="Arial" w:cs="Arial"/>
                  <w:sz w:val="18"/>
                  <w:szCs w:val="18"/>
                  <w:lang w:eastAsia="zh-CN"/>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EF3782F" w14:textId="77F39C5D" w:rsidR="003D177C" w:rsidRDefault="003D177C" w:rsidP="003D177C">
            <w:pPr>
              <w:spacing w:after="0"/>
              <w:jc w:val="center"/>
              <w:rPr>
                <w:ins w:id="8023" w:author="Huawei" w:date="2023-05-15T15:28:00Z"/>
                <w:rFonts w:ascii="Arial" w:hAnsi="Arial" w:cs="Arial"/>
                <w:bCs/>
                <w:sz w:val="18"/>
                <w:szCs w:val="18"/>
                <w:lang w:eastAsia="zh-CN"/>
              </w:rPr>
            </w:pPr>
            <w:ins w:id="8024" w:author="Huawei" w:date="2023-05-15T15:29:00Z">
              <w:r>
                <w:rPr>
                  <w:rFonts w:ascii="Arial" w:hAnsi="Arial" w:cs="Arial"/>
                  <w:bCs/>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4D566FCD" w14:textId="6114DD00" w:rsidR="003D177C" w:rsidRDefault="003D177C" w:rsidP="003D177C">
            <w:pPr>
              <w:spacing w:after="0"/>
              <w:jc w:val="center"/>
              <w:rPr>
                <w:ins w:id="8025" w:author="Huawei" w:date="2023-05-15T15:28:00Z"/>
                <w:rFonts w:ascii="Arial" w:hAnsi="Arial" w:cs="Arial"/>
                <w:bCs/>
                <w:sz w:val="18"/>
                <w:szCs w:val="18"/>
                <w:lang w:eastAsia="zh-CN"/>
              </w:rPr>
            </w:pPr>
            <w:ins w:id="8026" w:author="Huawei" w:date="2023-05-15T15:29: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80BE551" w14:textId="5EABD4D5" w:rsidR="003D177C" w:rsidRDefault="003D177C" w:rsidP="003D177C">
            <w:pPr>
              <w:spacing w:after="0"/>
              <w:jc w:val="center"/>
              <w:rPr>
                <w:ins w:id="8027" w:author="Huawei" w:date="2023-05-15T15:28:00Z"/>
                <w:rFonts w:ascii="Arial" w:hAnsi="Arial" w:cs="Arial"/>
                <w:bCs/>
                <w:sz w:val="18"/>
                <w:szCs w:val="18"/>
                <w:lang w:eastAsia="zh-CN"/>
              </w:rPr>
            </w:pPr>
            <w:ins w:id="8028" w:author="Huawei" w:date="2023-05-15T15:29:00Z">
              <w:r>
                <w:rPr>
                  <w:rFonts w:ascii="Arial" w:hAnsi="Arial" w:cs="Arial"/>
                  <w:bCs/>
                  <w:sz w:val="18"/>
                  <w:szCs w:val="18"/>
                  <w:lang w:eastAsia="zh-CN"/>
                </w:rPr>
                <w:t>100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B68FFBC" w14:textId="7BFE7B45" w:rsidR="003D177C" w:rsidRDefault="003D177C" w:rsidP="003D177C">
            <w:pPr>
              <w:spacing w:after="0"/>
              <w:jc w:val="center"/>
              <w:rPr>
                <w:ins w:id="8029" w:author="Huawei" w:date="2023-05-15T15:28:00Z"/>
                <w:rFonts w:ascii="Arial" w:hAnsi="Arial" w:cs="Arial"/>
                <w:color w:val="000000"/>
                <w:sz w:val="18"/>
                <w:szCs w:val="18"/>
                <w:lang w:eastAsia="zh-CN"/>
              </w:rPr>
            </w:pPr>
            <w:ins w:id="8030" w:author="Huawei" w:date="2023-05-15T15:29:00Z">
              <w:r>
                <w:rPr>
                  <w:rFonts w:ascii="Arial" w:hAnsi="Arial" w:cs="Arial"/>
                  <w:color w:val="000000"/>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627A8B0" w14:textId="6B4454E6" w:rsidR="003D177C" w:rsidRDefault="003D177C" w:rsidP="003D177C">
            <w:pPr>
              <w:spacing w:after="0"/>
              <w:jc w:val="center"/>
              <w:rPr>
                <w:ins w:id="8031" w:author="Huawei" w:date="2023-05-15T15:28:00Z"/>
                <w:rFonts w:ascii="Arial" w:hAnsi="Arial" w:cs="Arial"/>
                <w:bCs/>
                <w:color w:val="000000"/>
                <w:sz w:val="18"/>
                <w:szCs w:val="18"/>
                <w:lang w:eastAsia="zh-CN"/>
              </w:rPr>
            </w:pPr>
            <w:ins w:id="8032" w:author="Huawei" w:date="2023-05-15T15:29:00Z">
              <w:r>
                <w:rPr>
                  <w:rFonts w:ascii="Arial" w:hAnsi="Arial" w:cs="Arial"/>
                  <w:bCs/>
                  <w:color w:val="000000"/>
                  <w:sz w:val="18"/>
                  <w:szCs w:val="18"/>
                  <w:lang w:eastAsia="zh-CN"/>
                </w:rPr>
                <w:t>3.7</w:t>
              </w:r>
            </w:ins>
          </w:p>
        </w:tc>
        <w:tc>
          <w:tcPr>
            <w:tcW w:w="0" w:type="auto"/>
            <w:tcBorders>
              <w:top w:val="single" w:sz="4" w:space="0" w:color="auto"/>
              <w:left w:val="single" w:sz="4" w:space="0" w:color="auto"/>
              <w:bottom w:val="single" w:sz="4" w:space="0" w:color="auto"/>
              <w:right w:val="single" w:sz="4" w:space="0" w:color="auto"/>
            </w:tcBorders>
            <w:vAlign w:val="center"/>
          </w:tcPr>
          <w:p w14:paraId="0A7F362B" w14:textId="2EF66F1E" w:rsidR="003D177C" w:rsidRDefault="003D177C" w:rsidP="003D177C">
            <w:pPr>
              <w:spacing w:after="0"/>
              <w:jc w:val="center"/>
              <w:rPr>
                <w:ins w:id="8033" w:author="Huawei" w:date="2023-05-15T15:28:00Z"/>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D4DB503" w14:textId="113EBD72" w:rsidR="003D177C" w:rsidRDefault="003D177C" w:rsidP="003D177C">
            <w:pPr>
              <w:spacing w:after="0"/>
              <w:jc w:val="center"/>
              <w:rPr>
                <w:ins w:id="8034" w:author="Huawei" w:date="2023-05-15T15:28:00Z"/>
                <w:rFonts w:ascii="Arial" w:hAnsi="Arial" w:cs="Arial"/>
                <w:bCs/>
                <w:color w:val="000000"/>
                <w:sz w:val="18"/>
                <w:szCs w:val="18"/>
                <w:lang w:eastAsia="zh-CN"/>
              </w:rPr>
            </w:pPr>
          </w:p>
        </w:tc>
      </w:tr>
      <w:tr w:rsidR="003D177C" w14:paraId="61F562A5" w14:textId="77777777" w:rsidTr="007E5ADD">
        <w:trPr>
          <w:trHeight w:val="300"/>
          <w:jc w:val="center"/>
          <w:ins w:id="8035" w:author="Huawei" w:date="2023-05-15T15:28:00Z"/>
        </w:trPr>
        <w:tc>
          <w:tcPr>
            <w:tcW w:w="0" w:type="auto"/>
            <w:tcBorders>
              <w:top w:val="single" w:sz="4" w:space="0" w:color="auto"/>
              <w:left w:val="single" w:sz="4" w:space="0" w:color="auto"/>
              <w:bottom w:val="single" w:sz="4" w:space="0" w:color="auto"/>
              <w:right w:val="single" w:sz="4" w:space="0" w:color="auto"/>
            </w:tcBorders>
            <w:vAlign w:val="center"/>
          </w:tcPr>
          <w:p w14:paraId="01DD6D10" w14:textId="0093C4FD" w:rsidR="003D177C" w:rsidRDefault="003D177C" w:rsidP="003D177C">
            <w:pPr>
              <w:spacing w:after="0"/>
              <w:jc w:val="center"/>
              <w:rPr>
                <w:ins w:id="8036" w:author="Huawei" w:date="2023-05-15T15:28:00Z"/>
                <w:rFonts w:ascii="Arial" w:hAnsi="Arial" w:cs="Arial"/>
                <w:sz w:val="18"/>
                <w:szCs w:val="18"/>
                <w:lang w:eastAsia="zh-CN"/>
              </w:rPr>
            </w:pPr>
            <w:ins w:id="8037" w:author="Huawei" w:date="2023-05-15T15:29: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26ADACF8" w14:textId="26BA22A6" w:rsidR="003D177C" w:rsidRDefault="003D177C" w:rsidP="003D177C">
            <w:pPr>
              <w:spacing w:after="0"/>
              <w:jc w:val="center"/>
              <w:rPr>
                <w:ins w:id="8038" w:author="Huawei" w:date="2023-05-15T15:28:00Z"/>
                <w:rFonts w:ascii="Arial" w:hAnsi="Arial" w:cs="Arial"/>
                <w:sz w:val="18"/>
                <w:szCs w:val="18"/>
                <w:lang w:eastAsia="zh-CN"/>
              </w:rPr>
            </w:pPr>
            <w:ins w:id="8039" w:author="Huawei" w:date="2023-05-15T15:29:00Z">
              <w:r>
                <w:rPr>
                  <w:rFonts w:ascii="Arial" w:hAnsi="Arial" w:cs="Arial"/>
                  <w:sz w:val="18"/>
                  <w:szCs w:val="18"/>
                  <w:lang w:eastAsia="zh-CN"/>
                </w:rPr>
                <w:t>28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FD17BBD" w14:textId="4990BD1A" w:rsidR="003D177C" w:rsidRDefault="003D177C" w:rsidP="003D177C">
            <w:pPr>
              <w:spacing w:after="0"/>
              <w:jc w:val="center"/>
              <w:rPr>
                <w:ins w:id="8040" w:author="Huawei" w:date="2023-05-15T15:28:00Z"/>
                <w:rFonts w:ascii="Arial" w:hAnsi="Arial" w:cs="Arial"/>
                <w:bCs/>
                <w:sz w:val="18"/>
                <w:szCs w:val="18"/>
                <w:lang w:eastAsia="zh-CN"/>
              </w:rPr>
            </w:pPr>
            <w:ins w:id="8041" w:author="Huawei" w:date="2023-05-15T15:29: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5284E3BE" w14:textId="50B35E2B" w:rsidR="003D177C" w:rsidRDefault="003D177C" w:rsidP="003D177C">
            <w:pPr>
              <w:spacing w:after="0"/>
              <w:jc w:val="center"/>
              <w:rPr>
                <w:ins w:id="8042" w:author="Huawei" w:date="2023-05-15T15:28:00Z"/>
                <w:rFonts w:ascii="Arial" w:hAnsi="Arial" w:cs="Arial"/>
                <w:bCs/>
                <w:sz w:val="18"/>
                <w:szCs w:val="18"/>
                <w:lang w:eastAsia="zh-CN"/>
              </w:rPr>
            </w:pPr>
            <w:ins w:id="8043" w:author="Huawei" w:date="2023-05-15T15:29: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F21C105" w14:textId="0C307BA7" w:rsidR="003D177C" w:rsidRDefault="003D177C" w:rsidP="003D177C">
            <w:pPr>
              <w:spacing w:after="0"/>
              <w:jc w:val="center"/>
              <w:rPr>
                <w:ins w:id="8044" w:author="Huawei" w:date="2023-05-15T15:28:00Z"/>
                <w:rFonts w:ascii="Arial" w:hAnsi="Arial" w:cs="Arial"/>
                <w:bCs/>
                <w:sz w:val="18"/>
                <w:szCs w:val="18"/>
                <w:lang w:eastAsia="zh-CN"/>
              </w:rPr>
            </w:pPr>
            <w:ins w:id="8045" w:author="Huawei" w:date="2023-05-15T15:29: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CF6C437" w14:textId="3B047BF4" w:rsidR="003D177C" w:rsidRDefault="003D177C" w:rsidP="003D177C">
            <w:pPr>
              <w:spacing w:after="0"/>
              <w:jc w:val="center"/>
              <w:rPr>
                <w:ins w:id="8046" w:author="Huawei" w:date="2023-05-15T15:28:00Z"/>
                <w:rFonts w:ascii="Arial" w:hAnsi="Arial" w:cs="Arial"/>
                <w:color w:val="000000"/>
                <w:sz w:val="18"/>
                <w:szCs w:val="18"/>
                <w:lang w:eastAsia="zh-CN"/>
              </w:rPr>
            </w:pPr>
            <w:ins w:id="8047" w:author="Huawei" w:date="2023-05-15T15:29: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1D2654D" w14:textId="118790A5" w:rsidR="003D177C" w:rsidRDefault="003D177C" w:rsidP="003D177C">
            <w:pPr>
              <w:spacing w:after="0"/>
              <w:jc w:val="center"/>
              <w:rPr>
                <w:ins w:id="8048" w:author="Huawei" w:date="2023-05-15T15:28:00Z"/>
                <w:rFonts w:ascii="Arial" w:hAnsi="Arial" w:cs="Arial"/>
                <w:bCs/>
                <w:color w:val="000000"/>
                <w:sz w:val="18"/>
                <w:szCs w:val="18"/>
                <w:lang w:eastAsia="zh-CN"/>
              </w:rPr>
            </w:pPr>
            <w:ins w:id="8049" w:author="Huawei" w:date="2023-05-15T15:30:00Z">
              <w:r>
                <w:rPr>
                  <w:rFonts w:ascii="Arial" w:hAnsi="Arial" w:cs="Arial"/>
                  <w:bCs/>
                  <w:color w:val="000000"/>
                  <w:sz w:val="18"/>
                  <w:szCs w:val="18"/>
                  <w:lang w:eastAsia="zh-CN"/>
                </w:rPr>
                <w:t>28</w:t>
              </w:r>
            </w:ins>
          </w:p>
        </w:tc>
        <w:tc>
          <w:tcPr>
            <w:tcW w:w="0" w:type="auto"/>
            <w:tcBorders>
              <w:top w:val="single" w:sz="4" w:space="0" w:color="auto"/>
              <w:left w:val="single" w:sz="4" w:space="0" w:color="auto"/>
              <w:bottom w:val="single" w:sz="4" w:space="0" w:color="auto"/>
              <w:right w:val="single" w:sz="4" w:space="0" w:color="auto"/>
            </w:tcBorders>
            <w:vAlign w:val="center"/>
          </w:tcPr>
          <w:p w14:paraId="7F84DCFD" w14:textId="38903E7B" w:rsidR="003D177C" w:rsidRDefault="003D177C" w:rsidP="003D177C">
            <w:pPr>
              <w:spacing w:after="0"/>
              <w:jc w:val="center"/>
              <w:rPr>
                <w:ins w:id="8050" w:author="Huawei" w:date="2023-05-15T15:28:00Z"/>
                <w:rFonts w:ascii="Arial" w:hAnsi="Arial" w:cs="Arial"/>
                <w:bCs/>
                <w:color w:val="000000"/>
                <w:sz w:val="18"/>
                <w:szCs w:val="18"/>
                <w:lang w:eastAsia="zh-CN"/>
              </w:rPr>
            </w:pPr>
            <w:ins w:id="8051" w:author="Huawei" w:date="2023-05-15T15:29: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tcPr>
          <w:p w14:paraId="271EC196" w14:textId="10B9D438" w:rsidR="003D177C" w:rsidRDefault="003D177C" w:rsidP="003D177C">
            <w:pPr>
              <w:spacing w:after="0"/>
              <w:jc w:val="center"/>
              <w:rPr>
                <w:ins w:id="8052" w:author="Huawei" w:date="2023-05-15T15:28:00Z"/>
                <w:rFonts w:ascii="Arial" w:hAnsi="Arial" w:cs="Arial"/>
                <w:bCs/>
                <w:color w:val="000000"/>
                <w:sz w:val="18"/>
                <w:szCs w:val="18"/>
                <w:lang w:eastAsia="zh-CN"/>
              </w:rPr>
            </w:pPr>
            <w:ins w:id="8053" w:author="Huawei" w:date="2023-05-15T15:29:00Z">
              <w:r>
                <w:rPr>
                  <w:rFonts w:ascii="Arial" w:hAnsi="Arial" w:cs="Arial"/>
                  <w:bCs/>
                  <w:color w:val="000000"/>
                  <w:sz w:val="18"/>
                  <w:szCs w:val="18"/>
                  <w:lang w:eastAsia="zh-CN"/>
                </w:rPr>
                <w:t>UL5/DL1</w:t>
              </w:r>
            </w:ins>
          </w:p>
        </w:tc>
      </w:tr>
      <w:tr w:rsidR="003D177C" w14:paraId="1256A0B4" w14:textId="77777777" w:rsidTr="007E5ADD">
        <w:trPr>
          <w:trHeight w:val="300"/>
          <w:jc w:val="center"/>
          <w:ins w:id="8054" w:author="Huawei" w:date="2023-05-15T15:28:00Z"/>
        </w:trPr>
        <w:tc>
          <w:tcPr>
            <w:tcW w:w="0" w:type="auto"/>
            <w:tcBorders>
              <w:top w:val="single" w:sz="4" w:space="0" w:color="auto"/>
              <w:left w:val="single" w:sz="4" w:space="0" w:color="auto"/>
              <w:bottom w:val="single" w:sz="4" w:space="0" w:color="auto"/>
              <w:right w:val="single" w:sz="4" w:space="0" w:color="auto"/>
            </w:tcBorders>
            <w:vAlign w:val="center"/>
          </w:tcPr>
          <w:p w14:paraId="1DD634E7" w14:textId="440F3286" w:rsidR="003D177C" w:rsidRDefault="003D177C" w:rsidP="003D177C">
            <w:pPr>
              <w:spacing w:after="0"/>
              <w:jc w:val="center"/>
              <w:rPr>
                <w:ins w:id="8055" w:author="Huawei" w:date="2023-05-15T15:28:00Z"/>
                <w:rFonts w:ascii="Arial" w:hAnsi="Arial" w:cs="Arial"/>
                <w:sz w:val="18"/>
                <w:szCs w:val="18"/>
                <w:lang w:eastAsia="zh-CN"/>
              </w:rPr>
            </w:pPr>
            <w:ins w:id="8056" w:author="Huawei" w:date="2023-05-15T15:29: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3DB8370B" w14:textId="3FD5E151" w:rsidR="003D177C" w:rsidRDefault="003D177C" w:rsidP="003D177C">
            <w:pPr>
              <w:spacing w:after="0"/>
              <w:jc w:val="center"/>
              <w:rPr>
                <w:ins w:id="8057" w:author="Huawei" w:date="2023-05-15T15:28:00Z"/>
                <w:rFonts w:ascii="Arial" w:hAnsi="Arial" w:cs="Arial"/>
                <w:sz w:val="18"/>
                <w:szCs w:val="18"/>
                <w:lang w:eastAsia="zh-CN"/>
              </w:rPr>
            </w:pPr>
            <w:ins w:id="8058" w:author="Huawei" w:date="2023-05-15T15:29:00Z">
              <w:r>
                <w:rPr>
                  <w:rFonts w:ascii="Arial" w:hAnsi="Arial" w:cs="Arial"/>
                  <w:sz w:val="18"/>
                  <w:szCs w:val="18"/>
                  <w:lang w:eastAsia="zh-CN"/>
                </w:rPr>
                <w:t>28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F247284" w14:textId="45C00FFC" w:rsidR="003D177C" w:rsidRDefault="003D177C" w:rsidP="003D177C">
            <w:pPr>
              <w:spacing w:after="0"/>
              <w:jc w:val="center"/>
              <w:rPr>
                <w:ins w:id="8059" w:author="Huawei" w:date="2023-05-15T15:28:00Z"/>
                <w:rFonts w:ascii="Arial" w:hAnsi="Arial" w:cs="Arial"/>
                <w:bCs/>
                <w:sz w:val="18"/>
                <w:szCs w:val="18"/>
                <w:lang w:eastAsia="zh-CN"/>
              </w:rPr>
            </w:pPr>
            <w:ins w:id="8060" w:author="Huawei" w:date="2023-05-15T15:31:00Z">
              <w:r>
                <w:rPr>
                  <w:rFonts w:ascii="Arial" w:hAnsi="Arial" w:cs="Arial"/>
                  <w:bCs/>
                  <w:sz w:val="18"/>
                  <w:szCs w:val="18"/>
                  <w:lang w:eastAsia="zh-CN"/>
                </w:rPr>
                <w:t>2</w:t>
              </w:r>
            </w:ins>
            <w:ins w:id="8061" w:author="Huawei" w:date="2023-05-15T15:29:00Z">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144A23C6" w14:textId="259DC424" w:rsidR="003D177C" w:rsidRDefault="003D177C" w:rsidP="003D177C">
            <w:pPr>
              <w:spacing w:after="0"/>
              <w:jc w:val="center"/>
              <w:rPr>
                <w:ins w:id="8062" w:author="Huawei" w:date="2023-05-15T15:28:00Z"/>
                <w:rFonts w:ascii="Arial" w:hAnsi="Arial" w:cs="Arial"/>
                <w:bCs/>
                <w:sz w:val="18"/>
                <w:szCs w:val="18"/>
                <w:lang w:eastAsia="zh-CN"/>
              </w:rPr>
            </w:pPr>
            <w:ins w:id="8063" w:author="Huawei" w:date="2023-05-15T15:29: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B4B1308" w14:textId="072FE390" w:rsidR="003D177C" w:rsidRDefault="003D177C" w:rsidP="003D177C">
            <w:pPr>
              <w:spacing w:after="0"/>
              <w:jc w:val="center"/>
              <w:rPr>
                <w:ins w:id="8064" w:author="Huawei" w:date="2023-05-15T15:28:00Z"/>
                <w:rFonts w:ascii="Arial" w:hAnsi="Arial" w:cs="Arial"/>
                <w:bCs/>
                <w:sz w:val="18"/>
                <w:szCs w:val="18"/>
                <w:lang w:eastAsia="zh-CN"/>
              </w:rPr>
            </w:pPr>
            <w:ins w:id="8065" w:author="Huawei" w:date="2023-05-15T15:31:00Z">
              <w:r>
                <w:rPr>
                  <w:rFonts w:ascii="Arial" w:hAnsi="Arial" w:cs="Arial"/>
                  <w:bCs/>
                  <w:sz w:val="18"/>
                  <w:szCs w:val="18"/>
                  <w:lang w:eastAsia="zh-CN"/>
                </w:rPr>
                <w:t>10</w:t>
              </w:r>
            </w:ins>
            <w:ins w:id="8066" w:author="Huawei" w:date="2023-05-15T15:29:00Z">
              <w:r>
                <w:rPr>
                  <w:rFonts w:ascii="Arial" w:hAnsi="Arial" w:cs="Arial"/>
                  <w:bCs/>
                  <w:sz w:val="18"/>
                  <w:szCs w:val="18"/>
                  <w:lang w:eastAsia="zh-CN"/>
                </w:rPr>
                <w:t>0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A260B47" w14:textId="0C3F85D6" w:rsidR="003D177C" w:rsidRDefault="003D177C" w:rsidP="003D177C">
            <w:pPr>
              <w:spacing w:after="0"/>
              <w:jc w:val="center"/>
              <w:rPr>
                <w:ins w:id="8067" w:author="Huawei" w:date="2023-05-15T15:28:00Z"/>
                <w:rFonts w:ascii="Arial" w:hAnsi="Arial" w:cs="Arial"/>
                <w:color w:val="000000"/>
                <w:sz w:val="18"/>
                <w:szCs w:val="18"/>
                <w:lang w:eastAsia="zh-CN"/>
              </w:rPr>
            </w:pPr>
            <w:ins w:id="8068" w:author="Huawei" w:date="2023-05-15T15:30:00Z">
              <w:r>
                <w:rPr>
                  <w:rFonts w:ascii="Arial" w:hAnsi="Arial" w:cs="Arial"/>
                  <w:color w:val="000000"/>
                  <w:sz w:val="18"/>
                  <w:szCs w:val="18"/>
                  <w:lang w:eastAsia="zh-CN"/>
                </w:rPr>
                <w:t>2</w:t>
              </w:r>
            </w:ins>
            <w:ins w:id="8069" w:author="Huawei" w:date="2023-05-15T15:29:00Z">
              <w:r>
                <w:rPr>
                  <w:rFonts w:ascii="Arial" w:hAnsi="Arial" w:cs="Arial"/>
                  <w:color w:val="000000"/>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08B4F86" w14:textId="118D297A" w:rsidR="003D177C" w:rsidRDefault="003D177C" w:rsidP="003D177C">
            <w:pPr>
              <w:spacing w:after="0"/>
              <w:jc w:val="center"/>
              <w:rPr>
                <w:ins w:id="8070" w:author="Huawei" w:date="2023-05-15T15:28:00Z"/>
                <w:rFonts w:ascii="Arial" w:hAnsi="Arial" w:cs="Arial"/>
                <w:bCs/>
                <w:color w:val="000000"/>
                <w:sz w:val="18"/>
                <w:szCs w:val="18"/>
                <w:lang w:eastAsia="zh-CN"/>
              </w:rPr>
            </w:pPr>
            <w:ins w:id="8071" w:author="Huawei" w:date="2023-05-15T15:30:00Z">
              <w:r>
                <w:rPr>
                  <w:rFonts w:ascii="Arial" w:hAnsi="Arial" w:cs="Arial"/>
                  <w:bCs/>
                  <w:color w:val="000000"/>
                  <w:sz w:val="18"/>
                  <w:szCs w:val="18"/>
                  <w:lang w:eastAsia="zh-CN"/>
                </w:rPr>
                <w:t>22</w:t>
              </w:r>
            </w:ins>
          </w:p>
        </w:tc>
        <w:tc>
          <w:tcPr>
            <w:tcW w:w="0" w:type="auto"/>
            <w:tcBorders>
              <w:top w:val="single" w:sz="4" w:space="0" w:color="auto"/>
              <w:left w:val="single" w:sz="4" w:space="0" w:color="auto"/>
              <w:bottom w:val="single" w:sz="4" w:space="0" w:color="auto"/>
              <w:right w:val="single" w:sz="4" w:space="0" w:color="auto"/>
            </w:tcBorders>
            <w:vAlign w:val="center"/>
          </w:tcPr>
          <w:p w14:paraId="2B76B261" w14:textId="7B50EF54" w:rsidR="003D177C" w:rsidRDefault="003D177C" w:rsidP="003D177C">
            <w:pPr>
              <w:spacing w:after="0"/>
              <w:jc w:val="center"/>
              <w:rPr>
                <w:ins w:id="8072" w:author="Huawei" w:date="2023-05-15T15:28:00Z"/>
                <w:rFonts w:ascii="Arial" w:hAnsi="Arial" w:cs="Arial"/>
                <w:bCs/>
                <w:color w:val="000000"/>
                <w:sz w:val="18"/>
                <w:szCs w:val="18"/>
                <w:lang w:eastAsia="zh-CN"/>
              </w:rPr>
            </w:pPr>
            <w:ins w:id="8073" w:author="Huawei" w:date="2023-05-15T15:29: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tcPr>
          <w:p w14:paraId="03A5FFE5" w14:textId="6AFA703C" w:rsidR="003D177C" w:rsidRDefault="003D177C" w:rsidP="003D177C">
            <w:pPr>
              <w:spacing w:after="0"/>
              <w:jc w:val="center"/>
              <w:rPr>
                <w:ins w:id="8074" w:author="Huawei" w:date="2023-05-15T15:28:00Z"/>
                <w:rFonts w:ascii="Arial" w:hAnsi="Arial" w:cs="Arial"/>
                <w:bCs/>
                <w:color w:val="000000"/>
                <w:sz w:val="18"/>
                <w:szCs w:val="18"/>
                <w:lang w:eastAsia="zh-CN"/>
              </w:rPr>
            </w:pPr>
            <w:ins w:id="8075" w:author="Huawei" w:date="2023-05-15T15:29:00Z">
              <w:r>
                <w:rPr>
                  <w:rFonts w:ascii="Arial" w:hAnsi="Arial" w:cs="Arial"/>
                  <w:bCs/>
                  <w:color w:val="000000"/>
                  <w:sz w:val="18"/>
                  <w:szCs w:val="18"/>
                  <w:lang w:eastAsia="zh-CN"/>
                </w:rPr>
                <w:t>UL5/DL1</w:t>
              </w:r>
            </w:ins>
          </w:p>
        </w:tc>
      </w:tr>
      <w:tr w:rsidR="003D177C" w14:paraId="30360B67" w14:textId="77777777" w:rsidTr="007E5ADD">
        <w:trPr>
          <w:trHeight w:val="300"/>
          <w:jc w:val="center"/>
          <w:ins w:id="8076" w:author="Huawei" w:date="2023-05-15T15:28:00Z"/>
        </w:trPr>
        <w:tc>
          <w:tcPr>
            <w:tcW w:w="0" w:type="auto"/>
            <w:tcBorders>
              <w:top w:val="single" w:sz="4" w:space="0" w:color="auto"/>
              <w:left w:val="single" w:sz="4" w:space="0" w:color="auto"/>
              <w:bottom w:val="single" w:sz="4" w:space="0" w:color="auto"/>
              <w:right w:val="single" w:sz="4" w:space="0" w:color="auto"/>
            </w:tcBorders>
            <w:vAlign w:val="center"/>
          </w:tcPr>
          <w:p w14:paraId="205FC8D3" w14:textId="6E7BA4AF" w:rsidR="003D177C" w:rsidRDefault="003D177C" w:rsidP="003D177C">
            <w:pPr>
              <w:spacing w:after="0"/>
              <w:jc w:val="center"/>
              <w:rPr>
                <w:ins w:id="8077" w:author="Huawei" w:date="2023-05-15T15:28:00Z"/>
                <w:rFonts w:ascii="Arial" w:hAnsi="Arial" w:cs="Arial"/>
                <w:sz w:val="18"/>
                <w:szCs w:val="18"/>
                <w:lang w:eastAsia="zh-CN"/>
              </w:rPr>
            </w:pPr>
            <w:ins w:id="8078" w:author="Huawei" w:date="2023-05-15T15:29: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15A7F94F" w14:textId="40286637" w:rsidR="003D177C" w:rsidRDefault="003D177C" w:rsidP="003D177C">
            <w:pPr>
              <w:spacing w:after="0"/>
              <w:jc w:val="center"/>
              <w:rPr>
                <w:ins w:id="8079" w:author="Huawei" w:date="2023-05-15T15:28:00Z"/>
                <w:rFonts w:ascii="Arial" w:hAnsi="Arial" w:cs="Arial"/>
                <w:sz w:val="18"/>
                <w:szCs w:val="18"/>
                <w:lang w:eastAsia="zh-CN"/>
              </w:rPr>
            </w:pPr>
            <w:ins w:id="8080" w:author="Huawei" w:date="2023-05-15T15:29:00Z">
              <w:r>
                <w:rPr>
                  <w:rFonts w:ascii="Arial" w:hAnsi="Arial" w:cs="Arial"/>
                  <w:sz w:val="18"/>
                  <w:szCs w:val="18"/>
                  <w:lang w:eastAsia="zh-CN"/>
                </w:rPr>
                <w:t>29</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813F715" w14:textId="2B16FEED" w:rsidR="003D177C" w:rsidRDefault="003D177C" w:rsidP="003D177C">
            <w:pPr>
              <w:spacing w:after="0"/>
              <w:jc w:val="center"/>
              <w:rPr>
                <w:ins w:id="8081" w:author="Huawei" w:date="2023-05-15T15:28:00Z"/>
                <w:rFonts w:ascii="Arial" w:hAnsi="Arial" w:cs="Arial"/>
                <w:bCs/>
                <w:sz w:val="18"/>
                <w:szCs w:val="18"/>
                <w:lang w:eastAsia="zh-CN"/>
              </w:rPr>
            </w:pPr>
            <w:ins w:id="8082" w:author="Huawei" w:date="2023-05-15T15:29: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60FAC0FC" w14:textId="2C3E89A3" w:rsidR="003D177C" w:rsidRDefault="003D177C" w:rsidP="003D177C">
            <w:pPr>
              <w:spacing w:after="0"/>
              <w:jc w:val="center"/>
              <w:rPr>
                <w:ins w:id="8083" w:author="Huawei" w:date="2023-05-15T15:28:00Z"/>
                <w:rFonts w:ascii="Arial" w:hAnsi="Arial" w:cs="Arial"/>
                <w:bCs/>
                <w:sz w:val="18"/>
                <w:szCs w:val="18"/>
                <w:lang w:eastAsia="zh-CN"/>
              </w:rPr>
            </w:pPr>
            <w:ins w:id="8084" w:author="Huawei" w:date="2023-05-15T15:29: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ECA7404" w14:textId="76330D40" w:rsidR="003D177C" w:rsidRDefault="003D177C" w:rsidP="003D177C">
            <w:pPr>
              <w:spacing w:after="0"/>
              <w:jc w:val="center"/>
              <w:rPr>
                <w:ins w:id="8085" w:author="Huawei" w:date="2023-05-15T15:28:00Z"/>
                <w:rFonts w:ascii="Arial" w:hAnsi="Arial" w:cs="Arial"/>
                <w:bCs/>
                <w:sz w:val="18"/>
                <w:szCs w:val="18"/>
                <w:lang w:eastAsia="zh-CN"/>
              </w:rPr>
            </w:pPr>
            <w:ins w:id="8086" w:author="Huawei" w:date="2023-05-15T15:29: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7D18996" w14:textId="1F9044B1" w:rsidR="003D177C" w:rsidRDefault="003D177C" w:rsidP="003D177C">
            <w:pPr>
              <w:spacing w:after="0"/>
              <w:jc w:val="center"/>
              <w:rPr>
                <w:ins w:id="8087" w:author="Huawei" w:date="2023-05-15T15:28:00Z"/>
                <w:rFonts w:ascii="Arial" w:hAnsi="Arial" w:cs="Arial"/>
                <w:color w:val="000000"/>
                <w:sz w:val="18"/>
                <w:szCs w:val="18"/>
                <w:lang w:eastAsia="zh-CN"/>
              </w:rPr>
            </w:pPr>
            <w:ins w:id="8088" w:author="Huawei" w:date="2023-05-15T15:29: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C97E197" w14:textId="7CA7F843" w:rsidR="003D177C" w:rsidRDefault="003D177C" w:rsidP="003D177C">
            <w:pPr>
              <w:spacing w:after="0"/>
              <w:jc w:val="center"/>
              <w:rPr>
                <w:ins w:id="8089" w:author="Huawei" w:date="2023-05-15T15:28:00Z"/>
                <w:rFonts w:ascii="Arial" w:hAnsi="Arial" w:cs="Arial"/>
                <w:bCs/>
                <w:color w:val="000000"/>
                <w:sz w:val="18"/>
                <w:szCs w:val="18"/>
                <w:lang w:eastAsia="zh-CN"/>
              </w:rPr>
            </w:pPr>
            <w:ins w:id="8090" w:author="Huawei" w:date="2023-05-15T15:29:00Z">
              <w:r>
                <w:rPr>
                  <w:rFonts w:ascii="Arial" w:hAnsi="Arial" w:cs="Arial"/>
                  <w:bCs/>
                  <w:color w:val="000000"/>
                  <w:sz w:val="18"/>
                  <w:szCs w:val="18"/>
                  <w:lang w:eastAsia="zh-CN"/>
                </w:rPr>
                <w:t>31</w:t>
              </w:r>
            </w:ins>
          </w:p>
        </w:tc>
        <w:tc>
          <w:tcPr>
            <w:tcW w:w="0" w:type="auto"/>
            <w:tcBorders>
              <w:top w:val="single" w:sz="4" w:space="0" w:color="auto"/>
              <w:left w:val="single" w:sz="4" w:space="0" w:color="auto"/>
              <w:bottom w:val="single" w:sz="4" w:space="0" w:color="auto"/>
              <w:right w:val="single" w:sz="4" w:space="0" w:color="auto"/>
            </w:tcBorders>
            <w:vAlign w:val="center"/>
          </w:tcPr>
          <w:p w14:paraId="39B603C5" w14:textId="52EC2ADC" w:rsidR="003D177C" w:rsidRDefault="003D177C" w:rsidP="003D177C">
            <w:pPr>
              <w:spacing w:after="0"/>
              <w:jc w:val="center"/>
              <w:rPr>
                <w:ins w:id="8091" w:author="Huawei" w:date="2023-05-15T15:28:00Z"/>
                <w:rFonts w:ascii="Arial" w:hAnsi="Arial" w:cs="Arial"/>
                <w:bCs/>
                <w:color w:val="000000"/>
                <w:sz w:val="18"/>
                <w:szCs w:val="18"/>
                <w:lang w:eastAsia="zh-CN"/>
              </w:rPr>
            </w:pPr>
            <w:ins w:id="8092" w:author="Huawei" w:date="2023-05-15T15:29: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tcPr>
          <w:p w14:paraId="16BB72F6" w14:textId="493511F6" w:rsidR="003D177C" w:rsidRDefault="003D177C" w:rsidP="003D177C">
            <w:pPr>
              <w:spacing w:after="0"/>
              <w:jc w:val="center"/>
              <w:rPr>
                <w:ins w:id="8093" w:author="Huawei" w:date="2023-05-15T15:28:00Z"/>
                <w:rFonts w:ascii="Arial" w:hAnsi="Arial" w:cs="Arial"/>
                <w:bCs/>
                <w:color w:val="000000"/>
                <w:sz w:val="18"/>
                <w:szCs w:val="18"/>
                <w:lang w:eastAsia="zh-CN"/>
              </w:rPr>
            </w:pPr>
            <w:ins w:id="8094" w:author="Huawei" w:date="2023-05-15T15:29:00Z">
              <w:r>
                <w:rPr>
                  <w:rFonts w:ascii="Arial" w:hAnsi="Arial" w:cs="Arial"/>
                  <w:bCs/>
                  <w:color w:val="000000"/>
                  <w:sz w:val="18"/>
                  <w:szCs w:val="18"/>
                  <w:lang w:eastAsia="zh-CN"/>
                </w:rPr>
                <w:t>UL5/DL1</w:t>
              </w:r>
            </w:ins>
          </w:p>
        </w:tc>
      </w:tr>
      <w:tr w:rsidR="003D177C" w14:paraId="07A99D41" w14:textId="77777777" w:rsidTr="007E5ADD">
        <w:trPr>
          <w:trHeight w:val="300"/>
          <w:jc w:val="center"/>
          <w:ins w:id="8095" w:author="Huawei" w:date="2023-05-15T15:28:00Z"/>
        </w:trPr>
        <w:tc>
          <w:tcPr>
            <w:tcW w:w="0" w:type="auto"/>
            <w:tcBorders>
              <w:top w:val="single" w:sz="4" w:space="0" w:color="auto"/>
              <w:left w:val="single" w:sz="4" w:space="0" w:color="auto"/>
              <w:bottom w:val="single" w:sz="4" w:space="0" w:color="auto"/>
              <w:right w:val="single" w:sz="4" w:space="0" w:color="auto"/>
            </w:tcBorders>
            <w:vAlign w:val="center"/>
          </w:tcPr>
          <w:p w14:paraId="24604590" w14:textId="13FEF49E" w:rsidR="003D177C" w:rsidRDefault="003D177C" w:rsidP="003D177C">
            <w:pPr>
              <w:spacing w:after="0"/>
              <w:jc w:val="center"/>
              <w:rPr>
                <w:ins w:id="8096" w:author="Huawei" w:date="2023-05-15T15:28:00Z"/>
                <w:rFonts w:ascii="Arial" w:hAnsi="Arial" w:cs="Arial"/>
                <w:sz w:val="18"/>
                <w:szCs w:val="18"/>
                <w:lang w:eastAsia="zh-CN"/>
              </w:rPr>
            </w:pPr>
            <w:ins w:id="8097" w:author="Huawei" w:date="2023-05-15T15:29: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1C59624E" w14:textId="52C72138" w:rsidR="003D177C" w:rsidRDefault="003D177C" w:rsidP="003D177C">
            <w:pPr>
              <w:spacing w:after="0"/>
              <w:jc w:val="center"/>
              <w:rPr>
                <w:ins w:id="8098" w:author="Huawei" w:date="2023-05-15T15:28:00Z"/>
                <w:rFonts w:ascii="Arial" w:hAnsi="Arial" w:cs="Arial"/>
                <w:sz w:val="18"/>
                <w:szCs w:val="18"/>
                <w:lang w:eastAsia="zh-CN"/>
              </w:rPr>
            </w:pPr>
            <w:ins w:id="8099" w:author="Huawei" w:date="2023-05-15T15:29:00Z">
              <w:r>
                <w:rPr>
                  <w:rFonts w:ascii="Arial" w:hAnsi="Arial" w:cs="Arial"/>
                  <w:sz w:val="18"/>
                  <w:szCs w:val="18"/>
                  <w:lang w:eastAsia="zh-CN"/>
                </w:rPr>
                <w:t>29</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C1D1EA2" w14:textId="5A38718B" w:rsidR="003D177C" w:rsidRDefault="003D177C" w:rsidP="003D177C">
            <w:pPr>
              <w:spacing w:after="0"/>
              <w:jc w:val="center"/>
              <w:rPr>
                <w:ins w:id="8100" w:author="Huawei" w:date="2023-05-15T15:28:00Z"/>
                <w:rFonts w:ascii="Arial" w:hAnsi="Arial" w:cs="Arial"/>
                <w:bCs/>
                <w:sz w:val="18"/>
                <w:szCs w:val="18"/>
                <w:lang w:eastAsia="zh-CN"/>
              </w:rPr>
            </w:pPr>
            <w:ins w:id="8101" w:author="Huawei" w:date="2023-05-15T15:29: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742CED96" w14:textId="4268B50B" w:rsidR="003D177C" w:rsidRDefault="003D177C" w:rsidP="003D177C">
            <w:pPr>
              <w:spacing w:after="0"/>
              <w:jc w:val="center"/>
              <w:rPr>
                <w:ins w:id="8102" w:author="Huawei" w:date="2023-05-15T15:28:00Z"/>
                <w:rFonts w:ascii="Arial" w:hAnsi="Arial" w:cs="Arial"/>
                <w:bCs/>
                <w:sz w:val="18"/>
                <w:szCs w:val="18"/>
                <w:lang w:eastAsia="zh-CN"/>
              </w:rPr>
            </w:pPr>
            <w:ins w:id="8103" w:author="Huawei" w:date="2023-05-15T15:29: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AA3914B" w14:textId="45F62EC7" w:rsidR="003D177C" w:rsidRDefault="003D177C" w:rsidP="003D177C">
            <w:pPr>
              <w:spacing w:after="0"/>
              <w:jc w:val="center"/>
              <w:rPr>
                <w:ins w:id="8104" w:author="Huawei" w:date="2023-05-15T15:28:00Z"/>
                <w:rFonts w:ascii="Arial" w:hAnsi="Arial" w:cs="Arial"/>
                <w:bCs/>
                <w:sz w:val="18"/>
                <w:szCs w:val="18"/>
                <w:lang w:eastAsia="zh-CN"/>
              </w:rPr>
            </w:pPr>
            <w:ins w:id="8105" w:author="Huawei" w:date="2023-05-15T15:29:00Z">
              <w:r>
                <w:rPr>
                  <w:rFonts w:ascii="Arial" w:hAnsi="Arial" w:cs="Arial"/>
                  <w:bCs/>
                  <w:sz w:val="18"/>
                  <w:szCs w:val="18"/>
                  <w:lang w:eastAsia="zh-CN"/>
                </w:rPr>
                <w:t>50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009E98C" w14:textId="106D6296" w:rsidR="003D177C" w:rsidRDefault="003D177C" w:rsidP="003D177C">
            <w:pPr>
              <w:spacing w:after="0"/>
              <w:jc w:val="center"/>
              <w:rPr>
                <w:ins w:id="8106" w:author="Huawei" w:date="2023-05-15T15:28:00Z"/>
                <w:rFonts w:ascii="Arial" w:hAnsi="Arial" w:cs="Arial"/>
                <w:color w:val="000000"/>
                <w:sz w:val="18"/>
                <w:szCs w:val="18"/>
                <w:lang w:eastAsia="zh-CN"/>
              </w:rPr>
            </w:pPr>
            <w:ins w:id="8107" w:author="Huawei" w:date="2023-05-15T15:29: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7519113" w14:textId="4F6BC33F" w:rsidR="003D177C" w:rsidRDefault="003D177C" w:rsidP="003D177C">
            <w:pPr>
              <w:spacing w:after="0"/>
              <w:jc w:val="center"/>
              <w:rPr>
                <w:ins w:id="8108" w:author="Huawei" w:date="2023-05-15T15:28:00Z"/>
                <w:rFonts w:ascii="Arial" w:hAnsi="Arial" w:cs="Arial"/>
                <w:bCs/>
                <w:color w:val="000000"/>
                <w:sz w:val="18"/>
                <w:szCs w:val="18"/>
                <w:lang w:eastAsia="zh-CN"/>
              </w:rPr>
            </w:pPr>
            <w:ins w:id="8109" w:author="Huawei" w:date="2023-05-15T15:29:00Z">
              <w:r>
                <w:rPr>
                  <w:rFonts w:ascii="Arial" w:hAnsi="Arial" w:cs="Arial"/>
                  <w:bCs/>
                  <w:color w:val="000000"/>
                  <w:sz w:val="18"/>
                  <w:szCs w:val="18"/>
                  <w:lang w:eastAsia="zh-CN"/>
                </w:rPr>
                <w:t>28</w:t>
              </w:r>
            </w:ins>
          </w:p>
        </w:tc>
        <w:tc>
          <w:tcPr>
            <w:tcW w:w="0" w:type="auto"/>
            <w:tcBorders>
              <w:top w:val="single" w:sz="4" w:space="0" w:color="auto"/>
              <w:left w:val="single" w:sz="4" w:space="0" w:color="auto"/>
              <w:bottom w:val="single" w:sz="4" w:space="0" w:color="auto"/>
              <w:right w:val="single" w:sz="4" w:space="0" w:color="auto"/>
            </w:tcBorders>
            <w:vAlign w:val="center"/>
          </w:tcPr>
          <w:p w14:paraId="1F37716D" w14:textId="742E2EE9" w:rsidR="003D177C" w:rsidRDefault="003D177C" w:rsidP="003D177C">
            <w:pPr>
              <w:spacing w:after="0"/>
              <w:jc w:val="center"/>
              <w:rPr>
                <w:ins w:id="8110" w:author="Huawei" w:date="2023-05-15T15:28:00Z"/>
                <w:rFonts w:ascii="Arial" w:hAnsi="Arial" w:cs="Arial"/>
                <w:bCs/>
                <w:color w:val="000000"/>
                <w:sz w:val="18"/>
                <w:szCs w:val="18"/>
                <w:lang w:eastAsia="zh-CN"/>
              </w:rPr>
            </w:pPr>
            <w:ins w:id="8111" w:author="Huawei" w:date="2023-05-15T15:29: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tcPr>
          <w:p w14:paraId="2D072F2D" w14:textId="2ACA977C" w:rsidR="003D177C" w:rsidRDefault="003D177C" w:rsidP="003D177C">
            <w:pPr>
              <w:spacing w:after="0"/>
              <w:jc w:val="center"/>
              <w:rPr>
                <w:ins w:id="8112" w:author="Huawei" w:date="2023-05-15T15:28:00Z"/>
                <w:rFonts w:ascii="Arial" w:hAnsi="Arial" w:cs="Arial"/>
                <w:bCs/>
                <w:color w:val="000000"/>
                <w:sz w:val="18"/>
                <w:szCs w:val="18"/>
                <w:lang w:eastAsia="zh-CN"/>
              </w:rPr>
            </w:pPr>
            <w:ins w:id="8113" w:author="Huawei" w:date="2023-05-15T15:29:00Z">
              <w:r>
                <w:rPr>
                  <w:rFonts w:ascii="Arial" w:hAnsi="Arial" w:cs="Arial"/>
                  <w:bCs/>
                  <w:color w:val="000000"/>
                  <w:sz w:val="18"/>
                  <w:szCs w:val="18"/>
                  <w:lang w:eastAsia="zh-CN"/>
                </w:rPr>
                <w:t>UL5/DL1</w:t>
              </w:r>
            </w:ins>
          </w:p>
        </w:tc>
      </w:tr>
      <w:tr w:rsidR="003D177C" w14:paraId="3D4B5B2E" w14:textId="77777777" w:rsidTr="007E5ADD">
        <w:trPr>
          <w:trHeight w:val="300"/>
          <w:jc w:val="center"/>
          <w:ins w:id="8114" w:author="Huawei" w:date="2023-05-15T15:31:00Z"/>
        </w:trPr>
        <w:tc>
          <w:tcPr>
            <w:tcW w:w="0" w:type="auto"/>
            <w:tcBorders>
              <w:top w:val="single" w:sz="4" w:space="0" w:color="auto"/>
              <w:left w:val="single" w:sz="4" w:space="0" w:color="auto"/>
              <w:bottom w:val="single" w:sz="4" w:space="0" w:color="auto"/>
              <w:right w:val="single" w:sz="4" w:space="0" w:color="auto"/>
            </w:tcBorders>
            <w:vAlign w:val="center"/>
          </w:tcPr>
          <w:p w14:paraId="2B052010" w14:textId="41EFCBF7" w:rsidR="003D177C" w:rsidRDefault="003D177C" w:rsidP="003D177C">
            <w:pPr>
              <w:spacing w:after="0"/>
              <w:jc w:val="center"/>
              <w:rPr>
                <w:ins w:id="8115" w:author="Huawei" w:date="2023-05-15T15:31:00Z"/>
                <w:rFonts w:ascii="Arial" w:hAnsi="Arial" w:cs="Arial"/>
                <w:sz w:val="18"/>
                <w:szCs w:val="18"/>
                <w:lang w:eastAsia="zh-CN"/>
              </w:rPr>
            </w:pPr>
            <w:ins w:id="8116" w:author="Huawei" w:date="2023-05-15T15:32: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vAlign w:val="center"/>
          </w:tcPr>
          <w:p w14:paraId="7EABC892" w14:textId="2770A124" w:rsidR="003D177C" w:rsidRDefault="003D177C" w:rsidP="003D177C">
            <w:pPr>
              <w:spacing w:after="0"/>
              <w:jc w:val="center"/>
              <w:rPr>
                <w:ins w:id="8117" w:author="Huawei" w:date="2023-05-15T15:31:00Z"/>
                <w:rFonts w:ascii="Arial" w:hAnsi="Arial" w:cs="Arial"/>
                <w:sz w:val="18"/>
                <w:szCs w:val="18"/>
                <w:lang w:eastAsia="zh-CN"/>
              </w:rPr>
            </w:pPr>
            <w:ins w:id="8118" w:author="Huawei" w:date="2023-05-15T15:32:00Z">
              <w:r>
                <w:rPr>
                  <w:rFonts w:ascii="Arial" w:hAnsi="Arial" w:cs="Arial"/>
                  <w:sz w:val="18"/>
                  <w:szCs w:val="18"/>
                  <w:lang w:eastAsia="zh-CN"/>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F3A832D" w14:textId="26E2B6D3" w:rsidR="003D177C" w:rsidRDefault="003D177C" w:rsidP="003D177C">
            <w:pPr>
              <w:spacing w:after="0"/>
              <w:jc w:val="center"/>
              <w:rPr>
                <w:ins w:id="8119" w:author="Huawei" w:date="2023-05-15T15:31:00Z"/>
                <w:rFonts w:ascii="Arial" w:hAnsi="Arial" w:cs="Arial"/>
                <w:bCs/>
                <w:sz w:val="18"/>
                <w:szCs w:val="18"/>
                <w:lang w:eastAsia="zh-CN"/>
              </w:rPr>
            </w:pPr>
            <w:ins w:id="8120" w:author="Huawei" w:date="2023-05-15T15:32: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22C70BD3" w14:textId="628C80D6" w:rsidR="003D177C" w:rsidRDefault="003D177C" w:rsidP="003D177C">
            <w:pPr>
              <w:spacing w:after="0"/>
              <w:jc w:val="center"/>
              <w:rPr>
                <w:ins w:id="8121" w:author="Huawei" w:date="2023-05-15T15:31:00Z"/>
                <w:rFonts w:ascii="Arial" w:hAnsi="Arial" w:cs="Arial"/>
                <w:bCs/>
                <w:sz w:val="18"/>
                <w:szCs w:val="18"/>
                <w:lang w:eastAsia="zh-CN"/>
              </w:rPr>
            </w:pPr>
            <w:ins w:id="8122" w:author="Huawei" w:date="2023-05-15T15:32: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91D5327" w14:textId="433776D2" w:rsidR="003D177C" w:rsidRDefault="003D177C" w:rsidP="003D177C">
            <w:pPr>
              <w:spacing w:after="0"/>
              <w:jc w:val="center"/>
              <w:rPr>
                <w:ins w:id="8123" w:author="Huawei" w:date="2023-05-15T15:31:00Z"/>
                <w:rFonts w:ascii="Arial" w:hAnsi="Arial" w:cs="Arial"/>
                <w:bCs/>
                <w:sz w:val="18"/>
                <w:szCs w:val="18"/>
                <w:lang w:eastAsia="zh-CN"/>
              </w:rPr>
            </w:pPr>
            <w:ins w:id="8124" w:author="Huawei" w:date="2023-05-15T15:32: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50BCD2C" w14:textId="41D63167" w:rsidR="003D177C" w:rsidRDefault="003D177C" w:rsidP="003D177C">
            <w:pPr>
              <w:spacing w:after="0"/>
              <w:jc w:val="center"/>
              <w:rPr>
                <w:ins w:id="8125" w:author="Huawei" w:date="2023-05-15T15:31:00Z"/>
                <w:rFonts w:ascii="Arial" w:hAnsi="Arial" w:cs="Arial"/>
                <w:color w:val="000000"/>
                <w:sz w:val="18"/>
                <w:szCs w:val="18"/>
                <w:lang w:eastAsia="zh-CN"/>
              </w:rPr>
            </w:pPr>
            <w:ins w:id="8126" w:author="Huawei" w:date="2023-05-15T15:32: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0CAC7D5" w14:textId="51321176" w:rsidR="003D177C" w:rsidRDefault="003D177C" w:rsidP="003D177C">
            <w:pPr>
              <w:spacing w:after="0"/>
              <w:jc w:val="center"/>
              <w:rPr>
                <w:ins w:id="8127" w:author="Huawei" w:date="2023-05-15T15:31:00Z"/>
                <w:rFonts w:ascii="Arial" w:hAnsi="Arial" w:cs="Arial"/>
                <w:bCs/>
                <w:color w:val="000000"/>
                <w:sz w:val="18"/>
                <w:szCs w:val="18"/>
                <w:lang w:eastAsia="zh-CN"/>
              </w:rPr>
            </w:pPr>
            <w:ins w:id="8128" w:author="Huawei" w:date="2023-05-15T15:32:00Z">
              <w:r>
                <w:rPr>
                  <w:rFonts w:ascii="Arial" w:hAnsi="Arial" w:cs="Arial"/>
                  <w:color w:val="000000"/>
                  <w:sz w:val="18"/>
                  <w:szCs w:val="18"/>
                  <w:lang w:eastAsia="zh-CN"/>
                </w:rPr>
                <w:t>5.7</w:t>
              </w:r>
            </w:ins>
          </w:p>
        </w:tc>
        <w:tc>
          <w:tcPr>
            <w:tcW w:w="0" w:type="auto"/>
            <w:tcBorders>
              <w:top w:val="single" w:sz="4" w:space="0" w:color="auto"/>
              <w:left w:val="single" w:sz="4" w:space="0" w:color="auto"/>
              <w:bottom w:val="single" w:sz="4" w:space="0" w:color="auto"/>
              <w:right w:val="single" w:sz="4" w:space="0" w:color="auto"/>
            </w:tcBorders>
            <w:vAlign w:val="center"/>
          </w:tcPr>
          <w:p w14:paraId="6E610EB8" w14:textId="77777777" w:rsidR="003D177C" w:rsidRDefault="003D177C" w:rsidP="003D177C">
            <w:pPr>
              <w:spacing w:after="0"/>
              <w:jc w:val="center"/>
              <w:rPr>
                <w:ins w:id="8129" w:author="Huawei" w:date="2023-05-15T15:31:00Z"/>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7E889B" w14:textId="77777777" w:rsidR="003D177C" w:rsidRDefault="003D177C" w:rsidP="003D177C">
            <w:pPr>
              <w:spacing w:after="0"/>
              <w:jc w:val="center"/>
              <w:rPr>
                <w:ins w:id="8130" w:author="Huawei" w:date="2023-05-15T15:31:00Z"/>
                <w:rFonts w:ascii="Arial" w:hAnsi="Arial" w:cs="Arial"/>
                <w:bCs/>
                <w:color w:val="000000"/>
                <w:sz w:val="18"/>
                <w:szCs w:val="18"/>
                <w:lang w:eastAsia="zh-CN"/>
              </w:rPr>
            </w:pPr>
          </w:p>
        </w:tc>
      </w:tr>
      <w:tr w:rsidR="003D177C" w14:paraId="702690A0" w14:textId="77777777" w:rsidTr="007E5ADD">
        <w:trPr>
          <w:trHeight w:val="300"/>
          <w:jc w:val="center"/>
          <w:ins w:id="8131" w:author="Huawei" w:date="2023-05-15T15:31:00Z"/>
        </w:trPr>
        <w:tc>
          <w:tcPr>
            <w:tcW w:w="0" w:type="auto"/>
            <w:tcBorders>
              <w:top w:val="single" w:sz="4" w:space="0" w:color="auto"/>
              <w:left w:val="single" w:sz="4" w:space="0" w:color="auto"/>
              <w:bottom w:val="single" w:sz="4" w:space="0" w:color="auto"/>
              <w:right w:val="single" w:sz="4" w:space="0" w:color="auto"/>
            </w:tcBorders>
            <w:vAlign w:val="center"/>
          </w:tcPr>
          <w:p w14:paraId="0EF5C862" w14:textId="08D4BBEE" w:rsidR="003D177C" w:rsidRDefault="003D177C" w:rsidP="003D177C">
            <w:pPr>
              <w:spacing w:after="0"/>
              <w:jc w:val="center"/>
              <w:rPr>
                <w:ins w:id="8132" w:author="Huawei" w:date="2023-05-15T15:31:00Z"/>
                <w:rFonts w:ascii="Arial" w:hAnsi="Arial" w:cs="Arial"/>
                <w:sz w:val="18"/>
                <w:szCs w:val="18"/>
                <w:lang w:eastAsia="zh-CN"/>
              </w:rPr>
            </w:pPr>
            <w:ins w:id="8133" w:author="Huawei" w:date="2023-05-15T15:32: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vAlign w:val="center"/>
          </w:tcPr>
          <w:p w14:paraId="061514D2" w14:textId="643A47B1" w:rsidR="003D177C" w:rsidRDefault="003D177C" w:rsidP="003D177C">
            <w:pPr>
              <w:spacing w:after="0"/>
              <w:jc w:val="center"/>
              <w:rPr>
                <w:ins w:id="8134" w:author="Huawei" w:date="2023-05-15T15:31:00Z"/>
                <w:rFonts w:ascii="Arial" w:hAnsi="Arial" w:cs="Arial"/>
                <w:sz w:val="18"/>
                <w:szCs w:val="18"/>
                <w:lang w:eastAsia="zh-CN"/>
              </w:rPr>
            </w:pPr>
            <w:ins w:id="8135" w:author="Huawei" w:date="2023-05-15T15:32:00Z">
              <w:r>
                <w:rPr>
                  <w:rFonts w:ascii="Arial" w:hAnsi="Arial" w:cs="Arial"/>
                  <w:sz w:val="18"/>
                  <w:szCs w:val="18"/>
                  <w:lang w:eastAsia="zh-CN"/>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1CC7F1F" w14:textId="2ADD2DEA" w:rsidR="003D177C" w:rsidRDefault="003D177C" w:rsidP="003D177C">
            <w:pPr>
              <w:spacing w:after="0"/>
              <w:jc w:val="center"/>
              <w:rPr>
                <w:ins w:id="8136" w:author="Huawei" w:date="2023-05-15T15:31:00Z"/>
                <w:rFonts w:ascii="Arial" w:hAnsi="Arial" w:cs="Arial"/>
                <w:bCs/>
                <w:sz w:val="18"/>
                <w:szCs w:val="18"/>
                <w:lang w:eastAsia="zh-CN"/>
              </w:rPr>
            </w:pPr>
            <w:ins w:id="8137" w:author="Huawei" w:date="2023-05-15T15:32:00Z">
              <w:r>
                <w:rPr>
                  <w:rFonts w:ascii="Arial" w:hAnsi="Arial" w:cs="Arial"/>
                  <w:bCs/>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4D35C95D" w14:textId="023730F8" w:rsidR="003D177C" w:rsidRDefault="003D177C" w:rsidP="003D177C">
            <w:pPr>
              <w:spacing w:after="0"/>
              <w:jc w:val="center"/>
              <w:rPr>
                <w:ins w:id="8138" w:author="Huawei" w:date="2023-05-15T15:31:00Z"/>
                <w:rFonts w:ascii="Arial" w:hAnsi="Arial" w:cs="Arial"/>
                <w:bCs/>
                <w:sz w:val="18"/>
                <w:szCs w:val="18"/>
                <w:lang w:eastAsia="zh-CN"/>
              </w:rPr>
            </w:pPr>
            <w:ins w:id="8139" w:author="Huawei" w:date="2023-05-15T15:32: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37ACD6D" w14:textId="1A5E4E19" w:rsidR="003D177C" w:rsidRDefault="003D177C" w:rsidP="003D177C">
            <w:pPr>
              <w:spacing w:after="0"/>
              <w:jc w:val="center"/>
              <w:rPr>
                <w:ins w:id="8140" w:author="Huawei" w:date="2023-05-15T15:31:00Z"/>
                <w:rFonts w:ascii="Arial" w:hAnsi="Arial" w:cs="Arial"/>
                <w:bCs/>
                <w:sz w:val="18"/>
                <w:szCs w:val="18"/>
                <w:lang w:eastAsia="zh-CN"/>
              </w:rPr>
            </w:pPr>
            <w:ins w:id="8141" w:author="Huawei" w:date="2023-05-15T15:32:00Z">
              <w:r>
                <w:rPr>
                  <w:rFonts w:ascii="Arial" w:hAnsi="Arial" w:cs="Arial"/>
                  <w:bCs/>
                  <w:sz w:val="18"/>
                  <w:szCs w:val="18"/>
                  <w:lang w:eastAsia="zh-CN"/>
                </w:rPr>
                <w:t>100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927A3DE" w14:textId="2EE6CACF" w:rsidR="003D177C" w:rsidRDefault="003D177C" w:rsidP="003D177C">
            <w:pPr>
              <w:spacing w:after="0"/>
              <w:jc w:val="center"/>
              <w:rPr>
                <w:ins w:id="8142" w:author="Huawei" w:date="2023-05-15T15:31:00Z"/>
                <w:rFonts w:ascii="Arial" w:hAnsi="Arial" w:cs="Arial"/>
                <w:color w:val="000000"/>
                <w:sz w:val="18"/>
                <w:szCs w:val="18"/>
                <w:lang w:eastAsia="zh-CN"/>
              </w:rPr>
            </w:pPr>
            <w:ins w:id="8143" w:author="Huawei" w:date="2023-05-15T15:32:00Z">
              <w:r>
                <w:rPr>
                  <w:rFonts w:ascii="Arial" w:hAnsi="Arial" w:cs="Arial"/>
                  <w:color w:val="000000"/>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0C64A40" w14:textId="66FF3ABE" w:rsidR="003D177C" w:rsidRDefault="003D177C" w:rsidP="003D177C">
            <w:pPr>
              <w:spacing w:after="0"/>
              <w:jc w:val="center"/>
              <w:rPr>
                <w:ins w:id="8144" w:author="Huawei" w:date="2023-05-15T15:31:00Z"/>
                <w:rFonts w:ascii="Arial" w:hAnsi="Arial" w:cs="Arial"/>
                <w:bCs/>
                <w:color w:val="000000"/>
                <w:sz w:val="18"/>
                <w:szCs w:val="18"/>
                <w:lang w:eastAsia="zh-CN"/>
              </w:rPr>
            </w:pPr>
            <w:ins w:id="8145" w:author="Huawei" w:date="2023-05-15T15:32:00Z">
              <w:r>
                <w:rPr>
                  <w:rFonts w:ascii="Arial" w:hAnsi="Arial" w:cs="Arial"/>
                  <w:bCs/>
                  <w:color w:val="000000"/>
                  <w:sz w:val="18"/>
                  <w:szCs w:val="18"/>
                  <w:lang w:eastAsia="zh-CN"/>
                </w:rPr>
                <w:t>2.7</w:t>
              </w:r>
            </w:ins>
          </w:p>
        </w:tc>
        <w:tc>
          <w:tcPr>
            <w:tcW w:w="0" w:type="auto"/>
            <w:tcBorders>
              <w:top w:val="single" w:sz="4" w:space="0" w:color="auto"/>
              <w:left w:val="single" w:sz="4" w:space="0" w:color="auto"/>
              <w:bottom w:val="single" w:sz="4" w:space="0" w:color="auto"/>
              <w:right w:val="single" w:sz="4" w:space="0" w:color="auto"/>
            </w:tcBorders>
            <w:vAlign w:val="center"/>
          </w:tcPr>
          <w:p w14:paraId="121B417C" w14:textId="77777777" w:rsidR="003D177C" w:rsidRDefault="003D177C" w:rsidP="003D177C">
            <w:pPr>
              <w:spacing w:after="0"/>
              <w:jc w:val="center"/>
              <w:rPr>
                <w:ins w:id="8146" w:author="Huawei" w:date="2023-05-15T15:31:00Z"/>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ABE96B" w14:textId="77777777" w:rsidR="003D177C" w:rsidRDefault="003D177C" w:rsidP="003D177C">
            <w:pPr>
              <w:spacing w:after="0"/>
              <w:jc w:val="center"/>
              <w:rPr>
                <w:ins w:id="8147" w:author="Huawei" w:date="2023-05-15T15:31:00Z"/>
                <w:rFonts w:ascii="Arial" w:hAnsi="Arial" w:cs="Arial"/>
                <w:bCs/>
                <w:color w:val="000000"/>
                <w:sz w:val="18"/>
                <w:szCs w:val="18"/>
                <w:lang w:eastAsia="zh-CN"/>
              </w:rPr>
            </w:pPr>
          </w:p>
        </w:tc>
      </w:tr>
      <w:tr w:rsidR="003D177C" w14:paraId="1B10DCF3" w14:textId="77777777" w:rsidTr="007E5ADD">
        <w:trPr>
          <w:trHeight w:val="300"/>
          <w:jc w:val="center"/>
          <w:ins w:id="8148" w:author="Huawei" w:date="2023-05-15T15:28:00Z"/>
        </w:trPr>
        <w:tc>
          <w:tcPr>
            <w:tcW w:w="0" w:type="auto"/>
            <w:tcBorders>
              <w:top w:val="single" w:sz="4" w:space="0" w:color="auto"/>
              <w:left w:val="single" w:sz="4" w:space="0" w:color="auto"/>
              <w:bottom w:val="single" w:sz="4" w:space="0" w:color="auto"/>
              <w:right w:val="single" w:sz="4" w:space="0" w:color="auto"/>
            </w:tcBorders>
            <w:vAlign w:val="center"/>
          </w:tcPr>
          <w:p w14:paraId="2A36C6B0" w14:textId="4CCF61F1" w:rsidR="003D177C" w:rsidRDefault="003D177C" w:rsidP="003D177C">
            <w:pPr>
              <w:spacing w:after="0"/>
              <w:jc w:val="center"/>
              <w:rPr>
                <w:ins w:id="8149" w:author="Huawei" w:date="2023-05-15T15:28:00Z"/>
                <w:rFonts w:ascii="Arial" w:hAnsi="Arial" w:cs="Arial"/>
                <w:sz w:val="18"/>
                <w:szCs w:val="18"/>
                <w:lang w:eastAsia="zh-CN"/>
              </w:rPr>
            </w:pPr>
            <w:ins w:id="8150" w:author="Huawei" w:date="2023-05-15T15:30: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vAlign w:val="center"/>
          </w:tcPr>
          <w:p w14:paraId="12710670" w14:textId="667ED89C" w:rsidR="003D177C" w:rsidRDefault="003D177C" w:rsidP="003D177C">
            <w:pPr>
              <w:spacing w:after="0"/>
              <w:jc w:val="center"/>
              <w:rPr>
                <w:ins w:id="8151" w:author="Huawei" w:date="2023-05-15T15:28:00Z"/>
                <w:rFonts w:ascii="Arial" w:hAnsi="Arial" w:cs="Arial"/>
                <w:sz w:val="18"/>
                <w:szCs w:val="18"/>
                <w:lang w:eastAsia="zh-CN"/>
              </w:rPr>
            </w:pPr>
            <w:ins w:id="8152" w:author="Huawei" w:date="2023-05-15T15:30:00Z">
              <w:r>
                <w:rPr>
                  <w:rFonts w:ascii="Arial" w:hAnsi="Arial" w:cs="Arial"/>
                  <w:sz w:val="18"/>
                  <w:szCs w:val="18"/>
                  <w:lang w:eastAsia="zh-CN"/>
                </w:rPr>
                <w:t>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510A885" w14:textId="2F062B9A" w:rsidR="003D177C" w:rsidRDefault="003D177C" w:rsidP="003D177C">
            <w:pPr>
              <w:spacing w:after="0"/>
              <w:jc w:val="center"/>
              <w:rPr>
                <w:ins w:id="8153" w:author="Huawei" w:date="2023-05-15T15:28:00Z"/>
                <w:rFonts w:ascii="Arial" w:hAnsi="Arial" w:cs="Arial"/>
                <w:bCs/>
                <w:sz w:val="18"/>
                <w:szCs w:val="18"/>
                <w:lang w:eastAsia="zh-CN"/>
              </w:rPr>
            </w:pPr>
            <w:ins w:id="8154" w:author="Huawei" w:date="2023-05-15T15:30: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3B1DA1C7" w14:textId="1AC36F91" w:rsidR="003D177C" w:rsidRDefault="003D177C" w:rsidP="003D177C">
            <w:pPr>
              <w:spacing w:after="0"/>
              <w:jc w:val="center"/>
              <w:rPr>
                <w:ins w:id="8155" w:author="Huawei" w:date="2023-05-15T15:28:00Z"/>
                <w:rFonts w:ascii="Arial" w:hAnsi="Arial" w:cs="Arial"/>
                <w:bCs/>
                <w:sz w:val="18"/>
                <w:szCs w:val="18"/>
                <w:lang w:eastAsia="zh-CN"/>
              </w:rPr>
            </w:pPr>
            <w:ins w:id="8156" w:author="Huawei" w:date="2023-05-15T15:3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AD41041" w14:textId="569BBF21" w:rsidR="003D177C" w:rsidRDefault="003D177C" w:rsidP="003D177C">
            <w:pPr>
              <w:spacing w:after="0"/>
              <w:jc w:val="center"/>
              <w:rPr>
                <w:ins w:id="8157" w:author="Huawei" w:date="2023-05-15T15:28:00Z"/>
                <w:rFonts w:ascii="Arial" w:hAnsi="Arial" w:cs="Arial"/>
                <w:bCs/>
                <w:sz w:val="18"/>
                <w:szCs w:val="18"/>
                <w:lang w:eastAsia="zh-CN"/>
              </w:rPr>
            </w:pPr>
            <w:ins w:id="8158" w:author="Huawei" w:date="2023-05-15T15:30: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48079F6" w14:textId="30002A55" w:rsidR="003D177C" w:rsidRDefault="003D177C" w:rsidP="003D177C">
            <w:pPr>
              <w:spacing w:after="0"/>
              <w:jc w:val="center"/>
              <w:rPr>
                <w:ins w:id="8159" w:author="Huawei" w:date="2023-05-15T15:28:00Z"/>
                <w:rFonts w:ascii="Arial" w:hAnsi="Arial" w:cs="Arial"/>
                <w:color w:val="000000"/>
                <w:sz w:val="18"/>
                <w:szCs w:val="18"/>
                <w:lang w:eastAsia="zh-CN"/>
              </w:rPr>
            </w:pPr>
            <w:ins w:id="8160" w:author="Huawei" w:date="2023-05-15T15:30: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FD39F05" w14:textId="1164D473" w:rsidR="003D177C" w:rsidRDefault="003D177C" w:rsidP="003D177C">
            <w:pPr>
              <w:spacing w:after="0"/>
              <w:jc w:val="center"/>
              <w:rPr>
                <w:ins w:id="8161" w:author="Huawei" w:date="2023-05-15T15:28:00Z"/>
                <w:rFonts w:ascii="Arial" w:hAnsi="Arial" w:cs="Arial"/>
                <w:bCs/>
                <w:color w:val="000000"/>
                <w:sz w:val="18"/>
                <w:szCs w:val="18"/>
                <w:lang w:eastAsia="zh-CN"/>
              </w:rPr>
            </w:pPr>
            <w:ins w:id="8162" w:author="Huawei" w:date="2023-05-15T15:30:00Z">
              <w:r>
                <w:rPr>
                  <w:rFonts w:ascii="Arial" w:hAnsi="Arial" w:cs="Arial"/>
                  <w:color w:val="000000"/>
                  <w:sz w:val="18"/>
                  <w:szCs w:val="18"/>
                  <w:lang w:eastAsia="zh-CN"/>
                </w:rPr>
                <w:t>5.7</w:t>
              </w:r>
            </w:ins>
          </w:p>
        </w:tc>
        <w:tc>
          <w:tcPr>
            <w:tcW w:w="0" w:type="auto"/>
            <w:tcBorders>
              <w:top w:val="single" w:sz="4" w:space="0" w:color="auto"/>
              <w:left w:val="single" w:sz="4" w:space="0" w:color="auto"/>
              <w:bottom w:val="single" w:sz="4" w:space="0" w:color="auto"/>
              <w:right w:val="single" w:sz="4" w:space="0" w:color="auto"/>
            </w:tcBorders>
            <w:vAlign w:val="center"/>
          </w:tcPr>
          <w:p w14:paraId="348855B0" w14:textId="77777777" w:rsidR="003D177C" w:rsidRDefault="003D177C" w:rsidP="003D177C">
            <w:pPr>
              <w:spacing w:after="0"/>
              <w:jc w:val="center"/>
              <w:rPr>
                <w:ins w:id="8163" w:author="Huawei" w:date="2023-05-15T15:28:00Z"/>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D4C16BA" w14:textId="77777777" w:rsidR="003D177C" w:rsidRDefault="003D177C" w:rsidP="003D177C">
            <w:pPr>
              <w:spacing w:after="0"/>
              <w:jc w:val="center"/>
              <w:rPr>
                <w:ins w:id="8164" w:author="Huawei" w:date="2023-05-15T15:28:00Z"/>
                <w:rFonts w:ascii="Arial" w:hAnsi="Arial" w:cs="Arial"/>
                <w:bCs/>
                <w:color w:val="000000"/>
                <w:sz w:val="18"/>
                <w:szCs w:val="18"/>
                <w:lang w:eastAsia="zh-CN"/>
              </w:rPr>
            </w:pPr>
          </w:p>
        </w:tc>
      </w:tr>
      <w:tr w:rsidR="003D177C" w14:paraId="28583FA4" w14:textId="77777777" w:rsidTr="007E5ADD">
        <w:trPr>
          <w:trHeight w:val="300"/>
          <w:jc w:val="center"/>
          <w:ins w:id="8165" w:author="Huawei" w:date="2023-05-15T15:28:00Z"/>
        </w:trPr>
        <w:tc>
          <w:tcPr>
            <w:tcW w:w="0" w:type="auto"/>
            <w:tcBorders>
              <w:top w:val="single" w:sz="4" w:space="0" w:color="auto"/>
              <w:left w:val="single" w:sz="4" w:space="0" w:color="auto"/>
              <w:bottom w:val="single" w:sz="4" w:space="0" w:color="auto"/>
              <w:right w:val="single" w:sz="4" w:space="0" w:color="auto"/>
            </w:tcBorders>
            <w:vAlign w:val="center"/>
          </w:tcPr>
          <w:p w14:paraId="70F92805" w14:textId="079E21E9" w:rsidR="003D177C" w:rsidRDefault="003D177C" w:rsidP="003D177C">
            <w:pPr>
              <w:spacing w:after="0"/>
              <w:jc w:val="center"/>
              <w:rPr>
                <w:ins w:id="8166" w:author="Huawei" w:date="2023-05-15T15:28:00Z"/>
                <w:rFonts w:ascii="Arial" w:hAnsi="Arial" w:cs="Arial"/>
                <w:sz w:val="18"/>
                <w:szCs w:val="18"/>
                <w:lang w:eastAsia="zh-CN"/>
              </w:rPr>
            </w:pPr>
            <w:ins w:id="8167" w:author="Huawei" w:date="2023-05-15T15:30: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vAlign w:val="center"/>
          </w:tcPr>
          <w:p w14:paraId="21814E8A" w14:textId="2444C018" w:rsidR="003D177C" w:rsidRDefault="003D177C" w:rsidP="003D177C">
            <w:pPr>
              <w:spacing w:after="0"/>
              <w:jc w:val="center"/>
              <w:rPr>
                <w:ins w:id="8168" w:author="Huawei" w:date="2023-05-15T15:28:00Z"/>
                <w:rFonts w:ascii="Arial" w:hAnsi="Arial" w:cs="Arial"/>
                <w:sz w:val="18"/>
                <w:szCs w:val="18"/>
                <w:lang w:eastAsia="zh-CN"/>
              </w:rPr>
            </w:pPr>
            <w:ins w:id="8169" w:author="Huawei" w:date="2023-05-15T15:30:00Z">
              <w:r>
                <w:rPr>
                  <w:rFonts w:ascii="Arial" w:hAnsi="Arial" w:cs="Arial"/>
                  <w:sz w:val="18"/>
                  <w:szCs w:val="18"/>
                  <w:lang w:eastAsia="zh-CN"/>
                </w:rPr>
                <w:t>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8AECE62" w14:textId="7A1F5BA2" w:rsidR="003D177C" w:rsidRDefault="003D177C" w:rsidP="003D177C">
            <w:pPr>
              <w:spacing w:after="0"/>
              <w:jc w:val="center"/>
              <w:rPr>
                <w:ins w:id="8170" w:author="Huawei" w:date="2023-05-15T15:28:00Z"/>
                <w:rFonts w:ascii="Arial" w:hAnsi="Arial" w:cs="Arial"/>
                <w:bCs/>
                <w:sz w:val="18"/>
                <w:szCs w:val="18"/>
                <w:lang w:eastAsia="zh-CN"/>
              </w:rPr>
            </w:pPr>
            <w:ins w:id="8171" w:author="Huawei" w:date="2023-05-15T15:30:00Z">
              <w:r>
                <w:rPr>
                  <w:rFonts w:ascii="Arial" w:hAnsi="Arial" w:cs="Arial"/>
                  <w:bCs/>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65308607" w14:textId="200B50E3" w:rsidR="003D177C" w:rsidRDefault="003D177C" w:rsidP="003D177C">
            <w:pPr>
              <w:spacing w:after="0"/>
              <w:jc w:val="center"/>
              <w:rPr>
                <w:ins w:id="8172" w:author="Huawei" w:date="2023-05-15T15:28:00Z"/>
                <w:rFonts w:ascii="Arial" w:hAnsi="Arial" w:cs="Arial"/>
                <w:bCs/>
                <w:sz w:val="18"/>
                <w:szCs w:val="18"/>
                <w:lang w:eastAsia="zh-CN"/>
              </w:rPr>
            </w:pPr>
            <w:ins w:id="8173" w:author="Huawei" w:date="2023-05-15T15:3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192A146" w14:textId="6D2AD1D4" w:rsidR="003D177C" w:rsidRDefault="003D177C" w:rsidP="003D177C">
            <w:pPr>
              <w:spacing w:after="0"/>
              <w:jc w:val="center"/>
              <w:rPr>
                <w:ins w:id="8174" w:author="Huawei" w:date="2023-05-15T15:28:00Z"/>
                <w:rFonts w:ascii="Arial" w:hAnsi="Arial" w:cs="Arial"/>
                <w:bCs/>
                <w:sz w:val="18"/>
                <w:szCs w:val="18"/>
                <w:lang w:eastAsia="zh-CN"/>
              </w:rPr>
            </w:pPr>
            <w:ins w:id="8175" w:author="Huawei" w:date="2023-05-15T15:30:00Z">
              <w:r>
                <w:rPr>
                  <w:rFonts w:ascii="Arial" w:hAnsi="Arial" w:cs="Arial"/>
                  <w:bCs/>
                  <w:sz w:val="18"/>
                  <w:szCs w:val="18"/>
                  <w:lang w:eastAsia="zh-CN"/>
                </w:rPr>
                <w:t>100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141AF08" w14:textId="1EC0A927" w:rsidR="003D177C" w:rsidRDefault="003D177C" w:rsidP="003D177C">
            <w:pPr>
              <w:spacing w:after="0"/>
              <w:jc w:val="center"/>
              <w:rPr>
                <w:ins w:id="8176" w:author="Huawei" w:date="2023-05-15T15:28:00Z"/>
                <w:rFonts w:ascii="Arial" w:hAnsi="Arial" w:cs="Arial"/>
                <w:color w:val="000000"/>
                <w:sz w:val="18"/>
                <w:szCs w:val="18"/>
                <w:lang w:eastAsia="zh-CN"/>
              </w:rPr>
            </w:pPr>
            <w:ins w:id="8177" w:author="Huawei" w:date="2023-05-15T15:30:00Z">
              <w:r>
                <w:rPr>
                  <w:rFonts w:ascii="Arial" w:hAnsi="Arial" w:cs="Arial"/>
                  <w:color w:val="000000"/>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FE48D04" w14:textId="60260FD0" w:rsidR="003D177C" w:rsidRDefault="003D177C" w:rsidP="003D177C">
            <w:pPr>
              <w:spacing w:after="0"/>
              <w:jc w:val="center"/>
              <w:rPr>
                <w:ins w:id="8178" w:author="Huawei" w:date="2023-05-15T15:28:00Z"/>
                <w:rFonts w:ascii="Arial" w:hAnsi="Arial" w:cs="Arial"/>
                <w:bCs/>
                <w:color w:val="000000"/>
                <w:sz w:val="18"/>
                <w:szCs w:val="18"/>
                <w:lang w:eastAsia="zh-CN"/>
              </w:rPr>
            </w:pPr>
            <w:ins w:id="8179" w:author="Huawei" w:date="2023-05-15T15:30:00Z">
              <w:r>
                <w:rPr>
                  <w:rFonts w:ascii="Arial" w:hAnsi="Arial" w:cs="Arial"/>
                  <w:bCs/>
                  <w:color w:val="000000"/>
                  <w:sz w:val="18"/>
                  <w:szCs w:val="18"/>
                  <w:lang w:eastAsia="zh-CN"/>
                </w:rPr>
                <w:t>2.7</w:t>
              </w:r>
            </w:ins>
          </w:p>
        </w:tc>
        <w:tc>
          <w:tcPr>
            <w:tcW w:w="0" w:type="auto"/>
            <w:tcBorders>
              <w:top w:val="single" w:sz="4" w:space="0" w:color="auto"/>
              <w:left w:val="single" w:sz="4" w:space="0" w:color="auto"/>
              <w:bottom w:val="single" w:sz="4" w:space="0" w:color="auto"/>
              <w:right w:val="single" w:sz="4" w:space="0" w:color="auto"/>
            </w:tcBorders>
            <w:vAlign w:val="center"/>
          </w:tcPr>
          <w:p w14:paraId="4E029464" w14:textId="77777777" w:rsidR="003D177C" w:rsidRDefault="003D177C" w:rsidP="003D177C">
            <w:pPr>
              <w:spacing w:after="0"/>
              <w:jc w:val="center"/>
              <w:rPr>
                <w:ins w:id="8180" w:author="Huawei" w:date="2023-05-15T15:28:00Z"/>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403942C" w14:textId="77777777" w:rsidR="003D177C" w:rsidRDefault="003D177C" w:rsidP="003D177C">
            <w:pPr>
              <w:spacing w:after="0"/>
              <w:jc w:val="center"/>
              <w:rPr>
                <w:ins w:id="8181" w:author="Huawei" w:date="2023-05-15T15:28:00Z"/>
                <w:rFonts w:ascii="Arial" w:hAnsi="Arial" w:cs="Arial"/>
                <w:bCs/>
                <w:color w:val="000000"/>
                <w:sz w:val="18"/>
                <w:szCs w:val="18"/>
                <w:lang w:eastAsia="zh-CN"/>
              </w:rPr>
            </w:pPr>
          </w:p>
        </w:tc>
      </w:tr>
      <w:tr w:rsidR="003D177C" w14:paraId="0E43B913" w14:textId="77777777" w:rsidTr="007E5ADD">
        <w:trPr>
          <w:trHeight w:val="300"/>
          <w:jc w:val="center"/>
          <w:ins w:id="8182" w:author="Huawei" w:date="2023-05-15T15:28:00Z"/>
        </w:trPr>
        <w:tc>
          <w:tcPr>
            <w:tcW w:w="0" w:type="auto"/>
            <w:tcBorders>
              <w:top w:val="single" w:sz="4" w:space="0" w:color="auto"/>
              <w:left w:val="single" w:sz="4" w:space="0" w:color="auto"/>
              <w:bottom w:val="single" w:sz="4" w:space="0" w:color="auto"/>
              <w:right w:val="single" w:sz="4" w:space="0" w:color="auto"/>
            </w:tcBorders>
            <w:vAlign w:val="center"/>
          </w:tcPr>
          <w:p w14:paraId="5C8E4062" w14:textId="7956958A" w:rsidR="003D177C" w:rsidRDefault="003D177C" w:rsidP="003D177C">
            <w:pPr>
              <w:spacing w:after="0"/>
              <w:jc w:val="center"/>
              <w:rPr>
                <w:ins w:id="8183" w:author="Huawei" w:date="2023-05-15T15:28:00Z"/>
                <w:rFonts w:ascii="Arial" w:hAnsi="Arial" w:cs="Arial"/>
                <w:sz w:val="18"/>
                <w:szCs w:val="18"/>
                <w:lang w:eastAsia="zh-CN"/>
              </w:rPr>
            </w:pPr>
            <w:ins w:id="8184" w:author="Huawei" w:date="2023-05-15T15:31: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vAlign w:val="center"/>
          </w:tcPr>
          <w:p w14:paraId="5848C638" w14:textId="0AF5228B" w:rsidR="003D177C" w:rsidRDefault="003D177C" w:rsidP="003D177C">
            <w:pPr>
              <w:spacing w:after="0"/>
              <w:jc w:val="center"/>
              <w:rPr>
                <w:ins w:id="8185" w:author="Huawei" w:date="2023-05-15T15:28:00Z"/>
                <w:rFonts w:ascii="Arial" w:hAnsi="Arial" w:cs="Arial"/>
                <w:sz w:val="18"/>
                <w:szCs w:val="18"/>
                <w:lang w:eastAsia="zh-CN"/>
              </w:rPr>
            </w:pPr>
            <w:ins w:id="8186" w:author="Huawei" w:date="2023-05-15T15:31:00Z">
              <w:r>
                <w:rPr>
                  <w:rFonts w:ascii="Arial" w:hAnsi="Arial" w:cs="Arial"/>
                  <w:sz w:val="18"/>
                  <w:szCs w:val="18"/>
                  <w:lang w:eastAsia="zh-CN"/>
                </w:rPr>
                <w:t>12</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AE92B48" w14:textId="793AD53B" w:rsidR="003D177C" w:rsidRDefault="003D177C" w:rsidP="003D177C">
            <w:pPr>
              <w:spacing w:after="0"/>
              <w:jc w:val="center"/>
              <w:rPr>
                <w:ins w:id="8187" w:author="Huawei" w:date="2023-05-15T15:28:00Z"/>
                <w:rFonts w:ascii="Arial" w:hAnsi="Arial" w:cs="Arial"/>
                <w:bCs/>
                <w:sz w:val="18"/>
                <w:szCs w:val="18"/>
                <w:lang w:eastAsia="zh-CN"/>
              </w:rPr>
            </w:pPr>
            <w:ins w:id="8188" w:author="Huawei" w:date="2023-05-15T15:31: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5E2E5A4C" w14:textId="6113351D" w:rsidR="003D177C" w:rsidRDefault="003D177C" w:rsidP="003D177C">
            <w:pPr>
              <w:spacing w:after="0"/>
              <w:jc w:val="center"/>
              <w:rPr>
                <w:ins w:id="8189" w:author="Huawei" w:date="2023-05-15T15:28:00Z"/>
                <w:rFonts w:ascii="Arial" w:hAnsi="Arial" w:cs="Arial"/>
                <w:bCs/>
                <w:sz w:val="18"/>
                <w:szCs w:val="18"/>
                <w:lang w:eastAsia="zh-CN"/>
              </w:rPr>
            </w:pPr>
            <w:ins w:id="8190" w:author="Huawei" w:date="2023-05-15T15:31: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34AFA3D" w14:textId="38E97CF7" w:rsidR="003D177C" w:rsidRDefault="003D177C" w:rsidP="003D177C">
            <w:pPr>
              <w:spacing w:after="0"/>
              <w:jc w:val="center"/>
              <w:rPr>
                <w:ins w:id="8191" w:author="Huawei" w:date="2023-05-15T15:28:00Z"/>
                <w:rFonts w:ascii="Arial" w:hAnsi="Arial" w:cs="Arial"/>
                <w:bCs/>
                <w:sz w:val="18"/>
                <w:szCs w:val="18"/>
                <w:lang w:eastAsia="zh-CN"/>
              </w:rPr>
            </w:pPr>
            <w:ins w:id="8192" w:author="Huawei" w:date="2023-05-15T15:31: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E6ECDD3" w14:textId="706BEAFE" w:rsidR="003D177C" w:rsidRDefault="003D177C" w:rsidP="003D177C">
            <w:pPr>
              <w:spacing w:after="0"/>
              <w:jc w:val="center"/>
              <w:rPr>
                <w:ins w:id="8193" w:author="Huawei" w:date="2023-05-15T15:28:00Z"/>
                <w:rFonts w:ascii="Arial" w:hAnsi="Arial" w:cs="Arial"/>
                <w:color w:val="000000"/>
                <w:sz w:val="18"/>
                <w:szCs w:val="18"/>
                <w:lang w:eastAsia="zh-CN"/>
              </w:rPr>
            </w:pPr>
            <w:ins w:id="8194" w:author="Huawei" w:date="2023-05-15T15:31: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BDB056C" w14:textId="7722F540" w:rsidR="003D177C" w:rsidRDefault="003D177C" w:rsidP="003D177C">
            <w:pPr>
              <w:spacing w:after="0"/>
              <w:jc w:val="center"/>
              <w:rPr>
                <w:ins w:id="8195" w:author="Huawei" w:date="2023-05-15T15:28:00Z"/>
                <w:rFonts w:ascii="Arial" w:hAnsi="Arial" w:cs="Arial"/>
                <w:bCs/>
                <w:color w:val="000000"/>
                <w:sz w:val="18"/>
                <w:szCs w:val="18"/>
                <w:lang w:eastAsia="zh-CN"/>
              </w:rPr>
            </w:pPr>
            <w:ins w:id="8196" w:author="Huawei" w:date="2023-05-15T15:31:00Z">
              <w:r>
                <w:rPr>
                  <w:rFonts w:ascii="Arial" w:hAnsi="Arial" w:cs="Arial"/>
                  <w:bCs/>
                  <w:color w:val="000000"/>
                  <w:sz w:val="18"/>
                  <w:szCs w:val="18"/>
                  <w:lang w:eastAsia="zh-CN"/>
                </w:rPr>
                <w:t>31</w:t>
              </w:r>
            </w:ins>
          </w:p>
        </w:tc>
        <w:tc>
          <w:tcPr>
            <w:tcW w:w="0" w:type="auto"/>
            <w:tcBorders>
              <w:top w:val="single" w:sz="4" w:space="0" w:color="auto"/>
              <w:left w:val="single" w:sz="4" w:space="0" w:color="auto"/>
              <w:bottom w:val="single" w:sz="4" w:space="0" w:color="auto"/>
              <w:right w:val="single" w:sz="4" w:space="0" w:color="auto"/>
            </w:tcBorders>
            <w:vAlign w:val="center"/>
          </w:tcPr>
          <w:p w14:paraId="7C6BDE0B" w14:textId="13279682" w:rsidR="003D177C" w:rsidRDefault="003D177C" w:rsidP="003D177C">
            <w:pPr>
              <w:spacing w:after="0"/>
              <w:jc w:val="center"/>
              <w:rPr>
                <w:ins w:id="8197" w:author="Huawei" w:date="2023-05-15T15:28:00Z"/>
                <w:rFonts w:ascii="Arial" w:hAnsi="Arial" w:cs="Arial"/>
                <w:bCs/>
                <w:color w:val="000000"/>
                <w:sz w:val="18"/>
                <w:szCs w:val="18"/>
                <w:lang w:eastAsia="zh-CN"/>
              </w:rPr>
            </w:pPr>
            <w:ins w:id="8198" w:author="Huawei" w:date="2023-05-15T15:31: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tcPr>
          <w:p w14:paraId="513235B8" w14:textId="70C5AF3F" w:rsidR="003D177C" w:rsidRDefault="003D177C" w:rsidP="003D177C">
            <w:pPr>
              <w:spacing w:after="0"/>
              <w:jc w:val="center"/>
              <w:rPr>
                <w:ins w:id="8199" w:author="Huawei" w:date="2023-05-15T15:28:00Z"/>
                <w:rFonts w:ascii="Arial" w:hAnsi="Arial" w:cs="Arial"/>
                <w:bCs/>
                <w:color w:val="000000"/>
                <w:sz w:val="18"/>
                <w:szCs w:val="18"/>
                <w:lang w:eastAsia="zh-CN"/>
              </w:rPr>
            </w:pPr>
            <w:ins w:id="8200" w:author="Huawei" w:date="2023-05-15T15:31:00Z">
              <w:r>
                <w:rPr>
                  <w:rFonts w:ascii="Arial" w:hAnsi="Arial" w:cs="Arial"/>
                  <w:bCs/>
                  <w:color w:val="000000"/>
                  <w:sz w:val="18"/>
                  <w:szCs w:val="18"/>
                  <w:lang w:eastAsia="zh-CN"/>
                </w:rPr>
                <w:t>UL5/DL1</w:t>
              </w:r>
            </w:ins>
          </w:p>
        </w:tc>
      </w:tr>
      <w:tr w:rsidR="003D177C" w14:paraId="73A77D8B" w14:textId="77777777" w:rsidTr="007E5ADD">
        <w:trPr>
          <w:trHeight w:val="300"/>
          <w:jc w:val="center"/>
          <w:ins w:id="8201" w:author="Huawei" w:date="2023-05-15T15:28:00Z"/>
        </w:trPr>
        <w:tc>
          <w:tcPr>
            <w:tcW w:w="0" w:type="auto"/>
            <w:tcBorders>
              <w:top w:val="single" w:sz="4" w:space="0" w:color="auto"/>
              <w:left w:val="single" w:sz="4" w:space="0" w:color="auto"/>
              <w:bottom w:val="single" w:sz="4" w:space="0" w:color="auto"/>
              <w:right w:val="single" w:sz="4" w:space="0" w:color="auto"/>
            </w:tcBorders>
            <w:vAlign w:val="center"/>
          </w:tcPr>
          <w:p w14:paraId="571FD096" w14:textId="4EECED08" w:rsidR="003D177C" w:rsidRDefault="003D177C" w:rsidP="003D177C">
            <w:pPr>
              <w:spacing w:after="0"/>
              <w:jc w:val="center"/>
              <w:rPr>
                <w:ins w:id="8202" w:author="Huawei" w:date="2023-05-15T15:28:00Z"/>
                <w:rFonts w:ascii="Arial" w:hAnsi="Arial" w:cs="Arial"/>
                <w:sz w:val="18"/>
                <w:szCs w:val="18"/>
                <w:lang w:eastAsia="zh-CN"/>
              </w:rPr>
            </w:pPr>
            <w:ins w:id="8203" w:author="Huawei" w:date="2023-05-15T15:31:00Z">
              <w:r>
                <w:rPr>
                  <w:rFonts w:ascii="Arial" w:hAnsi="Arial" w:cs="Arial"/>
                  <w:sz w:val="18"/>
                  <w:szCs w:val="18"/>
                  <w:lang w:eastAsia="zh-CN"/>
                </w:rPr>
                <w:lastRenderedPageBreak/>
                <w:t>n78</w:t>
              </w:r>
            </w:ins>
          </w:p>
        </w:tc>
        <w:tc>
          <w:tcPr>
            <w:tcW w:w="0" w:type="auto"/>
            <w:tcBorders>
              <w:top w:val="single" w:sz="4" w:space="0" w:color="auto"/>
              <w:left w:val="single" w:sz="4" w:space="0" w:color="auto"/>
              <w:bottom w:val="single" w:sz="4" w:space="0" w:color="auto"/>
              <w:right w:val="single" w:sz="4" w:space="0" w:color="auto"/>
            </w:tcBorders>
            <w:vAlign w:val="center"/>
          </w:tcPr>
          <w:p w14:paraId="7A91FDA7" w14:textId="55301A7C" w:rsidR="003D177C" w:rsidRDefault="003D177C" w:rsidP="003D177C">
            <w:pPr>
              <w:spacing w:after="0"/>
              <w:jc w:val="center"/>
              <w:rPr>
                <w:ins w:id="8204" w:author="Huawei" w:date="2023-05-15T15:28:00Z"/>
                <w:rFonts w:ascii="Arial" w:hAnsi="Arial" w:cs="Arial"/>
                <w:sz w:val="18"/>
                <w:szCs w:val="18"/>
                <w:lang w:eastAsia="zh-CN"/>
              </w:rPr>
            </w:pPr>
            <w:ins w:id="8205" w:author="Huawei" w:date="2023-05-15T15:31:00Z">
              <w:r>
                <w:rPr>
                  <w:rFonts w:ascii="Arial" w:hAnsi="Arial" w:cs="Arial"/>
                  <w:sz w:val="18"/>
                  <w:szCs w:val="18"/>
                  <w:lang w:eastAsia="zh-CN"/>
                </w:rPr>
                <w:t>12</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DBCF6D7" w14:textId="3174E216" w:rsidR="003D177C" w:rsidRDefault="003D177C" w:rsidP="003D177C">
            <w:pPr>
              <w:spacing w:after="0"/>
              <w:jc w:val="center"/>
              <w:rPr>
                <w:ins w:id="8206" w:author="Huawei" w:date="2023-05-15T15:28:00Z"/>
                <w:rFonts w:ascii="Arial" w:hAnsi="Arial" w:cs="Arial"/>
                <w:bCs/>
                <w:sz w:val="18"/>
                <w:szCs w:val="18"/>
                <w:lang w:eastAsia="zh-CN"/>
              </w:rPr>
            </w:pPr>
            <w:ins w:id="8207" w:author="Huawei" w:date="2023-05-15T15:31: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655663A8" w14:textId="6C123411" w:rsidR="003D177C" w:rsidRDefault="003D177C" w:rsidP="003D177C">
            <w:pPr>
              <w:spacing w:after="0"/>
              <w:jc w:val="center"/>
              <w:rPr>
                <w:ins w:id="8208" w:author="Huawei" w:date="2023-05-15T15:28:00Z"/>
                <w:rFonts w:ascii="Arial" w:hAnsi="Arial" w:cs="Arial"/>
                <w:bCs/>
                <w:sz w:val="18"/>
                <w:szCs w:val="18"/>
                <w:lang w:eastAsia="zh-CN"/>
              </w:rPr>
            </w:pPr>
            <w:ins w:id="8209" w:author="Huawei" w:date="2023-05-15T15:31: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E39FDCC" w14:textId="1164545C" w:rsidR="003D177C" w:rsidRDefault="003D177C" w:rsidP="003D177C">
            <w:pPr>
              <w:spacing w:after="0"/>
              <w:jc w:val="center"/>
              <w:rPr>
                <w:ins w:id="8210" w:author="Huawei" w:date="2023-05-15T15:28:00Z"/>
                <w:rFonts w:ascii="Arial" w:hAnsi="Arial" w:cs="Arial"/>
                <w:bCs/>
                <w:sz w:val="18"/>
                <w:szCs w:val="18"/>
                <w:lang w:eastAsia="zh-CN"/>
              </w:rPr>
            </w:pPr>
            <w:ins w:id="8211" w:author="Huawei" w:date="2023-05-15T15:31:00Z">
              <w:r>
                <w:rPr>
                  <w:rFonts w:ascii="Arial" w:hAnsi="Arial" w:cs="Arial"/>
                  <w:bCs/>
                  <w:sz w:val="18"/>
                  <w:szCs w:val="18"/>
                  <w:lang w:eastAsia="zh-CN"/>
                </w:rPr>
                <w:t>50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1CA45D0" w14:textId="5104FB5A" w:rsidR="003D177C" w:rsidRDefault="003D177C" w:rsidP="003D177C">
            <w:pPr>
              <w:spacing w:after="0"/>
              <w:jc w:val="center"/>
              <w:rPr>
                <w:ins w:id="8212" w:author="Huawei" w:date="2023-05-15T15:28:00Z"/>
                <w:rFonts w:ascii="Arial" w:hAnsi="Arial" w:cs="Arial"/>
                <w:color w:val="000000"/>
                <w:sz w:val="18"/>
                <w:szCs w:val="18"/>
                <w:lang w:eastAsia="zh-CN"/>
              </w:rPr>
            </w:pPr>
            <w:ins w:id="8213" w:author="Huawei" w:date="2023-05-15T15:31: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7E51A12" w14:textId="472B92CC" w:rsidR="003D177C" w:rsidRDefault="003D177C" w:rsidP="003D177C">
            <w:pPr>
              <w:spacing w:after="0"/>
              <w:jc w:val="center"/>
              <w:rPr>
                <w:ins w:id="8214" w:author="Huawei" w:date="2023-05-15T15:28:00Z"/>
                <w:rFonts w:ascii="Arial" w:hAnsi="Arial" w:cs="Arial"/>
                <w:bCs/>
                <w:color w:val="000000"/>
                <w:sz w:val="18"/>
                <w:szCs w:val="18"/>
                <w:lang w:eastAsia="zh-CN"/>
              </w:rPr>
            </w:pPr>
            <w:ins w:id="8215" w:author="Huawei" w:date="2023-05-15T15:31:00Z">
              <w:r>
                <w:rPr>
                  <w:rFonts w:ascii="Arial" w:hAnsi="Arial" w:cs="Arial"/>
                  <w:bCs/>
                  <w:color w:val="000000"/>
                  <w:sz w:val="18"/>
                  <w:szCs w:val="18"/>
                  <w:lang w:eastAsia="zh-CN"/>
                </w:rPr>
                <w:t>28</w:t>
              </w:r>
            </w:ins>
          </w:p>
        </w:tc>
        <w:tc>
          <w:tcPr>
            <w:tcW w:w="0" w:type="auto"/>
            <w:tcBorders>
              <w:top w:val="single" w:sz="4" w:space="0" w:color="auto"/>
              <w:left w:val="single" w:sz="4" w:space="0" w:color="auto"/>
              <w:bottom w:val="single" w:sz="4" w:space="0" w:color="auto"/>
              <w:right w:val="single" w:sz="4" w:space="0" w:color="auto"/>
            </w:tcBorders>
            <w:vAlign w:val="center"/>
          </w:tcPr>
          <w:p w14:paraId="0B2618C2" w14:textId="6DAB738C" w:rsidR="003D177C" w:rsidRDefault="003D177C" w:rsidP="003D177C">
            <w:pPr>
              <w:spacing w:after="0"/>
              <w:jc w:val="center"/>
              <w:rPr>
                <w:ins w:id="8216" w:author="Huawei" w:date="2023-05-15T15:28:00Z"/>
                <w:rFonts w:ascii="Arial" w:hAnsi="Arial" w:cs="Arial"/>
                <w:bCs/>
                <w:color w:val="000000"/>
                <w:sz w:val="18"/>
                <w:szCs w:val="18"/>
                <w:lang w:eastAsia="zh-CN"/>
              </w:rPr>
            </w:pPr>
            <w:ins w:id="8217" w:author="Huawei" w:date="2023-05-15T15:31: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tcPr>
          <w:p w14:paraId="4F907363" w14:textId="657CC116" w:rsidR="003D177C" w:rsidRDefault="003D177C" w:rsidP="003D177C">
            <w:pPr>
              <w:spacing w:after="0"/>
              <w:jc w:val="center"/>
              <w:rPr>
                <w:ins w:id="8218" w:author="Huawei" w:date="2023-05-15T15:28:00Z"/>
                <w:rFonts w:ascii="Arial" w:hAnsi="Arial" w:cs="Arial"/>
                <w:bCs/>
                <w:color w:val="000000"/>
                <w:sz w:val="18"/>
                <w:szCs w:val="18"/>
                <w:lang w:eastAsia="zh-CN"/>
              </w:rPr>
            </w:pPr>
            <w:ins w:id="8219" w:author="Huawei" w:date="2023-05-15T15:31:00Z">
              <w:r>
                <w:rPr>
                  <w:rFonts w:ascii="Arial" w:hAnsi="Arial" w:cs="Arial"/>
                  <w:bCs/>
                  <w:color w:val="000000"/>
                  <w:sz w:val="18"/>
                  <w:szCs w:val="18"/>
                  <w:lang w:eastAsia="zh-CN"/>
                </w:rPr>
                <w:t>UL5/DL1</w:t>
              </w:r>
            </w:ins>
          </w:p>
        </w:tc>
      </w:tr>
      <w:tr w:rsidR="003D177C" w14:paraId="218586CF" w14:textId="77777777" w:rsidTr="007E5ADD">
        <w:trPr>
          <w:trHeight w:val="300"/>
          <w:jc w:val="center"/>
          <w:ins w:id="8220" w:author="Huawei" w:date="2023-05-15T15:28:00Z"/>
        </w:trPr>
        <w:tc>
          <w:tcPr>
            <w:tcW w:w="0" w:type="auto"/>
            <w:tcBorders>
              <w:top w:val="single" w:sz="4" w:space="0" w:color="auto"/>
              <w:left w:val="single" w:sz="4" w:space="0" w:color="auto"/>
              <w:bottom w:val="single" w:sz="4" w:space="0" w:color="auto"/>
              <w:right w:val="single" w:sz="4" w:space="0" w:color="auto"/>
            </w:tcBorders>
            <w:vAlign w:val="center"/>
          </w:tcPr>
          <w:p w14:paraId="7B8842DD" w14:textId="39FF8E16" w:rsidR="003D177C" w:rsidRDefault="003D177C" w:rsidP="003D177C">
            <w:pPr>
              <w:spacing w:after="0"/>
              <w:jc w:val="center"/>
              <w:rPr>
                <w:ins w:id="8221" w:author="Huawei" w:date="2023-05-15T15:28:00Z"/>
                <w:rFonts w:ascii="Arial" w:hAnsi="Arial" w:cs="Arial"/>
                <w:sz w:val="18"/>
                <w:szCs w:val="18"/>
                <w:lang w:eastAsia="zh-CN"/>
              </w:rPr>
            </w:pPr>
            <w:ins w:id="8222" w:author="Huawei" w:date="2023-05-15T15:31: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vAlign w:val="center"/>
          </w:tcPr>
          <w:p w14:paraId="357A24C7" w14:textId="20711A9A" w:rsidR="003D177C" w:rsidRDefault="003D177C" w:rsidP="003D177C">
            <w:pPr>
              <w:spacing w:after="0"/>
              <w:jc w:val="center"/>
              <w:rPr>
                <w:ins w:id="8223" w:author="Huawei" w:date="2023-05-15T15:28:00Z"/>
                <w:rFonts w:ascii="Arial" w:hAnsi="Arial" w:cs="Arial"/>
                <w:sz w:val="18"/>
                <w:szCs w:val="18"/>
                <w:lang w:eastAsia="zh-CN"/>
              </w:rPr>
            </w:pPr>
            <w:ins w:id="8224" w:author="Huawei" w:date="2023-05-15T15:31:00Z">
              <w:r>
                <w:rPr>
                  <w:rFonts w:ascii="Arial" w:hAnsi="Arial" w:cs="Arial"/>
                  <w:sz w:val="18"/>
                  <w:szCs w:val="18"/>
                  <w:lang w:eastAsia="zh-CN"/>
                </w:rPr>
                <w:t>13</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9E1AFF3" w14:textId="2E164736" w:rsidR="003D177C" w:rsidRDefault="003D177C" w:rsidP="003D177C">
            <w:pPr>
              <w:spacing w:after="0"/>
              <w:jc w:val="center"/>
              <w:rPr>
                <w:ins w:id="8225" w:author="Huawei" w:date="2023-05-15T15:28:00Z"/>
                <w:rFonts w:ascii="Arial" w:hAnsi="Arial" w:cs="Arial"/>
                <w:bCs/>
                <w:sz w:val="18"/>
                <w:szCs w:val="18"/>
                <w:lang w:eastAsia="zh-CN"/>
              </w:rPr>
            </w:pPr>
            <w:ins w:id="8226" w:author="Huawei" w:date="2023-05-15T15:31: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5227C5F5" w14:textId="27B69E1D" w:rsidR="003D177C" w:rsidRDefault="003D177C" w:rsidP="003D177C">
            <w:pPr>
              <w:spacing w:after="0"/>
              <w:jc w:val="center"/>
              <w:rPr>
                <w:ins w:id="8227" w:author="Huawei" w:date="2023-05-15T15:28:00Z"/>
                <w:rFonts w:ascii="Arial" w:hAnsi="Arial" w:cs="Arial"/>
                <w:bCs/>
                <w:sz w:val="18"/>
                <w:szCs w:val="18"/>
                <w:lang w:eastAsia="zh-CN"/>
              </w:rPr>
            </w:pPr>
            <w:ins w:id="8228" w:author="Huawei" w:date="2023-05-15T15:31: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AE2292F" w14:textId="23DC7A8E" w:rsidR="003D177C" w:rsidRDefault="003D177C" w:rsidP="003D177C">
            <w:pPr>
              <w:spacing w:after="0"/>
              <w:jc w:val="center"/>
              <w:rPr>
                <w:ins w:id="8229" w:author="Huawei" w:date="2023-05-15T15:28:00Z"/>
                <w:rFonts w:ascii="Arial" w:hAnsi="Arial" w:cs="Arial"/>
                <w:bCs/>
                <w:sz w:val="18"/>
                <w:szCs w:val="18"/>
                <w:lang w:eastAsia="zh-CN"/>
              </w:rPr>
            </w:pPr>
            <w:ins w:id="8230" w:author="Huawei" w:date="2023-05-15T15:31: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152E078" w14:textId="5C566004" w:rsidR="003D177C" w:rsidRDefault="003D177C" w:rsidP="003D177C">
            <w:pPr>
              <w:spacing w:after="0"/>
              <w:jc w:val="center"/>
              <w:rPr>
                <w:ins w:id="8231" w:author="Huawei" w:date="2023-05-15T15:28:00Z"/>
                <w:rFonts w:ascii="Arial" w:hAnsi="Arial" w:cs="Arial"/>
                <w:color w:val="000000"/>
                <w:sz w:val="18"/>
                <w:szCs w:val="18"/>
                <w:lang w:eastAsia="zh-CN"/>
              </w:rPr>
            </w:pPr>
            <w:ins w:id="8232" w:author="Huawei" w:date="2023-05-15T15:31: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37A20C0" w14:textId="78AE6FC3" w:rsidR="003D177C" w:rsidRDefault="003D177C" w:rsidP="003D177C">
            <w:pPr>
              <w:spacing w:after="0"/>
              <w:jc w:val="center"/>
              <w:rPr>
                <w:ins w:id="8233" w:author="Huawei" w:date="2023-05-15T15:28:00Z"/>
                <w:rFonts w:ascii="Arial" w:hAnsi="Arial" w:cs="Arial"/>
                <w:bCs/>
                <w:color w:val="000000"/>
                <w:sz w:val="18"/>
                <w:szCs w:val="18"/>
                <w:lang w:eastAsia="zh-CN"/>
              </w:rPr>
            </w:pPr>
            <w:ins w:id="8234" w:author="Huawei" w:date="2023-05-15T15:31:00Z">
              <w:r>
                <w:rPr>
                  <w:rFonts w:ascii="Arial" w:hAnsi="Arial" w:cs="Arial"/>
                  <w:bCs/>
                  <w:color w:val="000000"/>
                  <w:sz w:val="18"/>
                  <w:szCs w:val="18"/>
                  <w:lang w:eastAsia="zh-CN"/>
                </w:rPr>
                <w:t>31</w:t>
              </w:r>
            </w:ins>
          </w:p>
        </w:tc>
        <w:tc>
          <w:tcPr>
            <w:tcW w:w="0" w:type="auto"/>
            <w:tcBorders>
              <w:top w:val="single" w:sz="4" w:space="0" w:color="auto"/>
              <w:left w:val="single" w:sz="4" w:space="0" w:color="auto"/>
              <w:bottom w:val="single" w:sz="4" w:space="0" w:color="auto"/>
              <w:right w:val="single" w:sz="4" w:space="0" w:color="auto"/>
            </w:tcBorders>
            <w:vAlign w:val="center"/>
          </w:tcPr>
          <w:p w14:paraId="0F4758B1" w14:textId="570284C6" w:rsidR="003D177C" w:rsidRDefault="003D177C" w:rsidP="003D177C">
            <w:pPr>
              <w:spacing w:after="0"/>
              <w:jc w:val="center"/>
              <w:rPr>
                <w:ins w:id="8235" w:author="Huawei" w:date="2023-05-15T15:28:00Z"/>
                <w:rFonts w:ascii="Arial" w:hAnsi="Arial" w:cs="Arial"/>
                <w:bCs/>
                <w:color w:val="000000"/>
                <w:sz w:val="18"/>
                <w:szCs w:val="18"/>
                <w:lang w:eastAsia="zh-CN"/>
              </w:rPr>
            </w:pPr>
            <w:ins w:id="8236" w:author="Huawei" w:date="2023-05-15T15:31: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tcPr>
          <w:p w14:paraId="3F224A34" w14:textId="16AC805E" w:rsidR="003D177C" w:rsidRDefault="003D177C" w:rsidP="003D177C">
            <w:pPr>
              <w:spacing w:after="0"/>
              <w:jc w:val="center"/>
              <w:rPr>
                <w:ins w:id="8237" w:author="Huawei" w:date="2023-05-15T15:28:00Z"/>
                <w:rFonts w:ascii="Arial" w:hAnsi="Arial" w:cs="Arial"/>
                <w:bCs/>
                <w:color w:val="000000"/>
                <w:sz w:val="18"/>
                <w:szCs w:val="18"/>
                <w:lang w:eastAsia="zh-CN"/>
              </w:rPr>
            </w:pPr>
            <w:ins w:id="8238" w:author="Huawei" w:date="2023-05-15T15:31:00Z">
              <w:r>
                <w:rPr>
                  <w:rFonts w:ascii="Arial" w:hAnsi="Arial" w:cs="Arial"/>
                  <w:bCs/>
                  <w:color w:val="000000"/>
                  <w:sz w:val="18"/>
                  <w:szCs w:val="18"/>
                  <w:lang w:eastAsia="zh-CN"/>
                </w:rPr>
                <w:t>UL5/DL1</w:t>
              </w:r>
            </w:ins>
          </w:p>
        </w:tc>
      </w:tr>
      <w:tr w:rsidR="003D177C" w14:paraId="11B412B2" w14:textId="77777777" w:rsidTr="007E5ADD">
        <w:trPr>
          <w:trHeight w:val="300"/>
          <w:jc w:val="center"/>
          <w:ins w:id="8239" w:author="Huawei" w:date="2023-05-15T15:28:00Z"/>
        </w:trPr>
        <w:tc>
          <w:tcPr>
            <w:tcW w:w="0" w:type="auto"/>
            <w:tcBorders>
              <w:top w:val="single" w:sz="4" w:space="0" w:color="auto"/>
              <w:left w:val="single" w:sz="4" w:space="0" w:color="auto"/>
              <w:bottom w:val="single" w:sz="4" w:space="0" w:color="auto"/>
              <w:right w:val="single" w:sz="4" w:space="0" w:color="auto"/>
            </w:tcBorders>
            <w:vAlign w:val="center"/>
          </w:tcPr>
          <w:p w14:paraId="1A91657B" w14:textId="7CE7ED57" w:rsidR="003D177C" w:rsidRDefault="003D177C" w:rsidP="003D177C">
            <w:pPr>
              <w:spacing w:after="0"/>
              <w:jc w:val="center"/>
              <w:rPr>
                <w:ins w:id="8240" w:author="Huawei" w:date="2023-05-15T15:28:00Z"/>
                <w:rFonts w:ascii="Arial" w:hAnsi="Arial" w:cs="Arial"/>
                <w:sz w:val="18"/>
                <w:szCs w:val="18"/>
                <w:lang w:eastAsia="zh-CN"/>
              </w:rPr>
            </w:pPr>
            <w:ins w:id="8241" w:author="Huawei" w:date="2023-05-15T15:31: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vAlign w:val="center"/>
          </w:tcPr>
          <w:p w14:paraId="56EECE96" w14:textId="1455FFEE" w:rsidR="003D177C" w:rsidRDefault="003D177C" w:rsidP="003D177C">
            <w:pPr>
              <w:spacing w:after="0"/>
              <w:jc w:val="center"/>
              <w:rPr>
                <w:ins w:id="8242" w:author="Huawei" w:date="2023-05-15T15:28:00Z"/>
                <w:rFonts w:ascii="Arial" w:hAnsi="Arial" w:cs="Arial"/>
                <w:sz w:val="18"/>
                <w:szCs w:val="18"/>
                <w:lang w:eastAsia="zh-CN"/>
              </w:rPr>
            </w:pPr>
            <w:ins w:id="8243" w:author="Huawei" w:date="2023-05-15T15:31:00Z">
              <w:r>
                <w:rPr>
                  <w:rFonts w:ascii="Arial" w:hAnsi="Arial" w:cs="Arial"/>
                  <w:sz w:val="18"/>
                  <w:szCs w:val="18"/>
                  <w:lang w:eastAsia="zh-CN"/>
                </w:rPr>
                <w:t>13</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2784575" w14:textId="4248165E" w:rsidR="003D177C" w:rsidRDefault="003D177C" w:rsidP="003D177C">
            <w:pPr>
              <w:spacing w:after="0"/>
              <w:jc w:val="center"/>
              <w:rPr>
                <w:ins w:id="8244" w:author="Huawei" w:date="2023-05-15T15:28:00Z"/>
                <w:rFonts w:ascii="Arial" w:hAnsi="Arial" w:cs="Arial"/>
                <w:bCs/>
                <w:sz w:val="18"/>
                <w:szCs w:val="18"/>
                <w:lang w:eastAsia="zh-CN"/>
              </w:rPr>
            </w:pPr>
            <w:ins w:id="8245" w:author="Huawei" w:date="2023-05-15T15:31: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7B0D61BB" w14:textId="628EE3DF" w:rsidR="003D177C" w:rsidRDefault="003D177C" w:rsidP="003D177C">
            <w:pPr>
              <w:spacing w:after="0"/>
              <w:jc w:val="center"/>
              <w:rPr>
                <w:ins w:id="8246" w:author="Huawei" w:date="2023-05-15T15:28:00Z"/>
                <w:rFonts w:ascii="Arial" w:hAnsi="Arial" w:cs="Arial"/>
                <w:bCs/>
                <w:sz w:val="18"/>
                <w:szCs w:val="18"/>
                <w:lang w:eastAsia="zh-CN"/>
              </w:rPr>
            </w:pPr>
            <w:ins w:id="8247" w:author="Huawei" w:date="2023-05-15T15:31: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B6B4708" w14:textId="1EC8C60B" w:rsidR="003D177C" w:rsidRDefault="003D177C" w:rsidP="003D177C">
            <w:pPr>
              <w:spacing w:after="0"/>
              <w:jc w:val="center"/>
              <w:rPr>
                <w:ins w:id="8248" w:author="Huawei" w:date="2023-05-15T15:28:00Z"/>
                <w:rFonts w:ascii="Arial" w:hAnsi="Arial" w:cs="Arial"/>
                <w:bCs/>
                <w:sz w:val="18"/>
                <w:szCs w:val="18"/>
                <w:lang w:eastAsia="zh-CN"/>
              </w:rPr>
            </w:pPr>
            <w:ins w:id="8249" w:author="Huawei" w:date="2023-05-15T15:31:00Z">
              <w:r>
                <w:rPr>
                  <w:rFonts w:ascii="Arial" w:hAnsi="Arial" w:cs="Arial"/>
                  <w:bCs/>
                  <w:sz w:val="18"/>
                  <w:szCs w:val="18"/>
                  <w:lang w:eastAsia="zh-CN"/>
                </w:rPr>
                <w:t>50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D90E0BC" w14:textId="17625A48" w:rsidR="003D177C" w:rsidRDefault="003D177C" w:rsidP="003D177C">
            <w:pPr>
              <w:spacing w:after="0"/>
              <w:jc w:val="center"/>
              <w:rPr>
                <w:ins w:id="8250" w:author="Huawei" w:date="2023-05-15T15:28:00Z"/>
                <w:rFonts w:ascii="Arial" w:hAnsi="Arial" w:cs="Arial"/>
                <w:color w:val="000000"/>
                <w:sz w:val="18"/>
                <w:szCs w:val="18"/>
                <w:lang w:eastAsia="zh-CN"/>
              </w:rPr>
            </w:pPr>
            <w:ins w:id="8251" w:author="Huawei" w:date="2023-05-15T15:31: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A0A7C8A" w14:textId="332E3E2B" w:rsidR="003D177C" w:rsidRDefault="003D177C" w:rsidP="003D177C">
            <w:pPr>
              <w:spacing w:after="0"/>
              <w:jc w:val="center"/>
              <w:rPr>
                <w:ins w:id="8252" w:author="Huawei" w:date="2023-05-15T15:28:00Z"/>
                <w:rFonts w:ascii="Arial" w:hAnsi="Arial" w:cs="Arial"/>
                <w:bCs/>
                <w:color w:val="000000"/>
                <w:sz w:val="18"/>
                <w:szCs w:val="18"/>
                <w:lang w:eastAsia="zh-CN"/>
              </w:rPr>
            </w:pPr>
            <w:ins w:id="8253" w:author="Huawei" w:date="2023-05-15T15:31:00Z">
              <w:r>
                <w:rPr>
                  <w:rFonts w:ascii="Arial" w:hAnsi="Arial" w:cs="Arial"/>
                  <w:bCs/>
                  <w:color w:val="000000"/>
                  <w:sz w:val="18"/>
                  <w:szCs w:val="18"/>
                  <w:lang w:eastAsia="zh-CN"/>
                </w:rPr>
                <w:t>28</w:t>
              </w:r>
            </w:ins>
          </w:p>
        </w:tc>
        <w:tc>
          <w:tcPr>
            <w:tcW w:w="0" w:type="auto"/>
            <w:tcBorders>
              <w:top w:val="single" w:sz="4" w:space="0" w:color="auto"/>
              <w:left w:val="single" w:sz="4" w:space="0" w:color="auto"/>
              <w:bottom w:val="single" w:sz="4" w:space="0" w:color="auto"/>
              <w:right w:val="single" w:sz="4" w:space="0" w:color="auto"/>
            </w:tcBorders>
            <w:vAlign w:val="center"/>
          </w:tcPr>
          <w:p w14:paraId="2F5897DF" w14:textId="1013D270" w:rsidR="003D177C" w:rsidRDefault="003D177C" w:rsidP="003D177C">
            <w:pPr>
              <w:spacing w:after="0"/>
              <w:jc w:val="center"/>
              <w:rPr>
                <w:ins w:id="8254" w:author="Huawei" w:date="2023-05-15T15:28:00Z"/>
                <w:rFonts w:ascii="Arial" w:hAnsi="Arial" w:cs="Arial"/>
                <w:bCs/>
                <w:color w:val="000000"/>
                <w:sz w:val="18"/>
                <w:szCs w:val="18"/>
                <w:lang w:eastAsia="zh-CN"/>
              </w:rPr>
            </w:pPr>
            <w:ins w:id="8255" w:author="Huawei" w:date="2023-05-15T15:31: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tcPr>
          <w:p w14:paraId="74C70267" w14:textId="637CCBDB" w:rsidR="003D177C" w:rsidRDefault="003D177C" w:rsidP="003D177C">
            <w:pPr>
              <w:spacing w:after="0"/>
              <w:jc w:val="center"/>
              <w:rPr>
                <w:ins w:id="8256" w:author="Huawei" w:date="2023-05-15T15:28:00Z"/>
                <w:rFonts w:ascii="Arial" w:hAnsi="Arial" w:cs="Arial"/>
                <w:bCs/>
                <w:color w:val="000000"/>
                <w:sz w:val="18"/>
                <w:szCs w:val="18"/>
                <w:lang w:eastAsia="zh-CN"/>
              </w:rPr>
            </w:pPr>
            <w:ins w:id="8257" w:author="Huawei" w:date="2023-05-15T15:31:00Z">
              <w:r>
                <w:rPr>
                  <w:rFonts w:ascii="Arial" w:hAnsi="Arial" w:cs="Arial"/>
                  <w:bCs/>
                  <w:color w:val="000000"/>
                  <w:sz w:val="18"/>
                  <w:szCs w:val="18"/>
                  <w:lang w:eastAsia="zh-CN"/>
                </w:rPr>
                <w:t>UL5/DL1</w:t>
              </w:r>
            </w:ins>
          </w:p>
        </w:tc>
      </w:tr>
      <w:tr w:rsidR="00BA2151" w14:paraId="30C9BD71" w14:textId="77777777" w:rsidTr="007E5ADD">
        <w:trPr>
          <w:trHeight w:val="300"/>
          <w:jc w:val="center"/>
          <w:ins w:id="8258" w:author="Huawei" w:date="2023-05-15T15:20:00Z"/>
        </w:trPr>
        <w:tc>
          <w:tcPr>
            <w:tcW w:w="0" w:type="auto"/>
            <w:tcBorders>
              <w:top w:val="single" w:sz="4" w:space="0" w:color="auto"/>
              <w:left w:val="single" w:sz="4" w:space="0" w:color="auto"/>
              <w:bottom w:val="single" w:sz="4" w:space="0" w:color="auto"/>
              <w:right w:val="single" w:sz="4" w:space="0" w:color="auto"/>
            </w:tcBorders>
            <w:vAlign w:val="center"/>
          </w:tcPr>
          <w:p w14:paraId="59057EE4" w14:textId="79354193" w:rsidR="00BA2151" w:rsidRDefault="00BA2151" w:rsidP="00BA2151">
            <w:pPr>
              <w:spacing w:after="0"/>
              <w:jc w:val="center"/>
              <w:rPr>
                <w:ins w:id="8259" w:author="Huawei" w:date="2023-05-15T15:20:00Z"/>
                <w:rFonts w:ascii="Arial" w:hAnsi="Arial" w:cs="Arial"/>
                <w:sz w:val="18"/>
                <w:szCs w:val="18"/>
                <w:lang w:eastAsia="zh-CN"/>
              </w:rPr>
            </w:pPr>
            <w:ins w:id="8260" w:author="Huawei" w:date="2023-05-15T15:32: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vAlign w:val="center"/>
          </w:tcPr>
          <w:p w14:paraId="42E1E664" w14:textId="648174F5" w:rsidR="00BA2151" w:rsidRDefault="00BA2151" w:rsidP="00BA2151">
            <w:pPr>
              <w:spacing w:after="0"/>
              <w:jc w:val="center"/>
              <w:rPr>
                <w:ins w:id="8261" w:author="Huawei" w:date="2023-05-15T15:20:00Z"/>
                <w:rFonts w:ascii="Arial" w:hAnsi="Arial" w:cs="Arial"/>
                <w:sz w:val="18"/>
                <w:szCs w:val="18"/>
                <w:lang w:eastAsia="zh-CN"/>
              </w:rPr>
            </w:pPr>
            <w:ins w:id="8262" w:author="Huawei" w:date="2023-05-15T15:32:00Z">
              <w:r>
                <w:rPr>
                  <w:rFonts w:ascii="Arial" w:hAnsi="Arial" w:cs="Arial"/>
                  <w:sz w:val="18"/>
                  <w:szCs w:val="18"/>
                  <w:lang w:eastAsia="zh-CN"/>
                </w:rPr>
                <w:t>40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F5063F1" w14:textId="2108AA46" w:rsidR="00BA2151" w:rsidRDefault="00BA2151" w:rsidP="00BA2151">
            <w:pPr>
              <w:spacing w:after="0"/>
              <w:jc w:val="center"/>
              <w:rPr>
                <w:ins w:id="8263" w:author="Huawei" w:date="2023-05-15T15:20:00Z"/>
                <w:rFonts w:ascii="Arial" w:hAnsi="Arial" w:cs="Arial"/>
                <w:bCs/>
                <w:sz w:val="18"/>
                <w:szCs w:val="18"/>
                <w:lang w:eastAsia="zh-CN"/>
              </w:rPr>
            </w:pPr>
            <w:ins w:id="8264" w:author="Huawei" w:date="2023-05-15T15:32: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7A16F7AD" w14:textId="6478F753" w:rsidR="00BA2151" w:rsidRDefault="00BA2151" w:rsidP="00BA2151">
            <w:pPr>
              <w:spacing w:after="0"/>
              <w:jc w:val="center"/>
              <w:rPr>
                <w:ins w:id="8265" w:author="Huawei" w:date="2023-05-15T15:20:00Z"/>
                <w:rFonts w:ascii="Arial" w:hAnsi="Arial" w:cs="Arial"/>
                <w:bCs/>
                <w:sz w:val="18"/>
                <w:szCs w:val="18"/>
                <w:lang w:eastAsia="zh-CN"/>
              </w:rPr>
            </w:pPr>
            <w:ins w:id="8266" w:author="Huawei" w:date="2023-05-15T15:32: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E28B409" w14:textId="0FB51853" w:rsidR="00BA2151" w:rsidRDefault="00BA2151" w:rsidP="00BA2151">
            <w:pPr>
              <w:spacing w:after="0"/>
              <w:jc w:val="center"/>
              <w:rPr>
                <w:ins w:id="8267" w:author="Huawei" w:date="2023-05-15T15:20:00Z"/>
                <w:rFonts w:ascii="Arial" w:hAnsi="Arial" w:cs="Arial"/>
                <w:bCs/>
                <w:sz w:val="18"/>
                <w:szCs w:val="18"/>
                <w:lang w:eastAsia="zh-CN"/>
              </w:rPr>
            </w:pPr>
            <w:ins w:id="8268" w:author="Huawei" w:date="2023-05-15T15:32: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A8FB7C7" w14:textId="3172F495" w:rsidR="00BA2151" w:rsidRDefault="00BA2151" w:rsidP="00BA2151">
            <w:pPr>
              <w:spacing w:after="0"/>
              <w:jc w:val="center"/>
              <w:rPr>
                <w:ins w:id="8269" w:author="Huawei" w:date="2023-05-15T15:20:00Z"/>
                <w:rFonts w:ascii="Arial" w:hAnsi="Arial" w:cs="Arial"/>
                <w:color w:val="000000"/>
                <w:sz w:val="18"/>
                <w:szCs w:val="18"/>
                <w:lang w:eastAsia="zh-CN"/>
              </w:rPr>
            </w:pPr>
            <w:ins w:id="8270" w:author="Huawei" w:date="2023-05-15T15:32: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68A2675" w14:textId="21852968" w:rsidR="00BA2151" w:rsidRDefault="00BA2151" w:rsidP="00BA2151">
            <w:pPr>
              <w:spacing w:after="0"/>
              <w:jc w:val="center"/>
              <w:rPr>
                <w:ins w:id="8271" w:author="Huawei" w:date="2023-05-15T15:20:00Z"/>
                <w:rFonts w:ascii="Arial" w:hAnsi="Arial" w:cs="Arial"/>
                <w:bCs/>
                <w:color w:val="000000"/>
                <w:sz w:val="18"/>
                <w:szCs w:val="18"/>
                <w:lang w:eastAsia="zh-CN"/>
              </w:rPr>
            </w:pPr>
            <w:ins w:id="8272" w:author="Huawei" w:date="2023-05-15T15:33:00Z">
              <w:r>
                <w:rPr>
                  <w:rFonts w:ascii="Arial" w:hAnsi="Arial" w:cs="Arial"/>
                  <w:bCs/>
                  <w:color w:val="000000"/>
                  <w:sz w:val="18"/>
                  <w:szCs w:val="18"/>
                  <w:lang w:eastAsia="zh-CN"/>
                </w:rPr>
                <w:t>10.4</w:t>
              </w:r>
            </w:ins>
          </w:p>
        </w:tc>
        <w:tc>
          <w:tcPr>
            <w:tcW w:w="0" w:type="auto"/>
            <w:tcBorders>
              <w:top w:val="single" w:sz="4" w:space="0" w:color="auto"/>
              <w:left w:val="single" w:sz="4" w:space="0" w:color="auto"/>
              <w:bottom w:val="single" w:sz="4" w:space="0" w:color="auto"/>
              <w:right w:val="single" w:sz="4" w:space="0" w:color="auto"/>
            </w:tcBorders>
            <w:vAlign w:val="center"/>
          </w:tcPr>
          <w:p w14:paraId="0CF23631" w14:textId="3E8F18F6" w:rsidR="00BA2151" w:rsidRDefault="00BA2151" w:rsidP="00BA2151">
            <w:pPr>
              <w:spacing w:after="0"/>
              <w:jc w:val="center"/>
              <w:rPr>
                <w:ins w:id="8273" w:author="Huawei" w:date="2023-05-15T15:20:00Z"/>
                <w:rFonts w:ascii="Arial" w:hAnsi="Arial" w:cs="Arial"/>
                <w:bCs/>
                <w:color w:val="000000"/>
                <w:sz w:val="18"/>
                <w:szCs w:val="18"/>
                <w:lang w:eastAsia="zh-CN"/>
              </w:rPr>
            </w:pPr>
            <w:ins w:id="8274" w:author="Huawei" w:date="2023-05-15T15:33:00Z">
              <w:r>
                <w:rPr>
                  <w:rFonts w:ascii="Arial" w:hAnsi="Arial" w:cs="Arial"/>
                  <w:bCs/>
                  <w:color w:val="000000"/>
                  <w:sz w:val="18"/>
                  <w:szCs w:val="18"/>
                  <w:lang w:eastAsia="zh-CN"/>
                </w:rPr>
                <w:t>NOTE 8</w:t>
              </w:r>
            </w:ins>
          </w:p>
        </w:tc>
        <w:tc>
          <w:tcPr>
            <w:tcW w:w="0" w:type="auto"/>
            <w:tcBorders>
              <w:top w:val="single" w:sz="4" w:space="0" w:color="auto"/>
              <w:left w:val="single" w:sz="4" w:space="0" w:color="auto"/>
              <w:bottom w:val="single" w:sz="4" w:space="0" w:color="auto"/>
              <w:right w:val="single" w:sz="4" w:space="0" w:color="auto"/>
            </w:tcBorders>
            <w:vAlign w:val="center"/>
          </w:tcPr>
          <w:p w14:paraId="4315A78E" w14:textId="4C130FFE" w:rsidR="00BA2151" w:rsidRDefault="00BA2151" w:rsidP="00BA2151">
            <w:pPr>
              <w:spacing w:after="0"/>
              <w:jc w:val="center"/>
              <w:rPr>
                <w:ins w:id="8275" w:author="Huawei" w:date="2023-05-15T15:20:00Z"/>
                <w:rFonts w:ascii="Arial" w:hAnsi="Arial" w:cs="Arial"/>
                <w:bCs/>
                <w:color w:val="000000"/>
                <w:sz w:val="18"/>
                <w:szCs w:val="18"/>
                <w:lang w:eastAsia="zh-CN"/>
              </w:rPr>
            </w:pPr>
            <w:ins w:id="8276" w:author="Huawei" w:date="2023-05-15T15:33:00Z">
              <w:r>
                <w:rPr>
                  <w:rFonts w:ascii="Arial" w:hAnsi="Arial" w:cs="Arial"/>
                  <w:bCs/>
                  <w:color w:val="000000"/>
                  <w:sz w:val="18"/>
                  <w:szCs w:val="18"/>
                  <w:lang w:eastAsia="zh-CN"/>
                </w:rPr>
                <w:t>UL2/DL3</w:t>
              </w:r>
            </w:ins>
          </w:p>
        </w:tc>
      </w:tr>
      <w:tr w:rsidR="00BA2151" w14:paraId="7AAF711C" w14:textId="77777777" w:rsidTr="007E5ADD">
        <w:trPr>
          <w:trHeight w:val="300"/>
          <w:jc w:val="center"/>
          <w:ins w:id="8277" w:author="Huawei" w:date="2023-05-15T15:24:00Z"/>
        </w:trPr>
        <w:tc>
          <w:tcPr>
            <w:tcW w:w="0" w:type="auto"/>
            <w:tcBorders>
              <w:top w:val="single" w:sz="4" w:space="0" w:color="auto"/>
              <w:left w:val="single" w:sz="4" w:space="0" w:color="auto"/>
              <w:bottom w:val="single" w:sz="4" w:space="0" w:color="auto"/>
              <w:right w:val="single" w:sz="4" w:space="0" w:color="auto"/>
            </w:tcBorders>
            <w:vAlign w:val="center"/>
          </w:tcPr>
          <w:p w14:paraId="112E33B7" w14:textId="314F8A04" w:rsidR="00BA2151" w:rsidRDefault="00BA2151" w:rsidP="00BA2151">
            <w:pPr>
              <w:spacing w:after="0"/>
              <w:jc w:val="center"/>
              <w:rPr>
                <w:ins w:id="8278" w:author="Huawei" w:date="2023-05-15T15:24:00Z"/>
                <w:rFonts w:ascii="Arial" w:hAnsi="Arial" w:cs="Arial"/>
                <w:sz w:val="18"/>
                <w:szCs w:val="18"/>
                <w:lang w:eastAsia="zh-CN"/>
              </w:rPr>
            </w:pPr>
            <w:ins w:id="8279" w:author="Huawei" w:date="2023-05-15T15:32: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vAlign w:val="center"/>
          </w:tcPr>
          <w:p w14:paraId="3482BB7D" w14:textId="135BA795" w:rsidR="00BA2151" w:rsidRDefault="00BA2151" w:rsidP="00BA2151">
            <w:pPr>
              <w:spacing w:after="0"/>
              <w:jc w:val="center"/>
              <w:rPr>
                <w:ins w:id="8280" w:author="Huawei" w:date="2023-05-15T15:24:00Z"/>
                <w:rFonts w:ascii="Arial" w:hAnsi="Arial" w:cs="Arial"/>
                <w:sz w:val="18"/>
                <w:szCs w:val="18"/>
                <w:lang w:eastAsia="zh-CN"/>
              </w:rPr>
            </w:pPr>
            <w:ins w:id="8281" w:author="Huawei" w:date="2023-05-15T15:32:00Z">
              <w:r>
                <w:rPr>
                  <w:rFonts w:ascii="Arial" w:hAnsi="Arial" w:cs="Arial"/>
                  <w:sz w:val="18"/>
                  <w:szCs w:val="18"/>
                  <w:lang w:eastAsia="zh-CN"/>
                </w:rPr>
                <w:t>40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65F733E" w14:textId="22DA96F2" w:rsidR="00BA2151" w:rsidRDefault="00BA2151" w:rsidP="00BA2151">
            <w:pPr>
              <w:spacing w:after="0"/>
              <w:jc w:val="center"/>
              <w:rPr>
                <w:ins w:id="8282" w:author="Huawei" w:date="2023-05-15T15:24:00Z"/>
                <w:rFonts w:ascii="Arial" w:hAnsi="Arial" w:cs="Arial"/>
                <w:bCs/>
                <w:sz w:val="18"/>
                <w:szCs w:val="18"/>
                <w:lang w:eastAsia="zh-CN"/>
              </w:rPr>
            </w:pPr>
            <w:ins w:id="8283" w:author="Huawei" w:date="2023-05-15T15:32:00Z">
              <w:r>
                <w:rPr>
                  <w:rFonts w:ascii="Arial" w:hAnsi="Arial" w:cs="Arial"/>
                  <w:bCs/>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66D4DA47" w14:textId="1706D002" w:rsidR="00BA2151" w:rsidRDefault="00BA2151" w:rsidP="00BA2151">
            <w:pPr>
              <w:spacing w:after="0"/>
              <w:jc w:val="center"/>
              <w:rPr>
                <w:ins w:id="8284" w:author="Huawei" w:date="2023-05-15T15:24:00Z"/>
                <w:rFonts w:ascii="Arial" w:hAnsi="Arial" w:cs="Arial"/>
                <w:bCs/>
                <w:sz w:val="18"/>
                <w:szCs w:val="18"/>
                <w:lang w:eastAsia="zh-CN"/>
              </w:rPr>
            </w:pPr>
            <w:ins w:id="8285" w:author="Huawei" w:date="2023-05-15T15:32: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EC6BDF2" w14:textId="48AF05BE" w:rsidR="00BA2151" w:rsidRDefault="00BA2151" w:rsidP="00BA2151">
            <w:pPr>
              <w:spacing w:after="0"/>
              <w:jc w:val="center"/>
              <w:rPr>
                <w:ins w:id="8286" w:author="Huawei" w:date="2023-05-15T15:24:00Z"/>
                <w:rFonts w:ascii="Arial" w:hAnsi="Arial" w:cs="Arial"/>
                <w:bCs/>
                <w:sz w:val="18"/>
                <w:szCs w:val="18"/>
                <w:lang w:eastAsia="zh-CN"/>
              </w:rPr>
            </w:pPr>
            <w:ins w:id="8287" w:author="Huawei" w:date="2023-05-15T15:33:00Z">
              <w:r>
                <w:rPr>
                  <w:rFonts w:ascii="Arial" w:hAnsi="Arial" w:cs="Arial"/>
                  <w:bCs/>
                  <w:sz w:val="18"/>
                  <w:szCs w:val="18"/>
                  <w:lang w:eastAsia="zh-CN"/>
                </w:rPr>
                <w:t>10</w:t>
              </w:r>
            </w:ins>
            <w:ins w:id="8288" w:author="Huawei" w:date="2023-05-15T15:32:00Z">
              <w:r>
                <w:rPr>
                  <w:rFonts w:ascii="Arial" w:hAnsi="Arial" w:cs="Arial"/>
                  <w:bCs/>
                  <w:sz w:val="18"/>
                  <w:szCs w:val="18"/>
                  <w:lang w:eastAsia="zh-CN"/>
                </w:rPr>
                <w:t>0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971B2D2" w14:textId="5AC36D4F" w:rsidR="00BA2151" w:rsidRDefault="00BA2151" w:rsidP="00BA2151">
            <w:pPr>
              <w:spacing w:after="0"/>
              <w:jc w:val="center"/>
              <w:rPr>
                <w:ins w:id="8289" w:author="Huawei" w:date="2023-05-15T15:24:00Z"/>
                <w:rFonts w:ascii="Arial" w:hAnsi="Arial" w:cs="Arial"/>
                <w:color w:val="000000"/>
                <w:sz w:val="18"/>
                <w:szCs w:val="18"/>
                <w:lang w:eastAsia="zh-CN"/>
              </w:rPr>
            </w:pPr>
            <w:ins w:id="8290" w:author="Huawei" w:date="2023-05-15T15:33:00Z">
              <w:r>
                <w:rPr>
                  <w:rFonts w:ascii="Arial" w:hAnsi="Arial" w:cs="Arial"/>
                  <w:color w:val="000000"/>
                  <w:sz w:val="18"/>
                  <w:szCs w:val="18"/>
                  <w:lang w:eastAsia="zh-CN"/>
                </w:rPr>
                <w:t>2</w:t>
              </w:r>
            </w:ins>
            <w:ins w:id="8291" w:author="Huawei" w:date="2023-05-15T15:32:00Z">
              <w:r>
                <w:rPr>
                  <w:rFonts w:ascii="Arial" w:hAnsi="Arial" w:cs="Arial"/>
                  <w:color w:val="000000"/>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9E60E30" w14:textId="38B3B943" w:rsidR="00BA2151" w:rsidRDefault="00BA2151" w:rsidP="00BA2151">
            <w:pPr>
              <w:spacing w:after="0"/>
              <w:jc w:val="center"/>
              <w:rPr>
                <w:ins w:id="8292" w:author="Huawei" w:date="2023-05-15T15:24:00Z"/>
                <w:rFonts w:ascii="Arial" w:hAnsi="Arial" w:cs="Arial"/>
                <w:bCs/>
                <w:color w:val="000000"/>
                <w:sz w:val="18"/>
                <w:szCs w:val="18"/>
                <w:lang w:eastAsia="zh-CN"/>
              </w:rPr>
            </w:pPr>
            <w:ins w:id="8293" w:author="Huawei" w:date="2023-05-15T15:33:00Z">
              <w:r>
                <w:rPr>
                  <w:rFonts w:ascii="Arial" w:hAnsi="Arial" w:cs="Arial"/>
                  <w:bCs/>
                  <w:color w:val="000000"/>
                  <w:sz w:val="18"/>
                  <w:szCs w:val="18"/>
                  <w:lang w:eastAsia="zh-CN"/>
                </w:rPr>
                <w:t>10.4</w:t>
              </w:r>
            </w:ins>
          </w:p>
        </w:tc>
        <w:tc>
          <w:tcPr>
            <w:tcW w:w="0" w:type="auto"/>
            <w:tcBorders>
              <w:top w:val="single" w:sz="4" w:space="0" w:color="auto"/>
              <w:left w:val="single" w:sz="4" w:space="0" w:color="auto"/>
              <w:bottom w:val="single" w:sz="4" w:space="0" w:color="auto"/>
              <w:right w:val="single" w:sz="4" w:space="0" w:color="auto"/>
            </w:tcBorders>
            <w:vAlign w:val="center"/>
          </w:tcPr>
          <w:p w14:paraId="29BB107F" w14:textId="2B6A6E3A" w:rsidR="00BA2151" w:rsidRDefault="00BA2151" w:rsidP="00BA2151">
            <w:pPr>
              <w:spacing w:after="0"/>
              <w:jc w:val="center"/>
              <w:rPr>
                <w:ins w:id="8294" w:author="Huawei" w:date="2023-05-15T15:24:00Z"/>
                <w:rFonts w:ascii="Arial" w:hAnsi="Arial" w:cs="Arial"/>
                <w:bCs/>
                <w:color w:val="000000"/>
                <w:sz w:val="18"/>
                <w:szCs w:val="18"/>
                <w:lang w:eastAsia="zh-CN"/>
              </w:rPr>
            </w:pPr>
            <w:ins w:id="8295" w:author="Huawei" w:date="2023-05-15T15:33:00Z">
              <w:r>
                <w:rPr>
                  <w:rFonts w:ascii="Arial" w:hAnsi="Arial" w:cs="Arial"/>
                  <w:bCs/>
                  <w:color w:val="000000"/>
                  <w:sz w:val="18"/>
                  <w:szCs w:val="18"/>
                  <w:lang w:eastAsia="zh-CN"/>
                </w:rPr>
                <w:t>NOTE 8</w:t>
              </w:r>
            </w:ins>
          </w:p>
        </w:tc>
        <w:tc>
          <w:tcPr>
            <w:tcW w:w="0" w:type="auto"/>
            <w:tcBorders>
              <w:top w:val="single" w:sz="4" w:space="0" w:color="auto"/>
              <w:left w:val="single" w:sz="4" w:space="0" w:color="auto"/>
              <w:bottom w:val="single" w:sz="4" w:space="0" w:color="auto"/>
              <w:right w:val="single" w:sz="4" w:space="0" w:color="auto"/>
            </w:tcBorders>
            <w:vAlign w:val="center"/>
          </w:tcPr>
          <w:p w14:paraId="08748F70" w14:textId="5B3D7641" w:rsidR="00BA2151" w:rsidRDefault="00BA2151" w:rsidP="00BA2151">
            <w:pPr>
              <w:spacing w:after="0"/>
              <w:jc w:val="center"/>
              <w:rPr>
                <w:ins w:id="8296" w:author="Huawei" w:date="2023-05-15T15:24:00Z"/>
                <w:rFonts w:ascii="Arial" w:hAnsi="Arial" w:cs="Arial"/>
                <w:bCs/>
                <w:color w:val="000000"/>
                <w:sz w:val="18"/>
                <w:szCs w:val="18"/>
                <w:lang w:eastAsia="zh-CN"/>
              </w:rPr>
            </w:pPr>
            <w:ins w:id="8297" w:author="Huawei" w:date="2023-05-15T15:33:00Z">
              <w:r>
                <w:rPr>
                  <w:rFonts w:ascii="Arial" w:hAnsi="Arial" w:cs="Arial"/>
                  <w:bCs/>
                  <w:color w:val="000000"/>
                  <w:sz w:val="18"/>
                  <w:szCs w:val="18"/>
                  <w:lang w:eastAsia="zh-CN"/>
                </w:rPr>
                <w:t>UL2/DL3</w:t>
              </w:r>
            </w:ins>
          </w:p>
        </w:tc>
      </w:tr>
      <w:tr w:rsidR="00BA2151" w14:paraId="3746AB18" w14:textId="77777777" w:rsidTr="007E5ADD">
        <w:trPr>
          <w:trHeight w:val="300"/>
          <w:jc w:val="center"/>
          <w:ins w:id="8298" w:author="Huawei" w:date="2023-05-15T15:24:00Z"/>
        </w:trPr>
        <w:tc>
          <w:tcPr>
            <w:tcW w:w="0" w:type="auto"/>
            <w:tcBorders>
              <w:top w:val="single" w:sz="4" w:space="0" w:color="auto"/>
              <w:left w:val="single" w:sz="4" w:space="0" w:color="auto"/>
              <w:bottom w:val="single" w:sz="4" w:space="0" w:color="auto"/>
              <w:right w:val="single" w:sz="4" w:space="0" w:color="auto"/>
            </w:tcBorders>
            <w:vAlign w:val="center"/>
          </w:tcPr>
          <w:p w14:paraId="37932C91" w14:textId="053FE6A2" w:rsidR="00BA2151" w:rsidRDefault="00BA2151" w:rsidP="00BA2151">
            <w:pPr>
              <w:spacing w:after="0"/>
              <w:jc w:val="center"/>
              <w:rPr>
                <w:ins w:id="8299" w:author="Huawei" w:date="2023-05-15T15:24:00Z"/>
                <w:rFonts w:ascii="Arial" w:hAnsi="Arial" w:cs="Arial"/>
                <w:sz w:val="18"/>
                <w:szCs w:val="18"/>
                <w:lang w:eastAsia="zh-CN"/>
              </w:rPr>
            </w:pPr>
            <w:ins w:id="8300" w:author="Huawei" w:date="2023-05-15T15:33: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vAlign w:val="center"/>
          </w:tcPr>
          <w:p w14:paraId="24219802" w14:textId="6CCF8978" w:rsidR="00BA2151" w:rsidRDefault="00BA2151" w:rsidP="00BA2151">
            <w:pPr>
              <w:spacing w:after="0"/>
              <w:jc w:val="center"/>
              <w:rPr>
                <w:ins w:id="8301" w:author="Huawei" w:date="2023-05-15T15:24:00Z"/>
                <w:rFonts w:ascii="Arial" w:hAnsi="Arial" w:cs="Arial"/>
                <w:sz w:val="18"/>
                <w:szCs w:val="18"/>
                <w:lang w:eastAsia="zh-CN"/>
              </w:rPr>
            </w:pPr>
            <w:ins w:id="8302" w:author="Huawei" w:date="2023-05-15T15:33:00Z">
              <w:r>
                <w:rPr>
                  <w:rFonts w:ascii="Arial" w:hAnsi="Arial" w:cs="Arial"/>
                  <w:sz w:val="18"/>
                  <w:szCs w:val="18"/>
                  <w:lang w:eastAsia="zh-CN"/>
                </w:rPr>
                <w:t>41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7D15CB1" w14:textId="58142D6A" w:rsidR="00BA2151" w:rsidRDefault="00BA2151" w:rsidP="00BA2151">
            <w:pPr>
              <w:spacing w:after="0"/>
              <w:jc w:val="center"/>
              <w:rPr>
                <w:ins w:id="8303" w:author="Huawei" w:date="2023-05-15T15:24:00Z"/>
                <w:rFonts w:ascii="Arial" w:hAnsi="Arial" w:cs="Arial"/>
                <w:bCs/>
                <w:sz w:val="18"/>
                <w:szCs w:val="18"/>
                <w:lang w:eastAsia="zh-CN"/>
              </w:rPr>
            </w:pPr>
            <w:ins w:id="8304" w:author="Huawei" w:date="2023-05-15T15:33: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75DDD594" w14:textId="191F1F8A" w:rsidR="00BA2151" w:rsidRDefault="00BA2151" w:rsidP="00BA2151">
            <w:pPr>
              <w:spacing w:after="0"/>
              <w:jc w:val="center"/>
              <w:rPr>
                <w:ins w:id="8305" w:author="Huawei" w:date="2023-05-15T15:24:00Z"/>
                <w:rFonts w:ascii="Arial" w:hAnsi="Arial" w:cs="Arial"/>
                <w:bCs/>
                <w:sz w:val="18"/>
                <w:szCs w:val="18"/>
                <w:lang w:eastAsia="zh-CN"/>
              </w:rPr>
            </w:pPr>
            <w:ins w:id="8306" w:author="Huawei" w:date="2023-05-15T15:3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A578274" w14:textId="5A09B76A" w:rsidR="00BA2151" w:rsidRDefault="00BA2151" w:rsidP="00BA2151">
            <w:pPr>
              <w:spacing w:after="0"/>
              <w:jc w:val="center"/>
              <w:rPr>
                <w:ins w:id="8307" w:author="Huawei" w:date="2023-05-15T15:24:00Z"/>
                <w:rFonts w:ascii="Arial" w:hAnsi="Arial" w:cs="Arial"/>
                <w:bCs/>
                <w:sz w:val="18"/>
                <w:szCs w:val="18"/>
                <w:lang w:eastAsia="zh-CN"/>
              </w:rPr>
            </w:pPr>
            <w:ins w:id="8308" w:author="Huawei" w:date="2023-05-15T15:33: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A34875C" w14:textId="41CE45E2" w:rsidR="00BA2151" w:rsidRDefault="00BA2151" w:rsidP="00BA2151">
            <w:pPr>
              <w:spacing w:after="0"/>
              <w:jc w:val="center"/>
              <w:rPr>
                <w:ins w:id="8309" w:author="Huawei" w:date="2023-05-15T15:24:00Z"/>
                <w:rFonts w:ascii="Arial" w:hAnsi="Arial" w:cs="Arial"/>
                <w:color w:val="000000"/>
                <w:sz w:val="18"/>
                <w:szCs w:val="18"/>
                <w:lang w:eastAsia="zh-CN"/>
              </w:rPr>
            </w:pPr>
            <w:ins w:id="8310" w:author="Huawei" w:date="2023-05-15T15:33: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C39D1D9" w14:textId="215BC9EB" w:rsidR="00BA2151" w:rsidRDefault="00BA2151" w:rsidP="00BA2151">
            <w:pPr>
              <w:spacing w:after="0"/>
              <w:jc w:val="center"/>
              <w:rPr>
                <w:ins w:id="8311" w:author="Huawei" w:date="2023-05-15T15:24:00Z"/>
                <w:rFonts w:ascii="Arial" w:hAnsi="Arial" w:cs="Arial"/>
                <w:bCs/>
                <w:color w:val="000000"/>
                <w:sz w:val="18"/>
                <w:szCs w:val="18"/>
                <w:lang w:eastAsia="zh-CN"/>
              </w:rPr>
            </w:pPr>
            <w:ins w:id="8312" w:author="Huawei" w:date="2023-05-15T15:33:00Z">
              <w:r>
                <w:rPr>
                  <w:rFonts w:ascii="Arial" w:hAnsi="Arial" w:cs="Arial"/>
                  <w:bCs/>
                  <w:color w:val="000000"/>
                  <w:sz w:val="18"/>
                  <w:szCs w:val="18"/>
                  <w:lang w:eastAsia="zh-CN"/>
                </w:rPr>
                <w:t>10.4</w:t>
              </w:r>
            </w:ins>
          </w:p>
        </w:tc>
        <w:tc>
          <w:tcPr>
            <w:tcW w:w="0" w:type="auto"/>
            <w:tcBorders>
              <w:top w:val="single" w:sz="4" w:space="0" w:color="auto"/>
              <w:left w:val="single" w:sz="4" w:space="0" w:color="auto"/>
              <w:bottom w:val="single" w:sz="4" w:space="0" w:color="auto"/>
              <w:right w:val="single" w:sz="4" w:space="0" w:color="auto"/>
            </w:tcBorders>
            <w:vAlign w:val="center"/>
          </w:tcPr>
          <w:p w14:paraId="51347495" w14:textId="595DF58A" w:rsidR="00BA2151" w:rsidRDefault="00BA2151" w:rsidP="00BA2151">
            <w:pPr>
              <w:spacing w:after="0"/>
              <w:jc w:val="center"/>
              <w:rPr>
                <w:ins w:id="8313" w:author="Huawei" w:date="2023-05-15T15:24:00Z"/>
                <w:rFonts w:ascii="Arial" w:hAnsi="Arial" w:cs="Arial"/>
                <w:bCs/>
                <w:color w:val="000000"/>
                <w:sz w:val="18"/>
                <w:szCs w:val="18"/>
                <w:lang w:eastAsia="zh-CN"/>
              </w:rPr>
            </w:pPr>
            <w:ins w:id="8314" w:author="Huawei" w:date="2023-05-15T15:33:00Z">
              <w:r>
                <w:rPr>
                  <w:rFonts w:ascii="Arial" w:hAnsi="Arial" w:cs="Arial"/>
                  <w:bCs/>
                  <w:color w:val="000000"/>
                  <w:sz w:val="18"/>
                  <w:szCs w:val="18"/>
                  <w:lang w:eastAsia="zh-CN"/>
                </w:rPr>
                <w:t>NOTE 8</w:t>
              </w:r>
            </w:ins>
          </w:p>
        </w:tc>
        <w:tc>
          <w:tcPr>
            <w:tcW w:w="0" w:type="auto"/>
            <w:tcBorders>
              <w:top w:val="single" w:sz="4" w:space="0" w:color="auto"/>
              <w:left w:val="single" w:sz="4" w:space="0" w:color="auto"/>
              <w:bottom w:val="single" w:sz="4" w:space="0" w:color="auto"/>
              <w:right w:val="single" w:sz="4" w:space="0" w:color="auto"/>
            </w:tcBorders>
            <w:vAlign w:val="center"/>
          </w:tcPr>
          <w:p w14:paraId="6469509E" w14:textId="04A19FAE" w:rsidR="00BA2151" w:rsidRDefault="00BA2151" w:rsidP="00BA2151">
            <w:pPr>
              <w:spacing w:after="0"/>
              <w:jc w:val="center"/>
              <w:rPr>
                <w:ins w:id="8315" w:author="Huawei" w:date="2023-05-15T15:24:00Z"/>
                <w:rFonts w:ascii="Arial" w:hAnsi="Arial" w:cs="Arial"/>
                <w:bCs/>
                <w:color w:val="000000"/>
                <w:sz w:val="18"/>
                <w:szCs w:val="18"/>
                <w:lang w:eastAsia="zh-CN"/>
              </w:rPr>
            </w:pPr>
            <w:ins w:id="8316" w:author="Huawei" w:date="2023-05-15T15:33:00Z">
              <w:r>
                <w:rPr>
                  <w:rFonts w:ascii="Arial" w:hAnsi="Arial" w:cs="Arial"/>
                  <w:bCs/>
                  <w:color w:val="000000"/>
                  <w:sz w:val="18"/>
                  <w:szCs w:val="18"/>
                  <w:lang w:eastAsia="zh-CN"/>
                </w:rPr>
                <w:t>UL2/DL3</w:t>
              </w:r>
            </w:ins>
          </w:p>
        </w:tc>
      </w:tr>
      <w:tr w:rsidR="00BA2151" w14:paraId="05855C90" w14:textId="77777777" w:rsidTr="007E5ADD">
        <w:trPr>
          <w:trHeight w:val="300"/>
          <w:jc w:val="center"/>
          <w:ins w:id="8317" w:author="Huawei" w:date="2023-05-15T15:24:00Z"/>
        </w:trPr>
        <w:tc>
          <w:tcPr>
            <w:tcW w:w="0" w:type="auto"/>
            <w:tcBorders>
              <w:top w:val="single" w:sz="4" w:space="0" w:color="auto"/>
              <w:left w:val="single" w:sz="4" w:space="0" w:color="auto"/>
              <w:bottom w:val="single" w:sz="4" w:space="0" w:color="auto"/>
              <w:right w:val="single" w:sz="4" w:space="0" w:color="auto"/>
            </w:tcBorders>
            <w:vAlign w:val="center"/>
          </w:tcPr>
          <w:p w14:paraId="2D1E8E90" w14:textId="477782F1" w:rsidR="00BA2151" w:rsidRDefault="00BA2151" w:rsidP="00BA2151">
            <w:pPr>
              <w:spacing w:after="0"/>
              <w:jc w:val="center"/>
              <w:rPr>
                <w:ins w:id="8318" w:author="Huawei" w:date="2023-05-15T15:24:00Z"/>
                <w:rFonts w:ascii="Arial" w:hAnsi="Arial" w:cs="Arial"/>
                <w:sz w:val="18"/>
                <w:szCs w:val="18"/>
                <w:lang w:eastAsia="zh-CN"/>
              </w:rPr>
            </w:pPr>
            <w:ins w:id="8319" w:author="Huawei" w:date="2023-05-15T15:33: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vAlign w:val="center"/>
          </w:tcPr>
          <w:p w14:paraId="084FF1CC" w14:textId="6ABDDB56" w:rsidR="00BA2151" w:rsidRDefault="00BA2151" w:rsidP="00BA2151">
            <w:pPr>
              <w:spacing w:after="0"/>
              <w:jc w:val="center"/>
              <w:rPr>
                <w:ins w:id="8320" w:author="Huawei" w:date="2023-05-15T15:24:00Z"/>
                <w:rFonts w:ascii="Arial" w:hAnsi="Arial" w:cs="Arial"/>
                <w:sz w:val="18"/>
                <w:szCs w:val="18"/>
                <w:lang w:eastAsia="zh-CN"/>
              </w:rPr>
            </w:pPr>
            <w:ins w:id="8321" w:author="Huawei" w:date="2023-05-15T15:33:00Z">
              <w:r>
                <w:rPr>
                  <w:rFonts w:ascii="Arial" w:hAnsi="Arial" w:cs="Arial"/>
                  <w:sz w:val="18"/>
                  <w:szCs w:val="18"/>
                  <w:lang w:eastAsia="zh-CN"/>
                </w:rPr>
                <w:t>41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DFBDD85" w14:textId="18E55DE8" w:rsidR="00BA2151" w:rsidRDefault="00BA2151" w:rsidP="00BA2151">
            <w:pPr>
              <w:spacing w:after="0"/>
              <w:jc w:val="center"/>
              <w:rPr>
                <w:ins w:id="8322" w:author="Huawei" w:date="2023-05-15T15:24:00Z"/>
                <w:rFonts w:ascii="Arial" w:hAnsi="Arial" w:cs="Arial"/>
                <w:bCs/>
                <w:sz w:val="18"/>
                <w:szCs w:val="18"/>
                <w:lang w:eastAsia="zh-CN"/>
              </w:rPr>
            </w:pPr>
            <w:ins w:id="8323" w:author="Huawei" w:date="2023-05-15T15:33:00Z">
              <w:r>
                <w:rPr>
                  <w:rFonts w:ascii="Arial" w:hAnsi="Arial" w:cs="Arial"/>
                  <w:bCs/>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426E4348" w14:textId="325039CA" w:rsidR="00BA2151" w:rsidRDefault="00BA2151" w:rsidP="00BA2151">
            <w:pPr>
              <w:spacing w:after="0"/>
              <w:jc w:val="center"/>
              <w:rPr>
                <w:ins w:id="8324" w:author="Huawei" w:date="2023-05-15T15:24:00Z"/>
                <w:rFonts w:ascii="Arial" w:hAnsi="Arial" w:cs="Arial"/>
                <w:bCs/>
                <w:sz w:val="18"/>
                <w:szCs w:val="18"/>
                <w:lang w:eastAsia="zh-CN"/>
              </w:rPr>
            </w:pPr>
            <w:ins w:id="8325" w:author="Huawei" w:date="2023-05-15T15:3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B1806B0" w14:textId="4AC5D02D" w:rsidR="00BA2151" w:rsidRDefault="00BA2151" w:rsidP="00BA2151">
            <w:pPr>
              <w:spacing w:after="0"/>
              <w:jc w:val="center"/>
              <w:rPr>
                <w:ins w:id="8326" w:author="Huawei" w:date="2023-05-15T15:24:00Z"/>
                <w:rFonts w:ascii="Arial" w:hAnsi="Arial" w:cs="Arial"/>
                <w:bCs/>
                <w:sz w:val="18"/>
                <w:szCs w:val="18"/>
                <w:lang w:eastAsia="zh-CN"/>
              </w:rPr>
            </w:pPr>
            <w:ins w:id="8327" w:author="Huawei" w:date="2023-05-15T15:33:00Z">
              <w:r>
                <w:rPr>
                  <w:rFonts w:ascii="Arial" w:hAnsi="Arial" w:cs="Arial"/>
                  <w:bCs/>
                  <w:sz w:val="18"/>
                  <w:szCs w:val="18"/>
                  <w:lang w:eastAsia="zh-CN"/>
                </w:rPr>
                <w:t>100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3C54623" w14:textId="21D0275D" w:rsidR="00BA2151" w:rsidRDefault="00BA2151" w:rsidP="00BA2151">
            <w:pPr>
              <w:spacing w:after="0"/>
              <w:jc w:val="center"/>
              <w:rPr>
                <w:ins w:id="8328" w:author="Huawei" w:date="2023-05-15T15:24:00Z"/>
                <w:rFonts w:ascii="Arial" w:hAnsi="Arial" w:cs="Arial"/>
                <w:color w:val="000000"/>
                <w:sz w:val="18"/>
                <w:szCs w:val="18"/>
                <w:lang w:eastAsia="zh-CN"/>
              </w:rPr>
            </w:pPr>
            <w:ins w:id="8329" w:author="Huawei" w:date="2023-05-15T15:33:00Z">
              <w:r>
                <w:rPr>
                  <w:rFonts w:ascii="Arial" w:hAnsi="Arial" w:cs="Arial"/>
                  <w:color w:val="000000"/>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2206908" w14:textId="4982EC88" w:rsidR="00BA2151" w:rsidRDefault="00BA2151" w:rsidP="00BA2151">
            <w:pPr>
              <w:spacing w:after="0"/>
              <w:jc w:val="center"/>
              <w:rPr>
                <w:ins w:id="8330" w:author="Huawei" w:date="2023-05-15T15:24:00Z"/>
                <w:rFonts w:ascii="Arial" w:hAnsi="Arial" w:cs="Arial"/>
                <w:bCs/>
                <w:color w:val="000000"/>
                <w:sz w:val="18"/>
                <w:szCs w:val="18"/>
                <w:lang w:eastAsia="zh-CN"/>
              </w:rPr>
            </w:pPr>
            <w:ins w:id="8331" w:author="Huawei" w:date="2023-05-15T15:33:00Z">
              <w:r>
                <w:rPr>
                  <w:rFonts w:ascii="Arial" w:hAnsi="Arial" w:cs="Arial"/>
                  <w:bCs/>
                  <w:color w:val="000000"/>
                  <w:sz w:val="18"/>
                  <w:szCs w:val="18"/>
                  <w:lang w:eastAsia="zh-CN"/>
                </w:rPr>
                <w:t>10.4</w:t>
              </w:r>
            </w:ins>
          </w:p>
        </w:tc>
        <w:tc>
          <w:tcPr>
            <w:tcW w:w="0" w:type="auto"/>
            <w:tcBorders>
              <w:top w:val="single" w:sz="4" w:space="0" w:color="auto"/>
              <w:left w:val="single" w:sz="4" w:space="0" w:color="auto"/>
              <w:bottom w:val="single" w:sz="4" w:space="0" w:color="auto"/>
              <w:right w:val="single" w:sz="4" w:space="0" w:color="auto"/>
            </w:tcBorders>
            <w:vAlign w:val="center"/>
          </w:tcPr>
          <w:p w14:paraId="706A3A36" w14:textId="3EB8FDC4" w:rsidR="00BA2151" w:rsidRDefault="00BA2151" w:rsidP="00BA2151">
            <w:pPr>
              <w:spacing w:after="0"/>
              <w:jc w:val="center"/>
              <w:rPr>
                <w:ins w:id="8332" w:author="Huawei" w:date="2023-05-15T15:24:00Z"/>
                <w:rFonts w:ascii="Arial" w:hAnsi="Arial" w:cs="Arial"/>
                <w:bCs/>
                <w:color w:val="000000"/>
                <w:sz w:val="18"/>
                <w:szCs w:val="18"/>
                <w:lang w:eastAsia="zh-CN"/>
              </w:rPr>
            </w:pPr>
            <w:ins w:id="8333" w:author="Huawei" w:date="2023-05-15T15:33:00Z">
              <w:r>
                <w:rPr>
                  <w:rFonts w:ascii="Arial" w:hAnsi="Arial" w:cs="Arial"/>
                  <w:bCs/>
                  <w:color w:val="000000"/>
                  <w:sz w:val="18"/>
                  <w:szCs w:val="18"/>
                  <w:lang w:eastAsia="zh-CN"/>
                </w:rPr>
                <w:t>NOTE 8</w:t>
              </w:r>
            </w:ins>
          </w:p>
        </w:tc>
        <w:tc>
          <w:tcPr>
            <w:tcW w:w="0" w:type="auto"/>
            <w:tcBorders>
              <w:top w:val="single" w:sz="4" w:space="0" w:color="auto"/>
              <w:left w:val="single" w:sz="4" w:space="0" w:color="auto"/>
              <w:bottom w:val="single" w:sz="4" w:space="0" w:color="auto"/>
              <w:right w:val="single" w:sz="4" w:space="0" w:color="auto"/>
            </w:tcBorders>
            <w:vAlign w:val="center"/>
          </w:tcPr>
          <w:p w14:paraId="36480F72" w14:textId="59EC124E" w:rsidR="00BA2151" w:rsidRDefault="00BA2151" w:rsidP="00BA2151">
            <w:pPr>
              <w:spacing w:after="0"/>
              <w:jc w:val="center"/>
              <w:rPr>
                <w:ins w:id="8334" w:author="Huawei" w:date="2023-05-15T15:24:00Z"/>
                <w:rFonts w:ascii="Arial" w:hAnsi="Arial" w:cs="Arial"/>
                <w:bCs/>
                <w:color w:val="000000"/>
                <w:sz w:val="18"/>
                <w:szCs w:val="18"/>
                <w:lang w:eastAsia="zh-CN"/>
              </w:rPr>
            </w:pPr>
            <w:ins w:id="8335" w:author="Huawei" w:date="2023-05-15T15:33:00Z">
              <w:r>
                <w:rPr>
                  <w:rFonts w:ascii="Arial" w:hAnsi="Arial" w:cs="Arial"/>
                  <w:bCs/>
                  <w:color w:val="000000"/>
                  <w:sz w:val="18"/>
                  <w:szCs w:val="18"/>
                  <w:lang w:eastAsia="zh-CN"/>
                </w:rPr>
                <w:t>UL2/DL3</w:t>
              </w:r>
            </w:ins>
          </w:p>
        </w:tc>
      </w:tr>
      <w:tr w:rsidR="00BA2151" w14:paraId="66F5DE07" w14:textId="77777777" w:rsidTr="007E5ADD">
        <w:trPr>
          <w:trHeight w:val="300"/>
          <w:jc w:val="center"/>
          <w:ins w:id="8336" w:author="Huawei" w:date="2023-05-15T15:24:00Z"/>
        </w:trPr>
        <w:tc>
          <w:tcPr>
            <w:tcW w:w="0" w:type="auto"/>
            <w:tcBorders>
              <w:top w:val="single" w:sz="4" w:space="0" w:color="auto"/>
              <w:left w:val="single" w:sz="4" w:space="0" w:color="auto"/>
              <w:bottom w:val="single" w:sz="4" w:space="0" w:color="auto"/>
              <w:right w:val="single" w:sz="4" w:space="0" w:color="auto"/>
            </w:tcBorders>
            <w:vAlign w:val="center"/>
          </w:tcPr>
          <w:p w14:paraId="683CB31D" w14:textId="33788E25" w:rsidR="00BA2151" w:rsidRDefault="00BA2151" w:rsidP="00BA2151">
            <w:pPr>
              <w:spacing w:after="0"/>
              <w:jc w:val="center"/>
              <w:rPr>
                <w:ins w:id="8337" w:author="Huawei" w:date="2023-05-15T15:24:00Z"/>
                <w:rFonts w:ascii="Arial" w:hAnsi="Arial" w:cs="Arial"/>
                <w:sz w:val="18"/>
                <w:szCs w:val="18"/>
                <w:lang w:eastAsia="zh-CN"/>
              </w:rPr>
            </w:pPr>
            <w:ins w:id="8338" w:author="Huawei" w:date="2023-05-15T15:33:00Z">
              <w:r>
                <w:rPr>
                  <w:rFonts w:ascii="Arial" w:hAnsi="Arial" w:cs="Arial"/>
                  <w:sz w:val="18"/>
                  <w:szCs w:val="18"/>
                  <w:lang w:eastAsia="zh-CN"/>
                </w:rPr>
                <w:t>n79</w:t>
              </w:r>
            </w:ins>
          </w:p>
        </w:tc>
        <w:tc>
          <w:tcPr>
            <w:tcW w:w="0" w:type="auto"/>
            <w:tcBorders>
              <w:top w:val="single" w:sz="4" w:space="0" w:color="auto"/>
              <w:left w:val="single" w:sz="4" w:space="0" w:color="auto"/>
              <w:bottom w:val="single" w:sz="4" w:space="0" w:color="auto"/>
              <w:right w:val="single" w:sz="4" w:space="0" w:color="auto"/>
            </w:tcBorders>
            <w:vAlign w:val="center"/>
          </w:tcPr>
          <w:p w14:paraId="7BB03F37" w14:textId="7A382D25" w:rsidR="00BA2151" w:rsidRDefault="00BA2151" w:rsidP="00BA2151">
            <w:pPr>
              <w:spacing w:after="0"/>
              <w:jc w:val="center"/>
              <w:rPr>
                <w:ins w:id="8339" w:author="Huawei" w:date="2023-05-15T15:24:00Z"/>
                <w:rFonts w:ascii="Arial" w:hAnsi="Arial" w:cs="Arial"/>
                <w:sz w:val="18"/>
                <w:szCs w:val="18"/>
                <w:lang w:eastAsia="zh-CN"/>
              </w:rPr>
            </w:pPr>
            <w:ins w:id="8340" w:author="Huawei" w:date="2023-05-15T15:33:00Z">
              <w:r>
                <w:rPr>
                  <w:rFonts w:ascii="Arial" w:hAnsi="Arial" w:cs="Arial"/>
                  <w:sz w:val="18"/>
                  <w:szCs w:val="18"/>
                  <w:lang w:eastAsia="zh-CN"/>
                </w:rPr>
                <w:t>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3761F76" w14:textId="5828E0AC" w:rsidR="00BA2151" w:rsidRDefault="00BA2151" w:rsidP="00BA2151">
            <w:pPr>
              <w:spacing w:after="0"/>
              <w:jc w:val="center"/>
              <w:rPr>
                <w:ins w:id="8341" w:author="Huawei" w:date="2023-05-15T15:24:00Z"/>
                <w:rFonts w:ascii="Arial" w:hAnsi="Arial" w:cs="Arial"/>
                <w:bCs/>
                <w:sz w:val="18"/>
                <w:szCs w:val="18"/>
                <w:lang w:eastAsia="zh-CN"/>
              </w:rPr>
            </w:pPr>
            <w:ins w:id="8342" w:author="Huawei" w:date="2023-05-15T15:33: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55A1BCB8" w14:textId="33401D8C" w:rsidR="00BA2151" w:rsidRDefault="00BA2151" w:rsidP="00BA2151">
            <w:pPr>
              <w:spacing w:after="0"/>
              <w:jc w:val="center"/>
              <w:rPr>
                <w:ins w:id="8343" w:author="Huawei" w:date="2023-05-15T15:24:00Z"/>
                <w:rFonts w:ascii="Arial" w:hAnsi="Arial" w:cs="Arial"/>
                <w:bCs/>
                <w:sz w:val="18"/>
                <w:szCs w:val="18"/>
                <w:lang w:eastAsia="zh-CN"/>
              </w:rPr>
            </w:pPr>
            <w:ins w:id="8344" w:author="Huawei" w:date="2023-05-15T15:3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8D1CA4B" w14:textId="3DBA4F63" w:rsidR="00BA2151" w:rsidRDefault="00BA2151" w:rsidP="00BA2151">
            <w:pPr>
              <w:spacing w:after="0"/>
              <w:jc w:val="center"/>
              <w:rPr>
                <w:ins w:id="8345" w:author="Huawei" w:date="2023-05-15T15:24:00Z"/>
                <w:rFonts w:ascii="Arial" w:hAnsi="Arial" w:cs="Arial"/>
                <w:bCs/>
                <w:sz w:val="18"/>
                <w:szCs w:val="18"/>
                <w:lang w:eastAsia="zh-CN"/>
              </w:rPr>
            </w:pPr>
            <w:ins w:id="8346" w:author="Huawei" w:date="2023-05-15T15:33: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34A64DA" w14:textId="2F846667" w:rsidR="00BA2151" w:rsidRDefault="00BA2151" w:rsidP="00BA2151">
            <w:pPr>
              <w:spacing w:after="0"/>
              <w:jc w:val="center"/>
              <w:rPr>
                <w:ins w:id="8347" w:author="Huawei" w:date="2023-05-15T15:24:00Z"/>
                <w:rFonts w:ascii="Arial" w:hAnsi="Arial" w:cs="Arial"/>
                <w:color w:val="000000"/>
                <w:sz w:val="18"/>
                <w:szCs w:val="18"/>
                <w:lang w:eastAsia="zh-CN"/>
              </w:rPr>
            </w:pPr>
            <w:ins w:id="8348" w:author="Huawei" w:date="2023-05-15T15:33: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80BF595" w14:textId="2181A890" w:rsidR="00BA2151" w:rsidRDefault="00BA2151" w:rsidP="00BA2151">
            <w:pPr>
              <w:spacing w:after="0"/>
              <w:jc w:val="center"/>
              <w:rPr>
                <w:ins w:id="8349" w:author="Huawei" w:date="2023-05-15T15:24:00Z"/>
                <w:rFonts w:ascii="Arial" w:hAnsi="Arial" w:cs="Arial"/>
                <w:bCs/>
                <w:color w:val="000000"/>
                <w:sz w:val="18"/>
                <w:szCs w:val="18"/>
                <w:lang w:eastAsia="zh-CN"/>
              </w:rPr>
            </w:pPr>
            <w:ins w:id="8350" w:author="Huawei" w:date="2023-05-15T15:34:00Z">
              <w:r>
                <w:rPr>
                  <w:rFonts w:ascii="Arial" w:hAnsi="Arial" w:cs="Arial"/>
                  <w:color w:val="000000"/>
                  <w:sz w:val="18"/>
                  <w:szCs w:val="18"/>
                  <w:lang w:eastAsia="zh-CN"/>
                </w:rPr>
                <w:t>25</w:t>
              </w:r>
            </w:ins>
          </w:p>
        </w:tc>
        <w:tc>
          <w:tcPr>
            <w:tcW w:w="0" w:type="auto"/>
            <w:tcBorders>
              <w:top w:val="single" w:sz="4" w:space="0" w:color="auto"/>
              <w:left w:val="single" w:sz="4" w:space="0" w:color="auto"/>
              <w:bottom w:val="single" w:sz="4" w:space="0" w:color="auto"/>
              <w:right w:val="single" w:sz="4" w:space="0" w:color="auto"/>
            </w:tcBorders>
            <w:vAlign w:val="center"/>
          </w:tcPr>
          <w:p w14:paraId="3DD92EAB" w14:textId="2DDD5981" w:rsidR="00BA2151" w:rsidRDefault="00BA2151" w:rsidP="00BA2151">
            <w:pPr>
              <w:spacing w:after="0"/>
              <w:jc w:val="center"/>
              <w:rPr>
                <w:ins w:id="8351" w:author="Huawei" w:date="2023-05-15T15:24:00Z"/>
                <w:rFonts w:ascii="Arial" w:hAnsi="Arial" w:cs="Arial"/>
                <w:bCs/>
                <w:color w:val="000000"/>
                <w:sz w:val="18"/>
                <w:szCs w:val="18"/>
                <w:lang w:eastAsia="zh-CN"/>
              </w:rPr>
            </w:pPr>
            <w:ins w:id="8352" w:author="Huawei" w:date="2023-05-15T15:34: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tcPr>
          <w:p w14:paraId="4FE03248" w14:textId="1FBF667C" w:rsidR="00BA2151" w:rsidRDefault="00BA2151" w:rsidP="00BA2151">
            <w:pPr>
              <w:spacing w:after="0"/>
              <w:jc w:val="center"/>
              <w:rPr>
                <w:ins w:id="8353" w:author="Huawei" w:date="2023-05-15T15:24:00Z"/>
                <w:rFonts w:ascii="Arial" w:hAnsi="Arial" w:cs="Arial"/>
                <w:bCs/>
                <w:color w:val="000000"/>
                <w:sz w:val="18"/>
                <w:szCs w:val="18"/>
                <w:lang w:eastAsia="zh-CN"/>
              </w:rPr>
            </w:pPr>
            <w:ins w:id="8354" w:author="Huawei" w:date="2023-05-15T15:34:00Z">
              <w:r>
                <w:rPr>
                  <w:rFonts w:ascii="Arial" w:hAnsi="Arial" w:cs="Arial"/>
                  <w:bCs/>
                  <w:color w:val="000000"/>
                  <w:sz w:val="18"/>
                  <w:szCs w:val="18"/>
                  <w:lang w:eastAsia="zh-CN"/>
                </w:rPr>
                <w:t>UL5/DL1</w:t>
              </w:r>
            </w:ins>
          </w:p>
        </w:tc>
      </w:tr>
      <w:tr w:rsidR="00BA2151" w14:paraId="65DA195D" w14:textId="77777777" w:rsidTr="007E5ADD">
        <w:trPr>
          <w:trHeight w:val="300"/>
          <w:jc w:val="center"/>
          <w:ins w:id="8355" w:author="Huawei" w:date="2023-05-15T15:24:00Z"/>
        </w:trPr>
        <w:tc>
          <w:tcPr>
            <w:tcW w:w="0" w:type="auto"/>
            <w:tcBorders>
              <w:top w:val="single" w:sz="4" w:space="0" w:color="auto"/>
              <w:left w:val="single" w:sz="4" w:space="0" w:color="auto"/>
              <w:bottom w:val="single" w:sz="4" w:space="0" w:color="auto"/>
              <w:right w:val="single" w:sz="4" w:space="0" w:color="auto"/>
            </w:tcBorders>
            <w:vAlign w:val="center"/>
          </w:tcPr>
          <w:p w14:paraId="0153A5A3" w14:textId="05C3A78B" w:rsidR="00BA2151" w:rsidRDefault="00BA2151" w:rsidP="00BA2151">
            <w:pPr>
              <w:spacing w:after="0"/>
              <w:jc w:val="center"/>
              <w:rPr>
                <w:ins w:id="8356" w:author="Huawei" w:date="2023-05-15T15:24:00Z"/>
                <w:rFonts w:ascii="Arial" w:hAnsi="Arial" w:cs="Arial"/>
                <w:sz w:val="18"/>
                <w:szCs w:val="18"/>
                <w:lang w:eastAsia="zh-CN"/>
              </w:rPr>
            </w:pPr>
            <w:ins w:id="8357" w:author="Huawei" w:date="2023-05-15T15:33:00Z">
              <w:r>
                <w:rPr>
                  <w:rFonts w:ascii="Arial" w:hAnsi="Arial" w:cs="Arial"/>
                  <w:sz w:val="18"/>
                  <w:szCs w:val="18"/>
                  <w:lang w:eastAsia="zh-CN"/>
                </w:rPr>
                <w:t>n79</w:t>
              </w:r>
            </w:ins>
          </w:p>
        </w:tc>
        <w:tc>
          <w:tcPr>
            <w:tcW w:w="0" w:type="auto"/>
            <w:tcBorders>
              <w:top w:val="single" w:sz="4" w:space="0" w:color="auto"/>
              <w:left w:val="single" w:sz="4" w:space="0" w:color="auto"/>
              <w:bottom w:val="single" w:sz="4" w:space="0" w:color="auto"/>
              <w:right w:val="single" w:sz="4" w:space="0" w:color="auto"/>
            </w:tcBorders>
            <w:vAlign w:val="center"/>
          </w:tcPr>
          <w:p w14:paraId="010611B2" w14:textId="670D235B" w:rsidR="00BA2151" w:rsidRDefault="00BA2151" w:rsidP="00BA2151">
            <w:pPr>
              <w:spacing w:after="0"/>
              <w:jc w:val="center"/>
              <w:rPr>
                <w:ins w:id="8358" w:author="Huawei" w:date="2023-05-15T15:24:00Z"/>
                <w:rFonts w:ascii="Arial" w:hAnsi="Arial" w:cs="Arial"/>
                <w:sz w:val="18"/>
                <w:szCs w:val="18"/>
                <w:lang w:eastAsia="zh-CN"/>
              </w:rPr>
            </w:pPr>
            <w:ins w:id="8359" w:author="Huawei" w:date="2023-05-15T15:33:00Z">
              <w:r>
                <w:rPr>
                  <w:rFonts w:ascii="Arial" w:hAnsi="Arial" w:cs="Arial"/>
                  <w:sz w:val="18"/>
                  <w:szCs w:val="18"/>
                  <w:lang w:eastAsia="zh-CN"/>
                </w:rPr>
                <w:t>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0E184F9" w14:textId="7E123C96" w:rsidR="00BA2151" w:rsidRDefault="00BA2151" w:rsidP="00BA2151">
            <w:pPr>
              <w:spacing w:after="0"/>
              <w:jc w:val="center"/>
              <w:rPr>
                <w:ins w:id="8360" w:author="Huawei" w:date="2023-05-15T15:24:00Z"/>
                <w:rFonts w:ascii="Arial" w:hAnsi="Arial" w:cs="Arial"/>
                <w:bCs/>
                <w:sz w:val="18"/>
                <w:szCs w:val="18"/>
                <w:lang w:eastAsia="zh-CN"/>
              </w:rPr>
            </w:pPr>
            <w:ins w:id="8361" w:author="Huawei" w:date="2023-05-15T15:33:00Z">
              <w:r>
                <w:rPr>
                  <w:rFonts w:ascii="Arial" w:hAnsi="Arial" w:cs="Arial"/>
                  <w:bCs/>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46B72958" w14:textId="1CAB413A" w:rsidR="00BA2151" w:rsidRDefault="00BA2151" w:rsidP="00BA2151">
            <w:pPr>
              <w:spacing w:after="0"/>
              <w:jc w:val="center"/>
              <w:rPr>
                <w:ins w:id="8362" w:author="Huawei" w:date="2023-05-15T15:24:00Z"/>
                <w:rFonts w:ascii="Arial" w:hAnsi="Arial" w:cs="Arial"/>
                <w:bCs/>
                <w:sz w:val="18"/>
                <w:szCs w:val="18"/>
                <w:lang w:eastAsia="zh-CN"/>
              </w:rPr>
            </w:pPr>
            <w:ins w:id="8363" w:author="Huawei" w:date="2023-05-15T15:3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BBA013D" w14:textId="70F215ED" w:rsidR="00BA2151" w:rsidRDefault="00BA2151" w:rsidP="00BA2151">
            <w:pPr>
              <w:spacing w:after="0"/>
              <w:jc w:val="center"/>
              <w:rPr>
                <w:ins w:id="8364" w:author="Huawei" w:date="2023-05-15T15:24:00Z"/>
                <w:rFonts w:ascii="Arial" w:hAnsi="Arial" w:cs="Arial"/>
                <w:bCs/>
                <w:sz w:val="18"/>
                <w:szCs w:val="18"/>
                <w:lang w:eastAsia="zh-CN"/>
              </w:rPr>
            </w:pPr>
            <w:ins w:id="8365" w:author="Huawei" w:date="2023-05-15T15:33:00Z">
              <w:r>
                <w:rPr>
                  <w:rFonts w:ascii="Arial" w:hAnsi="Arial" w:cs="Arial"/>
                  <w:bCs/>
                  <w:sz w:val="18"/>
                  <w:szCs w:val="18"/>
                  <w:lang w:eastAsia="zh-CN"/>
                </w:rPr>
                <w:t>100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9CE6D0F" w14:textId="1240065C" w:rsidR="00BA2151" w:rsidRDefault="00BA2151" w:rsidP="00BA2151">
            <w:pPr>
              <w:spacing w:after="0"/>
              <w:jc w:val="center"/>
              <w:rPr>
                <w:ins w:id="8366" w:author="Huawei" w:date="2023-05-15T15:24:00Z"/>
                <w:rFonts w:ascii="Arial" w:hAnsi="Arial" w:cs="Arial"/>
                <w:color w:val="000000"/>
                <w:sz w:val="18"/>
                <w:szCs w:val="18"/>
                <w:lang w:eastAsia="zh-CN"/>
              </w:rPr>
            </w:pPr>
            <w:ins w:id="8367" w:author="Huawei" w:date="2023-05-15T15:33:00Z">
              <w:r>
                <w:rPr>
                  <w:rFonts w:ascii="Arial" w:hAnsi="Arial" w:cs="Arial"/>
                  <w:color w:val="000000"/>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F3AA180" w14:textId="4A764988" w:rsidR="00BA2151" w:rsidRDefault="00BA2151" w:rsidP="00BA2151">
            <w:pPr>
              <w:spacing w:after="0"/>
              <w:jc w:val="center"/>
              <w:rPr>
                <w:ins w:id="8368" w:author="Huawei" w:date="2023-05-15T15:24:00Z"/>
                <w:rFonts w:ascii="Arial" w:hAnsi="Arial" w:cs="Arial"/>
                <w:bCs/>
                <w:color w:val="000000"/>
                <w:sz w:val="18"/>
                <w:szCs w:val="18"/>
                <w:lang w:eastAsia="zh-CN"/>
              </w:rPr>
            </w:pPr>
            <w:ins w:id="8369" w:author="Huawei" w:date="2023-05-15T15:34:00Z">
              <w:r>
                <w:rPr>
                  <w:rFonts w:ascii="Arial" w:hAnsi="Arial" w:cs="Arial"/>
                  <w:bCs/>
                  <w:color w:val="000000"/>
                  <w:sz w:val="18"/>
                  <w:szCs w:val="18"/>
                  <w:lang w:eastAsia="zh-CN"/>
                </w:rPr>
                <w:t>22</w:t>
              </w:r>
            </w:ins>
          </w:p>
        </w:tc>
        <w:tc>
          <w:tcPr>
            <w:tcW w:w="0" w:type="auto"/>
            <w:tcBorders>
              <w:top w:val="single" w:sz="4" w:space="0" w:color="auto"/>
              <w:left w:val="single" w:sz="4" w:space="0" w:color="auto"/>
              <w:bottom w:val="single" w:sz="4" w:space="0" w:color="auto"/>
              <w:right w:val="single" w:sz="4" w:space="0" w:color="auto"/>
            </w:tcBorders>
            <w:vAlign w:val="center"/>
          </w:tcPr>
          <w:p w14:paraId="3752AF86" w14:textId="0CCB5481" w:rsidR="00BA2151" w:rsidRDefault="00BA2151" w:rsidP="00BA2151">
            <w:pPr>
              <w:spacing w:after="0"/>
              <w:jc w:val="center"/>
              <w:rPr>
                <w:ins w:id="8370" w:author="Huawei" w:date="2023-05-15T15:24:00Z"/>
                <w:rFonts w:ascii="Arial" w:hAnsi="Arial" w:cs="Arial"/>
                <w:bCs/>
                <w:color w:val="000000"/>
                <w:sz w:val="18"/>
                <w:szCs w:val="18"/>
                <w:lang w:eastAsia="zh-CN"/>
              </w:rPr>
            </w:pPr>
            <w:ins w:id="8371" w:author="Huawei" w:date="2023-05-15T15:34: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tcPr>
          <w:p w14:paraId="7A24839D" w14:textId="6F7587D7" w:rsidR="00BA2151" w:rsidRDefault="00BA2151" w:rsidP="00BA2151">
            <w:pPr>
              <w:spacing w:after="0"/>
              <w:jc w:val="center"/>
              <w:rPr>
                <w:ins w:id="8372" w:author="Huawei" w:date="2023-05-15T15:24:00Z"/>
                <w:rFonts w:ascii="Arial" w:hAnsi="Arial" w:cs="Arial"/>
                <w:bCs/>
                <w:color w:val="000000"/>
                <w:sz w:val="18"/>
                <w:szCs w:val="18"/>
                <w:lang w:eastAsia="zh-CN"/>
              </w:rPr>
            </w:pPr>
            <w:ins w:id="8373" w:author="Huawei" w:date="2023-05-15T15:34:00Z">
              <w:r>
                <w:rPr>
                  <w:rFonts w:ascii="Arial" w:hAnsi="Arial" w:cs="Arial"/>
                  <w:bCs/>
                  <w:color w:val="000000"/>
                  <w:sz w:val="18"/>
                  <w:szCs w:val="18"/>
                  <w:lang w:eastAsia="zh-CN"/>
                </w:rPr>
                <w:t>UL5/DL1</w:t>
              </w:r>
            </w:ins>
          </w:p>
        </w:tc>
      </w:tr>
      <w:tr w:rsidR="00BA2151" w14:paraId="38F507A7" w14:textId="77777777" w:rsidTr="007E5ADD">
        <w:trPr>
          <w:trHeight w:val="300"/>
          <w:jc w:val="center"/>
          <w:ins w:id="8374" w:author="Huawei" w:date="2023-05-15T15:34:00Z"/>
        </w:trPr>
        <w:tc>
          <w:tcPr>
            <w:tcW w:w="0" w:type="auto"/>
            <w:tcBorders>
              <w:top w:val="single" w:sz="4" w:space="0" w:color="auto"/>
              <w:left w:val="single" w:sz="4" w:space="0" w:color="auto"/>
              <w:bottom w:val="single" w:sz="4" w:space="0" w:color="auto"/>
              <w:right w:val="single" w:sz="4" w:space="0" w:color="auto"/>
            </w:tcBorders>
            <w:vAlign w:val="center"/>
          </w:tcPr>
          <w:p w14:paraId="30DBD70C" w14:textId="453506A1" w:rsidR="00BA2151" w:rsidRDefault="00BA2151" w:rsidP="00BA2151">
            <w:pPr>
              <w:spacing w:after="0"/>
              <w:jc w:val="center"/>
              <w:rPr>
                <w:ins w:id="8375" w:author="Huawei" w:date="2023-05-15T15:34:00Z"/>
                <w:rFonts w:ascii="Arial" w:hAnsi="Arial" w:cs="Arial"/>
                <w:sz w:val="18"/>
                <w:szCs w:val="18"/>
                <w:lang w:eastAsia="zh-CN"/>
              </w:rPr>
            </w:pPr>
            <w:ins w:id="8376" w:author="Huawei" w:date="2023-05-15T15:34:00Z">
              <w:r>
                <w:rPr>
                  <w:rFonts w:ascii="Arial" w:hAnsi="Arial" w:cs="Arial"/>
                  <w:sz w:val="18"/>
                  <w:szCs w:val="18"/>
                  <w:lang w:eastAsia="zh-CN"/>
                </w:rPr>
                <w:t>n79</w:t>
              </w:r>
            </w:ins>
          </w:p>
        </w:tc>
        <w:tc>
          <w:tcPr>
            <w:tcW w:w="0" w:type="auto"/>
            <w:tcBorders>
              <w:top w:val="single" w:sz="4" w:space="0" w:color="auto"/>
              <w:left w:val="single" w:sz="4" w:space="0" w:color="auto"/>
              <w:bottom w:val="single" w:sz="4" w:space="0" w:color="auto"/>
              <w:right w:val="single" w:sz="4" w:space="0" w:color="auto"/>
            </w:tcBorders>
            <w:vAlign w:val="center"/>
          </w:tcPr>
          <w:p w14:paraId="7CD5A745" w14:textId="5613D433" w:rsidR="00BA2151" w:rsidRDefault="00BA2151" w:rsidP="00BA2151">
            <w:pPr>
              <w:spacing w:after="0"/>
              <w:jc w:val="center"/>
              <w:rPr>
                <w:ins w:id="8377" w:author="Huawei" w:date="2023-05-15T15:34:00Z"/>
                <w:rFonts w:ascii="Arial" w:hAnsi="Arial" w:cs="Arial"/>
                <w:sz w:val="18"/>
                <w:szCs w:val="18"/>
                <w:lang w:eastAsia="zh-CN"/>
              </w:rPr>
            </w:pPr>
            <w:ins w:id="8378" w:author="Huawei" w:date="2023-05-15T15:35:00Z">
              <w:r>
                <w:rPr>
                  <w:rFonts w:ascii="Arial" w:hAnsi="Arial" w:cs="Arial"/>
                  <w:sz w:val="18"/>
                  <w:szCs w:val="18"/>
                  <w:lang w:eastAsia="zh-CN"/>
                </w:rPr>
                <w:t>11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B7EFFF3" w14:textId="6A2CD643" w:rsidR="00BA2151" w:rsidRDefault="00BA2151" w:rsidP="00BA2151">
            <w:pPr>
              <w:spacing w:after="0"/>
              <w:jc w:val="center"/>
              <w:rPr>
                <w:ins w:id="8379" w:author="Huawei" w:date="2023-05-15T15:34:00Z"/>
                <w:rFonts w:ascii="Arial" w:hAnsi="Arial" w:cs="Arial"/>
                <w:bCs/>
                <w:sz w:val="18"/>
                <w:szCs w:val="18"/>
                <w:lang w:eastAsia="zh-CN"/>
              </w:rPr>
            </w:pPr>
            <w:ins w:id="8380" w:author="Huawei" w:date="2023-05-15T15:34: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422DC6BF" w14:textId="5524C9F7" w:rsidR="00BA2151" w:rsidRDefault="00BA2151" w:rsidP="00BA2151">
            <w:pPr>
              <w:spacing w:after="0"/>
              <w:jc w:val="center"/>
              <w:rPr>
                <w:ins w:id="8381" w:author="Huawei" w:date="2023-05-15T15:34:00Z"/>
                <w:rFonts w:ascii="Arial" w:hAnsi="Arial" w:cs="Arial"/>
                <w:bCs/>
                <w:sz w:val="18"/>
                <w:szCs w:val="18"/>
                <w:lang w:eastAsia="zh-CN"/>
              </w:rPr>
            </w:pPr>
            <w:ins w:id="8382" w:author="Huawei" w:date="2023-05-15T15:34: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12E7370" w14:textId="7F64EBB5" w:rsidR="00BA2151" w:rsidRDefault="00BA2151" w:rsidP="00BA2151">
            <w:pPr>
              <w:spacing w:after="0"/>
              <w:jc w:val="center"/>
              <w:rPr>
                <w:ins w:id="8383" w:author="Huawei" w:date="2023-05-15T15:34:00Z"/>
                <w:rFonts w:ascii="Arial" w:hAnsi="Arial" w:cs="Arial"/>
                <w:bCs/>
                <w:sz w:val="18"/>
                <w:szCs w:val="18"/>
                <w:lang w:eastAsia="zh-CN"/>
              </w:rPr>
            </w:pPr>
            <w:ins w:id="8384" w:author="Huawei" w:date="2023-05-15T15:34: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E0F78AA" w14:textId="5DB37CEF" w:rsidR="00BA2151" w:rsidRDefault="00BA2151" w:rsidP="00BA2151">
            <w:pPr>
              <w:spacing w:after="0"/>
              <w:jc w:val="center"/>
              <w:rPr>
                <w:ins w:id="8385" w:author="Huawei" w:date="2023-05-15T15:34:00Z"/>
                <w:rFonts w:ascii="Arial" w:hAnsi="Arial" w:cs="Arial"/>
                <w:color w:val="000000"/>
                <w:sz w:val="18"/>
                <w:szCs w:val="18"/>
                <w:lang w:eastAsia="zh-CN"/>
              </w:rPr>
            </w:pPr>
            <w:ins w:id="8386" w:author="Huawei" w:date="2023-05-15T15:34: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294D7AA" w14:textId="73C4E32C" w:rsidR="00BA2151" w:rsidRDefault="00BA2151" w:rsidP="00BA2151">
            <w:pPr>
              <w:spacing w:after="0"/>
              <w:jc w:val="center"/>
              <w:rPr>
                <w:ins w:id="8387" w:author="Huawei" w:date="2023-05-15T15:34:00Z"/>
                <w:rFonts w:ascii="Arial" w:hAnsi="Arial" w:cs="Arial"/>
                <w:bCs/>
                <w:color w:val="000000"/>
                <w:sz w:val="18"/>
                <w:szCs w:val="18"/>
                <w:lang w:eastAsia="zh-CN"/>
              </w:rPr>
            </w:pPr>
            <w:ins w:id="8388" w:author="Huawei" w:date="2023-05-15T15:35:00Z">
              <w:r>
                <w:rPr>
                  <w:rFonts w:ascii="Arial" w:hAnsi="Arial" w:cs="Arial"/>
                  <w:color w:val="000000"/>
                  <w:sz w:val="18"/>
                  <w:szCs w:val="18"/>
                  <w:lang w:eastAsia="zh-CN"/>
                </w:rPr>
                <w:t>39.3</w:t>
              </w:r>
            </w:ins>
          </w:p>
        </w:tc>
        <w:tc>
          <w:tcPr>
            <w:tcW w:w="0" w:type="auto"/>
            <w:tcBorders>
              <w:top w:val="single" w:sz="4" w:space="0" w:color="auto"/>
              <w:left w:val="single" w:sz="4" w:space="0" w:color="auto"/>
              <w:bottom w:val="single" w:sz="4" w:space="0" w:color="auto"/>
              <w:right w:val="single" w:sz="4" w:space="0" w:color="auto"/>
            </w:tcBorders>
            <w:vAlign w:val="center"/>
          </w:tcPr>
          <w:p w14:paraId="332280A8" w14:textId="6CE52DE3" w:rsidR="00BA2151" w:rsidRDefault="00BA2151" w:rsidP="00BA2151">
            <w:pPr>
              <w:spacing w:after="0"/>
              <w:jc w:val="center"/>
              <w:rPr>
                <w:ins w:id="8389" w:author="Huawei" w:date="2023-05-15T15:34:00Z"/>
                <w:rFonts w:ascii="Arial" w:hAnsi="Arial" w:cs="Arial"/>
                <w:bCs/>
                <w:color w:val="000000"/>
                <w:sz w:val="18"/>
                <w:szCs w:val="18"/>
                <w:lang w:eastAsia="zh-CN"/>
              </w:rPr>
            </w:pPr>
            <w:ins w:id="8390" w:author="Huawei" w:date="2023-05-15T15:35:00Z">
              <w:r>
                <w:rPr>
                  <w:rFonts w:ascii="Arial" w:hAnsi="Arial" w:cs="Arial"/>
                  <w:bCs/>
                  <w:color w:val="000000"/>
                  <w:sz w:val="18"/>
                  <w:szCs w:val="18"/>
                  <w:lang w:eastAsia="zh-CN"/>
                </w:rPr>
                <w:t>NOTE 4</w:t>
              </w:r>
            </w:ins>
          </w:p>
        </w:tc>
        <w:tc>
          <w:tcPr>
            <w:tcW w:w="0" w:type="auto"/>
            <w:tcBorders>
              <w:top w:val="single" w:sz="4" w:space="0" w:color="auto"/>
              <w:left w:val="single" w:sz="4" w:space="0" w:color="auto"/>
              <w:bottom w:val="single" w:sz="4" w:space="0" w:color="auto"/>
              <w:right w:val="single" w:sz="4" w:space="0" w:color="auto"/>
            </w:tcBorders>
            <w:vAlign w:val="center"/>
          </w:tcPr>
          <w:p w14:paraId="4DAE7616" w14:textId="363F3172" w:rsidR="00BA2151" w:rsidRDefault="00BA2151" w:rsidP="00BA2151">
            <w:pPr>
              <w:spacing w:after="0"/>
              <w:jc w:val="center"/>
              <w:rPr>
                <w:ins w:id="8391" w:author="Huawei" w:date="2023-05-15T15:34:00Z"/>
                <w:rFonts w:ascii="Arial" w:hAnsi="Arial" w:cs="Arial"/>
                <w:bCs/>
                <w:color w:val="000000"/>
                <w:sz w:val="18"/>
                <w:szCs w:val="18"/>
                <w:lang w:eastAsia="zh-CN"/>
              </w:rPr>
            </w:pPr>
            <w:ins w:id="8392" w:author="Huawei" w:date="2023-05-15T15:35:00Z">
              <w:r>
                <w:rPr>
                  <w:rFonts w:ascii="Arial" w:hAnsi="Arial" w:cs="Arial"/>
                  <w:bCs/>
                  <w:color w:val="000000"/>
                  <w:sz w:val="18"/>
                  <w:szCs w:val="18"/>
                  <w:lang w:eastAsia="zh-CN"/>
                </w:rPr>
                <w:t>UL3/DL1</w:t>
              </w:r>
            </w:ins>
          </w:p>
        </w:tc>
      </w:tr>
      <w:tr w:rsidR="00BA2151" w14:paraId="1F8C87D2" w14:textId="77777777" w:rsidTr="007E5ADD">
        <w:trPr>
          <w:trHeight w:val="300"/>
          <w:jc w:val="center"/>
          <w:ins w:id="8393" w:author="Huawei" w:date="2023-05-15T15:34:00Z"/>
        </w:trPr>
        <w:tc>
          <w:tcPr>
            <w:tcW w:w="0" w:type="auto"/>
            <w:tcBorders>
              <w:top w:val="single" w:sz="4" w:space="0" w:color="auto"/>
              <w:left w:val="single" w:sz="4" w:space="0" w:color="auto"/>
              <w:bottom w:val="single" w:sz="4" w:space="0" w:color="auto"/>
              <w:right w:val="single" w:sz="4" w:space="0" w:color="auto"/>
            </w:tcBorders>
            <w:vAlign w:val="center"/>
          </w:tcPr>
          <w:p w14:paraId="2B336D75" w14:textId="761CD0C0" w:rsidR="00BA2151" w:rsidRDefault="00BA2151" w:rsidP="00BA2151">
            <w:pPr>
              <w:spacing w:after="0"/>
              <w:jc w:val="center"/>
              <w:rPr>
                <w:ins w:id="8394" w:author="Huawei" w:date="2023-05-15T15:34:00Z"/>
                <w:rFonts w:ascii="Arial" w:hAnsi="Arial" w:cs="Arial"/>
                <w:sz w:val="18"/>
                <w:szCs w:val="18"/>
                <w:lang w:eastAsia="zh-CN"/>
              </w:rPr>
            </w:pPr>
            <w:ins w:id="8395" w:author="Huawei" w:date="2023-05-15T15:34:00Z">
              <w:r>
                <w:rPr>
                  <w:rFonts w:ascii="Arial" w:hAnsi="Arial" w:cs="Arial"/>
                  <w:sz w:val="18"/>
                  <w:szCs w:val="18"/>
                  <w:lang w:eastAsia="zh-CN"/>
                </w:rPr>
                <w:t>n79</w:t>
              </w:r>
            </w:ins>
          </w:p>
        </w:tc>
        <w:tc>
          <w:tcPr>
            <w:tcW w:w="0" w:type="auto"/>
            <w:tcBorders>
              <w:top w:val="single" w:sz="4" w:space="0" w:color="auto"/>
              <w:left w:val="single" w:sz="4" w:space="0" w:color="auto"/>
              <w:bottom w:val="single" w:sz="4" w:space="0" w:color="auto"/>
              <w:right w:val="single" w:sz="4" w:space="0" w:color="auto"/>
            </w:tcBorders>
            <w:vAlign w:val="center"/>
          </w:tcPr>
          <w:p w14:paraId="6EFAE889" w14:textId="43CCBF7C" w:rsidR="00BA2151" w:rsidRDefault="00BA2151" w:rsidP="00BA2151">
            <w:pPr>
              <w:spacing w:after="0"/>
              <w:jc w:val="center"/>
              <w:rPr>
                <w:ins w:id="8396" w:author="Huawei" w:date="2023-05-15T15:34:00Z"/>
                <w:rFonts w:ascii="Arial" w:hAnsi="Arial" w:cs="Arial"/>
                <w:sz w:val="18"/>
                <w:szCs w:val="18"/>
                <w:lang w:eastAsia="zh-CN"/>
              </w:rPr>
            </w:pPr>
            <w:ins w:id="8397" w:author="Huawei" w:date="2023-05-15T15:35:00Z">
              <w:r>
                <w:rPr>
                  <w:rFonts w:ascii="Arial" w:hAnsi="Arial" w:cs="Arial"/>
                  <w:sz w:val="18"/>
                  <w:szCs w:val="18"/>
                  <w:lang w:eastAsia="zh-CN"/>
                </w:rPr>
                <w:t>11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AB7B11A" w14:textId="68DD760C" w:rsidR="00BA2151" w:rsidRDefault="00BA2151" w:rsidP="00BA2151">
            <w:pPr>
              <w:spacing w:after="0"/>
              <w:jc w:val="center"/>
              <w:rPr>
                <w:ins w:id="8398" w:author="Huawei" w:date="2023-05-15T15:34:00Z"/>
                <w:rFonts w:ascii="Arial" w:hAnsi="Arial" w:cs="Arial"/>
                <w:bCs/>
                <w:sz w:val="18"/>
                <w:szCs w:val="18"/>
                <w:lang w:eastAsia="zh-CN"/>
              </w:rPr>
            </w:pPr>
            <w:ins w:id="8399" w:author="Huawei" w:date="2023-05-15T15:35: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64120A7C" w14:textId="3AB2D573" w:rsidR="00BA2151" w:rsidRDefault="00BA2151" w:rsidP="00BA2151">
            <w:pPr>
              <w:spacing w:after="0"/>
              <w:jc w:val="center"/>
              <w:rPr>
                <w:ins w:id="8400" w:author="Huawei" w:date="2023-05-15T15:34:00Z"/>
                <w:rFonts w:ascii="Arial" w:hAnsi="Arial" w:cs="Arial"/>
                <w:bCs/>
                <w:sz w:val="18"/>
                <w:szCs w:val="18"/>
                <w:lang w:eastAsia="zh-CN"/>
              </w:rPr>
            </w:pPr>
            <w:ins w:id="8401" w:author="Huawei" w:date="2023-05-15T15:34: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329214C" w14:textId="1B4E0FA9" w:rsidR="00BA2151" w:rsidRDefault="00BA2151" w:rsidP="00BA2151">
            <w:pPr>
              <w:spacing w:after="0"/>
              <w:jc w:val="center"/>
              <w:rPr>
                <w:ins w:id="8402" w:author="Huawei" w:date="2023-05-15T15:34:00Z"/>
                <w:rFonts w:ascii="Arial" w:hAnsi="Arial" w:cs="Arial"/>
                <w:bCs/>
                <w:sz w:val="18"/>
                <w:szCs w:val="18"/>
                <w:lang w:eastAsia="zh-CN"/>
              </w:rPr>
            </w:pPr>
            <w:ins w:id="8403" w:author="Huawei" w:date="2023-05-15T15:35:00Z">
              <w:r>
                <w:rPr>
                  <w:rFonts w:ascii="Arial" w:hAnsi="Arial" w:cs="Arial"/>
                  <w:bCs/>
                  <w:sz w:val="18"/>
                  <w:szCs w:val="18"/>
                  <w:lang w:eastAsia="zh-CN"/>
                </w:rPr>
                <w:t xml:space="preserve">75 </w:t>
              </w:r>
            </w:ins>
            <w:ins w:id="8404" w:author="Huawei" w:date="2023-05-15T15:34:00Z">
              <w:r>
                <w:rPr>
                  <w:rFonts w:ascii="Arial" w:hAnsi="Arial" w:cs="Arial"/>
                  <w:bCs/>
                  <w:sz w:val="18"/>
                  <w:szCs w:val="18"/>
                  <w:lang w:eastAsia="zh-CN"/>
                </w:rPr>
                <w:t>(RBstart=0)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BEF29D0" w14:textId="001FD317" w:rsidR="00BA2151" w:rsidRDefault="00BA2151" w:rsidP="00BA2151">
            <w:pPr>
              <w:spacing w:after="0"/>
              <w:jc w:val="center"/>
              <w:rPr>
                <w:ins w:id="8405" w:author="Huawei" w:date="2023-05-15T15:34:00Z"/>
                <w:rFonts w:ascii="Arial" w:hAnsi="Arial" w:cs="Arial"/>
                <w:color w:val="000000"/>
                <w:sz w:val="18"/>
                <w:szCs w:val="18"/>
                <w:lang w:eastAsia="zh-CN"/>
              </w:rPr>
            </w:pPr>
            <w:ins w:id="8406" w:author="Huawei" w:date="2023-05-15T15:35:00Z">
              <w:r>
                <w:rPr>
                  <w:rFonts w:ascii="Arial" w:hAnsi="Arial" w:cs="Arial"/>
                  <w:color w:val="000000"/>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123FC29" w14:textId="52A8346C" w:rsidR="00BA2151" w:rsidRDefault="00BA2151" w:rsidP="00BA2151">
            <w:pPr>
              <w:spacing w:after="0"/>
              <w:jc w:val="center"/>
              <w:rPr>
                <w:ins w:id="8407" w:author="Huawei" w:date="2023-05-15T15:34:00Z"/>
                <w:rFonts w:ascii="Arial" w:hAnsi="Arial" w:cs="Arial"/>
                <w:bCs/>
                <w:color w:val="000000"/>
                <w:sz w:val="18"/>
                <w:szCs w:val="18"/>
                <w:lang w:eastAsia="zh-CN"/>
              </w:rPr>
            </w:pPr>
            <w:ins w:id="8408" w:author="Huawei" w:date="2023-05-15T15:35:00Z">
              <w:r>
                <w:rPr>
                  <w:rFonts w:ascii="Arial" w:hAnsi="Arial" w:cs="Arial"/>
                  <w:bCs/>
                  <w:color w:val="000000"/>
                  <w:sz w:val="18"/>
                  <w:szCs w:val="18"/>
                  <w:lang w:eastAsia="zh-CN"/>
                </w:rPr>
                <w:t>34.5</w:t>
              </w:r>
            </w:ins>
          </w:p>
        </w:tc>
        <w:tc>
          <w:tcPr>
            <w:tcW w:w="0" w:type="auto"/>
            <w:tcBorders>
              <w:top w:val="single" w:sz="4" w:space="0" w:color="auto"/>
              <w:left w:val="single" w:sz="4" w:space="0" w:color="auto"/>
              <w:bottom w:val="single" w:sz="4" w:space="0" w:color="auto"/>
              <w:right w:val="single" w:sz="4" w:space="0" w:color="auto"/>
            </w:tcBorders>
            <w:vAlign w:val="center"/>
          </w:tcPr>
          <w:p w14:paraId="7C8D8470" w14:textId="315DDC44" w:rsidR="00BA2151" w:rsidRDefault="00BA2151" w:rsidP="00BA2151">
            <w:pPr>
              <w:spacing w:after="0"/>
              <w:jc w:val="center"/>
              <w:rPr>
                <w:ins w:id="8409" w:author="Huawei" w:date="2023-05-15T15:34:00Z"/>
                <w:rFonts w:ascii="Arial" w:hAnsi="Arial" w:cs="Arial"/>
                <w:bCs/>
                <w:color w:val="000000"/>
                <w:sz w:val="18"/>
                <w:szCs w:val="18"/>
                <w:lang w:eastAsia="zh-CN"/>
              </w:rPr>
            </w:pPr>
            <w:ins w:id="8410" w:author="Huawei" w:date="2023-05-15T15:35:00Z">
              <w:r>
                <w:rPr>
                  <w:rFonts w:ascii="Arial" w:hAnsi="Arial" w:cs="Arial"/>
                  <w:bCs/>
                  <w:color w:val="000000"/>
                  <w:sz w:val="18"/>
                  <w:szCs w:val="18"/>
                  <w:lang w:eastAsia="zh-CN"/>
                </w:rPr>
                <w:t>NOTE 4</w:t>
              </w:r>
            </w:ins>
          </w:p>
        </w:tc>
        <w:tc>
          <w:tcPr>
            <w:tcW w:w="0" w:type="auto"/>
            <w:tcBorders>
              <w:top w:val="single" w:sz="4" w:space="0" w:color="auto"/>
              <w:left w:val="single" w:sz="4" w:space="0" w:color="auto"/>
              <w:bottom w:val="single" w:sz="4" w:space="0" w:color="auto"/>
              <w:right w:val="single" w:sz="4" w:space="0" w:color="auto"/>
            </w:tcBorders>
            <w:vAlign w:val="center"/>
          </w:tcPr>
          <w:p w14:paraId="5C1EAAD5" w14:textId="0C8ACD2B" w:rsidR="00BA2151" w:rsidRDefault="00BA2151" w:rsidP="00BA2151">
            <w:pPr>
              <w:spacing w:after="0"/>
              <w:jc w:val="center"/>
              <w:rPr>
                <w:ins w:id="8411" w:author="Huawei" w:date="2023-05-15T15:34:00Z"/>
                <w:rFonts w:ascii="Arial" w:hAnsi="Arial" w:cs="Arial"/>
                <w:bCs/>
                <w:color w:val="000000"/>
                <w:sz w:val="18"/>
                <w:szCs w:val="18"/>
                <w:lang w:eastAsia="zh-CN"/>
              </w:rPr>
            </w:pPr>
            <w:ins w:id="8412" w:author="Huawei" w:date="2023-05-15T15:35:00Z">
              <w:r>
                <w:rPr>
                  <w:rFonts w:ascii="Arial" w:hAnsi="Arial" w:cs="Arial"/>
                  <w:bCs/>
                  <w:color w:val="000000"/>
                  <w:sz w:val="18"/>
                  <w:szCs w:val="18"/>
                  <w:lang w:eastAsia="zh-CN"/>
                </w:rPr>
                <w:t>UL3/DL1</w:t>
              </w:r>
            </w:ins>
          </w:p>
        </w:tc>
      </w:tr>
      <w:tr w:rsidR="00BA2151" w14:paraId="078B5DC8" w14:textId="77777777" w:rsidTr="007E5ADD">
        <w:trPr>
          <w:trHeight w:val="300"/>
          <w:jc w:val="center"/>
          <w:ins w:id="8413" w:author="Huawei" w:date="2023-05-15T15:34:00Z"/>
        </w:trPr>
        <w:tc>
          <w:tcPr>
            <w:tcW w:w="0" w:type="auto"/>
            <w:tcBorders>
              <w:top w:val="single" w:sz="4" w:space="0" w:color="auto"/>
              <w:left w:val="single" w:sz="4" w:space="0" w:color="auto"/>
              <w:bottom w:val="single" w:sz="4" w:space="0" w:color="auto"/>
              <w:right w:val="single" w:sz="4" w:space="0" w:color="auto"/>
            </w:tcBorders>
            <w:vAlign w:val="center"/>
          </w:tcPr>
          <w:p w14:paraId="6D433FFB" w14:textId="11098037" w:rsidR="00BA2151" w:rsidRDefault="00BA2151" w:rsidP="00BA2151">
            <w:pPr>
              <w:spacing w:after="0"/>
              <w:jc w:val="center"/>
              <w:rPr>
                <w:ins w:id="8414" w:author="Huawei" w:date="2023-05-15T15:34:00Z"/>
                <w:rFonts w:ascii="Arial" w:hAnsi="Arial" w:cs="Arial"/>
                <w:sz w:val="18"/>
                <w:szCs w:val="18"/>
                <w:lang w:eastAsia="zh-CN"/>
              </w:rPr>
            </w:pPr>
            <w:ins w:id="8415" w:author="Huawei" w:date="2023-05-15T15:36:00Z">
              <w:r>
                <w:rPr>
                  <w:rFonts w:ascii="Arial" w:hAnsi="Arial" w:cs="Arial"/>
                  <w:sz w:val="18"/>
                  <w:szCs w:val="18"/>
                  <w:lang w:eastAsia="zh-CN"/>
                </w:rPr>
                <w:t>n79</w:t>
              </w:r>
            </w:ins>
          </w:p>
        </w:tc>
        <w:tc>
          <w:tcPr>
            <w:tcW w:w="0" w:type="auto"/>
            <w:tcBorders>
              <w:top w:val="single" w:sz="4" w:space="0" w:color="auto"/>
              <w:left w:val="single" w:sz="4" w:space="0" w:color="auto"/>
              <w:bottom w:val="single" w:sz="4" w:space="0" w:color="auto"/>
              <w:right w:val="single" w:sz="4" w:space="0" w:color="auto"/>
            </w:tcBorders>
            <w:vAlign w:val="center"/>
          </w:tcPr>
          <w:p w14:paraId="47FA5EF8" w14:textId="5CBE496B" w:rsidR="00BA2151" w:rsidRDefault="00BA2151" w:rsidP="00BA2151">
            <w:pPr>
              <w:spacing w:after="0"/>
              <w:jc w:val="center"/>
              <w:rPr>
                <w:ins w:id="8416" w:author="Huawei" w:date="2023-05-15T15:34:00Z"/>
                <w:rFonts w:ascii="Arial" w:hAnsi="Arial" w:cs="Arial"/>
                <w:sz w:val="18"/>
                <w:szCs w:val="18"/>
                <w:lang w:eastAsia="zh-CN"/>
              </w:rPr>
            </w:pPr>
            <w:ins w:id="8417" w:author="Huawei" w:date="2023-05-15T15:36:00Z">
              <w:r>
                <w:rPr>
                  <w:rFonts w:ascii="Arial" w:hAnsi="Arial" w:cs="Arial"/>
                  <w:sz w:val="18"/>
                  <w:szCs w:val="18"/>
                  <w:lang w:eastAsia="zh-CN"/>
                </w:rPr>
                <w:t>19</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B1A2163" w14:textId="7266DC4F" w:rsidR="00BA2151" w:rsidRDefault="00BA2151" w:rsidP="00BA2151">
            <w:pPr>
              <w:spacing w:after="0"/>
              <w:jc w:val="center"/>
              <w:rPr>
                <w:ins w:id="8418" w:author="Huawei" w:date="2023-05-15T15:34:00Z"/>
                <w:rFonts w:ascii="Arial" w:hAnsi="Arial" w:cs="Arial"/>
                <w:bCs/>
                <w:sz w:val="18"/>
                <w:szCs w:val="18"/>
                <w:lang w:eastAsia="zh-CN"/>
              </w:rPr>
            </w:pPr>
            <w:ins w:id="8419" w:author="Huawei" w:date="2023-05-15T15:36: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647FD63D" w14:textId="6F1EC18D" w:rsidR="00BA2151" w:rsidRDefault="00BA2151" w:rsidP="00BA2151">
            <w:pPr>
              <w:spacing w:after="0"/>
              <w:jc w:val="center"/>
              <w:rPr>
                <w:ins w:id="8420" w:author="Huawei" w:date="2023-05-15T15:34:00Z"/>
                <w:rFonts w:ascii="Arial" w:hAnsi="Arial" w:cs="Arial"/>
                <w:bCs/>
                <w:sz w:val="18"/>
                <w:szCs w:val="18"/>
                <w:lang w:eastAsia="zh-CN"/>
              </w:rPr>
            </w:pPr>
            <w:ins w:id="8421" w:author="Huawei" w:date="2023-05-15T15:36: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74AC4FE" w14:textId="09F42BFF" w:rsidR="00BA2151" w:rsidRDefault="00BA2151" w:rsidP="00BA2151">
            <w:pPr>
              <w:spacing w:after="0"/>
              <w:jc w:val="center"/>
              <w:rPr>
                <w:ins w:id="8422" w:author="Huawei" w:date="2023-05-15T15:34:00Z"/>
                <w:rFonts w:ascii="Arial" w:hAnsi="Arial" w:cs="Arial"/>
                <w:bCs/>
                <w:sz w:val="18"/>
                <w:szCs w:val="18"/>
                <w:lang w:eastAsia="zh-CN"/>
              </w:rPr>
            </w:pPr>
            <w:ins w:id="8423" w:author="Huawei" w:date="2023-05-15T15:36: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A740E28" w14:textId="77488D28" w:rsidR="00BA2151" w:rsidRDefault="00BA2151" w:rsidP="00BA2151">
            <w:pPr>
              <w:spacing w:after="0"/>
              <w:jc w:val="center"/>
              <w:rPr>
                <w:ins w:id="8424" w:author="Huawei" w:date="2023-05-15T15:34:00Z"/>
                <w:rFonts w:ascii="Arial" w:hAnsi="Arial" w:cs="Arial"/>
                <w:color w:val="000000"/>
                <w:sz w:val="18"/>
                <w:szCs w:val="18"/>
                <w:lang w:eastAsia="zh-CN"/>
              </w:rPr>
            </w:pPr>
            <w:ins w:id="8425" w:author="Huawei" w:date="2023-05-15T15:36: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14FCBC1" w14:textId="2B2CE85A" w:rsidR="00BA2151" w:rsidRDefault="00BA2151" w:rsidP="00BA2151">
            <w:pPr>
              <w:spacing w:after="0"/>
              <w:jc w:val="center"/>
              <w:rPr>
                <w:ins w:id="8426" w:author="Huawei" w:date="2023-05-15T15:34:00Z"/>
                <w:rFonts w:ascii="Arial" w:hAnsi="Arial" w:cs="Arial"/>
                <w:bCs/>
                <w:color w:val="000000"/>
                <w:sz w:val="18"/>
                <w:szCs w:val="18"/>
                <w:lang w:eastAsia="zh-CN"/>
              </w:rPr>
            </w:pPr>
            <w:ins w:id="8427" w:author="Huawei" w:date="2023-05-15T15:36:00Z">
              <w:r>
                <w:rPr>
                  <w:rFonts w:ascii="Arial" w:hAnsi="Arial" w:cs="Arial"/>
                  <w:color w:val="000000"/>
                  <w:sz w:val="18"/>
                  <w:szCs w:val="18"/>
                  <w:lang w:eastAsia="zh-CN"/>
                </w:rPr>
                <w:t>29.5</w:t>
              </w:r>
            </w:ins>
          </w:p>
        </w:tc>
        <w:tc>
          <w:tcPr>
            <w:tcW w:w="0" w:type="auto"/>
            <w:tcBorders>
              <w:top w:val="single" w:sz="4" w:space="0" w:color="auto"/>
              <w:left w:val="single" w:sz="4" w:space="0" w:color="auto"/>
              <w:bottom w:val="single" w:sz="4" w:space="0" w:color="auto"/>
              <w:right w:val="single" w:sz="4" w:space="0" w:color="auto"/>
            </w:tcBorders>
            <w:vAlign w:val="center"/>
          </w:tcPr>
          <w:p w14:paraId="2D487FEF" w14:textId="6518A35A" w:rsidR="00BA2151" w:rsidRDefault="00BA2151" w:rsidP="00BA2151">
            <w:pPr>
              <w:spacing w:after="0"/>
              <w:jc w:val="center"/>
              <w:rPr>
                <w:ins w:id="8428" w:author="Huawei" w:date="2023-05-15T15:34:00Z"/>
                <w:rFonts w:ascii="Arial" w:hAnsi="Arial" w:cs="Arial"/>
                <w:bCs/>
                <w:color w:val="000000"/>
                <w:sz w:val="18"/>
                <w:szCs w:val="18"/>
                <w:lang w:eastAsia="zh-CN"/>
              </w:rPr>
            </w:pPr>
            <w:ins w:id="8429" w:author="Huawei" w:date="2023-05-15T15:36: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tcPr>
          <w:p w14:paraId="5160BEFA" w14:textId="0CCC0AED" w:rsidR="00BA2151" w:rsidRDefault="00BA2151" w:rsidP="00BA2151">
            <w:pPr>
              <w:spacing w:after="0"/>
              <w:jc w:val="center"/>
              <w:rPr>
                <w:ins w:id="8430" w:author="Huawei" w:date="2023-05-15T15:34:00Z"/>
                <w:rFonts w:ascii="Arial" w:hAnsi="Arial" w:cs="Arial"/>
                <w:bCs/>
                <w:color w:val="000000"/>
                <w:sz w:val="18"/>
                <w:szCs w:val="18"/>
                <w:lang w:eastAsia="zh-CN"/>
              </w:rPr>
            </w:pPr>
            <w:ins w:id="8431" w:author="Huawei" w:date="2023-05-15T15:36:00Z">
              <w:r>
                <w:rPr>
                  <w:rFonts w:ascii="Arial" w:hAnsi="Arial" w:cs="Arial"/>
                  <w:bCs/>
                  <w:color w:val="000000"/>
                  <w:sz w:val="18"/>
                  <w:szCs w:val="18"/>
                  <w:lang w:eastAsia="zh-CN"/>
                </w:rPr>
                <w:t>UL5/DL1</w:t>
              </w:r>
            </w:ins>
          </w:p>
        </w:tc>
      </w:tr>
      <w:tr w:rsidR="00BA2151" w14:paraId="5BD210F8" w14:textId="77777777" w:rsidTr="007E5ADD">
        <w:trPr>
          <w:trHeight w:val="300"/>
          <w:jc w:val="center"/>
          <w:ins w:id="8432" w:author="Huawei" w:date="2023-05-15T15:34:00Z"/>
        </w:trPr>
        <w:tc>
          <w:tcPr>
            <w:tcW w:w="0" w:type="auto"/>
            <w:tcBorders>
              <w:top w:val="single" w:sz="4" w:space="0" w:color="auto"/>
              <w:left w:val="single" w:sz="4" w:space="0" w:color="auto"/>
              <w:bottom w:val="single" w:sz="4" w:space="0" w:color="auto"/>
              <w:right w:val="single" w:sz="4" w:space="0" w:color="auto"/>
            </w:tcBorders>
            <w:vAlign w:val="center"/>
          </w:tcPr>
          <w:p w14:paraId="089976C9" w14:textId="01C4584E" w:rsidR="00BA2151" w:rsidRDefault="00BA2151" w:rsidP="00BA2151">
            <w:pPr>
              <w:spacing w:after="0"/>
              <w:jc w:val="center"/>
              <w:rPr>
                <w:ins w:id="8433" w:author="Huawei" w:date="2023-05-15T15:34:00Z"/>
                <w:rFonts w:ascii="Arial" w:hAnsi="Arial" w:cs="Arial"/>
                <w:sz w:val="18"/>
                <w:szCs w:val="18"/>
                <w:lang w:eastAsia="zh-CN"/>
              </w:rPr>
            </w:pPr>
            <w:ins w:id="8434" w:author="Huawei" w:date="2023-05-15T15:36:00Z">
              <w:r>
                <w:rPr>
                  <w:rFonts w:ascii="Arial" w:hAnsi="Arial" w:cs="Arial"/>
                  <w:sz w:val="18"/>
                  <w:szCs w:val="18"/>
                  <w:lang w:eastAsia="zh-CN"/>
                </w:rPr>
                <w:t>n79</w:t>
              </w:r>
            </w:ins>
          </w:p>
        </w:tc>
        <w:tc>
          <w:tcPr>
            <w:tcW w:w="0" w:type="auto"/>
            <w:tcBorders>
              <w:top w:val="single" w:sz="4" w:space="0" w:color="auto"/>
              <w:left w:val="single" w:sz="4" w:space="0" w:color="auto"/>
              <w:bottom w:val="single" w:sz="4" w:space="0" w:color="auto"/>
              <w:right w:val="single" w:sz="4" w:space="0" w:color="auto"/>
            </w:tcBorders>
            <w:vAlign w:val="center"/>
          </w:tcPr>
          <w:p w14:paraId="026EA82F" w14:textId="574543FB" w:rsidR="00BA2151" w:rsidRDefault="00BA2151" w:rsidP="00BA2151">
            <w:pPr>
              <w:spacing w:after="0"/>
              <w:jc w:val="center"/>
              <w:rPr>
                <w:ins w:id="8435" w:author="Huawei" w:date="2023-05-15T15:34:00Z"/>
                <w:rFonts w:ascii="Arial" w:hAnsi="Arial" w:cs="Arial"/>
                <w:sz w:val="18"/>
                <w:szCs w:val="18"/>
                <w:lang w:eastAsia="zh-CN"/>
              </w:rPr>
            </w:pPr>
            <w:ins w:id="8436" w:author="Huawei" w:date="2023-05-15T15:36:00Z">
              <w:r>
                <w:rPr>
                  <w:rFonts w:ascii="Arial" w:hAnsi="Arial" w:cs="Arial"/>
                  <w:sz w:val="18"/>
                  <w:szCs w:val="18"/>
                  <w:lang w:eastAsia="zh-CN"/>
                </w:rPr>
                <w:t>19</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A36B829" w14:textId="0FC1846D" w:rsidR="00BA2151" w:rsidRDefault="00BA2151" w:rsidP="00BA2151">
            <w:pPr>
              <w:spacing w:after="0"/>
              <w:jc w:val="center"/>
              <w:rPr>
                <w:ins w:id="8437" w:author="Huawei" w:date="2023-05-15T15:34:00Z"/>
                <w:rFonts w:ascii="Arial" w:hAnsi="Arial" w:cs="Arial"/>
                <w:bCs/>
                <w:sz w:val="18"/>
                <w:szCs w:val="18"/>
                <w:lang w:eastAsia="zh-CN"/>
              </w:rPr>
            </w:pPr>
            <w:ins w:id="8438" w:author="Huawei" w:date="2023-05-15T15:36: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5043F9BA" w14:textId="0E01F0A4" w:rsidR="00BA2151" w:rsidRDefault="00BA2151" w:rsidP="00BA2151">
            <w:pPr>
              <w:spacing w:after="0"/>
              <w:jc w:val="center"/>
              <w:rPr>
                <w:ins w:id="8439" w:author="Huawei" w:date="2023-05-15T15:34:00Z"/>
                <w:rFonts w:ascii="Arial" w:hAnsi="Arial" w:cs="Arial"/>
                <w:bCs/>
                <w:sz w:val="18"/>
                <w:szCs w:val="18"/>
                <w:lang w:eastAsia="zh-CN"/>
              </w:rPr>
            </w:pPr>
            <w:ins w:id="8440" w:author="Huawei" w:date="2023-05-15T15:36: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AD03693" w14:textId="7B79690A" w:rsidR="00BA2151" w:rsidRDefault="00BA2151" w:rsidP="00BA2151">
            <w:pPr>
              <w:spacing w:after="0"/>
              <w:jc w:val="center"/>
              <w:rPr>
                <w:ins w:id="8441" w:author="Huawei" w:date="2023-05-15T15:34:00Z"/>
                <w:rFonts w:ascii="Arial" w:hAnsi="Arial" w:cs="Arial"/>
                <w:bCs/>
                <w:sz w:val="18"/>
                <w:szCs w:val="18"/>
                <w:lang w:eastAsia="zh-CN"/>
              </w:rPr>
            </w:pPr>
            <w:ins w:id="8442" w:author="Huawei" w:date="2023-05-15T15:36:00Z">
              <w:r>
                <w:rPr>
                  <w:rFonts w:ascii="Arial" w:hAnsi="Arial" w:cs="Arial"/>
                  <w:bCs/>
                  <w:sz w:val="18"/>
                  <w:szCs w:val="18"/>
                  <w:lang w:eastAsia="zh-CN"/>
                </w:rPr>
                <w:t>75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0CA95B9" w14:textId="7BBF9DF0" w:rsidR="00BA2151" w:rsidRDefault="00BA2151" w:rsidP="00BA2151">
            <w:pPr>
              <w:spacing w:after="0"/>
              <w:jc w:val="center"/>
              <w:rPr>
                <w:ins w:id="8443" w:author="Huawei" w:date="2023-05-15T15:34:00Z"/>
                <w:rFonts w:ascii="Arial" w:hAnsi="Arial" w:cs="Arial"/>
                <w:color w:val="000000"/>
                <w:sz w:val="18"/>
                <w:szCs w:val="18"/>
                <w:lang w:eastAsia="zh-CN"/>
              </w:rPr>
            </w:pPr>
            <w:ins w:id="8444" w:author="Huawei" w:date="2023-05-15T15:36:00Z">
              <w:r>
                <w:rPr>
                  <w:rFonts w:ascii="Arial" w:hAnsi="Arial" w:cs="Arial"/>
                  <w:color w:val="000000"/>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6DE9865" w14:textId="6B780B99" w:rsidR="00BA2151" w:rsidRDefault="00BA2151" w:rsidP="00BA2151">
            <w:pPr>
              <w:spacing w:after="0"/>
              <w:jc w:val="center"/>
              <w:rPr>
                <w:ins w:id="8445" w:author="Huawei" w:date="2023-05-15T15:34:00Z"/>
                <w:rFonts w:ascii="Arial" w:hAnsi="Arial" w:cs="Arial"/>
                <w:bCs/>
                <w:color w:val="000000"/>
                <w:sz w:val="18"/>
                <w:szCs w:val="18"/>
                <w:lang w:eastAsia="zh-CN"/>
              </w:rPr>
            </w:pPr>
            <w:ins w:id="8446" w:author="Huawei" w:date="2023-05-15T15:36:00Z">
              <w:r>
                <w:rPr>
                  <w:rFonts w:ascii="Arial" w:hAnsi="Arial" w:cs="Arial"/>
                  <w:bCs/>
                  <w:color w:val="000000"/>
                  <w:sz w:val="18"/>
                  <w:szCs w:val="18"/>
                  <w:lang w:eastAsia="zh-CN"/>
                </w:rPr>
                <w:t>24.7</w:t>
              </w:r>
            </w:ins>
          </w:p>
        </w:tc>
        <w:tc>
          <w:tcPr>
            <w:tcW w:w="0" w:type="auto"/>
            <w:tcBorders>
              <w:top w:val="single" w:sz="4" w:space="0" w:color="auto"/>
              <w:left w:val="single" w:sz="4" w:space="0" w:color="auto"/>
              <w:bottom w:val="single" w:sz="4" w:space="0" w:color="auto"/>
              <w:right w:val="single" w:sz="4" w:space="0" w:color="auto"/>
            </w:tcBorders>
            <w:vAlign w:val="center"/>
          </w:tcPr>
          <w:p w14:paraId="548951C1" w14:textId="4BB6D36F" w:rsidR="00BA2151" w:rsidRDefault="00BA2151" w:rsidP="00BA2151">
            <w:pPr>
              <w:spacing w:after="0"/>
              <w:jc w:val="center"/>
              <w:rPr>
                <w:ins w:id="8447" w:author="Huawei" w:date="2023-05-15T15:34:00Z"/>
                <w:rFonts w:ascii="Arial" w:hAnsi="Arial" w:cs="Arial"/>
                <w:bCs/>
                <w:color w:val="000000"/>
                <w:sz w:val="18"/>
                <w:szCs w:val="18"/>
                <w:lang w:eastAsia="zh-CN"/>
              </w:rPr>
            </w:pPr>
            <w:ins w:id="8448" w:author="Huawei" w:date="2023-05-15T15:36: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tcPr>
          <w:p w14:paraId="33123042" w14:textId="2DB4DD3E" w:rsidR="00BA2151" w:rsidRDefault="00BA2151" w:rsidP="00BA2151">
            <w:pPr>
              <w:spacing w:after="0"/>
              <w:jc w:val="center"/>
              <w:rPr>
                <w:ins w:id="8449" w:author="Huawei" w:date="2023-05-15T15:34:00Z"/>
                <w:rFonts w:ascii="Arial" w:hAnsi="Arial" w:cs="Arial"/>
                <w:bCs/>
                <w:color w:val="000000"/>
                <w:sz w:val="18"/>
                <w:szCs w:val="18"/>
                <w:lang w:eastAsia="zh-CN"/>
              </w:rPr>
            </w:pPr>
            <w:ins w:id="8450" w:author="Huawei" w:date="2023-05-15T15:36:00Z">
              <w:r>
                <w:rPr>
                  <w:rFonts w:ascii="Arial" w:hAnsi="Arial" w:cs="Arial"/>
                  <w:bCs/>
                  <w:color w:val="000000"/>
                  <w:sz w:val="18"/>
                  <w:szCs w:val="18"/>
                  <w:lang w:eastAsia="zh-CN"/>
                </w:rPr>
                <w:t>UL5/DL1</w:t>
              </w:r>
            </w:ins>
          </w:p>
        </w:tc>
      </w:tr>
      <w:tr w:rsidR="00BA2151" w14:paraId="3F012302" w14:textId="77777777" w:rsidTr="007E5ADD">
        <w:trPr>
          <w:trHeight w:val="300"/>
          <w:jc w:val="center"/>
          <w:ins w:id="8451" w:author="Huawei" w:date="2023-05-15T15:34:00Z"/>
        </w:trPr>
        <w:tc>
          <w:tcPr>
            <w:tcW w:w="0" w:type="auto"/>
            <w:tcBorders>
              <w:top w:val="single" w:sz="4" w:space="0" w:color="auto"/>
              <w:left w:val="single" w:sz="4" w:space="0" w:color="auto"/>
              <w:bottom w:val="single" w:sz="4" w:space="0" w:color="auto"/>
              <w:right w:val="single" w:sz="4" w:space="0" w:color="auto"/>
            </w:tcBorders>
            <w:vAlign w:val="center"/>
          </w:tcPr>
          <w:p w14:paraId="24E1CE64" w14:textId="0A6FFD14" w:rsidR="00BA2151" w:rsidRDefault="00BA2151" w:rsidP="00BA2151">
            <w:pPr>
              <w:spacing w:after="0"/>
              <w:jc w:val="center"/>
              <w:rPr>
                <w:ins w:id="8452" w:author="Huawei" w:date="2023-05-15T15:34:00Z"/>
                <w:rFonts w:ascii="Arial" w:hAnsi="Arial" w:cs="Arial"/>
                <w:sz w:val="18"/>
                <w:szCs w:val="18"/>
                <w:lang w:eastAsia="zh-CN"/>
              </w:rPr>
            </w:pPr>
            <w:ins w:id="8453" w:author="Huawei" w:date="2023-05-15T15:35:00Z">
              <w:r>
                <w:rPr>
                  <w:rFonts w:ascii="Arial" w:hAnsi="Arial" w:cs="Arial"/>
                  <w:sz w:val="18"/>
                  <w:szCs w:val="18"/>
                  <w:lang w:eastAsia="zh-CN"/>
                </w:rPr>
                <w:t>n79</w:t>
              </w:r>
            </w:ins>
          </w:p>
        </w:tc>
        <w:tc>
          <w:tcPr>
            <w:tcW w:w="0" w:type="auto"/>
            <w:tcBorders>
              <w:top w:val="single" w:sz="4" w:space="0" w:color="auto"/>
              <w:left w:val="single" w:sz="4" w:space="0" w:color="auto"/>
              <w:bottom w:val="single" w:sz="4" w:space="0" w:color="auto"/>
              <w:right w:val="single" w:sz="4" w:space="0" w:color="auto"/>
            </w:tcBorders>
            <w:vAlign w:val="center"/>
          </w:tcPr>
          <w:p w14:paraId="05B79312" w14:textId="1D7D63DE" w:rsidR="00BA2151" w:rsidRDefault="00BA2151" w:rsidP="00BA2151">
            <w:pPr>
              <w:spacing w:after="0"/>
              <w:jc w:val="center"/>
              <w:rPr>
                <w:ins w:id="8454" w:author="Huawei" w:date="2023-05-15T15:34:00Z"/>
                <w:rFonts w:ascii="Arial" w:hAnsi="Arial" w:cs="Arial"/>
                <w:sz w:val="18"/>
                <w:szCs w:val="18"/>
                <w:lang w:eastAsia="zh-CN"/>
              </w:rPr>
            </w:pPr>
            <w:ins w:id="8455" w:author="Huawei" w:date="2023-05-15T15:35:00Z">
              <w:r>
                <w:rPr>
                  <w:rFonts w:ascii="Arial" w:hAnsi="Arial" w:cs="Arial"/>
                  <w:sz w:val="18"/>
                  <w:szCs w:val="18"/>
                  <w:lang w:eastAsia="zh-CN"/>
                </w:rPr>
                <w:t>21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E91CA9D" w14:textId="68360BBA" w:rsidR="00BA2151" w:rsidRDefault="00BA2151" w:rsidP="00BA2151">
            <w:pPr>
              <w:spacing w:after="0"/>
              <w:jc w:val="center"/>
              <w:rPr>
                <w:ins w:id="8456" w:author="Huawei" w:date="2023-05-15T15:34:00Z"/>
                <w:rFonts w:ascii="Arial" w:hAnsi="Arial" w:cs="Arial"/>
                <w:bCs/>
                <w:sz w:val="18"/>
                <w:szCs w:val="18"/>
                <w:lang w:eastAsia="zh-CN"/>
              </w:rPr>
            </w:pPr>
            <w:ins w:id="8457" w:author="Huawei" w:date="2023-05-15T15:35: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6A16E843" w14:textId="7C6CC73E" w:rsidR="00BA2151" w:rsidRDefault="00BA2151" w:rsidP="00BA2151">
            <w:pPr>
              <w:spacing w:after="0"/>
              <w:jc w:val="center"/>
              <w:rPr>
                <w:ins w:id="8458" w:author="Huawei" w:date="2023-05-15T15:34:00Z"/>
                <w:rFonts w:ascii="Arial" w:hAnsi="Arial" w:cs="Arial"/>
                <w:bCs/>
                <w:sz w:val="18"/>
                <w:szCs w:val="18"/>
                <w:lang w:eastAsia="zh-CN"/>
              </w:rPr>
            </w:pPr>
            <w:ins w:id="8459" w:author="Huawei" w:date="2023-05-15T15:35: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BD93CAB" w14:textId="74248C35" w:rsidR="00BA2151" w:rsidRDefault="00BA2151" w:rsidP="00BA2151">
            <w:pPr>
              <w:spacing w:after="0"/>
              <w:jc w:val="center"/>
              <w:rPr>
                <w:ins w:id="8460" w:author="Huawei" w:date="2023-05-15T15:34:00Z"/>
                <w:rFonts w:ascii="Arial" w:hAnsi="Arial" w:cs="Arial"/>
                <w:bCs/>
                <w:sz w:val="18"/>
                <w:szCs w:val="18"/>
                <w:lang w:eastAsia="zh-CN"/>
              </w:rPr>
            </w:pPr>
            <w:ins w:id="8461" w:author="Huawei" w:date="2023-05-15T15:35: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7F915EF" w14:textId="3923C2AB" w:rsidR="00BA2151" w:rsidRDefault="00BA2151" w:rsidP="00BA2151">
            <w:pPr>
              <w:spacing w:after="0"/>
              <w:jc w:val="center"/>
              <w:rPr>
                <w:ins w:id="8462" w:author="Huawei" w:date="2023-05-15T15:34:00Z"/>
                <w:rFonts w:ascii="Arial" w:hAnsi="Arial" w:cs="Arial"/>
                <w:color w:val="000000"/>
                <w:sz w:val="18"/>
                <w:szCs w:val="18"/>
                <w:lang w:eastAsia="zh-CN"/>
              </w:rPr>
            </w:pPr>
            <w:ins w:id="8463" w:author="Huawei" w:date="2023-05-15T15:35: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9CB32F1" w14:textId="2BEFE5E0" w:rsidR="00BA2151" w:rsidRDefault="00BA2151" w:rsidP="00BA2151">
            <w:pPr>
              <w:spacing w:after="0"/>
              <w:jc w:val="center"/>
              <w:rPr>
                <w:ins w:id="8464" w:author="Huawei" w:date="2023-05-15T15:34:00Z"/>
                <w:rFonts w:ascii="Arial" w:hAnsi="Arial" w:cs="Arial"/>
                <w:bCs/>
                <w:color w:val="000000"/>
                <w:sz w:val="18"/>
                <w:szCs w:val="18"/>
                <w:lang w:eastAsia="zh-CN"/>
              </w:rPr>
            </w:pPr>
            <w:ins w:id="8465" w:author="Huawei" w:date="2023-05-15T15:35:00Z">
              <w:r>
                <w:rPr>
                  <w:rFonts w:ascii="Arial" w:hAnsi="Arial" w:cs="Arial"/>
                  <w:color w:val="000000"/>
                  <w:sz w:val="18"/>
                  <w:szCs w:val="18"/>
                  <w:lang w:eastAsia="zh-CN"/>
                </w:rPr>
                <w:t>39.3</w:t>
              </w:r>
            </w:ins>
          </w:p>
        </w:tc>
        <w:tc>
          <w:tcPr>
            <w:tcW w:w="0" w:type="auto"/>
            <w:tcBorders>
              <w:top w:val="single" w:sz="4" w:space="0" w:color="auto"/>
              <w:left w:val="single" w:sz="4" w:space="0" w:color="auto"/>
              <w:bottom w:val="single" w:sz="4" w:space="0" w:color="auto"/>
              <w:right w:val="single" w:sz="4" w:space="0" w:color="auto"/>
            </w:tcBorders>
            <w:vAlign w:val="center"/>
          </w:tcPr>
          <w:p w14:paraId="236DF51C" w14:textId="2D528E5B" w:rsidR="00BA2151" w:rsidRDefault="00BA2151" w:rsidP="00BA2151">
            <w:pPr>
              <w:spacing w:after="0"/>
              <w:jc w:val="center"/>
              <w:rPr>
                <w:ins w:id="8466" w:author="Huawei" w:date="2023-05-15T15:34:00Z"/>
                <w:rFonts w:ascii="Arial" w:hAnsi="Arial" w:cs="Arial"/>
                <w:bCs/>
                <w:color w:val="000000"/>
                <w:sz w:val="18"/>
                <w:szCs w:val="18"/>
                <w:lang w:eastAsia="zh-CN"/>
              </w:rPr>
            </w:pPr>
            <w:ins w:id="8467" w:author="Huawei" w:date="2023-05-15T15:35:00Z">
              <w:r>
                <w:rPr>
                  <w:rFonts w:ascii="Arial" w:hAnsi="Arial" w:cs="Arial"/>
                  <w:bCs/>
                  <w:color w:val="000000"/>
                  <w:sz w:val="18"/>
                  <w:szCs w:val="18"/>
                  <w:lang w:eastAsia="zh-CN"/>
                </w:rPr>
                <w:t>NOTE 4</w:t>
              </w:r>
            </w:ins>
          </w:p>
        </w:tc>
        <w:tc>
          <w:tcPr>
            <w:tcW w:w="0" w:type="auto"/>
            <w:tcBorders>
              <w:top w:val="single" w:sz="4" w:space="0" w:color="auto"/>
              <w:left w:val="single" w:sz="4" w:space="0" w:color="auto"/>
              <w:bottom w:val="single" w:sz="4" w:space="0" w:color="auto"/>
              <w:right w:val="single" w:sz="4" w:space="0" w:color="auto"/>
            </w:tcBorders>
            <w:vAlign w:val="center"/>
          </w:tcPr>
          <w:p w14:paraId="4C60F76E" w14:textId="532BF394" w:rsidR="00BA2151" w:rsidRDefault="00BA2151" w:rsidP="00BA2151">
            <w:pPr>
              <w:spacing w:after="0"/>
              <w:jc w:val="center"/>
              <w:rPr>
                <w:ins w:id="8468" w:author="Huawei" w:date="2023-05-15T15:34:00Z"/>
                <w:rFonts w:ascii="Arial" w:hAnsi="Arial" w:cs="Arial"/>
                <w:bCs/>
                <w:color w:val="000000"/>
                <w:sz w:val="18"/>
                <w:szCs w:val="18"/>
                <w:lang w:eastAsia="zh-CN"/>
              </w:rPr>
            </w:pPr>
            <w:ins w:id="8469" w:author="Huawei" w:date="2023-05-15T15:35:00Z">
              <w:r>
                <w:rPr>
                  <w:rFonts w:ascii="Arial" w:hAnsi="Arial" w:cs="Arial"/>
                  <w:bCs/>
                  <w:color w:val="000000"/>
                  <w:sz w:val="18"/>
                  <w:szCs w:val="18"/>
                  <w:lang w:eastAsia="zh-CN"/>
                </w:rPr>
                <w:t>UL3/DL1</w:t>
              </w:r>
            </w:ins>
          </w:p>
        </w:tc>
      </w:tr>
      <w:tr w:rsidR="00BA2151" w14:paraId="3C89DF63" w14:textId="77777777" w:rsidTr="007E5ADD">
        <w:trPr>
          <w:trHeight w:val="300"/>
          <w:jc w:val="center"/>
          <w:ins w:id="8470" w:author="Huawei" w:date="2023-05-15T15:34:00Z"/>
        </w:trPr>
        <w:tc>
          <w:tcPr>
            <w:tcW w:w="0" w:type="auto"/>
            <w:tcBorders>
              <w:top w:val="single" w:sz="4" w:space="0" w:color="auto"/>
              <w:left w:val="single" w:sz="4" w:space="0" w:color="auto"/>
              <w:bottom w:val="single" w:sz="4" w:space="0" w:color="auto"/>
              <w:right w:val="single" w:sz="4" w:space="0" w:color="auto"/>
            </w:tcBorders>
            <w:vAlign w:val="center"/>
          </w:tcPr>
          <w:p w14:paraId="29A8DAB8" w14:textId="582C4949" w:rsidR="00BA2151" w:rsidRDefault="00BA2151" w:rsidP="00BA2151">
            <w:pPr>
              <w:spacing w:after="0"/>
              <w:jc w:val="center"/>
              <w:rPr>
                <w:ins w:id="8471" w:author="Huawei" w:date="2023-05-15T15:34:00Z"/>
                <w:rFonts w:ascii="Arial" w:hAnsi="Arial" w:cs="Arial"/>
                <w:sz w:val="18"/>
                <w:szCs w:val="18"/>
                <w:lang w:eastAsia="zh-CN"/>
              </w:rPr>
            </w:pPr>
            <w:ins w:id="8472" w:author="Huawei" w:date="2023-05-15T15:35:00Z">
              <w:r>
                <w:rPr>
                  <w:rFonts w:ascii="Arial" w:hAnsi="Arial" w:cs="Arial"/>
                  <w:sz w:val="18"/>
                  <w:szCs w:val="18"/>
                  <w:lang w:eastAsia="zh-CN"/>
                </w:rPr>
                <w:t>n79</w:t>
              </w:r>
            </w:ins>
          </w:p>
        </w:tc>
        <w:tc>
          <w:tcPr>
            <w:tcW w:w="0" w:type="auto"/>
            <w:tcBorders>
              <w:top w:val="single" w:sz="4" w:space="0" w:color="auto"/>
              <w:left w:val="single" w:sz="4" w:space="0" w:color="auto"/>
              <w:bottom w:val="single" w:sz="4" w:space="0" w:color="auto"/>
              <w:right w:val="single" w:sz="4" w:space="0" w:color="auto"/>
            </w:tcBorders>
            <w:vAlign w:val="center"/>
          </w:tcPr>
          <w:p w14:paraId="4DDB9A43" w14:textId="672C4D1E" w:rsidR="00BA2151" w:rsidRDefault="00BA2151" w:rsidP="00BA2151">
            <w:pPr>
              <w:spacing w:after="0"/>
              <w:jc w:val="center"/>
              <w:rPr>
                <w:ins w:id="8473" w:author="Huawei" w:date="2023-05-15T15:34:00Z"/>
                <w:rFonts w:ascii="Arial" w:hAnsi="Arial" w:cs="Arial"/>
                <w:sz w:val="18"/>
                <w:szCs w:val="18"/>
                <w:lang w:eastAsia="zh-CN"/>
              </w:rPr>
            </w:pPr>
            <w:ins w:id="8474" w:author="Huawei" w:date="2023-05-15T15:35:00Z">
              <w:r>
                <w:rPr>
                  <w:rFonts w:ascii="Arial" w:hAnsi="Arial" w:cs="Arial"/>
                  <w:sz w:val="18"/>
                  <w:szCs w:val="18"/>
                  <w:lang w:eastAsia="zh-CN"/>
                </w:rPr>
                <w:t>21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CB9D8DF" w14:textId="5DC45556" w:rsidR="00BA2151" w:rsidRDefault="00BA2151" w:rsidP="00BA2151">
            <w:pPr>
              <w:spacing w:after="0"/>
              <w:jc w:val="center"/>
              <w:rPr>
                <w:ins w:id="8475" w:author="Huawei" w:date="2023-05-15T15:34:00Z"/>
                <w:rFonts w:ascii="Arial" w:hAnsi="Arial" w:cs="Arial"/>
                <w:bCs/>
                <w:sz w:val="18"/>
                <w:szCs w:val="18"/>
                <w:lang w:eastAsia="zh-CN"/>
              </w:rPr>
            </w:pPr>
            <w:ins w:id="8476" w:author="Huawei" w:date="2023-05-15T15:35: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00C1EFBB" w14:textId="500A9E3B" w:rsidR="00BA2151" w:rsidRDefault="00BA2151" w:rsidP="00BA2151">
            <w:pPr>
              <w:spacing w:after="0"/>
              <w:jc w:val="center"/>
              <w:rPr>
                <w:ins w:id="8477" w:author="Huawei" w:date="2023-05-15T15:34:00Z"/>
                <w:rFonts w:ascii="Arial" w:hAnsi="Arial" w:cs="Arial"/>
                <w:bCs/>
                <w:sz w:val="18"/>
                <w:szCs w:val="18"/>
                <w:lang w:eastAsia="zh-CN"/>
              </w:rPr>
            </w:pPr>
            <w:ins w:id="8478" w:author="Huawei" w:date="2023-05-15T15:35: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B169135" w14:textId="42651D0B" w:rsidR="00BA2151" w:rsidRDefault="00BA2151" w:rsidP="00BA2151">
            <w:pPr>
              <w:spacing w:after="0"/>
              <w:jc w:val="center"/>
              <w:rPr>
                <w:ins w:id="8479" w:author="Huawei" w:date="2023-05-15T15:34:00Z"/>
                <w:rFonts w:ascii="Arial" w:hAnsi="Arial" w:cs="Arial"/>
                <w:bCs/>
                <w:sz w:val="18"/>
                <w:szCs w:val="18"/>
                <w:lang w:eastAsia="zh-CN"/>
              </w:rPr>
            </w:pPr>
            <w:ins w:id="8480" w:author="Huawei" w:date="2023-05-15T15:35:00Z">
              <w:r>
                <w:rPr>
                  <w:rFonts w:ascii="Arial" w:hAnsi="Arial" w:cs="Arial"/>
                  <w:bCs/>
                  <w:sz w:val="18"/>
                  <w:szCs w:val="18"/>
                  <w:lang w:eastAsia="zh-CN"/>
                </w:rPr>
                <w:t>75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BCD618B" w14:textId="3C180025" w:rsidR="00BA2151" w:rsidRDefault="00BA2151" w:rsidP="00BA2151">
            <w:pPr>
              <w:spacing w:after="0"/>
              <w:jc w:val="center"/>
              <w:rPr>
                <w:ins w:id="8481" w:author="Huawei" w:date="2023-05-15T15:34:00Z"/>
                <w:rFonts w:ascii="Arial" w:hAnsi="Arial" w:cs="Arial"/>
                <w:color w:val="000000"/>
                <w:sz w:val="18"/>
                <w:szCs w:val="18"/>
                <w:lang w:eastAsia="zh-CN"/>
              </w:rPr>
            </w:pPr>
            <w:ins w:id="8482" w:author="Huawei" w:date="2023-05-15T15:35:00Z">
              <w:r>
                <w:rPr>
                  <w:rFonts w:ascii="Arial" w:hAnsi="Arial" w:cs="Arial"/>
                  <w:color w:val="000000"/>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123D4D2" w14:textId="7FCA5A6A" w:rsidR="00BA2151" w:rsidRDefault="00BA2151" w:rsidP="00BA2151">
            <w:pPr>
              <w:spacing w:after="0"/>
              <w:jc w:val="center"/>
              <w:rPr>
                <w:ins w:id="8483" w:author="Huawei" w:date="2023-05-15T15:34:00Z"/>
                <w:rFonts w:ascii="Arial" w:hAnsi="Arial" w:cs="Arial"/>
                <w:bCs/>
                <w:color w:val="000000"/>
                <w:sz w:val="18"/>
                <w:szCs w:val="18"/>
                <w:lang w:eastAsia="zh-CN"/>
              </w:rPr>
            </w:pPr>
            <w:ins w:id="8484" w:author="Huawei" w:date="2023-05-15T15:35:00Z">
              <w:r>
                <w:rPr>
                  <w:rFonts w:ascii="Arial" w:hAnsi="Arial" w:cs="Arial"/>
                  <w:bCs/>
                  <w:color w:val="000000"/>
                  <w:sz w:val="18"/>
                  <w:szCs w:val="18"/>
                  <w:lang w:eastAsia="zh-CN"/>
                </w:rPr>
                <w:t>34.5</w:t>
              </w:r>
            </w:ins>
          </w:p>
        </w:tc>
        <w:tc>
          <w:tcPr>
            <w:tcW w:w="0" w:type="auto"/>
            <w:tcBorders>
              <w:top w:val="single" w:sz="4" w:space="0" w:color="auto"/>
              <w:left w:val="single" w:sz="4" w:space="0" w:color="auto"/>
              <w:bottom w:val="single" w:sz="4" w:space="0" w:color="auto"/>
              <w:right w:val="single" w:sz="4" w:space="0" w:color="auto"/>
            </w:tcBorders>
            <w:vAlign w:val="center"/>
          </w:tcPr>
          <w:p w14:paraId="46A84AC7" w14:textId="10FB7F95" w:rsidR="00BA2151" w:rsidRDefault="00BA2151" w:rsidP="00BA2151">
            <w:pPr>
              <w:spacing w:after="0"/>
              <w:jc w:val="center"/>
              <w:rPr>
                <w:ins w:id="8485" w:author="Huawei" w:date="2023-05-15T15:34:00Z"/>
                <w:rFonts w:ascii="Arial" w:hAnsi="Arial" w:cs="Arial"/>
                <w:bCs/>
                <w:color w:val="000000"/>
                <w:sz w:val="18"/>
                <w:szCs w:val="18"/>
                <w:lang w:eastAsia="zh-CN"/>
              </w:rPr>
            </w:pPr>
            <w:ins w:id="8486" w:author="Huawei" w:date="2023-05-15T15:35:00Z">
              <w:r>
                <w:rPr>
                  <w:rFonts w:ascii="Arial" w:hAnsi="Arial" w:cs="Arial"/>
                  <w:bCs/>
                  <w:color w:val="000000"/>
                  <w:sz w:val="18"/>
                  <w:szCs w:val="18"/>
                  <w:lang w:eastAsia="zh-CN"/>
                </w:rPr>
                <w:t>NOTE 4</w:t>
              </w:r>
            </w:ins>
          </w:p>
        </w:tc>
        <w:tc>
          <w:tcPr>
            <w:tcW w:w="0" w:type="auto"/>
            <w:tcBorders>
              <w:top w:val="single" w:sz="4" w:space="0" w:color="auto"/>
              <w:left w:val="single" w:sz="4" w:space="0" w:color="auto"/>
              <w:bottom w:val="single" w:sz="4" w:space="0" w:color="auto"/>
              <w:right w:val="single" w:sz="4" w:space="0" w:color="auto"/>
            </w:tcBorders>
            <w:vAlign w:val="center"/>
          </w:tcPr>
          <w:p w14:paraId="41498541" w14:textId="1B5A4056" w:rsidR="00BA2151" w:rsidRDefault="00BA2151" w:rsidP="00BA2151">
            <w:pPr>
              <w:spacing w:after="0"/>
              <w:jc w:val="center"/>
              <w:rPr>
                <w:ins w:id="8487" w:author="Huawei" w:date="2023-05-15T15:34:00Z"/>
                <w:rFonts w:ascii="Arial" w:hAnsi="Arial" w:cs="Arial"/>
                <w:bCs/>
                <w:color w:val="000000"/>
                <w:sz w:val="18"/>
                <w:szCs w:val="18"/>
                <w:lang w:eastAsia="zh-CN"/>
              </w:rPr>
            </w:pPr>
            <w:ins w:id="8488" w:author="Huawei" w:date="2023-05-15T15:35:00Z">
              <w:r>
                <w:rPr>
                  <w:rFonts w:ascii="Arial" w:hAnsi="Arial" w:cs="Arial"/>
                  <w:bCs/>
                  <w:color w:val="000000"/>
                  <w:sz w:val="18"/>
                  <w:szCs w:val="18"/>
                  <w:lang w:eastAsia="zh-CN"/>
                </w:rPr>
                <w:t>UL3/DL1</w:t>
              </w:r>
            </w:ins>
          </w:p>
        </w:tc>
      </w:tr>
      <w:tr w:rsidR="00BA2151" w14:paraId="2D73C9A0" w14:textId="77777777" w:rsidTr="007E5ADD">
        <w:trPr>
          <w:trHeight w:val="300"/>
          <w:jc w:val="center"/>
          <w:ins w:id="8489" w:author="Huawei" w:date="2023-05-15T15:24:00Z"/>
        </w:trPr>
        <w:tc>
          <w:tcPr>
            <w:tcW w:w="0" w:type="auto"/>
            <w:tcBorders>
              <w:top w:val="single" w:sz="4" w:space="0" w:color="auto"/>
              <w:left w:val="single" w:sz="4" w:space="0" w:color="auto"/>
              <w:bottom w:val="single" w:sz="4" w:space="0" w:color="auto"/>
              <w:right w:val="single" w:sz="4" w:space="0" w:color="auto"/>
            </w:tcBorders>
            <w:vAlign w:val="center"/>
          </w:tcPr>
          <w:p w14:paraId="7B0C0462" w14:textId="7D1F07CA" w:rsidR="00BA2151" w:rsidRDefault="00BA2151" w:rsidP="00BA2151">
            <w:pPr>
              <w:spacing w:after="0"/>
              <w:jc w:val="center"/>
              <w:rPr>
                <w:ins w:id="8490" w:author="Huawei" w:date="2023-05-15T15:24:00Z"/>
                <w:rFonts w:ascii="Arial" w:hAnsi="Arial" w:cs="Arial"/>
                <w:sz w:val="18"/>
                <w:szCs w:val="18"/>
                <w:lang w:eastAsia="zh-CN"/>
              </w:rPr>
            </w:pPr>
            <w:ins w:id="8491" w:author="Huawei" w:date="2023-05-15T15:36:00Z">
              <w:r>
                <w:rPr>
                  <w:rFonts w:ascii="Arial" w:hAnsi="Arial" w:cs="Arial"/>
                  <w:sz w:val="18"/>
                  <w:szCs w:val="18"/>
                  <w:lang w:eastAsia="zh-CN"/>
                </w:rPr>
                <w:t>n79</w:t>
              </w:r>
            </w:ins>
          </w:p>
        </w:tc>
        <w:tc>
          <w:tcPr>
            <w:tcW w:w="0" w:type="auto"/>
            <w:tcBorders>
              <w:top w:val="single" w:sz="4" w:space="0" w:color="auto"/>
              <w:left w:val="single" w:sz="4" w:space="0" w:color="auto"/>
              <w:bottom w:val="single" w:sz="4" w:space="0" w:color="auto"/>
              <w:right w:val="single" w:sz="4" w:space="0" w:color="auto"/>
            </w:tcBorders>
            <w:vAlign w:val="center"/>
          </w:tcPr>
          <w:p w14:paraId="1711309F" w14:textId="23919C70" w:rsidR="00BA2151" w:rsidRDefault="00BA2151" w:rsidP="00BA2151">
            <w:pPr>
              <w:spacing w:after="0"/>
              <w:jc w:val="center"/>
              <w:rPr>
                <w:ins w:id="8492" w:author="Huawei" w:date="2023-05-15T15:24:00Z"/>
                <w:rFonts w:ascii="Arial" w:hAnsi="Arial" w:cs="Arial"/>
                <w:sz w:val="18"/>
                <w:szCs w:val="18"/>
                <w:lang w:eastAsia="zh-CN"/>
              </w:rPr>
            </w:pPr>
            <w:ins w:id="8493" w:author="Huawei" w:date="2023-05-15T15:36:00Z">
              <w:r>
                <w:rPr>
                  <w:rFonts w:ascii="Arial" w:hAnsi="Arial" w:cs="Arial"/>
                  <w:sz w:val="18"/>
                  <w:szCs w:val="18"/>
                  <w:lang w:eastAsia="zh-CN"/>
                </w:rPr>
                <w:t>26</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982F18C" w14:textId="42A13342" w:rsidR="00BA2151" w:rsidRDefault="00BA2151" w:rsidP="00BA2151">
            <w:pPr>
              <w:spacing w:after="0"/>
              <w:jc w:val="center"/>
              <w:rPr>
                <w:ins w:id="8494" w:author="Huawei" w:date="2023-05-15T15:24:00Z"/>
                <w:rFonts w:ascii="Arial" w:hAnsi="Arial" w:cs="Arial"/>
                <w:bCs/>
                <w:sz w:val="18"/>
                <w:szCs w:val="18"/>
                <w:lang w:eastAsia="zh-CN"/>
              </w:rPr>
            </w:pPr>
            <w:ins w:id="8495" w:author="Huawei" w:date="2023-05-15T15:36: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7F793AA8" w14:textId="3D384FFB" w:rsidR="00BA2151" w:rsidRDefault="00BA2151" w:rsidP="00BA2151">
            <w:pPr>
              <w:spacing w:after="0"/>
              <w:jc w:val="center"/>
              <w:rPr>
                <w:ins w:id="8496" w:author="Huawei" w:date="2023-05-15T15:24:00Z"/>
                <w:rFonts w:ascii="Arial" w:hAnsi="Arial" w:cs="Arial"/>
                <w:bCs/>
                <w:sz w:val="18"/>
                <w:szCs w:val="18"/>
                <w:lang w:eastAsia="zh-CN"/>
              </w:rPr>
            </w:pPr>
            <w:ins w:id="8497" w:author="Huawei" w:date="2023-05-15T15:36: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8CC4513" w14:textId="34612454" w:rsidR="00BA2151" w:rsidRDefault="00BA2151" w:rsidP="00BA2151">
            <w:pPr>
              <w:spacing w:after="0"/>
              <w:jc w:val="center"/>
              <w:rPr>
                <w:ins w:id="8498" w:author="Huawei" w:date="2023-05-15T15:24:00Z"/>
                <w:rFonts w:ascii="Arial" w:hAnsi="Arial" w:cs="Arial"/>
                <w:bCs/>
                <w:sz w:val="18"/>
                <w:szCs w:val="18"/>
                <w:lang w:eastAsia="zh-CN"/>
              </w:rPr>
            </w:pPr>
            <w:ins w:id="8499" w:author="Huawei" w:date="2023-05-15T15:36: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F82E874" w14:textId="0DBB83AF" w:rsidR="00BA2151" w:rsidRDefault="00BA2151" w:rsidP="00BA2151">
            <w:pPr>
              <w:spacing w:after="0"/>
              <w:jc w:val="center"/>
              <w:rPr>
                <w:ins w:id="8500" w:author="Huawei" w:date="2023-05-15T15:24:00Z"/>
                <w:rFonts w:ascii="Arial" w:hAnsi="Arial" w:cs="Arial"/>
                <w:color w:val="000000"/>
                <w:sz w:val="18"/>
                <w:szCs w:val="18"/>
                <w:lang w:eastAsia="zh-CN"/>
              </w:rPr>
            </w:pPr>
            <w:ins w:id="8501" w:author="Huawei" w:date="2023-05-15T15:36: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C1CA253" w14:textId="6DB789E4" w:rsidR="00BA2151" w:rsidRDefault="00BA2151" w:rsidP="00BA2151">
            <w:pPr>
              <w:spacing w:after="0"/>
              <w:jc w:val="center"/>
              <w:rPr>
                <w:ins w:id="8502" w:author="Huawei" w:date="2023-05-15T15:24:00Z"/>
                <w:rFonts w:ascii="Arial" w:hAnsi="Arial" w:cs="Arial"/>
                <w:bCs/>
                <w:color w:val="000000"/>
                <w:sz w:val="18"/>
                <w:szCs w:val="18"/>
                <w:lang w:eastAsia="zh-CN"/>
              </w:rPr>
            </w:pPr>
            <w:ins w:id="8503" w:author="Huawei" w:date="2023-05-15T15:36:00Z">
              <w:r>
                <w:rPr>
                  <w:rFonts w:ascii="Arial" w:hAnsi="Arial" w:cs="Arial"/>
                  <w:color w:val="000000"/>
                  <w:sz w:val="18"/>
                  <w:szCs w:val="18"/>
                  <w:lang w:eastAsia="zh-CN"/>
                </w:rPr>
                <w:t>29.5</w:t>
              </w:r>
            </w:ins>
          </w:p>
        </w:tc>
        <w:tc>
          <w:tcPr>
            <w:tcW w:w="0" w:type="auto"/>
            <w:tcBorders>
              <w:top w:val="single" w:sz="4" w:space="0" w:color="auto"/>
              <w:left w:val="single" w:sz="4" w:space="0" w:color="auto"/>
              <w:bottom w:val="single" w:sz="4" w:space="0" w:color="auto"/>
              <w:right w:val="single" w:sz="4" w:space="0" w:color="auto"/>
            </w:tcBorders>
            <w:vAlign w:val="center"/>
          </w:tcPr>
          <w:p w14:paraId="518C317A" w14:textId="3531EE4F" w:rsidR="00BA2151" w:rsidRDefault="00BA2151" w:rsidP="00BA2151">
            <w:pPr>
              <w:spacing w:after="0"/>
              <w:jc w:val="center"/>
              <w:rPr>
                <w:ins w:id="8504" w:author="Huawei" w:date="2023-05-15T15:24:00Z"/>
                <w:rFonts w:ascii="Arial" w:hAnsi="Arial" w:cs="Arial"/>
                <w:bCs/>
                <w:color w:val="000000"/>
                <w:sz w:val="18"/>
                <w:szCs w:val="18"/>
                <w:lang w:eastAsia="zh-CN"/>
              </w:rPr>
            </w:pPr>
            <w:ins w:id="8505" w:author="Huawei" w:date="2023-05-15T15:36: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tcPr>
          <w:p w14:paraId="0A5301AC" w14:textId="5790178D" w:rsidR="00BA2151" w:rsidRDefault="00BA2151" w:rsidP="00BA2151">
            <w:pPr>
              <w:spacing w:after="0"/>
              <w:jc w:val="center"/>
              <w:rPr>
                <w:ins w:id="8506" w:author="Huawei" w:date="2023-05-15T15:24:00Z"/>
                <w:rFonts w:ascii="Arial" w:hAnsi="Arial" w:cs="Arial"/>
                <w:bCs/>
                <w:color w:val="000000"/>
                <w:sz w:val="18"/>
                <w:szCs w:val="18"/>
                <w:lang w:eastAsia="zh-CN"/>
              </w:rPr>
            </w:pPr>
            <w:ins w:id="8507" w:author="Huawei" w:date="2023-05-15T15:36:00Z">
              <w:r>
                <w:rPr>
                  <w:rFonts w:ascii="Arial" w:hAnsi="Arial" w:cs="Arial"/>
                  <w:bCs/>
                  <w:color w:val="000000"/>
                  <w:sz w:val="18"/>
                  <w:szCs w:val="18"/>
                  <w:lang w:eastAsia="zh-CN"/>
                </w:rPr>
                <w:t>UL5/DL1</w:t>
              </w:r>
            </w:ins>
          </w:p>
        </w:tc>
      </w:tr>
      <w:tr w:rsidR="00BA2151" w14:paraId="308E14A5" w14:textId="77777777" w:rsidTr="007E5ADD">
        <w:trPr>
          <w:trHeight w:val="300"/>
          <w:jc w:val="center"/>
          <w:ins w:id="8508" w:author="Huawei" w:date="2023-05-15T15:24:00Z"/>
        </w:trPr>
        <w:tc>
          <w:tcPr>
            <w:tcW w:w="0" w:type="auto"/>
            <w:tcBorders>
              <w:top w:val="single" w:sz="4" w:space="0" w:color="auto"/>
              <w:left w:val="single" w:sz="4" w:space="0" w:color="auto"/>
              <w:bottom w:val="single" w:sz="4" w:space="0" w:color="auto"/>
              <w:right w:val="single" w:sz="4" w:space="0" w:color="auto"/>
            </w:tcBorders>
            <w:vAlign w:val="center"/>
          </w:tcPr>
          <w:p w14:paraId="4E0AC40F" w14:textId="4DE467AB" w:rsidR="00BA2151" w:rsidRDefault="00BA2151" w:rsidP="00BA2151">
            <w:pPr>
              <w:spacing w:after="0"/>
              <w:jc w:val="center"/>
              <w:rPr>
                <w:ins w:id="8509" w:author="Huawei" w:date="2023-05-15T15:24:00Z"/>
                <w:rFonts w:ascii="Arial" w:hAnsi="Arial" w:cs="Arial"/>
                <w:sz w:val="18"/>
                <w:szCs w:val="18"/>
                <w:lang w:eastAsia="zh-CN"/>
              </w:rPr>
            </w:pPr>
            <w:ins w:id="8510" w:author="Huawei" w:date="2023-05-15T15:36:00Z">
              <w:r>
                <w:rPr>
                  <w:rFonts w:ascii="Arial" w:hAnsi="Arial" w:cs="Arial"/>
                  <w:sz w:val="18"/>
                  <w:szCs w:val="18"/>
                  <w:lang w:eastAsia="zh-CN"/>
                </w:rPr>
                <w:t>n79</w:t>
              </w:r>
            </w:ins>
          </w:p>
        </w:tc>
        <w:tc>
          <w:tcPr>
            <w:tcW w:w="0" w:type="auto"/>
            <w:tcBorders>
              <w:top w:val="single" w:sz="4" w:space="0" w:color="auto"/>
              <w:left w:val="single" w:sz="4" w:space="0" w:color="auto"/>
              <w:bottom w:val="single" w:sz="4" w:space="0" w:color="auto"/>
              <w:right w:val="single" w:sz="4" w:space="0" w:color="auto"/>
            </w:tcBorders>
            <w:vAlign w:val="center"/>
          </w:tcPr>
          <w:p w14:paraId="0E10517D" w14:textId="1A1310C6" w:rsidR="00BA2151" w:rsidRDefault="00BA2151" w:rsidP="00BA2151">
            <w:pPr>
              <w:spacing w:after="0"/>
              <w:jc w:val="center"/>
              <w:rPr>
                <w:ins w:id="8511" w:author="Huawei" w:date="2023-05-15T15:24:00Z"/>
                <w:rFonts w:ascii="Arial" w:hAnsi="Arial" w:cs="Arial"/>
                <w:sz w:val="18"/>
                <w:szCs w:val="18"/>
                <w:lang w:eastAsia="zh-CN"/>
              </w:rPr>
            </w:pPr>
            <w:ins w:id="8512" w:author="Huawei" w:date="2023-05-15T15:36:00Z">
              <w:r>
                <w:rPr>
                  <w:rFonts w:ascii="Arial" w:hAnsi="Arial" w:cs="Arial"/>
                  <w:sz w:val="18"/>
                  <w:szCs w:val="18"/>
                  <w:lang w:eastAsia="zh-CN"/>
                </w:rPr>
                <w:t>26</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312DA51" w14:textId="523923BE" w:rsidR="00BA2151" w:rsidRDefault="00BA2151" w:rsidP="00BA2151">
            <w:pPr>
              <w:spacing w:after="0"/>
              <w:jc w:val="center"/>
              <w:rPr>
                <w:ins w:id="8513" w:author="Huawei" w:date="2023-05-15T15:24:00Z"/>
                <w:rFonts w:ascii="Arial" w:hAnsi="Arial" w:cs="Arial"/>
                <w:bCs/>
                <w:sz w:val="18"/>
                <w:szCs w:val="18"/>
                <w:lang w:eastAsia="zh-CN"/>
              </w:rPr>
            </w:pPr>
            <w:ins w:id="8514" w:author="Huawei" w:date="2023-05-15T15:36: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254E07DB" w14:textId="751D098F" w:rsidR="00BA2151" w:rsidRDefault="00BA2151" w:rsidP="00BA2151">
            <w:pPr>
              <w:spacing w:after="0"/>
              <w:jc w:val="center"/>
              <w:rPr>
                <w:ins w:id="8515" w:author="Huawei" w:date="2023-05-15T15:24:00Z"/>
                <w:rFonts w:ascii="Arial" w:hAnsi="Arial" w:cs="Arial"/>
                <w:bCs/>
                <w:sz w:val="18"/>
                <w:szCs w:val="18"/>
                <w:lang w:eastAsia="zh-CN"/>
              </w:rPr>
            </w:pPr>
            <w:ins w:id="8516" w:author="Huawei" w:date="2023-05-15T15:36: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D901967" w14:textId="7604B579" w:rsidR="00BA2151" w:rsidRDefault="00BA2151" w:rsidP="00BA2151">
            <w:pPr>
              <w:spacing w:after="0"/>
              <w:jc w:val="center"/>
              <w:rPr>
                <w:ins w:id="8517" w:author="Huawei" w:date="2023-05-15T15:24:00Z"/>
                <w:rFonts w:ascii="Arial" w:hAnsi="Arial" w:cs="Arial"/>
                <w:bCs/>
                <w:sz w:val="18"/>
                <w:szCs w:val="18"/>
                <w:lang w:eastAsia="zh-CN"/>
              </w:rPr>
            </w:pPr>
            <w:ins w:id="8518" w:author="Huawei" w:date="2023-05-15T15:36:00Z">
              <w:r>
                <w:rPr>
                  <w:rFonts w:ascii="Arial" w:hAnsi="Arial" w:cs="Arial"/>
                  <w:bCs/>
                  <w:sz w:val="18"/>
                  <w:szCs w:val="18"/>
                  <w:lang w:eastAsia="zh-CN"/>
                </w:rPr>
                <w:t>75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C2B4AC6" w14:textId="2DB2CCFB" w:rsidR="00BA2151" w:rsidRDefault="00BA2151" w:rsidP="00BA2151">
            <w:pPr>
              <w:spacing w:after="0"/>
              <w:jc w:val="center"/>
              <w:rPr>
                <w:ins w:id="8519" w:author="Huawei" w:date="2023-05-15T15:24:00Z"/>
                <w:rFonts w:ascii="Arial" w:hAnsi="Arial" w:cs="Arial"/>
                <w:color w:val="000000"/>
                <w:sz w:val="18"/>
                <w:szCs w:val="18"/>
                <w:lang w:eastAsia="zh-CN"/>
              </w:rPr>
            </w:pPr>
            <w:ins w:id="8520" w:author="Huawei" w:date="2023-05-15T15:36:00Z">
              <w:r>
                <w:rPr>
                  <w:rFonts w:ascii="Arial" w:hAnsi="Arial" w:cs="Arial"/>
                  <w:color w:val="000000"/>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3E07D47" w14:textId="3F6E93EC" w:rsidR="00BA2151" w:rsidRDefault="00BA2151" w:rsidP="00BA2151">
            <w:pPr>
              <w:spacing w:after="0"/>
              <w:jc w:val="center"/>
              <w:rPr>
                <w:ins w:id="8521" w:author="Huawei" w:date="2023-05-15T15:24:00Z"/>
                <w:rFonts w:ascii="Arial" w:hAnsi="Arial" w:cs="Arial"/>
                <w:bCs/>
                <w:color w:val="000000"/>
                <w:sz w:val="18"/>
                <w:szCs w:val="18"/>
                <w:lang w:eastAsia="zh-CN"/>
              </w:rPr>
            </w:pPr>
            <w:ins w:id="8522" w:author="Huawei" w:date="2023-05-15T15:36:00Z">
              <w:r>
                <w:rPr>
                  <w:rFonts w:ascii="Arial" w:hAnsi="Arial" w:cs="Arial"/>
                  <w:bCs/>
                  <w:color w:val="000000"/>
                  <w:sz w:val="18"/>
                  <w:szCs w:val="18"/>
                  <w:lang w:eastAsia="zh-CN"/>
                </w:rPr>
                <w:t>24.7</w:t>
              </w:r>
            </w:ins>
          </w:p>
        </w:tc>
        <w:tc>
          <w:tcPr>
            <w:tcW w:w="0" w:type="auto"/>
            <w:tcBorders>
              <w:top w:val="single" w:sz="4" w:space="0" w:color="auto"/>
              <w:left w:val="single" w:sz="4" w:space="0" w:color="auto"/>
              <w:bottom w:val="single" w:sz="4" w:space="0" w:color="auto"/>
              <w:right w:val="single" w:sz="4" w:space="0" w:color="auto"/>
            </w:tcBorders>
            <w:vAlign w:val="center"/>
          </w:tcPr>
          <w:p w14:paraId="5632BD1F" w14:textId="102D9D4E" w:rsidR="00BA2151" w:rsidRDefault="00BA2151" w:rsidP="00BA2151">
            <w:pPr>
              <w:spacing w:after="0"/>
              <w:jc w:val="center"/>
              <w:rPr>
                <w:ins w:id="8523" w:author="Huawei" w:date="2023-05-15T15:24:00Z"/>
                <w:rFonts w:ascii="Arial" w:hAnsi="Arial" w:cs="Arial"/>
                <w:bCs/>
                <w:color w:val="000000"/>
                <w:sz w:val="18"/>
                <w:szCs w:val="18"/>
                <w:lang w:eastAsia="zh-CN"/>
              </w:rPr>
            </w:pPr>
            <w:ins w:id="8524" w:author="Huawei" w:date="2023-05-15T15:36:00Z">
              <w:r>
                <w:rPr>
                  <w:rFonts w:ascii="Arial" w:hAnsi="Arial" w:cs="Arial"/>
                  <w:bCs/>
                  <w:color w:val="000000"/>
                  <w:sz w:val="18"/>
                  <w:szCs w:val="18"/>
                  <w:lang w:eastAsia="zh-CN"/>
                </w:rPr>
                <w:t>NOTE 2</w:t>
              </w:r>
            </w:ins>
          </w:p>
        </w:tc>
        <w:tc>
          <w:tcPr>
            <w:tcW w:w="0" w:type="auto"/>
            <w:tcBorders>
              <w:top w:val="single" w:sz="4" w:space="0" w:color="auto"/>
              <w:left w:val="single" w:sz="4" w:space="0" w:color="auto"/>
              <w:bottom w:val="single" w:sz="4" w:space="0" w:color="auto"/>
              <w:right w:val="single" w:sz="4" w:space="0" w:color="auto"/>
            </w:tcBorders>
            <w:vAlign w:val="center"/>
          </w:tcPr>
          <w:p w14:paraId="738E2E2B" w14:textId="40F86146" w:rsidR="00BA2151" w:rsidRDefault="00BA2151" w:rsidP="00BA2151">
            <w:pPr>
              <w:spacing w:after="0"/>
              <w:jc w:val="center"/>
              <w:rPr>
                <w:ins w:id="8525" w:author="Huawei" w:date="2023-05-15T15:24:00Z"/>
                <w:rFonts w:ascii="Arial" w:hAnsi="Arial" w:cs="Arial"/>
                <w:bCs/>
                <w:color w:val="000000"/>
                <w:sz w:val="18"/>
                <w:szCs w:val="18"/>
                <w:lang w:eastAsia="zh-CN"/>
              </w:rPr>
            </w:pPr>
            <w:ins w:id="8526" w:author="Huawei" w:date="2023-05-15T15:36:00Z">
              <w:r>
                <w:rPr>
                  <w:rFonts w:ascii="Arial" w:hAnsi="Arial" w:cs="Arial"/>
                  <w:bCs/>
                  <w:color w:val="000000"/>
                  <w:sz w:val="18"/>
                  <w:szCs w:val="18"/>
                  <w:lang w:eastAsia="zh-CN"/>
                </w:rPr>
                <w:t>UL5/DL1</w:t>
              </w:r>
            </w:ins>
          </w:p>
        </w:tc>
      </w:tr>
      <w:tr w:rsidR="007175F8" w14:paraId="6CD88C0E" w14:textId="77777777" w:rsidTr="007175F8">
        <w:trPr>
          <w:trHeight w:val="300"/>
          <w:jc w:val="center"/>
          <w:ins w:id="8527" w:author="Huawei" w:date="2023-05-15T15:07:00Z"/>
        </w:trPr>
        <w:tc>
          <w:tcPr>
            <w:tcW w:w="0" w:type="auto"/>
            <w:gridSpan w:val="9"/>
            <w:tcBorders>
              <w:top w:val="single" w:sz="4" w:space="0" w:color="auto"/>
              <w:left w:val="single" w:sz="4" w:space="0" w:color="auto"/>
              <w:bottom w:val="single" w:sz="4" w:space="0" w:color="auto"/>
              <w:right w:val="single" w:sz="4" w:space="0" w:color="auto"/>
            </w:tcBorders>
            <w:vAlign w:val="center"/>
          </w:tcPr>
          <w:p w14:paraId="613F1337" w14:textId="77777777" w:rsidR="007175F8" w:rsidRPr="00EF5447" w:rsidRDefault="007175F8" w:rsidP="007175F8">
            <w:pPr>
              <w:pStyle w:val="TAN"/>
              <w:rPr>
                <w:ins w:id="8528" w:author="Huawei" w:date="2023-05-15T15:08:00Z"/>
                <w:lang w:eastAsia="ko-KR"/>
              </w:rPr>
            </w:pPr>
            <w:ins w:id="8529" w:author="Huawei" w:date="2023-05-15T15:08:00Z">
              <w:r w:rsidRPr="00EF5447">
                <w:lastRenderedPageBreak/>
                <w:t>NOTE 1:</w:t>
              </w:r>
              <w:r w:rsidRPr="00EF5447">
                <w:tab/>
                <w:t xml:space="preserve">These requirements apply when there is at least one individual RE within the </w:t>
              </w:r>
              <w:r w:rsidRPr="00EF5447">
                <w:rPr>
                  <w:lang w:eastAsia="ja-JP"/>
                </w:rPr>
                <w:t xml:space="preserve">uplink </w:t>
              </w:r>
              <w:r w:rsidRPr="00EF5447">
                <w:t>transmission bandwidth of the aggressor (higher) band for which the mixing product due to</w:t>
              </w:r>
              <w:r w:rsidRPr="00EF5447">
                <w:rPr>
                  <w:lang w:eastAsia="ja-JP"/>
                </w:rPr>
                <w:t xml:space="preserve"> </w:t>
              </w:r>
              <w:r w:rsidRPr="00EF5447">
                <w:t xml:space="preserve">harmonic of victim (lower) band LO with leakage of aggressor (higher) band is within </w:t>
              </w:r>
              <w:r w:rsidRPr="00EF5447">
                <w:rPr>
                  <w:lang w:eastAsia="ja-JP"/>
                </w:rPr>
                <w:t xml:space="preserve">the downlink </w:t>
              </w:r>
              <w:r w:rsidRPr="00EF5447">
                <w:t>transmission bandwidth of a victim (lower) band</w:t>
              </w:r>
              <w:r w:rsidRPr="00EF5447">
                <w:rPr>
                  <w:lang w:eastAsia="ko-KR"/>
                </w:rPr>
                <w:t>.</w:t>
              </w:r>
            </w:ins>
          </w:p>
          <w:p w14:paraId="4BD10BC8" w14:textId="77777777" w:rsidR="007175F8" w:rsidRPr="00EF5447" w:rsidRDefault="007175F8" w:rsidP="007175F8">
            <w:pPr>
              <w:pStyle w:val="TAN"/>
              <w:rPr>
                <w:ins w:id="8530" w:author="Huawei" w:date="2023-05-15T15:08:00Z"/>
                <w:snapToGrid w:val="0"/>
                <w:lang w:eastAsia="ja-JP"/>
              </w:rPr>
            </w:pPr>
            <w:ins w:id="8531" w:author="Huawei" w:date="2023-05-15T15:08:00Z">
              <w:r w:rsidRPr="00EF5447">
                <w:rPr>
                  <w:lang w:eastAsia="ja-JP"/>
                </w:rPr>
                <w:t xml:space="preserve">NOTE </w:t>
              </w:r>
              <w:r w:rsidRPr="00EF5447">
                <w:t>2</w:t>
              </w:r>
              <w:r w:rsidRPr="00EF5447">
                <w:rPr>
                  <w:lang w:eastAsia="ja-JP"/>
                </w:rPr>
                <w:t>:</w:t>
              </w:r>
              <w:r w:rsidRPr="00EF5447">
                <w:rPr>
                  <w:lang w:eastAsia="ja-JP"/>
                </w:rPr>
                <w:tab/>
                <w:t xml:space="preserve">The requirements should be verified for </w:t>
              </w:r>
              <w:r w:rsidRPr="00EF5447">
                <w:t>DL</w:t>
              </w:r>
              <w:r w:rsidRPr="00EF5447">
                <w:rPr>
                  <w:lang w:eastAsia="ja-JP"/>
                </w:rPr>
                <w:t xml:space="preserve"> EARFCN of the </w:t>
              </w:r>
              <w:r w:rsidRPr="00EF5447">
                <w:t xml:space="preserve">victim </w:t>
              </w:r>
              <w:r w:rsidRPr="00EF5447">
                <w:rPr>
                  <w:lang w:eastAsia="ja-JP"/>
                </w:rPr>
                <w:t xml:space="preserve">(lower) band (superscript LB) such that </w:t>
              </w:r>
            </w:ins>
            <w:ins w:id="8532" w:author="Huawei" w:date="2023-05-15T15:08:00Z">
              <w:r w:rsidRPr="00EF5447">
                <w:rPr>
                  <w:snapToGrid w:val="0"/>
                  <w:position w:val="-12"/>
                  <w:lang w:eastAsia="ja-JP"/>
                </w:rPr>
                <w:object w:dxaOrig="2000" w:dyaOrig="380" w14:anchorId="1BF40905">
                  <v:shape id="_x0000_i1055" type="#_x0000_t75" style="width:77.75pt;height:15.55pt" o:ole="">
                    <v:imagedata r:id="rId61" o:title=""/>
                  </v:shape>
                  <o:OLEObject Type="Embed" ProgID="Equation.3" ShapeID="_x0000_i1055" DrawAspect="Content" ObjectID="_1745687200" r:id="rId62"/>
                </w:object>
              </w:r>
            </w:ins>
            <w:ins w:id="8533" w:author="Huawei" w:date="2023-05-15T15:08:00Z">
              <w:r w:rsidRPr="00EF5447">
                <w:rPr>
                  <w:snapToGrid w:val="0"/>
                  <w:lang w:eastAsia="ja-JP"/>
                </w:rPr>
                <w:t xml:space="preserve">  with </w:t>
              </w:r>
            </w:ins>
            <w:ins w:id="8534" w:author="Huawei" w:date="2023-05-15T15:08:00Z">
              <w:r w:rsidRPr="00EF5447">
                <w:rPr>
                  <w:snapToGrid w:val="0"/>
                  <w:position w:val="-10"/>
                  <w:lang w:eastAsia="ja-JP"/>
                </w:rPr>
                <w:object w:dxaOrig="440" w:dyaOrig="360" w14:anchorId="7C0AD12A">
                  <v:shape id="_x0000_i1056" type="#_x0000_t75" style="width:15.55pt;height:15.55pt" o:ole="">
                    <v:imagedata r:id="rId63" o:title=""/>
                  </v:shape>
                  <o:OLEObject Type="Embed" ProgID="Equation.3" ShapeID="_x0000_i1056" DrawAspect="Content" ObjectID="_1745687201" r:id="rId64"/>
                </w:object>
              </w:r>
            </w:ins>
            <w:ins w:id="8535" w:author="Huawei" w:date="2023-05-15T15:08:00Z">
              <w:r w:rsidRPr="00EF5447">
                <w:rPr>
                  <w:snapToGrid w:val="0"/>
                  <w:lang w:eastAsia="ja-JP"/>
                </w:rPr>
                <w:t xml:space="preserve"> the DL carrier frequency </w:t>
              </w:r>
              <w:r w:rsidRPr="00EF5447">
                <w:t>in</w:t>
              </w:r>
              <w:r w:rsidRPr="00EF5447">
                <w:rPr>
                  <w:snapToGrid w:val="0"/>
                  <w:lang w:eastAsia="ja-JP"/>
                </w:rPr>
                <w:t xml:space="preserve"> the </w:t>
              </w:r>
              <w:r w:rsidRPr="00EF5447">
                <w:rPr>
                  <w:snapToGrid w:val="0"/>
                </w:rPr>
                <w:t>low</w:t>
              </w:r>
              <w:r w:rsidRPr="00EF5447">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lang w:eastAsia="ja-JP"/>
                </w:rPr>
                <w:t xml:space="preserve"> the UL carrier frequency in the higher band, both in MHz.</w:t>
              </w:r>
            </w:ins>
          </w:p>
          <w:p w14:paraId="2DBDD997" w14:textId="77777777" w:rsidR="007175F8" w:rsidRPr="00EF5447" w:rsidRDefault="007175F8" w:rsidP="007175F8">
            <w:pPr>
              <w:pStyle w:val="TAN"/>
              <w:rPr>
                <w:ins w:id="8536" w:author="Huawei" w:date="2023-05-15T15:08:00Z"/>
                <w:snapToGrid w:val="0"/>
                <w:lang w:eastAsia="ja-JP"/>
              </w:rPr>
            </w:pPr>
            <w:ins w:id="8537" w:author="Huawei" w:date="2023-05-15T15:08:00Z">
              <w:r w:rsidRPr="00EF5447">
                <w:rPr>
                  <w:lang w:eastAsia="ja-JP"/>
                </w:rPr>
                <w:t xml:space="preserve">NOTE </w:t>
              </w:r>
              <w:r w:rsidRPr="00EF5447">
                <w:t>3</w:t>
              </w:r>
              <w:r w:rsidRPr="00EF5447">
                <w:rPr>
                  <w:lang w:eastAsia="ja-JP"/>
                </w:rPr>
                <w:t>:</w:t>
              </w:r>
              <w:r w:rsidRPr="00EF5447">
                <w:rPr>
                  <w:lang w:eastAsia="ja-JP"/>
                </w:rPr>
                <w:tab/>
                <w:t>Void</w:t>
              </w:r>
              <w:r w:rsidRPr="00EF5447">
                <w:rPr>
                  <w:snapToGrid w:val="0"/>
                  <w:lang w:eastAsia="ja-JP"/>
                </w:rPr>
                <w:t>.</w:t>
              </w:r>
            </w:ins>
          </w:p>
          <w:p w14:paraId="675138D7" w14:textId="77777777" w:rsidR="007175F8" w:rsidRPr="00EF5447" w:rsidRDefault="007175F8" w:rsidP="007175F8">
            <w:pPr>
              <w:pStyle w:val="TAN"/>
              <w:rPr>
                <w:ins w:id="8538" w:author="Huawei" w:date="2023-05-15T15:08:00Z"/>
                <w:szCs w:val="24"/>
              </w:rPr>
            </w:pPr>
            <w:ins w:id="8539" w:author="Huawei" w:date="2023-05-15T15:08:00Z">
              <w:r w:rsidRPr="00EF5447">
                <w:rPr>
                  <w:szCs w:val="24"/>
                </w:rPr>
                <w:t xml:space="preserve">NOTE 4: The requirements should be verified for DL EARFCN or NR ARFCN of the victim (lower) band (superscript LB) such that </w:t>
              </w:r>
            </w:ins>
            <w:ins w:id="8540" w:author="Huawei" w:date="2023-05-15T15:08:00Z">
              <w:r w:rsidRPr="00EF5447">
                <w:rPr>
                  <w:position w:val="-16"/>
                  <w:szCs w:val="24"/>
                  <w:lang w:eastAsia="zh-CN"/>
                </w:rPr>
                <w:object w:dxaOrig="2040" w:dyaOrig="435" w14:anchorId="46073BFB">
                  <v:shape id="_x0000_i1057" type="#_x0000_t75" style="width:87pt;height:20.75pt" o:ole="">
                    <v:imagedata r:id="rId65" o:title=""/>
                  </v:shape>
                  <o:OLEObject Type="Embed" ProgID="Equation.DSMT4" ShapeID="_x0000_i1057" DrawAspect="Content" ObjectID="_1745687202" r:id="rId66"/>
                </w:object>
              </w:r>
            </w:ins>
            <w:ins w:id="8541" w:author="Huawei" w:date="2023-05-15T15:08:00Z">
              <w:r w:rsidRPr="00EF5447">
                <w:rPr>
                  <w:szCs w:val="24"/>
                </w:rPr>
                <w:t xml:space="preserve"> </w:t>
              </w:r>
              <w:r w:rsidRPr="00EF5447">
                <w:rPr>
                  <w:szCs w:val="24"/>
                  <w:lang w:eastAsia="zh-CN"/>
                </w:rPr>
                <w:t xml:space="preserve"> </w:t>
              </w:r>
              <w:r w:rsidRPr="00EF5447">
                <w:rPr>
                  <w:szCs w:val="24"/>
                </w:rPr>
                <w:t xml:space="preserve">with </w:t>
              </w:r>
            </w:ins>
            <w:ins w:id="8542" w:author="Huawei" w:date="2023-05-15T15:08:00Z">
              <w:r w:rsidRPr="00EF5447">
                <w:rPr>
                  <w:rFonts w:ascii="Times New Roman" w:hAnsi="Times New Roman"/>
                  <w:snapToGrid w:val="0"/>
                  <w:position w:val="-10"/>
                  <w:sz w:val="20"/>
                  <w:lang w:eastAsia="ja-JP"/>
                </w:rPr>
                <w:object w:dxaOrig="290" w:dyaOrig="290" w14:anchorId="1E94F29D">
                  <v:shape id="_x0000_i1058" type="#_x0000_t75" style="width:15.55pt;height:15.55pt" o:ole="">
                    <v:imagedata r:id="rId63" o:title=""/>
                  </v:shape>
                  <o:OLEObject Type="Embed" ProgID="Equation.3" ShapeID="_x0000_i1058" DrawAspect="Content" ObjectID="_1745687203" r:id="rId67"/>
                </w:object>
              </w:r>
            </w:ins>
            <w:ins w:id="8543" w:author="Huawei" w:date="2023-05-15T15:08:00Z">
              <w:r w:rsidRPr="00EF5447">
                <w:rPr>
                  <w:rFonts w:ascii="Times New Roman" w:hAnsi="Times New Roman"/>
                  <w:snapToGrid w:val="0"/>
                  <w:sz w:val="20"/>
                  <w:lang w:eastAsia="ja-JP"/>
                </w:rPr>
                <w:t xml:space="preserve"> </w:t>
              </w:r>
              <w:r w:rsidRPr="00EF5447">
                <w:rPr>
                  <w:szCs w:val="24"/>
                </w:rPr>
                <w:t xml:space="preserve"> the DL carrier frequency in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zCs w:val="24"/>
                </w:rPr>
                <w:t xml:space="preserve"> the UL carrier frequency in the higher band, both in MHz. </w:t>
              </w:r>
            </w:ins>
          </w:p>
          <w:p w14:paraId="31FE78C8" w14:textId="77777777" w:rsidR="007175F8" w:rsidRPr="009960ED" w:rsidRDefault="007175F8" w:rsidP="007175F8">
            <w:pPr>
              <w:pStyle w:val="TAN"/>
              <w:rPr>
                <w:ins w:id="8544" w:author="Huawei" w:date="2023-05-15T15:08:00Z"/>
                <w:lang w:val="fr-FR"/>
              </w:rPr>
            </w:pPr>
            <w:ins w:id="8545" w:author="Huawei" w:date="2023-05-15T15:08:00Z">
              <w:r w:rsidRPr="009960ED">
                <w:rPr>
                  <w:lang w:val="fr-FR"/>
                </w:rPr>
                <w:t>NOTE</w:t>
              </w:r>
              <w:r w:rsidRPr="009960ED">
                <w:rPr>
                  <w:lang w:val="fr-FR" w:eastAsia="zh-CN"/>
                </w:rPr>
                <w:t xml:space="preserve"> 5</w:t>
              </w:r>
              <w:r w:rsidRPr="009960ED">
                <w:rPr>
                  <w:lang w:val="fr-FR"/>
                </w:rPr>
                <w:t>:</w:t>
              </w:r>
              <w:r w:rsidRPr="009960ED">
                <w:rPr>
                  <w:lang w:val="fr-FR"/>
                </w:rPr>
                <w:tab/>
                <w:t>Void</w:t>
              </w:r>
            </w:ins>
          </w:p>
          <w:p w14:paraId="0A6C60FC" w14:textId="77777777" w:rsidR="007175F8" w:rsidRPr="009960ED" w:rsidRDefault="007175F8" w:rsidP="007175F8">
            <w:pPr>
              <w:pStyle w:val="TAN"/>
              <w:rPr>
                <w:ins w:id="8546" w:author="Huawei" w:date="2023-05-15T15:08:00Z"/>
                <w:lang w:val="fr-FR"/>
              </w:rPr>
            </w:pPr>
            <w:ins w:id="8547" w:author="Huawei" w:date="2023-05-15T15:08:00Z">
              <w:r w:rsidRPr="009960ED">
                <w:rPr>
                  <w:lang w:val="fr-FR"/>
                </w:rPr>
                <w:t>NOTE 6:</w:t>
              </w:r>
              <w:r w:rsidRPr="009960ED">
                <w:rPr>
                  <w:lang w:val="fr-FR"/>
                </w:rPr>
                <w:tab/>
                <w:t>Void</w:t>
              </w:r>
            </w:ins>
          </w:p>
          <w:p w14:paraId="7AD14C3B" w14:textId="77777777" w:rsidR="007175F8" w:rsidRPr="009960ED" w:rsidRDefault="007175F8" w:rsidP="007175F8">
            <w:pPr>
              <w:pStyle w:val="TAN"/>
              <w:rPr>
                <w:ins w:id="8548" w:author="Huawei" w:date="2023-05-15T15:08:00Z"/>
                <w:lang w:val="fr-FR"/>
              </w:rPr>
            </w:pPr>
            <w:ins w:id="8549" w:author="Huawei" w:date="2023-05-15T15:08:00Z">
              <w:r w:rsidRPr="009960ED">
                <w:rPr>
                  <w:lang w:val="fr-FR"/>
                </w:rPr>
                <w:t>NOTE 7:</w:t>
              </w:r>
              <w:r w:rsidRPr="009960ED">
                <w:rPr>
                  <w:lang w:val="fr-FR"/>
                </w:rPr>
                <w:tab/>
                <w:t>Void</w:t>
              </w:r>
            </w:ins>
          </w:p>
          <w:p w14:paraId="4A666579" w14:textId="77777777" w:rsidR="007175F8" w:rsidRPr="00EF5447" w:rsidRDefault="007175F8" w:rsidP="007175F8">
            <w:pPr>
              <w:pStyle w:val="TAN"/>
              <w:rPr>
                <w:ins w:id="8550" w:author="Huawei" w:date="2023-05-15T15:08:00Z"/>
                <w:snapToGrid w:val="0"/>
                <w:lang w:eastAsia="zh-TW"/>
              </w:rPr>
            </w:pPr>
            <w:ins w:id="8551" w:author="Huawei" w:date="2023-05-15T15:08:00Z">
              <w:r w:rsidRPr="00EF5447">
                <w:t>NOTE 8:</w:t>
              </w:r>
              <w:r w:rsidRPr="00EF5447">
                <w:tab/>
                <w:t>The requirements should be verified for DL EARFCN of the  victim (</w:t>
              </w:r>
              <w:r w:rsidRPr="00EF5447">
                <w:rPr>
                  <w:lang w:eastAsia="zh-CN"/>
                </w:rPr>
                <w:t>lower</w:t>
              </w:r>
              <w:r w:rsidRPr="00EF5447">
                <w:t xml:space="preserve">) band (superscript </w:t>
              </w:r>
              <w:r w:rsidRPr="00EF5447">
                <w:rPr>
                  <w:lang w:eastAsia="zh-CN"/>
                </w:rPr>
                <w:t>L</w:t>
              </w:r>
              <w:r w:rsidRPr="00EF5447">
                <w:t>B) such that</w:t>
              </w:r>
              <m:oMath>
                <m:r>
                  <w:rPr>
                    <w:rFonts w:ascii="Cambria Math" w:hAnsi="Cambria Math"/>
                    <w:sz w:val="24"/>
                    <w:szCs w:val="24"/>
                  </w:rPr>
                  <m:t xml:space="preserve"> </m:t>
                </m:r>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EF5447">
                <w:t xml:space="preserve"> </w:t>
              </w:r>
              <w:r w:rsidRPr="00EF5447">
                <w:rPr>
                  <w:snapToGrid w:val="0"/>
                </w:rPr>
                <w:t xml:space="preserve"> with</w:t>
              </w:r>
            </w:ins>
            <w:ins w:id="8552" w:author="Huawei" w:date="2023-05-15T15:08:00Z">
              <w:r w:rsidRPr="00EF5447">
                <w:rPr>
                  <w:noProof/>
                  <w:position w:val="-10"/>
                </w:rPr>
                <w:object w:dxaOrig="440" w:dyaOrig="360" w14:anchorId="532C3020">
                  <v:shape id="_x0000_i1059" type="#_x0000_t75" style="width:20.75pt;height:15.55pt" o:ole="">
                    <v:imagedata r:id="rId57" o:title=""/>
                  </v:shape>
                  <o:OLEObject Type="Embed" ProgID="Equation.3" ShapeID="_x0000_i1059" DrawAspect="Content" ObjectID="_1745687204" r:id="rId68"/>
                </w:object>
              </w:r>
            </w:ins>
            <w:ins w:id="8553" w:author="Huawei" w:date="2023-05-15T15:08:00Z">
              <w:r w:rsidRPr="00EF5447">
                <w:rPr>
                  <w:snapToGrid w:val="0"/>
                </w:rPr>
                <w:t xml:space="preserve"> the DL carrier frequency </w:t>
              </w:r>
              <w:r w:rsidRPr="00EF5447">
                <w:t>in</w:t>
              </w:r>
              <w:r w:rsidRPr="00EF5447">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rPr>
                <w:t xml:space="preserve"> the UL carrier frequency in the higher band, both in MHz.</w:t>
              </w:r>
              <w:r w:rsidRPr="00EF5447">
                <w:rPr>
                  <w:snapToGrid w:val="0"/>
                  <w:lang w:eastAsia="zh-TW"/>
                </w:rPr>
                <w:t xml:space="preserve"> </w:t>
              </w:r>
            </w:ins>
          </w:p>
          <w:p w14:paraId="554FBE7A" w14:textId="77777777" w:rsidR="007175F8" w:rsidRPr="00EF5447" w:rsidRDefault="007175F8" w:rsidP="007175F8">
            <w:pPr>
              <w:pStyle w:val="TAN"/>
              <w:rPr>
                <w:ins w:id="8554" w:author="Huawei" w:date="2023-05-15T15:08:00Z"/>
                <w:rFonts w:cs="Arial"/>
                <w:lang w:eastAsia="ja-JP"/>
              </w:rPr>
            </w:pPr>
            <w:ins w:id="8555" w:author="Huawei" w:date="2023-05-15T15:08:00Z">
              <w:r w:rsidRPr="00EF5447">
                <w:rPr>
                  <w:snapToGrid w:val="0"/>
                  <w:lang w:eastAsia="zh-TW"/>
                </w:rPr>
                <w:t>NOTE 9:</w:t>
              </w:r>
              <w:r w:rsidRPr="00EF5447">
                <w:tab/>
              </w:r>
              <w:r w:rsidRPr="00EF5447">
                <w:rPr>
                  <w:rFonts w:cs="Arial"/>
                  <w:lang w:eastAsia="ja-JP"/>
                </w:rPr>
                <w:t>No requirements apply for the case that there is at least one individual RE within the uplink transmission bandwidth of the relative higher band and when the frequency range of relative higher band’s uplink channel bandwidth or uplink 1</w:t>
              </w:r>
              <w:r w:rsidRPr="00EF5447">
                <w:rPr>
                  <w:rFonts w:cs="Arial"/>
                  <w:vertAlign w:val="superscript"/>
                  <w:lang w:eastAsia="ja-JP"/>
                </w:rPr>
                <w:t>st</w:t>
              </w:r>
              <w:r w:rsidRPr="00EF5447">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case.</w:t>
              </w:r>
            </w:ins>
          </w:p>
          <w:p w14:paraId="6F4B4142" w14:textId="77777777" w:rsidR="007175F8" w:rsidRDefault="007175F8" w:rsidP="007175F8">
            <w:pPr>
              <w:pStyle w:val="TAN"/>
              <w:rPr>
                <w:ins w:id="8556" w:author="Huawei" w:date="2023-05-15T15:08:00Z"/>
              </w:rPr>
            </w:pPr>
            <w:ins w:id="8557" w:author="Huawei" w:date="2023-05-15T15:08:00Z">
              <w:r w:rsidRPr="00EF5447">
                <w:rPr>
                  <w:lang w:eastAsia="ja-JP"/>
                </w:rPr>
                <w:t>NOTE 10:</w:t>
              </w:r>
              <w:r w:rsidRPr="00EF5447">
                <w:t xml:space="preserve"> </w:t>
              </w:r>
              <w:r w:rsidRPr="00EF5447">
                <w:rPr>
                  <w:lang w:eastAsia="ja-JP"/>
                </w:rPr>
                <w:t xml:space="preserve">  MSD test point can be chosen according to</w:t>
              </w:r>
              <w:r w:rsidRPr="00EF5447">
                <w:rPr>
                  <w:rFonts w:eastAsia="MS Mincho"/>
                  <w:lang w:eastAsia="ja-JP"/>
                </w:rPr>
                <w:t xml:space="preserve"> </w:t>
              </w:r>
              <w:r w:rsidRPr="00EF5447">
                <w:rPr>
                  <w:lang w:eastAsia="ja-JP"/>
                </w:rPr>
                <w:t>supported BW and lowest SCS supported by the UE</w:t>
              </w:r>
              <w:r w:rsidRPr="00EF5447">
                <w:t>.</w:t>
              </w:r>
            </w:ins>
          </w:p>
          <w:p w14:paraId="3513733E" w14:textId="77777777" w:rsidR="007175F8" w:rsidRDefault="007175F8" w:rsidP="007175F8">
            <w:pPr>
              <w:pStyle w:val="TAN"/>
              <w:rPr>
                <w:ins w:id="8558" w:author="Huawei" w:date="2023-05-15T15:08:00Z"/>
                <w:szCs w:val="18"/>
                <w:lang w:eastAsia="zh-TW"/>
              </w:rPr>
            </w:pPr>
            <w:ins w:id="8559" w:author="Huawei" w:date="2023-05-15T15:08:00Z">
              <w:r w:rsidRPr="009A6876">
                <w:rPr>
                  <w:lang w:eastAsia="ja-JP"/>
                </w:rPr>
                <w:t xml:space="preserve">NOTE </w:t>
              </w:r>
              <w:r>
                <w:t>11</w:t>
              </w:r>
              <w:r w:rsidRPr="009A6876">
                <w:rPr>
                  <w:lang w:eastAsia="ja-JP"/>
                </w:rPr>
                <w:t>:</w:t>
              </w:r>
              <w:r w:rsidRPr="009A6876">
                <w:rPr>
                  <w:lang w:eastAsia="ja-JP"/>
                </w:rPr>
                <w:tab/>
              </w:r>
              <w:r w:rsidRPr="009A6876">
                <w:rPr>
                  <w:szCs w:val="18"/>
                  <w:lang w:eastAsia="ja-JP"/>
                </w:rPr>
                <w:t>The MSD test points cannot be verified for the band combination in US due to the Band n77 frequency range restriction.</w:t>
              </w:r>
            </w:ins>
          </w:p>
          <w:p w14:paraId="1CB1D22B" w14:textId="4638EB83" w:rsidR="007175F8" w:rsidRDefault="007175F8" w:rsidP="007175F8">
            <w:pPr>
              <w:pStyle w:val="TAN"/>
              <w:rPr>
                <w:ins w:id="8560" w:author="Huawei" w:date="2023-05-15T15:07:00Z"/>
                <w:rFonts w:cs="Arial"/>
                <w:bCs/>
                <w:color w:val="000000"/>
                <w:szCs w:val="18"/>
                <w:lang w:eastAsia="zh-CN"/>
              </w:rPr>
            </w:pPr>
            <w:ins w:id="8561" w:author="Huawei" w:date="2023-05-15T15:08:00Z">
              <w:r w:rsidRPr="007E5ADD">
                <w:rPr>
                  <w:szCs w:val="18"/>
                  <w:lang w:eastAsia="ja-JP"/>
                </w:rPr>
                <w:t xml:space="preserve">NOTE </w:t>
              </w:r>
              <w:r w:rsidRPr="007E5ADD">
                <w:rPr>
                  <w:rFonts w:hint="eastAsia"/>
                  <w:szCs w:val="18"/>
                  <w:lang w:eastAsia="ja-JP"/>
                </w:rPr>
                <w:t>12</w:t>
              </w:r>
              <w:r w:rsidRPr="007E5ADD">
                <w:rPr>
                  <w:szCs w:val="18"/>
                  <w:lang w:eastAsia="ja-JP"/>
                </w:rPr>
                <w:t>: The requirements should be verified for the lowest NR ARFCN of the affected DL (lower) band and for the highest NR ARFCN of the UL (higher) band</w:t>
              </w:r>
            </w:ins>
          </w:p>
        </w:tc>
      </w:tr>
    </w:tbl>
    <w:p w14:paraId="25838F65" w14:textId="63D05CB1" w:rsidR="007E5ADD" w:rsidRPr="00EF5447" w:rsidDel="002466F6" w:rsidRDefault="007E5ADD" w:rsidP="001427D0">
      <w:pPr>
        <w:pStyle w:val="TH"/>
        <w:rPr>
          <w:del w:id="8562" w:author="Huawei" w:date="2023-05-15T15:37: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
        <w:gridCol w:w="998"/>
        <w:gridCol w:w="664"/>
        <w:gridCol w:w="715"/>
        <w:gridCol w:w="715"/>
        <w:gridCol w:w="715"/>
        <w:gridCol w:w="715"/>
        <w:gridCol w:w="715"/>
        <w:gridCol w:w="715"/>
        <w:gridCol w:w="715"/>
        <w:gridCol w:w="715"/>
        <w:gridCol w:w="715"/>
        <w:gridCol w:w="736"/>
      </w:tblGrid>
      <w:tr w:rsidR="001427D0" w:rsidRPr="00EF5447" w:rsidDel="002466F6" w14:paraId="4B337625" w14:textId="41B2F33F" w:rsidTr="006634C0">
        <w:trPr>
          <w:trHeight w:val="187"/>
          <w:jc w:val="center"/>
          <w:del w:id="8563" w:author="Huawei" w:date="2023-05-15T15:37:00Z"/>
        </w:trPr>
        <w:tc>
          <w:tcPr>
            <w:tcW w:w="0" w:type="auto"/>
            <w:gridSpan w:val="13"/>
            <w:shd w:val="clear" w:color="auto" w:fill="auto"/>
          </w:tcPr>
          <w:p w14:paraId="649F37FB" w14:textId="676C52D7" w:rsidR="001427D0" w:rsidRPr="00EF5447" w:rsidDel="002466F6" w:rsidRDefault="001427D0" w:rsidP="006634C0">
            <w:pPr>
              <w:pStyle w:val="TAH"/>
              <w:rPr>
                <w:del w:id="8564" w:author="Huawei" w:date="2023-05-15T15:37:00Z"/>
              </w:rPr>
            </w:pPr>
            <w:del w:id="8565" w:author="Huawei" w:date="2023-05-15T15:37:00Z">
              <w:r w:rsidRPr="00EF5447" w:rsidDel="002466F6">
                <w:lastRenderedPageBreak/>
                <w:delText xml:space="preserve">E-UTRA or NR Band / Channel bandwidth of the </w:delText>
              </w:r>
              <w:r w:rsidRPr="00EF5447" w:rsidDel="002466F6">
                <w:rPr>
                  <w:lang w:eastAsia="zh-CN"/>
                </w:rPr>
                <w:delText>affected DL</w:delText>
              </w:r>
              <w:r w:rsidRPr="00EF5447" w:rsidDel="002466F6">
                <w:delText xml:space="preserve"> band / MSD</w:delText>
              </w:r>
            </w:del>
          </w:p>
        </w:tc>
      </w:tr>
      <w:tr w:rsidR="001427D0" w:rsidRPr="00EF5447" w:rsidDel="002466F6" w14:paraId="21D134DB" w14:textId="299BFFDC" w:rsidTr="006634C0">
        <w:trPr>
          <w:trHeight w:val="187"/>
          <w:jc w:val="center"/>
          <w:del w:id="8566" w:author="Huawei" w:date="2023-05-15T15:37:00Z"/>
        </w:trPr>
        <w:tc>
          <w:tcPr>
            <w:tcW w:w="0" w:type="auto"/>
            <w:shd w:val="clear" w:color="auto" w:fill="auto"/>
          </w:tcPr>
          <w:p w14:paraId="10483ABE" w14:textId="092A9C5F" w:rsidR="001427D0" w:rsidRPr="00EF5447" w:rsidDel="002466F6" w:rsidRDefault="001427D0" w:rsidP="006634C0">
            <w:pPr>
              <w:pStyle w:val="TAH"/>
              <w:rPr>
                <w:del w:id="8567" w:author="Huawei" w:date="2023-05-15T15:37:00Z"/>
              </w:rPr>
            </w:pPr>
            <w:del w:id="8568" w:author="Huawei" w:date="2023-05-15T15:37:00Z">
              <w:r w:rsidRPr="00EF5447" w:rsidDel="002466F6">
                <w:delText>UL band</w:delText>
              </w:r>
            </w:del>
          </w:p>
        </w:tc>
        <w:tc>
          <w:tcPr>
            <w:tcW w:w="0" w:type="auto"/>
            <w:shd w:val="clear" w:color="auto" w:fill="auto"/>
          </w:tcPr>
          <w:p w14:paraId="3E024192" w14:textId="42BD8BE1" w:rsidR="001427D0" w:rsidRPr="00EF5447" w:rsidDel="002466F6" w:rsidRDefault="001427D0" w:rsidP="006634C0">
            <w:pPr>
              <w:pStyle w:val="TAH"/>
              <w:rPr>
                <w:del w:id="8569" w:author="Huawei" w:date="2023-05-15T15:37:00Z"/>
              </w:rPr>
            </w:pPr>
            <w:del w:id="8570" w:author="Huawei" w:date="2023-05-15T15:37:00Z">
              <w:r w:rsidRPr="00EF5447" w:rsidDel="002466F6">
                <w:delText>DL band</w:delText>
              </w:r>
            </w:del>
          </w:p>
        </w:tc>
        <w:tc>
          <w:tcPr>
            <w:tcW w:w="0" w:type="auto"/>
            <w:shd w:val="clear" w:color="auto" w:fill="auto"/>
          </w:tcPr>
          <w:p w14:paraId="779A60DE" w14:textId="7CAC0662" w:rsidR="001427D0" w:rsidRPr="00EF5447" w:rsidDel="002466F6" w:rsidRDefault="001427D0" w:rsidP="006634C0">
            <w:pPr>
              <w:pStyle w:val="TAH"/>
              <w:rPr>
                <w:del w:id="8571" w:author="Huawei" w:date="2023-05-15T15:37:00Z"/>
              </w:rPr>
            </w:pPr>
            <w:del w:id="8572" w:author="Huawei" w:date="2023-05-15T15:37:00Z">
              <w:r w:rsidRPr="00EF5447" w:rsidDel="002466F6">
                <w:delText>5</w:delText>
              </w:r>
            </w:del>
          </w:p>
          <w:p w14:paraId="788314E3" w14:textId="6E7DE106" w:rsidR="001427D0" w:rsidRPr="00EF5447" w:rsidDel="002466F6" w:rsidRDefault="001427D0" w:rsidP="006634C0">
            <w:pPr>
              <w:pStyle w:val="TAH"/>
              <w:rPr>
                <w:del w:id="8573" w:author="Huawei" w:date="2023-05-15T15:37:00Z"/>
              </w:rPr>
            </w:pPr>
            <w:del w:id="8574" w:author="Huawei" w:date="2023-05-15T15:37:00Z">
              <w:r w:rsidRPr="00EF5447" w:rsidDel="002466F6">
                <w:delText>MHz</w:delText>
              </w:r>
            </w:del>
          </w:p>
          <w:p w14:paraId="57C54C90" w14:textId="6E2E9418" w:rsidR="001427D0" w:rsidRPr="00EF5447" w:rsidDel="002466F6" w:rsidRDefault="001427D0" w:rsidP="006634C0">
            <w:pPr>
              <w:pStyle w:val="TAH"/>
              <w:rPr>
                <w:del w:id="8575" w:author="Huawei" w:date="2023-05-15T15:37:00Z"/>
              </w:rPr>
            </w:pPr>
            <w:del w:id="8576" w:author="Huawei" w:date="2023-05-15T15:37:00Z">
              <w:r w:rsidRPr="00EF5447" w:rsidDel="002466F6">
                <w:delText>(dB)</w:delText>
              </w:r>
            </w:del>
          </w:p>
        </w:tc>
        <w:tc>
          <w:tcPr>
            <w:tcW w:w="0" w:type="auto"/>
            <w:shd w:val="clear" w:color="auto" w:fill="auto"/>
          </w:tcPr>
          <w:p w14:paraId="47171325" w14:textId="0BF452BC" w:rsidR="001427D0" w:rsidRPr="00EF5447" w:rsidDel="002466F6" w:rsidRDefault="001427D0" w:rsidP="006634C0">
            <w:pPr>
              <w:pStyle w:val="TAH"/>
              <w:rPr>
                <w:del w:id="8577" w:author="Huawei" w:date="2023-05-15T15:37:00Z"/>
              </w:rPr>
            </w:pPr>
            <w:del w:id="8578" w:author="Huawei" w:date="2023-05-15T15:37:00Z">
              <w:r w:rsidRPr="00EF5447" w:rsidDel="002466F6">
                <w:delText>10 MHz</w:delText>
              </w:r>
            </w:del>
          </w:p>
          <w:p w14:paraId="5B463C52" w14:textId="3716AD12" w:rsidR="001427D0" w:rsidRPr="00EF5447" w:rsidDel="002466F6" w:rsidRDefault="001427D0" w:rsidP="006634C0">
            <w:pPr>
              <w:pStyle w:val="TAH"/>
              <w:rPr>
                <w:del w:id="8579" w:author="Huawei" w:date="2023-05-15T15:37:00Z"/>
              </w:rPr>
            </w:pPr>
            <w:del w:id="8580" w:author="Huawei" w:date="2023-05-15T15:37:00Z">
              <w:r w:rsidRPr="00EF5447" w:rsidDel="002466F6">
                <w:delText>(dB)</w:delText>
              </w:r>
            </w:del>
          </w:p>
        </w:tc>
        <w:tc>
          <w:tcPr>
            <w:tcW w:w="0" w:type="auto"/>
            <w:shd w:val="clear" w:color="auto" w:fill="auto"/>
          </w:tcPr>
          <w:p w14:paraId="3084F360" w14:textId="7BFA5CE8" w:rsidR="001427D0" w:rsidRPr="00EF5447" w:rsidDel="002466F6" w:rsidRDefault="001427D0" w:rsidP="006634C0">
            <w:pPr>
              <w:pStyle w:val="TAH"/>
              <w:rPr>
                <w:del w:id="8581" w:author="Huawei" w:date="2023-05-15T15:37:00Z"/>
              </w:rPr>
            </w:pPr>
            <w:del w:id="8582" w:author="Huawei" w:date="2023-05-15T15:37:00Z">
              <w:r w:rsidRPr="00EF5447" w:rsidDel="002466F6">
                <w:delText>15 MHz</w:delText>
              </w:r>
            </w:del>
          </w:p>
          <w:p w14:paraId="77797EB1" w14:textId="4ECB3A86" w:rsidR="001427D0" w:rsidRPr="00EF5447" w:rsidDel="002466F6" w:rsidRDefault="001427D0" w:rsidP="006634C0">
            <w:pPr>
              <w:pStyle w:val="TAH"/>
              <w:rPr>
                <w:del w:id="8583" w:author="Huawei" w:date="2023-05-15T15:37:00Z"/>
              </w:rPr>
            </w:pPr>
            <w:del w:id="8584" w:author="Huawei" w:date="2023-05-15T15:37:00Z">
              <w:r w:rsidRPr="00EF5447" w:rsidDel="002466F6">
                <w:delText>(dB)</w:delText>
              </w:r>
            </w:del>
          </w:p>
        </w:tc>
        <w:tc>
          <w:tcPr>
            <w:tcW w:w="0" w:type="auto"/>
            <w:shd w:val="clear" w:color="auto" w:fill="auto"/>
          </w:tcPr>
          <w:p w14:paraId="0AFE3DD2" w14:textId="65910576" w:rsidR="001427D0" w:rsidRPr="00EF5447" w:rsidDel="002466F6" w:rsidRDefault="001427D0" w:rsidP="006634C0">
            <w:pPr>
              <w:pStyle w:val="TAH"/>
              <w:rPr>
                <w:del w:id="8585" w:author="Huawei" w:date="2023-05-15T15:37:00Z"/>
              </w:rPr>
            </w:pPr>
            <w:del w:id="8586" w:author="Huawei" w:date="2023-05-15T15:37:00Z">
              <w:r w:rsidRPr="00EF5447" w:rsidDel="002466F6">
                <w:delText>20 MHz</w:delText>
              </w:r>
            </w:del>
          </w:p>
          <w:p w14:paraId="56965BF5" w14:textId="078B7775" w:rsidR="001427D0" w:rsidRPr="00EF5447" w:rsidDel="002466F6" w:rsidRDefault="001427D0" w:rsidP="006634C0">
            <w:pPr>
              <w:pStyle w:val="TAH"/>
              <w:rPr>
                <w:del w:id="8587" w:author="Huawei" w:date="2023-05-15T15:37:00Z"/>
              </w:rPr>
            </w:pPr>
            <w:del w:id="8588" w:author="Huawei" w:date="2023-05-15T15:37:00Z">
              <w:r w:rsidRPr="00EF5447" w:rsidDel="002466F6">
                <w:delText>(dB)</w:delText>
              </w:r>
            </w:del>
          </w:p>
        </w:tc>
        <w:tc>
          <w:tcPr>
            <w:tcW w:w="0" w:type="auto"/>
            <w:shd w:val="clear" w:color="auto" w:fill="auto"/>
          </w:tcPr>
          <w:p w14:paraId="6152A875" w14:textId="0C727316" w:rsidR="001427D0" w:rsidRPr="00EF5447" w:rsidDel="002466F6" w:rsidRDefault="001427D0" w:rsidP="006634C0">
            <w:pPr>
              <w:pStyle w:val="TAH"/>
              <w:rPr>
                <w:del w:id="8589" w:author="Huawei" w:date="2023-05-15T15:37:00Z"/>
              </w:rPr>
            </w:pPr>
            <w:del w:id="8590" w:author="Huawei" w:date="2023-05-15T15:37:00Z">
              <w:r w:rsidRPr="00EF5447" w:rsidDel="002466F6">
                <w:delText>25 MHz</w:delText>
              </w:r>
            </w:del>
          </w:p>
          <w:p w14:paraId="3B158445" w14:textId="1DB5D395" w:rsidR="001427D0" w:rsidRPr="00EF5447" w:rsidDel="002466F6" w:rsidRDefault="001427D0" w:rsidP="006634C0">
            <w:pPr>
              <w:pStyle w:val="TAH"/>
              <w:rPr>
                <w:del w:id="8591" w:author="Huawei" w:date="2023-05-15T15:37:00Z"/>
              </w:rPr>
            </w:pPr>
            <w:del w:id="8592" w:author="Huawei" w:date="2023-05-15T15:37:00Z">
              <w:r w:rsidRPr="00EF5447" w:rsidDel="002466F6">
                <w:delText>(dB)</w:delText>
              </w:r>
            </w:del>
          </w:p>
        </w:tc>
        <w:tc>
          <w:tcPr>
            <w:tcW w:w="0" w:type="auto"/>
            <w:shd w:val="clear" w:color="auto" w:fill="auto"/>
          </w:tcPr>
          <w:p w14:paraId="438016E5" w14:textId="6382C4A2" w:rsidR="001427D0" w:rsidRPr="00EF5447" w:rsidDel="002466F6" w:rsidRDefault="001427D0" w:rsidP="006634C0">
            <w:pPr>
              <w:pStyle w:val="TAH"/>
              <w:rPr>
                <w:del w:id="8593" w:author="Huawei" w:date="2023-05-15T15:37:00Z"/>
              </w:rPr>
            </w:pPr>
            <w:del w:id="8594" w:author="Huawei" w:date="2023-05-15T15:37:00Z">
              <w:r w:rsidRPr="00EF5447" w:rsidDel="002466F6">
                <w:delText>40 MHz</w:delText>
              </w:r>
            </w:del>
          </w:p>
          <w:p w14:paraId="23FB2224" w14:textId="2ABE5BF6" w:rsidR="001427D0" w:rsidRPr="00EF5447" w:rsidDel="002466F6" w:rsidRDefault="001427D0" w:rsidP="006634C0">
            <w:pPr>
              <w:pStyle w:val="TAH"/>
              <w:rPr>
                <w:del w:id="8595" w:author="Huawei" w:date="2023-05-15T15:37:00Z"/>
              </w:rPr>
            </w:pPr>
            <w:del w:id="8596" w:author="Huawei" w:date="2023-05-15T15:37:00Z">
              <w:r w:rsidRPr="00EF5447" w:rsidDel="002466F6">
                <w:delText>(dB)</w:delText>
              </w:r>
            </w:del>
          </w:p>
        </w:tc>
        <w:tc>
          <w:tcPr>
            <w:tcW w:w="0" w:type="auto"/>
            <w:shd w:val="clear" w:color="auto" w:fill="auto"/>
          </w:tcPr>
          <w:p w14:paraId="74597579" w14:textId="63DAAF6D" w:rsidR="001427D0" w:rsidRPr="00EF5447" w:rsidDel="002466F6" w:rsidRDefault="001427D0" w:rsidP="006634C0">
            <w:pPr>
              <w:pStyle w:val="TAH"/>
              <w:rPr>
                <w:del w:id="8597" w:author="Huawei" w:date="2023-05-15T15:37:00Z"/>
              </w:rPr>
            </w:pPr>
            <w:del w:id="8598" w:author="Huawei" w:date="2023-05-15T15:37:00Z">
              <w:r w:rsidRPr="00EF5447" w:rsidDel="002466F6">
                <w:delText>50 MHz</w:delText>
              </w:r>
            </w:del>
          </w:p>
          <w:p w14:paraId="26FC9E37" w14:textId="5788D83D" w:rsidR="001427D0" w:rsidRPr="00EF5447" w:rsidDel="002466F6" w:rsidRDefault="001427D0" w:rsidP="006634C0">
            <w:pPr>
              <w:pStyle w:val="TAH"/>
              <w:rPr>
                <w:del w:id="8599" w:author="Huawei" w:date="2023-05-15T15:37:00Z"/>
              </w:rPr>
            </w:pPr>
            <w:del w:id="8600" w:author="Huawei" w:date="2023-05-15T15:37:00Z">
              <w:r w:rsidRPr="00EF5447" w:rsidDel="002466F6">
                <w:delText>(dB)</w:delText>
              </w:r>
            </w:del>
          </w:p>
        </w:tc>
        <w:tc>
          <w:tcPr>
            <w:tcW w:w="0" w:type="auto"/>
            <w:shd w:val="clear" w:color="auto" w:fill="auto"/>
          </w:tcPr>
          <w:p w14:paraId="444E762D" w14:textId="37DC8EBA" w:rsidR="001427D0" w:rsidRPr="00EF5447" w:rsidDel="002466F6" w:rsidRDefault="001427D0" w:rsidP="006634C0">
            <w:pPr>
              <w:pStyle w:val="TAH"/>
              <w:rPr>
                <w:del w:id="8601" w:author="Huawei" w:date="2023-05-15T15:37:00Z"/>
              </w:rPr>
            </w:pPr>
            <w:del w:id="8602" w:author="Huawei" w:date="2023-05-15T15:37:00Z">
              <w:r w:rsidRPr="00EF5447" w:rsidDel="002466F6">
                <w:delText>60 MHz</w:delText>
              </w:r>
            </w:del>
          </w:p>
          <w:p w14:paraId="11188028" w14:textId="235C44FF" w:rsidR="001427D0" w:rsidRPr="00EF5447" w:rsidDel="002466F6" w:rsidRDefault="001427D0" w:rsidP="006634C0">
            <w:pPr>
              <w:pStyle w:val="TAH"/>
              <w:rPr>
                <w:del w:id="8603" w:author="Huawei" w:date="2023-05-15T15:37:00Z"/>
              </w:rPr>
            </w:pPr>
            <w:del w:id="8604" w:author="Huawei" w:date="2023-05-15T15:37:00Z">
              <w:r w:rsidRPr="00EF5447" w:rsidDel="002466F6">
                <w:delText>(dB)</w:delText>
              </w:r>
            </w:del>
          </w:p>
        </w:tc>
        <w:tc>
          <w:tcPr>
            <w:tcW w:w="0" w:type="auto"/>
            <w:shd w:val="clear" w:color="auto" w:fill="auto"/>
          </w:tcPr>
          <w:p w14:paraId="73F92FE8" w14:textId="25CFB2CB" w:rsidR="001427D0" w:rsidRPr="00EF5447" w:rsidDel="002466F6" w:rsidRDefault="001427D0" w:rsidP="006634C0">
            <w:pPr>
              <w:pStyle w:val="TAH"/>
              <w:rPr>
                <w:del w:id="8605" w:author="Huawei" w:date="2023-05-15T15:37:00Z"/>
              </w:rPr>
            </w:pPr>
            <w:del w:id="8606" w:author="Huawei" w:date="2023-05-15T15:37:00Z">
              <w:r w:rsidRPr="00EF5447" w:rsidDel="002466F6">
                <w:delText>80 MHz</w:delText>
              </w:r>
            </w:del>
          </w:p>
          <w:p w14:paraId="39AFCC05" w14:textId="2C0AEC84" w:rsidR="001427D0" w:rsidRPr="00EF5447" w:rsidDel="002466F6" w:rsidRDefault="001427D0" w:rsidP="006634C0">
            <w:pPr>
              <w:pStyle w:val="TAH"/>
              <w:rPr>
                <w:del w:id="8607" w:author="Huawei" w:date="2023-05-15T15:37:00Z"/>
              </w:rPr>
            </w:pPr>
            <w:del w:id="8608" w:author="Huawei" w:date="2023-05-15T15:37:00Z">
              <w:r w:rsidRPr="00EF5447" w:rsidDel="002466F6">
                <w:delText>(dB)</w:delText>
              </w:r>
            </w:del>
          </w:p>
        </w:tc>
        <w:tc>
          <w:tcPr>
            <w:tcW w:w="0" w:type="auto"/>
          </w:tcPr>
          <w:p w14:paraId="2832B5A8" w14:textId="3A204478" w:rsidR="001427D0" w:rsidRPr="00EF5447" w:rsidDel="002466F6" w:rsidRDefault="001427D0" w:rsidP="006634C0">
            <w:pPr>
              <w:pStyle w:val="TAH"/>
              <w:rPr>
                <w:del w:id="8609" w:author="Huawei" w:date="2023-05-15T15:37:00Z"/>
              </w:rPr>
            </w:pPr>
            <w:del w:id="8610" w:author="Huawei" w:date="2023-05-15T15:37:00Z">
              <w:r w:rsidRPr="00EF5447" w:rsidDel="002466F6">
                <w:delText>90 MHz</w:delText>
              </w:r>
            </w:del>
          </w:p>
          <w:p w14:paraId="3C6FBFB4" w14:textId="36FA4138" w:rsidR="001427D0" w:rsidRPr="00EF5447" w:rsidDel="002466F6" w:rsidRDefault="001427D0" w:rsidP="006634C0">
            <w:pPr>
              <w:pStyle w:val="TAH"/>
              <w:rPr>
                <w:del w:id="8611" w:author="Huawei" w:date="2023-05-15T15:37:00Z"/>
              </w:rPr>
            </w:pPr>
            <w:del w:id="8612" w:author="Huawei" w:date="2023-05-15T15:37:00Z">
              <w:r w:rsidRPr="00EF5447" w:rsidDel="002466F6">
                <w:delText>(dB)</w:delText>
              </w:r>
            </w:del>
          </w:p>
        </w:tc>
        <w:tc>
          <w:tcPr>
            <w:tcW w:w="0" w:type="auto"/>
            <w:shd w:val="clear" w:color="auto" w:fill="auto"/>
          </w:tcPr>
          <w:p w14:paraId="261A35C8" w14:textId="39A4C408" w:rsidR="001427D0" w:rsidRPr="00EF5447" w:rsidDel="002466F6" w:rsidRDefault="001427D0" w:rsidP="006634C0">
            <w:pPr>
              <w:pStyle w:val="TAH"/>
              <w:rPr>
                <w:del w:id="8613" w:author="Huawei" w:date="2023-05-15T15:37:00Z"/>
              </w:rPr>
            </w:pPr>
            <w:del w:id="8614" w:author="Huawei" w:date="2023-05-15T15:37:00Z">
              <w:r w:rsidRPr="00EF5447" w:rsidDel="002466F6">
                <w:delText>100 MHz</w:delText>
              </w:r>
            </w:del>
          </w:p>
          <w:p w14:paraId="568E07E1" w14:textId="01014AB7" w:rsidR="001427D0" w:rsidRPr="00EF5447" w:rsidDel="002466F6" w:rsidRDefault="001427D0" w:rsidP="006634C0">
            <w:pPr>
              <w:pStyle w:val="TAH"/>
              <w:rPr>
                <w:del w:id="8615" w:author="Huawei" w:date="2023-05-15T15:37:00Z"/>
              </w:rPr>
            </w:pPr>
            <w:del w:id="8616" w:author="Huawei" w:date="2023-05-15T15:37:00Z">
              <w:r w:rsidRPr="00EF5447" w:rsidDel="002466F6">
                <w:delText>(dB)</w:delText>
              </w:r>
            </w:del>
          </w:p>
        </w:tc>
      </w:tr>
      <w:tr w:rsidR="001427D0" w:rsidRPr="00EF5447" w:rsidDel="002466F6" w14:paraId="0769EB0B" w14:textId="47772283" w:rsidTr="006634C0">
        <w:trPr>
          <w:trHeight w:val="187"/>
          <w:jc w:val="center"/>
          <w:del w:id="8617" w:author="Huawei" w:date="2023-05-15T15:37:00Z"/>
        </w:trPr>
        <w:tc>
          <w:tcPr>
            <w:tcW w:w="0" w:type="auto"/>
            <w:shd w:val="clear" w:color="auto" w:fill="auto"/>
            <w:vAlign w:val="center"/>
          </w:tcPr>
          <w:p w14:paraId="71E58188" w14:textId="60B3694C" w:rsidR="001427D0" w:rsidRPr="00EF5447" w:rsidDel="002466F6" w:rsidRDefault="001427D0" w:rsidP="006634C0">
            <w:pPr>
              <w:pStyle w:val="TAC"/>
              <w:rPr>
                <w:del w:id="8618" w:author="Huawei" w:date="2023-05-15T15:37:00Z"/>
              </w:rPr>
            </w:pPr>
            <w:del w:id="8619" w:author="Huawei" w:date="2023-05-15T15:37:00Z">
              <w:r w:rsidRPr="00EF5447" w:rsidDel="002466F6">
                <w:delText>1</w:delText>
              </w:r>
            </w:del>
          </w:p>
        </w:tc>
        <w:tc>
          <w:tcPr>
            <w:tcW w:w="0" w:type="auto"/>
            <w:shd w:val="clear" w:color="auto" w:fill="auto"/>
            <w:vAlign w:val="center"/>
          </w:tcPr>
          <w:p w14:paraId="0CA745A8" w14:textId="743DDA89" w:rsidR="001427D0" w:rsidRPr="00EF5447" w:rsidDel="002466F6" w:rsidRDefault="001427D0" w:rsidP="006634C0">
            <w:pPr>
              <w:pStyle w:val="TAC"/>
              <w:rPr>
                <w:del w:id="8620" w:author="Huawei" w:date="2023-05-15T15:37:00Z"/>
              </w:rPr>
            </w:pPr>
            <w:del w:id="8621" w:author="Huawei" w:date="2023-05-15T15:37:00Z">
              <w:r w:rsidRPr="00EF5447" w:rsidDel="002466F6">
                <w:delText>n71</w:delText>
              </w:r>
              <w:r w:rsidRPr="00EF5447" w:rsidDel="002466F6">
                <w:rPr>
                  <w:vertAlign w:val="superscript"/>
                </w:rPr>
                <w:delText>4</w:delText>
              </w:r>
            </w:del>
          </w:p>
        </w:tc>
        <w:tc>
          <w:tcPr>
            <w:tcW w:w="0" w:type="auto"/>
            <w:shd w:val="clear" w:color="auto" w:fill="auto"/>
            <w:vAlign w:val="center"/>
          </w:tcPr>
          <w:p w14:paraId="0827EC44" w14:textId="03F5AB84" w:rsidR="001427D0" w:rsidRPr="00EF5447" w:rsidDel="002466F6" w:rsidRDefault="001427D0" w:rsidP="006634C0">
            <w:pPr>
              <w:pStyle w:val="TAC"/>
              <w:rPr>
                <w:del w:id="8622" w:author="Huawei" w:date="2023-05-15T15:37:00Z"/>
                <w:rFonts w:eastAsia="Yu Gothic"/>
              </w:rPr>
            </w:pPr>
            <w:del w:id="8623" w:author="Huawei" w:date="2023-05-15T15:37:00Z">
              <w:r w:rsidRPr="00EF5447" w:rsidDel="002466F6">
                <w:rPr>
                  <w:rFonts w:eastAsia="Yu Gothic"/>
                </w:rPr>
                <w:delText>26.8</w:delText>
              </w:r>
            </w:del>
          </w:p>
        </w:tc>
        <w:tc>
          <w:tcPr>
            <w:tcW w:w="0" w:type="auto"/>
            <w:shd w:val="clear" w:color="auto" w:fill="auto"/>
            <w:vAlign w:val="center"/>
          </w:tcPr>
          <w:p w14:paraId="7E9FA2F3" w14:textId="02C1903E" w:rsidR="001427D0" w:rsidRPr="00EF5447" w:rsidDel="002466F6" w:rsidRDefault="001427D0" w:rsidP="006634C0">
            <w:pPr>
              <w:pStyle w:val="TAC"/>
              <w:rPr>
                <w:del w:id="8624" w:author="Huawei" w:date="2023-05-15T15:37:00Z"/>
                <w:rFonts w:eastAsia="Yu Gothic"/>
              </w:rPr>
            </w:pPr>
            <w:del w:id="8625" w:author="Huawei" w:date="2023-05-15T15:37:00Z">
              <w:r w:rsidRPr="00EF5447" w:rsidDel="002466F6">
                <w:rPr>
                  <w:rFonts w:eastAsia="Yu Gothic"/>
                </w:rPr>
                <w:delText>23.6</w:delText>
              </w:r>
            </w:del>
          </w:p>
        </w:tc>
        <w:tc>
          <w:tcPr>
            <w:tcW w:w="0" w:type="auto"/>
            <w:shd w:val="clear" w:color="auto" w:fill="auto"/>
            <w:vAlign w:val="center"/>
          </w:tcPr>
          <w:p w14:paraId="4D3B3199" w14:textId="56C75138" w:rsidR="001427D0" w:rsidRPr="00EF5447" w:rsidDel="002466F6" w:rsidRDefault="001427D0" w:rsidP="006634C0">
            <w:pPr>
              <w:pStyle w:val="TAC"/>
              <w:rPr>
                <w:del w:id="8626" w:author="Huawei" w:date="2023-05-15T15:37:00Z"/>
                <w:rFonts w:eastAsia="Yu Gothic"/>
              </w:rPr>
            </w:pPr>
            <w:del w:id="8627" w:author="Huawei" w:date="2023-05-15T15:37:00Z">
              <w:r w:rsidRPr="00EF5447" w:rsidDel="002466F6">
                <w:rPr>
                  <w:rFonts w:eastAsia="Yu Gothic"/>
                </w:rPr>
                <w:delText>21.2</w:delText>
              </w:r>
            </w:del>
          </w:p>
        </w:tc>
        <w:tc>
          <w:tcPr>
            <w:tcW w:w="0" w:type="auto"/>
            <w:shd w:val="clear" w:color="auto" w:fill="auto"/>
            <w:vAlign w:val="center"/>
          </w:tcPr>
          <w:p w14:paraId="72EA9505" w14:textId="3783C21D" w:rsidR="001427D0" w:rsidRPr="00EF5447" w:rsidDel="002466F6" w:rsidRDefault="001427D0" w:rsidP="006634C0">
            <w:pPr>
              <w:pStyle w:val="TAC"/>
              <w:rPr>
                <w:del w:id="8628" w:author="Huawei" w:date="2023-05-15T15:37:00Z"/>
                <w:rFonts w:eastAsia="Yu Gothic"/>
              </w:rPr>
            </w:pPr>
            <w:del w:id="8629" w:author="Huawei" w:date="2023-05-15T15:37:00Z">
              <w:r w:rsidRPr="00EF5447" w:rsidDel="002466F6">
                <w:rPr>
                  <w:rFonts w:eastAsia="Yu Gothic"/>
                </w:rPr>
                <w:delText>15.6</w:delText>
              </w:r>
            </w:del>
          </w:p>
        </w:tc>
        <w:tc>
          <w:tcPr>
            <w:tcW w:w="0" w:type="auto"/>
            <w:shd w:val="clear" w:color="auto" w:fill="auto"/>
          </w:tcPr>
          <w:p w14:paraId="2C63C3E0" w14:textId="54BAAB2D" w:rsidR="001427D0" w:rsidRPr="00EF5447" w:rsidDel="002466F6" w:rsidRDefault="001427D0" w:rsidP="006634C0">
            <w:pPr>
              <w:pStyle w:val="TAC"/>
              <w:rPr>
                <w:del w:id="8630" w:author="Huawei" w:date="2023-05-15T15:37:00Z"/>
              </w:rPr>
            </w:pPr>
          </w:p>
        </w:tc>
        <w:tc>
          <w:tcPr>
            <w:tcW w:w="0" w:type="auto"/>
            <w:shd w:val="clear" w:color="auto" w:fill="auto"/>
          </w:tcPr>
          <w:p w14:paraId="0A5E20F3" w14:textId="1845B29E" w:rsidR="001427D0" w:rsidRPr="00EF5447" w:rsidDel="002466F6" w:rsidRDefault="001427D0" w:rsidP="006634C0">
            <w:pPr>
              <w:pStyle w:val="TAC"/>
              <w:rPr>
                <w:del w:id="8631" w:author="Huawei" w:date="2023-05-15T15:37:00Z"/>
              </w:rPr>
            </w:pPr>
          </w:p>
        </w:tc>
        <w:tc>
          <w:tcPr>
            <w:tcW w:w="0" w:type="auto"/>
            <w:shd w:val="clear" w:color="auto" w:fill="auto"/>
          </w:tcPr>
          <w:p w14:paraId="5822C312" w14:textId="44E22600" w:rsidR="001427D0" w:rsidRPr="00EF5447" w:rsidDel="002466F6" w:rsidRDefault="001427D0" w:rsidP="006634C0">
            <w:pPr>
              <w:pStyle w:val="TAC"/>
              <w:rPr>
                <w:del w:id="8632" w:author="Huawei" w:date="2023-05-15T15:37:00Z"/>
              </w:rPr>
            </w:pPr>
          </w:p>
        </w:tc>
        <w:tc>
          <w:tcPr>
            <w:tcW w:w="0" w:type="auto"/>
            <w:shd w:val="clear" w:color="auto" w:fill="auto"/>
          </w:tcPr>
          <w:p w14:paraId="48A27D9A" w14:textId="32D8963B" w:rsidR="001427D0" w:rsidRPr="00EF5447" w:rsidDel="002466F6" w:rsidRDefault="001427D0" w:rsidP="006634C0">
            <w:pPr>
              <w:pStyle w:val="TAC"/>
              <w:rPr>
                <w:del w:id="8633" w:author="Huawei" w:date="2023-05-15T15:37:00Z"/>
              </w:rPr>
            </w:pPr>
          </w:p>
        </w:tc>
        <w:tc>
          <w:tcPr>
            <w:tcW w:w="0" w:type="auto"/>
            <w:shd w:val="clear" w:color="auto" w:fill="auto"/>
          </w:tcPr>
          <w:p w14:paraId="1CB964A6" w14:textId="3A08332B" w:rsidR="001427D0" w:rsidRPr="00EF5447" w:rsidDel="002466F6" w:rsidRDefault="001427D0" w:rsidP="006634C0">
            <w:pPr>
              <w:pStyle w:val="TAC"/>
              <w:rPr>
                <w:del w:id="8634" w:author="Huawei" w:date="2023-05-15T15:37:00Z"/>
              </w:rPr>
            </w:pPr>
          </w:p>
        </w:tc>
        <w:tc>
          <w:tcPr>
            <w:tcW w:w="0" w:type="auto"/>
          </w:tcPr>
          <w:p w14:paraId="0F56F6C5" w14:textId="679FDB60" w:rsidR="001427D0" w:rsidRPr="00EF5447" w:rsidDel="002466F6" w:rsidRDefault="001427D0" w:rsidP="006634C0">
            <w:pPr>
              <w:pStyle w:val="TAC"/>
              <w:rPr>
                <w:del w:id="8635" w:author="Huawei" w:date="2023-05-15T15:37:00Z"/>
              </w:rPr>
            </w:pPr>
          </w:p>
        </w:tc>
        <w:tc>
          <w:tcPr>
            <w:tcW w:w="0" w:type="auto"/>
            <w:shd w:val="clear" w:color="auto" w:fill="auto"/>
          </w:tcPr>
          <w:p w14:paraId="16459B77" w14:textId="7AAFDB25" w:rsidR="001427D0" w:rsidRPr="00EF5447" w:rsidDel="002466F6" w:rsidRDefault="001427D0" w:rsidP="006634C0">
            <w:pPr>
              <w:pStyle w:val="TAC"/>
              <w:rPr>
                <w:del w:id="8636" w:author="Huawei" w:date="2023-05-15T15:37:00Z"/>
              </w:rPr>
            </w:pPr>
          </w:p>
        </w:tc>
      </w:tr>
      <w:tr w:rsidR="001427D0" w:rsidRPr="00EF5447" w:rsidDel="002466F6" w14:paraId="24F1EB68" w14:textId="60C14E44" w:rsidTr="006634C0">
        <w:trPr>
          <w:trHeight w:val="187"/>
          <w:jc w:val="center"/>
          <w:del w:id="8637" w:author="Huawei" w:date="2023-05-15T15:37:00Z"/>
        </w:trPr>
        <w:tc>
          <w:tcPr>
            <w:tcW w:w="0" w:type="auto"/>
            <w:shd w:val="clear" w:color="auto" w:fill="auto"/>
            <w:vAlign w:val="center"/>
          </w:tcPr>
          <w:p w14:paraId="056AAB10" w14:textId="4073D009" w:rsidR="001427D0" w:rsidRPr="00EF5447" w:rsidDel="002466F6" w:rsidRDefault="001427D0" w:rsidP="006634C0">
            <w:pPr>
              <w:pStyle w:val="TAC"/>
              <w:rPr>
                <w:del w:id="8638" w:author="Huawei" w:date="2023-05-15T15:37:00Z"/>
              </w:rPr>
            </w:pPr>
            <w:del w:id="8639" w:author="Huawei" w:date="2023-05-15T15:37:00Z">
              <w:r w:rsidRPr="00EF5447" w:rsidDel="002466F6">
                <w:delText>2</w:delText>
              </w:r>
            </w:del>
          </w:p>
        </w:tc>
        <w:tc>
          <w:tcPr>
            <w:tcW w:w="0" w:type="auto"/>
            <w:shd w:val="clear" w:color="auto" w:fill="auto"/>
            <w:vAlign w:val="center"/>
          </w:tcPr>
          <w:p w14:paraId="683142C7" w14:textId="3B61C826" w:rsidR="001427D0" w:rsidRPr="00EF5447" w:rsidDel="002466F6" w:rsidRDefault="001427D0" w:rsidP="006634C0">
            <w:pPr>
              <w:pStyle w:val="TAC"/>
              <w:rPr>
                <w:del w:id="8640" w:author="Huawei" w:date="2023-05-15T15:37:00Z"/>
              </w:rPr>
            </w:pPr>
            <w:del w:id="8641" w:author="Huawei" w:date="2023-05-15T15:37:00Z">
              <w:r w:rsidRPr="00EF5447" w:rsidDel="002466F6">
                <w:delText>n71</w:delText>
              </w:r>
              <w:r w:rsidRPr="00EF5447" w:rsidDel="002466F6">
                <w:rPr>
                  <w:vertAlign w:val="superscript"/>
                </w:rPr>
                <w:delText>4</w:delText>
              </w:r>
            </w:del>
          </w:p>
        </w:tc>
        <w:tc>
          <w:tcPr>
            <w:tcW w:w="0" w:type="auto"/>
            <w:shd w:val="clear" w:color="auto" w:fill="auto"/>
            <w:vAlign w:val="center"/>
          </w:tcPr>
          <w:p w14:paraId="44DBAE73" w14:textId="3B568294" w:rsidR="001427D0" w:rsidRPr="00EF5447" w:rsidDel="002466F6" w:rsidRDefault="001427D0" w:rsidP="006634C0">
            <w:pPr>
              <w:pStyle w:val="TAC"/>
              <w:rPr>
                <w:del w:id="8642" w:author="Huawei" w:date="2023-05-15T15:37:00Z"/>
              </w:rPr>
            </w:pPr>
            <w:del w:id="8643" w:author="Huawei" w:date="2023-05-15T15:37:00Z">
              <w:r w:rsidRPr="00EF5447" w:rsidDel="002466F6">
                <w:rPr>
                  <w:rFonts w:eastAsia="Yu Gothic"/>
                </w:rPr>
                <w:delText>26.8</w:delText>
              </w:r>
            </w:del>
          </w:p>
        </w:tc>
        <w:tc>
          <w:tcPr>
            <w:tcW w:w="0" w:type="auto"/>
            <w:shd w:val="clear" w:color="auto" w:fill="auto"/>
            <w:vAlign w:val="center"/>
          </w:tcPr>
          <w:p w14:paraId="3AC049AB" w14:textId="1AE4FEF8" w:rsidR="001427D0" w:rsidRPr="00EF5447" w:rsidDel="002466F6" w:rsidRDefault="001427D0" w:rsidP="006634C0">
            <w:pPr>
              <w:pStyle w:val="TAC"/>
              <w:rPr>
                <w:del w:id="8644" w:author="Huawei" w:date="2023-05-15T15:37:00Z"/>
              </w:rPr>
            </w:pPr>
            <w:del w:id="8645" w:author="Huawei" w:date="2023-05-15T15:37:00Z">
              <w:r w:rsidRPr="00EF5447" w:rsidDel="002466F6">
                <w:rPr>
                  <w:rFonts w:eastAsia="Yu Gothic"/>
                </w:rPr>
                <w:delText>23.6</w:delText>
              </w:r>
            </w:del>
          </w:p>
        </w:tc>
        <w:tc>
          <w:tcPr>
            <w:tcW w:w="0" w:type="auto"/>
            <w:shd w:val="clear" w:color="auto" w:fill="auto"/>
            <w:vAlign w:val="center"/>
          </w:tcPr>
          <w:p w14:paraId="7DD7016E" w14:textId="13CF64A9" w:rsidR="001427D0" w:rsidRPr="00EF5447" w:rsidDel="002466F6" w:rsidRDefault="001427D0" w:rsidP="006634C0">
            <w:pPr>
              <w:pStyle w:val="TAC"/>
              <w:rPr>
                <w:del w:id="8646" w:author="Huawei" w:date="2023-05-15T15:37:00Z"/>
              </w:rPr>
            </w:pPr>
            <w:del w:id="8647" w:author="Huawei" w:date="2023-05-15T15:37:00Z">
              <w:r w:rsidRPr="00EF5447" w:rsidDel="002466F6">
                <w:rPr>
                  <w:rFonts w:eastAsia="Yu Gothic"/>
                </w:rPr>
                <w:delText>21.2</w:delText>
              </w:r>
            </w:del>
          </w:p>
        </w:tc>
        <w:tc>
          <w:tcPr>
            <w:tcW w:w="0" w:type="auto"/>
            <w:shd w:val="clear" w:color="auto" w:fill="auto"/>
            <w:vAlign w:val="center"/>
          </w:tcPr>
          <w:p w14:paraId="3C5ED0C6" w14:textId="671B25AF" w:rsidR="001427D0" w:rsidRPr="00EF5447" w:rsidDel="002466F6" w:rsidRDefault="001427D0" w:rsidP="006634C0">
            <w:pPr>
              <w:pStyle w:val="TAC"/>
              <w:rPr>
                <w:del w:id="8648" w:author="Huawei" w:date="2023-05-15T15:37:00Z"/>
              </w:rPr>
            </w:pPr>
            <w:del w:id="8649" w:author="Huawei" w:date="2023-05-15T15:37:00Z">
              <w:r w:rsidRPr="00EF5447" w:rsidDel="002466F6">
                <w:rPr>
                  <w:rFonts w:eastAsia="Yu Gothic"/>
                </w:rPr>
                <w:delText>15.6</w:delText>
              </w:r>
            </w:del>
          </w:p>
        </w:tc>
        <w:tc>
          <w:tcPr>
            <w:tcW w:w="0" w:type="auto"/>
            <w:shd w:val="clear" w:color="auto" w:fill="auto"/>
          </w:tcPr>
          <w:p w14:paraId="1C7C007E" w14:textId="1781A84F" w:rsidR="001427D0" w:rsidRPr="00EF5447" w:rsidDel="002466F6" w:rsidRDefault="001427D0" w:rsidP="006634C0">
            <w:pPr>
              <w:pStyle w:val="TAC"/>
              <w:rPr>
                <w:del w:id="8650" w:author="Huawei" w:date="2023-05-15T15:37:00Z"/>
              </w:rPr>
            </w:pPr>
          </w:p>
        </w:tc>
        <w:tc>
          <w:tcPr>
            <w:tcW w:w="0" w:type="auto"/>
            <w:shd w:val="clear" w:color="auto" w:fill="auto"/>
          </w:tcPr>
          <w:p w14:paraId="5C2B9CF7" w14:textId="64228A3B" w:rsidR="001427D0" w:rsidRPr="00EF5447" w:rsidDel="002466F6" w:rsidRDefault="001427D0" w:rsidP="006634C0">
            <w:pPr>
              <w:pStyle w:val="TAC"/>
              <w:rPr>
                <w:del w:id="8651" w:author="Huawei" w:date="2023-05-15T15:37:00Z"/>
              </w:rPr>
            </w:pPr>
          </w:p>
        </w:tc>
        <w:tc>
          <w:tcPr>
            <w:tcW w:w="0" w:type="auto"/>
            <w:shd w:val="clear" w:color="auto" w:fill="auto"/>
          </w:tcPr>
          <w:p w14:paraId="10319C9B" w14:textId="1C1DE7BB" w:rsidR="001427D0" w:rsidRPr="00EF5447" w:rsidDel="002466F6" w:rsidRDefault="001427D0" w:rsidP="006634C0">
            <w:pPr>
              <w:pStyle w:val="TAC"/>
              <w:rPr>
                <w:del w:id="8652" w:author="Huawei" w:date="2023-05-15T15:37:00Z"/>
              </w:rPr>
            </w:pPr>
          </w:p>
        </w:tc>
        <w:tc>
          <w:tcPr>
            <w:tcW w:w="0" w:type="auto"/>
            <w:shd w:val="clear" w:color="auto" w:fill="auto"/>
          </w:tcPr>
          <w:p w14:paraId="5A5196DC" w14:textId="424FB2CC" w:rsidR="001427D0" w:rsidRPr="00EF5447" w:rsidDel="002466F6" w:rsidRDefault="001427D0" w:rsidP="006634C0">
            <w:pPr>
              <w:pStyle w:val="TAC"/>
              <w:rPr>
                <w:del w:id="8653" w:author="Huawei" w:date="2023-05-15T15:37:00Z"/>
              </w:rPr>
            </w:pPr>
          </w:p>
        </w:tc>
        <w:tc>
          <w:tcPr>
            <w:tcW w:w="0" w:type="auto"/>
            <w:shd w:val="clear" w:color="auto" w:fill="auto"/>
          </w:tcPr>
          <w:p w14:paraId="07156ABD" w14:textId="068B08FD" w:rsidR="001427D0" w:rsidRPr="00EF5447" w:rsidDel="002466F6" w:rsidRDefault="001427D0" w:rsidP="006634C0">
            <w:pPr>
              <w:pStyle w:val="TAC"/>
              <w:rPr>
                <w:del w:id="8654" w:author="Huawei" w:date="2023-05-15T15:37:00Z"/>
              </w:rPr>
            </w:pPr>
          </w:p>
        </w:tc>
        <w:tc>
          <w:tcPr>
            <w:tcW w:w="0" w:type="auto"/>
          </w:tcPr>
          <w:p w14:paraId="5BAC8EF4" w14:textId="1EE49353" w:rsidR="001427D0" w:rsidRPr="00EF5447" w:rsidDel="002466F6" w:rsidRDefault="001427D0" w:rsidP="006634C0">
            <w:pPr>
              <w:pStyle w:val="TAC"/>
              <w:rPr>
                <w:del w:id="8655" w:author="Huawei" w:date="2023-05-15T15:37:00Z"/>
              </w:rPr>
            </w:pPr>
          </w:p>
        </w:tc>
        <w:tc>
          <w:tcPr>
            <w:tcW w:w="0" w:type="auto"/>
            <w:shd w:val="clear" w:color="auto" w:fill="auto"/>
          </w:tcPr>
          <w:p w14:paraId="05F50C9F" w14:textId="41F4A095" w:rsidR="001427D0" w:rsidRPr="00EF5447" w:rsidDel="002466F6" w:rsidRDefault="001427D0" w:rsidP="006634C0">
            <w:pPr>
              <w:pStyle w:val="TAC"/>
              <w:rPr>
                <w:del w:id="8656" w:author="Huawei" w:date="2023-05-15T15:37:00Z"/>
              </w:rPr>
            </w:pPr>
          </w:p>
        </w:tc>
      </w:tr>
      <w:tr w:rsidR="001427D0" w:rsidRPr="00EF5447" w:rsidDel="002466F6" w14:paraId="1DEEB049" w14:textId="6F668F2D" w:rsidTr="006634C0">
        <w:trPr>
          <w:trHeight w:val="187"/>
          <w:jc w:val="center"/>
          <w:del w:id="8657" w:author="Huawei" w:date="2023-05-15T15:37:00Z"/>
        </w:trPr>
        <w:tc>
          <w:tcPr>
            <w:tcW w:w="0" w:type="auto"/>
            <w:shd w:val="clear" w:color="auto" w:fill="auto"/>
            <w:vAlign w:val="center"/>
          </w:tcPr>
          <w:p w14:paraId="6FE0BEBC" w14:textId="414C8428" w:rsidR="001427D0" w:rsidRPr="00EF5447" w:rsidDel="002466F6" w:rsidRDefault="001427D0" w:rsidP="006634C0">
            <w:pPr>
              <w:pStyle w:val="TAC"/>
              <w:rPr>
                <w:del w:id="8658" w:author="Huawei" w:date="2023-05-15T15:37:00Z"/>
              </w:rPr>
            </w:pPr>
            <w:del w:id="8659" w:author="Huawei" w:date="2023-05-15T15:37:00Z">
              <w:r w:rsidDel="002466F6">
                <w:delText>n</w:delText>
              </w:r>
              <w:r w:rsidRPr="00EF5447" w:rsidDel="002466F6">
                <w:delText>2</w:delText>
              </w:r>
            </w:del>
          </w:p>
        </w:tc>
        <w:tc>
          <w:tcPr>
            <w:tcW w:w="0" w:type="auto"/>
            <w:shd w:val="clear" w:color="auto" w:fill="auto"/>
            <w:vAlign w:val="center"/>
          </w:tcPr>
          <w:p w14:paraId="1C0216DA" w14:textId="6C02B91D" w:rsidR="001427D0" w:rsidRPr="00EF5447" w:rsidDel="002466F6" w:rsidRDefault="001427D0" w:rsidP="006634C0">
            <w:pPr>
              <w:pStyle w:val="TAC"/>
              <w:rPr>
                <w:del w:id="8660" w:author="Huawei" w:date="2023-05-15T15:37:00Z"/>
                <w:lang w:eastAsia="ja-JP"/>
              </w:rPr>
            </w:pPr>
            <w:del w:id="8661" w:author="Huawei" w:date="2023-05-15T15:37:00Z">
              <w:r w:rsidRPr="00EF5447" w:rsidDel="002466F6">
                <w:delText>71</w:delText>
              </w:r>
              <w:r w:rsidRPr="00EF5447" w:rsidDel="002466F6">
                <w:rPr>
                  <w:vertAlign w:val="superscript"/>
                </w:rPr>
                <w:delText>4</w:delText>
              </w:r>
            </w:del>
          </w:p>
        </w:tc>
        <w:tc>
          <w:tcPr>
            <w:tcW w:w="0" w:type="auto"/>
            <w:shd w:val="clear" w:color="auto" w:fill="auto"/>
            <w:vAlign w:val="center"/>
          </w:tcPr>
          <w:p w14:paraId="17337A0C" w14:textId="57BD85C1" w:rsidR="001427D0" w:rsidRPr="00EF5447" w:rsidDel="002466F6" w:rsidRDefault="001427D0" w:rsidP="006634C0">
            <w:pPr>
              <w:pStyle w:val="TAC"/>
              <w:rPr>
                <w:del w:id="8662" w:author="Huawei" w:date="2023-05-15T15:37:00Z"/>
                <w:rFonts w:cs="Arial"/>
                <w:lang w:eastAsia="zh-CN"/>
              </w:rPr>
            </w:pPr>
            <w:del w:id="8663" w:author="Huawei" w:date="2023-05-15T15:37:00Z">
              <w:r w:rsidRPr="00EF5447" w:rsidDel="002466F6">
                <w:rPr>
                  <w:rFonts w:eastAsia="Yu Gothic"/>
                </w:rPr>
                <w:delText>26.8</w:delText>
              </w:r>
            </w:del>
          </w:p>
        </w:tc>
        <w:tc>
          <w:tcPr>
            <w:tcW w:w="0" w:type="auto"/>
            <w:shd w:val="clear" w:color="auto" w:fill="auto"/>
            <w:vAlign w:val="center"/>
          </w:tcPr>
          <w:p w14:paraId="2CDDD176" w14:textId="3A8B52EB" w:rsidR="001427D0" w:rsidRPr="00EF5447" w:rsidDel="002466F6" w:rsidRDefault="001427D0" w:rsidP="006634C0">
            <w:pPr>
              <w:pStyle w:val="TAC"/>
              <w:rPr>
                <w:del w:id="8664" w:author="Huawei" w:date="2023-05-15T15:37:00Z"/>
                <w:rFonts w:cs="Arial"/>
                <w:lang w:eastAsia="zh-CN"/>
              </w:rPr>
            </w:pPr>
            <w:del w:id="8665" w:author="Huawei" w:date="2023-05-15T15:37:00Z">
              <w:r w:rsidRPr="00EF5447" w:rsidDel="002466F6">
                <w:rPr>
                  <w:rFonts w:eastAsia="Yu Gothic"/>
                </w:rPr>
                <w:delText>23.6</w:delText>
              </w:r>
            </w:del>
          </w:p>
        </w:tc>
        <w:tc>
          <w:tcPr>
            <w:tcW w:w="0" w:type="auto"/>
            <w:shd w:val="clear" w:color="auto" w:fill="auto"/>
            <w:vAlign w:val="center"/>
          </w:tcPr>
          <w:p w14:paraId="54B9710F" w14:textId="0DF8E614" w:rsidR="001427D0" w:rsidRPr="00EF5447" w:rsidDel="002466F6" w:rsidRDefault="001427D0" w:rsidP="006634C0">
            <w:pPr>
              <w:pStyle w:val="TAC"/>
              <w:rPr>
                <w:del w:id="8666" w:author="Huawei" w:date="2023-05-15T15:37:00Z"/>
                <w:rFonts w:eastAsia="Yu Gothic"/>
              </w:rPr>
            </w:pPr>
            <w:del w:id="8667" w:author="Huawei" w:date="2023-05-15T15:37:00Z">
              <w:r w:rsidRPr="00EF5447" w:rsidDel="002466F6">
                <w:rPr>
                  <w:rFonts w:eastAsia="Yu Gothic"/>
                </w:rPr>
                <w:delText>21.2</w:delText>
              </w:r>
            </w:del>
          </w:p>
        </w:tc>
        <w:tc>
          <w:tcPr>
            <w:tcW w:w="0" w:type="auto"/>
            <w:shd w:val="clear" w:color="auto" w:fill="auto"/>
            <w:vAlign w:val="center"/>
          </w:tcPr>
          <w:p w14:paraId="69333A71" w14:textId="209F458A" w:rsidR="001427D0" w:rsidRPr="00EF5447" w:rsidDel="002466F6" w:rsidRDefault="001427D0" w:rsidP="006634C0">
            <w:pPr>
              <w:pStyle w:val="TAC"/>
              <w:rPr>
                <w:del w:id="8668" w:author="Huawei" w:date="2023-05-15T15:37:00Z"/>
                <w:rFonts w:eastAsia="Yu Gothic"/>
              </w:rPr>
            </w:pPr>
            <w:del w:id="8669" w:author="Huawei" w:date="2023-05-15T15:37:00Z">
              <w:r w:rsidRPr="00EF5447" w:rsidDel="002466F6">
                <w:rPr>
                  <w:rFonts w:eastAsia="Yu Gothic"/>
                </w:rPr>
                <w:delText>15.6</w:delText>
              </w:r>
            </w:del>
          </w:p>
        </w:tc>
        <w:tc>
          <w:tcPr>
            <w:tcW w:w="0" w:type="auto"/>
            <w:shd w:val="clear" w:color="auto" w:fill="auto"/>
            <w:vAlign w:val="center"/>
          </w:tcPr>
          <w:p w14:paraId="6D55F3C3" w14:textId="193B826C" w:rsidR="001427D0" w:rsidRPr="00EF5447" w:rsidDel="002466F6" w:rsidRDefault="001427D0" w:rsidP="006634C0">
            <w:pPr>
              <w:pStyle w:val="TAC"/>
              <w:rPr>
                <w:del w:id="8670" w:author="Huawei" w:date="2023-05-15T15:37:00Z"/>
              </w:rPr>
            </w:pPr>
          </w:p>
        </w:tc>
        <w:tc>
          <w:tcPr>
            <w:tcW w:w="0" w:type="auto"/>
            <w:shd w:val="clear" w:color="auto" w:fill="auto"/>
            <w:vAlign w:val="center"/>
          </w:tcPr>
          <w:p w14:paraId="15758391" w14:textId="1B07210F" w:rsidR="001427D0" w:rsidRPr="00EF5447" w:rsidDel="002466F6" w:rsidRDefault="001427D0" w:rsidP="006634C0">
            <w:pPr>
              <w:pStyle w:val="TAC"/>
              <w:rPr>
                <w:del w:id="8671" w:author="Huawei" w:date="2023-05-15T15:37:00Z"/>
              </w:rPr>
            </w:pPr>
          </w:p>
        </w:tc>
        <w:tc>
          <w:tcPr>
            <w:tcW w:w="0" w:type="auto"/>
            <w:shd w:val="clear" w:color="auto" w:fill="auto"/>
            <w:vAlign w:val="center"/>
          </w:tcPr>
          <w:p w14:paraId="584511BD" w14:textId="7B8BFC49" w:rsidR="001427D0" w:rsidRPr="00EF5447" w:rsidDel="002466F6" w:rsidRDefault="001427D0" w:rsidP="006634C0">
            <w:pPr>
              <w:pStyle w:val="TAC"/>
              <w:rPr>
                <w:del w:id="8672" w:author="Huawei" w:date="2023-05-15T15:37:00Z"/>
              </w:rPr>
            </w:pPr>
          </w:p>
        </w:tc>
        <w:tc>
          <w:tcPr>
            <w:tcW w:w="0" w:type="auto"/>
            <w:shd w:val="clear" w:color="auto" w:fill="auto"/>
            <w:vAlign w:val="center"/>
          </w:tcPr>
          <w:p w14:paraId="6CC6651C" w14:textId="445A736E" w:rsidR="001427D0" w:rsidRPr="00EF5447" w:rsidDel="002466F6" w:rsidRDefault="001427D0" w:rsidP="006634C0">
            <w:pPr>
              <w:pStyle w:val="TAC"/>
              <w:rPr>
                <w:del w:id="8673" w:author="Huawei" w:date="2023-05-15T15:37:00Z"/>
              </w:rPr>
            </w:pPr>
          </w:p>
        </w:tc>
        <w:tc>
          <w:tcPr>
            <w:tcW w:w="0" w:type="auto"/>
            <w:shd w:val="clear" w:color="auto" w:fill="auto"/>
            <w:vAlign w:val="center"/>
          </w:tcPr>
          <w:p w14:paraId="1221E121" w14:textId="5D0B26FD" w:rsidR="001427D0" w:rsidRPr="00EF5447" w:rsidDel="002466F6" w:rsidRDefault="001427D0" w:rsidP="006634C0">
            <w:pPr>
              <w:pStyle w:val="TAC"/>
              <w:rPr>
                <w:del w:id="8674" w:author="Huawei" w:date="2023-05-15T15:37:00Z"/>
              </w:rPr>
            </w:pPr>
          </w:p>
        </w:tc>
        <w:tc>
          <w:tcPr>
            <w:tcW w:w="0" w:type="auto"/>
            <w:vAlign w:val="center"/>
          </w:tcPr>
          <w:p w14:paraId="38C66F81" w14:textId="0FE3A48F" w:rsidR="001427D0" w:rsidRPr="00EF5447" w:rsidDel="002466F6" w:rsidRDefault="001427D0" w:rsidP="006634C0">
            <w:pPr>
              <w:pStyle w:val="TAC"/>
              <w:rPr>
                <w:del w:id="8675" w:author="Huawei" w:date="2023-05-15T15:37:00Z"/>
              </w:rPr>
            </w:pPr>
          </w:p>
        </w:tc>
        <w:tc>
          <w:tcPr>
            <w:tcW w:w="0" w:type="auto"/>
            <w:shd w:val="clear" w:color="auto" w:fill="auto"/>
            <w:vAlign w:val="center"/>
          </w:tcPr>
          <w:p w14:paraId="2FB06A67" w14:textId="2B2CC3F6" w:rsidR="001427D0" w:rsidRPr="00EF5447" w:rsidDel="002466F6" w:rsidRDefault="001427D0" w:rsidP="006634C0">
            <w:pPr>
              <w:pStyle w:val="TAC"/>
              <w:rPr>
                <w:del w:id="8676" w:author="Huawei" w:date="2023-05-15T15:37:00Z"/>
              </w:rPr>
            </w:pPr>
          </w:p>
        </w:tc>
      </w:tr>
      <w:tr w:rsidR="001427D0" w:rsidRPr="00EF5447" w:rsidDel="002466F6" w14:paraId="39107296" w14:textId="6EC683AC" w:rsidTr="006634C0">
        <w:trPr>
          <w:trHeight w:val="187"/>
          <w:jc w:val="center"/>
          <w:del w:id="8677" w:author="Huawei" w:date="2023-05-15T15:37: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8EDA334" w14:textId="4075B624" w:rsidR="001427D0" w:rsidRPr="00EF5447" w:rsidDel="002466F6" w:rsidRDefault="001427D0" w:rsidP="006634C0">
            <w:pPr>
              <w:pStyle w:val="TAC"/>
              <w:rPr>
                <w:del w:id="8678" w:author="Huawei" w:date="2023-05-15T15:37:00Z"/>
              </w:rPr>
            </w:pPr>
            <w:del w:id="8679" w:author="Huawei" w:date="2023-05-15T15:37:00Z">
              <w:r w:rsidDel="002466F6">
                <w:rPr>
                  <w:rFonts w:hint="eastAsia"/>
                </w:rPr>
                <w:delText>7</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F9AF50D" w14:textId="449C74BE" w:rsidR="001427D0" w:rsidRPr="00EF5447" w:rsidDel="002466F6" w:rsidRDefault="001427D0" w:rsidP="006634C0">
            <w:pPr>
              <w:pStyle w:val="TAC"/>
              <w:rPr>
                <w:del w:id="8680" w:author="Huawei" w:date="2023-05-15T15:37:00Z"/>
              </w:rPr>
            </w:pPr>
            <w:del w:id="8681" w:author="Huawei" w:date="2023-05-15T15:37:00Z">
              <w:r w:rsidDel="002466F6">
                <w:rPr>
                  <w:rFonts w:hint="eastAsia"/>
                </w:rPr>
                <w:delText>n26</w:delText>
              </w:r>
              <w:r w:rsidRPr="003E48DE" w:rsidDel="002466F6">
                <w:delText>4</w:delText>
              </w:r>
              <w:r w:rsidRPr="003E48DE" w:rsidDel="002466F6">
                <w:rPr>
                  <w:rFonts w:hint="eastAsia"/>
                </w:rPr>
                <w:delText>,12</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6B7FAE4" w14:textId="0A531161" w:rsidR="001427D0" w:rsidRPr="003E48DE" w:rsidDel="002466F6" w:rsidRDefault="001427D0" w:rsidP="006634C0">
            <w:pPr>
              <w:pStyle w:val="TAC"/>
              <w:rPr>
                <w:del w:id="8682" w:author="Huawei" w:date="2023-05-15T15:37:00Z"/>
                <w:rFonts w:eastAsia="Yu Gothic"/>
              </w:rPr>
            </w:pPr>
            <w:del w:id="8683" w:author="Huawei" w:date="2023-05-15T15:37:00Z">
              <w:r w:rsidRPr="003E48DE" w:rsidDel="002466F6">
                <w:rPr>
                  <w:rFonts w:eastAsia="Yu Gothic" w:hint="eastAsia"/>
                </w:rPr>
                <w:delText>[2.0]</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B20F0BF" w14:textId="2FCE733B" w:rsidR="001427D0" w:rsidRPr="00EF5447" w:rsidDel="002466F6" w:rsidRDefault="001427D0" w:rsidP="006634C0">
            <w:pPr>
              <w:pStyle w:val="TAC"/>
              <w:rPr>
                <w:del w:id="8684" w:author="Huawei" w:date="2023-05-15T15:37:00Z"/>
                <w:rFonts w:eastAsia="Yu Gothic"/>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C082DE" w14:textId="1E2772BB" w:rsidR="001427D0" w:rsidRPr="00EF5447" w:rsidDel="002466F6" w:rsidRDefault="001427D0" w:rsidP="006634C0">
            <w:pPr>
              <w:pStyle w:val="TAC"/>
              <w:rPr>
                <w:del w:id="8685" w:author="Huawei" w:date="2023-05-15T15:37:00Z"/>
                <w:rFonts w:eastAsia="Yu Gothic"/>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96929F5" w14:textId="6A6930AB" w:rsidR="001427D0" w:rsidRPr="00EF5447" w:rsidDel="002466F6" w:rsidRDefault="001427D0" w:rsidP="006634C0">
            <w:pPr>
              <w:pStyle w:val="TAC"/>
              <w:rPr>
                <w:del w:id="8686" w:author="Huawei" w:date="2023-05-15T15:37:00Z"/>
                <w:rFonts w:eastAsia="Yu Gothic"/>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27B7565" w14:textId="607D0DED" w:rsidR="001427D0" w:rsidRPr="00EF5447" w:rsidDel="002466F6" w:rsidRDefault="001427D0" w:rsidP="006634C0">
            <w:pPr>
              <w:pStyle w:val="TAC"/>
              <w:rPr>
                <w:del w:id="8687" w:author="Huawei" w:date="2023-05-15T15:37: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55371EB" w14:textId="388C15F7" w:rsidR="001427D0" w:rsidRPr="00EF5447" w:rsidDel="002466F6" w:rsidRDefault="001427D0" w:rsidP="006634C0">
            <w:pPr>
              <w:pStyle w:val="TAC"/>
              <w:rPr>
                <w:del w:id="8688" w:author="Huawei" w:date="2023-05-15T15:37: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D461021" w14:textId="7133688A" w:rsidR="001427D0" w:rsidRPr="00EF5447" w:rsidDel="002466F6" w:rsidRDefault="001427D0" w:rsidP="006634C0">
            <w:pPr>
              <w:pStyle w:val="TAC"/>
              <w:rPr>
                <w:del w:id="8689" w:author="Huawei" w:date="2023-05-15T15:37: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3E5679A" w14:textId="5C3E5EBB" w:rsidR="001427D0" w:rsidRPr="00EF5447" w:rsidDel="002466F6" w:rsidRDefault="001427D0" w:rsidP="006634C0">
            <w:pPr>
              <w:pStyle w:val="TAC"/>
              <w:rPr>
                <w:del w:id="8690" w:author="Huawei" w:date="2023-05-15T15:37: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2C45FD4" w14:textId="5FC51BA6" w:rsidR="001427D0" w:rsidRPr="00EF5447" w:rsidDel="002466F6" w:rsidRDefault="001427D0" w:rsidP="006634C0">
            <w:pPr>
              <w:pStyle w:val="TAC"/>
              <w:rPr>
                <w:del w:id="8691" w:author="Huawei" w:date="2023-05-15T15:37:00Z"/>
              </w:rPr>
            </w:pPr>
          </w:p>
        </w:tc>
        <w:tc>
          <w:tcPr>
            <w:tcW w:w="0" w:type="auto"/>
            <w:tcBorders>
              <w:top w:val="single" w:sz="4" w:space="0" w:color="auto"/>
              <w:left w:val="single" w:sz="4" w:space="0" w:color="auto"/>
              <w:bottom w:val="single" w:sz="4" w:space="0" w:color="auto"/>
              <w:right w:val="single" w:sz="4" w:space="0" w:color="auto"/>
            </w:tcBorders>
            <w:vAlign w:val="center"/>
          </w:tcPr>
          <w:p w14:paraId="629D1C88" w14:textId="27C2A8D7" w:rsidR="001427D0" w:rsidRPr="00EF5447" w:rsidDel="002466F6" w:rsidRDefault="001427D0" w:rsidP="006634C0">
            <w:pPr>
              <w:pStyle w:val="TAC"/>
              <w:rPr>
                <w:del w:id="8692" w:author="Huawei" w:date="2023-05-15T15:37: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5C896A" w14:textId="71D40B68" w:rsidR="001427D0" w:rsidRPr="00EF5447" w:rsidDel="002466F6" w:rsidRDefault="001427D0" w:rsidP="006634C0">
            <w:pPr>
              <w:pStyle w:val="TAC"/>
              <w:rPr>
                <w:del w:id="8693" w:author="Huawei" w:date="2023-05-15T15:37:00Z"/>
              </w:rPr>
            </w:pPr>
          </w:p>
        </w:tc>
      </w:tr>
      <w:tr w:rsidR="001427D0" w:rsidRPr="00EF5447" w:rsidDel="002466F6" w14:paraId="024B8C87" w14:textId="1BD025BA" w:rsidTr="006634C0">
        <w:trPr>
          <w:trHeight w:val="187"/>
          <w:jc w:val="center"/>
          <w:del w:id="8694" w:author="Huawei" w:date="2023-05-15T15:37: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708BE7B" w14:textId="464D858E" w:rsidR="001427D0" w:rsidDel="002466F6" w:rsidRDefault="001427D0" w:rsidP="006634C0">
            <w:pPr>
              <w:pStyle w:val="TAC"/>
              <w:rPr>
                <w:del w:id="8695" w:author="Huawei" w:date="2023-05-15T15:37:00Z"/>
              </w:rPr>
            </w:pPr>
            <w:del w:id="8696" w:author="Huawei" w:date="2023-05-15T15:37:00Z">
              <w:r w:rsidDel="002466F6">
                <w:delText>n</w:delText>
              </w:r>
              <w:r w:rsidRPr="00EF5447" w:rsidDel="002466F6">
                <w:delText>2</w:delText>
              </w:r>
              <w:r w:rsidDel="002466F6">
                <w:delText>5</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80544B" w14:textId="60A49C53" w:rsidR="001427D0" w:rsidDel="002466F6" w:rsidRDefault="001427D0" w:rsidP="006634C0">
            <w:pPr>
              <w:pStyle w:val="TAC"/>
              <w:rPr>
                <w:del w:id="8697" w:author="Huawei" w:date="2023-05-15T15:37:00Z"/>
              </w:rPr>
            </w:pPr>
            <w:del w:id="8698" w:author="Huawei" w:date="2023-05-15T15:37:00Z">
              <w:r w:rsidRPr="00EF5447" w:rsidDel="002466F6">
                <w:delText>71</w:delText>
              </w:r>
              <w:r w:rsidRPr="00EF5447" w:rsidDel="002466F6">
                <w:rPr>
                  <w:vertAlign w:val="superscript"/>
                </w:rPr>
                <w:delText>4</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72E9265" w14:textId="02C22A82" w:rsidR="001427D0" w:rsidRPr="003E48DE" w:rsidDel="002466F6" w:rsidRDefault="001427D0" w:rsidP="006634C0">
            <w:pPr>
              <w:pStyle w:val="TAC"/>
              <w:rPr>
                <w:del w:id="8699" w:author="Huawei" w:date="2023-05-15T15:37:00Z"/>
                <w:rFonts w:eastAsia="Yu Gothic"/>
              </w:rPr>
            </w:pPr>
            <w:del w:id="8700" w:author="Huawei" w:date="2023-05-15T15:37:00Z">
              <w:r w:rsidRPr="00EF5447" w:rsidDel="002466F6">
                <w:rPr>
                  <w:rFonts w:eastAsia="Yu Gothic"/>
                </w:rPr>
                <w:delText>26.8</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0B2FBAA" w14:textId="6DE564A3" w:rsidR="001427D0" w:rsidRPr="00EF5447" w:rsidDel="002466F6" w:rsidRDefault="001427D0" w:rsidP="006634C0">
            <w:pPr>
              <w:pStyle w:val="TAC"/>
              <w:rPr>
                <w:del w:id="8701" w:author="Huawei" w:date="2023-05-15T15:37:00Z"/>
                <w:rFonts w:eastAsia="Yu Gothic"/>
              </w:rPr>
            </w:pPr>
            <w:del w:id="8702" w:author="Huawei" w:date="2023-05-15T15:37:00Z">
              <w:r w:rsidRPr="00EF5447" w:rsidDel="002466F6">
                <w:rPr>
                  <w:rFonts w:eastAsia="Yu Gothic"/>
                </w:rPr>
                <w:delText>23.6</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D6D93D5" w14:textId="1452AFE4" w:rsidR="001427D0" w:rsidRPr="00EF5447" w:rsidDel="002466F6" w:rsidRDefault="001427D0" w:rsidP="006634C0">
            <w:pPr>
              <w:pStyle w:val="TAC"/>
              <w:rPr>
                <w:del w:id="8703" w:author="Huawei" w:date="2023-05-15T15:37:00Z"/>
                <w:rFonts w:eastAsia="Yu Gothic"/>
              </w:rPr>
            </w:pPr>
            <w:del w:id="8704" w:author="Huawei" w:date="2023-05-15T15:37:00Z">
              <w:r w:rsidRPr="00EF5447" w:rsidDel="002466F6">
                <w:rPr>
                  <w:rFonts w:eastAsia="Yu Gothic"/>
                </w:rPr>
                <w:delText>21.2</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FCD1B96" w14:textId="43326CCF" w:rsidR="001427D0" w:rsidRPr="00EF5447" w:rsidDel="002466F6" w:rsidRDefault="001427D0" w:rsidP="006634C0">
            <w:pPr>
              <w:pStyle w:val="TAC"/>
              <w:rPr>
                <w:del w:id="8705" w:author="Huawei" w:date="2023-05-15T15:37:00Z"/>
                <w:rFonts w:eastAsia="Yu Gothic"/>
              </w:rPr>
            </w:pPr>
            <w:del w:id="8706" w:author="Huawei" w:date="2023-05-15T15:37:00Z">
              <w:r w:rsidRPr="00EF5447" w:rsidDel="002466F6">
                <w:rPr>
                  <w:rFonts w:eastAsia="Yu Gothic"/>
                </w:rPr>
                <w:delText>15.6</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AA80EBA" w14:textId="008516C6" w:rsidR="001427D0" w:rsidRPr="00EF5447" w:rsidDel="002466F6" w:rsidRDefault="001427D0" w:rsidP="006634C0">
            <w:pPr>
              <w:pStyle w:val="TAC"/>
              <w:rPr>
                <w:del w:id="8707" w:author="Huawei" w:date="2023-05-15T15:37: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C49C91E" w14:textId="0CC747AE" w:rsidR="001427D0" w:rsidRPr="00EF5447" w:rsidDel="002466F6" w:rsidRDefault="001427D0" w:rsidP="006634C0">
            <w:pPr>
              <w:pStyle w:val="TAC"/>
              <w:rPr>
                <w:del w:id="8708" w:author="Huawei" w:date="2023-05-15T15:37: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5B54BAF" w14:textId="541595F5" w:rsidR="001427D0" w:rsidRPr="00EF5447" w:rsidDel="002466F6" w:rsidRDefault="001427D0" w:rsidP="006634C0">
            <w:pPr>
              <w:pStyle w:val="TAC"/>
              <w:rPr>
                <w:del w:id="8709" w:author="Huawei" w:date="2023-05-15T15:37: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7252C80" w14:textId="5B26C2BD" w:rsidR="001427D0" w:rsidRPr="00EF5447" w:rsidDel="002466F6" w:rsidRDefault="001427D0" w:rsidP="006634C0">
            <w:pPr>
              <w:pStyle w:val="TAC"/>
              <w:rPr>
                <w:del w:id="8710" w:author="Huawei" w:date="2023-05-15T15:37: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828FF9F" w14:textId="7909B003" w:rsidR="001427D0" w:rsidRPr="00EF5447" w:rsidDel="002466F6" w:rsidRDefault="001427D0" w:rsidP="006634C0">
            <w:pPr>
              <w:pStyle w:val="TAC"/>
              <w:rPr>
                <w:del w:id="8711" w:author="Huawei" w:date="2023-05-15T15:37:00Z"/>
              </w:rPr>
            </w:pPr>
          </w:p>
        </w:tc>
        <w:tc>
          <w:tcPr>
            <w:tcW w:w="0" w:type="auto"/>
            <w:tcBorders>
              <w:top w:val="single" w:sz="4" w:space="0" w:color="auto"/>
              <w:left w:val="single" w:sz="4" w:space="0" w:color="auto"/>
              <w:bottom w:val="single" w:sz="4" w:space="0" w:color="auto"/>
              <w:right w:val="single" w:sz="4" w:space="0" w:color="auto"/>
            </w:tcBorders>
            <w:vAlign w:val="center"/>
          </w:tcPr>
          <w:p w14:paraId="47E3376D" w14:textId="03B25DC0" w:rsidR="001427D0" w:rsidRPr="00EF5447" w:rsidDel="002466F6" w:rsidRDefault="001427D0" w:rsidP="006634C0">
            <w:pPr>
              <w:pStyle w:val="TAC"/>
              <w:rPr>
                <w:del w:id="8712" w:author="Huawei" w:date="2023-05-15T15:37: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2D22111" w14:textId="6CC34F90" w:rsidR="001427D0" w:rsidRPr="00EF5447" w:rsidDel="002466F6" w:rsidRDefault="001427D0" w:rsidP="006634C0">
            <w:pPr>
              <w:pStyle w:val="TAC"/>
              <w:rPr>
                <w:del w:id="8713" w:author="Huawei" w:date="2023-05-15T15:37:00Z"/>
              </w:rPr>
            </w:pPr>
          </w:p>
        </w:tc>
      </w:tr>
      <w:tr w:rsidR="001427D0" w:rsidRPr="00EF5447" w:rsidDel="002466F6" w14:paraId="26F375CB" w14:textId="10F85C81" w:rsidTr="006634C0">
        <w:trPr>
          <w:trHeight w:val="187"/>
          <w:jc w:val="center"/>
          <w:del w:id="8714" w:author="Huawei" w:date="2023-05-15T15:37:00Z"/>
        </w:trPr>
        <w:tc>
          <w:tcPr>
            <w:tcW w:w="0" w:type="auto"/>
            <w:shd w:val="clear" w:color="auto" w:fill="auto"/>
            <w:vAlign w:val="center"/>
          </w:tcPr>
          <w:p w14:paraId="275ADA8E" w14:textId="1B43FEF4" w:rsidR="001427D0" w:rsidRPr="00EF5447" w:rsidDel="002466F6" w:rsidRDefault="001427D0" w:rsidP="006634C0">
            <w:pPr>
              <w:pStyle w:val="TAC"/>
              <w:rPr>
                <w:del w:id="8715" w:author="Huawei" w:date="2023-05-15T15:37:00Z"/>
              </w:rPr>
            </w:pPr>
            <w:del w:id="8716" w:author="Huawei" w:date="2023-05-15T15:37:00Z">
              <w:r w:rsidRPr="00EF5447" w:rsidDel="002466F6">
                <w:delText>n38</w:delText>
              </w:r>
            </w:del>
          </w:p>
        </w:tc>
        <w:tc>
          <w:tcPr>
            <w:tcW w:w="0" w:type="auto"/>
            <w:shd w:val="clear" w:color="auto" w:fill="auto"/>
            <w:vAlign w:val="center"/>
          </w:tcPr>
          <w:p w14:paraId="637F4650" w14:textId="0749620D" w:rsidR="001427D0" w:rsidRPr="00EF5447" w:rsidDel="002466F6" w:rsidRDefault="001427D0" w:rsidP="006634C0">
            <w:pPr>
              <w:pStyle w:val="TAC"/>
              <w:rPr>
                <w:del w:id="8717" w:author="Huawei" w:date="2023-05-15T15:37:00Z"/>
              </w:rPr>
            </w:pPr>
            <w:del w:id="8718" w:author="Huawei" w:date="2023-05-15T15:37:00Z">
              <w:r w:rsidRPr="00EF5447" w:rsidDel="002466F6">
                <w:rPr>
                  <w:lang w:eastAsia="ja-JP"/>
                </w:rPr>
                <w:delText>5</w:delText>
              </w:r>
              <w:r w:rsidRPr="00EF5447" w:rsidDel="002466F6">
                <w:rPr>
                  <w:vertAlign w:val="superscript"/>
                  <w:lang w:eastAsia="zh-TW"/>
                </w:rPr>
                <w:delText>9</w:delText>
              </w:r>
            </w:del>
          </w:p>
        </w:tc>
        <w:tc>
          <w:tcPr>
            <w:tcW w:w="0" w:type="auto"/>
            <w:shd w:val="clear" w:color="auto" w:fill="auto"/>
            <w:vAlign w:val="center"/>
          </w:tcPr>
          <w:p w14:paraId="24B95BE8" w14:textId="1F4ABE7A" w:rsidR="001427D0" w:rsidRPr="00EF5447" w:rsidDel="002466F6" w:rsidRDefault="001427D0" w:rsidP="006634C0">
            <w:pPr>
              <w:pStyle w:val="TAC"/>
              <w:rPr>
                <w:del w:id="8719" w:author="Huawei" w:date="2023-05-15T15:37:00Z"/>
                <w:rFonts w:eastAsia="Yu Gothic"/>
              </w:rPr>
            </w:pPr>
            <w:del w:id="8720" w:author="Huawei" w:date="2023-05-15T15:37:00Z">
              <w:r w:rsidRPr="00EF5447" w:rsidDel="002466F6">
                <w:rPr>
                  <w:rFonts w:cs="Arial"/>
                  <w:lang w:eastAsia="zh-CN"/>
                </w:rPr>
                <w:delText>N/A</w:delText>
              </w:r>
            </w:del>
          </w:p>
        </w:tc>
        <w:tc>
          <w:tcPr>
            <w:tcW w:w="0" w:type="auto"/>
            <w:shd w:val="clear" w:color="auto" w:fill="auto"/>
            <w:vAlign w:val="center"/>
          </w:tcPr>
          <w:p w14:paraId="76079BE2" w14:textId="159A479F" w:rsidR="001427D0" w:rsidRPr="00EF5447" w:rsidDel="002466F6" w:rsidRDefault="001427D0" w:rsidP="006634C0">
            <w:pPr>
              <w:pStyle w:val="TAC"/>
              <w:rPr>
                <w:del w:id="8721" w:author="Huawei" w:date="2023-05-15T15:37:00Z"/>
                <w:rFonts w:eastAsia="Yu Gothic"/>
              </w:rPr>
            </w:pPr>
            <w:del w:id="8722" w:author="Huawei" w:date="2023-05-15T15:37:00Z">
              <w:r w:rsidRPr="00EF5447" w:rsidDel="002466F6">
                <w:rPr>
                  <w:rFonts w:cs="Arial"/>
                  <w:lang w:eastAsia="zh-CN"/>
                </w:rPr>
                <w:delText>N/A</w:delText>
              </w:r>
            </w:del>
          </w:p>
        </w:tc>
        <w:tc>
          <w:tcPr>
            <w:tcW w:w="0" w:type="auto"/>
            <w:shd w:val="clear" w:color="auto" w:fill="auto"/>
            <w:vAlign w:val="center"/>
          </w:tcPr>
          <w:p w14:paraId="1CF42DAE" w14:textId="5ABA65B8" w:rsidR="001427D0" w:rsidRPr="00EF5447" w:rsidDel="002466F6" w:rsidRDefault="001427D0" w:rsidP="006634C0">
            <w:pPr>
              <w:pStyle w:val="TAC"/>
              <w:rPr>
                <w:del w:id="8723" w:author="Huawei" w:date="2023-05-15T15:37:00Z"/>
                <w:rFonts w:eastAsia="Yu Gothic"/>
              </w:rPr>
            </w:pPr>
          </w:p>
        </w:tc>
        <w:tc>
          <w:tcPr>
            <w:tcW w:w="0" w:type="auto"/>
            <w:shd w:val="clear" w:color="auto" w:fill="auto"/>
            <w:vAlign w:val="center"/>
          </w:tcPr>
          <w:p w14:paraId="5E893A5C" w14:textId="3BDD1E35" w:rsidR="001427D0" w:rsidRPr="00EF5447" w:rsidDel="002466F6" w:rsidRDefault="001427D0" w:rsidP="006634C0">
            <w:pPr>
              <w:pStyle w:val="TAC"/>
              <w:rPr>
                <w:del w:id="8724" w:author="Huawei" w:date="2023-05-15T15:37:00Z"/>
                <w:rFonts w:eastAsia="Yu Gothic"/>
              </w:rPr>
            </w:pPr>
          </w:p>
        </w:tc>
        <w:tc>
          <w:tcPr>
            <w:tcW w:w="0" w:type="auto"/>
            <w:shd w:val="clear" w:color="auto" w:fill="auto"/>
            <w:vAlign w:val="center"/>
          </w:tcPr>
          <w:p w14:paraId="5190C692" w14:textId="2CDCB358" w:rsidR="001427D0" w:rsidRPr="00EF5447" w:rsidDel="002466F6" w:rsidRDefault="001427D0" w:rsidP="006634C0">
            <w:pPr>
              <w:pStyle w:val="TAC"/>
              <w:rPr>
                <w:del w:id="8725" w:author="Huawei" w:date="2023-05-15T15:37:00Z"/>
              </w:rPr>
            </w:pPr>
          </w:p>
        </w:tc>
        <w:tc>
          <w:tcPr>
            <w:tcW w:w="0" w:type="auto"/>
            <w:shd w:val="clear" w:color="auto" w:fill="auto"/>
            <w:vAlign w:val="center"/>
          </w:tcPr>
          <w:p w14:paraId="3A1E9F23" w14:textId="29D8F383" w:rsidR="001427D0" w:rsidRPr="00EF5447" w:rsidDel="002466F6" w:rsidRDefault="001427D0" w:rsidP="006634C0">
            <w:pPr>
              <w:pStyle w:val="TAC"/>
              <w:rPr>
                <w:del w:id="8726" w:author="Huawei" w:date="2023-05-15T15:37:00Z"/>
              </w:rPr>
            </w:pPr>
          </w:p>
        </w:tc>
        <w:tc>
          <w:tcPr>
            <w:tcW w:w="0" w:type="auto"/>
            <w:shd w:val="clear" w:color="auto" w:fill="auto"/>
            <w:vAlign w:val="center"/>
          </w:tcPr>
          <w:p w14:paraId="43CBE239" w14:textId="0302B971" w:rsidR="001427D0" w:rsidRPr="00EF5447" w:rsidDel="002466F6" w:rsidRDefault="001427D0" w:rsidP="006634C0">
            <w:pPr>
              <w:pStyle w:val="TAC"/>
              <w:rPr>
                <w:del w:id="8727" w:author="Huawei" w:date="2023-05-15T15:37:00Z"/>
              </w:rPr>
            </w:pPr>
          </w:p>
        </w:tc>
        <w:tc>
          <w:tcPr>
            <w:tcW w:w="0" w:type="auto"/>
            <w:shd w:val="clear" w:color="auto" w:fill="auto"/>
            <w:vAlign w:val="center"/>
          </w:tcPr>
          <w:p w14:paraId="7FB27CBF" w14:textId="1A90D728" w:rsidR="001427D0" w:rsidRPr="00EF5447" w:rsidDel="002466F6" w:rsidRDefault="001427D0" w:rsidP="006634C0">
            <w:pPr>
              <w:pStyle w:val="TAC"/>
              <w:rPr>
                <w:del w:id="8728" w:author="Huawei" w:date="2023-05-15T15:37:00Z"/>
              </w:rPr>
            </w:pPr>
          </w:p>
        </w:tc>
        <w:tc>
          <w:tcPr>
            <w:tcW w:w="0" w:type="auto"/>
            <w:shd w:val="clear" w:color="auto" w:fill="auto"/>
            <w:vAlign w:val="center"/>
          </w:tcPr>
          <w:p w14:paraId="7D6895A2" w14:textId="419AC85D" w:rsidR="001427D0" w:rsidRPr="00EF5447" w:rsidDel="002466F6" w:rsidRDefault="001427D0" w:rsidP="006634C0">
            <w:pPr>
              <w:pStyle w:val="TAC"/>
              <w:rPr>
                <w:del w:id="8729" w:author="Huawei" w:date="2023-05-15T15:37:00Z"/>
              </w:rPr>
            </w:pPr>
          </w:p>
        </w:tc>
        <w:tc>
          <w:tcPr>
            <w:tcW w:w="0" w:type="auto"/>
            <w:vAlign w:val="center"/>
          </w:tcPr>
          <w:p w14:paraId="30415792" w14:textId="6A05766B" w:rsidR="001427D0" w:rsidRPr="00EF5447" w:rsidDel="002466F6" w:rsidRDefault="001427D0" w:rsidP="006634C0">
            <w:pPr>
              <w:pStyle w:val="TAC"/>
              <w:rPr>
                <w:del w:id="8730" w:author="Huawei" w:date="2023-05-15T15:37:00Z"/>
              </w:rPr>
            </w:pPr>
          </w:p>
        </w:tc>
        <w:tc>
          <w:tcPr>
            <w:tcW w:w="0" w:type="auto"/>
            <w:shd w:val="clear" w:color="auto" w:fill="auto"/>
            <w:vAlign w:val="center"/>
          </w:tcPr>
          <w:p w14:paraId="55C94F49" w14:textId="6E9CD084" w:rsidR="001427D0" w:rsidRPr="00EF5447" w:rsidDel="002466F6" w:rsidRDefault="001427D0" w:rsidP="006634C0">
            <w:pPr>
              <w:pStyle w:val="TAC"/>
              <w:rPr>
                <w:del w:id="8731" w:author="Huawei" w:date="2023-05-15T15:37:00Z"/>
              </w:rPr>
            </w:pPr>
          </w:p>
        </w:tc>
      </w:tr>
      <w:tr w:rsidR="001427D0" w:rsidRPr="00EF5447" w:rsidDel="002466F6" w14:paraId="6C91A4ED" w14:textId="65C77603" w:rsidTr="006634C0">
        <w:trPr>
          <w:trHeight w:val="187"/>
          <w:jc w:val="center"/>
          <w:del w:id="8732" w:author="Huawei" w:date="2023-05-15T15:37:00Z"/>
        </w:trPr>
        <w:tc>
          <w:tcPr>
            <w:tcW w:w="0" w:type="auto"/>
            <w:shd w:val="clear" w:color="auto" w:fill="auto"/>
            <w:vAlign w:val="center"/>
          </w:tcPr>
          <w:p w14:paraId="64FAB127" w14:textId="0BB629D0" w:rsidR="001427D0" w:rsidRPr="00EF5447" w:rsidDel="002466F6" w:rsidRDefault="001427D0" w:rsidP="006634C0">
            <w:pPr>
              <w:pStyle w:val="TAC"/>
              <w:rPr>
                <w:del w:id="8733" w:author="Huawei" w:date="2023-05-15T15:37:00Z"/>
              </w:rPr>
            </w:pPr>
            <w:del w:id="8734" w:author="Huawei" w:date="2023-05-15T15:37:00Z">
              <w:r w:rsidRPr="00EF5447" w:rsidDel="002466F6">
                <w:rPr>
                  <w:lang w:eastAsia="zh-CN"/>
                </w:rPr>
                <w:delText>n40</w:delText>
              </w:r>
            </w:del>
          </w:p>
        </w:tc>
        <w:tc>
          <w:tcPr>
            <w:tcW w:w="0" w:type="auto"/>
            <w:shd w:val="clear" w:color="auto" w:fill="auto"/>
            <w:vAlign w:val="center"/>
          </w:tcPr>
          <w:p w14:paraId="006B1F28" w14:textId="74FEF1FA" w:rsidR="001427D0" w:rsidRPr="00EF5447" w:rsidDel="002466F6" w:rsidRDefault="001427D0" w:rsidP="006634C0">
            <w:pPr>
              <w:pStyle w:val="TAC"/>
              <w:rPr>
                <w:del w:id="8735" w:author="Huawei" w:date="2023-05-15T15:37:00Z"/>
                <w:lang w:eastAsia="ja-JP"/>
              </w:rPr>
            </w:pPr>
            <w:del w:id="8736" w:author="Huawei" w:date="2023-05-15T15:37:00Z">
              <w:r w:rsidRPr="00EF5447" w:rsidDel="002466F6">
                <w:rPr>
                  <w:lang w:eastAsia="zh-CN"/>
                </w:rPr>
                <w:delText>28</w:delText>
              </w:r>
              <w:r w:rsidRPr="00EF5447" w:rsidDel="002466F6">
                <w:rPr>
                  <w:vertAlign w:val="superscript"/>
                  <w:lang w:eastAsia="zh-CN"/>
                </w:rPr>
                <w:delText>4</w:delText>
              </w:r>
            </w:del>
          </w:p>
        </w:tc>
        <w:tc>
          <w:tcPr>
            <w:tcW w:w="0" w:type="auto"/>
            <w:shd w:val="clear" w:color="auto" w:fill="auto"/>
            <w:vAlign w:val="center"/>
          </w:tcPr>
          <w:p w14:paraId="2896E9EB" w14:textId="5A25AE61" w:rsidR="001427D0" w:rsidRPr="00EF5447" w:rsidDel="002466F6" w:rsidRDefault="001427D0" w:rsidP="006634C0">
            <w:pPr>
              <w:pStyle w:val="TAC"/>
              <w:rPr>
                <w:del w:id="8737" w:author="Huawei" w:date="2023-05-15T15:37:00Z"/>
                <w:rFonts w:cs="Arial"/>
                <w:lang w:eastAsia="zh-CN"/>
              </w:rPr>
            </w:pPr>
            <w:del w:id="8738" w:author="Huawei" w:date="2023-05-15T15:37:00Z">
              <w:r w:rsidRPr="00EF5447" w:rsidDel="002466F6">
                <w:delText>37.8</w:delText>
              </w:r>
            </w:del>
          </w:p>
        </w:tc>
        <w:tc>
          <w:tcPr>
            <w:tcW w:w="0" w:type="auto"/>
            <w:shd w:val="clear" w:color="auto" w:fill="auto"/>
            <w:vAlign w:val="center"/>
          </w:tcPr>
          <w:p w14:paraId="4098B28A" w14:textId="739D3972" w:rsidR="001427D0" w:rsidRPr="00EF5447" w:rsidDel="002466F6" w:rsidRDefault="001427D0" w:rsidP="006634C0">
            <w:pPr>
              <w:pStyle w:val="TAC"/>
              <w:rPr>
                <w:del w:id="8739" w:author="Huawei" w:date="2023-05-15T15:37:00Z"/>
                <w:rFonts w:cs="Arial"/>
                <w:lang w:eastAsia="zh-CN"/>
              </w:rPr>
            </w:pPr>
            <w:del w:id="8740" w:author="Huawei" w:date="2023-05-15T15:37:00Z">
              <w:r w:rsidRPr="00EF5447" w:rsidDel="002466F6">
                <w:delText>34.8</w:delText>
              </w:r>
            </w:del>
          </w:p>
        </w:tc>
        <w:tc>
          <w:tcPr>
            <w:tcW w:w="0" w:type="auto"/>
            <w:shd w:val="clear" w:color="auto" w:fill="auto"/>
            <w:vAlign w:val="center"/>
          </w:tcPr>
          <w:p w14:paraId="3D063921" w14:textId="4CF05E8F" w:rsidR="001427D0" w:rsidRPr="00EF5447" w:rsidDel="002466F6" w:rsidRDefault="001427D0" w:rsidP="006634C0">
            <w:pPr>
              <w:pStyle w:val="TAC"/>
              <w:rPr>
                <w:del w:id="8741" w:author="Huawei" w:date="2023-05-15T15:37:00Z"/>
                <w:rFonts w:eastAsia="Yu Gothic"/>
              </w:rPr>
            </w:pPr>
            <w:del w:id="8742" w:author="Huawei" w:date="2023-05-15T15:37:00Z">
              <w:r w:rsidRPr="00EF5447" w:rsidDel="002466F6">
                <w:delText>33</w:delText>
              </w:r>
            </w:del>
          </w:p>
        </w:tc>
        <w:tc>
          <w:tcPr>
            <w:tcW w:w="0" w:type="auto"/>
            <w:shd w:val="clear" w:color="auto" w:fill="auto"/>
            <w:vAlign w:val="center"/>
          </w:tcPr>
          <w:p w14:paraId="32CA72D1" w14:textId="0D6B2E82" w:rsidR="001427D0" w:rsidRPr="00EF5447" w:rsidDel="002466F6" w:rsidRDefault="001427D0" w:rsidP="006634C0">
            <w:pPr>
              <w:pStyle w:val="TAC"/>
              <w:rPr>
                <w:del w:id="8743" w:author="Huawei" w:date="2023-05-15T15:37:00Z"/>
                <w:rFonts w:eastAsia="Yu Gothic"/>
              </w:rPr>
            </w:pPr>
            <w:del w:id="8744" w:author="Huawei" w:date="2023-05-15T15:37:00Z">
              <w:r w:rsidRPr="00EF5447" w:rsidDel="002466F6">
                <w:delText>30.3</w:delText>
              </w:r>
            </w:del>
          </w:p>
        </w:tc>
        <w:tc>
          <w:tcPr>
            <w:tcW w:w="0" w:type="auto"/>
            <w:shd w:val="clear" w:color="auto" w:fill="auto"/>
            <w:vAlign w:val="center"/>
          </w:tcPr>
          <w:p w14:paraId="1BA38EE0" w14:textId="63E3D929" w:rsidR="001427D0" w:rsidRPr="00EF5447" w:rsidDel="002466F6" w:rsidRDefault="001427D0" w:rsidP="006634C0">
            <w:pPr>
              <w:pStyle w:val="TAC"/>
              <w:rPr>
                <w:del w:id="8745" w:author="Huawei" w:date="2023-05-15T15:37:00Z"/>
              </w:rPr>
            </w:pPr>
          </w:p>
        </w:tc>
        <w:tc>
          <w:tcPr>
            <w:tcW w:w="0" w:type="auto"/>
            <w:shd w:val="clear" w:color="auto" w:fill="auto"/>
            <w:vAlign w:val="center"/>
          </w:tcPr>
          <w:p w14:paraId="6CACDDC5" w14:textId="370EF2FB" w:rsidR="001427D0" w:rsidRPr="00EF5447" w:rsidDel="002466F6" w:rsidRDefault="001427D0" w:rsidP="006634C0">
            <w:pPr>
              <w:pStyle w:val="TAC"/>
              <w:rPr>
                <w:del w:id="8746" w:author="Huawei" w:date="2023-05-15T15:37:00Z"/>
              </w:rPr>
            </w:pPr>
          </w:p>
        </w:tc>
        <w:tc>
          <w:tcPr>
            <w:tcW w:w="0" w:type="auto"/>
            <w:shd w:val="clear" w:color="auto" w:fill="auto"/>
            <w:vAlign w:val="center"/>
          </w:tcPr>
          <w:p w14:paraId="3EC4C9D3" w14:textId="538C4F0A" w:rsidR="001427D0" w:rsidRPr="00EF5447" w:rsidDel="002466F6" w:rsidRDefault="001427D0" w:rsidP="006634C0">
            <w:pPr>
              <w:pStyle w:val="TAC"/>
              <w:rPr>
                <w:del w:id="8747" w:author="Huawei" w:date="2023-05-15T15:37:00Z"/>
              </w:rPr>
            </w:pPr>
          </w:p>
        </w:tc>
        <w:tc>
          <w:tcPr>
            <w:tcW w:w="0" w:type="auto"/>
            <w:shd w:val="clear" w:color="auto" w:fill="auto"/>
            <w:vAlign w:val="center"/>
          </w:tcPr>
          <w:p w14:paraId="1E7F75DA" w14:textId="48C113E4" w:rsidR="001427D0" w:rsidRPr="00EF5447" w:rsidDel="002466F6" w:rsidRDefault="001427D0" w:rsidP="006634C0">
            <w:pPr>
              <w:pStyle w:val="TAC"/>
              <w:rPr>
                <w:del w:id="8748" w:author="Huawei" w:date="2023-05-15T15:37:00Z"/>
              </w:rPr>
            </w:pPr>
          </w:p>
        </w:tc>
        <w:tc>
          <w:tcPr>
            <w:tcW w:w="0" w:type="auto"/>
            <w:shd w:val="clear" w:color="auto" w:fill="auto"/>
            <w:vAlign w:val="center"/>
          </w:tcPr>
          <w:p w14:paraId="1AD8E9A4" w14:textId="3224E2D4" w:rsidR="001427D0" w:rsidRPr="00EF5447" w:rsidDel="002466F6" w:rsidRDefault="001427D0" w:rsidP="006634C0">
            <w:pPr>
              <w:pStyle w:val="TAC"/>
              <w:rPr>
                <w:del w:id="8749" w:author="Huawei" w:date="2023-05-15T15:37:00Z"/>
              </w:rPr>
            </w:pPr>
          </w:p>
        </w:tc>
        <w:tc>
          <w:tcPr>
            <w:tcW w:w="0" w:type="auto"/>
            <w:vAlign w:val="center"/>
          </w:tcPr>
          <w:p w14:paraId="0E87E9F6" w14:textId="4C1EA00E" w:rsidR="001427D0" w:rsidRPr="00EF5447" w:rsidDel="002466F6" w:rsidRDefault="001427D0" w:rsidP="006634C0">
            <w:pPr>
              <w:pStyle w:val="TAC"/>
              <w:rPr>
                <w:del w:id="8750" w:author="Huawei" w:date="2023-05-15T15:37:00Z"/>
              </w:rPr>
            </w:pPr>
          </w:p>
        </w:tc>
        <w:tc>
          <w:tcPr>
            <w:tcW w:w="0" w:type="auto"/>
            <w:shd w:val="clear" w:color="auto" w:fill="auto"/>
            <w:vAlign w:val="center"/>
          </w:tcPr>
          <w:p w14:paraId="0F272A62" w14:textId="4DEF0609" w:rsidR="001427D0" w:rsidRPr="00EF5447" w:rsidDel="002466F6" w:rsidRDefault="001427D0" w:rsidP="006634C0">
            <w:pPr>
              <w:pStyle w:val="TAC"/>
              <w:rPr>
                <w:del w:id="8751" w:author="Huawei" w:date="2023-05-15T15:37:00Z"/>
              </w:rPr>
            </w:pPr>
          </w:p>
        </w:tc>
      </w:tr>
      <w:tr w:rsidR="001427D0" w:rsidRPr="00EF5447" w:rsidDel="002466F6" w14:paraId="2F9A85FF" w14:textId="6D339F19" w:rsidTr="006634C0">
        <w:trPr>
          <w:trHeight w:val="187"/>
          <w:jc w:val="center"/>
          <w:del w:id="8752" w:author="Huawei" w:date="2023-05-15T15:37:00Z"/>
        </w:trPr>
        <w:tc>
          <w:tcPr>
            <w:tcW w:w="0" w:type="auto"/>
            <w:shd w:val="clear" w:color="auto" w:fill="auto"/>
            <w:vAlign w:val="center"/>
          </w:tcPr>
          <w:p w14:paraId="2A710233" w14:textId="30073CC3" w:rsidR="001427D0" w:rsidRPr="00EF5447" w:rsidDel="002466F6" w:rsidRDefault="001427D0" w:rsidP="006634C0">
            <w:pPr>
              <w:pStyle w:val="TAC"/>
              <w:rPr>
                <w:del w:id="8753" w:author="Huawei" w:date="2023-05-15T15:37:00Z"/>
                <w:lang w:eastAsia="zh-CN"/>
              </w:rPr>
            </w:pPr>
            <w:del w:id="8754" w:author="Huawei" w:date="2023-05-15T15:37:00Z">
              <w:r w:rsidRPr="00EF5447" w:rsidDel="002466F6">
                <w:rPr>
                  <w:lang w:eastAsia="zh-CN"/>
                </w:rPr>
                <w:delText>n41</w:delText>
              </w:r>
            </w:del>
          </w:p>
        </w:tc>
        <w:tc>
          <w:tcPr>
            <w:tcW w:w="0" w:type="auto"/>
            <w:shd w:val="clear" w:color="auto" w:fill="auto"/>
          </w:tcPr>
          <w:p w14:paraId="4C6E19CC" w14:textId="7AF79281" w:rsidR="001427D0" w:rsidRPr="00EF5447" w:rsidDel="002466F6" w:rsidRDefault="001427D0" w:rsidP="006634C0">
            <w:pPr>
              <w:pStyle w:val="TAC"/>
              <w:rPr>
                <w:del w:id="8755" w:author="Huawei" w:date="2023-05-15T15:37:00Z"/>
                <w:lang w:eastAsia="zh-CN"/>
              </w:rPr>
            </w:pPr>
            <w:del w:id="8756" w:author="Huawei" w:date="2023-05-15T15:37:00Z">
              <w:r w:rsidDel="002466F6">
                <w:delText>5</w:delText>
              </w:r>
              <w:r w:rsidDel="002466F6">
                <w:rPr>
                  <w:vertAlign w:val="superscript"/>
                </w:rPr>
                <w:delText>4</w:delText>
              </w:r>
            </w:del>
          </w:p>
        </w:tc>
        <w:tc>
          <w:tcPr>
            <w:tcW w:w="0" w:type="auto"/>
            <w:shd w:val="clear" w:color="auto" w:fill="auto"/>
            <w:vAlign w:val="center"/>
          </w:tcPr>
          <w:p w14:paraId="36E07496" w14:textId="025BAF27" w:rsidR="001427D0" w:rsidRPr="00EF5447" w:rsidDel="002466F6" w:rsidRDefault="001427D0" w:rsidP="006634C0">
            <w:pPr>
              <w:pStyle w:val="TAC"/>
              <w:rPr>
                <w:del w:id="8757" w:author="Huawei" w:date="2023-05-15T15:37:00Z"/>
              </w:rPr>
            </w:pPr>
            <w:del w:id="8758" w:author="Huawei" w:date="2023-05-15T15:37:00Z">
              <w:r w:rsidRPr="00714357" w:rsidDel="002466F6">
                <w:rPr>
                  <w:rFonts w:cs="Arial"/>
                </w:rPr>
                <w:delText xml:space="preserve">24.3 </w:delText>
              </w:r>
            </w:del>
          </w:p>
        </w:tc>
        <w:tc>
          <w:tcPr>
            <w:tcW w:w="0" w:type="auto"/>
            <w:shd w:val="clear" w:color="auto" w:fill="auto"/>
            <w:vAlign w:val="center"/>
          </w:tcPr>
          <w:p w14:paraId="5BE57149" w14:textId="172D9F32" w:rsidR="001427D0" w:rsidRPr="00EF5447" w:rsidDel="002466F6" w:rsidRDefault="001427D0" w:rsidP="006634C0">
            <w:pPr>
              <w:pStyle w:val="TAC"/>
              <w:rPr>
                <w:del w:id="8759" w:author="Huawei" w:date="2023-05-15T15:37:00Z"/>
              </w:rPr>
            </w:pPr>
            <w:del w:id="8760" w:author="Huawei" w:date="2023-05-15T15:37:00Z">
              <w:r w:rsidRPr="00714357" w:rsidDel="002466F6">
                <w:rPr>
                  <w:rFonts w:cs="Arial"/>
                </w:rPr>
                <w:delText>24.3</w:delText>
              </w:r>
            </w:del>
          </w:p>
        </w:tc>
        <w:tc>
          <w:tcPr>
            <w:tcW w:w="0" w:type="auto"/>
            <w:shd w:val="clear" w:color="auto" w:fill="auto"/>
            <w:vAlign w:val="center"/>
          </w:tcPr>
          <w:p w14:paraId="0C37F2B6" w14:textId="4C4103B3" w:rsidR="001427D0" w:rsidRPr="00EF5447" w:rsidDel="002466F6" w:rsidRDefault="001427D0" w:rsidP="006634C0">
            <w:pPr>
              <w:pStyle w:val="TAC"/>
              <w:rPr>
                <w:del w:id="8761" w:author="Huawei" w:date="2023-05-15T15:37:00Z"/>
              </w:rPr>
            </w:pPr>
          </w:p>
        </w:tc>
        <w:tc>
          <w:tcPr>
            <w:tcW w:w="0" w:type="auto"/>
            <w:shd w:val="clear" w:color="auto" w:fill="auto"/>
            <w:vAlign w:val="center"/>
          </w:tcPr>
          <w:p w14:paraId="5966E6E3" w14:textId="7537CF41" w:rsidR="001427D0" w:rsidRPr="00EF5447" w:rsidDel="002466F6" w:rsidRDefault="001427D0" w:rsidP="006634C0">
            <w:pPr>
              <w:pStyle w:val="TAC"/>
              <w:rPr>
                <w:del w:id="8762" w:author="Huawei" w:date="2023-05-15T15:37:00Z"/>
              </w:rPr>
            </w:pPr>
          </w:p>
        </w:tc>
        <w:tc>
          <w:tcPr>
            <w:tcW w:w="0" w:type="auto"/>
            <w:shd w:val="clear" w:color="auto" w:fill="auto"/>
            <w:vAlign w:val="center"/>
          </w:tcPr>
          <w:p w14:paraId="5BB48A33" w14:textId="7916D9A9" w:rsidR="001427D0" w:rsidRPr="00EF5447" w:rsidDel="002466F6" w:rsidRDefault="001427D0" w:rsidP="006634C0">
            <w:pPr>
              <w:pStyle w:val="TAC"/>
              <w:rPr>
                <w:del w:id="8763" w:author="Huawei" w:date="2023-05-15T15:37:00Z"/>
              </w:rPr>
            </w:pPr>
          </w:p>
        </w:tc>
        <w:tc>
          <w:tcPr>
            <w:tcW w:w="0" w:type="auto"/>
            <w:shd w:val="clear" w:color="auto" w:fill="auto"/>
            <w:vAlign w:val="center"/>
          </w:tcPr>
          <w:p w14:paraId="3826AA68" w14:textId="7CA91BB5" w:rsidR="001427D0" w:rsidRPr="00EF5447" w:rsidDel="002466F6" w:rsidRDefault="001427D0" w:rsidP="006634C0">
            <w:pPr>
              <w:pStyle w:val="TAC"/>
              <w:rPr>
                <w:del w:id="8764" w:author="Huawei" w:date="2023-05-15T15:37:00Z"/>
              </w:rPr>
            </w:pPr>
          </w:p>
        </w:tc>
        <w:tc>
          <w:tcPr>
            <w:tcW w:w="0" w:type="auto"/>
            <w:shd w:val="clear" w:color="auto" w:fill="auto"/>
            <w:vAlign w:val="center"/>
          </w:tcPr>
          <w:p w14:paraId="3E64367E" w14:textId="7E98DD92" w:rsidR="001427D0" w:rsidRPr="00EF5447" w:rsidDel="002466F6" w:rsidRDefault="001427D0" w:rsidP="006634C0">
            <w:pPr>
              <w:pStyle w:val="TAC"/>
              <w:rPr>
                <w:del w:id="8765" w:author="Huawei" w:date="2023-05-15T15:37:00Z"/>
              </w:rPr>
            </w:pPr>
          </w:p>
        </w:tc>
        <w:tc>
          <w:tcPr>
            <w:tcW w:w="0" w:type="auto"/>
            <w:shd w:val="clear" w:color="auto" w:fill="auto"/>
            <w:vAlign w:val="center"/>
          </w:tcPr>
          <w:p w14:paraId="258B4A08" w14:textId="49791CC1" w:rsidR="001427D0" w:rsidRPr="00EF5447" w:rsidDel="002466F6" w:rsidRDefault="001427D0" w:rsidP="006634C0">
            <w:pPr>
              <w:pStyle w:val="TAC"/>
              <w:rPr>
                <w:del w:id="8766" w:author="Huawei" w:date="2023-05-15T15:37:00Z"/>
              </w:rPr>
            </w:pPr>
          </w:p>
        </w:tc>
        <w:tc>
          <w:tcPr>
            <w:tcW w:w="0" w:type="auto"/>
            <w:shd w:val="clear" w:color="auto" w:fill="auto"/>
            <w:vAlign w:val="center"/>
          </w:tcPr>
          <w:p w14:paraId="6BA3C89B" w14:textId="4650F58C" w:rsidR="001427D0" w:rsidRPr="00EF5447" w:rsidDel="002466F6" w:rsidRDefault="001427D0" w:rsidP="006634C0">
            <w:pPr>
              <w:pStyle w:val="TAC"/>
              <w:rPr>
                <w:del w:id="8767" w:author="Huawei" w:date="2023-05-15T15:37:00Z"/>
              </w:rPr>
            </w:pPr>
          </w:p>
        </w:tc>
        <w:tc>
          <w:tcPr>
            <w:tcW w:w="0" w:type="auto"/>
            <w:vAlign w:val="center"/>
          </w:tcPr>
          <w:p w14:paraId="0553C8E4" w14:textId="2AE8E91B" w:rsidR="001427D0" w:rsidRPr="00EF5447" w:rsidDel="002466F6" w:rsidRDefault="001427D0" w:rsidP="006634C0">
            <w:pPr>
              <w:pStyle w:val="TAC"/>
              <w:rPr>
                <w:del w:id="8768" w:author="Huawei" w:date="2023-05-15T15:37:00Z"/>
              </w:rPr>
            </w:pPr>
          </w:p>
        </w:tc>
        <w:tc>
          <w:tcPr>
            <w:tcW w:w="0" w:type="auto"/>
            <w:shd w:val="clear" w:color="auto" w:fill="auto"/>
            <w:vAlign w:val="center"/>
          </w:tcPr>
          <w:p w14:paraId="7A4E7990" w14:textId="44438434" w:rsidR="001427D0" w:rsidRPr="00EF5447" w:rsidDel="002466F6" w:rsidRDefault="001427D0" w:rsidP="006634C0">
            <w:pPr>
              <w:pStyle w:val="TAC"/>
              <w:rPr>
                <w:del w:id="8769" w:author="Huawei" w:date="2023-05-15T15:37:00Z"/>
              </w:rPr>
            </w:pPr>
          </w:p>
        </w:tc>
      </w:tr>
      <w:tr w:rsidR="001427D0" w:rsidRPr="00EF5447" w:rsidDel="002466F6" w14:paraId="61AC14D8" w14:textId="40B2996B" w:rsidTr="006634C0">
        <w:trPr>
          <w:trHeight w:val="187"/>
          <w:jc w:val="center"/>
          <w:del w:id="8770" w:author="Huawei" w:date="2023-05-15T15:37:00Z"/>
        </w:trPr>
        <w:tc>
          <w:tcPr>
            <w:tcW w:w="0" w:type="auto"/>
            <w:shd w:val="clear" w:color="auto" w:fill="auto"/>
            <w:vAlign w:val="center"/>
          </w:tcPr>
          <w:p w14:paraId="561344B4" w14:textId="62FFAF7A" w:rsidR="001427D0" w:rsidRPr="00EF5447" w:rsidDel="002466F6" w:rsidRDefault="001427D0" w:rsidP="006634C0">
            <w:pPr>
              <w:pStyle w:val="TAC"/>
              <w:rPr>
                <w:del w:id="8771" w:author="Huawei" w:date="2023-05-15T15:37:00Z"/>
                <w:lang w:eastAsia="zh-CN"/>
              </w:rPr>
            </w:pPr>
            <w:del w:id="8772" w:author="Huawei" w:date="2023-05-15T15:37:00Z">
              <w:r w:rsidDel="002466F6">
                <w:rPr>
                  <w:lang w:eastAsia="zh-CN"/>
                </w:rPr>
                <w:delText>48</w:delText>
              </w:r>
            </w:del>
          </w:p>
        </w:tc>
        <w:tc>
          <w:tcPr>
            <w:tcW w:w="0" w:type="auto"/>
            <w:shd w:val="clear" w:color="auto" w:fill="auto"/>
            <w:vAlign w:val="center"/>
          </w:tcPr>
          <w:p w14:paraId="3C3F88A7" w14:textId="1FEA9F45" w:rsidR="001427D0" w:rsidRPr="00EF5447" w:rsidDel="002466F6" w:rsidRDefault="001427D0" w:rsidP="006634C0">
            <w:pPr>
              <w:pStyle w:val="TAC"/>
              <w:rPr>
                <w:del w:id="8773" w:author="Huawei" w:date="2023-05-15T15:37:00Z"/>
                <w:lang w:eastAsia="zh-CN"/>
              </w:rPr>
            </w:pPr>
            <w:del w:id="8774" w:author="Huawei" w:date="2023-05-15T15:37:00Z">
              <w:r w:rsidDel="002466F6">
                <w:rPr>
                  <w:lang w:eastAsia="zh-CN"/>
                </w:rPr>
                <w:delText>n12</w:delText>
              </w:r>
              <w:r w:rsidRPr="008F22B3" w:rsidDel="002466F6">
                <w:rPr>
                  <w:vertAlign w:val="superscript"/>
                  <w:lang w:eastAsia="zh-CN"/>
                </w:rPr>
                <w:delText>2</w:delText>
              </w:r>
            </w:del>
          </w:p>
        </w:tc>
        <w:tc>
          <w:tcPr>
            <w:tcW w:w="0" w:type="auto"/>
            <w:shd w:val="clear" w:color="auto" w:fill="auto"/>
            <w:vAlign w:val="center"/>
          </w:tcPr>
          <w:p w14:paraId="6C6A51A5" w14:textId="4708EE7C" w:rsidR="001427D0" w:rsidRPr="00EF5447" w:rsidDel="002466F6" w:rsidRDefault="001427D0" w:rsidP="006634C0">
            <w:pPr>
              <w:pStyle w:val="TAC"/>
              <w:rPr>
                <w:del w:id="8775" w:author="Huawei" w:date="2023-05-15T15:37:00Z"/>
              </w:rPr>
            </w:pPr>
            <w:del w:id="8776" w:author="Huawei" w:date="2023-05-15T15:37:00Z">
              <w:r w:rsidDel="002466F6">
                <w:delText>31</w:delText>
              </w:r>
            </w:del>
          </w:p>
        </w:tc>
        <w:tc>
          <w:tcPr>
            <w:tcW w:w="0" w:type="auto"/>
            <w:shd w:val="clear" w:color="auto" w:fill="auto"/>
            <w:vAlign w:val="center"/>
          </w:tcPr>
          <w:p w14:paraId="45CB251F" w14:textId="1067417A" w:rsidR="001427D0" w:rsidRPr="00EF5447" w:rsidDel="002466F6" w:rsidRDefault="001427D0" w:rsidP="006634C0">
            <w:pPr>
              <w:pStyle w:val="TAC"/>
              <w:rPr>
                <w:del w:id="8777" w:author="Huawei" w:date="2023-05-15T15:37:00Z"/>
              </w:rPr>
            </w:pPr>
            <w:del w:id="8778" w:author="Huawei" w:date="2023-05-15T15:37:00Z">
              <w:r w:rsidDel="002466F6">
                <w:delText>28</w:delText>
              </w:r>
            </w:del>
          </w:p>
        </w:tc>
        <w:tc>
          <w:tcPr>
            <w:tcW w:w="0" w:type="auto"/>
            <w:shd w:val="clear" w:color="auto" w:fill="auto"/>
            <w:vAlign w:val="center"/>
          </w:tcPr>
          <w:p w14:paraId="1D5BEB9C" w14:textId="644790C7" w:rsidR="001427D0" w:rsidRPr="00EF5447" w:rsidDel="002466F6" w:rsidRDefault="001427D0" w:rsidP="006634C0">
            <w:pPr>
              <w:pStyle w:val="TAC"/>
              <w:rPr>
                <w:del w:id="8779" w:author="Huawei" w:date="2023-05-15T15:37:00Z"/>
              </w:rPr>
            </w:pPr>
          </w:p>
        </w:tc>
        <w:tc>
          <w:tcPr>
            <w:tcW w:w="0" w:type="auto"/>
            <w:shd w:val="clear" w:color="auto" w:fill="auto"/>
            <w:vAlign w:val="center"/>
          </w:tcPr>
          <w:p w14:paraId="6A6A6EE0" w14:textId="288A099F" w:rsidR="001427D0" w:rsidRPr="00EF5447" w:rsidDel="002466F6" w:rsidRDefault="001427D0" w:rsidP="006634C0">
            <w:pPr>
              <w:pStyle w:val="TAC"/>
              <w:rPr>
                <w:del w:id="8780" w:author="Huawei" w:date="2023-05-15T15:37:00Z"/>
              </w:rPr>
            </w:pPr>
          </w:p>
        </w:tc>
        <w:tc>
          <w:tcPr>
            <w:tcW w:w="0" w:type="auto"/>
            <w:shd w:val="clear" w:color="auto" w:fill="auto"/>
            <w:vAlign w:val="center"/>
          </w:tcPr>
          <w:p w14:paraId="102C71DA" w14:textId="529FDEBE" w:rsidR="001427D0" w:rsidRPr="00EF5447" w:rsidDel="002466F6" w:rsidRDefault="001427D0" w:rsidP="006634C0">
            <w:pPr>
              <w:pStyle w:val="TAC"/>
              <w:rPr>
                <w:del w:id="8781" w:author="Huawei" w:date="2023-05-15T15:37:00Z"/>
              </w:rPr>
            </w:pPr>
          </w:p>
        </w:tc>
        <w:tc>
          <w:tcPr>
            <w:tcW w:w="0" w:type="auto"/>
            <w:shd w:val="clear" w:color="auto" w:fill="auto"/>
            <w:vAlign w:val="center"/>
          </w:tcPr>
          <w:p w14:paraId="14186FF2" w14:textId="5A3111E3" w:rsidR="001427D0" w:rsidRPr="00EF5447" w:rsidDel="002466F6" w:rsidRDefault="001427D0" w:rsidP="006634C0">
            <w:pPr>
              <w:pStyle w:val="TAC"/>
              <w:rPr>
                <w:del w:id="8782" w:author="Huawei" w:date="2023-05-15T15:37:00Z"/>
              </w:rPr>
            </w:pPr>
          </w:p>
        </w:tc>
        <w:tc>
          <w:tcPr>
            <w:tcW w:w="0" w:type="auto"/>
            <w:shd w:val="clear" w:color="auto" w:fill="auto"/>
            <w:vAlign w:val="center"/>
          </w:tcPr>
          <w:p w14:paraId="088B4FCA" w14:textId="27881CC4" w:rsidR="001427D0" w:rsidRPr="00EF5447" w:rsidDel="002466F6" w:rsidRDefault="001427D0" w:rsidP="006634C0">
            <w:pPr>
              <w:pStyle w:val="TAC"/>
              <w:rPr>
                <w:del w:id="8783" w:author="Huawei" w:date="2023-05-15T15:37:00Z"/>
              </w:rPr>
            </w:pPr>
          </w:p>
        </w:tc>
        <w:tc>
          <w:tcPr>
            <w:tcW w:w="0" w:type="auto"/>
            <w:shd w:val="clear" w:color="auto" w:fill="auto"/>
            <w:vAlign w:val="center"/>
          </w:tcPr>
          <w:p w14:paraId="6380A6B0" w14:textId="2BC442E0" w:rsidR="001427D0" w:rsidRPr="00EF5447" w:rsidDel="002466F6" w:rsidRDefault="001427D0" w:rsidP="006634C0">
            <w:pPr>
              <w:pStyle w:val="TAC"/>
              <w:rPr>
                <w:del w:id="8784" w:author="Huawei" w:date="2023-05-15T15:37:00Z"/>
              </w:rPr>
            </w:pPr>
          </w:p>
        </w:tc>
        <w:tc>
          <w:tcPr>
            <w:tcW w:w="0" w:type="auto"/>
            <w:shd w:val="clear" w:color="auto" w:fill="auto"/>
            <w:vAlign w:val="center"/>
          </w:tcPr>
          <w:p w14:paraId="59879184" w14:textId="234663A5" w:rsidR="001427D0" w:rsidRPr="00EF5447" w:rsidDel="002466F6" w:rsidRDefault="001427D0" w:rsidP="006634C0">
            <w:pPr>
              <w:pStyle w:val="TAC"/>
              <w:rPr>
                <w:del w:id="8785" w:author="Huawei" w:date="2023-05-15T15:37:00Z"/>
              </w:rPr>
            </w:pPr>
          </w:p>
        </w:tc>
        <w:tc>
          <w:tcPr>
            <w:tcW w:w="0" w:type="auto"/>
            <w:vAlign w:val="center"/>
          </w:tcPr>
          <w:p w14:paraId="40E65E27" w14:textId="5E69635E" w:rsidR="001427D0" w:rsidRPr="00EF5447" w:rsidDel="002466F6" w:rsidRDefault="001427D0" w:rsidP="006634C0">
            <w:pPr>
              <w:pStyle w:val="TAC"/>
              <w:rPr>
                <w:del w:id="8786" w:author="Huawei" w:date="2023-05-15T15:37:00Z"/>
              </w:rPr>
            </w:pPr>
          </w:p>
        </w:tc>
        <w:tc>
          <w:tcPr>
            <w:tcW w:w="0" w:type="auto"/>
            <w:shd w:val="clear" w:color="auto" w:fill="auto"/>
            <w:vAlign w:val="center"/>
          </w:tcPr>
          <w:p w14:paraId="60B6D8E8" w14:textId="0C15F05B" w:rsidR="001427D0" w:rsidRPr="00EF5447" w:rsidDel="002466F6" w:rsidRDefault="001427D0" w:rsidP="006634C0">
            <w:pPr>
              <w:pStyle w:val="TAC"/>
              <w:rPr>
                <w:del w:id="8787" w:author="Huawei" w:date="2023-05-15T15:37:00Z"/>
              </w:rPr>
            </w:pPr>
          </w:p>
        </w:tc>
      </w:tr>
      <w:tr w:rsidR="001427D0" w:rsidRPr="00EF5447" w:rsidDel="002466F6" w14:paraId="4E6826BB" w14:textId="428DE64C" w:rsidTr="006634C0">
        <w:trPr>
          <w:trHeight w:val="187"/>
          <w:jc w:val="center"/>
          <w:del w:id="8788" w:author="Huawei" w:date="2023-05-15T15:37:00Z"/>
        </w:trPr>
        <w:tc>
          <w:tcPr>
            <w:tcW w:w="0" w:type="auto"/>
            <w:shd w:val="clear" w:color="auto" w:fill="auto"/>
          </w:tcPr>
          <w:p w14:paraId="21A89722" w14:textId="1EB466DB" w:rsidR="001427D0" w:rsidRPr="00EF5447" w:rsidDel="002466F6" w:rsidRDefault="001427D0" w:rsidP="006634C0">
            <w:pPr>
              <w:pStyle w:val="TAC"/>
              <w:rPr>
                <w:del w:id="8789" w:author="Huawei" w:date="2023-05-15T15:37:00Z"/>
                <w:lang w:eastAsia="zh-CN"/>
              </w:rPr>
            </w:pPr>
            <w:del w:id="8790" w:author="Huawei" w:date="2023-05-15T15:37:00Z">
              <w:r w:rsidRPr="00EF5447" w:rsidDel="002466F6">
                <w:rPr>
                  <w:lang w:eastAsia="zh-CN"/>
                </w:rPr>
                <w:delText>n41</w:delText>
              </w:r>
            </w:del>
          </w:p>
        </w:tc>
        <w:tc>
          <w:tcPr>
            <w:tcW w:w="0" w:type="auto"/>
            <w:shd w:val="clear" w:color="auto" w:fill="auto"/>
          </w:tcPr>
          <w:p w14:paraId="5BBAC612" w14:textId="3A294488" w:rsidR="001427D0" w:rsidRPr="00EF5447" w:rsidDel="002466F6" w:rsidRDefault="001427D0" w:rsidP="006634C0">
            <w:pPr>
              <w:pStyle w:val="TAC"/>
              <w:rPr>
                <w:del w:id="8791" w:author="Huawei" w:date="2023-05-15T15:37:00Z"/>
                <w:lang w:eastAsia="zh-CN"/>
              </w:rPr>
            </w:pPr>
            <w:del w:id="8792" w:author="Huawei" w:date="2023-05-15T15:37:00Z">
              <w:r w:rsidRPr="00EF5447" w:rsidDel="002466F6">
                <w:rPr>
                  <w:lang w:eastAsia="ja-JP"/>
                </w:rPr>
                <w:delText>18</w:delText>
              </w:r>
              <w:r w:rsidRPr="00EF5447" w:rsidDel="002466F6">
                <w:rPr>
                  <w:vertAlign w:val="superscript"/>
                  <w:lang w:eastAsia="zh-TW"/>
                </w:rPr>
                <w:delText>9</w:delText>
              </w:r>
            </w:del>
          </w:p>
        </w:tc>
        <w:tc>
          <w:tcPr>
            <w:tcW w:w="0" w:type="auto"/>
            <w:shd w:val="clear" w:color="auto" w:fill="auto"/>
          </w:tcPr>
          <w:p w14:paraId="274D8EC3" w14:textId="5C36FA42" w:rsidR="001427D0" w:rsidRPr="00EF5447" w:rsidDel="002466F6" w:rsidRDefault="001427D0" w:rsidP="006634C0">
            <w:pPr>
              <w:pStyle w:val="TAC"/>
              <w:rPr>
                <w:del w:id="8793" w:author="Huawei" w:date="2023-05-15T15:37:00Z"/>
              </w:rPr>
            </w:pPr>
            <w:del w:id="8794" w:author="Huawei" w:date="2023-05-15T15:37:00Z">
              <w:r w:rsidRPr="00EF5447" w:rsidDel="002466F6">
                <w:delText>N/A</w:delText>
              </w:r>
            </w:del>
          </w:p>
        </w:tc>
        <w:tc>
          <w:tcPr>
            <w:tcW w:w="0" w:type="auto"/>
            <w:shd w:val="clear" w:color="auto" w:fill="auto"/>
          </w:tcPr>
          <w:p w14:paraId="656A89BB" w14:textId="442BA28C" w:rsidR="001427D0" w:rsidRPr="00EF5447" w:rsidDel="002466F6" w:rsidRDefault="001427D0" w:rsidP="006634C0">
            <w:pPr>
              <w:pStyle w:val="TAC"/>
              <w:rPr>
                <w:del w:id="8795" w:author="Huawei" w:date="2023-05-15T15:37:00Z"/>
              </w:rPr>
            </w:pPr>
            <w:del w:id="8796" w:author="Huawei" w:date="2023-05-15T15:37:00Z">
              <w:r w:rsidRPr="00EF5447" w:rsidDel="002466F6">
                <w:delText>N/A</w:delText>
              </w:r>
            </w:del>
          </w:p>
        </w:tc>
        <w:tc>
          <w:tcPr>
            <w:tcW w:w="0" w:type="auto"/>
            <w:shd w:val="clear" w:color="auto" w:fill="auto"/>
          </w:tcPr>
          <w:p w14:paraId="4332C24B" w14:textId="5907B644" w:rsidR="001427D0" w:rsidRPr="00EF5447" w:rsidDel="002466F6" w:rsidRDefault="001427D0" w:rsidP="006634C0">
            <w:pPr>
              <w:pStyle w:val="TAC"/>
              <w:rPr>
                <w:del w:id="8797" w:author="Huawei" w:date="2023-05-15T15:37:00Z"/>
              </w:rPr>
            </w:pPr>
            <w:del w:id="8798" w:author="Huawei" w:date="2023-05-15T15:37:00Z">
              <w:r w:rsidRPr="00EF5447" w:rsidDel="002466F6">
                <w:delText>N/A</w:delText>
              </w:r>
            </w:del>
          </w:p>
        </w:tc>
        <w:tc>
          <w:tcPr>
            <w:tcW w:w="0" w:type="auto"/>
            <w:shd w:val="clear" w:color="auto" w:fill="auto"/>
          </w:tcPr>
          <w:p w14:paraId="0D549EA7" w14:textId="17E82DA4" w:rsidR="001427D0" w:rsidRPr="00EF5447" w:rsidDel="002466F6" w:rsidRDefault="001427D0" w:rsidP="006634C0">
            <w:pPr>
              <w:pStyle w:val="TAC"/>
              <w:rPr>
                <w:del w:id="8799" w:author="Huawei" w:date="2023-05-15T15:37:00Z"/>
              </w:rPr>
            </w:pPr>
          </w:p>
        </w:tc>
        <w:tc>
          <w:tcPr>
            <w:tcW w:w="0" w:type="auto"/>
            <w:shd w:val="clear" w:color="auto" w:fill="auto"/>
          </w:tcPr>
          <w:p w14:paraId="02571343" w14:textId="412BA560" w:rsidR="001427D0" w:rsidRPr="00EF5447" w:rsidDel="002466F6" w:rsidRDefault="001427D0" w:rsidP="006634C0">
            <w:pPr>
              <w:pStyle w:val="TAC"/>
              <w:rPr>
                <w:del w:id="8800" w:author="Huawei" w:date="2023-05-15T15:37:00Z"/>
              </w:rPr>
            </w:pPr>
          </w:p>
        </w:tc>
        <w:tc>
          <w:tcPr>
            <w:tcW w:w="0" w:type="auto"/>
            <w:shd w:val="clear" w:color="auto" w:fill="auto"/>
          </w:tcPr>
          <w:p w14:paraId="618A935B" w14:textId="42742193" w:rsidR="001427D0" w:rsidRPr="00EF5447" w:rsidDel="002466F6" w:rsidRDefault="001427D0" w:rsidP="006634C0">
            <w:pPr>
              <w:pStyle w:val="TAC"/>
              <w:rPr>
                <w:del w:id="8801" w:author="Huawei" w:date="2023-05-15T15:37:00Z"/>
              </w:rPr>
            </w:pPr>
          </w:p>
        </w:tc>
        <w:tc>
          <w:tcPr>
            <w:tcW w:w="0" w:type="auto"/>
            <w:shd w:val="clear" w:color="auto" w:fill="auto"/>
          </w:tcPr>
          <w:p w14:paraId="1C43F5BC" w14:textId="7C38EC1A" w:rsidR="001427D0" w:rsidRPr="00EF5447" w:rsidDel="002466F6" w:rsidRDefault="001427D0" w:rsidP="006634C0">
            <w:pPr>
              <w:pStyle w:val="TAC"/>
              <w:rPr>
                <w:del w:id="8802" w:author="Huawei" w:date="2023-05-15T15:37:00Z"/>
              </w:rPr>
            </w:pPr>
          </w:p>
        </w:tc>
        <w:tc>
          <w:tcPr>
            <w:tcW w:w="0" w:type="auto"/>
            <w:shd w:val="clear" w:color="auto" w:fill="auto"/>
          </w:tcPr>
          <w:p w14:paraId="7636F872" w14:textId="2EC68A45" w:rsidR="001427D0" w:rsidRPr="00EF5447" w:rsidDel="002466F6" w:rsidRDefault="001427D0" w:rsidP="006634C0">
            <w:pPr>
              <w:pStyle w:val="TAC"/>
              <w:rPr>
                <w:del w:id="8803" w:author="Huawei" w:date="2023-05-15T15:37:00Z"/>
              </w:rPr>
            </w:pPr>
          </w:p>
        </w:tc>
        <w:tc>
          <w:tcPr>
            <w:tcW w:w="0" w:type="auto"/>
            <w:shd w:val="clear" w:color="auto" w:fill="auto"/>
          </w:tcPr>
          <w:p w14:paraId="35E634BC" w14:textId="11B35767" w:rsidR="001427D0" w:rsidRPr="00EF5447" w:rsidDel="002466F6" w:rsidRDefault="001427D0" w:rsidP="006634C0">
            <w:pPr>
              <w:pStyle w:val="TAC"/>
              <w:rPr>
                <w:del w:id="8804" w:author="Huawei" w:date="2023-05-15T15:37:00Z"/>
              </w:rPr>
            </w:pPr>
          </w:p>
        </w:tc>
        <w:tc>
          <w:tcPr>
            <w:tcW w:w="0" w:type="auto"/>
          </w:tcPr>
          <w:p w14:paraId="5B81EBEF" w14:textId="282CD832" w:rsidR="001427D0" w:rsidRPr="00EF5447" w:rsidDel="002466F6" w:rsidRDefault="001427D0" w:rsidP="006634C0">
            <w:pPr>
              <w:pStyle w:val="TAC"/>
              <w:rPr>
                <w:del w:id="8805" w:author="Huawei" w:date="2023-05-15T15:37:00Z"/>
              </w:rPr>
            </w:pPr>
          </w:p>
        </w:tc>
        <w:tc>
          <w:tcPr>
            <w:tcW w:w="0" w:type="auto"/>
            <w:shd w:val="clear" w:color="auto" w:fill="auto"/>
          </w:tcPr>
          <w:p w14:paraId="22450F49" w14:textId="5B6EBE78" w:rsidR="001427D0" w:rsidRPr="00EF5447" w:rsidDel="002466F6" w:rsidRDefault="001427D0" w:rsidP="006634C0">
            <w:pPr>
              <w:pStyle w:val="TAC"/>
              <w:rPr>
                <w:del w:id="8806" w:author="Huawei" w:date="2023-05-15T15:37:00Z"/>
              </w:rPr>
            </w:pPr>
          </w:p>
        </w:tc>
      </w:tr>
      <w:tr w:rsidR="001427D0" w:rsidRPr="00EF5447" w:rsidDel="002466F6" w14:paraId="6A33E9D8" w14:textId="1D709C9F" w:rsidTr="006634C0">
        <w:trPr>
          <w:trHeight w:val="187"/>
          <w:jc w:val="center"/>
          <w:del w:id="8807" w:author="Huawei" w:date="2023-05-15T15:37:00Z"/>
        </w:trPr>
        <w:tc>
          <w:tcPr>
            <w:tcW w:w="0" w:type="auto"/>
            <w:shd w:val="clear" w:color="auto" w:fill="auto"/>
          </w:tcPr>
          <w:p w14:paraId="0CA2AB27" w14:textId="2AE9C42D" w:rsidR="001427D0" w:rsidRPr="00EF5447" w:rsidDel="002466F6" w:rsidRDefault="001427D0" w:rsidP="006634C0">
            <w:pPr>
              <w:pStyle w:val="TAC"/>
              <w:rPr>
                <w:del w:id="8808" w:author="Huawei" w:date="2023-05-15T15:37:00Z"/>
              </w:rPr>
            </w:pPr>
            <w:del w:id="8809" w:author="Huawei" w:date="2023-05-15T15:37:00Z">
              <w:r w:rsidRPr="00EF5447" w:rsidDel="002466F6">
                <w:rPr>
                  <w:lang w:eastAsia="zh-CN"/>
                </w:rPr>
                <w:delText>n41</w:delText>
              </w:r>
            </w:del>
          </w:p>
        </w:tc>
        <w:tc>
          <w:tcPr>
            <w:tcW w:w="0" w:type="auto"/>
            <w:shd w:val="clear" w:color="auto" w:fill="auto"/>
          </w:tcPr>
          <w:p w14:paraId="578CBB20" w14:textId="7E338432" w:rsidR="001427D0" w:rsidRPr="00EF5447" w:rsidDel="002466F6" w:rsidRDefault="001427D0" w:rsidP="006634C0">
            <w:pPr>
              <w:pStyle w:val="TAC"/>
              <w:rPr>
                <w:del w:id="8810" w:author="Huawei" w:date="2023-05-15T15:37:00Z"/>
              </w:rPr>
            </w:pPr>
            <w:del w:id="8811" w:author="Huawei" w:date="2023-05-15T15:37:00Z">
              <w:r w:rsidRPr="00EF5447" w:rsidDel="002466F6">
                <w:rPr>
                  <w:lang w:eastAsia="zh-CN"/>
                </w:rPr>
                <w:delText>26</w:delText>
              </w:r>
              <w:r w:rsidRPr="00EF5447" w:rsidDel="002466F6">
                <w:rPr>
                  <w:vertAlign w:val="superscript"/>
                </w:rPr>
                <w:delText>4</w:delText>
              </w:r>
            </w:del>
          </w:p>
        </w:tc>
        <w:tc>
          <w:tcPr>
            <w:tcW w:w="0" w:type="auto"/>
            <w:shd w:val="clear" w:color="auto" w:fill="auto"/>
          </w:tcPr>
          <w:p w14:paraId="4CF3B129" w14:textId="18AB6084" w:rsidR="001427D0" w:rsidRPr="00EF5447" w:rsidDel="002466F6" w:rsidRDefault="001427D0" w:rsidP="006634C0">
            <w:pPr>
              <w:pStyle w:val="TAC"/>
              <w:rPr>
                <w:del w:id="8812" w:author="Huawei" w:date="2023-05-15T15:37:00Z"/>
                <w:lang w:eastAsia="zh-CN"/>
              </w:rPr>
            </w:pPr>
            <w:del w:id="8813" w:author="Huawei" w:date="2023-05-15T15:37:00Z">
              <w:r w:rsidRPr="00EF5447" w:rsidDel="002466F6">
                <w:delText>24.3</w:delText>
              </w:r>
            </w:del>
          </w:p>
        </w:tc>
        <w:tc>
          <w:tcPr>
            <w:tcW w:w="0" w:type="auto"/>
            <w:shd w:val="clear" w:color="auto" w:fill="auto"/>
          </w:tcPr>
          <w:p w14:paraId="3BE0595F" w14:textId="4BBD0697" w:rsidR="001427D0" w:rsidRPr="00EF5447" w:rsidDel="002466F6" w:rsidRDefault="001427D0" w:rsidP="006634C0">
            <w:pPr>
              <w:pStyle w:val="TAC"/>
              <w:rPr>
                <w:del w:id="8814" w:author="Huawei" w:date="2023-05-15T15:37:00Z"/>
                <w:lang w:eastAsia="zh-CN"/>
              </w:rPr>
            </w:pPr>
            <w:del w:id="8815" w:author="Huawei" w:date="2023-05-15T15:37:00Z">
              <w:r w:rsidRPr="00EF5447" w:rsidDel="002466F6">
                <w:delText>24.3</w:delText>
              </w:r>
            </w:del>
          </w:p>
        </w:tc>
        <w:tc>
          <w:tcPr>
            <w:tcW w:w="0" w:type="auto"/>
            <w:shd w:val="clear" w:color="auto" w:fill="auto"/>
          </w:tcPr>
          <w:p w14:paraId="28D1656F" w14:textId="3B7CE09A" w:rsidR="001427D0" w:rsidRPr="00EF5447" w:rsidDel="002466F6" w:rsidRDefault="001427D0" w:rsidP="006634C0">
            <w:pPr>
              <w:pStyle w:val="TAC"/>
              <w:rPr>
                <w:del w:id="8816" w:author="Huawei" w:date="2023-05-15T15:37:00Z"/>
                <w:lang w:eastAsia="zh-CN"/>
              </w:rPr>
            </w:pPr>
            <w:del w:id="8817" w:author="Huawei" w:date="2023-05-15T15:37:00Z">
              <w:r w:rsidRPr="00EF5447" w:rsidDel="002466F6">
                <w:delText>22.5</w:delText>
              </w:r>
            </w:del>
          </w:p>
        </w:tc>
        <w:tc>
          <w:tcPr>
            <w:tcW w:w="0" w:type="auto"/>
            <w:shd w:val="clear" w:color="auto" w:fill="auto"/>
          </w:tcPr>
          <w:p w14:paraId="042D1796" w14:textId="4FE68B51" w:rsidR="001427D0" w:rsidRPr="00EF5447" w:rsidDel="002466F6" w:rsidRDefault="001427D0" w:rsidP="006634C0">
            <w:pPr>
              <w:pStyle w:val="TAC"/>
              <w:rPr>
                <w:del w:id="8818" w:author="Huawei" w:date="2023-05-15T15:37:00Z"/>
                <w:lang w:eastAsia="zh-CN"/>
              </w:rPr>
            </w:pPr>
            <w:del w:id="8819" w:author="Huawei" w:date="2023-05-15T15:37:00Z">
              <w:r w:rsidRPr="00EF5447" w:rsidDel="002466F6">
                <w:delText>N/A</w:delText>
              </w:r>
            </w:del>
          </w:p>
        </w:tc>
        <w:tc>
          <w:tcPr>
            <w:tcW w:w="0" w:type="auto"/>
            <w:shd w:val="clear" w:color="auto" w:fill="auto"/>
          </w:tcPr>
          <w:p w14:paraId="50EE9B2D" w14:textId="5A7B791E" w:rsidR="001427D0" w:rsidRPr="00EF5447" w:rsidDel="002466F6" w:rsidRDefault="001427D0" w:rsidP="006634C0">
            <w:pPr>
              <w:pStyle w:val="TAC"/>
              <w:rPr>
                <w:del w:id="8820" w:author="Huawei" w:date="2023-05-15T15:37:00Z"/>
              </w:rPr>
            </w:pPr>
          </w:p>
        </w:tc>
        <w:tc>
          <w:tcPr>
            <w:tcW w:w="0" w:type="auto"/>
            <w:shd w:val="clear" w:color="auto" w:fill="auto"/>
          </w:tcPr>
          <w:p w14:paraId="6CC3E456" w14:textId="4DE253CE" w:rsidR="001427D0" w:rsidRPr="00EF5447" w:rsidDel="002466F6" w:rsidRDefault="001427D0" w:rsidP="006634C0">
            <w:pPr>
              <w:pStyle w:val="TAC"/>
              <w:rPr>
                <w:del w:id="8821" w:author="Huawei" w:date="2023-05-15T15:37:00Z"/>
              </w:rPr>
            </w:pPr>
          </w:p>
        </w:tc>
        <w:tc>
          <w:tcPr>
            <w:tcW w:w="0" w:type="auto"/>
            <w:shd w:val="clear" w:color="auto" w:fill="auto"/>
          </w:tcPr>
          <w:p w14:paraId="321BB306" w14:textId="7EB5F2DA" w:rsidR="001427D0" w:rsidRPr="00EF5447" w:rsidDel="002466F6" w:rsidRDefault="001427D0" w:rsidP="006634C0">
            <w:pPr>
              <w:pStyle w:val="TAC"/>
              <w:rPr>
                <w:del w:id="8822" w:author="Huawei" w:date="2023-05-15T15:37:00Z"/>
              </w:rPr>
            </w:pPr>
          </w:p>
        </w:tc>
        <w:tc>
          <w:tcPr>
            <w:tcW w:w="0" w:type="auto"/>
            <w:shd w:val="clear" w:color="auto" w:fill="auto"/>
          </w:tcPr>
          <w:p w14:paraId="6BAFC9B7" w14:textId="2532A06A" w:rsidR="001427D0" w:rsidRPr="00EF5447" w:rsidDel="002466F6" w:rsidRDefault="001427D0" w:rsidP="006634C0">
            <w:pPr>
              <w:pStyle w:val="TAC"/>
              <w:rPr>
                <w:del w:id="8823" w:author="Huawei" w:date="2023-05-15T15:37:00Z"/>
              </w:rPr>
            </w:pPr>
          </w:p>
        </w:tc>
        <w:tc>
          <w:tcPr>
            <w:tcW w:w="0" w:type="auto"/>
            <w:shd w:val="clear" w:color="auto" w:fill="auto"/>
          </w:tcPr>
          <w:p w14:paraId="51DA57D5" w14:textId="2240C8DE" w:rsidR="001427D0" w:rsidRPr="00EF5447" w:rsidDel="002466F6" w:rsidRDefault="001427D0" w:rsidP="006634C0">
            <w:pPr>
              <w:pStyle w:val="TAC"/>
              <w:rPr>
                <w:del w:id="8824" w:author="Huawei" w:date="2023-05-15T15:37:00Z"/>
              </w:rPr>
            </w:pPr>
          </w:p>
        </w:tc>
        <w:tc>
          <w:tcPr>
            <w:tcW w:w="0" w:type="auto"/>
          </w:tcPr>
          <w:p w14:paraId="40686503" w14:textId="2A66B5A1" w:rsidR="001427D0" w:rsidRPr="00EF5447" w:rsidDel="002466F6" w:rsidRDefault="001427D0" w:rsidP="006634C0">
            <w:pPr>
              <w:pStyle w:val="TAC"/>
              <w:rPr>
                <w:del w:id="8825" w:author="Huawei" w:date="2023-05-15T15:37:00Z"/>
              </w:rPr>
            </w:pPr>
          </w:p>
        </w:tc>
        <w:tc>
          <w:tcPr>
            <w:tcW w:w="0" w:type="auto"/>
            <w:shd w:val="clear" w:color="auto" w:fill="auto"/>
          </w:tcPr>
          <w:p w14:paraId="7FF80DBC" w14:textId="4152B82E" w:rsidR="001427D0" w:rsidRPr="00EF5447" w:rsidDel="002466F6" w:rsidRDefault="001427D0" w:rsidP="006634C0">
            <w:pPr>
              <w:pStyle w:val="TAC"/>
              <w:rPr>
                <w:del w:id="8826" w:author="Huawei" w:date="2023-05-15T15:37:00Z"/>
              </w:rPr>
            </w:pPr>
          </w:p>
        </w:tc>
      </w:tr>
      <w:tr w:rsidR="001427D0" w:rsidRPr="00EF5447" w:rsidDel="002466F6" w14:paraId="602226CF" w14:textId="527ADF8A" w:rsidTr="006634C0">
        <w:trPr>
          <w:trHeight w:val="187"/>
          <w:jc w:val="center"/>
          <w:del w:id="8827" w:author="Huawei" w:date="2023-05-15T15:37:00Z"/>
        </w:trPr>
        <w:tc>
          <w:tcPr>
            <w:tcW w:w="0" w:type="auto"/>
            <w:shd w:val="clear" w:color="auto" w:fill="auto"/>
          </w:tcPr>
          <w:p w14:paraId="649EE9BE" w14:textId="0ADB5BBA" w:rsidR="001427D0" w:rsidRPr="00EF5447" w:rsidDel="002466F6" w:rsidRDefault="001427D0" w:rsidP="006634C0">
            <w:pPr>
              <w:pStyle w:val="TAC"/>
              <w:rPr>
                <w:del w:id="8828" w:author="Huawei" w:date="2023-05-15T15:37:00Z"/>
                <w:lang w:eastAsia="zh-CN"/>
              </w:rPr>
            </w:pPr>
            <w:del w:id="8829" w:author="Huawei" w:date="2023-05-15T15:37:00Z">
              <w:r w:rsidRPr="00EF5447" w:rsidDel="002466F6">
                <w:rPr>
                  <w:rFonts w:cs="Arial"/>
                  <w:szCs w:val="16"/>
                  <w:lang w:eastAsia="ja-JP"/>
                </w:rPr>
                <w:delText>n77</w:delText>
              </w:r>
            </w:del>
          </w:p>
        </w:tc>
        <w:tc>
          <w:tcPr>
            <w:tcW w:w="0" w:type="auto"/>
            <w:shd w:val="clear" w:color="auto" w:fill="auto"/>
          </w:tcPr>
          <w:p w14:paraId="3F7A1BE7" w14:textId="5ED617B3" w:rsidR="001427D0" w:rsidRPr="00EF5447" w:rsidDel="002466F6" w:rsidRDefault="001427D0" w:rsidP="006634C0">
            <w:pPr>
              <w:pStyle w:val="TAC"/>
              <w:rPr>
                <w:del w:id="8830" w:author="Huawei" w:date="2023-05-15T15:37:00Z"/>
                <w:lang w:eastAsia="zh-CN"/>
              </w:rPr>
            </w:pPr>
            <w:del w:id="8831" w:author="Huawei" w:date="2023-05-15T15:37:00Z">
              <w:r w:rsidRPr="00EF5447" w:rsidDel="002466F6">
                <w:rPr>
                  <w:rFonts w:cs="Arial"/>
                  <w:szCs w:val="16"/>
                  <w:lang w:eastAsia="ja-JP"/>
                </w:rPr>
                <w:delText>2</w:delText>
              </w:r>
            </w:del>
          </w:p>
        </w:tc>
        <w:tc>
          <w:tcPr>
            <w:tcW w:w="0" w:type="auto"/>
            <w:shd w:val="clear" w:color="auto" w:fill="auto"/>
          </w:tcPr>
          <w:p w14:paraId="4A8D4CC0" w14:textId="0AF61888" w:rsidR="001427D0" w:rsidRPr="00EF5447" w:rsidDel="002466F6" w:rsidRDefault="001427D0" w:rsidP="006634C0">
            <w:pPr>
              <w:pStyle w:val="TAC"/>
              <w:rPr>
                <w:del w:id="8832" w:author="Huawei" w:date="2023-05-15T15:37:00Z"/>
              </w:rPr>
            </w:pPr>
            <w:del w:id="8833" w:author="Huawei" w:date="2023-05-15T15:37:00Z">
              <w:r w:rsidRPr="00EF5447" w:rsidDel="002466F6">
                <w:rPr>
                  <w:rFonts w:cs="Arial"/>
                  <w:szCs w:val="16"/>
                  <w:lang w:eastAsia="zh-CN"/>
                </w:rPr>
                <w:delText>6.1</w:delText>
              </w:r>
            </w:del>
          </w:p>
        </w:tc>
        <w:tc>
          <w:tcPr>
            <w:tcW w:w="0" w:type="auto"/>
            <w:shd w:val="clear" w:color="auto" w:fill="auto"/>
          </w:tcPr>
          <w:p w14:paraId="29C647CE" w14:textId="104A20BA" w:rsidR="001427D0" w:rsidRPr="00EF5447" w:rsidDel="002466F6" w:rsidRDefault="001427D0" w:rsidP="006634C0">
            <w:pPr>
              <w:pStyle w:val="TAC"/>
              <w:rPr>
                <w:del w:id="8834" w:author="Huawei" w:date="2023-05-15T15:37:00Z"/>
              </w:rPr>
            </w:pPr>
            <w:del w:id="8835" w:author="Huawei" w:date="2023-05-15T15:37:00Z">
              <w:r w:rsidRPr="00EF5447" w:rsidDel="002466F6">
                <w:rPr>
                  <w:rFonts w:cs="Arial"/>
                  <w:szCs w:val="16"/>
                  <w:lang w:eastAsia="zh-CN"/>
                </w:rPr>
                <w:delText>5.0</w:delText>
              </w:r>
            </w:del>
          </w:p>
        </w:tc>
        <w:tc>
          <w:tcPr>
            <w:tcW w:w="0" w:type="auto"/>
            <w:shd w:val="clear" w:color="auto" w:fill="auto"/>
          </w:tcPr>
          <w:p w14:paraId="36BD6C73" w14:textId="64B00B2A" w:rsidR="001427D0" w:rsidRPr="00EF5447" w:rsidDel="002466F6" w:rsidRDefault="001427D0" w:rsidP="006634C0">
            <w:pPr>
              <w:pStyle w:val="TAC"/>
              <w:rPr>
                <w:del w:id="8836" w:author="Huawei" w:date="2023-05-15T15:37:00Z"/>
              </w:rPr>
            </w:pPr>
            <w:del w:id="8837" w:author="Huawei" w:date="2023-05-15T15:37:00Z">
              <w:r w:rsidRPr="00EF5447" w:rsidDel="002466F6">
                <w:rPr>
                  <w:rFonts w:cs="Arial"/>
                  <w:szCs w:val="16"/>
                  <w:lang w:eastAsia="zh-CN"/>
                </w:rPr>
                <w:delText>4.0</w:delText>
              </w:r>
            </w:del>
          </w:p>
        </w:tc>
        <w:tc>
          <w:tcPr>
            <w:tcW w:w="0" w:type="auto"/>
            <w:shd w:val="clear" w:color="auto" w:fill="auto"/>
          </w:tcPr>
          <w:p w14:paraId="1BF63D9D" w14:textId="06C04364" w:rsidR="001427D0" w:rsidRPr="00EF5447" w:rsidDel="002466F6" w:rsidRDefault="001427D0" w:rsidP="006634C0">
            <w:pPr>
              <w:pStyle w:val="TAC"/>
              <w:rPr>
                <w:del w:id="8838" w:author="Huawei" w:date="2023-05-15T15:37:00Z"/>
              </w:rPr>
            </w:pPr>
            <w:del w:id="8839" w:author="Huawei" w:date="2023-05-15T15:37:00Z">
              <w:r w:rsidRPr="00EF5447" w:rsidDel="002466F6">
                <w:rPr>
                  <w:rFonts w:cs="Arial"/>
                  <w:szCs w:val="16"/>
                  <w:lang w:eastAsia="zh-CN"/>
                </w:rPr>
                <w:delText>3.7</w:delText>
              </w:r>
            </w:del>
          </w:p>
        </w:tc>
        <w:tc>
          <w:tcPr>
            <w:tcW w:w="0" w:type="auto"/>
            <w:shd w:val="clear" w:color="auto" w:fill="auto"/>
          </w:tcPr>
          <w:p w14:paraId="50A66E99" w14:textId="18E6114C" w:rsidR="001427D0" w:rsidRPr="00EF5447" w:rsidDel="002466F6" w:rsidRDefault="001427D0" w:rsidP="006634C0">
            <w:pPr>
              <w:pStyle w:val="TAC"/>
              <w:rPr>
                <w:del w:id="8840" w:author="Huawei" w:date="2023-05-15T15:37:00Z"/>
              </w:rPr>
            </w:pPr>
          </w:p>
        </w:tc>
        <w:tc>
          <w:tcPr>
            <w:tcW w:w="0" w:type="auto"/>
            <w:shd w:val="clear" w:color="auto" w:fill="auto"/>
          </w:tcPr>
          <w:p w14:paraId="1BEDD720" w14:textId="4D324C67" w:rsidR="001427D0" w:rsidRPr="00EF5447" w:rsidDel="002466F6" w:rsidRDefault="001427D0" w:rsidP="006634C0">
            <w:pPr>
              <w:pStyle w:val="TAC"/>
              <w:rPr>
                <w:del w:id="8841" w:author="Huawei" w:date="2023-05-15T15:37:00Z"/>
              </w:rPr>
            </w:pPr>
          </w:p>
        </w:tc>
        <w:tc>
          <w:tcPr>
            <w:tcW w:w="0" w:type="auto"/>
            <w:shd w:val="clear" w:color="auto" w:fill="auto"/>
          </w:tcPr>
          <w:p w14:paraId="0E629D8D" w14:textId="1DA9E350" w:rsidR="001427D0" w:rsidRPr="00EF5447" w:rsidDel="002466F6" w:rsidRDefault="001427D0" w:rsidP="006634C0">
            <w:pPr>
              <w:pStyle w:val="TAC"/>
              <w:rPr>
                <w:del w:id="8842" w:author="Huawei" w:date="2023-05-15T15:37:00Z"/>
              </w:rPr>
            </w:pPr>
          </w:p>
        </w:tc>
        <w:tc>
          <w:tcPr>
            <w:tcW w:w="0" w:type="auto"/>
            <w:shd w:val="clear" w:color="auto" w:fill="auto"/>
          </w:tcPr>
          <w:p w14:paraId="7842E32A" w14:textId="19822A03" w:rsidR="001427D0" w:rsidRPr="00EF5447" w:rsidDel="002466F6" w:rsidRDefault="001427D0" w:rsidP="006634C0">
            <w:pPr>
              <w:pStyle w:val="TAC"/>
              <w:rPr>
                <w:del w:id="8843" w:author="Huawei" w:date="2023-05-15T15:37:00Z"/>
              </w:rPr>
            </w:pPr>
          </w:p>
        </w:tc>
        <w:tc>
          <w:tcPr>
            <w:tcW w:w="0" w:type="auto"/>
            <w:shd w:val="clear" w:color="auto" w:fill="auto"/>
          </w:tcPr>
          <w:p w14:paraId="3911C442" w14:textId="3192868A" w:rsidR="001427D0" w:rsidRPr="00EF5447" w:rsidDel="002466F6" w:rsidRDefault="001427D0" w:rsidP="006634C0">
            <w:pPr>
              <w:pStyle w:val="TAC"/>
              <w:rPr>
                <w:del w:id="8844" w:author="Huawei" w:date="2023-05-15T15:37:00Z"/>
              </w:rPr>
            </w:pPr>
          </w:p>
        </w:tc>
        <w:tc>
          <w:tcPr>
            <w:tcW w:w="0" w:type="auto"/>
          </w:tcPr>
          <w:p w14:paraId="79A2F782" w14:textId="5D40209E" w:rsidR="001427D0" w:rsidRPr="00EF5447" w:rsidDel="002466F6" w:rsidRDefault="001427D0" w:rsidP="006634C0">
            <w:pPr>
              <w:pStyle w:val="TAC"/>
              <w:rPr>
                <w:del w:id="8845" w:author="Huawei" w:date="2023-05-15T15:37:00Z"/>
              </w:rPr>
            </w:pPr>
          </w:p>
        </w:tc>
        <w:tc>
          <w:tcPr>
            <w:tcW w:w="0" w:type="auto"/>
            <w:shd w:val="clear" w:color="auto" w:fill="auto"/>
          </w:tcPr>
          <w:p w14:paraId="7BFE26C4" w14:textId="003027FE" w:rsidR="001427D0" w:rsidRPr="00EF5447" w:rsidDel="002466F6" w:rsidRDefault="001427D0" w:rsidP="006634C0">
            <w:pPr>
              <w:pStyle w:val="TAC"/>
              <w:rPr>
                <w:del w:id="8846" w:author="Huawei" w:date="2023-05-15T15:37:00Z"/>
              </w:rPr>
            </w:pPr>
          </w:p>
        </w:tc>
      </w:tr>
      <w:tr w:rsidR="001427D0" w:rsidRPr="00EF5447" w:rsidDel="002466F6" w14:paraId="099C863A" w14:textId="27A2F70F" w:rsidTr="006634C0">
        <w:trPr>
          <w:trHeight w:val="187"/>
          <w:jc w:val="center"/>
          <w:del w:id="8847" w:author="Huawei" w:date="2023-05-15T15:37:00Z"/>
        </w:trPr>
        <w:tc>
          <w:tcPr>
            <w:tcW w:w="0" w:type="auto"/>
            <w:shd w:val="clear" w:color="auto" w:fill="auto"/>
          </w:tcPr>
          <w:p w14:paraId="1937CBE9" w14:textId="4A07D835" w:rsidR="001427D0" w:rsidRPr="00EF5447" w:rsidDel="002466F6" w:rsidRDefault="001427D0" w:rsidP="006634C0">
            <w:pPr>
              <w:pStyle w:val="TAC"/>
              <w:rPr>
                <w:del w:id="8848" w:author="Huawei" w:date="2023-05-15T15:37:00Z"/>
                <w:lang w:eastAsia="zh-CN"/>
              </w:rPr>
            </w:pPr>
            <w:del w:id="8849" w:author="Huawei" w:date="2023-05-15T15:37:00Z">
              <w:r w:rsidRPr="00EF5447" w:rsidDel="002466F6">
                <w:rPr>
                  <w:lang w:eastAsia="ja-JP"/>
                </w:rPr>
                <w:delText>n77</w:delText>
              </w:r>
            </w:del>
          </w:p>
        </w:tc>
        <w:tc>
          <w:tcPr>
            <w:tcW w:w="0" w:type="auto"/>
            <w:shd w:val="clear" w:color="auto" w:fill="auto"/>
          </w:tcPr>
          <w:p w14:paraId="0C967507" w14:textId="18051C8D" w:rsidR="001427D0" w:rsidRPr="00EF5447" w:rsidDel="002466F6" w:rsidRDefault="001427D0" w:rsidP="006634C0">
            <w:pPr>
              <w:pStyle w:val="TAC"/>
              <w:rPr>
                <w:del w:id="8850" w:author="Huawei" w:date="2023-05-15T15:37:00Z"/>
                <w:lang w:eastAsia="zh-CN"/>
              </w:rPr>
            </w:pPr>
            <w:del w:id="8851" w:author="Huawei" w:date="2023-05-15T15:37:00Z">
              <w:r w:rsidRPr="00EF5447" w:rsidDel="002466F6">
                <w:rPr>
                  <w:lang w:eastAsia="ja-JP"/>
                </w:rPr>
                <w:delText>3</w:delText>
              </w:r>
            </w:del>
          </w:p>
        </w:tc>
        <w:tc>
          <w:tcPr>
            <w:tcW w:w="0" w:type="auto"/>
            <w:shd w:val="clear" w:color="auto" w:fill="auto"/>
          </w:tcPr>
          <w:p w14:paraId="031436AF" w14:textId="172515AE" w:rsidR="001427D0" w:rsidRPr="00EF5447" w:rsidDel="002466F6" w:rsidRDefault="001427D0" w:rsidP="006634C0">
            <w:pPr>
              <w:pStyle w:val="TAC"/>
              <w:rPr>
                <w:del w:id="8852" w:author="Huawei" w:date="2023-05-15T15:37:00Z"/>
                <w:lang w:eastAsia="zh-CN"/>
              </w:rPr>
            </w:pPr>
            <w:del w:id="8853" w:author="Huawei" w:date="2023-05-15T15:37:00Z">
              <w:r w:rsidRPr="00EF5447" w:rsidDel="002466F6">
                <w:rPr>
                  <w:lang w:eastAsia="zh-CN"/>
                </w:rPr>
                <w:delText>5.7</w:delText>
              </w:r>
            </w:del>
          </w:p>
        </w:tc>
        <w:tc>
          <w:tcPr>
            <w:tcW w:w="0" w:type="auto"/>
            <w:shd w:val="clear" w:color="auto" w:fill="auto"/>
          </w:tcPr>
          <w:p w14:paraId="39828056" w14:textId="04BD807E" w:rsidR="001427D0" w:rsidRPr="00EF5447" w:rsidDel="002466F6" w:rsidRDefault="001427D0" w:rsidP="006634C0">
            <w:pPr>
              <w:pStyle w:val="TAC"/>
              <w:rPr>
                <w:del w:id="8854" w:author="Huawei" w:date="2023-05-15T15:37:00Z"/>
                <w:lang w:eastAsia="zh-CN"/>
              </w:rPr>
            </w:pPr>
            <w:del w:id="8855" w:author="Huawei" w:date="2023-05-15T15:37:00Z">
              <w:r w:rsidRPr="00EF5447" w:rsidDel="002466F6">
                <w:rPr>
                  <w:lang w:eastAsia="zh-CN"/>
                </w:rPr>
                <w:delText>4.0</w:delText>
              </w:r>
            </w:del>
          </w:p>
        </w:tc>
        <w:tc>
          <w:tcPr>
            <w:tcW w:w="0" w:type="auto"/>
            <w:shd w:val="clear" w:color="auto" w:fill="auto"/>
          </w:tcPr>
          <w:p w14:paraId="5E8235E4" w14:textId="74F711CD" w:rsidR="001427D0" w:rsidRPr="00EF5447" w:rsidDel="002466F6" w:rsidRDefault="001427D0" w:rsidP="006634C0">
            <w:pPr>
              <w:pStyle w:val="TAC"/>
              <w:rPr>
                <w:del w:id="8856" w:author="Huawei" w:date="2023-05-15T15:37:00Z"/>
                <w:lang w:eastAsia="zh-CN"/>
              </w:rPr>
            </w:pPr>
            <w:del w:id="8857" w:author="Huawei" w:date="2023-05-15T15:37:00Z">
              <w:r w:rsidRPr="00EF5447" w:rsidDel="002466F6">
                <w:rPr>
                  <w:lang w:eastAsia="zh-CN"/>
                </w:rPr>
                <w:delText>3.0</w:delText>
              </w:r>
            </w:del>
          </w:p>
        </w:tc>
        <w:tc>
          <w:tcPr>
            <w:tcW w:w="0" w:type="auto"/>
            <w:shd w:val="clear" w:color="auto" w:fill="auto"/>
          </w:tcPr>
          <w:p w14:paraId="445A43B8" w14:textId="4572CFDF" w:rsidR="001427D0" w:rsidRPr="00EF5447" w:rsidDel="002466F6" w:rsidRDefault="001427D0" w:rsidP="006634C0">
            <w:pPr>
              <w:pStyle w:val="TAC"/>
              <w:rPr>
                <w:del w:id="8858" w:author="Huawei" w:date="2023-05-15T15:37:00Z"/>
                <w:lang w:eastAsia="zh-CN"/>
              </w:rPr>
            </w:pPr>
            <w:del w:id="8859" w:author="Huawei" w:date="2023-05-15T15:37:00Z">
              <w:r w:rsidRPr="00EF5447" w:rsidDel="002466F6">
                <w:rPr>
                  <w:lang w:eastAsia="zh-CN"/>
                </w:rPr>
                <w:delText>2.7</w:delText>
              </w:r>
            </w:del>
          </w:p>
        </w:tc>
        <w:tc>
          <w:tcPr>
            <w:tcW w:w="0" w:type="auto"/>
            <w:shd w:val="clear" w:color="auto" w:fill="auto"/>
          </w:tcPr>
          <w:p w14:paraId="55E4C628" w14:textId="609D7527" w:rsidR="001427D0" w:rsidRPr="00EF5447" w:rsidDel="002466F6" w:rsidRDefault="001427D0" w:rsidP="006634C0">
            <w:pPr>
              <w:pStyle w:val="TAC"/>
              <w:rPr>
                <w:del w:id="8860" w:author="Huawei" w:date="2023-05-15T15:37:00Z"/>
              </w:rPr>
            </w:pPr>
          </w:p>
        </w:tc>
        <w:tc>
          <w:tcPr>
            <w:tcW w:w="0" w:type="auto"/>
            <w:shd w:val="clear" w:color="auto" w:fill="auto"/>
          </w:tcPr>
          <w:p w14:paraId="4492BDFA" w14:textId="13A43C87" w:rsidR="001427D0" w:rsidRPr="00EF5447" w:rsidDel="002466F6" w:rsidRDefault="001427D0" w:rsidP="006634C0">
            <w:pPr>
              <w:pStyle w:val="TAC"/>
              <w:rPr>
                <w:del w:id="8861" w:author="Huawei" w:date="2023-05-15T15:37:00Z"/>
              </w:rPr>
            </w:pPr>
          </w:p>
        </w:tc>
        <w:tc>
          <w:tcPr>
            <w:tcW w:w="0" w:type="auto"/>
            <w:shd w:val="clear" w:color="auto" w:fill="auto"/>
          </w:tcPr>
          <w:p w14:paraId="4C8F0AAB" w14:textId="1EB2B4FA" w:rsidR="001427D0" w:rsidRPr="00EF5447" w:rsidDel="002466F6" w:rsidRDefault="001427D0" w:rsidP="006634C0">
            <w:pPr>
              <w:pStyle w:val="TAC"/>
              <w:rPr>
                <w:del w:id="8862" w:author="Huawei" w:date="2023-05-15T15:37:00Z"/>
              </w:rPr>
            </w:pPr>
          </w:p>
        </w:tc>
        <w:tc>
          <w:tcPr>
            <w:tcW w:w="0" w:type="auto"/>
            <w:shd w:val="clear" w:color="auto" w:fill="auto"/>
          </w:tcPr>
          <w:p w14:paraId="26991CB6" w14:textId="48D59B8F" w:rsidR="001427D0" w:rsidRPr="00EF5447" w:rsidDel="002466F6" w:rsidRDefault="001427D0" w:rsidP="006634C0">
            <w:pPr>
              <w:pStyle w:val="TAC"/>
              <w:rPr>
                <w:del w:id="8863" w:author="Huawei" w:date="2023-05-15T15:37:00Z"/>
              </w:rPr>
            </w:pPr>
          </w:p>
        </w:tc>
        <w:tc>
          <w:tcPr>
            <w:tcW w:w="0" w:type="auto"/>
            <w:shd w:val="clear" w:color="auto" w:fill="auto"/>
          </w:tcPr>
          <w:p w14:paraId="5AEF3CBF" w14:textId="45BD9464" w:rsidR="001427D0" w:rsidRPr="00EF5447" w:rsidDel="002466F6" w:rsidRDefault="001427D0" w:rsidP="006634C0">
            <w:pPr>
              <w:pStyle w:val="TAC"/>
              <w:rPr>
                <w:del w:id="8864" w:author="Huawei" w:date="2023-05-15T15:37:00Z"/>
              </w:rPr>
            </w:pPr>
          </w:p>
        </w:tc>
        <w:tc>
          <w:tcPr>
            <w:tcW w:w="0" w:type="auto"/>
          </w:tcPr>
          <w:p w14:paraId="26FA41EE" w14:textId="14F29932" w:rsidR="001427D0" w:rsidRPr="00EF5447" w:rsidDel="002466F6" w:rsidRDefault="001427D0" w:rsidP="006634C0">
            <w:pPr>
              <w:pStyle w:val="TAC"/>
              <w:rPr>
                <w:del w:id="8865" w:author="Huawei" w:date="2023-05-15T15:37:00Z"/>
              </w:rPr>
            </w:pPr>
          </w:p>
        </w:tc>
        <w:tc>
          <w:tcPr>
            <w:tcW w:w="0" w:type="auto"/>
            <w:shd w:val="clear" w:color="auto" w:fill="auto"/>
          </w:tcPr>
          <w:p w14:paraId="69C0196E" w14:textId="39EBD6FA" w:rsidR="001427D0" w:rsidRPr="00EF5447" w:rsidDel="002466F6" w:rsidRDefault="001427D0" w:rsidP="006634C0">
            <w:pPr>
              <w:pStyle w:val="TAC"/>
              <w:rPr>
                <w:del w:id="8866" w:author="Huawei" w:date="2023-05-15T15:37:00Z"/>
              </w:rPr>
            </w:pPr>
          </w:p>
        </w:tc>
      </w:tr>
      <w:tr w:rsidR="001427D0" w:rsidRPr="00EF5447" w:rsidDel="002466F6" w14:paraId="03A9D79E" w14:textId="1452FEF0" w:rsidTr="006634C0">
        <w:trPr>
          <w:trHeight w:val="187"/>
          <w:jc w:val="center"/>
          <w:del w:id="8867" w:author="Huawei" w:date="2023-05-15T15:37:00Z"/>
        </w:trPr>
        <w:tc>
          <w:tcPr>
            <w:tcW w:w="0" w:type="auto"/>
            <w:shd w:val="clear" w:color="auto" w:fill="auto"/>
          </w:tcPr>
          <w:p w14:paraId="54D61CCF" w14:textId="63208901" w:rsidR="001427D0" w:rsidRPr="00EF5447" w:rsidDel="002466F6" w:rsidRDefault="001427D0" w:rsidP="006634C0">
            <w:pPr>
              <w:pStyle w:val="TAC"/>
              <w:rPr>
                <w:del w:id="8868" w:author="Huawei" w:date="2023-05-15T15:37:00Z"/>
                <w:lang w:eastAsia="zh-CN"/>
              </w:rPr>
            </w:pPr>
            <w:del w:id="8869" w:author="Huawei" w:date="2023-05-15T15:37:00Z">
              <w:r w:rsidRPr="00EF5447" w:rsidDel="002466F6">
                <w:rPr>
                  <w:lang w:eastAsia="ja-JP"/>
                </w:rPr>
                <w:delText>n78</w:delText>
              </w:r>
            </w:del>
          </w:p>
        </w:tc>
        <w:tc>
          <w:tcPr>
            <w:tcW w:w="0" w:type="auto"/>
            <w:shd w:val="clear" w:color="auto" w:fill="auto"/>
          </w:tcPr>
          <w:p w14:paraId="351C24D1" w14:textId="7110446F" w:rsidR="001427D0" w:rsidRPr="00EF5447" w:rsidDel="002466F6" w:rsidRDefault="001427D0" w:rsidP="006634C0">
            <w:pPr>
              <w:pStyle w:val="TAC"/>
              <w:rPr>
                <w:del w:id="8870" w:author="Huawei" w:date="2023-05-15T15:37:00Z"/>
                <w:lang w:eastAsia="zh-CN"/>
              </w:rPr>
            </w:pPr>
            <w:del w:id="8871" w:author="Huawei" w:date="2023-05-15T15:37:00Z">
              <w:r w:rsidRPr="00EF5447" w:rsidDel="002466F6">
                <w:rPr>
                  <w:lang w:eastAsia="ja-JP"/>
                </w:rPr>
                <w:delText>3</w:delText>
              </w:r>
            </w:del>
          </w:p>
        </w:tc>
        <w:tc>
          <w:tcPr>
            <w:tcW w:w="0" w:type="auto"/>
            <w:shd w:val="clear" w:color="auto" w:fill="auto"/>
          </w:tcPr>
          <w:p w14:paraId="13BD23D2" w14:textId="181E4FF0" w:rsidR="001427D0" w:rsidRPr="00EF5447" w:rsidDel="002466F6" w:rsidRDefault="001427D0" w:rsidP="006634C0">
            <w:pPr>
              <w:pStyle w:val="TAC"/>
              <w:rPr>
                <w:del w:id="8872" w:author="Huawei" w:date="2023-05-15T15:37:00Z"/>
                <w:lang w:eastAsia="zh-CN"/>
              </w:rPr>
            </w:pPr>
            <w:del w:id="8873" w:author="Huawei" w:date="2023-05-15T15:37:00Z">
              <w:r w:rsidRPr="00EF5447" w:rsidDel="002466F6">
                <w:rPr>
                  <w:lang w:eastAsia="zh-CN"/>
                </w:rPr>
                <w:delText>5.7</w:delText>
              </w:r>
            </w:del>
          </w:p>
        </w:tc>
        <w:tc>
          <w:tcPr>
            <w:tcW w:w="0" w:type="auto"/>
            <w:shd w:val="clear" w:color="auto" w:fill="auto"/>
          </w:tcPr>
          <w:p w14:paraId="5A13E41D" w14:textId="5DED562B" w:rsidR="001427D0" w:rsidRPr="00EF5447" w:rsidDel="002466F6" w:rsidRDefault="001427D0" w:rsidP="006634C0">
            <w:pPr>
              <w:pStyle w:val="TAC"/>
              <w:rPr>
                <w:del w:id="8874" w:author="Huawei" w:date="2023-05-15T15:37:00Z"/>
                <w:lang w:eastAsia="zh-CN"/>
              </w:rPr>
            </w:pPr>
            <w:del w:id="8875" w:author="Huawei" w:date="2023-05-15T15:37:00Z">
              <w:r w:rsidRPr="00EF5447" w:rsidDel="002466F6">
                <w:rPr>
                  <w:lang w:eastAsia="zh-CN"/>
                </w:rPr>
                <w:delText>4.0</w:delText>
              </w:r>
            </w:del>
          </w:p>
        </w:tc>
        <w:tc>
          <w:tcPr>
            <w:tcW w:w="0" w:type="auto"/>
            <w:shd w:val="clear" w:color="auto" w:fill="auto"/>
          </w:tcPr>
          <w:p w14:paraId="4823088C" w14:textId="750FA15C" w:rsidR="001427D0" w:rsidRPr="00EF5447" w:rsidDel="002466F6" w:rsidRDefault="001427D0" w:rsidP="006634C0">
            <w:pPr>
              <w:pStyle w:val="TAC"/>
              <w:rPr>
                <w:del w:id="8876" w:author="Huawei" w:date="2023-05-15T15:37:00Z"/>
                <w:lang w:eastAsia="zh-CN"/>
              </w:rPr>
            </w:pPr>
            <w:del w:id="8877" w:author="Huawei" w:date="2023-05-15T15:37:00Z">
              <w:r w:rsidRPr="00EF5447" w:rsidDel="002466F6">
                <w:rPr>
                  <w:lang w:eastAsia="zh-CN"/>
                </w:rPr>
                <w:delText>3.0</w:delText>
              </w:r>
            </w:del>
          </w:p>
        </w:tc>
        <w:tc>
          <w:tcPr>
            <w:tcW w:w="0" w:type="auto"/>
            <w:shd w:val="clear" w:color="auto" w:fill="auto"/>
          </w:tcPr>
          <w:p w14:paraId="030BBECD" w14:textId="73AE3C48" w:rsidR="001427D0" w:rsidRPr="00EF5447" w:rsidDel="002466F6" w:rsidRDefault="001427D0" w:rsidP="006634C0">
            <w:pPr>
              <w:pStyle w:val="TAC"/>
              <w:rPr>
                <w:del w:id="8878" w:author="Huawei" w:date="2023-05-15T15:37:00Z"/>
                <w:lang w:eastAsia="zh-CN"/>
              </w:rPr>
            </w:pPr>
            <w:del w:id="8879" w:author="Huawei" w:date="2023-05-15T15:37:00Z">
              <w:r w:rsidRPr="00EF5447" w:rsidDel="002466F6">
                <w:rPr>
                  <w:lang w:eastAsia="zh-CN"/>
                </w:rPr>
                <w:delText>2.7</w:delText>
              </w:r>
            </w:del>
          </w:p>
        </w:tc>
        <w:tc>
          <w:tcPr>
            <w:tcW w:w="0" w:type="auto"/>
            <w:shd w:val="clear" w:color="auto" w:fill="auto"/>
          </w:tcPr>
          <w:p w14:paraId="74A36D13" w14:textId="7E4B8BB7" w:rsidR="001427D0" w:rsidRPr="00EF5447" w:rsidDel="002466F6" w:rsidRDefault="001427D0" w:rsidP="006634C0">
            <w:pPr>
              <w:pStyle w:val="TAC"/>
              <w:rPr>
                <w:del w:id="8880" w:author="Huawei" w:date="2023-05-15T15:37:00Z"/>
              </w:rPr>
            </w:pPr>
          </w:p>
        </w:tc>
        <w:tc>
          <w:tcPr>
            <w:tcW w:w="0" w:type="auto"/>
            <w:shd w:val="clear" w:color="auto" w:fill="auto"/>
          </w:tcPr>
          <w:p w14:paraId="3C9C715C" w14:textId="333BEB89" w:rsidR="001427D0" w:rsidRPr="00EF5447" w:rsidDel="002466F6" w:rsidRDefault="001427D0" w:rsidP="006634C0">
            <w:pPr>
              <w:pStyle w:val="TAC"/>
              <w:rPr>
                <w:del w:id="8881" w:author="Huawei" w:date="2023-05-15T15:37:00Z"/>
              </w:rPr>
            </w:pPr>
          </w:p>
        </w:tc>
        <w:tc>
          <w:tcPr>
            <w:tcW w:w="0" w:type="auto"/>
            <w:shd w:val="clear" w:color="auto" w:fill="auto"/>
          </w:tcPr>
          <w:p w14:paraId="58B59FC7" w14:textId="1CC7AA95" w:rsidR="001427D0" w:rsidRPr="00EF5447" w:rsidDel="002466F6" w:rsidRDefault="001427D0" w:rsidP="006634C0">
            <w:pPr>
              <w:pStyle w:val="TAC"/>
              <w:rPr>
                <w:del w:id="8882" w:author="Huawei" w:date="2023-05-15T15:37:00Z"/>
              </w:rPr>
            </w:pPr>
          </w:p>
        </w:tc>
        <w:tc>
          <w:tcPr>
            <w:tcW w:w="0" w:type="auto"/>
            <w:shd w:val="clear" w:color="auto" w:fill="auto"/>
          </w:tcPr>
          <w:p w14:paraId="4ABF6877" w14:textId="32E7D85E" w:rsidR="001427D0" w:rsidRPr="00EF5447" w:rsidDel="002466F6" w:rsidRDefault="001427D0" w:rsidP="006634C0">
            <w:pPr>
              <w:pStyle w:val="TAC"/>
              <w:rPr>
                <w:del w:id="8883" w:author="Huawei" w:date="2023-05-15T15:37:00Z"/>
              </w:rPr>
            </w:pPr>
          </w:p>
        </w:tc>
        <w:tc>
          <w:tcPr>
            <w:tcW w:w="0" w:type="auto"/>
            <w:shd w:val="clear" w:color="auto" w:fill="auto"/>
          </w:tcPr>
          <w:p w14:paraId="2C176889" w14:textId="03645782" w:rsidR="001427D0" w:rsidRPr="00EF5447" w:rsidDel="002466F6" w:rsidRDefault="001427D0" w:rsidP="006634C0">
            <w:pPr>
              <w:pStyle w:val="TAC"/>
              <w:rPr>
                <w:del w:id="8884" w:author="Huawei" w:date="2023-05-15T15:37:00Z"/>
              </w:rPr>
            </w:pPr>
          </w:p>
        </w:tc>
        <w:tc>
          <w:tcPr>
            <w:tcW w:w="0" w:type="auto"/>
          </w:tcPr>
          <w:p w14:paraId="1912184E" w14:textId="3B7DC309" w:rsidR="001427D0" w:rsidRPr="00EF5447" w:rsidDel="002466F6" w:rsidRDefault="001427D0" w:rsidP="006634C0">
            <w:pPr>
              <w:pStyle w:val="TAC"/>
              <w:rPr>
                <w:del w:id="8885" w:author="Huawei" w:date="2023-05-15T15:37:00Z"/>
              </w:rPr>
            </w:pPr>
          </w:p>
        </w:tc>
        <w:tc>
          <w:tcPr>
            <w:tcW w:w="0" w:type="auto"/>
            <w:shd w:val="clear" w:color="auto" w:fill="auto"/>
          </w:tcPr>
          <w:p w14:paraId="663B1537" w14:textId="62AFFB92" w:rsidR="001427D0" w:rsidRPr="00EF5447" w:rsidDel="002466F6" w:rsidRDefault="001427D0" w:rsidP="006634C0">
            <w:pPr>
              <w:pStyle w:val="TAC"/>
              <w:rPr>
                <w:del w:id="8886" w:author="Huawei" w:date="2023-05-15T15:37:00Z"/>
              </w:rPr>
            </w:pPr>
          </w:p>
        </w:tc>
      </w:tr>
      <w:tr w:rsidR="001427D0" w:rsidRPr="00EF5447" w:rsidDel="002466F6" w14:paraId="65351F1D" w14:textId="3D44A8EF" w:rsidTr="006634C0">
        <w:trPr>
          <w:trHeight w:val="187"/>
          <w:jc w:val="center"/>
          <w:del w:id="8887" w:author="Huawei" w:date="2023-05-15T15:37:00Z"/>
        </w:trPr>
        <w:tc>
          <w:tcPr>
            <w:tcW w:w="0" w:type="auto"/>
            <w:shd w:val="clear" w:color="auto" w:fill="auto"/>
          </w:tcPr>
          <w:p w14:paraId="25C18CCF" w14:textId="70C286CF" w:rsidR="001427D0" w:rsidRPr="00EF5447" w:rsidDel="002466F6" w:rsidRDefault="001427D0" w:rsidP="006634C0">
            <w:pPr>
              <w:pStyle w:val="TAC"/>
              <w:rPr>
                <w:del w:id="8888" w:author="Huawei" w:date="2023-05-15T15:37:00Z"/>
              </w:rPr>
            </w:pPr>
            <w:del w:id="8889" w:author="Huawei" w:date="2023-05-15T15:37:00Z">
              <w:r w:rsidRPr="00EF5447" w:rsidDel="002466F6">
                <w:rPr>
                  <w:lang w:eastAsia="zh-CN"/>
                </w:rPr>
                <w:delText>n77</w:delText>
              </w:r>
            </w:del>
          </w:p>
        </w:tc>
        <w:tc>
          <w:tcPr>
            <w:tcW w:w="0" w:type="auto"/>
            <w:shd w:val="clear" w:color="auto" w:fill="auto"/>
          </w:tcPr>
          <w:p w14:paraId="0D43B4D3" w14:textId="221006F7" w:rsidR="001427D0" w:rsidRPr="00EF5447" w:rsidDel="002466F6" w:rsidRDefault="001427D0" w:rsidP="006634C0">
            <w:pPr>
              <w:pStyle w:val="TAC"/>
              <w:rPr>
                <w:del w:id="8890" w:author="Huawei" w:date="2023-05-15T15:37:00Z"/>
              </w:rPr>
            </w:pPr>
            <w:del w:id="8891" w:author="Huawei" w:date="2023-05-15T15:37:00Z">
              <w:r w:rsidRPr="00EF5447" w:rsidDel="002466F6">
                <w:rPr>
                  <w:lang w:eastAsia="zh-CN"/>
                </w:rPr>
                <w:delText>7</w:delText>
              </w:r>
              <w:r w:rsidRPr="00EF5447" w:rsidDel="002466F6">
                <w:rPr>
                  <w:vertAlign w:val="superscript"/>
                  <w:lang w:eastAsia="zh-CN"/>
                </w:rPr>
                <w:delText>8</w:delText>
              </w:r>
            </w:del>
          </w:p>
        </w:tc>
        <w:tc>
          <w:tcPr>
            <w:tcW w:w="0" w:type="auto"/>
            <w:shd w:val="clear" w:color="auto" w:fill="auto"/>
          </w:tcPr>
          <w:p w14:paraId="797CAB09" w14:textId="6A315559" w:rsidR="001427D0" w:rsidRPr="00EF5447" w:rsidDel="002466F6" w:rsidRDefault="001427D0" w:rsidP="006634C0">
            <w:pPr>
              <w:pStyle w:val="TAC"/>
              <w:rPr>
                <w:del w:id="8892" w:author="Huawei" w:date="2023-05-15T15:37:00Z"/>
              </w:rPr>
            </w:pPr>
            <w:del w:id="8893" w:author="Huawei" w:date="2023-05-15T15:37:00Z">
              <w:r w:rsidRPr="00EF5447" w:rsidDel="002466F6">
                <w:rPr>
                  <w:lang w:eastAsia="zh-CN"/>
                </w:rPr>
                <w:delText>10.4</w:delText>
              </w:r>
            </w:del>
          </w:p>
        </w:tc>
        <w:tc>
          <w:tcPr>
            <w:tcW w:w="0" w:type="auto"/>
            <w:shd w:val="clear" w:color="auto" w:fill="auto"/>
          </w:tcPr>
          <w:p w14:paraId="3EBA74CD" w14:textId="01A417B2" w:rsidR="001427D0" w:rsidRPr="00EF5447" w:rsidDel="002466F6" w:rsidRDefault="001427D0" w:rsidP="006634C0">
            <w:pPr>
              <w:pStyle w:val="TAC"/>
              <w:rPr>
                <w:del w:id="8894" w:author="Huawei" w:date="2023-05-15T15:37:00Z"/>
                <w:lang w:eastAsia="zh-CN"/>
              </w:rPr>
            </w:pPr>
            <w:del w:id="8895" w:author="Huawei" w:date="2023-05-15T15:37:00Z">
              <w:r w:rsidRPr="00EF5447" w:rsidDel="002466F6">
                <w:rPr>
                  <w:lang w:eastAsia="zh-CN"/>
                </w:rPr>
                <w:delText>10.4</w:delText>
              </w:r>
            </w:del>
          </w:p>
        </w:tc>
        <w:tc>
          <w:tcPr>
            <w:tcW w:w="0" w:type="auto"/>
            <w:shd w:val="clear" w:color="auto" w:fill="auto"/>
          </w:tcPr>
          <w:p w14:paraId="121FB21E" w14:textId="0F2DAB68" w:rsidR="001427D0" w:rsidRPr="00EF5447" w:rsidDel="002466F6" w:rsidRDefault="001427D0" w:rsidP="006634C0">
            <w:pPr>
              <w:pStyle w:val="TAC"/>
              <w:rPr>
                <w:del w:id="8896" w:author="Huawei" w:date="2023-05-15T15:37:00Z"/>
                <w:lang w:eastAsia="zh-CN"/>
              </w:rPr>
            </w:pPr>
            <w:del w:id="8897" w:author="Huawei" w:date="2023-05-15T15:37:00Z">
              <w:r w:rsidRPr="00EF5447" w:rsidDel="002466F6">
                <w:rPr>
                  <w:lang w:eastAsia="zh-CN"/>
                </w:rPr>
                <w:delText>10.4</w:delText>
              </w:r>
            </w:del>
          </w:p>
        </w:tc>
        <w:tc>
          <w:tcPr>
            <w:tcW w:w="0" w:type="auto"/>
            <w:shd w:val="clear" w:color="auto" w:fill="auto"/>
          </w:tcPr>
          <w:p w14:paraId="6500F3FA" w14:textId="661580E8" w:rsidR="001427D0" w:rsidRPr="00EF5447" w:rsidDel="002466F6" w:rsidRDefault="001427D0" w:rsidP="006634C0">
            <w:pPr>
              <w:pStyle w:val="TAC"/>
              <w:rPr>
                <w:del w:id="8898" w:author="Huawei" w:date="2023-05-15T15:37:00Z"/>
                <w:lang w:eastAsia="zh-CN"/>
              </w:rPr>
            </w:pPr>
            <w:del w:id="8899" w:author="Huawei" w:date="2023-05-15T15:37:00Z">
              <w:r w:rsidRPr="00EF5447" w:rsidDel="002466F6">
                <w:rPr>
                  <w:lang w:eastAsia="zh-CN"/>
                </w:rPr>
                <w:delText>10.4</w:delText>
              </w:r>
            </w:del>
          </w:p>
        </w:tc>
        <w:tc>
          <w:tcPr>
            <w:tcW w:w="0" w:type="auto"/>
            <w:shd w:val="clear" w:color="auto" w:fill="auto"/>
          </w:tcPr>
          <w:p w14:paraId="709C97CE" w14:textId="61FF3E9A" w:rsidR="001427D0" w:rsidRPr="00EF5447" w:rsidDel="002466F6" w:rsidRDefault="001427D0" w:rsidP="006634C0">
            <w:pPr>
              <w:pStyle w:val="TAC"/>
              <w:rPr>
                <w:del w:id="8900" w:author="Huawei" w:date="2023-05-15T15:37:00Z"/>
              </w:rPr>
            </w:pPr>
          </w:p>
        </w:tc>
        <w:tc>
          <w:tcPr>
            <w:tcW w:w="0" w:type="auto"/>
            <w:shd w:val="clear" w:color="auto" w:fill="auto"/>
          </w:tcPr>
          <w:p w14:paraId="4278BFCF" w14:textId="181174E9" w:rsidR="001427D0" w:rsidRPr="00EF5447" w:rsidDel="002466F6" w:rsidRDefault="001427D0" w:rsidP="006634C0">
            <w:pPr>
              <w:pStyle w:val="TAC"/>
              <w:rPr>
                <w:del w:id="8901" w:author="Huawei" w:date="2023-05-15T15:37:00Z"/>
              </w:rPr>
            </w:pPr>
          </w:p>
        </w:tc>
        <w:tc>
          <w:tcPr>
            <w:tcW w:w="0" w:type="auto"/>
            <w:shd w:val="clear" w:color="auto" w:fill="auto"/>
          </w:tcPr>
          <w:p w14:paraId="2D633959" w14:textId="70BED5C0" w:rsidR="001427D0" w:rsidRPr="00EF5447" w:rsidDel="002466F6" w:rsidRDefault="001427D0" w:rsidP="006634C0">
            <w:pPr>
              <w:pStyle w:val="TAC"/>
              <w:rPr>
                <w:del w:id="8902" w:author="Huawei" w:date="2023-05-15T15:37:00Z"/>
              </w:rPr>
            </w:pPr>
          </w:p>
        </w:tc>
        <w:tc>
          <w:tcPr>
            <w:tcW w:w="0" w:type="auto"/>
            <w:shd w:val="clear" w:color="auto" w:fill="auto"/>
          </w:tcPr>
          <w:p w14:paraId="529BDA4E" w14:textId="641B0F0C" w:rsidR="001427D0" w:rsidRPr="00EF5447" w:rsidDel="002466F6" w:rsidRDefault="001427D0" w:rsidP="006634C0">
            <w:pPr>
              <w:pStyle w:val="TAC"/>
              <w:rPr>
                <w:del w:id="8903" w:author="Huawei" w:date="2023-05-15T15:37:00Z"/>
              </w:rPr>
            </w:pPr>
          </w:p>
        </w:tc>
        <w:tc>
          <w:tcPr>
            <w:tcW w:w="0" w:type="auto"/>
            <w:shd w:val="clear" w:color="auto" w:fill="auto"/>
          </w:tcPr>
          <w:p w14:paraId="4012CD69" w14:textId="7D1D3990" w:rsidR="001427D0" w:rsidRPr="00EF5447" w:rsidDel="002466F6" w:rsidRDefault="001427D0" w:rsidP="006634C0">
            <w:pPr>
              <w:pStyle w:val="TAC"/>
              <w:rPr>
                <w:del w:id="8904" w:author="Huawei" w:date="2023-05-15T15:37:00Z"/>
              </w:rPr>
            </w:pPr>
          </w:p>
        </w:tc>
        <w:tc>
          <w:tcPr>
            <w:tcW w:w="0" w:type="auto"/>
          </w:tcPr>
          <w:p w14:paraId="2C5EFE47" w14:textId="65365354" w:rsidR="001427D0" w:rsidRPr="00EF5447" w:rsidDel="002466F6" w:rsidRDefault="001427D0" w:rsidP="006634C0">
            <w:pPr>
              <w:pStyle w:val="TAC"/>
              <w:rPr>
                <w:del w:id="8905" w:author="Huawei" w:date="2023-05-15T15:37:00Z"/>
              </w:rPr>
            </w:pPr>
          </w:p>
        </w:tc>
        <w:tc>
          <w:tcPr>
            <w:tcW w:w="0" w:type="auto"/>
            <w:shd w:val="clear" w:color="auto" w:fill="auto"/>
          </w:tcPr>
          <w:p w14:paraId="534DA80F" w14:textId="7027ADD5" w:rsidR="001427D0" w:rsidRPr="00EF5447" w:rsidDel="002466F6" w:rsidRDefault="001427D0" w:rsidP="006634C0">
            <w:pPr>
              <w:pStyle w:val="TAC"/>
              <w:rPr>
                <w:del w:id="8906" w:author="Huawei" w:date="2023-05-15T15:37:00Z"/>
              </w:rPr>
            </w:pPr>
          </w:p>
        </w:tc>
      </w:tr>
      <w:tr w:rsidR="001427D0" w:rsidRPr="00EF5447" w:rsidDel="002466F6" w14:paraId="6CB54904" w14:textId="5944D27F" w:rsidTr="006634C0">
        <w:trPr>
          <w:trHeight w:val="187"/>
          <w:jc w:val="center"/>
          <w:del w:id="8907" w:author="Huawei" w:date="2023-05-15T15:37:00Z"/>
        </w:trPr>
        <w:tc>
          <w:tcPr>
            <w:tcW w:w="0" w:type="auto"/>
            <w:shd w:val="clear" w:color="auto" w:fill="auto"/>
            <w:vAlign w:val="center"/>
          </w:tcPr>
          <w:p w14:paraId="41F7894E" w14:textId="56A704F3" w:rsidR="001427D0" w:rsidRPr="00EF5447" w:rsidDel="002466F6" w:rsidRDefault="001427D0" w:rsidP="006634C0">
            <w:pPr>
              <w:pStyle w:val="TAC"/>
              <w:rPr>
                <w:del w:id="8908" w:author="Huawei" w:date="2023-05-15T15:37:00Z"/>
                <w:lang w:eastAsia="zh-CN"/>
              </w:rPr>
            </w:pPr>
            <w:del w:id="8909" w:author="Huawei" w:date="2023-05-15T15:37:00Z">
              <w:r w:rsidRPr="00EF5447" w:rsidDel="002466F6">
                <w:delText>n77</w:delText>
              </w:r>
            </w:del>
          </w:p>
        </w:tc>
        <w:tc>
          <w:tcPr>
            <w:tcW w:w="0" w:type="auto"/>
            <w:shd w:val="clear" w:color="auto" w:fill="auto"/>
            <w:vAlign w:val="center"/>
          </w:tcPr>
          <w:p w14:paraId="505B5325" w14:textId="3A849D35" w:rsidR="001427D0" w:rsidRPr="00EF5447" w:rsidDel="002466F6" w:rsidRDefault="001427D0" w:rsidP="006634C0">
            <w:pPr>
              <w:pStyle w:val="TAC"/>
              <w:rPr>
                <w:del w:id="8910" w:author="Huawei" w:date="2023-05-15T15:37:00Z"/>
                <w:lang w:eastAsia="zh-CN"/>
              </w:rPr>
            </w:pPr>
            <w:del w:id="8911" w:author="Huawei" w:date="2023-05-15T15:37:00Z">
              <w:r w:rsidDel="002466F6">
                <w:delText>12</w:delText>
              </w:r>
              <w:r w:rsidRPr="00EF5447" w:rsidDel="002466F6">
                <w:rPr>
                  <w:vertAlign w:val="superscript"/>
                </w:rPr>
                <w:delText>2</w:delText>
              </w:r>
            </w:del>
          </w:p>
        </w:tc>
        <w:tc>
          <w:tcPr>
            <w:tcW w:w="0" w:type="auto"/>
            <w:shd w:val="clear" w:color="auto" w:fill="auto"/>
            <w:vAlign w:val="center"/>
          </w:tcPr>
          <w:p w14:paraId="5A919C2A" w14:textId="054F8851" w:rsidR="001427D0" w:rsidRPr="00EF5447" w:rsidDel="002466F6" w:rsidRDefault="001427D0" w:rsidP="006634C0">
            <w:pPr>
              <w:pStyle w:val="TAC"/>
              <w:rPr>
                <w:del w:id="8912" w:author="Huawei" w:date="2023-05-15T15:37:00Z"/>
                <w:lang w:eastAsia="zh-CN"/>
              </w:rPr>
            </w:pPr>
            <w:del w:id="8913" w:author="Huawei" w:date="2023-05-15T15:37:00Z">
              <w:r w:rsidDel="002466F6">
                <w:rPr>
                  <w:rFonts w:hint="eastAsia"/>
                  <w:lang w:eastAsia="zh-TW"/>
                </w:rPr>
                <w:delText>31</w:delText>
              </w:r>
            </w:del>
          </w:p>
        </w:tc>
        <w:tc>
          <w:tcPr>
            <w:tcW w:w="0" w:type="auto"/>
            <w:shd w:val="clear" w:color="auto" w:fill="auto"/>
            <w:vAlign w:val="center"/>
          </w:tcPr>
          <w:p w14:paraId="1F20DC6A" w14:textId="7D79D998" w:rsidR="001427D0" w:rsidRPr="00EF5447" w:rsidDel="002466F6" w:rsidRDefault="001427D0" w:rsidP="006634C0">
            <w:pPr>
              <w:pStyle w:val="TAC"/>
              <w:rPr>
                <w:del w:id="8914" w:author="Huawei" w:date="2023-05-15T15:37:00Z"/>
                <w:lang w:eastAsia="zh-CN"/>
              </w:rPr>
            </w:pPr>
            <w:del w:id="8915" w:author="Huawei" w:date="2023-05-15T15:37:00Z">
              <w:r w:rsidDel="002466F6">
                <w:rPr>
                  <w:rFonts w:hint="eastAsia"/>
                  <w:lang w:eastAsia="zh-TW"/>
                </w:rPr>
                <w:delText>28</w:delText>
              </w:r>
            </w:del>
          </w:p>
        </w:tc>
        <w:tc>
          <w:tcPr>
            <w:tcW w:w="0" w:type="auto"/>
            <w:shd w:val="clear" w:color="auto" w:fill="auto"/>
          </w:tcPr>
          <w:p w14:paraId="4AB48A3A" w14:textId="469DA8A2" w:rsidR="001427D0" w:rsidRPr="00EF5447" w:rsidDel="002466F6" w:rsidRDefault="001427D0" w:rsidP="006634C0">
            <w:pPr>
              <w:pStyle w:val="TAC"/>
              <w:rPr>
                <w:del w:id="8916" w:author="Huawei" w:date="2023-05-15T15:37:00Z"/>
                <w:lang w:eastAsia="zh-CN"/>
              </w:rPr>
            </w:pPr>
          </w:p>
        </w:tc>
        <w:tc>
          <w:tcPr>
            <w:tcW w:w="0" w:type="auto"/>
            <w:shd w:val="clear" w:color="auto" w:fill="auto"/>
          </w:tcPr>
          <w:p w14:paraId="0B27A3FF" w14:textId="295B37FA" w:rsidR="001427D0" w:rsidRPr="00EF5447" w:rsidDel="002466F6" w:rsidRDefault="001427D0" w:rsidP="006634C0">
            <w:pPr>
              <w:pStyle w:val="TAC"/>
              <w:rPr>
                <w:del w:id="8917" w:author="Huawei" w:date="2023-05-15T15:37:00Z"/>
                <w:lang w:eastAsia="zh-CN"/>
              </w:rPr>
            </w:pPr>
          </w:p>
        </w:tc>
        <w:tc>
          <w:tcPr>
            <w:tcW w:w="0" w:type="auto"/>
            <w:shd w:val="clear" w:color="auto" w:fill="auto"/>
          </w:tcPr>
          <w:p w14:paraId="0ACB27B6" w14:textId="2B7F4597" w:rsidR="001427D0" w:rsidRPr="00EF5447" w:rsidDel="002466F6" w:rsidRDefault="001427D0" w:rsidP="006634C0">
            <w:pPr>
              <w:pStyle w:val="TAC"/>
              <w:rPr>
                <w:del w:id="8918" w:author="Huawei" w:date="2023-05-15T15:37:00Z"/>
              </w:rPr>
            </w:pPr>
          </w:p>
        </w:tc>
        <w:tc>
          <w:tcPr>
            <w:tcW w:w="0" w:type="auto"/>
            <w:shd w:val="clear" w:color="auto" w:fill="auto"/>
          </w:tcPr>
          <w:p w14:paraId="2EBF1BD4" w14:textId="4C9D8E8B" w:rsidR="001427D0" w:rsidRPr="00EF5447" w:rsidDel="002466F6" w:rsidRDefault="001427D0" w:rsidP="006634C0">
            <w:pPr>
              <w:pStyle w:val="TAC"/>
              <w:rPr>
                <w:del w:id="8919" w:author="Huawei" w:date="2023-05-15T15:37:00Z"/>
              </w:rPr>
            </w:pPr>
          </w:p>
        </w:tc>
        <w:tc>
          <w:tcPr>
            <w:tcW w:w="0" w:type="auto"/>
            <w:shd w:val="clear" w:color="auto" w:fill="auto"/>
          </w:tcPr>
          <w:p w14:paraId="749B5C05" w14:textId="5372386C" w:rsidR="001427D0" w:rsidRPr="00EF5447" w:rsidDel="002466F6" w:rsidRDefault="001427D0" w:rsidP="006634C0">
            <w:pPr>
              <w:pStyle w:val="TAC"/>
              <w:rPr>
                <w:del w:id="8920" w:author="Huawei" w:date="2023-05-15T15:37:00Z"/>
              </w:rPr>
            </w:pPr>
          </w:p>
        </w:tc>
        <w:tc>
          <w:tcPr>
            <w:tcW w:w="0" w:type="auto"/>
            <w:shd w:val="clear" w:color="auto" w:fill="auto"/>
          </w:tcPr>
          <w:p w14:paraId="07261B04" w14:textId="5FEB5D7A" w:rsidR="001427D0" w:rsidRPr="00EF5447" w:rsidDel="002466F6" w:rsidRDefault="001427D0" w:rsidP="006634C0">
            <w:pPr>
              <w:pStyle w:val="TAC"/>
              <w:rPr>
                <w:del w:id="8921" w:author="Huawei" w:date="2023-05-15T15:37:00Z"/>
              </w:rPr>
            </w:pPr>
          </w:p>
        </w:tc>
        <w:tc>
          <w:tcPr>
            <w:tcW w:w="0" w:type="auto"/>
            <w:shd w:val="clear" w:color="auto" w:fill="auto"/>
          </w:tcPr>
          <w:p w14:paraId="5BE70AD8" w14:textId="636DEDC8" w:rsidR="001427D0" w:rsidRPr="00EF5447" w:rsidDel="002466F6" w:rsidRDefault="001427D0" w:rsidP="006634C0">
            <w:pPr>
              <w:pStyle w:val="TAC"/>
              <w:rPr>
                <w:del w:id="8922" w:author="Huawei" w:date="2023-05-15T15:37:00Z"/>
              </w:rPr>
            </w:pPr>
          </w:p>
        </w:tc>
        <w:tc>
          <w:tcPr>
            <w:tcW w:w="0" w:type="auto"/>
          </w:tcPr>
          <w:p w14:paraId="4997E89E" w14:textId="0B47F10B" w:rsidR="001427D0" w:rsidRPr="00EF5447" w:rsidDel="002466F6" w:rsidRDefault="001427D0" w:rsidP="006634C0">
            <w:pPr>
              <w:pStyle w:val="TAC"/>
              <w:rPr>
                <w:del w:id="8923" w:author="Huawei" w:date="2023-05-15T15:37:00Z"/>
              </w:rPr>
            </w:pPr>
          </w:p>
        </w:tc>
        <w:tc>
          <w:tcPr>
            <w:tcW w:w="0" w:type="auto"/>
            <w:shd w:val="clear" w:color="auto" w:fill="auto"/>
          </w:tcPr>
          <w:p w14:paraId="63C3E1AB" w14:textId="61F6EF3D" w:rsidR="001427D0" w:rsidRPr="00EF5447" w:rsidDel="002466F6" w:rsidRDefault="001427D0" w:rsidP="006634C0">
            <w:pPr>
              <w:pStyle w:val="TAC"/>
              <w:rPr>
                <w:del w:id="8924" w:author="Huawei" w:date="2023-05-15T15:37:00Z"/>
              </w:rPr>
            </w:pPr>
          </w:p>
        </w:tc>
      </w:tr>
      <w:tr w:rsidR="001427D0" w:rsidRPr="00EF5447" w:rsidDel="002466F6" w14:paraId="715298BE" w14:textId="77653A24" w:rsidTr="006634C0">
        <w:trPr>
          <w:trHeight w:val="187"/>
          <w:jc w:val="center"/>
          <w:del w:id="8925" w:author="Huawei" w:date="2023-05-15T15:37:00Z"/>
        </w:trPr>
        <w:tc>
          <w:tcPr>
            <w:tcW w:w="0" w:type="auto"/>
            <w:shd w:val="clear" w:color="auto" w:fill="auto"/>
          </w:tcPr>
          <w:p w14:paraId="01BF0DE0" w14:textId="47A9EBB0" w:rsidR="001427D0" w:rsidRPr="00EF5447" w:rsidDel="002466F6" w:rsidRDefault="001427D0" w:rsidP="006634C0">
            <w:pPr>
              <w:pStyle w:val="TAC"/>
              <w:rPr>
                <w:del w:id="8926" w:author="Huawei" w:date="2023-05-15T15:37:00Z"/>
                <w:lang w:eastAsia="zh-CN"/>
              </w:rPr>
            </w:pPr>
            <w:del w:id="8927" w:author="Huawei" w:date="2023-05-15T15:37:00Z">
              <w:r w:rsidRPr="00EF5447" w:rsidDel="002466F6">
                <w:rPr>
                  <w:rFonts w:cs="Arial"/>
                  <w:szCs w:val="18"/>
                  <w:lang w:eastAsia="zh-CN"/>
                </w:rPr>
                <w:delText>n77</w:delText>
              </w:r>
            </w:del>
          </w:p>
        </w:tc>
        <w:tc>
          <w:tcPr>
            <w:tcW w:w="0" w:type="auto"/>
            <w:shd w:val="clear" w:color="auto" w:fill="auto"/>
          </w:tcPr>
          <w:p w14:paraId="198401C0" w14:textId="7FFA7455" w:rsidR="001427D0" w:rsidRPr="00EF5447" w:rsidDel="002466F6" w:rsidRDefault="001427D0" w:rsidP="006634C0">
            <w:pPr>
              <w:pStyle w:val="TAC"/>
              <w:rPr>
                <w:del w:id="8928" w:author="Huawei" w:date="2023-05-15T15:37:00Z"/>
                <w:lang w:eastAsia="zh-CN"/>
              </w:rPr>
            </w:pPr>
            <w:del w:id="8929" w:author="Huawei" w:date="2023-05-15T15:37:00Z">
              <w:r w:rsidRPr="00EF5447" w:rsidDel="002466F6">
                <w:rPr>
                  <w:rFonts w:cs="Arial"/>
                  <w:szCs w:val="18"/>
                  <w:lang w:eastAsia="zh-CN"/>
                </w:rPr>
                <w:delText>13</w:delText>
              </w:r>
              <w:r w:rsidRPr="00EF5447" w:rsidDel="002466F6">
                <w:rPr>
                  <w:rFonts w:cs="Arial"/>
                  <w:szCs w:val="18"/>
                  <w:vertAlign w:val="superscript"/>
                  <w:lang w:eastAsia="zh-CN"/>
                </w:rPr>
                <w:delText>2</w:delText>
              </w:r>
            </w:del>
          </w:p>
        </w:tc>
        <w:tc>
          <w:tcPr>
            <w:tcW w:w="0" w:type="auto"/>
            <w:shd w:val="clear" w:color="auto" w:fill="auto"/>
          </w:tcPr>
          <w:p w14:paraId="7843DF24" w14:textId="32EC2962" w:rsidR="001427D0" w:rsidRPr="00EF5447" w:rsidDel="002466F6" w:rsidRDefault="001427D0" w:rsidP="006634C0">
            <w:pPr>
              <w:pStyle w:val="TAC"/>
              <w:rPr>
                <w:del w:id="8930" w:author="Huawei" w:date="2023-05-15T15:37:00Z"/>
                <w:lang w:eastAsia="zh-CN"/>
              </w:rPr>
            </w:pPr>
            <w:del w:id="8931" w:author="Huawei" w:date="2023-05-15T15:37:00Z">
              <w:r w:rsidRPr="00EF5447" w:rsidDel="002466F6">
                <w:rPr>
                  <w:rFonts w:cs="Arial"/>
                  <w:szCs w:val="18"/>
                  <w:lang w:eastAsia="zh-CN"/>
                </w:rPr>
                <w:delText>31</w:delText>
              </w:r>
            </w:del>
          </w:p>
        </w:tc>
        <w:tc>
          <w:tcPr>
            <w:tcW w:w="0" w:type="auto"/>
            <w:shd w:val="clear" w:color="auto" w:fill="auto"/>
          </w:tcPr>
          <w:p w14:paraId="5ED4685B" w14:textId="7442F7F5" w:rsidR="001427D0" w:rsidRPr="00EF5447" w:rsidDel="002466F6" w:rsidRDefault="001427D0" w:rsidP="006634C0">
            <w:pPr>
              <w:pStyle w:val="TAC"/>
              <w:rPr>
                <w:del w:id="8932" w:author="Huawei" w:date="2023-05-15T15:37:00Z"/>
                <w:lang w:eastAsia="zh-CN"/>
              </w:rPr>
            </w:pPr>
            <w:del w:id="8933" w:author="Huawei" w:date="2023-05-15T15:37:00Z">
              <w:r w:rsidRPr="00EF5447" w:rsidDel="002466F6">
                <w:rPr>
                  <w:rFonts w:cs="Arial"/>
                  <w:szCs w:val="18"/>
                  <w:lang w:eastAsia="zh-CN"/>
                </w:rPr>
                <w:delText>28</w:delText>
              </w:r>
            </w:del>
          </w:p>
        </w:tc>
        <w:tc>
          <w:tcPr>
            <w:tcW w:w="0" w:type="auto"/>
            <w:shd w:val="clear" w:color="auto" w:fill="auto"/>
          </w:tcPr>
          <w:p w14:paraId="15B443B4" w14:textId="482F62B2" w:rsidR="001427D0" w:rsidRPr="00EF5447" w:rsidDel="002466F6" w:rsidRDefault="001427D0" w:rsidP="006634C0">
            <w:pPr>
              <w:pStyle w:val="TAC"/>
              <w:rPr>
                <w:del w:id="8934" w:author="Huawei" w:date="2023-05-15T15:37:00Z"/>
                <w:lang w:eastAsia="zh-CN"/>
              </w:rPr>
            </w:pPr>
          </w:p>
        </w:tc>
        <w:tc>
          <w:tcPr>
            <w:tcW w:w="0" w:type="auto"/>
            <w:shd w:val="clear" w:color="auto" w:fill="auto"/>
          </w:tcPr>
          <w:p w14:paraId="3F95FF4C" w14:textId="5CEA27B2" w:rsidR="001427D0" w:rsidRPr="00EF5447" w:rsidDel="002466F6" w:rsidRDefault="001427D0" w:rsidP="006634C0">
            <w:pPr>
              <w:pStyle w:val="TAC"/>
              <w:rPr>
                <w:del w:id="8935" w:author="Huawei" w:date="2023-05-15T15:37:00Z"/>
                <w:lang w:eastAsia="zh-CN"/>
              </w:rPr>
            </w:pPr>
          </w:p>
        </w:tc>
        <w:tc>
          <w:tcPr>
            <w:tcW w:w="0" w:type="auto"/>
            <w:shd w:val="clear" w:color="auto" w:fill="auto"/>
          </w:tcPr>
          <w:p w14:paraId="786FD535" w14:textId="1E01BA1F" w:rsidR="001427D0" w:rsidRPr="00EF5447" w:rsidDel="002466F6" w:rsidRDefault="001427D0" w:rsidP="006634C0">
            <w:pPr>
              <w:pStyle w:val="TAC"/>
              <w:rPr>
                <w:del w:id="8936" w:author="Huawei" w:date="2023-05-15T15:37:00Z"/>
              </w:rPr>
            </w:pPr>
          </w:p>
        </w:tc>
        <w:tc>
          <w:tcPr>
            <w:tcW w:w="0" w:type="auto"/>
            <w:shd w:val="clear" w:color="auto" w:fill="auto"/>
          </w:tcPr>
          <w:p w14:paraId="755340D8" w14:textId="434E04AA" w:rsidR="001427D0" w:rsidRPr="00EF5447" w:rsidDel="002466F6" w:rsidRDefault="001427D0" w:rsidP="006634C0">
            <w:pPr>
              <w:pStyle w:val="TAC"/>
              <w:rPr>
                <w:del w:id="8937" w:author="Huawei" w:date="2023-05-15T15:37:00Z"/>
              </w:rPr>
            </w:pPr>
          </w:p>
        </w:tc>
        <w:tc>
          <w:tcPr>
            <w:tcW w:w="0" w:type="auto"/>
            <w:shd w:val="clear" w:color="auto" w:fill="auto"/>
          </w:tcPr>
          <w:p w14:paraId="15EBA292" w14:textId="2315B996" w:rsidR="001427D0" w:rsidRPr="00EF5447" w:rsidDel="002466F6" w:rsidRDefault="001427D0" w:rsidP="006634C0">
            <w:pPr>
              <w:pStyle w:val="TAC"/>
              <w:rPr>
                <w:del w:id="8938" w:author="Huawei" w:date="2023-05-15T15:37:00Z"/>
              </w:rPr>
            </w:pPr>
          </w:p>
        </w:tc>
        <w:tc>
          <w:tcPr>
            <w:tcW w:w="0" w:type="auto"/>
            <w:shd w:val="clear" w:color="auto" w:fill="auto"/>
          </w:tcPr>
          <w:p w14:paraId="0BC87782" w14:textId="137D8271" w:rsidR="001427D0" w:rsidRPr="00EF5447" w:rsidDel="002466F6" w:rsidRDefault="001427D0" w:rsidP="006634C0">
            <w:pPr>
              <w:pStyle w:val="TAC"/>
              <w:rPr>
                <w:del w:id="8939" w:author="Huawei" w:date="2023-05-15T15:37:00Z"/>
              </w:rPr>
            </w:pPr>
          </w:p>
        </w:tc>
        <w:tc>
          <w:tcPr>
            <w:tcW w:w="0" w:type="auto"/>
            <w:shd w:val="clear" w:color="auto" w:fill="auto"/>
          </w:tcPr>
          <w:p w14:paraId="249D801C" w14:textId="5101DF73" w:rsidR="001427D0" w:rsidRPr="00EF5447" w:rsidDel="002466F6" w:rsidRDefault="001427D0" w:rsidP="006634C0">
            <w:pPr>
              <w:pStyle w:val="TAC"/>
              <w:rPr>
                <w:del w:id="8940" w:author="Huawei" w:date="2023-05-15T15:37:00Z"/>
              </w:rPr>
            </w:pPr>
          </w:p>
        </w:tc>
        <w:tc>
          <w:tcPr>
            <w:tcW w:w="0" w:type="auto"/>
          </w:tcPr>
          <w:p w14:paraId="49486965" w14:textId="4FE613AC" w:rsidR="001427D0" w:rsidRPr="00EF5447" w:rsidDel="002466F6" w:rsidRDefault="001427D0" w:rsidP="006634C0">
            <w:pPr>
              <w:pStyle w:val="TAC"/>
              <w:rPr>
                <w:del w:id="8941" w:author="Huawei" w:date="2023-05-15T15:37:00Z"/>
              </w:rPr>
            </w:pPr>
          </w:p>
        </w:tc>
        <w:tc>
          <w:tcPr>
            <w:tcW w:w="0" w:type="auto"/>
            <w:shd w:val="clear" w:color="auto" w:fill="auto"/>
          </w:tcPr>
          <w:p w14:paraId="7A001C82" w14:textId="488D7F9B" w:rsidR="001427D0" w:rsidRPr="00EF5447" w:rsidDel="002466F6" w:rsidRDefault="001427D0" w:rsidP="006634C0">
            <w:pPr>
              <w:pStyle w:val="TAC"/>
              <w:rPr>
                <w:del w:id="8942" w:author="Huawei" w:date="2023-05-15T15:37:00Z"/>
              </w:rPr>
            </w:pPr>
          </w:p>
        </w:tc>
      </w:tr>
      <w:tr w:rsidR="001427D0" w:rsidRPr="00EF5447" w:rsidDel="002466F6" w14:paraId="25888D05" w14:textId="3AE494CF" w:rsidTr="006634C0">
        <w:trPr>
          <w:trHeight w:val="187"/>
          <w:jc w:val="center"/>
          <w:del w:id="8943" w:author="Huawei" w:date="2023-05-15T15:37:00Z"/>
        </w:trPr>
        <w:tc>
          <w:tcPr>
            <w:tcW w:w="0" w:type="auto"/>
            <w:shd w:val="clear" w:color="auto" w:fill="auto"/>
            <w:vAlign w:val="center"/>
          </w:tcPr>
          <w:p w14:paraId="08BA920F" w14:textId="0174794F" w:rsidR="001427D0" w:rsidRPr="00EF5447" w:rsidDel="002466F6" w:rsidRDefault="001427D0" w:rsidP="006634C0">
            <w:pPr>
              <w:pStyle w:val="TAC"/>
              <w:rPr>
                <w:del w:id="8944" w:author="Huawei" w:date="2023-05-15T15:37:00Z"/>
                <w:rFonts w:cs="Arial"/>
                <w:szCs w:val="18"/>
                <w:lang w:eastAsia="zh-CN"/>
              </w:rPr>
            </w:pPr>
            <w:del w:id="8945" w:author="Huawei" w:date="2023-05-15T15:37:00Z">
              <w:r w:rsidRPr="00EF5447" w:rsidDel="002466F6">
                <w:rPr>
                  <w:rFonts w:cs="Arial"/>
                  <w:szCs w:val="18"/>
                  <w:lang w:eastAsia="zh-CN"/>
                </w:rPr>
                <w:delText>n77</w:delText>
              </w:r>
            </w:del>
          </w:p>
        </w:tc>
        <w:tc>
          <w:tcPr>
            <w:tcW w:w="0" w:type="auto"/>
            <w:shd w:val="clear" w:color="auto" w:fill="auto"/>
            <w:vAlign w:val="center"/>
          </w:tcPr>
          <w:p w14:paraId="7882059D" w14:textId="34B1AC02" w:rsidR="001427D0" w:rsidRPr="00EF5447" w:rsidDel="002466F6" w:rsidRDefault="001427D0" w:rsidP="006634C0">
            <w:pPr>
              <w:pStyle w:val="TAC"/>
              <w:rPr>
                <w:del w:id="8946" w:author="Huawei" w:date="2023-05-15T15:37:00Z"/>
                <w:rFonts w:cs="Arial"/>
                <w:szCs w:val="18"/>
                <w:lang w:eastAsia="zh-CN"/>
              </w:rPr>
            </w:pPr>
            <w:del w:id="8947" w:author="Huawei" w:date="2023-05-15T15:37:00Z">
              <w:r w:rsidRPr="00EF5447" w:rsidDel="002466F6">
                <w:rPr>
                  <w:rFonts w:cs="Arial"/>
                  <w:szCs w:val="18"/>
                  <w:lang w:eastAsia="zh-CN"/>
                </w:rPr>
                <w:delText>1</w:delText>
              </w:r>
              <w:r w:rsidDel="002466F6">
                <w:rPr>
                  <w:rFonts w:cs="Arial"/>
                  <w:szCs w:val="18"/>
                  <w:lang w:eastAsia="zh-CN"/>
                </w:rPr>
                <w:delText>4</w:delText>
              </w:r>
              <w:r w:rsidRPr="00EF5447" w:rsidDel="002466F6">
                <w:rPr>
                  <w:rFonts w:cs="Arial"/>
                  <w:szCs w:val="18"/>
                  <w:vertAlign w:val="superscript"/>
                  <w:lang w:eastAsia="zh-CN"/>
                </w:rPr>
                <w:delText>2</w:delText>
              </w:r>
            </w:del>
          </w:p>
        </w:tc>
        <w:tc>
          <w:tcPr>
            <w:tcW w:w="0" w:type="auto"/>
            <w:shd w:val="clear" w:color="auto" w:fill="auto"/>
            <w:vAlign w:val="center"/>
          </w:tcPr>
          <w:p w14:paraId="2F1E52C5" w14:textId="1F2092E8" w:rsidR="001427D0" w:rsidRPr="00EF5447" w:rsidDel="002466F6" w:rsidRDefault="001427D0" w:rsidP="006634C0">
            <w:pPr>
              <w:pStyle w:val="TAC"/>
              <w:rPr>
                <w:del w:id="8948" w:author="Huawei" w:date="2023-05-15T15:37:00Z"/>
                <w:rFonts w:cs="Arial"/>
                <w:szCs w:val="18"/>
                <w:lang w:eastAsia="zh-CN"/>
              </w:rPr>
            </w:pPr>
            <w:del w:id="8949" w:author="Huawei" w:date="2023-05-15T15:37:00Z">
              <w:r w:rsidRPr="00EF5447" w:rsidDel="002466F6">
                <w:rPr>
                  <w:rFonts w:cs="Arial"/>
                  <w:szCs w:val="18"/>
                  <w:lang w:eastAsia="zh-CN"/>
                </w:rPr>
                <w:delText>31</w:delText>
              </w:r>
            </w:del>
          </w:p>
        </w:tc>
        <w:tc>
          <w:tcPr>
            <w:tcW w:w="0" w:type="auto"/>
            <w:shd w:val="clear" w:color="auto" w:fill="auto"/>
            <w:vAlign w:val="center"/>
          </w:tcPr>
          <w:p w14:paraId="395A176C" w14:textId="3FB0A161" w:rsidR="001427D0" w:rsidRPr="00EF5447" w:rsidDel="002466F6" w:rsidRDefault="001427D0" w:rsidP="006634C0">
            <w:pPr>
              <w:pStyle w:val="TAC"/>
              <w:rPr>
                <w:del w:id="8950" w:author="Huawei" w:date="2023-05-15T15:37:00Z"/>
                <w:rFonts w:cs="Arial"/>
                <w:szCs w:val="18"/>
                <w:lang w:eastAsia="zh-CN"/>
              </w:rPr>
            </w:pPr>
            <w:del w:id="8951" w:author="Huawei" w:date="2023-05-15T15:37:00Z">
              <w:r w:rsidRPr="00EF5447" w:rsidDel="002466F6">
                <w:rPr>
                  <w:rFonts w:cs="Arial"/>
                  <w:szCs w:val="18"/>
                  <w:lang w:eastAsia="zh-CN"/>
                </w:rPr>
                <w:delText>28</w:delText>
              </w:r>
            </w:del>
          </w:p>
        </w:tc>
        <w:tc>
          <w:tcPr>
            <w:tcW w:w="0" w:type="auto"/>
            <w:shd w:val="clear" w:color="auto" w:fill="auto"/>
          </w:tcPr>
          <w:p w14:paraId="50416B7E" w14:textId="762BCA92" w:rsidR="001427D0" w:rsidRPr="00EF5447" w:rsidDel="002466F6" w:rsidRDefault="001427D0" w:rsidP="006634C0">
            <w:pPr>
              <w:pStyle w:val="TAC"/>
              <w:rPr>
                <w:del w:id="8952" w:author="Huawei" w:date="2023-05-15T15:37:00Z"/>
                <w:lang w:eastAsia="zh-CN"/>
              </w:rPr>
            </w:pPr>
          </w:p>
        </w:tc>
        <w:tc>
          <w:tcPr>
            <w:tcW w:w="0" w:type="auto"/>
            <w:shd w:val="clear" w:color="auto" w:fill="auto"/>
          </w:tcPr>
          <w:p w14:paraId="78C591C5" w14:textId="0907360F" w:rsidR="001427D0" w:rsidRPr="00EF5447" w:rsidDel="002466F6" w:rsidRDefault="001427D0" w:rsidP="006634C0">
            <w:pPr>
              <w:pStyle w:val="TAC"/>
              <w:rPr>
                <w:del w:id="8953" w:author="Huawei" w:date="2023-05-15T15:37:00Z"/>
                <w:lang w:eastAsia="zh-CN"/>
              </w:rPr>
            </w:pPr>
          </w:p>
        </w:tc>
        <w:tc>
          <w:tcPr>
            <w:tcW w:w="0" w:type="auto"/>
            <w:shd w:val="clear" w:color="auto" w:fill="auto"/>
          </w:tcPr>
          <w:p w14:paraId="4E7619F8" w14:textId="74B18A07" w:rsidR="001427D0" w:rsidRPr="00EF5447" w:rsidDel="002466F6" w:rsidRDefault="001427D0" w:rsidP="006634C0">
            <w:pPr>
              <w:pStyle w:val="TAC"/>
              <w:rPr>
                <w:del w:id="8954" w:author="Huawei" w:date="2023-05-15T15:37:00Z"/>
              </w:rPr>
            </w:pPr>
          </w:p>
        </w:tc>
        <w:tc>
          <w:tcPr>
            <w:tcW w:w="0" w:type="auto"/>
            <w:shd w:val="clear" w:color="auto" w:fill="auto"/>
          </w:tcPr>
          <w:p w14:paraId="23CF0C0C" w14:textId="5A0931AB" w:rsidR="001427D0" w:rsidRPr="00EF5447" w:rsidDel="002466F6" w:rsidRDefault="001427D0" w:rsidP="006634C0">
            <w:pPr>
              <w:pStyle w:val="TAC"/>
              <w:rPr>
                <w:del w:id="8955" w:author="Huawei" w:date="2023-05-15T15:37:00Z"/>
              </w:rPr>
            </w:pPr>
          </w:p>
        </w:tc>
        <w:tc>
          <w:tcPr>
            <w:tcW w:w="0" w:type="auto"/>
            <w:shd w:val="clear" w:color="auto" w:fill="auto"/>
          </w:tcPr>
          <w:p w14:paraId="590DF0BD" w14:textId="2DC3422B" w:rsidR="001427D0" w:rsidRPr="00EF5447" w:rsidDel="002466F6" w:rsidRDefault="001427D0" w:rsidP="006634C0">
            <w:pPr>
              <w:pStyle w:val="TAC"/>
              <w:rPr>
                <w:del w:id="8956" w:author="Huawei" w:date="2023-05-15T15:37:00Z"/>
              </w:rPr>
            </w:pPr>
          </w:p>
        </w:tc>
        <w:tc>
          <w:tcPr>
            <w:tcW w:w="0" w:type="auto"/>
            <w:shd w:val="clear" w:color="auto" w:fill="auto"/>
          </w:tcPr>
          <w:p w14:paraId="06D96E56" w14:textId="36CE2551" w:rsidR="001427D0" w:rsidRPr="00EF5447" w:rsidDel="002466F6" w:rsidRDefault="001427D0" w:rsidP="006634C0">
            <w:pPr>
              <w:pStyle w:val="TAC"/>
              <w:rPr>
                <w:del w:id="8957" w:author="Huawei" w:date="2023-05-15T15:37:00Z"/>
              </w:rPr>
            </w:pPr>
          </w:p>
        </w:tc>
        <w:tc>
          <w:tcPr>
            <w:tcW w:w="0" w:type="auto"/>
            <w:shd w:val="clear" w:color="auto" w:fill="auto"/>
          </w:tcPr>
          <w:p w14:paraId="5E6A8D64" w14:textId="1D7A6906" w:rsidR="001427D0" w:rsidRPr="00EF5447" w:rsidDel="002466F6" w:rsidRDefault="001427D0" w:rsidP="006634C0">
            <w:pPr>
              <w:pStyle w:val="TAC"/>
              <w:rPr>
                <w:del w:id="8958" w:author="Huawei" w:date="2023-05-15T15:37:00Z"/>
              </w:rPr>
            </w:pPr>
          </w:p>
        </w:tc>
        <w:tc>
          <w:tcPr>
            <w:tcW w:w="0" w:type="auto"/>
          </w:tcPr>
          <w:p w14:paraId="38BF1F5A" w14:textId="7C1BC16D" w:rsidR="001427D0" w:rsidRPr="00EF5447" w:rsidDel="002466F6" w:rsidRDefault="001427D0" w:rsidP="006634C0">
            <w:pPr>
              <w:pStyle w:val="TAC"/>
              <w:rPr>
                <w:del w:id="8959" w:author="Huawei" w:date="2023-05-15T15:37:00Z"/>
              </w:rPr>
            </w:pPr>
          </w:p>
        </w:tc>
        <w:tc>
          <w:tcPr>
            <w:tcW w:w="0" w:type="auto"/>
            <w:shd w:val="clear" w:color="auto" w:fill="auto"/>
          </w:tcPr>
          <w:p w14:paraId="17229A5D" w14:textId="4FD85FEB" w:rsidR="001427D0" w:rsidRPr="00EF5447" w:rsidDel="002466F6" w:rsidRDefault="001427D0" w:rsidP="006634C0">
            <w:pPr>
              <w:pStyle w:val="TAC"/>
              <w:rPr>
                <w:del w:id="8960" w:author="Huawei" w:date="2023-05-15T15:37:00Z"/>
              </w:rPr>
            </w:pPr>
          </w:p>
        </w:tc>
      </w:tr>
      <w:tr w:rsidR="001427D0" w:rsidRPr="00EF5447" w:rsidDel="002466F6" w14:paraId="471DBE77" w14:textId="231E243C" w:rsidTr="006634C0">
        <w:trPr>
          <w:trHeight w:val="187"/>
          <w:jc w:val="center"/>
          <w:del w:id="8961" w:author="Huawei" w:date="2023-05-15T15:37:00Z"/>
        </w:trPr>
        <w:tc>
          <w:tcPr>
            <w:tcW w:w="0" w:type="auto"/>
            <w:shd w:val="clear" w:color="auto" w:fill="auto"/>
            <w:vAlign w:val="center"/>
          </w:tcPr>
          <w:p w14:paraId="0296CB3E" w14:textId="69361865" w:rsidR="001427D0" w:rsidRPr="00EF5447" w:rsidDel="002466F6" w:rsidRDefault="001427D0" w:rsidP="006634C0">
            <w:pPr>
              <w:pStyle w:val="TAC"/>
              <w:rPr>
                <w:del w:id="8962" w:author="Huawei" w:date="2023-05-15T15:37:00Z"/>
              </w:rPr>
            </w:pPr>
            <w:del w:id="8963" w:author="Huawei" w:date="2023-05-15T15:37:00Z">
              <w:r w:rsidRPr="00EF5447" w:rsidDel="002466F6">
                <w:rPr>
                  <w:lang w:eastAsia="zh-CN"/>
                </w:rPr>
                <w:delText>n77</w:delText>
              </w:r>
            </w:del>
          </w:p>
        </w:tc>
        <w:tc>
          <w:tcPr>
            <w:tcW w:w="0" w:type="auto"/>
            <w:shd w:val="clear" w:color="auto" w:fill="auto"/>
            <w:vAlign w:val="center"/>
          </w:tcPr>
          <w:p w14:paraId="6DFFB581" w14:textId="63FD5423" w:rsidR="001427D0" w:rsidRPr="00EF5447" w:rsidDel="002466F6" w:rsidRDefault="001427D0" w:rsidP="006634C0">
            <w:pPr>
              <w:pStyle w:val="TAC"/>
              <w:rPr>
                <w:del w:id="8964" w:author="Huawei" w:date="2023-05-15T15:37:00Z"/>
              </w:rPr>
            </w:pPr>
            <w:del w:id="8965" w:author="Huawei" w:date="2023-05-15T15:37:00Z">
              <w:r w:rsidRPr="00EF5447" w:rsidDel="002466F6">
                <w:rPr>
                  <w:lang w:eastAsia="zh-CN"/>
                </w:rPr>
                <w:delText>41</w:delText>
              </w:r>
              <w:r w:rsidRPr="00EF5447" w:rsidDel="002466F6">
                <w:rPr>
                  <w:vertAlign w:val="superscript"/>
                  <w:lang w:eastAsia="zh-CN"/>
                </w:rPr>
                <w:delText>8</w:delText>
              </w:r>
            </w:del>
          </w:p>
        </w:tc>
        <w:tc>
          <w:tcPr>
            <w:tcW w:w="0" w:type="auto"/>
            <w:shd w:val="clear" w:color="auto" w:fill="auto"/>
            <w:vAlign w:val="center"/>
          </w:tcPr>
          <w:p w14:paraId="05E3079C" w14:textId="588B3E97" w:rsidR="001427D0" w:rsidRPr="00EF5447" w:rsidDel="002466F6" w:rsidRDefault="001427D0" w:rsidP="006634C0">
            <w:pPr>
              <w:pStyle w:val="TAC"/>
              <w:rPr>
                <w:del w:id="8966" w:author="Huawei" w:date="2023-05-15T15:37:00Z"/>
              </w:rPr>
            </w:pPr>
            <w:del w:id="8967" w:author="Huawei" w:date="2023-05-15T15:37:00Z">
              <w:r w:rsidRPr="00EF5447" w:rsidDel="002466F6">
                <w:rPr>
                  <w:lang w:eastAsia="zh-CN"/>
                </w:rPr>
                <w:delText>10.4</w:delText>
              </w:r>
            </w:del>
          </w:p>
        </w:tc>
        <w:tc>
          <w:tcPr>
            <w:tcW w:w="0" w:type="auto"/>
            <w:shd w:val="clear" w:color="auto" w:fill="auto"/>
            <w:vAlign w:val="center"/>
          </w:tcPr>
          <w:p w14:paraId="71A7ABE2" w14:textId="70ECFBAC" w:rsidR="001427D0" w:rsidRPr="00EF5447" w:rsidDel="002466F6" w:rsidRDefault="001427D0" w:rsidP="006634C0">
            <w:pPr>
              <w:pStyle w:val="TAC"/>
              <w:rPr>
                <w:del w:id="8968" w:author="Huawei" w:date="2023-05-15T15:37:00Z"/>
                <w:lang w:eastAsia="zh-CN"/>
              </w:rPr>
            </w:pPr>
            <w:del w:id="8969" w:author="Huawei" w:date="2023-05-15T15:37:00Z">
              <w:r w:rsidRPr="00EF5447" w:rsidDel="002466F6">
                <w:rPr>
                  <w:lang w:eastAsia="zh-CN"/>
                </w:rPr>
                <w:delText>10.4</w:delText>
              </w:r>
            </w:del>
          </w:p>
        </w:tc>
        <w:tc>
          <w:tcPr>
            <w:tcW w:w="0" w:type="auto"/>
            <w:shd w:val="clear" w:color="auto" w:fill="auto"/>
            <w:vAlign w:val="center"/>
          </w:tcPr>
          <w:p w14:paraId="4879F07E" w14:textId="4E7FE700" w:rsidR="001427D0" w:rsidRPr="00EF5447" w:rsidDel="002466F6" w:rsidRDefault="001427D0" w:rsidP="006634C0">
            <w:pPr>
              <w:pStyle w:val="TAC"/>
              <w:rPr>
                <w:del w:id="8970" w:author="Huawei" w:date="2023-05-15T15:37:00Z"/>
                <w:lang w:eastAsia="zh-CN"/>
              </w:rPr>
            </w:pPr>
            <w:del w:id="8971" w:author="Huawei" w:date="2023-05-15T15:37:00Z">
              <w:r w:rsidRPr="00EF5447" w:rsidDel="002466F6">
                <w:rPr>
                  <w:lang w:eastAsia="zh-CN"/>
                </w:rPr>
                <w:delText>10.4</w:delText>
              </w:r>
            </w:del>
          </w:p>
        </w:tc>
        <w:tc>
          <w:tcPr>
            <w:tcW w:w="0" w:type="auto"/>
            <w:shd w:val="clear" w:color="auto" w:fill="auto"/>
            <w:vAlign w:val="center"/>
          </w:tcPr>
          <w:p w14:paraId="090BE120" w14:textId="1BCDCC09" w:rsidR="001427D0" w:rsidRPr="00EF5447" w:rsidDel="002466F6" w:rsidRDefault="001427D0" w:rsidP="006634C0">
            <w:pPr>
              <w:pStyle w:val="TAC"/>
              <w:rPr>
                <w:del w:id="8972" w:author="Huawei" w:date="2023-05-15T15:37:00Z"/>
                <w:lang w:eastAsia="zh-CN"/>
              </w:rPr>
            </w:pPr>
            <w:del w:id="8973" w:author="Huawei" w:date="2023-05-15T15:37:00Z">
              <w:r w:rsidRPr="00EF5447" w:rsidDel="002466F6">
                <w:rPr>
                  <w:lang w:eastAsia="zh-CN"/>
                </w:rPr>
                <w:delText>10.4</w:delText>
              </w:r>
            </w:del>
          </w:p>
        </w:tc>
        <w:tc>
          <w:tcPr>
            <w:tcW w:w="0" w:type="auto"/>
            <w:shd w:val="clear" w:color="auto" w:fill="auto"/>
            <w:vAlign w:val="center"/>
          </w:tcPr>
          <w:p w14:paraId="27C849D0" w14:textId="4119315D" w:rsidR="001427D0" w:rsidRPr="00EF5447" w:rsidDel="002466F6" w:rsidRDefault="001427D0" w:rsidP="006634C0">
            <w:pPr>
              <w:pStyle w:val="TAC"/>
              <w:rPr>
                <w:del w:id="8974" w:author="Huawei" w:date="2023-05-15T15:37:00Z"/>
              </w:rPr>
            </w:pPr>
          </w:p>
        </w:tc>
        <w:tc>
          <w:tcPr>
            <w:tcW w:w="0" w:type="auto"/>
            <w:shd w:val="clear" w:color="auto" w:fill="auto"/>
            <w:vAlign w:val="center"/>
          </w:tcPr>
          <w:p w14:paraId="49C48B73" w14:textId="7E878A2F" w:rsidR="001427D0" w:rsidRPr="00EF5447" w:rsidDel="002466F6" w:rsidRDefault="001427D0" w:rsidP="006634C0">
            <w:pPr>
              <w:pStyle w:val="TAC"/>
              <w:rPr>
                <w:del w:id="8975" w:author="Huawei" w:date="2023-05-15T15:37:00Z"/>
              </w:rPr>
            </w:pPr>
          </w:p>
        </w:tc>
        <w:tc>
          <w:tcPr>
            <w:tcW w:w="0" w:type="auto"/>
            <w:shd w:val="clear" w:color="auto" w:fill="auto"/>
            <w:vAlign w:val="center"/>
          </w:tcPr>
          <w:p w14:paraId="1426A148" w14:textId="30CD1F44" w:rsidR="001427D0" w:rsidRPr="00EF5447" w:rsidDel="002466F6" w:rsidRDefault="001427D0" w:rsidP="006634C0">
            <w:pPr>
              <w:pStyle w:val="TAC"/>
              <w:rPr>
                <w:del w:id="8976" w:author="Huawei" w:date="2023-05-15T15:37:00Z"/>
              </w:rPr>
            </w:pPr>
          </w:p>
        </w:tc>
        <w:tc>
          <w:tcPr>
            <w:tcW w:w="0" w:type="auto"/>
            <w:shd w:val="clear" w:color="auto" w:fill="auto"/>
            <w:vAlign w:val="center"/>
          </w:tcPr>
          <w:p w14:paraId="29060D37" w14:textId="483546A6" w:rsidR="001427D0" w:rsidRPr="00EF5447" w:rsidDel="002466F6" w:rsidRDefault="001427D0" w:rsidP="006634C0">
            <w:pPr>
              <w:pStyle w:val="TAC"/>
              <w:rPr>
                <w:del w:id="8977" w:author="Huawei" w:date="2023-05-15T15:37:00Z"/>
              </w:rPr>
            </w:pPr>
          </w:p>
        </w:tc>
        <w:tc>
          <w:tcPr>
            <w:tcW w:w="0" w:type="auto"/>
            <w:shd w:val="clear" w:color="auto" w:fill="auto"/>
            <w:vAlign w:val="center"/>
          </w:tcPr>
          <w:p w14:paraId="6835CA73" w14:textId="3EE42B11" w:rsidR="001427D0" w:rsidRPr="00EF5447" w:rsidDel="002466F6" w:rsidRDefault="001427D0" w:rsidP="006634C0">
            <w:pPr>
              <w:pStyle w:val="TAC"/>
              <w:rPr>
                <w:del w:id="8978" w:author="Huawei" w:date="2023-05-15T15:37:00Z"/>
              </w:rPr>
            </w:pPr>
          </w:p>
        </w:tc>
        <w:tc>
          <w:tcPr>
            <w:tcW w:w="0" w:type="auto"/>
            <w:vAlign w:val="center"/>
          </w:tcPr>
          <w:p w14:paraId="72A484F3" w14:textId="52550012" w:rsidR="001427D0" w:rsidRPr="00EF5447" w:rsidDel="002466F6" w:rsidRDefault="001427D0" w:rsidP="006634C0">
            <w:pPr>
              <w:pStyle w:val="TAC"/>
              <w:rPr>
                <w:del w:id="8979" w:author="Huawei" w:date="2023-05-15T15:37:00Z"/>
              </w:rPr>
            </w:pPr>
          </w:p>
        </w:tc>
        <w:tc>
          <w:tcPr>
            <w:tcW w:w="0" w:type="auto"/>
            <w:shd w:val="clear" w:color="auto" w:fill="auto"/>
            <w:vAlign w:val="center"/>
          </w:tcPr>
          <w:p w14:paraId="2C8D630D" w14:textId="21F084AA" w:rsidR="001427D0" w:rsidRPr="00EF5447" w:rsidDel="002466F6" w:rsidRDefault="001427D0" w:rsidP="006634C0">
            <w:pPr>
              <w:pStyle w:val="TAC"/>
              <w:rPr>
                <w:del w:id="8980" w:author="Huawei" w:date="2023-05-15T15:37:00Z"/>
              </w:rPr>
            </w:pPr>
          </w:p>
        </w:tc>
      </w:tr>
      <w:tr w:rsidR="001427D0" w:rsidRPr="00EF5447" w:rsidDel="002466F6" w14:paraId="30F28AC1" w14:textId="3A1AC9BC" w:rsidTr="006634C0">
        <w:trPr>
          <w:trHeight w:val="187"/>
          <w:jc w:val="center"/>
          <w:del w:id="8981" w:author="Huawei" w:date="2023-05-15T15:37:00Z"/>
        </w:trPr>
        <w:tc>
          <w:tcPr>
            <w:tcW w:w="0" w:type="auto"/>
            <w:shd w:val="clear" w:color="auto" w:fill="auto"/>
            <w:vAlign w:val="center"/>
          </w:tcPr>
          <w:p w14:paraId="5B20C5C7" w14:textId="59CA7C9C" w:rsidR="001427D0" w:rsidRPr="00EF5447" w:rsidDel="002466F6" w:rsidRDefault="001427D0" w:rsidP="006634C0">
            <w:pPr>
              <w:pStyle w:val="TAC"/>
              <w:rPr>
                <w:del w:id="8982" w:author="Huawei" w:date="2023-05-15T15:37:00Z"/>
              </w:rPr>
            </w:pPr>
            <w:del w:id="8983" w:author="Huawei" w:date="2023-05-15T15:37:00Z">
              <w:r w:rsidRPr="006312BD" w:rsidDel="002466F6">
                <w:rPr>
                  <w:rFonts w:cs="Arial"/>
                  <w:szCs w:val="16"/>
                  <w:lang w:eastAsia="ja-JP"/>
                </w:rPr>
                <w:delText>n77</w:delText>
              </w:r>
            </w:del>
          </w:p>
        </w:tc>
        <w:tc>
          <w:tcPr>
            <w:tcW w:w="0" w:type="auto"/>
            <w:shd w:val="clear" w:color="auto" w:fill="auto"/>
            <w:vAlign w:val="center"/>
          </w:tcPr>
          <w:p w14:paraId="13504860" w14:textId="236B3DD0" w:rsidR="001427D0" w:rsidRPr="00EF5447" w:rsidDel="002466F6" w:rsidRDefault="001427D0" w:rsidP="006634C0">
            <w:pPr>
              <w:pStyle w:val="TAC"/>
              <w:rPr>
                <w:del w:id="8984" w:author="Huawei" w:date="2023-05-15T15:37:00Z"/>
              </w:rPr>
            </w:pPr>
            <w:del w:id="8985" w:author="Huawei" w:date="2023-05-15T15:37:00Z">
              <w:r w:rsidRPr="006312BD" w:rsidDel="002466F6">
                <w:rPr>
                  <w:rFonts w:cs="Arial"/>
                  <w:szCs w:val="16"/>
                  <w:lang w:eastAsia="ja-JP"/>
                </w:rPr>
                <w:delText>2</w:delText>
              </w:r>
              <w:r w:rsidDel="002466F6">
                <w:rPr>
                  <w:rFonts w:cs="Arial"/>
                  <w:szCs w:val="16"/>
                  <w:lang w:eastAsia="ja-JP"/>
                </w:rPr>
                <w:delText>5</w:delText>
              </w:r>
            </w:del>
          </w:p>
        </w:tc>
        <w:tc>
          <w:tcPr>
            <w:tcW w:w="0" w:type="auto"/>
            <w:shd w:val="clear" w:color="auto" w:fill="auto"/>
            <w:vAlign w:val="center"/>
          </w:tcPr>
          <w:p w14:paraId="09F53FA1" w14:textId="087C2211" w:rsidR="001427D0" w:rsidRPr="00EF5447" w:rsidDel="002466F6" w:rsidRDefault="001427D0" w:rsidP="006634C0">
            <w:pPr>
              <w:pStyle w:val="TAC"/>
              <w:rPr>
                <w:del w:id="8986" w:author="Huawei" w:date="2023-05-15T15:37:00Z"/>
              </w:rPr>
            </w:pPr>
            <w:del w:id="8987" w:author="Huawei" w:date="2023-05-15T15:37:00Z">
              <w:r w:rsidDel="002466F6">
                <w:rPr>
                  <w:rFonts w:cs="Arial"/>
                  <w:szCs w:val="16"/>
                  <w:lang w:eastAsia="zh-CN"/>
                </w:rPr>
                <w:delText>[</w:delText>
              </w:r>
              <w:r w:rsidRPr="006312BD" w:rsidDel="002466F6">
                <w:rPr>
                  <w:rFonts w:cs="Arial"/>
                  <w:szCs w:val="16"/>
                  <w:lang w:eastAsia="zh-CN"/>
                </w:rPr>
                <w:delText>6.1</w:delText>
              </w:r>
              <w:r w:rsidDel="002466F6">
                <w:rPr>
                  <w:rFonts w:cs="Arial"/>
                  <w:szCs w:val="16"/>
                  <w:lang w:eastAsia="zh-CN"/>
                </w:rPr>
                <w:delText>]</w:delText>
              </w:r>
            </w:del>
          </w:p>
        </w:tc>
        <w:tc>
          <w:tcPr>
            <w:tcW w:w="0" w:type="auto"/>
            <w:shd w:val="clear" w:color="auto" w:fill="auto"/>
            <w:vAlign w:val="center"/>
          </w:tcPr>
          <w:p w14:paraId="2096B22C" w14:textId="41310C36" w:rsidR="001427D0" w:rsidRPr="00EF5447" w:rsidDel="002466F6" w:rsidRDefault="001427D0" w:rsidP="006634C0">
            <w:pPr>
              <w:pStyle w:val="TAC"/>
              <w:rPr>
                <w:del w:id="8988" w:author="Huawei" w:date="2023-05-15T15:37:00Z"/>
              </w:rPr>
            </w:pPr>
            <w:del w:id="8989" w:author="Huawei" w:date="2023-05-15T15:37:00Z">
              <w:r w:rsidDel="002466F6">
                <w:rPr>
                  <w:rFonts w:cs="Arial"/>
                  <w:szCs w:val="16"/>
                  <w:lang w:eastAsia="zh-CN"/>
                </w:rPr>
                <w:delText>[</w:delText>
              </w:r>
              <w:r w:rsidRPr="006312BD" w:rsidDel="002466F6">
                <w:rPr>
                  <w:rFonts w:cs="Arial"/>
                  <w:szCs w:val="16"/>
                  <w:lang w:eastAsia="zh-CN"/>
                </w:rPr>
                <w:delText>5.0</w:delText>
              </w:r>
              <w:r w:rsidDel="002466F6">
                <w:rPr>
                  <w:rFonts w:cs="Arial"/>
                  <w:szCs w:val="16"/>
                  <w:lang w:eastAsia="zh-CN"/>
                </w:rPr>
                <w:delText>]</w:delText>
              </w:r>
            </w:del>
          </w:p>
        </w:tc>
        <w:tc>
          <w:tcPr>
            <w:tcW w:w="0" w:type="auto"/>
            <w:shd w:val="clear" w:color="auto" w:fill="auto"/>
            <w:vAlign w:val="center"/>
          </w:tcPr>
          <w:p w14:paraId="503DFBAE" w14:textId="1A920D02" w:rsidR="001427D0" w:rsidRPr="00EF5447" w:rsidDel="002466F6" w:rsidRDefault="001427D0" w:rsidP="006634C0">
            <w:pPr>
              <w:pStyle w:val="TAC"/>
              <w:rPr>
                <w:del w:id="8990" w:author="Huawei" w:date="2023-05-15T15:37:00Z"/>
              </w:rPr>
            </w:pPr>
            <w:del w:id="8991" w:author="Huawei" w:date="2023-05-15T15:37:00Z">
              <w:r w:rsidDel="002466F6">
                <w:rPr>
                  <w:rFonts w:cs="Arial"/>
                  <w:szCs w:val="16"/>
                  <w:lang w:eastAsia="zh-CN"/>
                </w:rPr>
                <w:delText>[</w:delText>
              </w:r>
              <w:r w:rsidRPr="006312BD" w:rsidDel="002466F6">
                <w:rPr>
                  <w:rFonts w:cs="Arial"/>
                  <w:szCs w:val="16"/>
                  <w:lang w:eastAsia="zh-CN"/>
                </w:rPr>
                <w:delText>4.0</w:delText>
              </w:r>
              <w:r w:rsidDel="002466F6">
                <w:rPr>
                  <w:rFonts w:cs="Arial"/>
                  <w:szCs w:val="16"/>
                  <w:lang w:eastAsia="zh-CN"/>
                </w:rPr>
                <w:delText>]</w:delText>
              </w:r>
            </w:del>
          </w:p>
        </w:tc>
        <w:tc>
          <w:tcPr>
            <w:tcW w:w="0" w:type="auto"/>
            <w:shd w:val="clear" w:color="auto" w:fill="auto"/>
            <w:vAlign w:val="center"/>
          </w:tcPr>
          <w:p w14:paraId="74ED16CD" w14:textId="2E2C604A" w:rsidR="001427D0" w:rsidRPr="00EF5447" w:rsidDel="002466F6" w:rsidRDefault="001427D0" w:rsidP="006634C0">
            <w:pPr>
              <w:pStyle w:val="TAC"/>
              <w:rPr>
                <w:del w:id="8992" w:author="Huawei" w:date="2023-05-15T15:37:00Z"/>
              </w:rPr>
            </w:pPr>
            <w:del w:id="8993" w:author="Huawei" w:date="2023-05-15T15:37:00Z">
              <w:r w:rsidDel="002466F6">
                <w:rPr>
                  <w:rFonts w:cs="Arial"/>
                  <w:szCs w:val="16"/>
                  <w:lang w:eastAsia="zh-CN"/>
                </w:rPr>
                <w:delText>[</w:delText>
              </w:r>
              <w:r w:rsidRPr="006312BD" w:rsidDel="002466F6">
                <w:rPr>
                  <w:rFonts w:cs="Arial"/>
                  <w:szCs w:val="16"/>
                  <w:lang w:eastAsia="zh-CN"/>
                </w:rPr>
                <w:delText>3.7</w:delText>
              </w:r>
              <w:r w:rsidDel="002466F6">
                <w:rPr>
                  <w:rFonts w:cs="Arial"/>
                  <w:szCs w:val="16"/>
                  <w:lang w:eastAsia="zh-CN"/>
                </w:rPr>
                <w:delText>]</w:delText>
              </w:r>
            </w:del>
          </w:p>
        </w:tc>
        <w:tc>
          <w:tcPr>
            <w:tcW w:w="0" w:type="auto"/>
            <w:shd w:val="clear" w:color="auto" w:fill="auto"/>
          </w:tcPr>
          <w:p w14:paraId="4690B972" w14:textId="7776C8C7" w:rsidR="001427D0" w:rsidRPr="00EF5447" w:rsidDel="002466F6" w:rsidRDefault="001427D0" w:rsidP="006634C0">
            <w:pPr>
              <w:pStyle w:val="TAC"/>
              <w:rPr>
                <w:del w:id="8994" w:author="Huawei" w:date="2023-05-15T15:37:00Z"/>
              </w:rPr>
            </w:pPr>
          </w:p>
        </w:tc>
        <w:tc>
          <w:tcPr>
            <w:tcW w:w="0" w:type="auto"/>
            <w:shd w:val="clear" w:color="auto" w:fill="auto"/>
          </w:tcPr>
          <w:p w14:paraId="392737BC" w14:textId="23016897" w:rsidR="001427D0" w:rsidRPr="00EF5447" w:rsidDel="002466F6" w:rsidRDefault="001427D0" w:rsidP="006634C0">
            <w:pPr>
              <w:pStyle w:val="TAC"/>
              <w:rPr>
                <w:del w:id="8995" w:author="Huawei" w:date="2023-05-15T15:37:00Z"/>
              </w:rPr>
            </w:pPr>
          </w:p>
        </w:tc>
        <w:tc>
          <w:tcPr>
            <w:tcW w:w="0" w:type="auto"/>
            <w:shd w:val="clear" w:color="auto" w:fill="auto"/>
          </w:tcPr>
          <w:p w14:paraId="309201A9" w14:textId="08162AB9" w:rsidR="001427D0" w:rsidRPr="00EF5447" w:rsidDel="002466F6" w:rsidRDefault="001427D0" w:rsidP="006634C0">
            <w:pPr>
              <w:pStyle w:val="TAC"/>
              <w:rPr>
                <w:del w:id="8996" w:author="Huawei" w:date="2023-05-15T15:37:00Z"/>
              </w:rPr>
            </w:pPr>
          </w:p>
        </w:tc>
        <w:tc>
          <w:tcPr>
            <w:tcW w:w="0" w:type="auto"/>
            <w:shd w:val="clear" w:color="auto" w:fill="auto"/>
          </w:tcPr>
          <w:p w14:paraId="6C568C7B" w14:textId="5571A1B8" w:rsidR="001427D0" w:rsidRPr="00EF5447" w:rsidDel="002466F6" w:rsidRDefault="001427D0" w:rsidP="006634C0">
            <w:pPr>
              <w:pStyle w:val="TAC"/>
              <w:rPr>
                <w:del w:id="8997" w:author="Huawei" w:date="2023-05-15T15:37:00Z"/>
              </w:rPr>
            </w:pPr>
          </w:p>
        </w:tc>
        <w:tc>
          <w:tcPr>
            <w:tcW w:w="0" w:type="auto"/>
            <w:shd w:val="clear" w:color="auto" w:fill="auto"/>
          </w:tcPr>
          <w:p w14:paraId="4F582D97" w14:textId="0355F7A0" w:rsidR="001427D0" w:rsidRPr="00EF5447" w:rsidDel="002466F6" w:rsidRDefault="001427D0" w:rsidP="006634C0">
            <w:pPr>
              <w:pStyle w:val="TAC"/>
              <w:rPr>
                <w:del w:id="8998" w:author="Huawei" w:date="2023-05-15T15:37:00Z"/>
              </w:rPr>
            </w:pPr>
          </w:p>
        </w:tc>
        <w:tc>
          <w:tcPr>
            <w:tcW w:w="0" w:type="auto"/>
          </w:tcPr>
          <w:p w14:paraId="04D9CAB5" w14:textId="14095832" w:rsidR="001427D0" w:rsidRPr="00EF5447" w:rsidDel="002466F6" w:rsidRDefault="001427D0" w:rsidP="006634C0">
            <w:pPr>
              <w:pStyle w:val="TAC"/>
              <w:rPr>
                <w:del w:id="8999" w:author="Huawei" w:date="2023-05-15T15:37:00Z"/>
              </w:rPr>
            </w:pPr>
          </w:p>
        </w:tc>
        <w:tc>
          <w:tcPr>
            <w:tcW w:w="0" w:type="auto"/>
            <w:shd w:val="clear" w:color="auto" w:fill="auto"/>
          </w:tcPr>
          <w:p w14:paraId="324234DB" w14:textId="458929F1" w:rsidR="001427D0" w:rsidRPr="00EF5447" w:rsidDel="002466F6" w:rsidRDefault="001427D0" w:rsidP="006634C0">
            <w:pPr>
              <w:pStyle w:val="TAC"/>
              <w:rPr>
                <w:del w:id="9000" w:author="Huawei" w:date="2023-05-15T15:37:00Z"/>
              </w:rPr>
            </w:pPr>
          </w:p>
        </w:tc>
      </w:tr>
      <w:tr w:rsidR="001427D0" w:rsidRPr="00EF5447" w:rsidDel="002466F6" w14:paraId="30A54833" w14:textId="17C2E8EB" w:rsidTr="006634C0">
        <w:trPr>
          <w:trHeight w:val="187"/>
          <w:jc w:val="center"/>
          <w:del w:id="9001" w:author="Huawei" w:date="2023-05-15T15:37:00Z"/>
        </w:trPr>
        <w:tc>
          <w:tcPr>
            <w:tcW w:w="0" w:type="auto"/>
            <w:shd w:val="clear" w:color="auto" w:fill="auto"/>
            <w:vAlign w:val="center"/>
          </w:tcPr>
          <w:p w14:paraId="63C1D5BE" w14:textId="30B9FA34" w:rsidR="001427D0" w:rsidRPr="00EF5447" w:rsidDel="002466F6" w:rsidRDefault="001427D0" w:rsidP="006634C0">
            <w:pPr>
              <w:pStyle w:val="TAC"/>
              <w:rPr>
                <w:del w:id="9002" w:author="Huawei" w:date="2023-05-15T15:37:00Z"/>
              </w:rPr>
            </w:pPr>
            <w:del w:id="9003" w:author="Huawei" w:date="2023-05-15T15:37:00Z">
              <w:r w:rsidRPr="00EF5447" w:rsidDel="002466F6">
                <w:delText>n77</w:delText>
              </w:r>
            </w:del>
          </w:p>
        </w:tc>
        <w:tc>
          <w:tcPr>
            <w:tcW w:w="0" w:type="auto"/>
            <w:shd w:val="clear" w:color="auto" w:fill="auto"/>
            <w:vAlign w:val="center"/>
          </w:tcPr>
          <w:p w14:paraId="1E31CCBE" w14:textId="0AFCFD76" w:rsidR="001427D0" w:rsidRPr="00EF5447" w:rsidDel="002466F6" w:rsidRDefault="001427D0" w:rsidP="006634C0">
            <w:pPr>
              <w:pStyle w:val="TAC"/>
              <w:rPr>
                <w:del w:id="9004" w:author="Huawei" w:date="2023-05-15T15:37:00Z"/>
              </w:rPr>
            </w:pPr>
            <w:del w:id="9005" w:author="Huawei" w:date="2023-05-15T15:37:00Z">
              <w:r w:rsidRPr="00EF5447" w:rsidDel="002466F6">
                <w:delText>28</w:delText>
              </w:r>
              <w:r w:rsidRPr="00EF5447" w:rsidDel="002466F6">
                <w:rPr>
                  <w:vertAlign w:val="superscript"/>
                </w:rPr>
                <w:delText>2</w:delText>
              </w:r>
            </w:del>
          </w:p>
        </w:tc>
        <w:tc>
          <w:tcPr>
            <w:tcW w:w="0" w:type="auto"/>
            <w:shd w:val="clear" w:color="auto" w:fill="auto"/>
            <w:vAlign w:val="center"/>
          </w:tcPr>
          <w:p w14:paraId="77884C05" w14:textId="269459E2" w:rsidR="001427D0" w:rsidRPr="00EF5447" w:rsidDel="002466F6" w:rsidRDefault="001427D0" w:rsidP="006634C0">
            <w:pPr>
              <w:pStyle w:val="TAC"/>
              <w:rPr>
                <w:del w:id="9006" w:author="Huawei" w:date="2023-05-15T15:37:00Z"/>
              </w:rPr>
            </w:pPr>
            <w:del w:id="9007" w:author="Huawei" w:date="2023-05-15T15:37:00Z">
              <w:r w:rsidRPr="00EF5447" w:rsidDel="002466F6">
                <w:delText>28</w:delText>
              </w:r>
            </w:del>
          </w:p>
        </w:tc>
        <w:tc>
          <w:tcPr>
            <w:tcW w:w="0" w:type="auto"/>
            <w:shd w:val="clear" w:color="auto" w:fill="auto"/>
            <w:vAlign w:val="center"/>
          </w:tcPr>
          <w:p w14:paraId="42D94218" w14:textId="2448E78E" w:rsidR="001427D0" w:rsidRPr="00EF5447" w:rsidDel="002466F6" w:rsidRDefault="001427D0" w:rsidP="006634C0">
            <w:pPr>
              <w:pStyle w:val="TAC"/>
              <w:rPr>
                <w:del w:id="9008" w:author="Huawei" w:date="2023-05-15T15:37:00Z"/>
              </w:rPr>
            </w:pPr>
            <w:del w:id="9009" w:author="Huawei" w:date="2023-05-15T15:37:00Z">
              <w:r w:rsidRPr="00EF5447" w:rsidDel="002466F6">
                <w:delText>25</w:delText>
              </w:r>
            </w:del>
          </w:p>
        </w:tc>
        <w:tc>
          <w:tcPr>
            <w:tcW w:w="0" w:type="auto"/>
            <w:shd w:val="clear" w:color="auto" w:fill="auto"/>
            <w:vAlign w:val="center"/>
          </w:tcPr>
          <w:p w14:paraId="23C96A50" w14:textId="1BE7EBC2" w:rsidR="001427D0" w:rsidRPr="00EF5447" w:rsidDel="002466F6" w:rsidRDefault="001427D0" w:rsidP="006634C0">
            <w:pPr>
              <w:pStyle w:val="TAC"/>
              <w:rPr>
                <w:del w:id="9010" w:author="Huawei" w:date="2023-05-15T15:37:00Z"/>
              </w:rPr>
            </w:pPr>
            <w:del w:id="9011" w:author="Huawei" w:date="2023-05-15T15:37:00Z">
              <w:r w:rsidRPr="00EF5447" w:rsidDel="002466F6">
                <w:delText>23.2</w:delText>
              </w:r>
            </w:del>
          </w:p>
        </w:tc>
        <w:tc>
          <w:tcPr>
            <w:tcW w:w="0" w:type="auto"/>
            <w:shd w:val="clear" w:color="auto" w:fill="auto"/>
            <w:vAlign w:val="center"/>
          </w:tcPr>
          <w:p w14:paraId="01003F81" w14:textId="2B4C3BA8" w:rsidR="001427D0" w:rsidRPr="00EF5447" w:rsidDel="002466F6" w:rsidRDefault="001427D0" w:rsidP="006634C0">
            <w:pPr>
              <w:pStyle w:val="TAC"/>
              <w:rPr>
                <w:del w:id="9012" w:author="Huawei" w:date="2023-05-15T15:37:00Z"/>
              </w:rPr>
            </w:pPr>
            <w:del w:id="9013" w:author="Huawei" w:date="2023-05-15T15:37:00Z">
              <w:r w:rsidRPr="00EF5447" w:rsidDel="002466F6">
                <w:delText>22</w:delText>
              </w:r>
            </w:del>
          </w:p>
        </w:tc>
        <w:tc>
          <w:tcPr>
            <w:tcW w:w="0" w:type="auto"/>
            <w:shd w:val="clear" w:color="auto" w:fill="auto"/>
          </w:tcPr>
          <w:p w14:paraId="0190F36F" w14:textId="26996F21" w:rsidR="001427D0" w:rsidRPr="00EF5447" w:rsidDel="002466F6" w:rsidRDefault="001427D0" w:rsidP="006634C0">
            <w:pPr>
              <w:pStyle w:val="TAC"/>
              <w:rPr>
                <w:del w:id="9014" w:author="Huawei" w:date="2023-05-15T15:37:00Z"/>
              </w:rPr>
            </w:pPr>
          </w:p>
        </w:tc>
        <w:tc>
          <w:tcPr>
            <w:tcW w:w="0" w:type="auto"/>
            <w:shd w:val="clear" w:color="auto" w:fill="auto"/>
          </w:tcPr>
          <w:p w14:paraId="30D7AC50" w14:textId="67490952" w:rsidR="001427D0" w:rsidRPr="00EF5447" w:rsidDel="002466F6" w:rsidRDefault="001427D0" w:rsidP="006634C0">
            <w:pPr>
              <w:pStyle w:val="TAC"/>
              <w:rPr>
                <w:del w:id="9015" w:author="Huawei" w:date="2023-05-15T15:37:00Z"/>
              </w:rPr>
            </w:pPr>
          </w:p>
        </w:tc>
        <w:tc>
          <w:tcPr>
            <w:tcW w:w="0" w:type="auto"/>
            <w:shd w:val="clear" w:color="auto" w:fill="auto"/>
          </w:tcPr>
          <w:p w14:paraId="5CFA46DF" w14:textId="77F781CD" w:rsidR="001427D0" w:rsidRPr="00EF5447" w:rsidDel="002466F6" w:rsidRDefault="001427D0" w:rsidP="006634C0">
            <w:pPr>
              <w:pStyle w:val="TAC"/>
              <w:rPr>
                <w:del w:id="9016" w:author="Huawei" w:date="2023-05-15T15:37:00Z"/>
              </w:rPr>
            </w:pPr>
          </w:p>
        </w:tc>
        <w:tc>
          <w:tcPr>
            <w:tcW w:w="0" w:type="auto"/>
            <w:shd w:val="clear" w:color="auto" w:fill="auto"/>
          </w:tcPr>
          <w:p w14:paraId="087DC759" w14:textId="6D3B8EB4" w:rsidR="001427D0" w:rsidRPr="00EF5447" w:rsidDel="002466F6" w:rsidRDefault="001427D0" w:rsidP="006634C0">
            <w:pPr>
              <w:pStyle w:val="TAC"/>
              <w:rPr>
                <w:del w:id="9017" w:author="Huawei" w:date="2023-05-15T15:37:00Z"/>
              </w:rPr>
            </w:pPr>
          </w:p>
        </w:tc>
        <w:tc>
          <w:tcPr>
            <w:tcW w:w="0" w:type="auto"/>
            <w:shd w:val="clear" w:color="auto" w:fill="auto"/>
          </w:tcPr>
          <w:p w14:paraId="5C555388" w14:textId="20DE8BB3" w:rsidR="001427D0" w:rsidRPr="00EF5447" w:rsidDel="002466F6" w:rsidRDefault="001427D0" w:rsidP="006634C0">
            <w:pPr>
              <w:pStyle w:val="TAC"/>
              <w:rPr>
                <w:del w:id="9018" w:author="Huawei" w:date="2023-05-15T15:37:00Z"/>
              </w:rPr>
            </w:pPr>
          </w:p>
        </w:tc>
        <w:tc>
          <w:tcPr>
            <w:tcW w:w="0" w:type="auto"/>
          </w:tcPr>
          <w:p w14:paraId="50727D12" w14:textId="14A212B2" w:rsidR="001427D0" w:rsidRPr="00EF5447" w:rsidDel="002466F6" w:rsidRDefault="001427D0" w:rsidP="006634C0">
            <w:pPr>
              <w:pStyle w:val="TAC"/>
              <w:rPr>
                <w:del w:id="9019" w:author="Huawei" w:date="2023-05-15T15:37:00Z"/>
              </w:rPr>
            </w:pPr>
          </w:p>
        </w:tc>
        <w:tc>
          <w:tcPr>
            <w:tcW w:w="0" w:type="auto"/>
            <w:shd w:val="clear" w:color="auto" w:fill="auto"/>
          </w:tcPr>
          <w:p w14:paraId="5334EE42" w14:textId="28B3E0C7" w:rsidR="001427D0" w:rsidRPr="00EF5447" w:rsidDel="002466F6" w:rsidRDefault="001427D0" w:rsidP="006634C0">
            <w:pPr>
              <w:pStyle w:val="TAC"/>
              <w:rPr>
                <w:del w:id="9020" w:author="Huawei" w:date="2023-05-15T15:37:00Z"/>
              </w:rPr>
            </w:pPr>
          </w:p>
        </w:tc>
      </w:tr>
      <w:tr w:rsidR="001427D0" w:rsidDel="002466F6" w14:paraId="5AB3D494" w14:textId="7E3A4E4B" w:rsidTr="006634C0">
        <w:trPr>
          <w:trHeight w:val="187"/>
          <w:jc w:val="center"/>
          <w:del w:id="9021" w:author="Huawei" w:date="2023-05-15T15:37:00Z"/>
        </w:trPr>
        <w:tc>
          <w:tcPr>
            <w:tcW w:w="0" w:type="auto"/>
            <w:tcBorders>
              <w:top w:val="single" w:sz="4" w:space="0" w:color="auto"/>
              <w:left w:val="single" w:sz="4" w:space="0" w:color="auto"/>
              <w:bottom w:val="single" w:sz="4" w:space="0" w:color="auto"/>
              <w:right w:val="single" w:sz="4" w:space="0" w:color="auto"/>
            </w:tcBorders>
            <w:vAlign w:val="center"/>
          </w:tcPr>
          <w:p w14:paraId="4FCF876C" w14:textId="3861C8F7" w:rsidR="001427D0" w:rsidDel="002466F6" w:rsidRDefault="001427D0" w:rsidP="006634C0">
            <w:pPr>
              <w:pStyle w:val="TAC"/>
              <w:rPr>
                <w:del w:id="9022" w:author="Huawei" w:date="2023-05-15T15:37:00Z"/>
              </w:rPr>
            </w:pPr>
            <w:del w:id="9023" w:author="Huawei" w:date="2023-05-15T15:37:00Z">
              <w:r w:rsidRPr="009A6876" w:rsidDel="002466F6">
                <w:rPr>
                  <w:lang w:eastAsia="en-GB"/>
                </w:rPr>
                <w:delText>n77</w:delText>
              </w:r>
              <w:r w:rsidDel="002466F6">
                <w:rPr>
                  <w:vertAlign w:val="superscript"/>
                  <w:lang w:eastAsia="en-GB"/>
                </w:rPr>
                <w:delText>11</w:delText>
              </w:r>
            </w:del>
          </w:p>
        </w:tc>
        <w:tc>
          <w:tcPr>
            <w:tcW w:w="0" w:type="auto"/>
            <w:tcBorders>
              <w:top w:val="single" w:sz="4" w:space="0" w:color="auto"/>
              <w:left w:val="single" w:sz="4" w:space="0" w:color="auto"/>
              <w:bottom w:val="single" w:sz="4" w:space="0" w:color="auto"/>
              <w:right w:val="single" w:sz="4" w:space="0" w:color="auto"/>
            </w:tcBorders>
            <w:vAlign w:val="center"/>
          </w:tcPr>
          <w:p w14:paraId="678B0B3B" w14:textId="654C0EF8" w:rsidR="001427D0" w:rsidDel="002466F6" w:rsidRDefault="001427D0" w:rsidP="006634C0">
            <w:pPr>
              <w:pStyle w:val="TAC"/>
              <w:rPr>
                <w:del w:id="9024" w:author="Huawei" w:date="2023-05-15T15:37:00Z"/>
              </w:rPr>
            </w:pPr>
            <w:del w:id="9025" w:author="Huawei" w:date="2023-05-15T15:37:00Z">
              <w:r w:rsidRPr="009A6876" w:rsidDel="002466F6">
                <w:rPr>
                  <w:lang w:eastAsia="en-GB"/>
                </w:rPr>
                <w:delText>29</w:delText>
              </w:r>
              <w:r w:rsidRPr="009A6876" w:rsidDel="002466F6">
                <w:rPr>
                  <w:vertAlign w:val="superscript"/>
                  <w:lang w:eastAsia="en-GB"/>
                </w:rPr>
                <w:delText>2</w:delText>
              </w:r>
            </w:del>
          </w:p>
        </w:tc>
        <w:tc>
          <w:tcPr>
            <w:tcW w:w="0" w:type="auto"/>
            <w:tcBorders>
              <w:top w:val="single" w:sz="4" w:space="0" w:color="auto"/>
              <w:left w:val="single" w:sz="4" w:space="0" w:color="auto"/>
              <w:bottom w:val="single" w:sz="4" w:space="0" w:color="auto"/>
              <w:right w:val="single" w:sz="4" w:space="0" w:color="auto"/>
            </w:tcBorders>
            <w:vAlign w:val="center"/>
          </w:tcPr>
          <w:p w14:paraId="5C3ABDD5" w14:textId="0D3630D5" w:rsidR="001427D0" w:rsidDel="002466F6" w:rsidRDefault="001427D0" w:rsidP="006634C0">
            <w:pPr>
              <w:pStyle w:val="TAC"/>
              <w:rPr>
                <w:del w:id="9026" w:author="Huawei" w:date="2023-05-15T15:37:00Z"/>
              </w:rPr>
            </w:pPr>
            <w:del w:id="9027" w:author="Huawei" w:date="2023-05-15T15:37:00Z">
              <w:r w:rsidRPr="009A6876" w:rsidDel="002466F6">
                <w:rPr>
                  <w:lang w:eastAsia="zh-TW"/>
                </w:rPr>
                <w:delText>31</w:delText>
              </w:r>
            </w:del>
          </w:p>
        </w:tc>
        <w:tc>
          <w:tcPr>
            <w:tcW w:w="0" w:type="auto"/>
            <w:tcBorders>
              <w:top w:val="single" w:sz="4" w:space="0" w:color="auto"/>
              <w:left w:val="single" w:sz="4" w:space="0" w:color="auto"/>
              <w:bottom w:val="single" w:sz="4" w:space="0" w:color="auto"/>
              <w:right w:val="single" w:sz="4" w:space="0" w:color="auto"/>
            </w:tcBorders>
            <w:vAlign w:val="center"/>
          </w:tcPr>
          <w:p w14:paraId="549187B1" w14:textId="4A1221E5" w:rsidR="001427D0" w:rsidDel="002466F6" w:rsidRDefault="001427D0" w:rsidP="006634C0">
            <w:pPr>
              <w:pStyle w:val="TAC"/>
              <w:rPr>
                <w:del w:id="9028" w:author="Huawei" w:date="2023-05-15T15:37:00Z"/>
              </w:rPr>
            </w:pPr>
            <w:del w:id="9029" w:author="Huawei" w:date="2023-05-15T15:37:00Z">
              <w:r w:rsidRPr="009A6876" w:rsidDel="002466F6">
                <w:rPr>
                  <w:lang w:eastAsia="zh-TW"/>
                </w:rPr>
                <w:delText>28</w:delText>
              </w:r>
            </w:del>
          </w:p>
        </w:tc>
        <w:tc>
          <w:tcPr>
            <w:tcW w:w="0" w:type="auto"/>
            <w:tcBorders>
              <w:top w:val="single" w:sz="4" w:space="0" w:color="auto"/>
              <w:left w:val="single" w:sz="4" w:space="0" w:color="auto"/>
              <w:bottom w:val="single" w:sz="4" w:space="0" w:color="auto"/>
              <w:right w:val="single" w:sz="4" w:space="0" w:color="auto"/>
            </w:tcBorders>
            <w:vAlign w:val="center"/>
          </w:tcPr>
          <w:p w14:paraId="6E0F800B" w14:textId="34AB2F39" w:rsidR="001427D0" w:rsidDel="002466F6" w:rsidRDefault="001427D0" w:rsidP="006634C0">
            <w:pPr>
              <w:pStyle w:val="TAC"/>
              <w:rPr>
                <w:del w:id="9030" w:author="Huawei" w:date="2023-05-15T15:37:00Z"/>
              </w:rPr>
            </w:pPr>
          </w:p>
        </w:tc>
        <w:tc>
          <w:tcPr>
            <w:tcW w:w="0" w:type="auto"/>
            <w:tcBorders>
              <w:top w:val="single" w:sz="4" w:space="0" w:color="auto"/>
              <w:left w:val="single" w:sz="4" w:space="0" w:color="auto"/>
              <w:bottom w:val="single" w:sz="4" w:space="0" w:color="auto"/>
              <w:right w:val="single" w:sz="4" w:space="0" w:color="auto"/>
            </w:tcBorders>
            <w:vAlign w:val="center"/>
          </w:tcPr>
          <w:p w14:paraId="63B011AB" w14:textId="263F802A" w:rsidR="001427D0" w:rsidDel="002466F6" w:rsidRDefault="001427D0" w:rsidP="006634C0">
            <w:pPr>
              <w:pStyle w:val="TAC"/>
              <w:rPr>
                <w:del w:id="9031" w:author="Huawei" w:date="2023-05-15T15:37:00Z"/>
              </w:rPr>
            </w:pPr>
          </w:p>
        </w:tc>
        <w:tc>
          <w:tcPr>
            <w:tcW w:w="0" w:type="auto"/>
            <w:tcBorders>
              <w:top w:val="single" w:sz="4" w:space="0" w:color="auto"/>
              <w:left w:val="single" w:sz="4" w:space="0" w:color="auto"/>
              <w:bottom w:val="single" w:sz="4" w:space="0" w:color="auto"/>
              <w:right w:val="single" w:sz="4" w:space="0" w:color="auto"/>
            </w:tcBorders>
          </w:tcPr>
          <w:p w14:paraId="74A2A7B5" w14:textId="6D2498A8" w:rsidR="001427D0" w:rsidDel="002466F6" w:rsidRDefault="001427D0" w:rsidP="006634C0">
            <w:pPr>
              <w:pStyle w:val="TAC"/>
              <w:rPr>
                <w:del w:id="9032" w:author="Huawei" w:date="2023-05-15T15:37:00Z"/>
              </w:rPr>
            </w:pPr>
          </w:p>
        </w:tc>
        <w:tc>
          <w:tcPr>
            <w:tcW w:w="0" w:type="auto"/>
            <w:tcBorders>
              <w:top w:val="single" w:sz="4" w:space="0" w:color="auto"/>
              <w:left w:val="single" w:sz="4" w:space="0" w:color="auto"/>
              <w:bottom w:val="single" w:sz="4" w:space="0" w:color="auto"/>
              <w:right w:val="single" w:sz="4" w:space="0" w:color="auto"/>
            </w:tcBorders>
          </w:tcPr>
          <w:p w14:paraId="1F08BBC0" w14:textId="30015739" w:rsidR="001427D0" w:rsidDel="002466F6" w:rsidRDefault="001427D0" w:rsidP="006634C0">
            <w:pPr>
              <w:pStyle w:val="TAC"/>
              <w:rPr>
                <w:del w:id="9033" w:author="Huawei" w:date="2023-05-15T15:37:00Z"/>
              </w:rPr>
            </w:pPr>
          </w:p>
        </w:tc>
        <w:tc>
          <w:tcPr>
            <w:tcW w:w="0" w:type="auto"/>
            <w:tcBorders>
              <w:top w:val="single" w:sz="4" w:space="0" w:color="auto"/>
              <w:left w:val="single" w:sz="4" w:space="0" w:color="auto"/>
              <w:bottom w:val="single" w:sz="4" w:space="0" w:color="auto"/>
              <w:right w:val="single" w:sz="4" w:space="0" w:color="auto"/>
            </w:tcBorders>
          </w:tcPr>
          <w:p w14:paraId="2D1764EE" w14:textId="3E7BF8A7" w:rsidR="001427D0" w:rsidDel="002466F6" w:rsidRDefault="001427D0" w:rsidP="006634C0">
            <w:pPr>
              <w:pStyle w:val="TAC"/>
              <w:rPr>
                <w:del w:id="9034" w:author="Huawei" w:date="2023-05-15T15:37:00Z"/>
              </w:rPr>
            </w:pPr>
          </w:p>
        </w:tc>
        <w:tc>
          <w:tcPr>
            <w:tcW w:w="0" w:type="auto"/>
            <w:tcBorders>
              <w:top w:val="single" w:sz="4" w:space="0" w:color="auto"/>
              <w:left w:val="single" w:sz="4" w:space="0" w:color="auto"/>
              <w:bottom w:val="single" w:sz="4" w:space="0" w:color="auto"/>
              <w:right w:val="single" w:sz="4" w:space="0" w:color="auto"/>
            </w:tcBorders>
          </w:tcPr>
          <w:p w14:paraId="7587D06E" w14:textId="34FEFB6E" w:rsidR="001427D0" w:rsidDel="002466F6" w:rsidRDefault="001427D0" w:rsidP="006634C0">
            <w:pPr>
              <w:pStyle w:val="TAC"/>
              <w:rPr>
                <w:del w:id="9035" w:author="Huawei" w:date="2023-05-15T15:37:00Z"/>
              </w:rPr>
            </w:pPr>
          </w:p>
        </w:tc>
        <w:tc>
          <w:tcPr>
            <w:tcW w:w="0" w:type="auto"/>
            <w:tcBorders>
              <w:top w:val="single" w:sz="4" w:space="0" w:color="auto"/>
              <w:left w:val="single" w:sz="4" w:space="0" w:color="auto"/>
              <w:bottom w:val="single" w:sz="4" w:space="0" w:color="auto"/>
              <w:right w:val="single" w:sz="4" w:space="0" w:color="auto"/>
            </w:tcBorders>
          </w:tcPr>
          <w:p w14:paraId="76540139" w14:textId="35007FDB" w:rsidR="001427D0" w:rsidDel="002466F6" w:rsidRDefault="001427D0" w:rsidP="006634C0">
            <w:pPr>
              <w:pStyle w:val="TAC"/>
              <w:rPr>
                <w:del w:id="9036" w:author="Huawei" w:date="2023-05-15T15:37:00Z"/>
              </w:rPr>
            </w:pPr>
          </w:p>
        </w:tc>
        <w:tc>
          <w:tcPr>
            <w:tcW w:w="0" w:type="auto"/>
            <w:tcBorders>
              <w:top w:val="single" w:sz="4" w:space="0" w:color="auto"/>
              <w:left w:val="single" w:sz="4" w:space="0" w:color="auto"/>
              <w:bottom w:val="single" w:sz="4" w:space="0" w:color="auto"/>
              <w:right w:val="single" w:sz="4" w:space="0" w:color="auto"/>
            </w:tcBorders>
          </w:tcPr>
          <w:p w14:paraId="0FBFCBE4" w14:textId="6F35C6AD" w:rsidR="001427D0" w:rsidDel="002466F6" w:rsidRDefault="001427D0" w:rsidP="006634C0">
            <w:pPr>
              <w:pStyle w:val="TAC"/>
              <w:rPr>
                <w:del w:id="9037" w:author="Huawei" w:date="2023-05-15T15:37:00Z"/>
              </w:rPr>
            </w:pPr>
          </w:p>
        </w:tc>
        <w:tc>
          <w:tcPr>
            <w:tcW w:w="0" w:type="auto"/>
            <w:tcBorders>
              <w:top w:val="single" w:sz="4" w:space="0" w:color="auto"/>
              <w:left w:val="single" w:sz="4" w:space="0" w:color="auto"/>
              <w:bottom w:val="single" w:sz="4" w:space="0" w:color="auto"/>
              <w:right w:val="single" w:sz="4" w:space="0" w:color="auto"/>
            </w:tcBorders>
          </w:tcPr>
          <w:p w14:paraId="4BFD97C2" w14:textId="7D13DE0B" w:rsidR="001427D0" w:rsidDel="002466F6" w:rsidRDefault="001427D0" w:rsidP="006634C0">
            <w:pPr>
              <w:pStyle w:val="TAC"/>
              <w:rPr>
                <w:del w:id="9038" w:author="Huawei" w:date="2023-05-15T15:37:00Z"/>
              </w:rPr>
            </w:pPr>
          </w:p>
        </w:tc>
      </w:tr>
      <w:tr w:rsidR="001427D0" w:rsidDel="002466F6" w14:paraId="5F7395AD" w14:textId="5E712AA5" w:rsidTr="006634C0">
        <w:trPr>
          <w:trHeight w:val="187"/>
          <w:jc w:val="center"/>
          <w:del w:id="9039" w:author="Huawei" w:date="2023-05-15T15:37:00Z"/>
        </w:trPr>
        <w:tc>
          <w:tcPr>
            <w:tcW w:w="0" w:type="auto"/>
            <w:tcBorders>
              <w:top w:val="single" w:sz="4" w:space="0" w:color="auto"/>
              <w:left w:val="single" w:sz="4" w:space="0" w:color="auto"/>
              <w:bottom w:val="single" w:sz="4" w:space="0" w:color="auto"/>
              <w:right w:val="single" w:sz="4" w:space="0" w:color="auto"/>
            </w:tcBorders>
            <w:vAlign w:val="center"/>
          </w:tcPr>
          <w:p w14:paraId="3FEF0935" w14:textId="649F7CCD" w:rsidR="001427D0" w:rsidRPr="009A6876" w:rsidDel="002466F6" w:rsidRDefault="001427D0" w:rsidP="006634C0">
            <w:pPr>
              <w:pStyle w:val="TAC"/>
              <w:rPr>
                <w:del w:id="9040" w:author="Huawei" w:date="2023-05-15T15:37:00Z"/>
                <w:lang w:eastAsia="en-GB"/>
              </w:rPr>
            </w:pPr>
            <w:del w:id="9041" w:author="Huawei" w:date="2023-05-15T15:37:00Z">
              <w:r w:rsidDel="002466F6">
                <w:delText>n78</w:delText>
              </w:r>
            </w:del>
          </w:p>
        </w:tc>
        <w:tc>
          <w:tcPr>
            <w:tcW w:w="0" w:type="auto"/>
            <w:tcBorders>
              <w:top w:val="single" w:sz="4" w:space="0" w:color="auto"/>
              <w:left w:val="single" w:sz="4" w:space="0" w:color="auto"/>
              <w:bottom w:val="single" w:sz="4" w:space="0" w:color="auto"/>
              <w:right w:val="single" w:sz="4" w:space="0" w:color="auto"/>
            </w:tcBorders>
            <w:vAlign w:val="center"/>
          </w:tcPr>
          <w:p w14:paraId="50410F1E" w14:textId="359F51C3" w:rsidR="001427D0" w:rsidRPr="009A6876" w:rsidDel="002466F6" w:rsidRDefault="001427D0" w:rsidP="006634C0">
            <w:pPr>
              <w:pStyle w:val="TAC"/>
              <w:rPr>
                <w:del w:id="9042" w:author="Huawei" w:date="2023-05-15T15:37:00Z"/>
                <w:lang w:eastAsia="en-GB"/>
              </w:rPr>
            </w:pPr>
            <w:del w:id="9043" w:author="Huawei" w:date="2023-05-15T15:37:00Z">
              <w:r w:rsidDel="002466F6">
                <w:delText>8</w:delText>
              </w:r>
            </w:del>
          </w:p>
        </w:tc>
        <w:tc>
          <w:tcPr>
            <w:tcW w:w="0" w:type="auto"/>
            <w:tcBorders>
              <w:top w:val="single" w:sz="4" w:space="0" w:color="auto"/>
              <w:left w:val="single" w:sz="4" w:space="0" w:color="auto"/>
              <w:bottom w:val="single" w:sz="4" w:space="0" w:color="auto"/>
              <w:right w:val="single" w:sz="4" w:space="0" w:color="auto"/>
            </w:tcBorders>
          </w:tcPr>
          <w:p w14:paraId="6AEDDC12" w14:textId="5D3907D3" w:rsidR="001427D0" w:rsidRPr="009A6876" w:rsidDel="002466F6" w:rsidRDefault="001427D0" w:rsidP="006634C0">
            <w:pPr>
              <w:pStyle w:val="TAC"/>
              <w:rPr>
                <w:del w:id="9044" w:author="Huawei" w:date="2023-05-15T15:37:00Z"/>
                <w:lang w:eastAsia="zh-TW"/>
              </w:rPr>
            </w:pPr>
            <w:del w:id="9045" w:author="Huawei" w:date="2023-05-15T15:37:00Z">
              <w:r w:rsidDel="002466F6">
                <w:rPr>
                  <w:rFonts w:cs="Arial"/>
                  <w:szCs w:val="18"/>
                  <w:lang w:eastAsia="zh-CN"/>
                </w:rPr>
                <w:delText>5.7</w:delText>
              </w:r>
            </w:del>
          </w:p>
        </w:tc>
        <w:tc>
          <w:tcPr>
            <w:tcW w:w="0" w:type="auto"/>
            <w:tcBorders>
              <w:top w:val="single" w:sz="4" w:space="0" w:color="auto"/>
              <w:left w:val="single" w:sz="4" w:space="0" w:color="auto"/>
              <w:bottom w:val="single" w:sz="4" w:space="0" w:color="auto"/>
              <w:right w:val="single" w:sz="4" w:space="0" w:color="auto"/>
            </w:tcBorders>
          </w:tcPr>
          <w:p w14:paraId="42208724" w14:textId="1C0847EB" w:rsidR="001427D0" w:rsidRPr="009A6876" w:rsidDel="002466F6" w:rsidRDefault="001427D0" w:rsidP="006634C0">
            <w:pPr>
              <w:pStyle w:val="TAC"/>
              <w:rPr>
                <w:del w:id="9046" w:author="Huawei" w:date="2023-05-15T15:37:00Z"/>
                <w:lang w:eastAsia="zh-TW"/>
              </w:rPr>
            </w:pPr>
            <w:del w:id="9047" w:author="Huawei" w:date="2023-05-15T15:37:00Z">
              <w:r w:rsidDel="002466F6">
                <w:rPr>
                  <w:rFonts w:cs="Arial"/>
                  <w:szCs w:val="18"/>
                  <w:lang w:eastAsia="zh-CN"/>
                </w:rPr>
                <w:delText>4.0</w:delText>
              </w:r>
            </w:del>
          </w:p>
        </w:tc>
        <w:tc>
          <w:tcPr>
            <w:tcW w:w="0" w:type="auto"/>
            <w:tcBorders>
              <w:top w:val="single" w:sz="4" w:space="0" w:color="auto"/>
              <w:left w:val="single" w:sz="4" w:space="0" w:color="auto"/>
              <w:bottom w:val="single" w:sz="4" w:space="0" w:color="auto"/>
              <w:right w:val="single" w:sz="4" w:space="0" w:color="auto"/>
            </w:tcBorders>
          </w:tcPr>
          <w:p w14:paraId="74ED396E" w14:textId="32024312" w:rsidR="001427D0" w:rsidDel="002466F6" w:rsidRDefault="001427D0" w:rsidP="006634C0">
            <w:pPr>
              <w:pStyle w:val="TAC"/>
              <w:rPr>
                <w:del w:id="9048" w:author="Huawei" w:date="2023-05-15T15:37:00Z"/>
              </w:rPr>
            </w:pPr>
            <w:del w:id="9049" w:author="Huawei" w:date="2023-05-15T15:37:00Z">
              <w:r w:rsidDel="002466F6">
                <w:rPr>
                  <w:rFonts w:cs="Arial"/>
                  <w:szCs w:val="18"/>
                  <w:lang w:eastAsia="zh-CN"/>
                </w:rPr>
                <w:delText>3.0</w:delText>
              </w:r>
            </w:del>
          </w:p>
        </w:tc>
        <w:tc>
          <w:tcPr>
            <w:tcW w:w="0" w:type="auto"/>
            <w:tcBorders>
              <w:top w:val="single" w:sz="4" w:space="0" w:color="auto"/>
              <w:left w:val="single" w:sz="4" w:space="0" w:color="auto"/>
              <w:bottom w:val="single" w:sz="4" w:space="0" w:color="auto"/>
              <w:right w:val="single" w:sz="4" w:space="0" w:color="auto"/>
            </w:tcBorders>
          </w:tcPr>
          <w:p w14:paraId="4BC12A7F" w14:textId="2ADDD0E1" w:rsidR="001427D0" w:rsidDel="002466F6" w:rsidRDefault="001427D0" w:rsidP="006634C0">
            <w:pPr>
              <w:pStyle w:val="TAC"/>
              <w:rPr>
                <w:del w:id="9050" w:author="Huawei" w:date="2023-05-15T15:37:00Z"/>
              </w:rPr>
            </w:pPr>
            <w:del w:id="9051" w:author="Huawei" w:date="2023-05-15T15:37:00Z">
              <w:r w:rsidDel="002466F6">
                <w:rPr>
                  <w:rFonts w:cs="Arial"/>
                  <w:szCs w:val="18"/>
                  <w:lang w:eastAsia="zh-CN"/>
                </w:rPr>
                <w:delText>2.7</w:delText>
              </w:r>
            </w:del>
          </w:p>
        </w:tc>
        <w:tc>
          <w:tcPr>
            <w:tcW w:w="0" w:type="auto"/>
            <w:tcBorders>
              <w:top w:val="single" w:sz="4" w:space="0" w:color="auto"/>
              <w:left w:val="single" w:sz="4" w:space="0" w:color="auto"/>
              <w:bottom w:val="single" w:sz="4" w:space="0" w:color="auto"/>
              <w:right w:val="single" w:sz="4" w:space="0" w:color="auto"/>
            </w:tcBorders>
          </w:tcPr>
          <w:p w14:paraId="4C881597" w14:textId="1AA30029" w:rsidR="001427D0" w:rsidDel="002466F6" w:rsidRDefault="001427D0" w:rsidP="006634C0">
            <w:pPr>
              <w:pStyle w:val="TAC"/>
              <w:rPr>
                <w:del w:id="9052" w:author="Huawei" w:date="2023-05-15T15:37:00Z"/>
              </w:rPr>
            </w:pPr>
          </w:p>
        </w:tc>
        <w:tc>
          <w:tcPr>
            <w:tcW w:w="0" w:type="auto"/>
            <w:tcBorders>
              <w:top w:val="single" w:sz="4" w:space="0" w:color="auto"/>
              <w:left w:val="single" w:sz="4" w:space="0" w:color="auto"/>
              <w:bottom w:val="single" w:sz="4" w:space="0" w:color="auto"/>
              <w:right w:val="single" w:sz="4" w:space="0" w:color="auto"/>
            </w:tcBorders>
          </w:tcPr>
          <w:p w14:paraId="1BB11853" w14:textId="7A49F61D" w:rsidR="001427D0" w:rsidDel="002466F6" w:rsidRDefault="001427D0" w:rsidP="006634C0">
            <w:pPr>
              <w:pStyle w:val="TAC"/>
              <w:rPr>
                <w:del w:id="9053" w:author="Huawei" w:date="2023-05-15T15:37:00Z"/>
              </w:rPr>
            </w:pPr>
          </w:p>
        </w:tc>
        <w:tc>
          <w:tcPr>
            <w:tcW w:w="0" w:type="auto"/>
            <w:tcBorders>
              <w:top w:val="single" w:sz="4" w:space="0" w:color="auto"/>
              <w:left w:val="single" w:sz="4" w:space="0" w:color="auto"/>
              <w:bottom w:val="single" w:sz="4" w:space="0" w:color="auto"/>
              <w:right w:val="single" w:sz="4" w:space="0" w:color="auto"/>
            </w:tcBorders>
          </w:tcPr>
          <w:p w14:paraId="73FEF327" w14:textId="0273B2D8" w:rsidR="001427D0" w:rsidDel="002466F6" w:rsidRDefault="001427D0" w:rsidP="006634C0">
            <w:pPr>
              <w:pStyle w:val="TAC"/>
              <w:rPr>
                <w:del w:id="9054" w:author="Huawei" w:date="2023-05-15T15:37:00Z"/>
              </w:rPr>
            </w:pPr>
          </w:p>
        </w:tc>
        <w:tc>
          <w:tcPr>
            <w:tcW w:w="0" w:type="auto"/>
            <w:tcBorders>
              <w:top w:val="single" w:sz="4" w:space="0" w:color="auto"/>
              <w:left w:val="single" w:sz="4" w:space="0" w:color="auto"/>
              <w:bottom w:val="single" w:sz="4" w:space="0" w:color="auto"/>
              <w:right w:val="single" w:sz="4" w:space="0" w:color="auto"/>
            </w:tcBorders>
          </w:tcPr>
          <w:p w14:paraId="16C3188E" w14:textId="2BA0C922" w:rsidR="001427D0" w:rsidDel="002466F6" w:rsidRDefault="001427D0" w:rsidP="006634C0">
            <w:pPr>
              <w:pStyle w:val="TAC"/>
              <w:rPr>
                <w:del w:id="9055" w:author="Huawei" w:date="2023-05-15T15:37:00Z"/>
              </w:rPr>
            </w:pPr>
          </w:p>
        </w:tc>
        <w:tc>
          <w:tcPr>
            <w:tcW w:w="0" w:type="auto"/>
            <w:tcBorders>
              <w:top w:val="single" w:sz="4" w:space="0" w:color="auto"/>
              <w:left w:val="single" w:sz="4" w:space="0" w:color="auto"/>
              <w:bottom w:val="single" w:sz="4" w:space="0" w:color="auto"/>
              <w:right w:val="single" w:sz="4" w:space="0" w:color="auto"/>
            </w:tcBorders>
          </w:tcPr>
          <w:p w14:paraId="5591BCF4" w14:textId="5250EDD3" w:rsidR="001427D0" w:rsidDel="002466F6" w:rsidRDefault="001427D0" w:rsidP="006634C0">
            <w:pPr>
              <w:pStyle w:val="TAC"/>
              <w:rPr>
                <w:del w:id="9056" w:author="Huawei" w:date="2023-05-15T15:37:00Z"/>
              </w:rPr>
            </w:pPr>
          </w:p>
        </w:tc>
        <w:tc>
          <w:tcPr>
            <w:tcW w:w="0" w:type="auto"/>
            <w:tcBorders>
              <w:top w:val="single" w:sz="4" w:space="0" w:color="auto"/>
              <w:left w:val="single" w:sz="4" w:space="0" w:color="auto"/>
              <w:bottom w:val="single" w:sz="4" w:space="0" w:color="auto"/>
              <w:right w:val="single" w:sz="4" w:space="0" w:color="auto"/>
            </w:tcBorders>
          </w:tcPr>
          <w:p w14:paraId="530AAD6A" w14:textId="05C0ABA5" w:rsidR="001427D0" w:rsidDel="002466F6" w:rsidRDefault="001427D0" w:rsidP="006634C0">
            <w:pPr>
              <w:pStyle w:val="TAC"/>
              <w:rPr>
                <w:del w:id="9057" w:author="Huawei" w:date="2023-05-15T15:37:00Z"/>
              </w:rPr>
            </w:pPr>
          </w:p>
        </w:tc>
        <w:tc>
          <w:tcPr>
            <w:tcW w:w="0" w:type="auto"/>
            <w:tcBorders>
              <w:top w:val="single" w:sz="4" w:space="0" w:color="auto"/>
              <w:left w:val="single" w:sz="4" w:space="0" w:color="auto"/>
              <w:bottom w:val="single" w:sz="4" w:space="0" w:color="auto"/>
              <w:right w:val="single" w:sz="4" w:space="0" w:color="auto"/>
            </w:tcBorders>
          </w:tcPr>
          <w:p w14:paraId="5BAB8E01" w14:textId="4B85934F" w:rsidR="001427D0" w:rsidDel="002466F6" w:rsidRDefault="001427D0" w:rsidP="006634C0">
            <w:pPr>
              <w:pStyle w:val="TAC"/>
              <w:rPr>
                <w:del w:id="9058" w:author="Huawei" w:date="2023-05-15T15:37:00Z"/>
              </w:rPr>
            </w:pPr>
          </w:p>
        </w:tc>
      </w:tr>
      <w:tr w:rsidR="001427D0" w:rsidDel="002466F6" w14:paraId="2D675B7D" w14:textId="26FCCD96" w:rsidTr="006634C0">
        <w:trPr>
          <w:trHeight w:val="187"/>
          <w:jc w:val="center"/>
          <w:del w:id="9059" w:author="Huawei" w:date="2023-05-15T15:37:00Z"/>
        </w:trPr>
        <w:tc>
          <w:tcPr>
            <w:tcW w:w="0" w:type="auto"/>
            <w:tcBorders>
              <w:top w:val="single" w:sz="4" w:space="0" w:color="auto"/>
              <w:left w:val="single" w:sz="4" w:space="0" w:color="auto"/>
              <w:bottom w:val="single" w:sz="4" w:space="0" w:color="auto"/>
              <w:right w:val="single" w:sz="4" w:space="0" w:color="auto"/>
            </w:tcBorders>
            <w:vAlign w:val="center"/>
          </w:tcPr>
          <w:p w14:paraId="7041FB77" w14:textId="151A6459" w:rsidR="001427D0" w:rsidRPr="009A6876" w:rsidDel="002466F6" w:rsidRDefault="001427D0" w:rsidP="006634C0">
            <w:pPr>
              <w:pStyle w:val="TAC"/>
              <w:rPr>
                <w:del w:id="9060" w:author="Huawei" w:date="2023-05-15T15:37:00Z"/>
                <w:lang w:eastAsia="en-GB"/>
              </w:rPr>
            </w:pPr>
            <w:del w:id="9061" w:author="Huawei" w:date="2023-05-15T15:37:00Z">
              <w:r w:rsidDel="002466F6">
                <w:delText>n78</w:delText>
              </w:r>
            </w:del>
          </w:p>
        </w:tc>
        <w:tc>
          <w:tcPr>
            <w:tcW w:w="0" w:type="auto"/>
            <w:tcBorders>
              <w:top w:val="single" w:sz="4" w:space="0" w:color="auto"/>
              <w:left w:val="single" w:sz="4" w:space="0" w:color="auto"/>
              <w:bottom w:val="single" w:sz="4" w:space="0" w:color="auto"/>
              <w:right w:val="single" w:sz="4" w:space="0" w:color="auto"/>
            </w:tcBorders>
            <w:vAlign w:val="center"/>
          </w:tcPr>
          <w:p w14:paraId="2E58FA78" w14:textId="0100BCE9" w:rsidR="001427D0" w:rsidRPr="009A6876" w:rsidDel="002466F6" w:rsidRDefault="001427D0" w:rsidP="006634C0">
            <w:pPr>
              <w:pStyle w:val="TAC"/>
              <w:rPr>
                <w:del w:id="9062" w:author="Huawei" w:date="2023-05-15T15:37:00Z"/>
                <w:lang w:eastAsia="en-GB"/>
              </w:rPr>
            </w:pPr>
            <w:del w:id="9063" w:author="Huawei" w:date="2023-05-15T15:37:00Z">
              <w:r w:rsidDel="002466F6">
                <w:delText>12</w:delText>
              </w:r>
              <w:r w:rsidRPr="008F22B3" w:rsidDel="002466F6">
                <w:rPr>
                  <w:vertAlign w:val="superscript"/>
                </w:rPr>
                <w:delText>2</w:delText>
              </w:r>
            </w:del>
          </w:p>
        </w:tc>
        <w:tc>
          <w:tcPr>
            <w:tcW w:w="0" w:type="auto"/>
            <w:tcBorders>
              <w:top w:val="single" w:sz="4" w:space="0" w:color="auto"/>
              <w:left w:val="single" w:sz="4" w:space="0" w:color="auto"/>
              <w:bottom w:val="single" w:sz="4" w:space="0" w:color="auto"/>
              <w:right w:val="single" w:sz="4" w:space="0" w:color="auto"/>
            </w:tcBorders>
            <w:vAlign w:val="center"/>
          </w:tcPr>
          <w:p w14:paraId="268D9959" w14:textId="231AD0FE" w:rsidR="001427D0" w:rsidRPr="009A6876" w:rsidDel="002466F6" w:rsidRDefault="001427D0" w:rsidP="006634C0">
            <w:pPr>
              <w:pStyle w:val="TAC"/>
              <w:rPr>
                <w:del w:id="9064" w:author="Huawei" w:date="2023-05-15T15:37:00Z"/>
                <w:lang w:eastAsia="zh-TW"/>
              </w:rPr>
            </w:pPr>
            <w:del w:id="9065" w:author="Huawei" w:date="2023-05-15T15:37:00Z">
              <w:r w:rsidDel="002466F6">
                <w:delText>31</w:delText>
              </w:r>
            </w:del>
          </w:p>
        </w:tc>
        <w:tc>
          <w:tcPr>
            <w:tcW w:w="0" w:type="auto"/>
            <w:tcBorders>
              <w:top w:val="single" w:sz="4" w:space="0" w:color="auto"/>
              <w:left w:val="single" w:sz="4" w:space="0" w:color="auto"/>
              <w:bottom w:val="single" w:sz="4" w:space="0" w:color="auto"/>
              <w:right w:val="single" w:sz="4" w:space="0" w:color="auto"/>
            </w:tcBorders>
            <w:vAlign w:val="center"/>
          </w:tcPr>
          <w:p w14:paraId="2140B750" w14:textId="12B4FCA5" w:rsidR="001427D0" w:rsidRPr="009A6876" w:rsidDel="002466F6" w:rsidRDefault="001427D0" w:rsidP="006634C0">
            <w:pPr>
              <w:pStyle w:val="TAC"/>
              <w:rPr>
                <w:del w:id="9066" w:author="Huawei" w:date="2023-05-15T15:37:00Z"/>
                <w:lang w:eastAsia="zh-TW"/>
              </w:rPr>
            </w:pPr>
            <w:del w:id="9067" w:author="Huawei" w:date="2023-05-15T15:37:00Z">
              <w:r w:rsidDel="002466F6">
                <w:delText>28</w:delText>
              </w:r>
            </w:del>
          </w:p>
        </w:tc>
        <w:tc>
          <w:tcPr>
            <w:tcW w:w="0" w:type="auto"/>
            <w:tcBorders>
              <w:top w:val="single" w:sz="4" w:space="0" w:color="auto"/>
              <w:left w:val="single" w:sz="4" w:space="0" w:color="auto"/>
              <w:bottom w:val="single" w:sz="4" w:space="0" w:color="auto"/>
              <w:right w:val="single" w:sz="4" w:space="0" w:color="auto"/>
            </w:tcBorders>
            <w:vAlign w:val="center"/>
          </w:tcPr>
          <w:p w14:paraId="4AC53295" w14:textId="444CEE8D" w:rsidR="001427D0" w:rsidDel="002466F6" w:rsidRDefault="001427D0" w:rsidP="006634C0">
            <w:pPr>
              <w:pStyle w:val="TAC"/>
              <w:rPr>
                <w:del w:id="9068" w:author="Huawei" w:date="2023-05-15T15:37:00Z"/>
              </w:rPr>
            </w:pPr>
          </w:p>
        </w:tc>
        <w:tc>
          <w:tcPr>
            <w:tcW w:w="0" w:type="auto"/>
            <w:tcBorders>
              <w:top w:val="single" w:sz="4" w:space="0" w:color="auto"/>
              <w:left w:val="single" w:sz="4" w:space="0" w:color="auto"/>
              <w:bottom w:val="single" w:sz="4" w:space="0" w:color="auto"/>
              <w:right w:val="single" w:sz="4" w:space="0" w:color="auto"/>
            </w:tcBorders>
            <w:vAlign w:val="center"/>
          </w:tcPr>
          <w:p w14:paraId="0A3252A7" w14:textId="5668824B" w:rsidR="001427D0" w:rsidDel="002466F6" w:rsidRDefault="001427D0" w:rsidP="006634C0">
            <w:pPr>
              <w:pStyle w:val="TAC"/>
              <w:rPr>
                <w:del w:id="9069" w:author="Huawei" w:date="2023-05-15T15:37:00Z"/>
              </w:rPr>
            </w:pPr>
          </w:p>
        </w:tc>
        <w:tc>
          <w:tcPr>
            <w:tcW w:w="0" w:type="auto"/>
            <w:tcBorders>
              <w:top w:val="single" w:sz="4" w:space="0" w:color="auto"/>
              <w:left w:val="single" w:sz="4" w:space="0" w:color="auto"/>
              <w:bottom w:val="single" w:sz="4" w:space="0" w:color="auto"/>
              <w:right w:val="single" w:sz="4" w:space="0" w:color="auto"/>
            </w:tcBorders>
          </w:tcPr>
          <w:p w14:paraId="47997FF3" w14:textId="025B66BE" w:rsidR="001427D0" w:rsidDel="002466F6" w:rsidRDefault="001427D0" w:rsidP="006634C0">
            <w:pPr>
              <w:pStyle w:val="TAC"/>
              <w:rPr>
                <w:del w:id="9070" w:author="Huawei" w:date="2023-05-15T15:37:00Z"/>
              </w:rPr>
            </w:pPr>
          </w:p>
        </w:tc>
        <w:tc>
          <w:tcPr>
            <w:tcW w:w="0" w:type="auto"/>
            <w:tcBorders>
              <w:top w:val="single" w:sz="4" w:space="0" w:color="auto"/>
              <w:left w:val="single" w:sz="4" w:space="0" w:color="auto"/>
              <w:bottom w:val="single" w:sz="4" w:space="0" w:color="auto"/>
              <w:right w:val="single" w:sz="4" w:space="0" w:color="auto"/>
            </w:tcBorders>
          </w:tcPr>
          <w:p w14:paraId="66CE585A" w14:textId="0781454B" w:rsidR="001427D0" w:rsidDel="002466F6" w:rsidRDefault="001427D0" w:rsidP="006634C0">
            <w:pPr>
              <w:pStyle w:val="TAC"/>
              <w:rPr>
                <w:del w:id="9071" w:author="Huawei" w:date="2023-05-15T15:37:00Z"/>
              </w:rPr>
            </w:pPr>
          </w:p>
        </w:tc>
        <w:tc>
          <w:tcPr>
            <w:tcW w:w="0" w:type="auto"/>
            <w:tcBorders>
              <w:top w:val="single" w:sz="4" w:space="0" w:color="auto"/>
              <w:left w:val="single" w:sz="4" w:space="0" w:color="auto"/>
              <w:bottom w:val="single" w:sz="4" w:space="0" w:color="auto"/>
              <w:right w:val="single" w:sz="4" w:space="0" w:color="auto"/>
            </w:tcBorders>
          </w:tcPr>
          <w:p w14:paraId="1520750D" w14:textId="054BFF8E" w:rsidR="001427D0" w:rsidDel="002466F6" w:rsidRDefault="001427D0" w:rsidP="006634C0">
            <w:pPr>
              <w:pStyle w:val="TAC"/>
              <w:rPr>
                <w:del w:id="9072" w:author="Huawei" w:date="2023-05-15T15:37:00Z"/>
              </w:rPr>
            </w:pPr>
          </w:p>
        </w:tc>
        <w:tc>
          <w:tcPr>
            <w:tcW w:w="0" w:type="auto"/>
            <w:tcBorders>
              <w:top w:val="single" w:sz="4" w:space="0" w:color="auto"/>
              <w:left w:val="single" w:sz="4" w:space="0" w:color="auto"/>
              <w:bottom w:val="single" w:sz="4" w:space="0" w:color="auto"/>
              <w:right w:val="single" w:sz="4" w:space="0" w:color="auto"/>
            </w:tcBorders>
          </w:tcPr>
          <w:p w14:paraId="19372CF8" w14:textId="4F97A29F" w:rsidR="001427D0" w:rsidDel="002466F6" w:rsidRDefault="001427D0" w:rsidP="006634C0">
            <w:pPr>
              <w:pStyle w:val="TAC"/>
              <w:rPr>
                <w:del w:id="9073" w:author="Huawei" w:date="2023-05-15T15:37:00Z"/>
              </w:rPr>
            </w:pPr>
          </w:p>
        </w:tc>
        <w:tc>
          <w:tcPr>
            <w:tcW w:w="0" w:type="auto"/>
            <w:tcBorders>
              <w:top w:val="single" w:sz="4" w:space="0" w:color="auto"/>
              <w:left w:val="single" w:sz="4" w:space="0" w:color="auto"/>
              <w:bottom w:val="single" w:sz="4" w:space="0" w:color="auto"/>
              <w:right w:val="single" w:sz="4" w:space="0" w:color="auto"/>
            </w:tcBorders>
          </w:tcPr>
          <w:p w14:paraId="74C4F73D" w14:textId="0746999E" w:rsidR="001427D0" w:rsidDel="002466F6" w:rsidRDefault="001427D0" w:rsidP="006634C0">
            <w:pPr>
              <w:pStyle w:val="TAC"/>
              <w:rPr>
                <w:del w:id="9074" w:author="Huawei" w:date="2023-05-15T15:37:00Z"/>
              </w:rPr>
            </w:pPr>
          </w:p>
        </w:tc>
        <w:tc>
          <w:tcPr>
            <w:tcW w:w="0" w:type="auto"/>
            <w:tcBorders>
              <w:top w:val="single" w:sz="4" w:space="0" w:color="auto"/>
              <w:left w:val="single" w:sz="4" w:space="0" w:color="auto"/>
              <w:bottom w:val="single" w:sz="4" w:space="0" w:color="auto"/>
              <w:right w:val="single" w:sz="4" w:space="0" w:color="auto"/>
            </w:tcBorders>
          </w:tcPr>
          <w:p w14:paraId="434DD47F" w14:textId="3A7FE58A" w:rsidR="001427D0" w:rsidDel="002466F6" w:rsidRDefault="001427D0" w:rsidP="006634C0">
            <w:pPr>
              <w:pStyle w:val="TAC"/>
              <w:rPr>
                <w:del w:id="9075" w:author="Huawei" w:date="2023-05-15T15:37:00Z"/>
              </w:rPr>
            </w:pPr>
          </w:p>
        </w:tc>
        <w:tc>
          <w:tcPr>
            <w:tcW w:w="0" w:type="auto"/>
            <w:tcBorders>
              <w:top w:val="single" w:sz="4" w:space="0" w:color="auto"/>
              <w:left w:val="single" w:sz="4" w:space="0" w:color="auto"/>
              <w:bottom w:val="single" w:sz="4" w:space="0" w:color="auto"/>
              <w:right w:val="single" w:sz="4" w:space="0" w:color="auto"/>
            </w:tcBorders>
          </w:tcPr>
          <w:p w14:paraId="1BDDF75D" w14:textId="5795C03D" w:rsidR="001427D0" w:rsidDel="002466F6" w:rsidRDefault="001427D0" w:rsidP="006634C0">
            <w:pPr>
              <w:pStyle w:val="TAC"/>
              <w:rPr>
                <w:del w:id="9076" w:author="Huawei" w:date="2023-05-15T15:37:00Z"/>
              </w:rPr>
            </w:pPr>
          </w:p>
        </w:tc>
      </w:tr>
      <w:tr w:rsidR="001427D0" w:rsidDel="002466F6" w14:paraId="3E034B3A" w14:textId="06125000" w:rsidTr="006634C0">
        <w:trPr>
          <w:trHeight w:val="187"/>
          <w:jc w:val="center"/>
          <w:del w:id="9077" w:author="Huawei" w:date="2023-05-15T15:37:00Z"/>
        </w:trPr>
        <w:tc>
          <w:tcPr>
            <w:tcW w:w="0" w:type="auto"/>
            <w:tcBorders>
              <w:top w:val="single" w:sz="4" w:space="0" w:color="auto"/>
              <w:left w:val="single" w:sz="4" w:space="0" w:color="auto"/>
              <w:bottom w:val="single" w:sz="4" w:space="0" w:color="auto"/>
              <w:right w:val="single" w:sz="4" w:space="0" w:color="auto"/>
            </w:tcBorders>
            <w:vAlign w:val="center"/>
          </w:tcPr>
          <w:p w14:paraId="712DA6CB" w14:textId="65C1C421" w:rsidR="001427D0" w:rsidRPr="009A6876" w:rsidDel="002466F6" w:rsidRDefault="001427D0" w:rsidP="006634C0">
            <w:pPr>
              <w:pStyle w:val="TAC"/>
              <w:rPr>
                <w:del w:id="9078" w:author="Huawei" w:date="2023-05-15T15:37:00Z"/>
                <w:lang w:eastAsia="en-GB"/>
              </w:rPr>
            </w:pPr>
            <w:del w:id="9079" w:author="Huawei" w:date="2023-05-15T15:37:00Z">
              <w:r w:rsidDel="002466F6">
                <w:delText>n78</w:delText>
              </w:r>
            </w:del>
          </w:p>
        </w:tc>
        <w:tc>
          <w:tcPr>
            <w:tcW w:w="0" w:type="auto"/>
            <w:tcBorders>
              <w:top w:val="single" w:sz="4" w:space="0" w:color="auto"/>
              <w:left w:val="single" w:sz="4" w:space="0" w:color="auto"/>
              <w:bottom w:val="single" w:sz="4" w:space="0" w:color="auto"/>
              <w:right w:val="single" w:sz="4" w:space="0" w:color="auto"/>
            </w:tcBorders>
            <w:vAlign w:val="center"/>
          </w:tcPr>
          <w:p w14:paraId="7F64B885" w14:textId="07F6378C" w:rsidR="001427D0" w:rsidRPr="009A6876" w:rsidDel="002466F6" w:rsidRDefault="001427D0" w:rsidP="006634C0">
            <w:pPr>
              <w:pStyle w:val="TAC"/>
              <w:rPr>
                <w:del w:id="9080" w:author="Huawei" w:date="2023-05-15T15:37:00Z"/>
                <w:lang w:eastAsia="en-GB"/>
              </w:rPr>
            </w:pPr>
            <w:del w:id="9081" w:author="Huawei" w:date="2023-05-15T15:37:00Z">
              <w:r w:rsidDel="002466F6">
                <w:delText>13</w:delText>
              </w:r>
              <w:r w:rsidRPr="008F22B3" w:rsidDel="002466F6">
                <w:rPr>
                  <w:vertAlign w:val="superscript"/>
                </w:rPr>
                <w:delText>2</w:delText>
              </w:r>
            </w:del>
          </w:p>
        </w:tc>
        <w:tc>
          <w:tcPr>
            <w:tcW w:w="0" w:type="auto"/>
            <w:tcBorders>
              <w:top w:val="single" w:sz="4" w:space="0" w:color="auto"/>
              <w:left w:val="single" w:sz="4" w:space="0" w:color="auto"/>
              <w:bottom w:val="single" w:sz="4" w:space="0" w:color="auto"/>
              <w:right w:val="single" w:sz="4" w:space="0" w:color="auto"/>
            </w:tcBorders>
            <w:vAlign w:val="center"/>
          </w:tcPr>
          <w:p w14:paraId="5607D368" w14:textId="080A436A" w:rsidR="001427D0" w:rsidRPr="009A6876" w:rsidDel="002466F6" w:rsidRDefault="001427D0" w:rsidP="006634C0">
            <w:pPr>
              <w:pStyle w:val="TAC"/>
              <w:rPr>
                <w:del w:id="9082" w:author="Huawei" w:date="2023-05-15T15:37:00Z"/>
                <w:lang w:eastAsia="zh-TW"/>
              </w:rPr>
            </w:pPr>
            <w:del w:id="9083" w:author="Huawei" w:date="2023-05-15T15:37:00Z">
              <w:r w:rsidDel="002466F6">
                <w:delText>31</w:delText>
              </w:r>
            </w:del>
          </w:p>
        </w:tc>
        <w:tc>
          <w:tcPr>
            <w:tcW w:w="0" w:type="auto"/>
            <w:tcBorders>
              <w:top w:val="single" w:sz="4" w:space="0" w:color="auto"/>
              <w:left w:val="single" w:sz="4" w:space="0" w:color="auto"/>
              <w:bottom w:val="single" w:sz="4" w:space="0" w:color="auto"/>
              <w:right w:val="single" w:sz="4" w:space="0" w:color="auto"/>
            </w:tcBorders>
            <w:vAlign w:val="center"/>
          </w:tcPr>
          <w:p w14:paraId="054617D3" w14:textId="14ED3D90" w:rsidR="001427D0" w:rsidRPr="009A6876" w:rsidDel="002466F6" w:rsidRDefault="001427D0" w:rsidP="006634C0">
            <w:pPr>
              <w:pStyle w:val="TAC"/>
              <w:rPr>
                <w:del w:id="9084" w:author="Huawei" w:date="2023-05-15T15:37:00Z"/>
                <w:lang w:eastAsia="zh-TW"/>
              </w:rPr>
            </w:pPr>
            <w:del w:id="9085" w:author="Huawei" w:date="2023-05-15T15:37:00Z">
              <w:r w:rsidDel="002466F6">
                <w:delText>28</w:delText>
              </w:r>
            </w:del>
          </w:p>
        </w:tc>
        <w:tc>
          <w:tcPr>
            <w:tcW w:w="0" w:type="auto"/>
            <w:tcBorders>
              <w:top w:val="single" w:sz="4" w:space="0" w:color="auto"/>
              <w:left w:val="single" w:sz="4" w:space="0" w:color="auto"/>
              <w:bottom w:val="single" w:sz="4" w:space="0" w:color="auto"/>
              <w:right w:val="single" w:sz="4" w:space="0" w:color="auto"/>
            </w:tcBorders>
            <w:vAlign w:val="center"/>
          </w:tcPr>
          <w:p w14:paraId="6D0CA15D" w14:textId="6C5F8A1D" w:rsidR="001427D0" w:rsidDel="002466F6" w:rsidRDefault="001427D0" w:rsidP="006634C0">
            <w:pPr>
              <w:pStyle w:val="TAC"/>
              <w:rPr>
                <w:del w:id="9086" w:author="Huawei" w:date="2023-05-15T15:37:00Z"/>
              </w:rPr>
            </w:pPr>
          </w:p>
        </w:tc>
        <w:tc>
          <w:tcPr>
            <w:tcW w:w="0" w:type="auto"/>
            <w:tcBorders>
              <w:top w:val="single" w:sz="4" w:space="0" w:color="auto"/>
              <w:left w:val="single" w:sz="4" w:space="0" w:color="auto"/>
              <w:bottom w:val="single" w:sz="4" w:space="0" w:color="auto"/>
              <w:right w:val="single" w:sz="4" w:space="0" w:color="auto"/>
            </w:tcBorders>
            <w:vAlign w:val="center"/>
          </w:tcPr>
          <w:p w14:paraId="189750F8" w14:textId="28425B58" w:rsidR="001427D0" w:rsidDel="002466F6" w:rsidRDefault="001427D0" w:rsidP="006634C0">
            <w:pPr>
              <w:pStyle w:val="TAC"/>
              <w:rPr>
                <w:del w:id="9087" w:author="Huawei" w:date="2023-05-15T15:37:00Z"/>
              </w:rPr>
            </w:pPr>
          </w:p>
        </w:tc>
        <w:tc>
          <w:tcPr>
            <w:tcW w:w="0" w:type="auto"/>
            <w:tcBorders>
              <w:top w:val="single" w:sz="4" w:space="0" w:color="auto"/>
              <w:left w:val="single" w:sz="4" w:space="0" w:color="auto"/>
              <w:bottom w:val="single" w:sz="4" w:space="0" w:color="auto"/>
              <w:right w:val="single" w:sz="4" w:space="0" w:color="auto"/>
            </w:tcBorders>
          </w:tcPr>
          <w:p w14:paraId="0009E807" w14:textId="14B70C86" w:rsidR="001427D0" w:rsidDel="002466F6" w:rsidRDefault="001427D0" w:rsidP="006634C0">
            <w:pPr>
              <w:pStyle w:val="TAC"/>
              <w:rPr>
                <w:del w:id="9088" w:author="Huawei" w:date="2023-05-15T15:37:00Z"/>
              </w:rPr>
            </w:pPr>
          </w:p>
        </w:tc>
        <w:tc>
          <w:tcPr>
            <w:tcW w:w="0" w:type="auto"/>
            <w:tcBorders>
              <w:top w:val="single" w:sz="4" w:space="0" w:color="auto"/>
              <w:left w:val="single" w:sz="4" w:space="0" w:color="auto"/>
              <w:bottom w:val="single" w:sz="4" w:space="0" w:color="auto"/>
              <w:right w:val="single" w:sz="4" w:space="0" w:color="auto"/>
            </w:tcBorders>
          </w:tcPr>
          <w:p w14:paraId="17171549" w14:textId="4D682414" w:rsidR="001427D0" w:rsidDel="002466F6" w:rsidRDefault="001427D0" w:rsidP="006634C0">
            <w:pPr>
              <w:pStyle w:val="TAC"/>
              <w:rPr>
                <w:del w:id="9089" w:author="Huawei" w:date="2023-05-15T15:37:00Z"/>
              </w:rPr>
            </w:pPr>
          </w:p>
        </w:tc>
        <w:tc>
          <w:tcPr>
            <w:tcW w:w="0" w:type="auto"/>
            <w:tcBorders>
              <w:top w:val="single" w:sz="4" w:space="0" w:color="auto"/>
              <w:left w:val="single" w:sz="4" w:space="0" w:color="auto"/>
              <w:bottom w:val="single" w:sz="4" w:space="0" w:color="auto"/>
              <w:right w:val="single" w:sz="4" w:space="0" w:color="auto"/>
            </w:tcBorders>
          </w:tcPr>
          <w:p w14:paraId="6B984299" w14:textId="2F3D0455" w:rsidR="001427D0" w:rsidDel="002466F6" w:rsidRDefault="001427D0" w:rsidP="006634C0">
            <w:pPr>
              <w:pStyle w:val="TAC"/>
              <w:rPr>
                <w:del w:id="9090" w:author="Huawei" w:date="2023-05-15T15:37:00Z"/>
              </w:rPr>
            </w:pPr>
          </w:p>
        </w:tc>
        <w:tc>
          <w:tcPr>
            <w:tcW w:w="0" w:type="auto"/>
            <w:tcBorders>
              <w:top w:val="single" w:sz="4" w:space="0" w:color="auto"/>
              <w:left w:val="single" w:sz="4" w:space="0" w:color="auto"/>
              <w:bottom w:val="single" w:sz="4" w:space="0" w:color="auto"/>
              <w:right w:val="single" w:sz="4" w:space="0" w:color="auto"/>
            </w:tcBorders>
          </w:tcPr>
          <w:p w14:paraId="4B3FCE1A" w14:textId="52DC0E63" w:rsidR="001427D0" w:rsidDel="002466F6" w:rsidRDefault="001427D0" w:rsidP="006634C0">
            <w:pPr>
              <w:pStyle w:val="TAC"/>
              <w:rPr>
                <w:del w:id="9091" w:author="Huawei" w:date="2023-05-15T15:37:00Z"/>
              </w:rPr>
            </w:pPr>
          </w:p>
        </w:tc>
        <w:tc>
          <w:tcPr>
            <w:tcW w:w="0" w:type="auto"/>
            <w:tcBorders>
              <w:top w:val="single" w:sz="4" w:space="0" w:color="auto"/>
              <w:left w:val="single" w:sz="4" w:space="0" w:color="auto"/>
              <w:bottom w:val="single" w:sz="4" w:space="0" w:color="auto"/>
              <w:right w:val="single" w:sz="4" w:space="0" w:color="auto"/>
            </w:tcBorders>
          </w:tcPr>
          <w:p w14:paraId="69D2A012" w14:textId="5F20E02D" w:rsidR="001427D0" w:rsidDel="002466F6" w:rsidRDefault="001427D0" w:rsidP="006634C0">
            <w:pPr>
              <w:pStyle w:val="TAC"/>
              <w:rPr>
                <w:del w:id="9092" w:author="Huawei" w:date="2023-05-15T15:37:00Z"/>
              </w:rPr>
            </w:pPr>
          </w:p>
        </w:tc>
        <w:tc>
          <w:tcPr>
            <w:tcW w:w="0" w:type="auto"/>
            <w:tcBorders>
              <w:top w:val="single" w:sz="4" w:space="0" w:color="auto"/>
              <w:left w:val="single" w:sz="4" w:space="0" w:color="auto"/>
              <w:bottom w:val="single" w:sz="4" w:space="0" w:color="auto"/>
              <w:right w:val="single" w:sz="4" w:space="0" w:color="auto"/>
            </w:tcBorders>
          </w:tcPr>
          <w:p w14:paraId="5053D091" w14:textId="0B4513FD" w:rsidR="001427D0" w:rsidDel="002466F6" w:rsidRDefault="001427D0" w:rsidP="006634C0">
            <w:pPr>
              <w:pStyle w:val="TAC"/>
              <w:rPr>
                <w:del w:id="9093" w:author="Huawei" w:date="2023-05-15T15:37:00Z"/>
              </w:rPr>
            </w:pPr>
          </w:p>
        </w:tc>
        <w:tc>
          <w:tcPr>
            <w:tcW w:w="0" w:type="auto"/>
            <w:tcBorders>
              <w:top w:val="single" w:sz="4" w:space="0" w:color="auto"/>
              <w:left w:val="single" w:sz="4" w:space="0" w:color="auto"/>
              <w:bottom w:val="single" w:sz="4" w:space="0" w:color="auto"/>
              <w:right w:val="single" w:sz="4" w:space="0" w:color="auto"/>
            </w:tcBorders>
          </w:tcPr>
          <w:p w14:paraId="3A753872" w14:textId="741C8B20" w:rsidR="001427D0" w:rsidDel="002466F6" w:rsidRDefault="001427D0" w:rsidP="006634C0">
            <w:pPr>
              <w:pStyle w:val="TAC"/>
              <w:rPr>
                <w:del w:id="9094" w:author="Huawei" w:date="2023-05-15T15:37:00Z"/>
              </w:rPr>
            </w:pPr>
          </w:p>
        </w:tc>
      </w:tr>
      <w:tr w:rsidR="001427D0" w:rsidRPr="00EF5447" w:rsidDel="002466F6" w14:paraId="14C59421" w14:textId="2875F525" w:rsidTr="006634C0">
        <w:trPr>
          <w:trHeight w:val="187"/>
          <w:jc w:val="center"/>
          <w:del w:id="9095" w:author="Huawei" w:date="2023-05-15T15:37:00Z"/>
        </w:trPr>
        <w:tc>
          <w:tcPr>
            <w:tcW w:w="0" w:type="auto"/>
            <w:shd w:val="clear" w:color="auto" w:fill="auto"/>
            <w:vAlign w:val="center"/>
          </w:tcPr>
          <w:p w14:paraId="1F69B36F" w14:textId="4C965BC8" w:rsidR="001427D0" w:rsidRPr="00EF5447" w:rsidDel="002466F6" w:rsidRDefault="001427D0" w:rsidP="006634C0">
            <w:pPr>
              <w:pStyle w:val="TAC"/>
              <w:rPr>
                <w:del w:id="9096" w:author="Huawei" w:date="2023-05-15T15:37:00Z"/>
              </w:rPr>
            </w:pPr>
            <w:del w:id="9097" w:author="Huawei" w:date="2023-05-15T15:37:00Z">
              <w:r w:rsidRPr="00EF5447" w:rsidDel="002466F6">
                <w:rPr>
                  <w:lang w:eastAsia="zh-CN"/>
                </w:rPr>
                <w:delText>n78</w:delText>
              </w:r>
            </w:del>
          </w:p>
        </w:tc>
        <w:tc>
          <w:tcPr>
            <w:tcW w:w="0" w:type="auto"/>
            <w:shd w:val="clear" w:color="auto" w:fill="auto"/>
            <w:vAlign w:val="center"/>
          </w:tcPr>
          <w:p w14:paraId="3515681D" w14:textId="1EE6F3D1" w:rsidR="001427D0" w:rsidRPr="00EF5447" w:rsidDel="002466F6" w:rsidRDefault="001427D0" w:rsidP="006634C0">
            <w:pPr>
              <w:pStyle w:val="TAC"/>
              <w:rPr>
                <w:del w:id="9098" w:author="Huawei" w:date="2023-05-15T15:37:00Z"/>
              </w:rPr>
            </w:pPr>
            <w:del w:id="9099" w:author="Huawei" w:date="2023-05-15T15:37:00Z">
              <w:r w:rsidRPr="00EF5447" w:rsidDel="002466F6">
                <w:rPr>
                  <w:lang w:eastAsia="zh-CN"/>
                </w:rPr>
                <w:delText>40</w:delText>
              </w:r>
              <w:r w:rsidRPr="00EF5447" w:rsidDel="002466F6">
                <w:rPr>
                  <w:vertAlign w:val="superscript"/>
                  <w:lang w:eastAsia="zh-CN"/>
                </w:rPr>
                <w:delText>8</w:delText>
              </w:r>
            </w:del>
          </w:p>
        </w:tc>
        <w:tc>
          <w:tcPr>
            <w:tcW w:w="0" w:type="auto"/>
            <w:shd w:val="clear" w:color="auto" w:fill="auto"/>
            <w:vAlign w:val="center"/>
          </w:tcPr>
          <w:p w14:paraId="1148029F" w14:textId="17C1587E" w:rsidR="001427D0" w:rsidRPr="00EF5447" w:rsidDel="002466F6" w:rsidRDefault="001427D0" w:rsidP="006634C0">
            <w:pPr>
              <w:pStyle w:val="TAC"/>
              <w:rPr>
                <w:del w:id="9100" w:author="Huawei" w:date="2023-05-15T15:37:00Z"/>
              </w:rPr>
            </w:pPr>
            <w:del w:id="9101" w:author="Huawei" w:date="2023-05-15T15:37:00Z">
              <w:r w:rsidRPr="00EF5447" w:rsidDel="002466F6">
                <w:rPr>
                  <w:lang w:eastAsia="zh-CN"/>
                </w:rPr>
                <w:delText>10.4</w:delText>
              </w:r>
            </w:del>
          </w:p>
        </w:tc>
        <w:tc>
          <w:tcPr>
            <w:tcW w:w="0" w:type="auto"/>
            <w:shd w:val="clear" w:color="auto" w:fill="auto"/>
            <w:vAlign w:val="center"/>
          </w:tcPr>
          <w:p w14:paraId="12993853" w14:textId="35D4DAFF" w:rsidR="001427D0" w:rsidRPr="00EF5447" w:rsidDel="002466F6" w:rsidRDefault="001427D0" w:rsidP="006634C0">
            <w:pPr>
              <w:pStyle w:val="TAC"/>
              <w:rPr>
                <w:del w:id="9102" w:author="Huawei" w:date="2023-05-15T15:37:00Z"/>
              </w:rPr>
            </w:pPr>
            <w:del w:id="9103" w:author="Huawei" w:date="2023-05-15T15:37:00Z">
              <w:r w:rsidRPr="00EF5447" w:rsidDel="002466F6">
                <w:rPr>
                  <w:lang w:eastAsia="zh-CN"/>
                </w:rPr>
                <w:delText>10.4</w:delText>
              </w:r>
            </w:del>
          </w:p>
        </w:tc>
        <w:tc>
          <w:tcPr>
            <w:tcW w:w="0" w:type="auto"/>
            <w:shd w:val="clear" w:color="auto" w:fill="auto"/>
            <w:vAlign w:val="center"/>
          </w:tcPr>
          <w:p w14:paraId="1B128239" w14:textId="1E232AC2" w:rsidR="001427D0" w:rsidRPr="00EF5447" w:rsidDel="002466F6" w:rsidRDefault="001427D0" w:rsidP="006634C0">
            <w:pPr>
              <w:pStyle w:val="TAC"/>
              <w:rPr>
                <w:del w:id="9104" w:author="Huawei" w:date="2023-05-15T15:37:00Z"/>
              </w:rPr>
            </w:pPr>
            <w:del w:id="9105" w:author="Huawei" w:date="2023-05-15T15:37:00Z">
              <w:r w:rsidRPr="00EF5447" w:rsidDel="002466F6">
                <w:rPr>
                  <w:lang w:eastAsia="zh-CN"/>
                </w:rPr>
                <w:delText>10.4</w:delText>
              </w:r>
            </w:del>
          </w:p>
        </w:tc>
        <w:tc>
          <w:tcPr>
            <w:tcW w:w="0" w:type="auto"/>
            <w:shd w:val="clear" w:color="auto" w:fill="auto"/>
            <w:vAlign w:val="center"/>
          </w:tcPr>
          <w:p w14:paraId="301A95C8" w14:textId="219EB44C" w:rsidR="001427D0" w:rsidRPr="00EF5447" w:rsidDel="002466F6" w:rsidRDefault="001427D0" w:rsidP="006634C0">
            <w:pPr>
              <w:pStyle w:val="TAC"/>
              <w:rPr>
                <w:del w:id="9106" w:author="Huawei" w:date="2023-05-15T15:37:00Z"/>
              </w:rPr>
            </w:pPr>
            <w:del w:id="9107" w:author="Huawei" w:date="2023-05-15T15:37:00Z">
              <w:r w:rsidRPr="00EF5447" w:rsidDel="002466F6">
                <w:rPr>
                  <w:lang w:eastAsia="zh-CN"/>
                </w:rPr>
                <w:delText>10.4</w:delText>
              </w:r>
            </w:del>
          </w:p>
        </w:tc>
        <w:tc>
          <w:tcPr>
            <w:tcW w:w="0" w:type="auto"/>
            <w:shd w:val="clear" w:color="auto" w:fill="auto"/>
            <w:vAlign w:val="center"/>
          </w:tcPr>
          <w:p w14:paraId="06F0E1AB" w14:textId="6077995B" w:rsidR="001427D0" w:rsidRPr="00EF5447" w:rsidDel="002466F6" w:rsidRDefault="001427D0" w:rsidP="006634C0">
            <w:pPr>
              <w:pStyle w:val="TAC"/>
              <w:rPr>
                <w:del w:id="9108" w:author="Huawei" w:date="2023-05-15T15:37:00Z"/>
              </w:rPr>
            </w:pPr>
          </w:p>
        </w:tc>
        <w:tc>
          <w:tcPr>
            <w:tcW w:w="0" w:type="auto"/>
            <w:shd w:val="clear" w:color="auto" w:fill="auto"/>
            <w:vAlign w:val="center"/>
          </w:tcPr>
          <w:p w14:paraId="620DFF96" w14:textId="6743186A" w:rsidR="001427D0" w:rsidRPr="00EF5447" w:rsidDel="002466F6" w:rsidRDefault="001427D0" w:rsidP="006634C0">
            <w:pPr>
              <w:pStyle w:val="TAC"/>
              <w:rPr>
                <w:del w:id="9109" w:author="Huawei" w:date="2023-05-15T15:37:00Z"/>
              </w:rPr>
            </w:pPr>
          </w:p>
        </w:tc>
        <w:tc>
          <w:tcPr>
            <w:tcW w:w="0" w:type="auto"/>
            <w:shd w:val="clear" w:color="auto" w:fill="auto"/>
            <w:vAlign w:val="center"/>
          </w:tcPr>
          <w:p w14:paraId="4E130C9C" w14:textId="140C8AFA" w:rsidR="001427D0" w:rsidRPr="00EF5447" w:rsidDel="002466F6" w:rsidRDefault="001427D0" w:rsidP="006634C0">
            <w:pPr>
              <w:pStyle w:val="TAC"/>
              <w:rPr>
                <w:del w:id="9110" w:author="Huawei" w:date="2023-05-15T15:37:00Z"/>
              </w:rPr>
            </w:pPr>
          </w:p>
        </w:tc>
        <w:tc>
          <w:tcPr>
            <w:tcW w:w="0" w:type="auto"/>
            <w:shd w:val="clear" w:color="auto" w:fill="auto"/>
            <w:vAlign w:val="center"/>
          </w:tcPr>
          <w:p w14:paraId="4BD7A4D2" w14:textId="403C64F3" w:rsidR="001427D0" w:rsidRPr="00EF5447" w:rsidDel="002466F6" w:rsidRDefault="001427D0" w:rsidP="006634C0">
            <w:pPr>
              <w:pStyle w:val="TAC"/>
              <w:rPr>
                <w:del w:id="9111" w:author="Huawei" w:date="2023-05-15T15:37:00Z"/>
              </w:rPr>
            </w:pPr>
          </w:p>
        </w:tc>
        <w:tc>
          <w:tcPr>
            <w:tcW w:w="0" w:type="auto"/>
            <w:shd w:val="clear" w:color="auto" w:fill="auto"/>
            <w:vAlign w:val="center"/>
          </w:tcPr>
          <w:p w14:paraId="2ADAF890" w14:textId="67F986BB" w:rsidR="001427D0" w:rsidRPr="00EF5447" w:rsidDel="002466F6" w:rsidRDefault="001427D0" w:rsidP="006634C0">
            <w:pPr>
              <w:pStyle w:val="TAC"/>
              <w:rPr>
                <w:del w:id="9112" w:author="Huawei" w:date="2023-05-15T15:37:00Z"/>
              </w:rPr>
            </w:pPr>
          </w:p>
        </w:tc>
        <w:tc>
          <w:tcPr>
            <w:tcW w:w="0" w:type="auto"/>
            <w:vAlign w:val="center"/>
          </w:tcPr>
          <w:p w14:paraId="2D7E71D9" w14:textId="6AB2A692" w:rsidR="001427D0" w:rsidRPr="00EF5447" w:rsidDel="002466F6" w:rsidRDefault="001427D0" w:rsidP="006634C0">
            <w:pPr>
              <w:pStyle w:val="TAC"/>
              <w:rPr>
                <w:del w:id="9113" w:author="Huawei" w:date="2023-05-15T15:37:00Z"/>
              </w:rPr>
            </w:pPr>
          </w:p>
        </w:tc>
        <w:tc>
          <w:tcPr>
            <w:tcW w:w="0" w:type="auto"/>
            <w:shd w:val="clear" w:color="auto" w:fill="auto"/>
            <w:vAlign w:val="center"/>
          </w:tcPr>
          <w:p w14:paraId="66E25AE3" w14:textId="62AD2BCB" w:rsidR="001427D0" w:rsidRPr="00EF5447" w:rsidDel="002466F6" w:rsidRDefault="001427D0" w:rsidP="006634C0">
            <w:pPr>
              <w:pStyle w:val="TAC"/>
              <w:rPr>
                <w:del w:id="9114" w:author="Huawei" w:date="2023-05-15T15:37:00Z"/>
              </w:rPr>
            </w:pPr>
          </w:p>
        </w:tc>
      </w:tr>
      <w:tr w:rsidR="001427D0" w:rsidRPr="00EF5447" w:rsidDel="002466F6" w14:paraId="3FCB3111" w14:textId="6942994B" w:rsidTr="006634C0">
        <w:trPr>
          <w:trHeight w:val="187"/>
          <w:jc w:val="center"/>
          <w:del w:id="9115" w:author="Huawei" w:date="2023-05-15T15:37:00Z"/>
        </w:trPr>
        <w:tc>
          <w:tcPr>
            <w:tcW w:w="0" w:type="auto"/>
            <w:shd w:val="clear" w:color="auto" w:fill="auto"/>
            <w:vAlign w:val="center"/>
          </w:tcPr>
          <w:p w14:paraId="7AD06B69" w14:textId="50DB2E7C" w:rsidR="001427D0" w:rsidRPr="00EF5447" w:rsidDel="002466F6" w:rsidRDefault="001427D0" w:rsidP="006634C0">
            <w:pPr>
              <w:pStyle w:val="TAC"/>
              <w:rPr>
                <w:del w:id="9116" w:author="Huawei" w:date="2023-05-15T15:37:00Z"/>
              </w:rPr>
            </w:pPr>
            <w:del w:id="9117" w:author="Huawei" w:date="2023-05-15T15:37:00Z">
              <w:r w:rsidRPr="00EF5447" w:rsidDel="002466F6">
                <w:rPr>
                  <w:lang w:eastAsia="zh-CN"/>
                </w:rPr>
                <w:delText>n78</w:delText>
              </w:r>
            </w:del>
          </w:p>
        </w:tc>
        <w:tc>
          <w:tcPr>
            <w:tcW w:w="0" w:type="auto"/>
            <w:shd w:val="clear" w:color="auto" w:fill="auto"/>
            <w:vAlign w:val="center"/>
          </w:tcPr>
          <w:p w14:paraId="28B5888B" w14:textId="5A9A7E32" w:rsidR="001427D0" w:rsidRPr="00EF5447" w:rsidDel="002466F6" w:rsidRDefault="001427D0" w:rsidP="006634C0">
            <w:pPr>
              <w:pStyle w:val="TAC"/>
              <w:rPr>
                <w:del w:id="9118" w:author="Huawei" w:date="2023-05-15T15:37:00Z"/>
              </w:rPr>
            </w:pPr>
            <w:del w:id="9119" w:author="Huawei" w:date="2023-05-15T15:37:00Z">
              <w:r w:rsidRPr="00EF5447" w:rsidDel="002466F6">
                <w:rPr>
                  <w:lang w:eastAsia="zh-CN"/>
                </w:rPr>
                <w:delText>41</w:delText>
              </w:r>
              <w:r w:rsidRPr="00EF5447" w:rsidDel="002466F6">
                <w:rPr>
                  <w:vertAlign w:val="superscript"/>
                  <w:lang w:eastAsia="zh-CN"/>
                </w:rPr>
                <w:delText>8</w:delText>
              </w:r>
            </w:del>
          </w:p>
        </w:tc>
        <w:tc>
          <w:tcPr>
            <w:tcW w:w="0" w:type="auto"/>
            <w:shd w:val="clear" w:color="auto" w:fill="auto"/>
            <w:vAlign w:val="center"/>
          </w:tcPr>
          <w:p w14:paraId="5743F777" w14:textId="2AAE7FB8" w:rsidR="001427D0" w:rsidRPr="00EF5447" w:rsidDel="002466F6" w:rsidRDefault="001427D0" w:rsidP="006634C0">
            <w:pPr>
              <w:pStyle w:val="TAC"/>
              <w:rPr>
                <w:del w:id="9120" w:author="Huawei" w:date="2023-05-15T15:37:00Z"/>
              </w:rPr>
            </w:pPr>
            <w:del w:id="9121" w:author="Huawei" w:date="2023-05-15T15:37:00Z">
              <w:r w:rsidRPr="00EF5447" w:rsidDel="002466F6">
                <w:rPr>
                  <w:lang w:eastAsia="zh-CN"/>
                </w:rPr>
                <w:delText>10.4</w:delText>
              </w:r>
            </w:del>
          </w:p>
        </w:tc>
        <w:tc>
          <w:tcPr>
            <w:tcW w:w="0" w:type="auto"/>
            <w:shd w:val="clear" w:color="auto" w:fill="auto"/>
            <w:vAlign w:val="center"/>
          </w:tcPr>
          <w:p w14:paraId="65796832" w14:textId="0D1C66DC" w:rsidR="001427D0" w:rsidRPr="00EF5447" w:rsidDel="002466F6" w:rsidRDefault="001427D0" w:rsidP="006634C0">
            <w:pPr>
              <w:pStyle w:val="TAC"/>
              <w:rPr>
                <w:del w:id="9122" w:author="Huawei" w:date="2023-05-15T15:37:00Z"/>
              </w:rPr>
            </w:pPr>
            <w:del w:id="9123" w:author="Huawei" w:date="2023-05-15T15:37:00Z">
              <w:r w:rsidRPr="00EF5447" w:rsidDel="002466F6">
                <w:rPr>
                  <w:lang w:eastAsia="zh-CN"/>
                </w:rPr>
                <w:delText>10.4</w:delText>
              </w:r>
            </w:del>
          </w:p>
        </w:tc>
        <w:tc>
          <w:tcPr>
            <w:tcW w:w="0" w:type="auto"/>
            <w:shd w:val="clear" w:color="auto" w:fill="auto"/>
            <w:vAlign w:val="center"/>
          </w:tcPr>
          <w:p w14:paraId="7D9F2971" w14:textId="1D11625A" w:rsidR="001427D0" w:rsidRPr="00EF5447" w:rsidDel="002466F6" w:rsidRDefault="001427D0" w:rsidP="006634C0">
            <w:pPr>
              <w:pStyle w:val="TAC"/>
              <w:rPr>
                <w:del w:id="9124" w:author="Huawei" w:date="2023-05-15T15:37:00Z"/>
              </w:rPr>
            </w:pPr>
            <w:del w:id="9125" w:author="Huawei" w:date="2023-05-15T15:37:00Z">
              <w:r w:rsidRPr="00EF5447" w:rsidDel="002466F6">
                <w:rPr>
                  <w:lang w:eastAsia="zh-CN"/>
                </w:rPr>
                <w:delText>10.4</w:delText>
              </w:r>
            </w:del>
          </w:p>
        </w:tc>
        <w:tc>
          <w:tcPr>
            <w:tcW w:w="0" w:type="auto"/>
            <w:shd w:val="clear" w:color="auto" w:fill="auto"/>
            <w:vAlign w:val="center"/>
          </w:tcPr>
          <w:p w14:paraId="5E05C7BD" w14:textId="1F576D65" w:rsidR="001427D0" w:rsidRPr="00EF5447" w:rsidDel="002466F6" w:rsidRDefault="001427D0" w:rsidP="006634C0">
            <w:pPr>
              <w:pStyle w:val="TAC"/>
              <w:rPr>
                <w:del w:id="9126" w:author="Huawei" w:date="2023-05-15T15:37:00Z"/>
              </w:rPr>
            </w:pPr>
            <w:del w:id="9127" w:author="Huawei" w:date="2023-05-15T15:37:00Z">
              <w:r w:rsidRPr="00EF5447" w:rsidDel="002466F6">
                <w:rPr>
                  <w:lang w:eastAsia="zh-CN"/>
                </w:rPr>
                <w:delText>10.4</w:delText>
              </w:r>
            </w:del>
          </w:p>
        </w:tc>
        <w:tc>
          <w:tcPr>
            <w:tcW w:w="0" w:type="auto"/>
            <w:shd w:val="clear" w:color="auto" w:fill="auto"/>
            <w:vAlign w:val="center"/>
          </w:tcPr>
          <w:p w14:paraId="1ECC88E3" w14:textId="780C8FD5" w:rsidR="001427D0" w:rsidRPr="00EF5447" w:rsidDel="002466F6" w:rsidRDefault="001427D0" w:rsidP="006634C0">
            <w:pPr>
              <w:pStyle w:val="TAC"/>
              <w:rPr>
                <w:del w:id="9128" w:author="Huawei" w:date="2023-05-15T15:37:00Z"/>
              </w:rPr>
            </w:pPr>
          </w:p>
        </w:tc>
        <w:tc>
          <w:tcPr>
            <w:tcW w:w="0" w:type="auto"/>
            <w:shd w:val="clear" w:color="auto" w:fill="auto"/>
            <w:vAlign w:val="center"/>
          </w:tcPr>
          <w:p w14:paraId="27AC1D2C" w14:textId="14F6DDE9" w:rsidR="001427D0" w:rsidRPr="00EF5447" w:rsidDel="002466F6" w:rsidRDefault="001427D0" w:rsidP="006634C0">
            <w:pPr>
              <w:pStyle w:val="TAC"/>
              <w:rPr>
                <w:del w:id="9129" w:author="Huawei" w:date="2023-05-15T15:37:00Z"/>
              </w:rPr>
            </w:pPr>
          </w:p>
        </w:tc>
        <w:tc>
          <w:tcPr>
            <w:tcW w:w="0" w:type="auto"/>
            <w:shd w:val="clear" w:color="auto" w:fill="auto"/>
            <w:vAlign w:val="center"/>
          </w:tcPr>
          <w:p w14:paraId="10E7D703" w14:textId="5DABED1D" w:rsidR="001427D0" w:rsidRPr="00EF5447" w:rsidDel="002466F6" w:rsidRDefault="001427D0" w:rsidP="006634C0">
            <w:pPr>
              <w:pStyle w:val="TAC"/>
              <w:rPr>
                <w:del w:id="9130" w:author="Huawei" w:date="2023-05-15T15:37:00Z"/>
              </w:rPr>
            </w:pPr>
          </w:p>
        </w:tc>
        <w:tc>
          <w:tcPr>
            <w:tcW w:w="0" w:type="auto"/>
            <w:shd w:val="clear" w:color="auto" w:fill="auto"/>
            <w:vAlign w:val="center"/>
          </w:tcPr>
          <w:p w14:paraId="29304025" w14:textId="27B45797" w:rsidR="001427D0" w:rsidRPr="00EF5447" w:rsidDel="002466F6" w:rsidRDefault="001427D0" w:rsidP="006634C0">
            <w:pPr>
              <w:pStyle w:val="TAC"/>
              <w:rPr>
                <w:del w:id="9131" w:author="Huawei" w:date="2023-05-15T15:37:00Z"/>
              </w:rPr>
            </w:pPr>
          </w:p>
        </w:tc>
        <w:tc>
          <w:tcPr>
            <w:tcW w:w="0" w:type="auto"/>
            <w:shd w:val="clear" w:color="auto" w:fill="auto"/>
            <w:vAlign w:val="center"/>
          </w:tcPr>
          <w:p w14:paraId="3B198BCE" w14:textId="4C90FE77" w:rsidR="001427D0" w:rsidRPr="00EF5447" w:rsidDel="002466F6" w:rsidRDefault="001427D0" w:rsidP="006634C0">
            <w:pPr>
              <w:pStyle w:val="TAC"/>
              <w:rPr>
                <w:del w:id="9132" w:author="Huawei" w:date="2023-05-15T15:37:00Z"/>
              </w:rPr>
            </w:pPr>
          </w:p>
        </w:tc>
        <w:tc>
          <w:tcPr>
            <w:tcW w:w="0" w:type="auto"/>
            <w:vAlign w:val="center"/>
          </w:tcPr>
          <w:p w14:paraId="5E1538CC" w14:textId="717F076D" w:rsidR="001427D0" w:rsidRPr="00EF5447" w:rsidDel="002466F6" w:rsidRDefault="001427D0" w:rsidP="006634C0">
            <w:pPr>
              <w:pStyle w:val="TAC"/>
              <w:rPr>
                <w:del w:id="9133" w:author="Huawei" w:date="2023-05-15T15:37:00Z"/>
              </w:rPr>
            </w:pPr>
          </w:p>
        </w:tc>
        <w:tc>
          <w:tcPr>
            <w:tcW w:w="0" w:type="auto"/>
            <w:shd w:val="clear" w:color="auto" w:fill="auto"/>
          </w:tcPr>
          <w:p w14:paraId="6F30D794" w14:textId="314CC587" w:rsidR="001427D0" w:rsidRPr="00EF5447" w:rsidDel="002466F6" w:rsidRDefault="001427D0" w:rsidP="006634C0">
            <w:pPr>
              <w:pStyle w:val="TAC"/>
              <w:rPr>
                <w:del w:id="9134" w:author="Huawei" w:date="2023-05-15T15:37:00Z"/>
              </w:rPr>
            </w:pPr>
          </w:p>
        </w:tc>
      </w:tr>
      <w:tr w:rsidR="001427D0" w:rsidRPr="00EF5447" w:rsidDel="002466F6" w14:paraId="49B48093" w14:textId="7BD090DF" w:rsidTr="006634C0">
        <w:trPr>
          <w:trHeight w:val="187"/>
          <w:jc w:val="center"/>
          <w:del w:id="9135" w:author="Huawei" w:date="2023-05-15T15:37:00Z"/>
        </w:trPr>
        <w:tc>
          <w:tcPr>
            <w:tcW w:w="0" w:type="auto"/>
            <w:shd w:val="clear" w:color="auto" w:fill="auto"/>
            <w:vAlign w:val="center"/>
          </w:tcPr>
          <w:p w14:paraId="71262D05" w14:textId="7F0927AF" w:rsidR="001427D0" w:rsidRPr="00EF5447" w:rsidDel="002466F6" w:rsidRDefault="001427D0" w:rsidP="006634C0">
            <w:pPr>
              <w:pStyle w:val="TAC"/>
              <w:rPr>
                <w:del w:id="9136" w:author="Huawei" w:date="2023-05-15T15:37:00Z"/>
                <w:lang w:eastAsia="zh-CN"/>
              </w:rPr>
            </w:pPr>
            <w:del w:id="9137" w:author="Huawei" w:date="2023-05-15T15:37:00Z">
              <w:r w:rsidRPr="00EF5447" w:rsidDel="002466F6">
                <w:delText>n79</w:delText>
              </w:r>
            </w:del>
          </w:p>
        </w:tc>
        <w:tc>
          <w:tcPr>
            <w:tcW w:w="0" w:type="auto"/>
            <w:shd w:val="clear" w:color="auto" w:fill="auto"/>
            <w:vAlign w:val="center"/>
          </w:tcPr>
          <w:p w14:paraId="6099FC78" w14:textId="606196F3" w:rsidR="001427D0" w:rsidRPr="00EF5447" w:rsidDel="002466F6" w:rsidRDefault="001427D0" w:rsidP="006634C0">
            <w:pPr>
              <w:pStyle w:val="TAC"/>
              <w:rPr>
                <w:del w:id="9138" w:author="Huawei" w:date="2023-05-15T15:37:00Z"/>
                <w:lang w:eastAsia="zh-CN"/>
              </w:rPr>
            </w:pPr>
            <w:del w:id="9139" w:author="Huawei" w:date="2023-05-15T15:37:00Z">
              <w:r w:rsidRPr="00EF5447" w:rsidDel="002466F6">
                <w:delText>11</w:delText>
              </w:r>
              <w:r w:rsidRPr="00EF5447" w:rsidDel="002466F6">
                <w:rPr>
                  <w:vertAlign w:val="superscript"/>
                </w:rPr>
                <w:delText>4</w:delText>
              </w:r>
            </w:del>
          </w:p>
        </w:tc>
        <w:tc>
          <w:tcPr>
            <w:tcW w:w="0" w:type="auto"/>
            <w:shd w:val="clear" w:color="auto" w:fill="auto"/>
            <w:vAlign w:val="center"/>
          </w:tcPr>
          <w:p w14:paraId="0E7777EA" w14:textId="6E4F0BDC" w:rsidR="001427D0" w:rsidRPr="00EF5447" w:rsidDel="002466F6" w:rsidRDefault="001427D0" w:rsidP="006634C0">
            <w:pPr>
              <w:pStyle w:val="TAC"/>
              <w:rPr>
                <w:del w:id="9140" w:author="Huawei" w:date="2023-05-15T15:37:00Z"/>
                <w:lang w:eastAsia="zh-CN"/>
              </w:rPr>
            </w:pPr>
            <w:del w:id="9141" w:author="Huawei" w:date="2023-05-15T15:37:00Z">
              <w:r w:rsidRPr="00EF5447" w:rsidDel="002466F6">
                <w:delText>39.3</w:delText>
              </w:r>
            </w:del>
          </w:p>
        </w:tc>
        <w:tc>
          <w:tcPr>
            <w:tcW w:w="0" w:type="auto"/>
            <w:shd w:val="clear" w:color="auto" w:fill="auto"/>
            <w:vAlign w:val="center"/>
          </w:tcPr>
          <w:p w14:paraId="18400A33" w14:textId="7A1F543B" w:rsidR="001427D0" w:rsidRPr="00EF5447" w:rsidDel="002466F6" w:rsidRDefault="001427D0" w:rsidP="006634C0">
            <w:pPr>
              <w:pStyle w:val="TAC"/>
              <w:rPr>
                <w:del w:id="9142" w:author="Huawei" w:date="2023-05-15T15:37:00Z"/>
                <w:lang w:eastAsia="zh-CN"/>
              </w:rPr>
            </w:pPr>
            <w:del w:id="9143" w:author="Huawei" w:date="2023-05-15T15:37:00Z">
              <w:r w:rsidRPr="00EF5447" w:rsidDel="002466F6">
                <w:delText>36.3</w:delText>
              </w:r>
            </w:del>
          </w:p>
        </w:tc>
        <w:tc>
          <w:tcPr>
            <w:tcW w:w="0" w:type="auto"/>
            <w:shd w:val="clear" w:color="auto" w:fill="auto"/>
            <w:vAlign w:val="center"/>
          </w:tcPr>
          <w:p w14:paraId="6BD41739" w14:textId="5E117FC1" w:rsidR="001427D0" w:rsidRPr="00EF5447" w:rsidDel="002466F6" w:rsidRDefault="001427D0" w:rsidP="006634C0">
            <w:pPr>
              <w:pStyle w:val="TAC"/>
              <w:rPr>
                <w:del w:id="9144" w:author="Huawei" w:date="2023-05-15T15:37:00Z"/>
                <w:lang w:eastAsia="zh-CN"/>
              </w:rPr>
            </w:pPr>
            <w:del w:id="9145" w:author="Huawei" w:date="2023-05-15T15:37:00Z">
              <w:r w:rsidRPr="00EF5447" w:rsidDel="002466F6">
                <w:delText>34.5</w:delText>
              </w:r>
            </w:del>
          </w:p>
        </w:tc>
        <w:tc>
          <w:tcPr>
            <w:tcW w:w="0" w:type="auto"/>
            <w:shd w:val="clear" w:color="auto" w:fill="auto"/>
            <w:vAlign w:val="center"/>
          </w:tcPr>
          <w:p w14:paraId="428BD799" w14:textId="605EEB93" w:rsidR="001427D0" w:rsidRPr="00EF5447" w:rsidDel="002466F6" w:rsidRDefault="001427D0" w:rsidP="006634C0">
            <w:pPr>
              <w:pStyle w:val="TAC"/>
              <w:rPr>
                <w:del w:id="9146" w:author="Huawei" w:date="2023-05-15T15:37:00Z"/>
                <w:lang w:eastAsia="zh-CN"/>
              </w:rPr>
            </w:pPr>
          </w:p>
        </w:tc>
        <w:tc>
          <w:tcPr>
            <w:tcW w:w="0" w:type="auto"/>
            <w:shd w:val="clear" w:color="auto" w:fill="auto"/>
            <w:vAlign w:val="center"/>
          </w:tcPr>
          <w:p w14:paraId="09DAE605" w14:textId="348045C9" w:rsidR="001427D0" w:rsidRPr="00EF5447" w:rsidDel="002466F6" w:rsidRDefault="001427D0" w:rsidP="006634C0">
            <w:pPr>
              <w:pStyle w:val="TAC"/>
              <w:rPr>
                <w:del w:id="9147" w:author="Huawei" w:date="2023-05-15T15:37:00Z"/>
              </w:rPr>
            </w:pPr>
          </w:p>
        </w:tc>
        <w:tc>
          <w:tcPr>
            <w:tcW w:w="0" w:type="auto"/>
            <w:shd w:val="clear" w:color="auto" w:fill="auto"/>
            <w:vAlign w:val="center"/>
          </w:tcPr>
          <w:p w14:paraId="2DB714B3" w14:textId="380212A0" w:rsidR="001427D0" w:rsidRPr="00EF5447" w:rsidDel="002466F6" w:rsidRDefault="001427D0" w:rsidP="006634C0">
            <w:pPr>
              <w:pStyle w:val="TAC"/>
              <w:rPr>
                <w:del w:id="9148" w:author="Huawei" w:date="2023-05-15T15:37:00Z"/>
              </w:rPr>
            </w:pPr>
          </w:p>
        </w:tc>
        <w:tc>
          <w:tcPr>
            <w:tcW w:w="0" w:type="auto"/>
            <w:shd w:val="clear" w:color="auto" w:fill="auto"/>
            <w:vAlign w:val="center"/>
          </w:tcPr>
          <w:p w14:paraId="63A1EA6C" w14:textId="42915F76" w:rsidR="001427D0" w:rsidRPr="00EF5447" w:rsidDel="002466F6" w:rsidRDefault="001427D0" w:rsidP="006634C0">
            <w:pPr>
              <w:pStyle w:val="TAC"/>
              <w:rPr>
                <w:del w:id="9149" w:author="Huawei" w:date="2023-05-15T15:37:00Z"/>
              </w:rPr>
            </w:pPr>
          </w:p>
        </w:tc>
        <w:tc>
          <w:tcPr>
            <w:tcW w:w="0" w:type="auto"/>
            <w:shd w:val="clear" w:color="auto" w:fill="auto"/>
            <w:vAlign w:val="center"/>
          </w:tcPr>
          <w:p w14:paraId="55AB1171" w14:textId="5E081BD0" w:rsidR="001427D0" w:rsidRPr="00EF5447" w:rsidDel="002466F6" w:rsidRDefault="001427D0" w:rsidP="006634C0">
            <w:pPr>
              <w:pStyle w:val="TAC"/>
              <w:rPr>
                <w:del w:id="9150" w:author="Huawei" w:date="2023-05-15T15:37:00Z"/>
              </w:rPr>
            </w:pPr>
          </w:p>
        </w:tc>
        <w:tc>
          <w:tcPr>
            <w:tcW w:w="0" w:type="auto"/>
            <w:shd w:val="clear" w:color="auto" w:fill="auto"/>
            <w:vAlign w:val="center"/>
          </w:tcPr>
          <w:p w14:paraId="1EC8FE95" w14:textId="781FF49E" w:rsidR="001427D0" w:rsidRPr="00EF5447" w:rsidDel="002466F6" w:rsidRDefault="001427D0" w:rsidP="006634C0">
            <w:pPr>
              <w:pStyle w:val="TAC"/>
              <w:rPr>
                <w:del w:id="9151" w:author="Huawei" w:date="2023-05-15T15:37:00Z"/>
              </w:rPr>
            </w:pPr>
          </w:p>
        </w:tc>
        <w:tc>
          <w:tcPr>
            <w:tcW w:w="0" w:type="auto"/>
            <w:vAlign w:val="center"/>
          </w:tcPr>
          <w:p w14:paraId="1FDB6E80" w14:textId="7CF84D7A" w:rsidR="001427D0" w:rsidRPr="00EF5447" w:rsidDel="002466F6" w:rsidRDefault="001427D0" w:rsidP="006634C0">
            <w:pPr>
              <w:pStyle w:val="TAC"/>
              <w:rPr>
                <w:del w:id="9152" w:author="Huawei" w:date="2023-05-15T15:37:00Z"/>
              </w:rPr>
            </w:pPr>
          </w:p>
        </w:tc>
        <w:tc>
          <w:tcPr>
            <w:tcW w:w="0" w:type="auto"/>
            <w:shd w:val="clear" w:color="auto" w:fill="auto"/>
          </w:tcPr>
          <w:p w14:paraId="402AEC35" w14:textId="5CC139BB" w:rsidR="001427D0" w:rsidRPr="00EF5447" w:rsidDel="002466F6" w:rsidRDefault="001427D0" w:rsidP="006634C0">
            <w:pPr>
              <w:pStyle w:val="TAC"/>
              <w:rPr>
                <w:del w:id="9153" w:author="Huawei" w:date="2023-05-15T15:37:00Z"/>
              </w:rPr>
            </w:pPr>
          </w:p>
        </w:tc>
      </w:tr>
      <w:tr w:rsidR="001427D0" w:rsidRPr="00EF5447" w:rsidDel="002466F6" w14:paraId="413DA08B" w14:textId="611F6190" w:rsidTr="006634C0">
        <w:trPr>
          <w:trHeight w:val="187"/>
          <w:jc w:val="center"/>
          <w:del w:id="9154" w:author="Huawei" w:date="2023-05-15T15:37:00Z"/>
        </w:trPr>
        <w:tc>
          <w:tcPr>
            <w:tcW w:w="0" w:type="auto"/>
            <w:shd w:val="clear" w:color="auto" w:fill="auto"/>
            <w:vAlign w:val="center"/>
          </w:tcPr>
          <w:p w14:paraId="2CB560A5" w14:textId="0B52C854" w:rsidR="001427D0" w:rsidRPr="00EF5447" w:rsidDel="002466F6" w:rsidRDefault="001427D0" w:rsidP="006634C0">
            <w:pPr>
              <w:pStyle w:val="TAC"/>
              <w:rPr>
                <w:del w:id="9155" w:author="Huawei" w:date="2023-05-15T15:37:00Z"/>
              </w:rPr>
            </w:pPr>
            <w:del w:id="9156" w:author="Huawei" w:date="2023-05-15T15:37:00Z">
              <w:r w:rsidRPr="00EF5447" w:rsidDel="002466F6">
                <w:delText>n79</w:delText>
              </w:r>
            </w:del>
          </w:p>
        </w:tc>
        <w:tc>
          <w:tcPr>
            <w:tcW w:w="0" w:type="auto"/>
            <w:shd w:val="clear" w:color="auto" w:fill="auto"/>
            <w:vAlign w:val="center"/>
          </w:tcPr>
          <w:p w14:paraId="45495A3B" w14:textId="311A82F2" w:rsidR="001427D0" w:rsidRPr="00EF5447" w:rsidDel="002466F6" w:rsidRDefault="001427D0" w:rsidP="006634C0">
            <w:pPr>
              <w:pStyle w:val="TAC"/>
              <w:rPr>
                <w:del w:id="9157" w:author="Huawei" w:date="2023-05-15T15:37:00Z"/>
              </w:rPr>
            </w:pPr>
            <w:del w:id="9158" w:author="Huawei" w:date="2023-05-15T15:37:00Z">
              <w:r w:rsidRPr="00EF5447" w:rsidDel="002466F6">
                <w:delText>19</w:delText>
              </w:r>
              <w:r w:rsidRPr="00EF5447" w:rsidDel="002466F6">
                <w:rPr>
                  <w:vertAlign w:val="superscript"/>
                </w:rPr>
                <w:delText>2</w:delText>
              </w:r>
            </w:del>
          </w:p>
        </w:tc>
        <w:tc>
          <w:tcPr>
            <w:tcW w:w="0" w:type="auto"/>
            <w:shd w:val="clear" w:color="auto" w:fill="auto"/>
            <w:vAlign w:val="center"/>
          </w:tcPr>
          <w:p w14:paraId="2A175D6E" w14:textId="611E3895" w:rsidR="001427D0" w:rsidRPr="00EF5447" w:rsidDel="002466F6" w:rsidRDefault="001427D0" w:rsidP="006634C0">
            <w:pPr>
              <w:pStyle w:val="TAC"/>
              <w:rPr>
                <w:del w:id="9159" w:author="Huawei" w:date="2023-05-15T15:37:00Z"/>
              </w:rPr>
            </w:pPr>
            <w:del w:id="9160" w:author="Huawei" w:date="2023-05-15T15:37:00Z">
              <w:r w:rsidRPr="00EF5447" w:rsidDel="002466F6">
                <w:delText>29.5</w:delText>
              </w:r>
            </w:del>
          </w:p>
        </w:tc>
        <w:tc>
          <w:tcPr>
            <w:tcW w:w="0" w:type="auto"/>
            <w:shd w:val="clear" w:color="auto" w:fill="auto"/>
            <w:vAlign w:val="center"/>
          </w:tcPr>
          <w:p w14:paraId="5D681030" w14:textId="5F6D8E95" w:rsidR="001427D0" w:rsidRPr="00EF5447" w:rsidDel="002466F6" w:rsidRDefault="001427D0" w:rsidP="006634C0">
            <w:pPr>
              <w:pStyle w:val="TAC"/>
              <w:rPr>
                <w:del w:id="9161" w:author="Huawei" w:date="2023-05-15T15:37:00Z"/>
              </w:rPr>
            </w:pPr>
            <w:del w:id="9162" w:author="Huawei" w:date="2023-05-15T15:37:00Z">
              <w:r w:rsidRPr="00EF5447" w:rsidDel="002466F6">
                <w:delText>26.5</w:delText>
              </w:r>
            </w:del>
          </w:p>
        </w:tc>
        <w:tc>
          <w:tcPr>
            <w:tcW w:w="0" w:type="auto"/>
            <w:shd w:val="clear" w:color="auto" w:fill="auto"/>
            <w:vAlign w:val="center"/>
          </w:tcPr>
          <w:p w14:paraId="7C41E95C" w14:textId="0903DDE6" w:rsidR="001427D0" w:rsidRPr="00EF5447" w:rsidDel="002466F6" w:rsidRDefault="001427D0" w:rsidP="006634C0">
            <w:pPr>
              <w:pStyle w:val="TAC"/>
              <w:rPr>
                <w:del w:id="9163" w:author="Huawei" w:date="2023-05-15T15:37:00Z"/>
              </w:rPr>
            </w:pPr>
            <w:del w:id="9164" w:author="Huawei" w:date="2023-05-15T15:37:00Z">
              <w:r w:rsidRPr="00EF5447" w:rsidDel="002466F6">
                <w:delText>24.7</w:delText>
              </w:r>
            </w:del>
          </w:p>
        </w:tc>
        <w:tc>
          <w:tcPr>
            <w:tcW w:w="0" w:type="auto"/>
            <w:shd w:val="clear" w:color="auto" w:fill="auto"/>
            <w:vAlign w:val="center"/>
          </w:tcPr>
          <w:p w14:paraId="07A26C28" w14:textId="74646604" w:rsidR="001427D0" w:rsidRPr="00EF5447" w:rsidDel="002466F6" w:rsidRDefault="001427D0" w:rsidP="006634C0">
            <w:pPr>
              <w:pStyle w:val="TAC"/>
              <w:rPr>
                <w:del w:id="9165" w:author="Huawei" w:date="2023-05-15T15:37:00Z"/>
              </w:rPr>
            </w:pPr>
          </w:p>
        </w:tc>
        <w:tc>
          <w:tcPr>
            <w:tcW w:w="0" w:type="auto"/>
            <w:shd w:val="clear" w:color="auto" w:fill="auto"/>
          </w:tcPr>
          <w:p w14:paraId="7D1BE636" w14:textId="4AAAA0C3" w:rsidR="001427D0" w:rsidRPr="00EF5447" w:rsidDel="002466F6" w:rsidRDefault="001427D0" w:rsidP="006634C0">
            <w:pPr>
              <w:pStyle w:val="TAC"/>
              <w:rPr>
                <w:del w:id="9166" w:author="Huawei" w:date="2023-05-15T15:37:00Z"/>
              </w:rPr>
            </w:pPr>
          </w:p>
        </w:tc>
        <w:tc>
          <w:tcPr>
            <w:tcW w:w="0" w:type="auto"/>
            <w:shd w:val="clear" w:color="auto" w:fill="auto"/>
          </w:tcPr>
          <w:p w14:paraId="325BA1D9" w14:textId="0EE635AE" w:rsidR="001427D0" w:rsidRPr="00EF5447" w:rsidDel="002466F6" w:rsidRDefault="001427D0" w:rsidP="006634C0">
            <w:pPr>
              <w:pStyle w:val="TAC"/>
              <w:rPr>
                <w:del w:id="9167" w:author="Huawei" w:date="2023-05-15T15:37:00Z"/>
              </w:rPr>
            </w:pPr>
          </w:p>
        </w:tc>
        <w:tc>
          <w:tcPr>
            <w:tcW w:w="0" w:type="auto"/>
            <w:shd w:val="clear" w:color="auto" w:fill="auto"/>
          </w:tcPr>
          <w:p w14:paraId="005CE1F8" w14:textId="30A609B6" w:rsidR="001427D0" w:rsidRPr="00EF5447" w:rsidDel="002466F6" w:rsidRDefault="001427D0" w:rsidP="006634C0">
            <w:pPr>
              <w:pStyle w:val="TAC"/>
              <w:rPr>
                <w:del w:id="9168" w:author="Huawei" w:date="2023-05-15T15:37:00Z"/>
              </w:rPr>
            </w:pPr>
          </w:p>
        </w:tc>
        <w:tc>
          <w:tcPr>
            <w:tcW w:w="0" w:type="auto"/>
            <w:shd w:val="clear" w:color="auto" w:fill="auto"/>
          </w:tcPr>
          <w:p w14:paraId="06559C4C" w14:textId="6CCF591D" w:rsidR="001427D0" w:rsidRPr="00EF5447" w:rsidDel="002466F6" w:rsidRDefault="001427D0" w:rsidP="006634C0">
            <w:pPr>
              <w:pStyle w:val="TAC"/>
              <w:rPr>
                <w:del w:id="9169" w:author="Huawei" w:date="2023-05-15T15:37:00Z"/>
              </w:rPr>
            </w:pPr>
          </w:p>
        </w:tc>
        <w:tc>
          <w:tcPr>
            <w:tcW w:w="0" w:type="auto"/>
            <w:shd w:val="clear" w:color="auto" w:fill="auto"/>
          </w:tcPr>
          <w:p w14:paraId="1D59C1BE" w14:textId="699AB11B" w:rsidR="001427D0" w:rsidRPr="00EF5447" w:rsidDel="002466F6" w:rsidRDefault="001427D0" w:rsidP="006634C0">
            <w:pPr>
              <w:pStyle w:val="TAC"/>
              <w:rPr>
                <w:del w:id="9170" w:author="Huawei" w:date="2023-05-15T15:37:00Z"/>
              </w:rPr>
            </w:pPr>
          </w:p>
        </w:tc>
        <w:tc>
          <w:tcPr>
            <w:tcW w:w="0" w:type="auto"/>
          </w:tcPr>
          <w:p w14:paraId="176A455E" w14:textId="6E895783" w:rsidR="001427D0" w:rsidRPr="00EF5447" w:rsidDel="002466F6" w:rsidRDefault="001427D0" w:rsidP="006634C0">
            <w:pPr>
              <w:pStyle w:val="TAC"/>
              <w:rPr>
                <w:del w:id="9171" w:author="Huawei" w:date="2023-05-15T15:37:00Z"/>
              </w:rPr>
            </w:pPr>
          </w:p>
        </w:tc>
        <w:tc>
          <w:tcPr>
            <w:tcW w:w="0" w:type="auto"/>
            <w:shd w:val="clear" w:color="auto" w:fill="auto"/>
          </w:tcPr>
          <w:p w14:paraId="62F3E24D" w14:textId="25EF1C5A" w:rsidR="001427D0" w:rsidRPr="00EF5447" w:rsidDel="002466F6" w:rsidRDefault="001427D0" w:rsidP="006634C0">
            <w:pPr>
              <w:pStyle w:val="TAC"/>
              <w:rPr>
                <w:del w:id="9172" w:author="Huawei" w:date="2023-05-15T15:37:00Z"/>
              </w:rPr>
            </w:pPr>
          </w:p>
        </w:tc>
      </w:tr>
      <w:tr w:rsidR="001427D0" w:rsidRPr="00EF5447" w:rsidDel="002466F6" w14:paraId="6649F455" w14:textId="0EA2A004" w:rsidTr="006634C0">
        <w:trPr>
          <w:trHeight w:val="187"/>
          <w:jc w:val="center"/>
          <w:del w:id="9173" w:author="Huawei" w:date="2023-05-15T15:37:00Z"/>
        </w:trPr>
        <w:tc>
          <w:tcPr>
            <w:tcW w:w="0" w:type="auto"/>
            <w:shd w:val="clear" w:color="auto" w:fill="auto"/>
            <w:vAlign w:val="center"/>
          </w:tcPr>
          <w:p w14:paraId="7444BA54" w14:textId="63222F8C" w:rsidR="001427D0" w:rsidRPr="00EF5447" w:rsidDel="002466F6" w:rsidRDefault="001427D0" w:rsidP="006634C0">
            <w:pPr>
              <w:pStyle w:val="TAC"/>
              <w:rPr>
                <w:del w:id="9174" w:author="Huawei" w:date="2023-05-15T15:37:00Z"/>
              </w:rPr>
            </w:pPr>
            <w:del w:id="9175" w:author="Huawei" w:date="2023-05-15T15:37:00Z">
              <w:r w:rsidRPr="00EF5447" w:rsidDel="002466F6">
                <w:rPr>
                  <w:lang w:eastAsia="ja-JP"/>
                </w:rPr>
                <w:delText>n79</w:delText>
              </w:r>
            </w:del>
          </w:p>
        </w:tc>
        <w:tc>
          <w:tcPr>
            <w:tcW w:w="0" w:type="auto"/>
            <w:shd w:val="clear" w:color="auto" w:fill="auto"/>
            <w:vAlign w:val="center"/>
          </w:tcPr>
          <w:p w14:paraId="0BAD0D73" w14:textId="7DBF6B00" w:rsidR="001427D0" w:rsidRPr="00EF5447" w:rsidDel="002466F6" w:rsidRDefault="001427D0" w:rsidP="006634C0">
            <w:pPr>
              <w:pStyle w:val="TAC"/>
              <w:rPr>
                <w:del w:id="9176" w:author="Huawei" w:date="2023-05-15T15:37:00Z"/>
              </w:rPr>
            </w:pPr>
            <w:del w:id="9177" w:author="Huawei" w:date="2023-05-15T15:37:00Z">
              <w:r w:rsidRPr="00EF5447" w:rsidDel="002466F6">
                <w:rPr>
                  <w:lang w:eastAsia="ja-JP"/>
                </w:rPr>
                <w:delText>21</w:delText>
              </w:r>
              <w:r w:rsidRPr="00EF5447" w:rsidDel="002466F6">
                <w:rPr>
                  <w:vertAlign w:val="superscript"/>
                </w:rPr>
                <w:delText>4</w:delText>
              </w:r>
            </w:del>
          </w:p>
        </w:tc>
        <w:tc>
          <w:tcPr>
            <w:tcW w:w="0" w:type="auto"/>
            <w:shd w:val="clear" w:color="auto" w:fill="auto"/>
            <w:vAlign w:val="center"/>
          </w:tcPr>
          <w:p w14:paraId="08E99BAB" w14:textId="3378D3AA" w:rsidR="001427D0" w:rsidRPr="00EF5447" w:rsidDel="002466F6" w:rsidRDefault="001427D0" w:rsidP="006634C0">
            <w:pPr>
              <w:pStyle w:val="TAC"/>
              <w:rPr>
                <w:del w:id="9178" w:author="Huawei" w:date="2023-05-15T15:37:00Z"/>
              </w:rPr>
            </w:pPr>
            <w:del w:id="9179" w:author="Huawei" w:date="2023-05-15T15:37:00Z">
              <w:r w:rsidRPr="00EF5447" w:rsidDel="002466F6">
                <w:delText>39.3</w:delText>
              </w:r>
            </w:del>
          </w:p>
        </w:tc>
        <w:tc>
          <w:tcPr>
            <w:tcW w:w="0" w:type="auto"/>
            <w:shd w:val="clear" w:color="auto" w:fill="auto"/>
            <w:vAlign w:val="center"/>
          </w:tcPr>
          <w:p w14:paraId="0505AD04" w14:textId="3D5CF38E" w:rsidR="001427D0" w:rsidRPr="00EF5447" w:rsidDel="002466F6" w:rsidRDefault="001427D0" w:rsidP="006634C0">
            <w:pPr>
              <w:pStyle w:val="TAC"/>
              <w:rPr>
                <w:del w:id="9180" w:author="Huawei" w:date="2023-05-15T15:37:00Z"/>
              </w:rPr>
            </w:pPr>
            <w:del w:id="9181" w:author="Huawei" w:date="2023-05-15T15:37:00Z">
              <w:r w:rsidRPr="00EF5447" w:rsidDel="002466F6">
                <w:delText>36.3</w:delText>
              </w:r>
            </w:del>
          </w:p>
        </w:tc>
        <w:tc>
          <w:tcPr>
            <w:tcW w:w="0" w:type="auto"/>
            <w:shd w:val="clear" w:color="auto" w:fill="auto"/>
            <w:vAlign w:val="center"/>
          </w:tcPr>
          <w:p w14:paraId="45CB2747" w14:textId="31F85D69" w:rsidR="001427D0" w:rsidRPr="00EF5447" w:rsidDel="002466F6" w:rsidRDefault="001427D0" w:rsidP="006634C0">
            <w:pPr>
              <w:pStyle w:val="TAC"/>
              <w:rPr>
                <w:del w:id="9182" w:author="Huawei" w:date="2023-05-15T15:37:00Z"/>
              </w:rPr>
            </w:pPr>
            <w:del w:id="9183" w:author="Huawei" w:date="2023-05-15T15:37:00Z">
              <w:r w:rsidRPr="00EF5447" w:rsidDel="002466F6">
                <w:delText>34.5</w:delText>
              </w:r>
            </w:del>
          </w:p>
        </w:tc>
        <w:tc>
          <w:tcPr>
            <w:tcW w:w="0" w:type="auto"/>
            <w:shd w:val="clear" w:color="auto" w:fill="auto"/>
            <w:vAlign w:val="center"/>
          </w:tcPr>
          <w:p w14:paraId="1DAEAACF" w14:textId="20246248" w:rsidR="001427D0" w:rsidRPr="00EF5447" w:rsidDel="002466F6" w:rsidRDefault="001427D0" w:rsidP="006634C0">
            <w:pPr>
              <w:pStyle w:val="TAC"/>
              <w:rPr>
                <w:del w:id="9184" w:author="Huawei" w:date="2023-05-15T15:37:00Z"/>
              </w:rPr>
            </w:pPr>
          </w:p>
        </w:tc>
        <w:tc>
          <w:tcPr>
            <w:tcW w:w="0" w:type="auto"/>
            <w:shd w:val="clear" w:color="auto" w:fill="auto"/>
          </w:tcPr>
          <w:p w14:paraId="50DB7CC6" w14:textId="2EDB3588" w:rsidR="001427D0" w:rsidRPr="00EF5447" w:rsidDel="002466F6" w:rsidRDefault="001427D0" w:rsidP="006634C0">
            <w:pPr>
              <w:pStyle w:val="TAC"/>
              <w:rPr>
                <w:del w:id="9185" w:author="Huawei" w:date="2023-05-15T15:37:00Z"/>
              </w:rPr>
            </w:pPr>
          </w:p>
        </w:tc>
        <w:tc>
          <w:tcPr>
            <w:tcW w:w="0" w:type="auto"/>
            <w:shd w:val="clear" w:color="auto" w:fill="auto"/>
          </w:tcPr>
          <w:p w14:paraId="0F4E8CE7" w14:textId="2AA15FED" w:rsidR="001427D0" w:rsidRPr="00EF5447" w:rsidDel="002466F6" w:rsidRDefault="001427D0" w:rsidP="006634C0">
            <w:pPr>
              <w:pStyle w:val="TAC"/>
              <w:rPr>
                <w:del w:id="9186" w:author="Huawei" w:date="2023-05-15T15:37:00Z"/>
              </w:rPr>
            </w:pPr>
          </w:p>
        </w:tc>
        <w:tc>
          <w:tcPr>
            <w:tcW w:w="0" w:type="auto"/>
            <w:shd w:val="clear" w:color="auto" w:fill="auto"/>
          </w:tcPr>
          <w:p w14:paraId="53802CA5" w14:textId="0BE9BF72" w:rsidR="001427D0" w:rsidRPr="00EF5447" w:rsidDel="002466F6" w:rsidRDefault="001427D0" w:rsidP="006634C0">
            <w:pPr>
              <w:pStyle w:val="TAC"/>
              <w:rPr>
                <w:del w:id="9187" w:author="Huawei" w:date="2023-05-15T15:37:00Z"/>
              </w:rPr>
            </w:pPr>
          </w:p>
        </w:tc>
        <w:tc>
          <w:tcPr>
            <w:tcW w:w="0" w:type="auto"/>
            <w:shd w:val="clear" w:color="auto" w:fill="auto"/>
          </w:tcPr>
          <w:p w14:paraId="773D8EA7" w14:textId="216242AC" w:rsidR="001427D0" w:rsidRPr="00EF5447" w:rsidDel="002466F6" w:rsidRDefault="001427D0" w:rsidP="006634C0">
            <w:pPr>
              <w:pStyle w:val="TAC"/>
              <w:rPr>
                <w:del w:id="9188" w:author="Huawei" w:date="2023-05-15T15:37:00Z"/>
              </w:rPr>
            </w:pPr>
          </w:p>
        </w:tc>
        <w:tc>
          <w:tcPr>
            <w:tcW w:w="0" w:type="auto"/>
            <w:shd w:val="clear" w:color="auto" w:fill="auto"/>
          </w:tcPr>
          <w:p w14:paraId="0F969F45" w14:textId="51A4742F" w:rsidR="001427D0" w:rsidRPr="00EF5447" w:rsidDel="002466F6" w:rsidRDefault="001427D0" w:rsidP="006634C0">
            <w:pPr>
              <w:pStyle w:val="TAC"/>
              <w:rPr>
                <w:del w:id="9189" w:author="Huawei" w:date="2023-05-15T15:37:00Z"/>
              </w:rPr>
            </w:pPr>
          </w:p>
        </w:tc>
        <w:tc>
          <w:tcPr>
            <w:tcW w:w="0" w:type="auto"/>
          </w:tcPr>
          <w:p w14:paraId="2068E49F" w14:textId="2D0A15A7" w:rsidR="001427D0" w:rsidRPr="00EF5447" w:rsidDel="002466F6" w:rsidRDefault="001427D0" w:rsidP="006634C0">
            <w:pPr>
              <w:pStyle w:val="TAC"/>
              <w:rPr>
                <w:del w:id="9190" w:author="Huawei" w:date="2023-05-15T15:37:00Z"/>
              </w:rPr>
            </w:pPr>
          </w:p>
        </w:tc>
        <w:tc>
          <w:tcPr>
            <w:tcW w:w="0" w:type="auto"/>
            <w:shd w:val="clear" w:color="auto" w:fill="auto"/>
          </w:tcPr>
          <w:p w14:paraId="73177755" w14:textId="76ED74B1" w:rsidR="001427D0" w:rsidRPr="00EF5447" w:rsidDel="002466F6" w:rsidRDefault="001427D0" w:rsidP="006634C0">
            <w:pPr>
              <w:pStyle w:val="TAC"/>
              <w:rPr>
                <w:del w:id="9191" w:author="Huawei" w:date="2023-05-15T15:37:00Z"/>
              </w:rPr>
            </w:pPr>
          </w:p>
        </w:tc>
      </w:tr>
      <w:tr w:rsidR="001427D0" w:rsidRPr="00EF5447" w:rsidDel="002466F6" w14:paraId="2159DC75" w14:textId="26DABFDD" w:rsidTr="006634C0">
        <w:trPr>
          <w:trHeight w:val="187"/>
          <w:jc w:val="center"/>
          <w:del w:id="9192" w:author="Huawei" w:date="2023-05-15T15:37:00Z"/>
        </w:trPr>
        <w:tc>
          <w:tcPr>
            <w:tcW w:w="0" w:type="auto"/>
            <w:shd w:val="clear" w:color="auto" w:fill="auto"/>
            <w:vAlign w:val="center"/>
          </w:tcPr>
          <w:p w14:paraId="3E2F55D8" w14:textId="582DA056" w:rsidR="001427D0" w:rsidRPr="00EF5447" w:rsidDel="002466F6" w:rsidRDefault="001427D0" w:rsidP="006634C0">
            <w:pPr>
              <w:pStyle w:val="TAC"/>
              <w:rPr>
                <w:del w:id="9193" w:author="Huawei" w:date="2023-05-15T15:37:00Z"/>
                <w:lang w:eastAsia="ja-JP"/>
              </w:rPr>
            </w:pPr>
            <w:del w:id="9194" w:author="Huawei" w:date="2023-05-15T15:37:00Z">
              <w:r w:rsidRPr="00EF5447" w:rsidDel="002466F6">
                <w:rPr>
                  <w:lang w:eastAsia="zh-CN"/>
                </w:rPr>
                <w:delText>n79</w:delText>
              </w:r>
            </w:del>
          </w:p>
        </w:tc>
        <w:tc>
          <w:tcPr>
            <w:tcW w:w="0" w:type="auto"/>
            <w:shd w:val="clear" w:color="auto" w:fill="auto"/>
            <w:vAlign w:val="center"/>
          </w:tcPr>
          <w:p w14:paraId="38FD07B3" w14:textId="728CCAE5" w:rsidR="001427D0" w:rsidRPr="00EF5447" w:rsidDel="002466F6" w:rsidRDefault="001427D0" w:rsidP="006634C0">
            <w:pPr>
              <w:pStyle w:val="TAC"/>
              <w:rPr>
                <w:del w:id="9195" w:author="Huawei" w:date="2023-05-15T15:37:00Z"/>
                <w:lang w:eastAsia="ja-JP"/>
              </w:rPr>
            </w:pPr>
            <w:del w:id="9196" w:author="Huawei" w:date="2023-05-15T15:37:00Z">
              <w:r w:rsidRPr="00EF5447" w:rsidDel="002466F6">
                <w:rPr>
                  <w:lang w:eastAsia="zh-CN"/>
                </w:rPr>
                <w:delText>26</w:delText>
              </w:r>
              <w:r w:rsidRPr="00EF5447" w:rsidDel="002466F6">
                <w:rPr>
                  <w:vertAlign w:val="superscript"/>
                </w:rPr>
                <w:delText>2</w:delText>
              </w:r>
            </w:del>
          </w:p>
        </w:tc>
        <w:tc>
          <w:tcPr>
            <w:tcW w:w="0" w:type="auto"/>
            <w:shd w:val="clear" w:color="auto" w:fill="auto"/>
            <w:vAlign w:val="center"/>
          </w:tcPr>
          <w:p w14:paraId="5E1D3BC3" w14:textId="17E8280F" w:rsidR="001427D0" w:rsidRPr="00EF5447" w:rsidDel="002466F6" w:rsidRDefault="001427D0" w:rsidP="006634C0">
            <w:pPr>
              <w:pStyle w:val="TAC"/>
              <w:rPr>
                <w:del w:id="9197" w:author="Huawei" w:date="2023-05-15T15:37:00Z"/>
              </w:rPr>
            </w:pPr>
            <w:del w:id="9198" w:author="Huawei" w:date="2023-05-15T15:37:00Z">
              <w:r w:rsidRPr="00EF5447" w:rsidDel="002466F6">
                <w:rPr>
                  <w:lang w:eastAsia="zh-CN"/>
                </w:rPr>
                <w:delText>27</w:delText>
              </w:r>
            </w:del>
          </w:p>
        </w:tc>
        <w:tc>
          <w:tcPr>
            <w:tcW w:w="0" w:type="auto"/>
            <w:shd w:val="clear" w:color="auto" w:fill="auto"/>
            <w:vAlign w:val="center"/>
          </w:tcPr>
          <w:p w14:paraId="228A8A99" w14:textId="2EC914B0" w:rsidR="001427D0" w:rsidRPr="00EF5447" w:rsidDel="002466F6" w:rsidRDefault="001427D0" w:rsidP="006634C0">
            <w:pPr>
              <w:pStyle w:val="TAC"/>
              <w:rPr>
                <w:del w:id="9199" w:author="Huawei" w:date="2023-05-15T15:37:00Z"/>
              </w:rPr>
            </w:pPr>
            <w:del w:id="9200" w:author="Huawei" w:date="2023-05-15T15:37:00Z">
              <w:r w:rsidRPr="00EF5447" w:rsidDel="002466F6">
                <w:rPr>
                  <w:lang w:eastAsia="zh-CN"/>
                </w:rPr>
                <w:delText>24</w:delText>
              </w:r>
            </w:del>
          </w:p>
        </w:tc>
        <w:tc>
          <w:tcPr>
            <w:tcW w:w="0" w:type="auto"/>
            <w:shd w:val="clear" w:color="auto" w:fill="auto"/>
            <w:vAlign w:val="center"/>
          </w:tcPr>
          <w:p w14:paraId="37F3D27E" w14:textId="63F88A52" w:rsidR="001427D0" w:rsidRPr="00EF5447" w:rsidDel="002466F6" w:rsidRDefault="001427D0" w:rsidP="006634C0">
            <w:pPr>
              <w:pStyle w:val="TAC"/>
              <w:rPr>
                <w:del w:id="9201" w:author="Huawei" w:date="2023-05-15T15:37:00Z"/>
              </w:rPr>
            </w:pPr>
            <w:del w:id="9202" w:author="Huawei" w:date="2023-05-15T15:37:00Z">
              <w:r w:rsidRPr="00EF5447" w:rsidDel="002466F6">
                <w:rPr>
                  <w:lang w:eastAsia="zh-CN"/>
                </w:rPr>
                <w:delText>22.2</w:delText>
              </w:r>
            </w:del>
          </w:p>
        </w:tc>
        <w:tc>
          <w:tcPr>
            <w:tcW w:w="0" w:type="auto"/>
            <w:shd w:val="clear" w:color="auto" w:fill="auto"/>
            <w:vAlign w:val="center"/>
          </w:tcPr>
          <w:p w14:paraId="1FDF0D7B" w14:textId="50DF5403" w:rsidR="001427D0" w:rsidRPr="00EF5447" w:rsidDel="002466F6" w:rsidRDefault="001427D0" w:rsidP="006634C0">
            <w:pPr>
              <w:pStyle w:val="TAC"/>
              <w:rPr>
                <w:del w:id="9203" w:author="Huawei" w:date="2023-05-15T15:37:00Z"/>
              </w:rPr>
            </w:pPr>
          </w:p>
        </w:tc>
        <w:tc>
          <w:tcPr>
            <w:tcW w:w="0" w:type="auto"/>
            <w:shd w:val="clear" w:color="auto" w:fill="auto"/>
            <w:vAlign w:val="center"/>
          </w:tcPr>
          <w:p w14:paraId="4B14FC21" w14:textId="22A6EA55" w:rsidR="001427D0" w:rsidRPr="00EF5447" w:rsidDel="002466F6" w:rsidRDefault="001427D0" w:rsidP="006634C0">
            <w:pPr>
              <w:pStyle w:val="TAC"/>
              <w:rPr>
                <w:del w:id="9204" w:author="Huawei" w:date="2023-05-15T15:37:00Z"/>
              </w:rPr>
            </w:pPr>
          </w:p>
        </w:tc>
        <w:tc>
          <w:tcPr>
            <w:tcW w:w="0" w:type="auto"/>
            <w:shd w:val="clear" w:color="auto" w:fill="auto"/>
            <w:vAlign w:val="center"/>
          </w:tcPr>
          <w:p w14:paraId="7F194CA9" w14:textId="7878804A" w:rsidR="001427D0" w:rsidRPr="00EF5447" w:rsidDel="002466F6" w:rsidRDefault="001427D0" w:rsidP="006634C0">
            <w:pPr>
              <w:pStyle w:val="TAC"/>
              <w:rPr>
                <w:del w:id="9205" w:author="Huawei" w:date="2023-05-15T15:37:00Z"/>
              </w:rPr>
            </w:pPr>
          </w:p>
        </w:tc>
        <w:tc>
          <w:tcPr>
            <w:tcW w:w="0" w:type="auto"/>
            <w:shd w:val="clear" w:color="auto" w:fill="auto"/>
            <w:vAlign w:val="center"/>
          </w:tcPr>
          <w:p w14:paraId="089EE4F6" w14:textId="41DE86AD" w:rsidR="001427D0" w:rsidRPr="00EF5447" w:rsidDel="002466F6" w:rsidRDefault="001427D0" w:rsidP="006634C0">
            <w:pPr>
              <w:pStyle w:val="TAC"/>
              <w:rPr>
                <w:del w:id="9206" w:author="Huawei" w:date="2023-05-15T15:37:00Z"/>
              </w:rPr>
            </w:pPr>
          </w:p>
        </w:tc>
        <w:tc>
          <w:tcPr>
            <w:tcW w:w="0" w:type="auto"/>
            <w:shd w:val="clear" w:color="auto" w:fill="auto"/>
            <w:vAlign w:val="center"/>
          </w:tcPr>
          <w:p w14:paraId="52C264B1" w14:textId="10E174FD" w:rsidR="001427D0" w:rsidRPr="00EF5447" w:rsidDel="002466F6" w:rsidRDefault="001427D0" w:rsidP="006634C0">
            <w:pPr>
              <w:pStyle w:val="TAC"/>
              <w:rPr>
                <w:del w:id="9207" w:author="Huawei" w:date="2023-05-15T15:37:00Z"/>
              </w:rPr>
            </w:pPr>
          </w:p>
        </w:tc>
        <w:tc>
          <w:tcPr>
            <w:tcW w:w="0" w:type="auto"/>
            <w:shd w:val="clear" w:color="auto" w:fill="auto"/>
            <w:vAlign w:val="center"/>
          </w:tcPr>
          <w:p w14:paraId="069DC467" w14:textId="3451D518" w:rsidR="001427D0" w:rsidRPr="00EF5447" w:rsidDel="002466F6" w:rsidRDefault="001427D0" w:rsidP="006634C0">
            <w:pPr>
              <w:pStyle w:val="TAC"/>
              <w:rPr>
                <w:del w:id="9208" w:author="Huawei" w:date="2023-05-15T15:37:00Z"/>
              </w:rPr>
            </w:pPr>
          </w:p>
        </w:tc>
        <w:tc>
          <w:tcPr>
            <w:tcW w:w="0" w:type="auto"/>
          </w:tcPr>
          <w:p w14:paraId="6D845EAF" w14:textId="4268C2A0" w:rsidR="001427D0" w:rsidRPr="00EF5447" w:rsidDel="002466F6" w:rsidRDefault="001427D0" w:rsidP="006634C0">
            <w:pPr>
              <w:pStyle w:val="TAC"/>
              <w:rPr>
                <w:del w:id="9209" w:author="Huawei" w:date="2023-05-15T15:37:00Z"/>
                <w:lang w:eastAsia="zh-CN"/>
              </w:rPr>
            </w:pPr>
          </w:p>
        </w:tc>
        <w:tc>
          <w:tcPr>
            <w:tcW w:w="0" w:type="auto"/>
            <w:shd w:val="clear" w:color="auto" w:fill="auto"/>
            <w:vAlign w:val="center"/>
          </w:tcPr>
          <w:p w14:paraId="0A31536B" w14:textId="47FF43D9" w:rsidR="001427D0" w:rsidRPr="00EF5447" w:rsidDel="002466F6" w:rsidRDefault="001427D0" w:rsidP="006634C0">
            <w:pPr>
              <w:pStyle w:val="TAC"/>
              <w:rPr>
                <w:del w:id="9210" w:author="Huawei" w:date="2023-05-15T15:37:00Z"/>
              </w:rPr>
            </w:pPr>
          </w:p>
        </w:tc>
      </w:tr>
      <w:tr w:rsidR="001427D0" w:rsidRPr="00EF5447" w:rsidDel="002466F6" w14:paraId="7FE0CCB4" w14:textId="516F03DE" w:rsidTr="006634C0">
        <w:trPr>
          <w:trHeight w:val="187"/>
          <w:jc w:val="center"/>
          <w:del w:id="9211" w:author="Huawei" w:date="2023-05-15T15:37:00Z"/>
        </w:trPr>
        <w:tc>
          <w:tcPr>
            <w:tcW w:w="0" w:type="auto"/>
            <w:shd w:val="clear" w:color="auto" w:fill="auto"/>
            <w:vAlign w:val="center"/>
          </w:tcPr>
          <w:p w14:paraId="0F6B2AE8" w14:textId="08ED3E4F" w:rsidR="001427D0" w:rsidRPr="00EF5447" w:rsidDel="002466F6" w:rsidRDefault="001427D0" w:rsidP="006634C0">
            <w:pPr>
              <w:pStyle w:val="TAC"/>
              <w:rPr>
                <w:del w:id="9212" w:author="Huawei" w:date="2023-05-15T15:37:00Z"/>
                <w:lang w:eastAsia="zh-CN"/>
              </w:rPr>
            </w:pPr>
            <w:del w:id="9213" w:author="Huawei" w:date="2023-05-15T15:37:00Z">
              <w:r w:rsidDel="002466F6">
                <w:rPr>
                  <w:lang w:eastAsia="zh-CN"/>
                </w:rPr>
                <w:delText>n</w:delText>
              </w:r>
              <w:r w:rsidDel="002466F6">
                <w:rPr>
                  <w:rFonts w:hint="eastAsia"/>
                  <w:lang w:eastAsia="zh-CN"/>
                </w:rPr>
                <w:delText>7</w:delText>
              </w:r>
              <w:r w:rsidDel="002466F6">
                <w:rPr>
                  <w:lang w:eastAsia="zh-CN"/>
                </w:rPr>
                <w:delText>9</w:delText>
              </w:r>
            </w:del>
          </w:p>
        </w:tc>
        <w:tc>
          <w:tcPr>
            <w:tcW w:w="0" w:type="auto"/>
            <w:shd w:val="clear" w:color="auto" w:fill="auto"/>
            <w:vAlign w:val="center"/>
          </w:tcPr>
          <w:p w14:paraId="1D59B4D0" w14:textId="4A45060F" w:rsidR="001427D0" w:rsidRPr="00EF5447" w:rsidDel="002466F6" w:rsidRDefault="001427D0" w:rsidP="006634C0">
            <w:pPr>
              <w:pStyle w:val="TAC"/>
              <w:rPr>
                <w:del w:id="9214" w:author="Huawei" w:date="2023-05-15T15:37:00Z"/>
                <w:lang w:eastAsia="zh-CN"/>
              </w:rPr>
            </w:pPr>
            <w:del w:id="9215" w:author="Huawei" w:date="2023-05-15T15:37:00Z">
              <w:r w:rsidDel="002466F6">
                <w:rPr>
                  <w:rFonts w:hint="eastAsia"/>
                  <w:lang w:eastAsia="zh-CN"/>
                </w:rPr>
                <w:delText>8</w:delText>
              </w:r>
              <w:r w:rsidRPr="00005B5C" w:rsidDel="002466F6">
                <w:rPr>
                  <w:vertAlign w:val="superscript"/>
                  <w:lang w:eastAsia="zh-CN"/>
                </w:rPr>
                <w:delText>2</w:delText>
              </w:r>
            </w:del>
          </w:p>
        </w:tc>
        <w:tc>
          <w:tcPr>
            <w:tcW w:w="0" w:type="auto"/>
            <w:shd w:val="clear" w:color="auto" w:fill="auto"/>
            <w:vAlign w:val="center"/>
          </w:tcPr>
          <w:p w14:paraId="157A61B0" w14:textId="0E594264" w:rsidR="001427D0" w:rsidRPr="00EF5447" w:rsidDel="002466F6" w:rsidRDefault="001427D0" w:rsidP="006634C0">
            <w:pPr>
              <w:pStyle w:val="TAC"/>
              <w:rPr>
                <w:del w:id="9216" w:author="Huawei" w:date="2023-05-15T15:37:00Z"/>
                <w:lang w:eastAsia="zh-CN"/>
              </w:rPr>
            </w:pPr>
            <w:del w:id="9217" w:author="Huawei" w:date="2023-05-15T15:37:00Z">
              <w:r w:rsidRPr="00B40394" w:rsidDel="002466F6">
                <w:rPr>
                  <w:rFonts w:cs="Arial" w:hint="eastAsia"/>
                </w:rPr>
                <w:delText>2</w:delText>
              </w:r>
              <w:r w:rsidRPr="00B40394" w:rsidDel="002466F6">
                <w:rPr>
                  <w:rFonts w:cs="Arial"/>
                </w:rPr>
                <w:delText>5</w:delText>
              </w:r>
            </w:del>
          </w:p>
        </w:tc>
        <w:tc>
          <w:tcPr>
            <w:tcW w:w="0" w:type="auto"/>
            <w:shd w:val="clear" w:color="auto" w:fill="auto"/>
            <w:vAlign w:val="center"/>
          </w:tcPr>
          <w:p w14:paraId="1302536A" w14:textId="0F6C3DB8" w:rsidR="001427D0" w:rsidRPr="00EF5447" w:rsidDel="002466F6" w:rsidRDefault="001427D0" w:rsidP="006634C0">
            <w:pPr>
              <w:pStyle w:val="TAC"/>
              <w:rPr>
                <w:del w:id="9218" w:author="Huawei" w:date="2023-05-15T15:37:00Z"/>
                <w:lang w:eastAsia="zh-CN"/>
              </w:rPr>
            </w:pPr>
            <w:del w:id="9219" w:author="Huawei" w:date="2023-05-15T15:37:00Z">
              <w:r w:rsidRPr="00B40394" w:rsidDel="002466F6">
                <w:rPr>
                  <w:rFonts w:cs="Arial" w:hint="eastAsia"/>
                </w:rPr>
                <w:delText>2</w:delText>
              </w:r>
              <w:r w:rsidDel="002466F6">
                <w:rPr>
                  <w:rFonts w:cs="Arial"/>
                </w:rPr>
                <w:delText>2</w:delText>
              </w:r>
            </w:del>
          </w:p>
        </w:tc>
        <w:tc>
          <w:tcPr>
            <w:tcW w:w="0" w:type="auto"/>
            <w:shd w:val="clear" w:color="auto" w:fill="auto"/>
            <w:vAlign w:val="center"/>
          </w:tcPr>
          <w:p w14:paraId="5B46BF01" w14:textId="4688819A" w:rsidR="001427D0" w:rsidRPr="00EF5447" w:rsidDel="002466F6" w:rsidRDefault="001427D0" w:rsidP="006634C0">
            <w:pPr>
              <w:pStyle w:val="TAC"/>
              <w:rPr>
                <w:del w:id="9220" w:author="Huawei" w:date="2023-05-15T15:37:00Z"/>
                <w:lang w:eastAsia="zh-CN"/>
              </w:rPr>
            </w:pPr>
          </w:p>
        </w:tc>
        <w:tc>
          <w:tcPr>
            <w:tcW w:w="0" w:type="auto"/>
            <w:shd w:val="clear" w:color="auto" w:fill="auto"/>
            <w:vAlign w:val="center"/>
          </w:tcPr>
          <w:p w14:paraId="441A7DBA" w14:textId="7DE0CEE7" w:rsidR="001427D0" w:rsidRPr="00EF5447" w:rsidDel="002466F6" w:rsidRDefault="001427D0" w:rsidP="006634C0">
            <w:pPr>
              <w:pStyle w:val="TAC"/>
              <w:rPr>
                <w:del w:id="9221" w:author="Huawei" w:date="2023-05-15T15:37:00Z"/>
              </w:rPr>
            </w:pPr>
          </w:p>
        </w:tc>
        <w:tc>
          <w:tcPr>
            <w:tcW w:w="0" w:type="auto"/>
            <w:shd w:val="clear" w:color="auto" w:fill="auto"/>
            <w:vAlign w:val="center"/>
          </w:tcPr>
          <w:p w14:paraId="475625C8" w14:textId="346E6B94" w:rsidR="001427D0" w:rsidRPr="00EF5447" w:rsidDel="002466F6" w:rsidRDefault="001427D0" w:rsidP="006634C0">
            <w:pPr>
              <w:pStyle w:val="TAC"/>
              <w:rPr>
                <w:del w:id="9222" w:author="Huawei" w:date="2023-05-15T15:37:00Z"/>
              </w:rPr>
            </w:pPr>
          </w:p>
        </w:tc>
        <w:tc>
          <w:tcPr>
            <w:tcW w:w="0" w:type="auto"/>
            <w:shd w:val="clear" w:color="auto" w:fill="auto"/>
            <w:vAlign w:val="center"/>
          </w:tcPr>
          <w:p w14:paraId="4EF441FF" w14:textId="0B21E9C1" w:rsidR="001427D0" w:rsidRPr="00EF5447" w:rsidDel="002466F6" w:rsidRDefault="001427D0" w:rsidP="006634C0">
            <w:pPr>
              <w:pStyle w:val="TAC"/>
              <w:rPr>
                <w:del w:id="9223" w:author="Huawei" w:date="2023-05-15T15:37:00Z"/>
              </w:rPr>
            </w:pPr>
          </w:p>
        </w:tc>
        <w:tc>
          <w:tcPr>
            <w:tcW w:w="0" w:type="auto"/>
            <w:shd w:val="clear" w:color="auto" w:fill="auto"/>
            <w:vAlign w:val="center"/>
          </w:tcPr>
          <w:p w14:paraId="0B94B366" w14:textId="2F11548D" w:rsidR="001427D0" w:rsidRPr="00EF5447" w:rsidDel="002466F6" w:rsidRDefault="001427D0" w:rsidP="006634C0">
            <w:pPr>
              <w:pStyle w:val="TAC"/>
              <w:rPr>
                <w:del w:id="9224" w:author="Huawei" w:date="2023-05-15T15:37:00Z"/>
              </w:rPr>
            </w:pPr>
          </w:p>
        </w:tc>
        <w:tc>
          <w:tcPr>
            <w:tcW w:w="0" w:type="auto"/>
            <w:shd w:val="clear" w:color="auto" w:fill="auto"/>
            <w:vAlign w:val="center"/>
          </w:tcPr>
          <w:p w14:paraId="62B308C6" w14:textId="46E56AFB" w:rsidR="001427D0" w:rsidRPr="00EF5447" w:rsidDel="002466F6" w:rsidRDefault="001427D0" w:rsidP="006634C0">
            <w:pPr>
              <w:pStyle w:val="TAC"/>
              <w:rPr>
                <w:del w:id="9225" w:author="Huawei" w:date="2023-05-15T15:37:00Z"/>
              </w:rPr>
            </w:pPr>
          </w:p>
        </w:tc>
        <w:tc>
          <w:tcPr>
            <w:tcW w:w="0" w:type="auto"/>
            <w:shd w:val="clear" w:color="auto" w:fill="auto"/>
            <w:vAlign w:val="center"/>
          </w:tcPr>
          <w:p w14:paraId="09648107" w14:textId="6A45FD24" w:rsidR="001427D0" w:rsidRPr="00EF5447" w:rsidDel="002466F6" w:rsidRDefault="001427D0" w:rsidP="006634C0">
            <w:pPr>
              <w:pStyle w:val="TAC"/>
              <w:rPr>
                <w:del w:id="9226" w:author="Huawei" w:date="2023-05-15T15:37:00Z"/>
              </w:rPr>
            </w:pPr>
          </w:p>
        </w:tc>
        <w:tc>
          <w:tcPr>
            <w:tcW w:w="0" w:type="auto"/>
          </w:tcPr>
          <w:p w14:paraId="6FB6AF00" w14:textId="1A0D45BE" w:rsidR="001427D0" w:rsidRPr="00EF5447" w:rsidDel="002466F6" w:rsidRDefault="001427D0" w:rsidP="006634C0">
            <w:pPr>
              <w:pStyle w:val="TAC"/>
              <w:rPr>
                <w:del w:id="9227" w:author="Huawei" w:date="2023-05-15T15:37:00Z"/>
                <w:lang w:eastAsia="zh-CN"/>
              </w:rPr>
            </w:pPr>
          </w:p>
        </w:tc>
        <w:tc>
          <w:tcPr>
            <w:tcW w:w="0" w:type="auto"/>
            <w:shd w:val="clear" w:color="auto" w:fill="auto"/>
            <w:vAlign w:val="center"/>
          </w:tcPr>
          <w:p w14:paraId="4E647B73" w14:textId="0A394093" w:rsidR="001427D0" w:rsidRPr="00EF5447" w:rsidDel="002466F6" w:rsidRDefault="001427D0" w:rsidP="006634C0">
            <w:pPr>
              <w:pStyle w:val="TAC"/>
              <w:rPr>
                <w:del w:id="9228" w:author="Huawei" w:date="2023-05-15T15:37:00Z"/>
              </w:rPr>
            </w:pPr>
          </w:p>
        </w:tc>
      </w:tr>
      <w:tr w:rsidR="001427D0" w:rsidRPr="00EF5447" w:rsidDel="002466F6" w14:paraId="190355D7" w14:textId="09AD98EC" w:rsidTr="006634C0">
        <w:trPr>
          <w:trHeight w:val="187"/>
          <w:jc w:val="center"/>
          <w:del w:id="9229" w:author="Huawei" w:date="2023-05-15T15:37:00Z"/>
        </w:trPr>
        <w:tc>
          <w:tcPr>
            <w:tcW w:w="0" w:type="auto"/>
            <w:gridSpan w:val="13"/>
            <w:shd w:val="clear" w:color="auto" w:fill="auto"/>
            <w:vAlign w:val="center"/>
          </w:tcPr>
          <w:p w14:paraId="6E1A251A" w14:textId="3E163451" w:rsidR="001427D0" w:rsidRPr="00EF5447" w:rsidDel="002466F6" w:rsidRDefault="001427D0" w:rsidP="006634C0">
            <w:pPr>
              <w:pStyle w:val="TAN"/>
              <w:rPr>
                <w:del w:id="9230" w:author="Huawei" w:date="2023-05-15T15:37:00Z"/>
                <w:lang w:eastAsia="ko-KR"/>
              </w:rPr>
            </w:pPr>
            <w:del w:id="9231" w:author="Huawei" w:date="2023-05-15T15:37:00Z">
              <w:r w:rsidRPr="00EF5447" w:rsidDel="002466F6">
                <w:delText>NOTE 1:</w:delText>
              </w:r>
              <w:r w:rsidRPr="00EF5447" w:rsidDel="002466F6">
                <w:tab/>
                <w:delText xml:space="preserve">These requirements apply when there is at least one individual RE within the </w:delText>
              </w:r>
              <w:r w:rsidRPr="00EF5447" w:rsidDel="002466F6">
                <w:rPr>
                  <w:lang w:eastAsia="ja-JP"/>
                </w:rPr>
                <w:delText xml:space="preserve">uplink </w:delText>
              </w:r>
              <w:r w:rsidRPr="00EF5447" w:rsidDel="002466F6">
                <w:delText>transmission bandwidth of the aggressor (higher) band for which the mixing product due to</w:delText>
              </w:r>
              <w:r w:rsidRPr="00EF5447" w:rsidDel="002466F6">
                <w:rPr>
                  <w:lang w:eastAsia="ja-JP"/>
                </w:rPr>
                <w:delText xml:space="preserve"> </w:delText>
              </w:r>
              <w:r w:rsidRPr="00EF5447" w:rsidDel="002466F6">
                <w:delText xml:space="preserve">harmonic of victim (lower) band LO with leakage of aggressor (higher) band is within </w:delText>
              </w:r>
              <w:r w:rsidRPr="00EF5447" w:rsidDel="002466F6">
                <w:rPr>
                  <w:lang w:eastAsia="ja-JP"/>
                </w:rPr>
                <w:delText xml:space="preserve">the downlink </w:delText>
              </w:r>
              <w:r w:rsidRPr="00EF5447" w:rsidDel="002466F6">
                <w:delText>transmission bandwidth of a victim (lower) band</w:delText>
              </w:r>
              <w:r w:rsidRPr="00EF5447" w:rsidDel="002466F6">
                <w:rPr>
                  <w:lang w:eastAsia="ko-KR"/>
                </w:rPr>
                <w:delText>.</w:delText>
              </w:r>
            </w:del>
          </w:p>
          <w:p w14:paraId="7C0E3F44" w14:textId="184DD373" w:rsidR="001427D0" w:rsidRPr="00EF5447" w:rsidDel="002466F6" w:rsidRDefault="001427D0" w:rsidP="006634C0">
            <w:pPr>
              <w:pStyle w:val="TAN"/>
              <w:rPr>
                <w:del w:id="9232" w:author="Huawei" w:date="2023-05-15T15:37:00Z"/>
                <w:snapToGrid w:val="0"/>
                <w:lang w:eastAsia="ja-JP"/>
              </w:rPr>
            </w:pPr>
            <w:del w:id="9233" w:author="Huawei" w:date="2023-05-15T15:37:00Z">
              <w:r w:rsidRPr="00EF5447" w:rsidDel="002466F6">
                <w:rPr>
                  <w:lang w:eastAsia="ja-JP"/>
                </w:rPr>
                <w:delText xml:space="preserve">NOTE </w:delText>
              </w:r>
              <w:r w:rsidRPr="00EF5447" w:rsidDel="002466F6">
                <w:delText>2</w:delText>
              </w:r>
              <w:r w:rsidRPr="00EF5447" w:rsidDel="002466F6">
                <w:rPr>
                  <w:lang w:eastAsia="ja-JP"/>
                </w:rPr>
                <w:delText>:</w:delText>
              </w:r>
              <w:r w:rsidRPr="00EF5447" w:rsidDel="002466F6">
                <w:rPr>
                  <w:lang w:eastAsia="ja-JP"/>
                </w:rPr>
                <w:tab/>
                <w:delText xml:space="preserve">The requirements should be verified for </w:delText>
              </w:r>
              <w:r w:rsidRPr="00EF5447" w:rsidDel="002466F6">
                <w:delText>DL</w:delText>
              </w:r>
              <w:r w:rsidRPr="00EF5447" w:rsidDel="002466F6">
                <w:rPr>
                  <w:lang w:eastAsia="ja-JP"/>
                </w:rPr>
                <w:delText xml:space="preserve"> EARFCN of the </w:delText>
              </w:r>
              <w:r w:rsidRPr="00EF5447" w:rsidDel="002466F6">
                <w:delText xml:space="preserve">victim </w:delText>
              </w:r>
              <w:r w:rsidRPr="00EF5447" w:rsidDel="002466F6">
                <w:rPr>
                  <w:lang w:eastAsia="ja-JP"/>
                </w:rPr>
                <w:delText xml:space="preserve">(lower) band (superscript LB) such that </w:delText>
              </w:r>
              <w:r w:rsidRPr="00EF5447" w:rsidDel="002466F6">
                <w:rPr>
                  <w:snapToGrid w:val="0"/>
                  <w:position w:val="-12"/>
                  <w:lang w:eastAsia="ja-JP"/>
                </w:rPr>
                <w:object w:dxaOrig="2000" w:dyaOrig="380" w14:anchorId="0AC08926">
                  <v:shape id="_x0000_i1060" type="#_x0000_t75" style="width:77.75pt;height:15.55pt" o:ole="">
                    <v:imagedata r:id="rId61" o:title=""/>
                  </v:shape>
                  <o:OLEObject Type="Embed" ProgID="Equation.3" ShapeID="_x0000_i1060" DrawAspect="Content" ObjectID="_1745687205" r:id="rId69"/>
                </w:object>
              </w:r>
              <w:r w:rsidRPr="00EF5447" w:rsidDel="002466F6">
                <w:rPr>
                  <w:snapToGrid w:val="0"/>
                  <w:lang w:eastAsia="ja-JP"/>
                </w:rPr>
                <w:delText xml:space="preserve">  with </w:delText>
              </w:r>
              <w:r w:rsidRPr="00EF5447" w:rsidDel="002466F6">
                <w:rPr>
                  <w:snapToGrid w:val="0"/>
                  <w:position w:val="-10"/>
                  <w:lang w:eastAsia="ja-JP"/>
                </w:rPr>
                <w:object w:dxaOrig="440" w:dyaOrig="360" w14:anchorId="175A27A9">
                  <v:shape id="_x0000_i1061" type="#_x0000_t75" style="width:15.55pt;height:15.55pt" o:ole="">
                    <v:imagedata r:id="rId63" o:title=""/>
                  </v:shape>
                  <o:OLEObject Type="Embed" ProgID="Equation.3" ShapeID="_x0000_i1061" DrawAspect="Content" ObjectID="_1745687206" r:id="rId70"/>
                </w:object>
              </w:r>
              <w:r w:rsidRPr="00EF5447" w:rsidDel="002466F6">
                <w:rPr>
                  <w:snapToGrid w:val="0"/>
                  <w:lang w:eastAsia="ja-JP"/>
                </w:rPr>
                <w:delText xml:space="preserve"> the DL carrier frequency </w:delText>
              </w:r>
              <w:r w:rsidRPr="00EF5447" w:rsidDel="002466F6">
                <w:delText>in</w:delText>
              </w:r>
              <w:r w:rsidRPr="00EF5447" w:rsidDel="002466F6">
                <w:rPr>
                  <w:snapToGrid w:val="0"/>
                  <w:lang w:eastAsia="ja-JP"/>
                </w:rPr>
                <w:delText xml:space="preserve"> the </w:delText>
              </w:r>
              <w:r w:rsidRPr="00EF5447" w:rsidDel="002466F6">
                <w:rPr>
                  <w:snapToGrid w:val="0"/>
                </w:rPr>
                <w:delText>low</w:delText>
              </w:r>
              <w:r w:rsidRPr="00EF5447" w:rsidDel="002466F6">
                <w:rPr>
                  <w:snapToGrid w:val="0"/>
                  <w:lang w:eastAsia="ja-JP"/>
                </w:rPr>
                <w:delText xml:space="preserve">er band and </w:delTex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sidDel="002466F6">
                <w:rPr>
                  <w:snapToGrid w:val="0"/>
                  <w:lang w:eastAsia="ja-JP"/>
                </w:rPr>
                <w:delText xml:space="preserve"> the UL carrier frequency in the higher band, both in MHz.</w:delText>
              </w:r>
            </w:del>
          </w:p>
          <w:p w14:paraId="499E1867" w14:textId="26E18433" w:rsidR="001427D0" w:rsidRPr="00EF5447" w:rsidDel="002466F6" w:rsidRDefault="001427D0" w:rsidP="006634C0">
            <w:pPr>
              <w:pStyle w:val="TAN"/>
              <w:rPr>
                <w:del w:id="9234" w:author="Huawei" w:date="2023-05-15T15:37:00Z"/>
                <w:snapToGrid w:val="0"/>
                <w:lang w:eastAsia="ja-JP"/>
              </w:rPr>
            </w:pPr>
            <w:del w:id="9235" w:author="Huawei" w:date="2023-05-15T15:37:00Z">
              <w:r w:rsidRPr="00EF5447" w:rsidDel="002466F6">
                <w:rPr>
                  <w:lang w:eastAsia="ja-JP"/>
                </w:rPr>
                <w:delText xml:space="preserve">NOTE </w:delText>
              </w:r>
              <w:r w:rsidRPr="00EF5447" w:rsidDel="002466F6">
                <w:delText>3</w:delText>
              </w:r>
              <w:r w:rsidRPr="00EF5447" w:rsidDel="002466F6">
                <w:rPr>
                  <w:lang w:eastAsia="ja-JP"/>
                </w:rPr>
                <w:delText>:</w:delText>
              </w:r>
              <w:r w:rsidRPr="00EF5447" w:rsidDel="002466F6">
                <w:rPr>
                  <w:lang w:eastAsia="ja-JP"/>
                </w:rPr>
                <w:tab/>
                <w:delText>Void</w:delText>
              </w:r>
              <w:r w:rsidRPr="00EF5447" w:rsidDel="002466F6">
                <w:rPr>
                  <w:snapToGrid w:val="0"/>
                  <w:lang w:eastAsia="ja-JP"/>
                </w:rPr>
                <w:delText>.</w:delText>
              </w:r>
            </w:del>
          </w:p>
          <w:p w14:paraId="511AF545" w14:textId="3D6B0838" w:rsidR="001427D0" w:rsidRPr="00EF5447" w:rsidDel="002466F6" w:rsidRDefault="001427D0" w:rsidP="006634C0">
            <w:pPr>
              <w:pStyle w:val="TAN"/>
              <w:rPr>
                <w:del w:id="9236" w:author="Huawei" w:date="2023-05-15T15:37:00Z"/>
                <w:szCs w:val="24"/>
              </w:rPr>
            </w:pPr>
            <w:del w:id="9237" w:author="Huawei" w:date="2023-05-15T15:37:00Z">
              <w:r w:rsidRPr="00EF5447" w:rsidDel="002466F6">
                <w:rPr>
                  <w:szCs w:val="24"/>
                </w:rPr>
                <w:delText xml:space="preserve">NOTE 4: The requirements should be verified for DL EARFCN or NR ARFCN of the victim (lower) band (superscript LB) such that </w:delText>
              </w:r>
              <w:r w:rsidRPr="00EF5447" w:rsidDel="002466F6">
                <w:rPr>
                  <w:position w:val="-16"/>
                  <w:szCs w:val="24"/>
                  <w:lang w:eastAsia="zh-CN"/>
                </w:rPr>
                <w:object w:dxaOrig="2040" w:dyaOrig="435" w14:anchorId="78B0425A">
                  <v:shape id="_x0000_i1062" type="#_x0000_t75" style="width:87pt;height:20.75pt" o:ole="">
                    <v:imagedata r:id="rId65" o:title=""/>
                  </v:shape>
                  <o:OLEObject Type="Embed" ProgID="Equation.DSMT4" ShapeID="_x0000_i1062" DrawAspect="Content" ObjectID="_1745687207" r:id="rId71"/>
                </w:object>
              </w:r>
              <w:r w:rsidRPr="00EF5447" w:rsidDel="002466F6">
                <w:rPr>
                  <w:szCs w:val="24"/>
                </w:rPr>
                <w:delText xml:space="preserve"> </w:delText>
              </w:r>
              <w:r w:rsidRPr="00EF5447" w:rsidDel="002466F6">
                <w:rPr>
                  <w:szCs w:val="24"/>
                  <w:lang w:eastAsia="zh-CN"/>
                </w:rPr>
                <w:delText xml:space="preserve"> </w:delText>
              </w:r>
              <w:r w:rsidRPr="00EF5447" w:rsidDel="002466F6">
                <w:rPr>
                  <w:szCs w:val="24"/>
                </w:rPr>
                <w:delText xml:space="preserve">with </w:delText>
              </w:r>
              <w:r w:rsidRPr="00EF5447" w:rsidDel="002466F6">
                <w:rPr>
                  <w:rFonts w:ascii="Times New Roman" w:hAnsi="Times New Roman"/>
                  <w:snapToGrid w:val="0"/>
                  <w:position w:val="-10"/>
                  <w:sz w:val="20"/>
                  <w:lang w:eastAsia="ja-JP"/>
                </w:rPr>
                <w:object w:dxaOrig="290" w:dyaOrig="290" w14:anchorId="1CEE6D3C">
                  <v:shape id="_x0000_i1063" type="#_x0000_t75" style="width:15.55pt;height:15.55pt" o:ole="">
                    <v:imagedata r:id="rId63" o:title=""/>
                  </v:shape>
                  <o:OLEObject Type="Embed" ProgID="Equation.3" ShapeID="_x0000_i1063" DrawAspect="Content" ObjectID="_1745687208" r:id="rId72"/>
                </w:object>
              </w:r>
              <w:r w:rsidRPr="00EF5447" w:rsidDel="002466F6">
                <w:rPr>
                  <w:rFonts w:ascii="Times New Roman" w:hAnsi="Times New Roman"/>
                  <w:snapToGrid w:val="0"/>
                  <w:sz w:val="20"/>
                  <w:lang w:eastAsia="ja-JP"/>
                </w:rPr>
                <w:delText xml:space="preserve"> </w:delText>
              </w:r>
              <w:r w:rsidRPr="00EF5447" w:rsidDel="002466F6">
                <w:rPr>
                  <w:szCs w:val="24"/>
                </w:rPr>
                <w:delText xml:space="preserve"> the DL carrier frequency in the lower band and </w:delTex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sidDel="002466F6">
                <w:rPr>
                  <w:szCs w:val="24"/>
                </w:rPr>
                <w:delText xml:space="preserve"> the UL carrier frequency in the higher band, both in MHz. </w:delText>
              </w:r>
            </w:del>
          </w:p>
          <w:p w14:paraId="12402758" w14:textId="6A841594" w:rsidR="001427D0" w:rsidRPr="009960ED" w:rsidDel="002466F6" w:rsidRDefault="001427D0" w:rsidP="006634C0">
            <w:pPr>
              <w:pStyle w:val="TAN"/>
              <w:rPr>
                <w:del w:id="9238" w:author="Huawei" w:date="2023-05-15T15:37:00Z"/>
                <w:lang w:val="fr-FR"/>
              </w:rPr>
            </w:pPr>
            <w:del w:id="9239" w:author="Huawei" w:date="2023-05-15T15:37:00Z">
              <w:r w:rsidRPr="009960ED" w:rsidDel="002466F6">
                <w:rPr>
                  <w:lang w:val="fr-FR"/>
                </w:rPr>
                <w:delText>NOTE</w:delText>
              </w:r>
              <w:r w:rsidRPr="009960ED" w:rsidDel="002466F6">
                <w:rPr>
                  <w:lang w:val="fr-FR" w:eastAsia="zh-CN"/>
                </w:rPr>
                <w:delText xml:space="preserve"> 5</w:delText>
              </w:r>
              <w:r w:rsidRPr="009960ED" w:rsidDel="002466F6">
                <w:rPr>
                  <w:lang w:val="fr-FR"/>
                </w:rPr>
                <w:delText>:</w:delText>
              </w:r>
              <w:r w:rsidRPr="009960ED" w:rsidDel="002466F6">
                <w:rPr>
                  <w:lang w:val="fr-FR"/>
                </w:rPr>
                <w:tab/>
                <w:delText>Void</w:delText>
              </w:r>
            </w:del>
          </w:p>
          <w:p w14:paraId="42321530" w14:textId="683CCFA4" w:rsidR="001427D0" w:rsidRPr="009960ED" w:rsidDel="002466F6" w:rsidRDefault="001427D0" w:rsidP="006634C0">
            <w:pPr>
              <w:pStyle w:val="TAN"/>
              <w:rPr>
                <w:del w:id="9240" w:author="Huawei" w:date="2023-05-15T15:37:00Z"/>
                <w:lang w:val="fr-FR"/>
              </w:rPr>
            </w:pPr>
            <w:del w:id="9241" w:author="Huawei" w:date="2023-05-15T15:37:00Z">
              <w:r w:rsidRPr="009960ED" w:rsidDel="002466F6">
                <w:rPr>
                  <w:lang w:val="fr-FR"/>
                </w:rPr>
                <w:delText>NOTE 6:</w:delText>
              </w:r>
              <w:r w:rsidRPr="009960ED" w:rsidDel="002466F6">
                <w:rPr>
                  <w:lang w:val="fr-FR"/>
                </w:rPr>
                <w:tab/>
                <w:delText>Void</w:delText>
              </w:r>
            </w:del>
          </w:p>
          <w:p w14:paraId="1663B173" w14:textId="7FF6B099" w:rsidR="001427D0" w:rsidRPr="009960ED" w:rsidDel="002466F6" w:rsidRDefault="001427D0" w:rsidP="006634C0">
            <w:pPr>
              <w:pStyle w:val="TAN"/>
              <w:rPr>
                <w:del w:id="9242" w:author="Huawei" w:date="2023-05-15T15:37:00Z"/>
                <w:lang w:val="fr-FR"/>
              </w:rPr>
            </w:pPr>
            <w:del w:id="9243" w:author="Huawei" w:date="2023-05-15T15:37:00Z">
              <w:r w:rsidRPr="009960ED" w:rsidDel="002466F6">
                <w:rPr>
                  <w:lang w:val="fr-FR"/>
                </w:rPr>
                <w:delText>NOTE 7:</w:delText>
              </w:r>
              <w:r w:rsidRPr="009960ED" w:rsidDel="002466F6">
                <w:rPr>
                  <w:lang w:val="fr-FR"/>
                </w:rPr>
                <w:tab/>
                <w:delText>Void</w:delText>
              </w:r>
            </w:del>
          </w:p>
          <w:p w14:paraId="099B488C" w14:textId="3CF621C3" w:rsidR="001427D0" w:rsidRPr="00EF5447" w:rsidDel="002466F6" w:rsidRDefault="001427D0" w:rsidP="006634C0">
            <w:pPr>
              <w:pStyle w:val="TAN"/>
              <w:rPr>
                <w:del w:id="9244" w:author="Huawei" w:date="2023-05-15T15:37:00Z"/>
                <w:snapToGrid w:val="0"/>
                <w:lang w:eastAsia="zh-TW"/>
              </w:rPr>
            </w:pPr>
            <w:del w:id="9245" w:author="Huawei" w:date="2023-05-15T15:37:00Z">
              <w:r w:rsidRPr="00EF5447" w:rsidDel="002466F6">
                <w:delText>NOTE 8:</w:delText>
              </w:r>
              <w:r w:rsidRPr="00EF5447" w:rsidDel="002466F6">
                <w:tab/>
                <w:delText>The requirements should be verified for DL EARFCN of the  victim (</w:delText>
              </w:r>
              <w:r w:rsidRPr="00EF5447" w:rsidDel="002466F6">
                <w:rPr>
                  <w:lang w:eastAsia="zh-CN"/>
                </w:rPr>
                <w:delText>lower</w:delText>
              </w:r>
              <w:r w:rsidRPr="00EF5447" w:rsidDel="002466F6">
                <w:delText xml:space="preserve">) band (superscript </w:delText>
              </w:r>
              <w:r w:rsidRPr="00EF5447" w:rsidDel="002466F6">
                <w:rPr>
                  <w:lang w:eastAsia="zh-CN"/>
                </w:rPr>
                <w:delText>L</w:delText>
              </w:r>
              <w:r w:rsidRPr="00EF5447" w:rsidDel="002466F6">
                <w:delText>B) such that</w:delText>
              </w:r>
              <m:oMath>
                <m:r>
                  <w:rPr>
                    <w:rFonts w:ascii="Cambria Math" w:hAnsi="Cambria Math"/>
                    <w:sz w:val="24"/>
                    <w:szCs w:val="24"/>
                  </w:rPr>
                  <m:t xml:space="preserve"> </m:t>
                </m:r>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EF5447" w:rsidDel="002466F6">
                <w:delText xml:space="preserve"> </w:delText>
              </w:r>
              <w:r w:rsidRPr="00EF5447" w:rsidDel="002466F6">
                <w:rPr>
                  <w:snapToGrid w:val="0"/>
                </w:rPr>
                <w:delText xml:space="preserve"> with</w:delText>
              </w:r>
              <w:r w:rsidRPr="00EF5447" w:rsidDel="002466F6">
                <w:rPr>
                  <w:noProof/>
                  <w:position w:val="-10"/>
                </w:rPr>
                <w:object w:dxaOrig="440" w:dyaOrig="360" w14:anchorId="01E15810">
                  <v:shape id="_x0000_i1064" type="#_x0000_t75" style="width:20.75pt;height:15.55pt" o:ole="">
                    <v:imagedata r:id="rId57" o:title=""/>
                  </v:shape>
                  <o:OLEObject Type="Embed" ProgID="Equation.3" ShapeID="_x0000_i1064" DrawAspect="Content" ObjectID="_1745687209" r:id="rId73"/>
                </w:object>
              </w:r>
              <w:r w:rsidRPr="00EF5447" w:rsidDel="002466F6">
                <w:rPr>
                  <w:snapToGrid w:val="0"/>
                </w:rPr>
                <w:delText xml:space="preserve"> the DL carrier frequency </w:delText>
              </w:r>
              <w:r w:rsidRPr="00EF5447" w:rsidDel="002466F6">
                <w:delText>in</w:delText>
              </w:r>
              <w:r w:rsidRPr="00EF5447" w:rsidDel="002466F6">
                <w:rPr>
                  <w:snapToGrid w:val="0"/>
                </w:rPr>
                <w:delText xml:space="preserve"> the lower band and </w:delTex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sidDel="002466F6">
                <w:rPr>
                  <w:snapToGrid w:val="0"/>
                </w:rPr>
                <w:delText xml:space="preserve"> the UL carrier frequency in the higher band, both in MHz.</w:delText>
              </w:r>
              <w:r w:rsidRPr="00EF5447" w:rsidDel="002466F6">
                <w:rPr>
                  <w:snapToGrid w:val="0"/>
                  <w:lang w:eastAsia="zh-TW"/>
                </w:rPr>
                <w:delText xml:space="preserve"> </w:delText>
              </w:r>
            </w:del>
          </w:p>
          <w:p w14:paraId="253AC614" w14:textId="57439C14" w:rsidR="001427D0" w:rsidRPr="00EF5447" w:rsidDel="002466F6" w:rsidRDefault="001427D0" w:rsidP="006634C0">
            <w:pPr>
              <w:pStyle w:val="TAN"/>
              <w:rPr>
                <w:del w:id="9246" w:author="Huawei" w:date="2023-05-15T15:37:00Z"/>
                <w:rFonts w:cs="Arial"/>
                <w:lang w:eastAsia="ja-JP"/>
              </w:rPr>
            </w:pPr>
            <w:del w:id="9247" w:author="Huawei" w:date="2023-05-15T15:37:00Z">
              <w:r w:rsidRPr="00EF5447" w:rsidDel="002466F6">
                <w:rPr>
                  <w:snapToGrid w:val="0"/>
                  <w:lang w:eastAsia="zh-TW"/>
                </w:rPr>
                <w:delText>NOTE 9:</w:delText>
              </w:r>
              <w:r w:rsidRPr="00EF5447" w:rsidDel="002466F6">
                <w:tab/>
              </w:r>
              <w:r w:rsidRPr="00EF5447" w:rsidDel="002466F6">
                <w:rPr>
                  <w:rFonts w:cs="Arial"/>
                  <w:lang w:eastAsia="ja-JP"/>
                </w:rPr>
                <w:delText>No requirements apply for the case that there is at least one individual RE within the uplink transmission bandwidth of the relative higher band and when the frequency range of relative higher band’s uplink channel bandwidth or uplink 1</w:delText>
              </w:r>
              <w:r w:rsidRPr="00EF5447" w:rsidDel="002466F6">
                <w:rPr>
                  <w:rFonts w:cs="Arial"/>
                  <w:vertAlign w:val="superscript"/>
                  <w:lang w:eastAsia="ja-JP"/>
                </w:rPr>
                <w:delText>st</w:delText>
              </w:r>
              <w:r w:rsidRPr="00EF5447" w:rsidDel="002466F6">
                <w:rPr>
                  <w:rFonts w:cs="Arial"/>
                  <w:lang w:eastAsia="ja-JP"/>
                </w:rPr>
                <w:delText xml:space="preserve"> adjacent channel bandwidth is fully or partially overlapped with the 3 times of the frequency range of the relative lower band’s downlink channel bandwidth. The reference sensitivity is only verified when this is not the case.</w:delText>
              </w:r>
            </w:del>
          </w:p>
          <w:p w14:paraId="5ACDAEFA" w14:textId="023531EF" w:rsidR="001427D0" w:rsidDel="002466F6" w:rsidRDefault="001427D0" w:rsidP="006634C0">
            <w:pPr>
              <w:pStyle w:val="TAN"/>
              <w:rPr>
                <w:del w:id="9248" w:author="Huawei" w:date="2023-05-15T15:37:00Z"/>
              </w:rPr>
            </w:pPr>
            <w:del w:id="9249" w:author="Huawei" w:date="2023-05-15T15:37:00Z">
              <w:r w:rsidRPr="00EF5447" w:rsidDel="002466F6">
                <w:rPr>
                  <w:lang w:eastAsia="ja-JP"/>
                </w:rPr>
                <w:delText>NOTE 10:</w:delText>
              </w:r>
              <w:r w:rsidRPr="00EF5447" w:rsidDel="002466F6">
                <w:delText xml:space="preserve"> </w:delText>
              </w:r>
              <w:r w:rsidRPr="00EF5447" w:rsidDel="002466F6">
                <w:rPr>
                  <w:lang w:eastAsia="ja-JP"/>
                </w:rPr>
                <w:delText xml:space="preserve">  MSD test point can be chosen according to</w:delText>
              </w:r>
              <w:r w:rsidRPr="00EF5447" w:rsidDel="002466F6">
                <w:rPr>
                  <w:rFonts w:eastAsia="MS Mincho"/>
                  <w:lang w:eastAsia="ja-JP"/>
                </w:rPr>
                <w:delText xml:space="preserve"> </w:delText>
              </w:r>
              <w:r w:rsidRPr="00EF5447" w:rsidDel="002466F6">
                <w:rPr>
                  <w:lang w:eastAsia="ja-JP"/>
                </w:rPr>
                <w:delText>supported BW and lowest SCS supported by the UE</w:delText>
              </w:r>
              <w:r w:rsidRPr="00EF5447" w:rsidDel="002466F6">
                <w:delText>.</w:delText>
              </w:r>
            </w:del>
          </w:p>
          <w:p w14:paraId="1FBE9220" w14:textId="31C17DDC" w:rsidR="001427D0" w:rsidDel="002466F6" w:rsidRDefault="001427D0" w:rsidP="006634C0">
            <w:pPr>
              <w:pStyle w:val="TAN"/>
              <w:rPr>
                <w:del w:id="9250" w:author="Huawei" w:date="2023-05-15T15:37:00Z"/>
                <w:szCs w:val="18"/>
                <w:lang w:eastAsia="zh-TW"/>
              </w:rPr>
            </w:pPr>
            <w:del w:id="9251" w:author="Huawei" w:date="2023-05-15T15:37:00Z">
              <w:r w:rsidRPr="009A6876" w:rsidDel="002466F6">
                <w:rPr>
                  <w:lang w:eastAsia="ja-JP"/>
                </w:rPr>
                <w:delText xml:space="preserve">NOTE </w:delText>
              </w:r>
              <w:r w:rsidDel="002466F6">
                <w:delText>11</w:delText>
              </w:r>
              <w:r w:rsidRPr="009A6876" w:rsidDel="002466F6">
                <w:rPr>
                  <w:lang w:eastAsia="ja-JP"/>
                </w:rPr>
                <w:delText>:</w:delText>
              </w:r>
              <w:r w:rsidRPr="009A6876" w:rsidDel="002466F6">
                <w:rPr>
                  <w:lang w:eastAsia="ja-JP"/>
                </w:rPr>
                <w:tab/>
              </w:r>
              <w:r w:rsidRPr="009A6876" w:rsidDel="002466F6">
                <w:rPr>
                  <w:szCs w:val="18"/>
                  <w:lang w:eastAsia="ja-JP"/>
                </w:rPr>
                <w:delText>The MSD test points cannot be verified for the band combination in US due to the Band n77 frequency range restriction.</w:delText>
              </w:r>
            </w:del>
          </w:p>
          <w:p w14:paraId="6CF89F47" w14:textId="40D36A9B" w:rsidR="001427D0" w:rsidRPr="00EF5447" w:rsidDel="002466F6" w:rsidRDefault="001427D0" w:rsidP="006634C0">
            <w:pPr>
              <w:pStyle w:val="TAN"/>
              <w:rPr>
                <w:del w:id="9252" w:author="Huawei" w:date="2023-05-15T15:37:00Z"/>
                <w:lang w:eastAsia="zh-CN"/>
              </w:rPr>
            </w:pPr>
            <w:del w:id="9253" w:author="Huawei" w:date="2023-05-15T15:37:00Z">
              <w:r w:rsidRPr="00C73BE5" w:rsidDel="002466F6">
                <w:rPr>
                  <w:color w:val="0D0D0D" w:themeColor="text1" w:themeTint="F2"/>
                  <w:lang w:val="en-US" w:eastAsia="zh-CN"/>
                </w:rPr>
                <w:delText xml:space="preserve">NOTE </w:delText>
              </w:r>
              <w:r w:rsidDel="002466F6">
                <w:rPr>
                  <w:rFonts w:hint="eastAsia"/>
                  <w:color w:val="0D0D0D" w:themeColor="text1" w:themeTint="F2"/>
                  <w:lang w:val="en-US" w:eastAsia="zh-TW"/>
                </w:rPr>
                <w:delText>12</w:delText>
              </w:r>
              <w:r w:rsidRPr="00C73BE5" w:rsidDel="002466F6">
                <w:rPr>
                  <w:color w:val="0D0D0D" w:themeColor="text1" w:themeTint="F2"/>
                  <w:lang w:val="en-US" w:eastAsia="zh-CN"/>
                </w:rPr>
                <w:delText xml:space="preserve">: </w:delText>
              </w:r>
              <w:r w:rsidRPr="00ED4EDB" w:rsidDel="002466F6">
                <w:rPr>
                  <w:snapToGrid w:val="0"/>
                  <w:lang w:eastAsia="ja-JP"/>
                </w:rPr>
                <w:delText>The requirements should be verified for the lowest NR ARFCN of the affected DL (lower) band and for the</w:delText>
              </w:r>
              <w:r w:rsidDel="002466F6">
                <w:rPr>
                  <w:snapToGrid w:val="0"/>
                  <w:lang w:eastAsia="ja-JP"/>
                </w:rPr>
                <w:delText xml:space="preserve"> </w:delText>
              </w:r>
              <w:r w:rsidRPr="00ED4EDB" w:rsidDel="002466F6">
                <w:rPr>
                  <w:snapToGrid w:val="0"/>
                  <w:lang w:eastAsia="ja-JP"/>
                </w:rPr>
                <w:delText>highest NR ARFCN of the UL (higher) band</w:delText>
              </w:r>
            </w:del>
          </w:p>
        </w:tc>
      </w:tr>
    </w:tbl>
    <w:p w14:paraId="3000D413" w14:textId="77777777" w:rsidR="001427D0" w:rsidRPr="00EF5447" w:rsidRDefault="001427D0" w:rsidP="001427D0"/>
    <w:p w14:paraId="2AD4B4DF" w14:textId="77777777" w:rsidR="001427D0" w:rsidRDefault="001427D0" w:rsidP="001427D0">
      <w:pPr>
        <w:pStyle w:val="TH"/>
        <w:rPr>
          <w:ins w:id="9254" w:author="Huawei" w:date="2023-05-15T15:40:00Z"/>
        </w:rPr>
      </w:pPr>
      <w:r>
        <w:lastRenderedPageBreak/>
        <w:t xml:space="preserve">Table </w:t>
      </w:r>
      <w:r w:rsidRPr="00EF5447">
        <w:t>7.3B.2.3.2-1</w:t>
      </w:r>
      <w:r>
        <w:t xml:space="preserve">a: </w:t>
      </w:r>
      <w:r w:rsidRPr="00564D63">
        <w:t xml:space="preserve">Reference sensitivity exceptions (MSD) due to receiver harmonic mixing for </w:t>
      </w:r>
      <w:r>
        <w:t xml:space="preserve">PC2 </w:t>
      </w:r>
      <w:r w:rsidRPr="00564D63">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8"/>
        <w:gridCol w:w="832"/>
        <w:gridCol w:w="1007"/>
        <w:gridCol w:w="1753"/>
        <w:gridCol w:w="832"/>
        <w:gridCol w:w="701"/>
        <w:gridCol w:w="1391"/>
        <w:gridCol w:w="1477"/>
      </w:tblGrid>
      <w:tr w:rsidR="002466F6" w14:paraId="63B405DC" w14:textId="77777777" w:rsidTr="00CB500A">
        <w:trPr>
          <w:trHeight w:val="732"/>
          <w:jc w:val="center"/>
          <w:ins w:id="9255" w:author="Huawei" w:date="2023-05-15T15:40: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D2C51B" w14:textId="77777777" w:rsidR="002466F6" w:rsidRDefault="002466F6" w:rsidP="00CB500A">
            <w:pPr>
              <w:spacing w:after="0"/>
              <w:jc w:val="center"/>
              <w:rPr>
                <w:ins w:id="9256" w:author="Huawei" w:date="2023-05-15T15:40:00Z"/>
                <w:rFonts w:ascii="Arial" w:hAnsi="Arial" w:cs="Arial"/>
                <w:b/>
                <w:bCs/>
                <w:color w:val="000000"/>
                <w:sz w:val="18"/>
                <w:szCs w:val="18"/>
              </w:rPr>
            </w:pPr>
            <w:ins w:id="9257" w:author="Huawei" w:date="2023-05-15T15:40:00Z">
              <w:r>
                <w:rPr>
                  <w:rFonts w:ascii="Arial" w:hAnsi="Arial" w:cs="Arial"/>
                  <w:b/>
                  <w:bCs/>
                  <w:color w:val="000000"/>
                  <w:sz w:val="18"/>
                  <w:szCs w:val="18"/>
                </w:rP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3E08304" w14:textId="77777777" w:rsidR="002466F6" w:rsidRDefault="002466F6" w:rsidP="00CB500A">
            <w:pPr>
              <w:spacing w:after="0"/>
              <w:jc w:val="center"/>
              <w:rPr>
                <w:ins w:id="9258" w:author="Huawei" w:date="2023-05-15T15:40:00Z"/>
                <w:rFonts w:ascii="Arial" w:hAnsi="Arial" w:cs="Arial"/>
                <w:b/>
                <w:bCs/>
                <w:color w:val="000000"/>
                <w:sz w:val="18"/>
                <w:szCs w:val="18"/>
              </w:rPr>
            </w:pPr>
            <w:ins w:id="9259" w:author="Huawei" w:date="2023-05-15T15:40:00Z">
              <w:r>
                <w:rPr>
                  <w:rFonts w:ascii="Arial" w:hAnsi="Arial" w:cs="Arial"/>
                  <w:b/>
                  <w:bCs/>
                  <w:color w:val="000000"/>
                  <w:sz w:val="18"/>
                  <w:szCs w:val="18"/>
                </w:rP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70EF1A5" w14:textId="77777777" w:rsidR="002466F6" w:rsidRDefault="002466F6" w:rsidP="00CB500A">
            <w:pPr>
              <w:spacing w:after="0"/>
              <w:jc w:val="center"/>
              <w:rPr>
                <w:ins w:id="9260" w:author="Huawei" w:date="2023-05-15T15:40:00Z"/>
                <w:rFonts w:ascii="Arial" w:hAnsi="Arial" w:cs="Arial"/>
                <w:b/>
                <w:bCs/>
                <w:color w:val="000000"/>
                <w:sz w:val="18"/>
                <w:szCs w:val="18"/>
              </w:rPr>
            </w:pPr>
            <w:ins w:id="9261" w:author="Huawei" w:date="2023-05-15T15:40:00Z">
              <w:r>
                <w:rPr>
                  <w:rFonts w:ascii="Arial" w:hAnsi="Arial" w:cs="Arial"/>
                  <w:b/>
                  <w:bCs/>
                  <w:color w:val="000000"/>
                  <w:sz w:val="18"/>
                  <w:szCs w:val="18"/>
                </w:rPr>
                <w:t>UL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358FB78" w14:textId="77777777" w:rsidR="002466F6" w:rsidRDefault="002466F6" w:rsidP="00CB500A">
            <w:pPr>
              <w:spacing w:after="0"/>
              <w:jc w:val="center"/>
              <w:rPr>
                <w:ins w:id="9262" w:author="Huawei" w:date="2023-05-15T15:40:00Z"/>
                <w:rFonts w:ascii="Arial" w:hAnsi="Arial" w:cs="Arial"/>
                <w:b/>
                <w:bCs/>
                <w:color w:val="000000"/>
                <w:sz w:val="18"/>
                <w:szCs w:val="18"/>
                <w:lang w:eastAsia="zh-CN"/>
              </w:rPr>
            </w:pPr>
            <w:ins w:id="9263" w:author="Huawei" w:date="2023-05-15T15:40:00Z">
              <w:r>
                <w:rPr>
                  <w:rFonts w:ascii="Arial" w:hAnsi="Arial" w:cs="Arial"/>
                  <w:b/>
                  <w:bCs/>
                  <w:color w:val="000000"/>
                  <w:sz w:val="18"/>
                  <w:szCs w:val="18"/>
                  <w:lang w:eastAsia="zh-CN"/>
                </w:rPr>
                <w:t>SCS of 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7B3EABC" w14:textId="77777777" w:rsidR="002466F6" w:rsidRDefault="002466F6" w:rsidP="00CB500A">
            <w:pPr>
              <w:spacing w:after="0"/>
              <w:jc w:val="center"/>
              <w:rPr>
                <w:ins w:id="9264" w:author="Huawei" w:date="2023-05-15T15:40:00Z"/>
                <w:rFonts w:ascii="Arial" w:hAnsi="Arial" w:cs="Arial"/>
                <w:b/>
                <w:bCs/>
                <w:color w:val="000000"/>
                <w:sz w:val="18"/>
                <w:szCs w:val="18"/>
              </w:rPr>
            </w:pPr>
            <w:ins w:id="9265" w:author="Huawei" w:date="2023-05-15T15:40:00Z">
              <w:r>
                <w:rPr>
                  <w:rFonts w:ascii="Arial" w:hAnsi="Arial" w:cs="Arial"/>
                  <w:b/>
                  <w:bCs/>
                  <w:color w:val="000000"/>
                  <w:sz w:val="18"/>
                  <w:szCs w:val="18"/>
                </w:rPr>
                <w:t>UL RB Allocation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C40F45B" w14:textId="77777777" w:rsidR="002466F6" w:rsidRDefault="002466F6" w:rsidP="00CB500A">
            <w:pPr>
              <w:spacing w:after="0"/>
              <w:jc w:val="center"/>
              <w:rPr>
                <w:ins w:id="9266" w:author="Huawei" w:date="2023-05-15T15:40:00Z"/>
                <w:rFonts w:ascii="Arial" w:hAnsi="Arial" w:cs="Arial"/>
                <w:b/>
                <w:bCs/>
                <w:color w:val="000000"/>
                <w:sz w:val="18"/>
                <w:szCs w:val="18"/>
              </w:rPr>
            </w:pPr>
            <w:ins w:id="9267" w:author="Huawei" w:date="2023-05-15T15:40:00Z">
              <w:r>
                <w:rPr>
                  <w:rFonts w:ascii="Arial" w:hAnsi="Arial" w:cs="Arial"/>
                  <w:b/>
                  <w:bCs/>
                  <w:color w:val="000000"/>
                  <w:sz w:val="18"/>
                  <w:szCs w:val="18"/>
                </w:rPr>
                <w:t>DL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2EB1A88" w14:textId="77777777" w:rsidR="002466F6" w:rsidRDefault="002466F6" w:rsidP="00CB500A">
            <w:pPr>
              <w:spacing w:after="0"/>
              <w:jc w:val="center"/>
              <w:rPr>
                <w:ins w:id="9268" w:author="Huawei" w:date="2023-05-15T15:40:00Z"/>
                <w:rFonts w:ascii="Arial" w:hAnsi="Arial" w:cs="Arial"/>
                <w:b/>
                <w:bCs/>
                <w:color w:val="000000"/>
                <w:sz w:val="18"/>
                <w:szCs w:val="18"/>
              </w:rPr>
            </w:pPr>
            <w:ins w:id="9269" w:author="Huawei" w:date="2023-05-15T15:40:00Z">
              <w:r>
                <w:rPr>
                  <w:rFonts w:ascii="Arial" w:hAnsi="Arial" w:cs="Arial"/>
                  <w:b/>
                  <w:bCs/>
                  <w:color w:val="000000"/>
                  <w:sz w:val="18"/>
                  <w:szCs w:val="18"/>
                </w:rP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659439" w14:textId="77777777" w:rsidR="002466F6" w:rsidRDefault="002466F6" w:rsidP="00CB500A">
            <w:pPr>
              <w:spacing w:after="0"/>
              <w:jc w:val="center"/>
              <w:rPr>
                <w:ins w:id="9270" w:author="Huawei" w:date="2023-05-15T15:40:00Z"/>
                <w:rFonts w:ascii="Arial" w:hAnsi="Arial" w:cs="Arial"/>
                <w:b/>
                <w:bCs/>
                <w:color w:val="000000"/>
                <w:sz w:val="18"/>
                <w:szCs w:val="18"/>
                <w:lang w:eastAsia="zh-CN"/>
              </w:rPr>
            </w:pPr>
            <w:ins w:id="9271" w:author="Huawei" w:date="2023-05-15T15:40:00Z">
              <w:r>
                <w:rPr>
                  <w:rFonts w:ascii="Arial" w:hAnsi="Arial" w:cs="Arial"/>
                  <w:b/>
                  <w:bCs/>
                  <w:color w:val="000000"/>
                  <w:sz w:val="18"/>
                  <w:szCs w:val="18"/>
                  <w:lang w:eastAsia="zh-CN"/>
                </w:rPr>
                <w:t>UL/DL fc condition</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3F406C2" w14:textId="77777777" w:rsidR="002466F6" w:rsidRDefault="002466F6" w:rsidP="00CB500A">
            <w:pPr>
              <w:spacing w:after="0"/>
              <w:jc w:val="center"/>
              <w:rPr>
                <w:ins w:id="9272" w:author="Huawei" w:date="2023-05-15T15:40:00Z"/>
                <w:rFonts w:ascii="Arial" w:hAnsi="Arial" w:cs="Arial"/>
                <w:b/>
                <w:bCs/>
                <w:color w:val="000000"/>
                <w:sz w:val="18"/>
                <w:szCs w:val="18"/>
                <w:lang w:eastAsia="zh-CN"/>
              </w:rPr>
            </w:pPr>
            <w:ins w:id="9273" w:author="Huawei" w:date="2023-05-15T15:40:00Z">
              <w:r>
                <w:rPr>
                  <w:rFonts w:ascii="Arial" w:hAnsi="Arial" w:cs="Arial"/>
                  <w:b/>
                  <w:bCs/>
                  <w:color w:val="000000"/>
                  <w:sz w:val="18"/>
                  <w:szCs w:val="18"/>
                  <w:lang w:eastAsia="zh-CN"/>
                </w:rPr>
                <w:t>UL/DL harmonic order</w:t>
              </w:r>
            </w:ins>
          </w:p>
        </w:tc>
      </w:tr>
      <w:tr w:rsidR="002466F6" w14:paraId="07406B91" w14:textId="77777777" w:rsidTr="00CB500A">
        <w:trPr>
          <w:trHeight w:val="492"/>
          <w:jc w:val="center"/>
          <w:ins w:id="9274" w:author="Huawei" w:date="2023-05-15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51AA68" w14:textId="77777777" w:rsidR="002466F6" w:rsidRDefault="002466F6" w:rsidP="00CB500A">
            <w:pPr>
              <w:spacing w:after="0"/>
              <w:rPr>
                <w:ins w:id="9275" w:author="Huawei" w:date="2023-05-15T15:40:00Z"/>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31752" w14:textId="77777777" w:rsidR="002466F6" w:rsidRDefault="002466F6" w:rsidP="00CB500A">
            <w:pPr>
              <w:spacing w:after="0"/>
              <w:rPr>
                <w:ins w:id="9276" w:author="Huawei" w:date="2023-05-15T15:40:00Z"/>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A27FD3" w14:textId="77777777" w:rsidR="002466F6" w:rsidRDefault="002466F6" w:rsidP="00CB500A">
            <w:pPr>
              <w:spacing w:after="0"/>
              <w:jc w:val="center"/>
              <w:rPr>
                <w:ins w:id="9277" w:author="Huawei" w:date="2023-05-15T15:40:00Z"/>
                <w:rFonts w:ascii="Arial" w:hAnsi="Arial" w:cs="Arial"/>
                <w:b/>
                <w:bCs/>
                <w:color w:val="000000"/>
                <w:sz w:val="18"/>
                <w:szCs w:val="18"/>
              </w:rPr>
            </w:pPr>
            <w:ins w:id="9278" w:author="Huawei" w:date="2023-05-15T15:40:00Z">
              <w:r>
                <w:rPr>
                  <w:rFonts w:ascii="Arial" w:hAnsi="Arial" w:cs="Arial"/>
                  <w:b/>
                  <w:bCs/>
                  <w:color w:val="000000"/>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60EB617" w14:textId="77777777" w:rsidR="002466F6" w:rsidRDefault="002466F6" w:rsidP="00CB500A">
            <w:pPr>
              <w:spacing w:after="0"/>
              <w:jc w:val="center"/>
              <w:rPr>
                <w:ins w:id="9279" w:author="Huawei" w:date="2023-05-15T15:40:00Z"/>
                <w:rFonts w:ascii="Arial" w:hAnsi="Arial" w:cs="Arial"/>
                <w:b/>
                <w:bCs/>
                <w:color w:val="000000"/>
                <w:sz w:val="18"/>
                <w:szCs w:val="18"/>
                <w:lang w:eastAsia="zh-CN"/>
              </w:rPr>
            </w:pPr>
            <w:ins w:id="9280" w:author="Huawei" w:date="2023-05-15T15:40:00Z">
              <w:r>
                <w:rPr>
                  <w:rFonts w:ascii="Arial" w:hAnsi="Arial" w:cs="Arial"/>
                  <w:b/>
                  <w:bCs/>
                  <w:color w:val="000000"/>
                  <w:sz w:val="18"/>
                  <w:szCs w:val="18"/>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D6C74B0" w14:textId="77777777" w:rsidR="002466F6" w:rsidRDefault="002466F6" w:rsidP="00CB500A">
            <w:pPr>
              <w:spacing w:after="0"/>
              <w:jc w:val="center"/>
              <w:rPr>
                <w:ins w:id="9281" w:author="Huawei" w:date="2023-05-15T15:40:00Z"/>
                <w:rFonts w:ascii="Arial" w:hAnsi="Arial" w:cs="Arial"/>
                <w:b/>
                <w:bCs/>
                <w:color w:val="000000"/>
                <w:sz w:val="18"/>
                <w:szCs w:val="18"/>
              </w:rPr>
            </w:pPr>
            <w:ins w:id="9282" w:author="Huawei" w:date="2023-05-15T15:40:00Z">
              <w:r>
                <w:rPr>
                  <w:rFonts w:ascii="Arial" w:hAnsi="Arial" w:cs="Arial"/>
                  <w:b/>
                  <w:bCs/>
                  <w:color w:val="000000"/>
                  <w:sz w:val="18"/>
                  <w:szCs w:val="18"/>
                </w:rPr>
                <w:t>L</w:t>
              </w:r>
              <w:r>
                <w:rPr>
                  <w:rFonts w:ascii="Arial" w:hAnsi="Arial" w:cs="Arial"/>
                  <w:b/>
                  <w:bCs/>
                  <w:color w:val="000000"/>
                  <w:sz w:val="18"/>
                  <w:szCs w:val="18"/>
                  <w:vertAlign w:val="subscript"/>
                </w:rPr>
                <w:t>CRB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4C53FCE" w14:textId="77777777" w:rsidR="002466F6" w:rsidRDefault="002466F6" w:rsidP="00CB500A">
            <w:pPr>
              <w:spacing w:after="0"/>
              <w:jc w:val="center"/>
              <w:rPr>
                <w:ins w:id="9283" w:author="Huawei" w:date="2023-05-15T15:40:00Z"/>
                <w:rFonts w:ascii="Arial" w:hAnsi="Arial" w:cs="Arial"/>
                <w:b/>
                <w:bCs/>
                <w:color w:val="000000"/>
                <w:sz w:val="18"/>
                <w:szCs w:val="18"/>
              </w:rPr>
            </w:pPr>
            <w:ins w:id="9284" w:author="Huawei" w:date="2023-05-15T15:40:00Z">
              <w:r>
                <w:rPr>
                  <w:rFonts w:ascii="Arial" w:hAnsi="Arial" w:cs="Arial"/>
                  <w:b/>
                  <w:bCs/>
                  <w:color w:val="000000"/>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2DA0B3" w14:textId="77777777" w:rsidR="002466F6" w:rsidRDefault="002466F6" w:rsidP="00CB500A">
            <w:pPr>
              <w:spacing w:after="0"/>
              <w:jc w:val="center"/>
              <w:rPr>
                <w:ins w:id="9285" w:author="Huawei" w:date="2023-05-15T15:40:00Z"/>
                <w:rFonts w:ascii="Arial" w:hAnsi="Arial" w:cs="Arial"/>
                <w:b/>
                <w:bCs/>
                <w:color w:val="000000"/>
                <w:sz w:val="18"/>
                <w:szCs w:val="18"/>
              </w:rPr>
            </w:pPr>
            <w:ins w:id="9286" w:author="Huawei" w:date="2023-05-15T15:40:00Z">
              <w:r>
                <w:rPr>
                  <w:rFonts w:ascii="Arial" w:hAnsi="Arial" w:cs="Arial"/>
                  <w:b/>
                  <w:bCs/>
                  <w:color w:val="000000"/>
                  <w:sz w:val="18"/>
                  <w:szCs w:val="18"/>
                </w:rPr>
                <w:t>(dB)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7AA4DC" w14:textId="77777777" w:rsidR="002466F6" w:rsidRDefault="002466F6" w:rsidP="00CB500A">
            <w:pPr>
              <w:spacing w:after="0"/>
              <w:rPr>
                <w:ins w:id="9287" w:author="Huawei" w:date="2023-05-15T15:40:00Z"/>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33762" w14:textId="77777777" w:rsidR="002466F6" w:rsidRDefault="002466F6" w:rsidP="00CB500A">
            <w:pPr>
              <w:spacing w:after="0"/>
              <w:rPr>
                <w:ins w:id="9288" w:author="Huawei" w:date="2023-05-15T15:40:00Z"/>
                <w:rFonts w:ascii="Arial" w:hAnsi="Arial" w:cs="Arial"/>
                <w:b/>
                <w:bCs/>
                <w:color w:val="000000"/>
                <w:sz w:val="18"/>
                <w:szCs w:val="18"/>
                <w:lang w:eastAsia="zh-CN"/>
              </w:rPr>
            </w:pPr>
          </w:p>
        </w:tc>
      </w:tr>
      <w:tr w:rsidR="0063038F" w14:paraId="27517226" w14:textId="77777777" w:rsidTr="002466F6">
        <w:trPr>
          <w:trHeight w:val="300"/>
          <w:jc w:val="center"/>
          <w:ins w:id="9289" w:author="Huawei" w:date="2023-05-15T15:40:00Z"/>
        </w:trPr>
        <w:tc>
          <w:tcPr>
            <w:tcW w:w="0" w:type="auto"/>
            <w:tcBorders>
              <w:top w:val="single" w:sz="4" w:space="0" w:color="auto"/>
              <w:left w:val="single" w:sz="4" w:space="0" w:color="auto"/>
              <w:bottom w:val="single" w:sz="4" w:space="0" w:color="auto"/>
              <w:right w:val="single" w:sz="4" w:space="0" w:color="auto"/>
            </w:tcBorders>
            <w:vAlign w:val="center"/>
          </w:tcPr>
          <w:p w14:paraId="4D6B5FA9" w14:textId="5C27F8DB" w:rsidR="0063038F" w:rsidRDefault="0063038F" w:rsidP="0063038F">
            <w:pPr>
              <w:spacing w:after="0"/>
              <w:jc w:val="center"/>
              <w:rPr>
                <w:ins w:id="9290" w:author="Huawei" w:date="2023-05-15T15:40:00Z"/>
                <w:rFonts w:ascii="Arial" w:hAnsi="Arial" w:cs="Arial"/>
                <w:sz w:val="18"/>
                <w:szCs w:val="18"/>
                <w:lang w:eastAsia="zh-CN"/>
              </w:rPr>
            </w:pPr>
            <w:ins w:id="9291" w:author="Huawei" w:date="2023-05-15T15:42: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2B41A2E6" w14:textId="0482BE28" w:rsidR="0063038F" w:rsidRDefault="0063038F" w:rsidP="0063038F">
            <w:pPr>
              <w:spacing w:after="0"/>
              <w:jc w:val="center"/>
              <w:rPr>
                <w:ins w:id="9292" w:author="Huawei" w:date="2023-05-15T15:40:00Z"/>
                <w:rFonts w:ascii="Arial" w:hAnsi="Arial" w:cs="Arial"/>
                <w:sz w:val="18"/>
                <w:szCs w:val="18"/>
                <w:lang w:eastAsia="zh-CN"/>
              </w:rPr>
            </w:pPr>
            <w:ins w:id="9293" w:author="Huawei" w:date="2023-05-15T15:42:00Z">
              <w:r>
                <w:rPr>
                  <w:rFonts w:ascii="Arial" w:hAnsi="Arial" w:cs="Arial"/>
                  <w:sz w:val="18"/>
                  <w:szCs w:val="18"/>
                  <w:lang w:eastAsia="zh-CN"/>
                </w:rPr>
                <w:t>2</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013167E" w14:textId="26C5BAC8" w:rsidR="0063038F" w:rsidRDefault="0063038F" w:rsidP="0063038F">
            <w:pPr>
              <w:spacing w:after="0"/>
              <w:jc w:val="center"/>
              <w:rPr>
                <w:ins w:id="9294" w:author="Huawei" w:date="2023-05-15T15:40:00Z"/>
                <w:rFonts w:ascii="Arial" w:hAnsi="Arial" w:cs="Arial"/>
                <w:bCs/>
                <w:sz w:val="18"/>
                <w:szCs w:val="18"/>
                <w:lang w:eastAsia="zh-CN"/>
              </w:rPr>
            </w:pPr>
            <w:ins w:id="9295" w:author="Huawei" w:date="2023-05-15T15:42: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47529772" w14:textId="0A9B519E" w:rsidR="0063038F" w:rsidRDefault="0063038F" w:rsidP="0063038F">
            <w:pPr>
              <w:spacing w:after="0"/>
              <w:jc w:val="center"/>
              <w:rPr>
                <w:ins w:id="9296" w:author="Huawei" w:date="2023-05-15T15:40:00Z"/>
                <w:rFonts w:ascii="Arial" w:hAnsi="Arial" w:cs="Arial"/>
                <w:bCs/>
                <w:sz w:val="18"/>
                <w:szCs w:val="18"/>
                <w:lang w:eastAsia="zh-CN"/>
              </w:rPr>
            </w:pPr>
            <w:ins w:id="9297" w:author="Huawei" w:date="2023-05-15T15:42: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688C8AE" w14:textId="0396CE67" w:rsidR="0063038F" w:rsidRDefault="0063038F" w:rsidP="0063038F">
            <w:pPr>
              <w:spacing w:after="0"/>
              <w:jc w:val="center"/>
              <w:rPr>
                <w:ins w:id="9298" w:author="Huawei" w:date="2023-05-15T15:40:00Z"/>
                <w:rFonts w:ascii="Arial" w:hAnsi="Arial" w:cs="Arial"/>
                <w:bCs/>
                <w:sz w:val="18"/>
                <w:szCs w:val="18"/>
                <w:lang w:eastAsia="zh-CN"/>
              </w:rPr>
            </w:pPr>
            <w:ins w:id="9299" w:author="Huawei" w:date="2023-05-15T15:42: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8879401" w14:textId="4B78FB24" w:rsidR="0063038F" w:rsidRDefault="0063038F" w:rsidP="0063038F">
            <w:pPr>
              <w:spacing w:after="0"/>
              <w:jc w:val="center"/>
              <w:rPr>
                <w:ins w:id="9300" w:author="Huawei" w:date="2023-05-15T15:40:00Z"/>
                <w:rFonts w:ascii="Arial" w:hAnsi="Arial" w:cs="Arial"/>
                <w:color w:val="000000"/>
                <w:sz w:val="18"/>
                <w:szCs w:val="18"/>
                <w:lang w:eastAsia="zh-CN"/>
              </w:rPr>
            </w:pPr>
            <w:ins w:id="9301" w:author="Huawei" w:date="2023-05-15T15:42: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445A734" w14:textId="7B5A073F" w:rsidR="0063038F" w:rsidRDefault="0063038F" w:rsidP="0063038F">
            <w:pPr>
              <w:spacing w:after="0"/>
              <w:jc w:val="center"/>
              <w:rPr>
                <w:ins w:id="9302" w:author="Huawei" w:date="2023-05-15T15:40:00Z"/>
                <w:rFonts w:ascii="Arial" w:hAnsi="Arial" w:cs="Arial"/>
                <w:bCs/>
                <w:color w:val="000000"/>
                <w:sz w:val="18"/>
                <w:szCs w:val="18"/>
                <w:lang w:eastAsia="zh-CN"/>
              </w:rPr>
            </w:pPr>
            <w:ins w:id="9303" w:author="Huawei" w:date="2023-05-15T15:42:00Z">
              <w:r>
                <w:rPr>
                  <w:rFonts w:ascii="Arial" w:hAnsi="Arial" w:cs="Arial"/>
                  <w:color w:val="000000"/>
                  <w:sz w:val="18"/>
                  <w:szCs w:val="18"/>
                  <w:lang w:eastAsia="zh-CN"/>
                </w:rPr>
                <w:t>9.1</w:t>
              </w:r>
            </w:ins>
          </w:p>
        </w:tc>
        <w:tc>
          <w:tcPr>
            <w:tcW w:w="0" w:type="auto"/>
            <w:tcBorders>
              <w:top w:val="single" w:sz="4" w:space="0" w:color="auto"/>
              <w:left w:val="single" w:sz="4" w:space="0" w:color="auto"/>
              <w:bottom w:val="single" w:sz="4" w:space="0" w:color="auto"/>
              <w:right w:val="single" w:sz="4" w:space="0" w:color="auto"/>
            </w:tcBorders>
            <w:vAlign w:val="center"/>
          </w:tcPr>
          <w:p w14:paraId="0F2C629D" w14:textId="4BA3F0FA" w:rsidR="0063038F" w:rsidRDefault="0063038F" w:rsidP="0063038F">
            <w:pPr>
              <w:spacing w:after="0"/>
              <w:jc w:val="center"/>
              <w:rPr>
                <w:ins w:id="9304" w:author="Huawei" w:date="2023-05-15T15:40:00Z"/>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4CFEA04" w14:textId="4F820FC6" w:rsidR="0063038F" w:rsidRDefault="0063038F" w:rsidP="0063038F">
            <w:pPr>
              <w:spacing w:after="0"/>
              <w:jc w:val="center"/>
              <w:rPr>
                <w:ins w:id="9305" w:author="Huawei" w:date="2023-05-15T15:40:00Z"/>
                <w:rFonts w:ascii="Arial" w:hAnsi="Arial" w:cs="Arial"/>
                <w:bCs/>
                <w:color w:val="000000"/>
                <w:sz w:val="18"/>
                <w:szCs w:val="18"/>
                <w:lang w:eastAsia="zh-CN"/>
              </w:rPr>
            </w:pPr>
          </w:p>
        </w:tc>
      </w:tr>
      <w:tr w:rsidR="0063038F" w14:paraId="6D8DAA43" w14:textId="77777777" w:rsidTr="002466F6">
        <w:trPr>
          <w:trHeight w:val="300"/>
          <w:jc w:val="center"/>
          <w:ins w:id="9306" w:author="Huawei" w:date="2023-05-15T15:40:00Z"/>
        </w:trPr>
        <w:tc>
          <w:tcPr>
            <w:tcW w:w="0" w:type="auto"/>
            <w:tcBorders>
              <w:top w:val="single" w:sz="4" w:space="0" w:color="auto"/>
              <w:left w:val="single" w:sz="4" w:space="0" w:color="auto"/>
              <w:bottom w:val="single" w:sz="4" w:space="0" w:color="auto"/>
              <w:right w:val="single" w:sz="4" w:space="0" w:color="auto"/>
            </w:tcBorders>
            <w:vAlign w:val="center"/>
          </w:tcPr>
          <w:p w14:paraId="7A94D559" w14:textId="7FAC7264" w:rsidR="0063038F" w:rsidRDefault="0063038F" w:rsidP="0063038F">
            <w:pPr>
              <w:spacing w:after="0"/>
              <w:jc w:val="center"/>
              <w:rPr>
                <w:ins w:id="9307" w:author="Huawei" w:date="2023-05-15T15:40:00Z"/>
                <w:rFonts w:ascii="Arial" w:hAnsi="Arial" w:cs="Arial"/>
                <w:sz w:val="18"/>
                <w:szCs w:val="18"/>
                <w:lang w:eastAsia="zh-CN"/>
              </w:rPr>
            </w:pPr>
            <w:ins w:id="9308" w:author="Huawei" w:date="2023-05-15T15:42: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3AC9A45A" w14:textId="15AD663C" w:rsidR="0063038F" w:rsidRDefault="0063038F" w:rsidP="0063038F">
            <w:pPr>
              <w:spacing w:after="0"/>
              <w:jc w:val="center"/>
              <w:rPr>
                <w:ins w:id="9309" w:author="Huawei" w:date="2023-05-15T15:40:00Z"/>
                <w:rFonts w:ascii="Arial" w:hAnsi="Arial" w:cs="Arial"/>
                <w:sz w:val="18"/>
                <w:szCs w:val="18"/>
                <w:lang w:eastAsia="zh-CN"/>
              </w:rPr>
            </w:pPr>
            <w:ins w:id="9310" w:author="Huawei" w:date="2023-05-15T15:42:00Z">
              <w:r>
                <w:rPr>
                  <w:rFonts w:ascii="Arial" w:hAnsi="Arial" w:cs="Arial"/>
                  <w:sz w:val="18"/>
                  <w:szCs w:val="18"/>
                  <w:lang w:eastAsia="zh-CN"/>
                </w:rPr>
                <w:t>2</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4B2F59F" w14:textId="3837C1AC" w:rsidR="0063038F" w:rsidRDefault="0063038F" w:rsidP="0063038F">
            <w:pPr>
              <w:spacing w:after="0"/>
              <w:jc w:val="center"/>
              <w:rPr>
                <w:ins w:id="9311" w:author="Huawei" w:date="2023-05-15T15:40:00Z"/>
                <w:rFonts w:ascii="Arial" w:hAnsi="Arial" w:cs="Arial"/>
                <w:bCs/>
                <w:sz w:val="18"/>
                <w:szCs w:val="18"/>
                <w:lang w:eastAsia="zh-CN"/>
              </w:rPr>
            </w:pPr>
            <w:ins w:id="9312" w:author="Huawei" w:date="2023-05-15T15:42:00Z">
              <w:r>
                <w:rPr>
                  <w:rFonts w:ascii="Arial" w:hAnsi="Arial" w:cs="Arial"/>
                  <w:bCs/>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4085C84D" w14:textId="4E0DADF6" w:rsidR="0063038F" w:rsidRDefault="0063038F" w:rsidP="0063038F">
            <w:pPr>
              <w:spacing w:after="0"/>
              <w:jc w:val="center"/>
              <w:rPr>
                <w:ins w:id="9313" w:author="Huawei" w:date="2023-05-15T15:40:00Z"/>
                <w:rFonts w:ascii="Arial" w:hAnsi="Arial" w:cs="Arial"/>
                <w:bCs/>
                <w:sz w:val="18"/>
                <w:szCs w:val="18"/>
                <w:lang w:eastAsia="zh-CN"/>
              </w:rPr>
            </w:pPr>
            <w:ins w:id="9314" w:author="Huawei" w:date="2023-05-15T15:42: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7620F42" w14:textId="7DD7A555" w:rsidR="0063038F" w:rsidRDefault="0063038F" w:rsidP="0063038F">
            <w:pPr>
              <w:spacing w:after="0"/>
              <w:jc w:val="center"/>
              <w:rPr>
                <w:ins w:id="9315" w:author="Huawei" w:date="2023-05-15T15:40:00Z"/>
                <w:rFonts w:ascii="Arial" w:hAnsi="Arial" w:cs="Arial"/>
                <w:bCs/>
                <w:sz w:val="18"/>
                <w:szCs w:val="18"/>
                <w:lang w:eastAsia="zh-CN"/>
              </w:rPr>
            </w:pPr>
            <w:ins w:id="9316" w:author="Huawei" w:date="2023-05-15T15:42:00Z">
              <w:r>
                <w:rPr>
                  <w:rFonts w:ascii="Arial" w:hAnsi="Arial" w:cs="Arial"/>
                  <w:bCs/>
                  <w:sz w:val="18"/>
                  <w:szCs w:val="18"/>
                  <w:lang w:eastAsia="zh-CN"/>
                </w:rPr>
                <w:t>100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7F03649" w14:textId="54EEAE74" w:rsidR="0063038F" w:rsidRDefault="0063038F" w:rsidP="0063038F">
            <w:pPr>
              <w:spacing w:after="0"/>
              <w:jc w:val="center"/>
              <w:rPr>
                <w:ins w:id="9317" w:author="Huawei" w:date="2023-05-15T15:40:00Z"/>
                <w:rFonts w:ascii="Arial" w:hAnsi="Arial" w:cs="Arial"/>
                <w:color w:val="000000"/>
                <w:sz w:val="18"/>
                <w:szCs w:val="18"/>
                <w:lang w:eastAsia="zh-CN"/>
              </w:rPr>
            </w:pPr>
            <w:ins w:id="9318" w:author="Huawei" w:date="2023-05-15T15:42:00Z">
              <w:r>
                <w:rPr>
                  <w:rFonts w:ascii="Arial" w:hAnsi="Arial" w:cs="Arial"/>
                  <w:color w:val="000000"/>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55F6A29" w14:textId="774E0632" w:rsidR="0063038F" w:rsidRDefault="0063038F" w:rsidP="0063038F">
            <w:pPr>
              <w:spacing w:after="0"/>
              <w:jc w:val="center"/>
              <w:rPr>
                <w:ins w:id="9319" w:author="Huawei" w:date="2023-05-15T15:40:00Z"/>
                <w:rFonts w:ascii="Arial" w:hAnsi="Arial" w:cs="Arial"/>
                <w:bCs/>
                <w:color w:val="000000"/>
                <w:sz w:val="18"/>
                <w:szCs w:val="18"/>
                <w:lang w:eastAsia="zh-CN"/>
              </w:rPr>
            </w:pPr>
            <w:ins w:id="9320" w:author="Huawei" w:date="2023-05-15T15:42:00Z">
              <w:r>
                <w:rPr>
                  <w:rFonts w:ascii="Arial" w:hAnsi="Arial" w:cs="Arial"/>
                  <w:bCs/>
                  <w:color w:val="000000"/>
                  <w:sz w:val="18"/>
                  <w:szCs w:val="18"/>
                  <w:lang w:eastAsia="zh-CN"/>
                </w:rPr>
                <w:t>6.7</w:t>
              </w:r>
            </w:ins>
          </w:p>
        </w:tc>
        <w:tc>
          <w:tcPr>
            <w:tcW w:w="0" w:type="auto"/>
            <w:tcBorders>
              <w:top w:val="single" w:sz="4" w:space="0" w:color="auto"/>
              <w:left w:val="single" w:sz="4" w:space="0" w:color="auto"/>
              <w:bottom w:val="single" w:sz="4" w:space="0" w:color="auto"/>
              <w:right w:val="single" w:sz="4" w:space="0" w:color="auto"/>
            </w:tcBorders>
            <w:vAlign w:val="center"/>
          </w:tcPr>
          <w:p w14:paraId="08785FFE" w14:textId="3A94003F" w:rsidR="0063038F" w:rsidRDefault="0063038F" w:rsidP="0063038F">
            <w:pPr>
              <w:spacing w:after="0"/>
              <w:jc w:val="center"/>
              <w:rPr>
                <w:ins w:id="9321" w:author="Huawei" w:date="2023-05-15T15:40:00Z"/>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D07567D" w14:textId="1ADA0F91" w:rsidR="0063038F" w:rsidRDefault="0063038F" w:rsidP="0063038F">
            <w:pPr>
              <w:spacing w:after="0"/>
              <w:jc w:val="center"/>
              <w:rPr>
                <w:ins w:id="9322" w:author="Huawei" w:date="2023-05-15T15:40:00Z"/>
                <w:rFonts w:ascii="Arial" w:hAnsi="Arial" w:cs="Arial"/>
                <w:bCs/>
                <w:color w:val="000000"/>
                <w:sz w:val="18"/>
                <w:szCs w:val="18"/>
                <w:lang w:eastAsia="zh-CN"/>
              </w:rPr>
            </w:pPr>
          </w:p>
        </w:tc>
      </w:tr>
      <w:tr w:rsidR="0063038F" w14:paraId="40AAEBD1" w14:textId="77777777" w:rsidTr="00CB500A">
        <w:trPr>
          <w:trHeight w:val="300"/>
          <w:jc w:val="center"/>
          <w:ins w:id="9323" w:author="Huawei" w:date="2023-05-15T15:40:00Z"/>
        </w:trPr>
        <w:tc>
          <w:tcPr>
            <w:tcW w:w="0" w:type="auto"/>
            <w:tcBorders>
              <w:top w:val="single" w:sz="4" w:space="0" w:color="auto"/>
              <w:left w:val="single" w:sz="4" w:space="0" w:color="auto"/>
              <w:bottom w:val="single" w:sz="4" w:space="0" w:color="auto"/>
              <w:right w:val="single" w:sz="4" w:space="0" w:color="auto"/>
            </w:tcBorders>
            <w:vAlign w:val="center"/>
          </w:tcPr>
          <w:p w14:paraId="6EC9B6A9" w14:textId="2DCBCDD1" w:rsidR="0063038F" w:rsidRDefault="0063038F" w:rsidP="0063038F">
            <w:pPr>
              <w:spacing w:after="0"/>
              <w:jc w:val="center"/>
              <w:rPr>
                <w:ins w:id="9324" w:author="Huawei" w:date="2023-05-15T15:40:00Z"/>
                <w:rFonts w:ascii="Arial" w:hAnsi="Arial" w:cs="Arial"/>
                <w:sz w:val="18"/>
                <w:szCs w:val="18"/>
                <w:lang w:eastAsia="zh-CN"/>
              </w:rPr>
            </w:pPr>
            <w:ins w:id="9325" w:author="Huawei" w:date="2023-05-15T15:42: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4B716801" w14:textId="7EA39B05" w:rsidR="0063038F" w:rsidRDefault="0063038F" w:rsidP="0063038F">
            <w:pPr>
              <w:spacing w:after="0"/>
              <w:jc w:val="center"/>
              <w:rPr>
                <w:ins w:id="9326" w:author="Huawei" w:date="2023-05-15T15:40:00Z"/>
                <w:rFonts w:ascii="Arial" w:hAnsi="Arial" w:cs="Arial"/>
                <w:sz w:val="18"/>
                <w:szCs w:val="18"/>
                <w:lang w:eastAsia="zh-CN"/>
              </w:rPr>
            </w:pPr>
            <w:ins w:id="9327" w:author="Huawei" w:date="2023-05-15T15:42:00Z">
              <w:r>
                <w:rPr>
                  <w:rFonts w:ascii="Arial" w:hAnsi="Arial" w:cs="Arial"/>
                  <w:sz w:val="18"/>
                  <w:szCs w:val="18"/>
                  <w:lang w:eastAsia="zh-CN"/>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8AFDCE2" w14:textId="657F15AF" w:rsidR="0063038F" w:rsidRDefault="0063038F" w:rsidP="0063038F">
            <w:pPr>
              <w:spacing w:after="0"/>
              <w:jc w:val="center"/>
              <w:rPr>
                <w:ins w:id="9328" w:author="Huawei" w:date="2023-05-15T15:40:00Z"/>
                <w:rFonts w:ascii="Arial" w:hAnsi="Arial" w:cs="Arial"/>
                <w:bCs/>
                <w:sz w:val="18"/>
                <w:szCs w:val="18"/>
                <w:lang w:eastAsia="zh-CN"/>
              </w:rPr>
            </w:pPr>
            <w:ins w:id="9329" w:author="Huawei" w:date="2023-05-15T15:42: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6DB9A0DE" w14:textId="576FD8FA" w:rsidR="0063038F" w:rsidRDefault="0063038F" w:rsidP="0063038F">
            <w:pPr>
              <w:spacing w:after="0"/>
              <w:jc w:val="center"/>
              <w:rPr>
                <w:ins w:id="9330" w:author="Huawei" w:date="2023-05-15T15:40:00Z"/>
                <w:rFonts w:ascii="Arial" w:hAnsi="Arial" w:cs="Arial"/>
                <w:bCs/>
                <w:sz w:val="18"/>
                <w:szCs w:val="18"/>
                <w:lang w:eastAsia="zh-CN"/>
              </w:rPr>
            </w:pPr>
            <w:ins w:id="9331" w:author="Huawei" w:date="2023-05-15T15:42: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55D4B87" w14:textId="78E3D911" w:rsidR="0063038F" w:rsidRDefault="0063038F" w:rsidP="0063038F">
            <w:pPr>
              <w:spacing w:after="0"/>
              <w:jc w:val="center"/>
              <w:rPr>
                <w:ins w:id="9332" w:author="Huawei" w:date="2023-05-15T15:40:00Z"/>
                <w:rFonts w:ascii="Arial" w:hAnsi="Arial" w:cs="Arial"/>
                <w:bCs/>
                <w:sz w:val="18"/>
                <w:szCs w:val="18"/>
                <w:lang w:eastAsia="zh-CN"/>
              </w:rPr>
            </w:pPr>
            <w:ins w:id="9333" w:author="Huawei" w:date="2023-05-15T15:42: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7273CA7" w14:textId="580B50BE" w:rsidR="0063038F" w:rsidRDefault="0063038F" w:rsidP="0063038F">
            <w:pPr>
              <w:spacing w:after="0"/>
              <w:jc w:val="center"/>
              <w:rPr>
                <w:ins w:id="9334" w:author="Huawei" w:date="2023-05-15T15:40:00Z"/>
                <w:rFonts w:ascii="Arial" w:hAnsi="Arial" w:cs="Arial"/>
                <w:color w:val="000000"/>
                <w:sz w:val="18"/>
                <w:szCs w:val="18"/>
                <w:lang w:eastAsia="zh-CN"/>
              </w:rPr>
            </w:pPr>
            <w:ins w:id="9335" w:author="Huawei" w:date="2023-05-15T15:42: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74EBEDD" w14:textId="26D6F9D0" w:rsidR="0063038F" w:rsidRDefault="0063038F" w:rsidP="0063038F">
            <w:pPr>
              <w:spacing w:after="0"/>
              <w:jc w:val="center"/>
              <w:rPr>
                <w:ins w:id="9336" w:author="Huawei" w:date="2023-05-15T15:40:00Z"/>
                <w:rFonts w:ascii="Arial" w:hAnsi="Arial" w:cs="Arial"/>
                <w:bCs/>
                <w:color w:val="000000"/>
                <w:sz w:val="18"/>
                <w:szCs w:val="18"/>
                <w:lang w:eastAsia="zh-CN"/>
              </w:rPr>
            </w:pPr>
            <w:ins w:id="9337" w:author="Huawei" w:date="2023-05-15T15:42:00Z">
              <w:r>
                <w:rPr>
                  <w:rFonts w:ascii="Arial" w:hAnsi="Arial" w:cs="Arial"/>
                  <w:color w:val="000000"/>
                  <w:sz w:val="18"/>
                  <w:szCs w:val="18"/>
                  <w:lang w:eastAsia="zh-CN"/>
                </w:rPr>
                <w:t>8.1</w:t>
              </w:r>
            </w:ins>
          </w:p>
        </w:tc>
        <w:tc>
          <w:tcPr>
            <w:tcW w:w="0" w:type="auto"/>
            <w:tcBorders>
              <w:top w:val="single" w:sz="4" w:space="0" w:color="auto"/>
              <w:left w:val="single" w:sz="4" w:space="0" w:color="auto"/>
              <w:bottom w:val="single" w:sz="4" w:space="0" w:color="auto"/>
              <w:right w:val="single" w:sz="4" w:space="0" w:color="auto"/>
            </w:tcBorders>
            <w:vAlign w:val="center"/>
          </w:tcPr>
          <w:p w14:paraId="52FD0936" w14:textId="703FE603" w:rsidR="0063038F" w:rsidRDefault="0063038F" w:rsidP="0063038F">
            <w:pPr>
              <w:spacing w:after="0"/>
              <w:jc w:val="center"/>
              <w:rPr>
                <w:ins w:id="9338" w:author="Huawei" w:date="2023-05-15T15:40:00Z"/>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0575028" w14:textId="092BCC0E" w:rsidR="0063038F" w:rsidRDefault="0063038F" w:rsidP="0063038F">
            <w:pPr>
              <w:spacing w:after="0"/>
              <w:jc w:val="center"/>
              <w:rPr>
                <w:ins w:id="9339" w:author="Huawei" w:date="2023-05-15T15:40:00Z"/>
                <w:rFonts w:ascii="Arial" w:hAnsi="Arial" w:cs="Arial"/>
                <w:bCs/>
                <w:color w:val="000000"/>
                <w:sz w:val="18"/>
                <w:szCs w:val="18"/>
                <w:lang w:eastAsia="zh-CN"/>
              </w:rPr>
            </w:pPr>
          </w:p>
        </w:tc>
      </w:tr>
      <w:tr w:rsidR="0063038F" w14:paraId="55007202" w14:textId="77777777" w:rsidTr="00CB500A">
        <w:trPr>
          <w:trHeight w:val="300"/>
          <w:jc w:val="center"/>
          <w:ins w:id="9340" w:author="Huawei" w:date="2023-05-15T15:40:00Z"/>
        </w:trPr>
        <w:tc>
          <w:tcPr>
            <w:tcW w:w="0" w:type="auto"/>
            <w:tcBorders>
              <w:top w:val="single" w:sz="4" w:space="0" w:color="auto"/>
              <w:left w:val="single" w:sz="4" w:space="0" w:color="auto"/>
              <w:bottom w:val="single" w:sz="4" w:space="0" w:color="auto"/>
              <w:right w:val="single" w:sz="4" w:space="0" w:color="auto"/>
            </w:tcBorders>
            <w:vAlign w:val="center"/>
          </w:tcPr>
          <w:p w14:paraId="7825903B" w14:textId="48FAAB2D" w:rsidR="0063038F" w:rsidRDefault="0063038F" w:rsidP="0063038F">
            <w:pPr>
              <w:spacing w:after="0"/>
              <w:jc w:val="center"/>
              <w:rPr>
                <w:ins w:id="9341" w:author="Huawei" w:date="2023-05-15T15:40:00Z"/>
                <w:rFonts w:ascii="Arial" w:hAnsi="Arial" w:cs="Arial"/>
                <w:sz w:val="18"/>
                <w:szCs w:val="18"/>
                <w:lang w:eastAsia="zh-CN"/>
              </w:rPr>
            </w:pPr>
            <w:ins w:id="9342" w:author="Huawei" w:date="2023-05-15T15:42: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541B296F" w14:textId="5385C75F" w:rsidR="0063038F" w:rsidRDefault="0063038F" w:rsidP="0063038F">
            <w:pPr>
              <w:spacing w:after="0"/>
              <w:jc w:val="center"/>
              <w:rPr>
                <w:ins w:id="9343" w:author="Huawei" w:date="2023-05-15T15:40:00Z"/>
                <w:rFonts w:ascii="Arial" w:hAnsi="Arial" w:cs="Arial"/>
                <w:sz w:val="18"/>
                <w:szCs w:val="18"/>
                <w:lang w:eastAsia="zh-CN"/>
              </w:rPr>
            </w:pPr>
            <w:ins w:id="9344" w:author="Huawei" w:date="2023-05-15T15:42:00Z">
              <w:r>
                <w:rPr>
                  <w:rFonts w:ascii="Arial" w:hAnsi="Arial" w:cs="Arial"/>
                  <w:sz w:val="18"/>
                  <w:szCs w:val="18"/>
                  <w:lang w:eastAsia="zh-CN"/>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11166DC" w14:textId="4E3E622D" w:rsidR="0063038F" w:rsidRDefault="0063038F" w:rsidP="0063038F">
            <w:pPr>
              <w:spacing w:after="0"/>
              <w:jc w:val="center"/>
              <w:rPr>
                <w:ins w:id="9345" w:author="Huawei" w:date="2023-05-15T15:40:00Z"/>
                <w:rFonts w:ascii="Arial" w:hAnsi="Arial" w:cs="Arial"/>
                <w:bCs/>
                <w:sz w:val="18"/>
                <w:szCs w:val="18"/>
                <w:lang w:eastAsia="zh-CN"/>
              </w:rPr>
            </w:pPr>
            <w:ins w:id="9346" w:author="Huawei" w:date="2023-05-15T15:42:00Z">
              <w:r>
                <w:rPr>
                  <w:rFonts w:ascii="Arial" w:hAnsi="Arial" w:cs="Arial"/>
                  <w:bCs/>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03A3D01B" w14:textId="4A4929F2" w:rsidR="0063038F" w:rsidRDefault="0063038F" w:rsidP="0063038F">
            <w:pPr>
              <w:spacing w:after="0"/>
              <w:jc w:val="center"/>
              <w:rPr>
                <w:ins w:id="9347" w:author="Huawei" w:date="2023-05-15T15:40:00Z"/>
                <w:rFonts w:ascii="Arial" w:hAnsi="Arial" w:cs="Arial"/>
                <w:bCs/>
                <w:sz w:val="18"/>
                <w:szCs w:val="18"/>
                <w:lang w:eastAsia="zh-CN"/>
              </w:rPr>
            </w:pPr>
            <w:ins w:id="9348" w:author="Huawei" w:date="2023-05-15T15:42: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E73488B" w14:textId="73DAFB55" w:rsidR="0063038F" w:rsidRDefault="0063038F" w:rsidP="0063038F">
            <w:pPr>
              <w:spacing w:after="0"/>
              <w:jc w:val="center"/>
              <w:rPr>
                <w:ins w:id="9349" w:author="Huawei" w:date="2023-05-15T15:40:00Z"/>
                <w:rFonts w:ascii="Arial" w:hAnsi="Arial" w:cs="Arial"/>
                <w:bCs/>
                <w:sz w:val="18"/>
                <w:szCs w:val="18"/>
                <w:lang w:eastAsia="zh-CN"/>
              </w:rPr>
            </w:pPr>
            <w:ins w:id="9350" w:author="Huawei" w:date="2023-05-15T15:42:00Z">
              <w:r>
                <w:rPr>
                  <w:rFonts w:ascii="Arial" w:hAnsi="Arial" w:cs="Arial"/>
                  <w:bCs/>
                  <w:sz w:val="18"/>
                  <w:szCs w:val="18"/>
                  <w:lang w:eastAsia="zh-CN"/>
                </w:rPr>
                <w:t>100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7B2C0D4" w14:textId="32E8E497" w:rsidR="0063038F" w:rsidRDefault="0063038F" w:rsidP="0063038F">
            <w:pPr>
              <w:spacing w:after="0"/>
              <w:jc w:val="center"/>
              <w:rPr>
                <w:ins w:id="9351" w:author="Huawei" w:date="2023-05-15T15:40:00Z"/>
                <w:rFonts w:ascii="Arial" w:hAnsi="Arial" w:cs="Arial"/>
                <w:color w:val="000000"/>
                <w:sz w:val="18"/>
                <w:szCs w:val="18"/>
                <w:lang w:eastAsia="zh-CN"/>
              </w:rPr>
            </w:pPr>
            <w:ins w:id="9352" w:author="Huawei" w:date="2023-05-15T15:42:00Z">
              <w:r>
                <w:rPr>
                  <w:rFonts w:ascii="Arial" w:hAnsi="Arial" w:cs="Arial"/>
                  <w:color w:val="000000"/>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F9C7808" w14:textId="465A7129" w:rsidR="0063038F" w:rsidRDefault="0063038F" w:rsidP="0063038F">
            <w:pPr>
              <w:spacing w:after="0"/>
              <w:jc w:val="center"/>
              <w:rPr>
                <w:ins w:id="9353" w:author="Huawei" w:date="2023-05-15T15:40:00Z"/>
                <w:rFonts w:ascii="Arial" w:hAnsi="Arial" w:cs="Arial"/>
                <w:bCs/>
                <w:color w:val="000000"/>
                <w:sz w:val="18"/>
                <w:szCs w:val="18"/>
                <w:lang w:eastAsia="zh-CN"/>
              </w:rPr>
            </w:pPr>
            <w:ins w:id="9354" w:author="Huawei" w:date="2023-05-15T15:42:00Z">
              <w:r>
                <w:rPr>
                  <w:rFonts w:ascii="Arial" w:hAnsi="Arial" w:cs="Arial"/>
                  <w:bCs/>
                  <w:color w:val="000000"/>
                  <w:sz w:val="18"/>
                  <w:szCs w:val="18"/>
                  <w:lang w:eastAsia="zh-CN"/>
                </w:rPr>
                <w:t>5.7</w:t>
              </w:r>
            </w:ins>
          </w:p>
        </w:tc>
        <w:tc>
          <w:tcPr>
            <w:tcW w:w="0" w:type="auto"/>
            <w:tcBorders>
              <w:top w:val="single" w:sz="4" w:space="0" w:color="auto"/>
              <w:left w:val="single" w:sz="4" w:space="0" w:color="auto"/>
              <w:bottom w:val="single" w:sz="4" w:space="0" w:color="auto"/>
              <w:right w:val="single" w:sz="4" w:space="0" w:color="auto"/>
            </w:tcBorders>
            <w:vAlign w:val="center"/>
          </w:tcPr>
          <w:p w14:paraId="40B59DC7" w14:textId="30546266" w:rsidR="0063038F" w:rsidRDefault="0063038F" w:rsidP="0063038F">
            <w:pPr>
              <w:spacing w:after="0"/>
              <w:jc w:val="center"/>
              <w:rPr>
                <w:ins w:id="9355" w:author="Huawei" w:date="2023-05-15T15:40:00Z"/>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272B117" w14:textId="71C1BBF4" w:rsidR="0063038F" w:rsidRDefault="0063038F" w:rsidP="0063038F">
            <w:pPr>
              <w:spacing w:after="0"/>
              <w:jc w:val="center"/>
              <w:rPr>
                <w:ins w:id="9356" w:author="Huawei" w:date="2023-05-15T15:40:00Z"/>
                <w:rFonts w:ascii="Arial" w:hAnsi="Arial" w:cs="Arial"/>
                <w:bCs/>
                <w:color w:val="000000"/>
                <w:sz w:val="18"/>
                <w:szCs w:val="18"/>
                <w:lang w:eastAsia="zh-CN"/>
              </w:rPr>
            </w:pPr>
          </w:p>
        </w:tc>
      </w:tr>
      <w:tr w:rsidR="0063038F" w14:paraId="17F41FA6" w14:textId="77777777" w:rsidTr="00CB500A">
        <w:trPr>
          <w:trHeight w:val="300"/>
          <w:jc w:val="center"/>
          <w:ins w:id="9357" w:author="Huawei" w:date="2023-05-15T15:41:00Z"/>
        </w:trPr>
        <w:tc>
          <w:tcPr>
            <w:tcW w:w="0" w:type="auto"/>
            <w:tcBorders>
              <w:top w:val="single" w:sz="4" w:space="0" w:color="auto"/>
              <w:left w:val="single" w:sz="4" w:space="0" w:color="auto"/>
              <w:bottom w:val="single" w:sz="4" w:space="0" w:color="auto"/>
              <w:right w:val="single" w:sz="4" w:space="0" w:color="auto"/>
            </w:tcBorders>
            <w:vAlign w:val="center"/>
          </w:tcPr>
          <w:p w14:paraId="0AF82CA5" w14:textId="3C126CD5" w:rsidR="0063038F" w:rsidRDefault="0063038F" w:rsidP="0063038F">
            <w:pPr>
              <w:spacing w:after="0"/>
              <w:jc w:val="center"/>
              <w:rPr>
                <w:ins w:id="9358" w:author="Huawei" w:date="2023-05-15T15:41:00Z"/>
                <w:rFonts w:ascii="Arial" w:hAnsi="Arial" w:cs="Arial"/>
                <w:sz w:val="18"/>
                <w:szCs w:val="18"/>
                <w:lang w:eastAsia="zh-CN"/>
              </w:rPr>
            </w:pPr>
            <w:ins w:id="9359" w:author="Huawei" w:date="2023-05-15T15:42: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6DD56704" w14:textId="29E60BC9" w:rsidR="0063038F" w:rsidRDefault="0063038F" w:rsidP="0063038F">
            <w:pPr>
              <w:spacing w:after="0"/>
              <w:jc w:val="center"/>
              <w:rPr>
                <w:ins w:id="9360" w:author="Huawei" w:date="2023-05-15T15:41:00Z"/>
                <w:rFonts w:ascii="Arial" w:hAnsi="Arial" w:cs="Arial"/>
                <w:sz w:val="18"/>
                <w:szCs w:val="18"/>
                <w:lang w:eastAsia="zh-CN"/>
              </w:rPr>
            </w:pPr>
            <w:ins w:id="9361" w:author="Huawei" w:date="2023-05-15T15:42:00Z">
              <w:r>
                <w:rPr>
                  <w:rFonts w:ascii="Arial" w:hAnsi="Arial" w:cs="Arial"/>
                  <w:sz w:val="18"/>
                  <w:szCs w:val="18"/>
                  <w:lang w:eastAsia="zh-CN"/>
                </w:rPr>
                <w:t>12</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EDE03AF" w14:textId="795EE0C7" w:rsidR="0063038F" w:rsidRDefault="0063038F" w:rsidP="0063038F">
            <w:pPr>
              <w:spacing w:after="0"/>
              <w:jc w:val="center"/>
              <w:rPr>
                <w:ins w:id="9362" w:author="Huawei" w:date="2023-05-15T15:41:00Z"/>
                <w:rFonts w:ascii="Arial" w:hAnsi="Arial" w:cs="Arial"/>
                <w:bCs/>
                <w:sz w:val="18"/>
                <w:szCs w:val="18"/>
                <w:lang w:eastAsia="zh-CN"/>
              </w:rPr>
            </w:pPr>
            <w:ins w:id="9363" w:author="Huawei" w:date="2023-05-15T15:42: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16401489" w14:textId="47E22C6D" w:rsidR="0063038F" w:rsidRDefault="0063038F" w:rsidP="0063038F">
            <w:pPr>
              <w:spacing w:after="0"/>
              <w:jc w:val="center"/>
              <w:rPr>
                <w:ins w:id="9364" w:author="Huawei" w:date="2023-05-15T15:41:00Z"/>
                <w:rFonts w:ascii="Arial" w:hAnsi="Arial" w:cs="Arial"/>
                <w:bCs/>
                <w:sz w:val="18"/>
                <w:szCs w:val="18"/>
                <w:lang w:eastAsia="zh-CN"/>
              </w:rPr>
            </w:pPr>
            <w:ins w:id="9365" w:author="Huawei" w:date="2023-05-15T15:42: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3609BF2" w14:textId="4ACF2E6F" w:rsidR="0063038F" w:rsidRDefault="0063038F" w:rsidP="0063038F">
            <w:pPr>
              <w:spacing w:after="0"/>
              <w:jc w:val="center"/>
              <w:rPr>
                <w:ins w:id="9366" w:author="Huawei" w:date="2023-05-15T15:41:00Z"/>
                <w:rFonts w:ascii="Arial" w:hAnsi="Arial" w:cs="Arial"/>
                <w:bCs/>
                <w:sz w:val="18"/>
                <w:szCs w:val="18"/>
                <w:lang w:eastAsia="zh-CN"/>
              </w:rPr>
            </w:pPr>
            <w:ins w:id="9367" w:author="Huawei" w:date="2023-05-15T15:42: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C4B5407" w14:textId="09353431" w:rsidR="0063038F" w:rsidRDefault="0063038F" w:rsidP="0063038F">
            <w:pPr>
              <w:spacing w:after="0"/>
              <w:jc w:val="center"/>
              <w:rPr>
                <w:ins w:id="9368" w:author="Huawei" w:date="2023-05-15T15:41:00Z"/>
                <w:rFonts w:ascii="Arial" w:hAnsi="Arial" w:cs="Arial"/>
                <w:color w:val="000000"/>
                <w:sz w:val="18"/>
                <w:szCs w:val="18"/>
                <w:lang w:eastAsia="zh-CN"/>
              </w:rPr>
            </w:pPr>
            <w:ins w:id="9369" w:author="Huawei" w:date="2023-05-15T15:42: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0E36477" w14:textId="0E76AFA8" w:rsidR="0063038F" w:rsidRDefault="0063038F" w:rsidP="0063038F">
            <w:pPr>
              <w:spacing w:after="0"/>
              <w:jc w:val="center"/>
              <w:rPr>
                <w:ins w:id="9370" w:author="Huawei" w:date="2023-05-15T15:41:00Z"/>
                <w:rFonts w:ascii="Arial" w:hAnsi="Arial" w:cs="Arial"/>
                <w:bCs/>
                <w:color w:val="000000"/>
                <w:sz w:val="18"/>
                <w:szCs w:val="18"/>
                <w:lang w:eastAsia="zh-CN"/>
              </w:rPr>
            </w:pPr>
            <w:ins w:id="9371" w:author="Huawei" w:date="2023-05-15T15:42:00Z">
              <w:r>
                <w:rPr>
                  <w:rFonts w:ascii="Arial" w:hAnsi="Arial" w:cs="Arial"/>
                  <w:bCs/>
                  <w:color w:val="000000"/>
                  <w:sz w:val="18"/>
                  <w:szCs w:val="18"/>
                  <w:lang w:eastAsia="zh-CN"/>
                </w:rPr>
                <w:t>3</w:t>
              </w:r>
            </w:ins>
            <w:ins w:id="9372" w:author="Huawei" w:date="2023-05-15T15:43:00Z">
              <w:r>
                <w:rPr>
                  <w:rFonts w:ascii="Arial" w:hAnsi="Arial" w:cs="Arial"/>
                  <w:bCs/>
                  <w:color w:val="000000"/>
                  <w:sz w:val="18"/>
                  <w:szCs w:val="18"/>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14:paraId="7E91ED7D" w14:textId="3134A92D" w:rsidR="0063038F" w:rsidRDefault="0063038F" w:rsidP="0063038F">
            <w:pPr>
              <w:spacing w:after="0"/>
              <w:jc w:val="center"/>
              <w:rPr>
                <w:ins w:id="9373" w:author="Huawei" w:date="2023-05-15T15:41:00Z"/>
                <w:rFonts w:ascii="Arial" w:hAnsi="Arial" w:cs="Arial"/>
                <w:bCs/>
                <w:color w:val="000000"/>
                <w:sz w:val="18"/>
                <w:szCs w:val="18"/>
                <w:lang w:eastAsia="zh-CN"/>
              </w:rPr>
            </w:pPr>
            <w:ins w:id="9374" w:author="Huawei" w:date="2023-05-15T15:42:00Z">
              <w:r>
                <w:rPr>
                  <w:rFonts w:ascii="Arial" w:hAnsi="Arial" w:cs="Arial"/>
                  <w:bCs/>
                  <w:color w:val="000000"/>
                  <w:sz w:val="18"/>
                  <w:szCs w:val="18"/>
                  <w:lang w:eastAsia="zh-CN"/>
                </w:rPr>
                <w:t xml:space="preserve">NOTE </w:t>
              </w:r>
            </w:ins>
            <w:ins w:id="9375" w:author="Huawei" w:date="2023-05-15T15:43:00Z">
              <w:r>
                <w:rPr>
                  <w:rFonts w:ascii="Arial" w:hAnsi="Arial" w:cs="Arial"/>
                  <w:bCs/>
                  <w:color w:val="000000"/>
                  <w:sz w:val="18"/>
                  <w:szCs w:val="18"/>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3F50C075" w14:textId="3D127BE5" w:rsidR="0063038F" w:rsidRDefault="0063038F" w:rsidP="0063038F">
            <w:pPr>
              <w:spacing w:after="0"/>
              <w:jc w:val="center"/>
              <w:rPr>
                <w:ins w:id="9376" w:author="Huawei" w:date="2023-05-15T15:41:00Z"/>
                <w:rFonts w:ascii="Arial" w:hAnsi="Arial" w:cs="Arial"/>
                <w:bCs/>
                <w:color w:val="000000"/>
                <w:sz w:val="18"/>
                <w:szCs w:val="18"/>
                <w:lang w:eastAsia="zh-CN"/>
              </w:rPr>
            </w:pPr>
            <w:ins w:id="9377" w:author="Huawei" w:date="2023-05-15T15:42:00Z">
              <w:r>
                <w:rPr>
                  <w:rFonts w:ascii="Arial" w:hAnsi="Arial" w:cs="Arial"/>
                  <w:bCs/>
                  <w:color w:val="000000"/>
                  <w:sz w:val="18"/>
                  <w:szCs w:val="18"/>
                  <w:lang w:eastAsia="zh-CN"/>
                </w:rPr>
                <w:t>UL5/DL1</w:t>
              </w:r>
            </w:ins>
          </w:p>
        </w:tc>
      </w:tr>
      <w:tr w:rsidR="0063038F" w14:paraId="707DAFF3" w14:textId="77777777" w:rsidTr="00CB500A">
        <w:trPr>
          <w:trHeight w:val="300"/>
          <w:jc w:val="center"/>
          <w:ins w:id="9378" w:author="Huawei" w:date="2023-05-15T15:41:00Z"/>
        </w:trPr>
        <w:tc>
          <w:tcPr>
            <w:tcW w:w="0" w:type="auto"/>
            <w:tcBorders>
              <w:top w:val="single" w:sz="4" w:space="0" w:color="auto"/>
              <w:left w:val="single" w:sz="4" w:space="0" w:color="auto"/>
              <w:bottom w:val="single" w:sz="4" w:space="0" w:color="auto"/>
              <w:right w:val="single" w:sz="4" w:space="0" w:color="auto"/>
            </w:tcBorders>
            <w:vAlign w:val="center"/>
          </w:tcPr>
          <w:p w14:paraId="0B6EE04D" w14:textId="0927DFF4" w:rsidR="0063038F" w:rsidRDefault="0063038F" w:rsidP="0063038F">
            <w:pPr>
              <w:spacing w:after="0"/>
              <w:jc w:val="center"/>
              <w:rPr>
                <w:ins w:id="9379" w:author="Huawei" w:date="2023-05-15T15:41:00Z"/>
                <w:rFonts w:ascii="Arial" w:hAnsi="Arial" w:cs="Arial"/>
                <w:sz w:val="18"/>
                <w:szCs w:val="18"/>
                <w:lang w:eastAsia="zh-CN"/>
              </w:rPr>
            </w:pPr>
            <w:ins w:id="9380" w:author="Huawei" w:date="2023-05-15T15:42: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379F97E8" w14:textId="59C74C5C" w:rsidR="0063038F" w:rsidRDefault="0063038F" w:rsidP="0063038F">
            <w:pPr>
              <w:spacing w:after="0"/>
              <w:jc w:val="center"/>
              <w:rPr>
                <w:ins w:id="9381" w:author="Huawei" w:date="2023-05-15T15:41:00Z"/>
                <w:rFonts w:ascii="Arial" w:hAnsi="Arial" w:cs="Arial"/>
                <w:sz w:val="18"/>
                <w:szCs w:val="18"/>
                <w:lang w:eastAsia="zh-CN"/>
              </w:rPr>
            </w:pPr>
            <w:ins w:id="9382" w:author="Huawei" w:date="2023-05-15T15:42:00Z">
              <w:r>
                <w:rPr>
                  <w:rFonts w:ascii="Arial" w:hAnsi="Arial" w:cs="Arial"/>
                  <w:sz w:val="18"/>
                  <w:szCs w:val="18"/>
                  <w:lang w:eastAsia="zh-CN"/>
                </w:rPr>
                <w:t>12</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0936006" w14:textId="4DC95284" w:rsidR="0063038F" w:rsidRDefault="0063038F" w:rsidP="0063038F">
            <w:pPr>
              <w:spacing w:after="0"/>
              <w:jc w:val="center"/>
              <w:rPr>
                <w:ins w:id="9383" w:author="Huawei" w:date="2023-05-15T15:41:00Z"/>
                <w:rFonts w:ascii="Arial" w:hAnsi="Arial" w:cs="Arial"/>
                <w:bCs/>
                <w:sz w:val="18"/>
                <w:szCs w:val="18"/>
                <w:lang w:eastAsia="zh-CN"/>
              </w:rPr>
            </w:pPr>
            <w:ins w:id="9384" w:author="Huawei" w:date="2023-05-15T15:42: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30D77742" w14:textId="3F6F7DC6" w:rsidR="0063038F" w:rsidRDefault="0063038F" w:rsidP="0063038F">
            <w:pPr>
              <w:spacing w:after="0"/>
              <w:jc w:val="center"/>
              <w:rPr>
                <w:ins w:id="9385" w:author="Huawei" w:date="2023-05-15T15:41:00Z"/>
                <w:rFonts w:ascii="Arial" w:hAnsi="Arial" w:cs="Arial"/>
                <w:bCs/>
                <w:sz w:val="18"/>
                <w:szCs w:val="18"/>
                <w:lang w:eastAsia="zh-CN"/>
              </w:rPr>
            </w:pPr>
            <w:ins w:id="9386" w:author="Huawei" w:date="2023-05-15T15:42: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506F7D7" w14:textId="3338FD61" w:rsidR="0063038F" w:rsidRDefault="0063038F" w:rsidP="0063038F">
            <w:pPr>
              <w:spacing w:after="0"/>
              <w:jc w:val="center"/>
              <w:rPr>
                <w:ins w:id="9387" w:author="Huawei" w:date="2023-05-15T15:41:00Z"/>
                <w:rFonts w:ascii="Arial" w:hAnsi="Arial" w:cs="Arial"/>
                <w:bCs/>
                <w:sz w:val="18"/>
                <w:szCs w:val="18"/>
                <w:lang w:eastAsia="zh-CN"/>
              </w:rPr>
            </w:pPr>
            <w:ins w:id="9388" w:author="Huawei" w:date="2023-05-15T15:42:00Z">
              <w:r>
                <w:rPr>
                  <w:rFonts w:ascii="Arial" w:hAnsi="Arial" w:cs="Arial"/>
                  <w:bCs/>
                  <w:sz w:val="18"/>
                  <w:szCs w:val="18"/>
                  <w:lang w:eastAsia="zh-CN"/>
                </w:rPr>
                <w:t>50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75EE8C9" w14:textId="2C5D5405" w:rsidR="0063038F" w:rsidRDefault="0063038F" w:rsidP="0063038F">
            <w:pPr>
              <w:spacing w:after="0"/>
              <w:jc w:val="center"/>
              <w:rPr>
                <w:ins w:id="9389" w:author="Huawei" w:date="2023-05-15T15:41:00Z"/>
                <w:rFonts w:ascii="Arial" w:hAnsi="Arial" w:cs="Arial"/>
                <w:color w:val="000000"/>
                <w:sz w:val="18"/>
                <w:szCs w:val="18"/>
                <w:lang w:eastAsia="zh-CN"/>
              </w:rPr>
            </w:pPr>
            <w:ins w:id="9390" w:author="Huawei" w:date="2023-05-15T15:42: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F151194" w14:textId="03993867" w:rsidR="0063038F" w:rsidRDefault="0063038F" w:rsidP="0063038F">
            <w:pPr>
              <w:spacing w:after="0"/>
              <w:jc w:val="center"/>
              <w:rPr>
                <w:ins w:id="9391" w:author="Huawei" w:date="2023-05-15T15:41:00Z"/>
                <w:rFonts w:ascii="Arial" w:hAnsi="Arial" w:cs="Arial"/>
                <w:bCs/>
                <w:color w:val="000000"/>
                <w:sz w:val="18"/>
                <w:szCs w:val="18"/>
                <w:lang w:eastAsia="zh-CN"/>
              </w:rPr>
            </w:pPr>
            <w:ins w:id="9392" w:author="Huawei" w:date="2023-05-15T15:43:00Z">
              <w:r>
                <w:rPr>
                  <w:rFonts w:ascii="Arial" w:hAnsi="Arial" w:cs="Arial"/>
                  <w:bCs/>
                  <w:color w:val="000000"/>
                  <w:sz w:val="18"/>
                  <w:szCs w:val="18"/>
                  <w:lang w:eastAsia="zh-CN"/>
                </w:rPr>
                <w:t>31</w:t>
              </w:r>
            </w:ins>
          </w:p>
        </w:tc>
        <w:tc>
          <w:tcPr>
            <w:tcW w:w="0" w:type="auto"/>
            <w:tcBorders>
              <w:top w:val="single" w:sz="4" w:space="0" w:color="auto"/>
              <w:left w:val="single" w:sz="4" w:space="0" w:color="auto"/>
              <w:bottom w:val="single" w:sz="4" w:space="0" w:color="auto"/>
              <w:right w:val="single" w:sz="4" w:space="0" w:color="auto"/>
            </w:tcBorders>
            <w:vAlign w:val="center"/>
          </w:tcPr>
          <w:p w14:paraId="46503B33" w14:textId="4182DCAE" w:rsidR="0063038F" w:rsidRDefault="0063038F" w:rsidP="0063038F">
            <w:pPr>
              <w:spacing w:after="0"/>
              <w:jc w:val="center"/>
              <w:rPr>
                <w:ins w:id="9393" w:author="Huawei" w:date="2023-05-15T15:41:00Z"/>
                <w:rFonts w:ascii="Arial" w:hAnsi="Arial" w:cs="Arial"/>
                <w:bCs/>
                <w:color w:val="000000"/>
                <w:sz w:val="18"/>
                <w:szCs w:val="18"/>
                <w:lang w:eastAsia="zh-CN"/>
              </w:rPr>
            </w:pPr>
            <w:ins w:id="9394" w:author="Huawei" w:date="2023-05-15T15:42:00Z">
              <w:r>
                <w:rPr>
                  <w:rFonts w:ascii="Arial" w:hAnsi="Arial" w:cs="Arial"/>
                  <w:bCs/>
                  <w:color w:val="000000"/>
                  <w:sz w:val="18"/>
                  <w:szCs w:val="18"/>
                  <w:lang w:eastAsia="zh-CN"/>
                </w:rPr>
                <w:t xml:space="preserve">NOTE </w:t>
              </w:r>
            </w:ins>
            <w:ins w:id="9395" w:author="Huawei" w:date="2023-05-15T15:43:00Z">
              <w:r>
                <w:rPr>
                  <w:rFonts w:ascii="Arial" w:hAnsi="Arial" w:cs="Arial"/>
                  <w:bCs/>
                  <w:color w:val="000000"/>
                  <w:sz w:val="18"/>
                  <w:szCs w:val="18"/>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0EFBE49A" w14:textId="19848D7D" w:rsidR="0063038F" w:rsidRDefault="0063038F" w:rsidP="0063038F">
            <w:pPr>
              <w:spacing w:after="0"/>
              <w:jc w:val="center"/>
              <w:rPr>
                <w:ins w:id="9396" w:author="Huawei" w:date="2023-05-15T15:41:00Z"/>
                <w:rFonts w:ascii="Arial" w:hAnsi="Arial" w:cs="Arial"/>
                <w:bCs/>
                <w:color w:val="000000"/>
                <w:sz w:val="18"/>
                <w:szCs w:val="18"/>
                <w:lang w:eastAsia="zh-CN"/>
              </w:rPr>
            </w:pPr>
            <w:ins w:id="9397" w:author="Huawei" w:date="2023-05-15T15:42:00Z">
              <w:r>
                <w:rPr>
                  <w:rFonts w:ascii="Arial" w:hAnsi="Arial" w:cs="Arial"/>
                  <w:bCs/>
                  <w:color w:val="000000"/>
                  <w:sz w:val="18"/>
                  <w:szCs w:val="18"/>
                  <w:lang w:eastAsia="zh-CN"/>
                </w:rPr>
                <w:t>UL5/DL1</w:t>
              </w:r>
            </w:ins>
          </w:p>
        </w:tc>
      </w:tr>
      <w:tr w:rsidR="0063038F" w14:paraId="21EE5221" w14:textId="77777777" w:rsidTr="00CB500A">
        <w:trPr>
          <w:trHeight w:val="300"/>
          <w:jc w:val="center"/>
          <w:ins w:id="9398" w:author="Huawei" w:date="2023-05-15T15:41:00Z"/>
        </w:trPr>
        <w:tc>
          <w:tcPr>
            <w:tcW w:w="0" w:type="auto"/>
            <w:tcBorders>
              <w:top w:val="single" w:sz="4" w:space="0" w:color="auto"/>
              <w:left w:val="single" w:sz="4" w:space="0" w:color="auto"/>
              <w:bottom w:val="single" w:sz="4" w:space="0" w:color="auto"/>
              <w:right w:val="single" w:sz="4" w:space="0" w:color="auto"/>
            </w:tcBorders>
            <w:vAlign w:val="center"/>
          </w:tcPr>
          <w:p w14:paraId="20D3EC79" w14:textId="0D34A425" w:rsidR="0063038F" w:rsidRDefault="0063038F" w:rsidP="0063038F">
            <w:pPr>
              <w:spacing w:after="0"/>
              <w:jc w:val="center"/>
              <w:rPr>
                <w:ins w:id="9399" w:author="Huawei" w:date="2023-05-15T15:41:00Z"/>
                <w:rFonts w:ascii="Arial" w:hAnsi="Arial" w:cs="Arial"/>
                <w:sz w:val="18"/>
                <w:szCs w:val="18"/>
                <w:lang w:eastAsia="zh-CN"/>
              </w:rPr>
            </w:pPr>
            <w:ins w:id="9400" w:author="Huawei" w:date="2023-05-15T15:42: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7D23A6B6" w14:textId="3789C79B" w:rsidR="0063038F" w:rsidRDefault="0063038F" w:rsidP="0063038F">
            <w:pPr>
              <w:spacing w:after="0"/>
              <w:jc w:val="center"/>
              <w:rPr>
                <w:ins w:id="9401" w:author="Huawei" w:date="2023-05-15T15:41:00Z"/>
                <w:rFonts w:ascii="Arial" w:hAnsi="Arial" w:cs="Arial"/>
                <w:sz w:val="18"/>
                <w:szCs w:val="18"/>
                <w:lang w:eastAsia="zh-CN"/>
              </w:rPr>
            </w:pPr>
            <w:ins w:id="9402" w:author="Huawei" w:date="2023-05-15T15:42:00Z">
              <w:r>
                <w:rPr>
                  <w:rFonts w:ascii="Arial" w:hAnsi="Arial" w:cs="Arial"/>
                  <w:sz w:val="18"/>
                  <w:szCs w:val="18"/>
                  <w:lang w:eastAsia="zh-CN"/>
                </w:rPr>
                <w:t>13</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BBF7C44" w14:textId="3BBB4692" w:rsidR="0063038F" w:rsidRDefault="0063038F" w:rsidP="0063038F">
            <w:pPr>
              <w:spacing w:after="0"/>
              <w:jc w:val="center"/>
              <w:rPr>
                <w:ins w:id="9403" w:author="Huawei" w:date="2023-05-15T15:41:00Z"/>
                <w:rFonts w:ascii="Arial" w:hAnsi="Arial" w:cs="Arial"/>
                <w:bCs/>
                <w:sz w:val="18"/>
                <w:szCs w:val="18"/>
                <w:lang w:eastAsia="zh-CN"/>
              </w:rPr>
            </w:pPr>
            <w:ins w:id="9404" w:author="Huawei" w:date="2023-05-15T15:42: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5C0F291F" w14:textId="1A8F30E6" w:rsidR="0063038F" w:rsidRDefault="0063038F" w:rsidP="0063038F">
            <w:pPr>
              <w:spacing w:after="0"/>
              <w:jc w:val="center"/>
              <w:rPr>
                <w:ins w:id="9405" w:author="Huawei" w:date="2023-05-15T15:41:00Z"/>
                <w:rFonts w:ascii="Arial" w:hAnsi="Arial" w:cs="Arial"/>
                <w:bCs/>
                <w:sz w:val="18"/>
                <w:szCs w:val="18"/>
                <w:lang w:eastAsia="zh-CN"/>
              </w:rPr>
            </w:pPr>
            <w:ins w:id="9406" w:author="Huawei" w:date="2023-05-15T15:42: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CA98418" w14:textId="0253A394" w:rsidR="0063038F" w:rsidRDefault="0063038F" w:rsidP="0063038F">
            <w:pPr>
              <w:spacing w:after="0"/>
              <w:jc w:val="center"/>
              <w:rPr>
                <w:ins w:id="9407" w:author="Huawei" w:date="2023-05-15T15:41:00Z"/>
                <w:rFonts w:ascii="Arial" w:hAnsi="Arial" w:cs="Arial"/>
                <w:bCs/>
                <w:sz w:val="18"/>
                <w:szCs w:val="18"/>
                <w:lang w:eastAsia="zh-CN"/>
              </w:rPr>
            </w:pPr>
            <w:ins w:id="9408" w:author="Huawei" w:date="2023-05-15T15:42: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E3D73E6" w14:textId="5DB704D5" w:rsidR="0063038F" w:rsidRDefault="0063038F" w:rsidP="0063038F">
            <w:pPr>
              <w:spacing w:after="0"/>
              <w:jc w:val="center"/>
              <w:rPr>
                <w:ins w:id="9409" w:author="Huawei" w:date="2023-05-15T15:41:00Z"/>
                <w:rFonts w:ascii="Arial" w:hAnsi="Arial" w:cs="Arial"/>
                <w:color w:val="000000"/>
                <w:sz w:val="18"/>
                <w:szCs w:val="18"/>
                <w:lang w:eastAsia="zh-CN"/>
              </w:rPr>
            </w:pPr>
            <w:ins w:id="9410" w:author="Huawei" w:date="2023-05-15T15:42: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693F69A" w14:textId="0C60EBB6" w:rsidR="0063038F" w:rsidRDefault="0063038F" w:rsidP="0063038F">
            <w:pPr>
              <w:spacing w:after="0"/>
              <w:jc w:val="center"/>
              <w:rPr>
                <w:ins w:id="9411" w:author="Huawei" w:date="2023-05-15T15:41:00Z"/>
                <w:rFonts w:ascii="Arial" w:hAnsi="Arial" w:cs="Arial"/>
                <w:bCs/>
                <w:color w:val="000000"/>
                <w:sz w:val="18"/>
                <w:szCs w:val="18"/>
                <w:lang w:eastAsia="zh-CN"/>
              </w:rPr>
            </w:pPr>
            <w:ins w:id="9412" w:author="Huawei" w:date="2023-05-15T15:43:00Z">
              <w:r>
                <w:rPr>
                  <w:rFonts w:ascii="Arial" w:hAnsi="Arial" w:cs="Arial"/>
                  <w:bCs/>
                  <w:color w:val="000000"/>
                  <w:sz w:val="18"/>
                  <w:szCs w:val="18"/>
                  <w:lang w:eastAsia="zh-CN"/>
                </w:rPr>
                <w:t>34</w:t>
              </w:r>
            </w:ins>
          </w:p>
        </w:tc>
        <w:tc>
          <w:tcPr>
            <w:tcW w:w="0" w:type="auto"/>
            <w:tcBorders>
              <w:top w:val="single" w:sz="4" w:space="0" w:color="auto"/>
              <w:left w:val="single" w:sz="4" w:space="0" w:color="auto"/>
              <w:bottom w:val="single" w:sz="4" w:space="0" w:color="auto"/>
              <w:right w:val="single" w:sz="4" w:space="0" w:color="auto"/>
            </w:tcBorders>
            <w:vAlign w:val="center"/>
          </w:tcPr>
          <w:p w14:paraId="656846B0" w14:textId="2333D4E1" w:rsidR="0063038F" w:rsidRDefault="0063038F" w:rsidP="0063038F">
            <w:pPr>
              <w:spacing w:after="0"/>
              <w:jc w:val="center"/>
              <w:rPr>
                <w:ins w:id="9413" w:author="Huawei" w:date="2023-05-15T15:41:00Z"/>
                <w:rFonts w:ascii="Arial" w:hAnsi="Arial" w:cs="Arial"/>
                <w:bCs/>
                <w:color w:val="000000"/>
                <w:sz w:val="18"/>
                <w:szCs w:val="18"/>
                <w:lang w:eastAsia="zh-CN"/>
              </w:rPr>
            </w:pPr>
            <w:ins w:id="9414" w:author="Huawei" w:date="2023-05-15T15:42:00Z">
              <w:r>
                <w:rPr>
                  <w:rFonts w:ascii="Arial" w:hAnsi="Arial" w:cs="Arial"/>
                  <w:bCs/>
                  <w:color w:val="000000"/>
                  <w:sz w:val="18"/>
                  <w:szCs w:val="18"/>
                  <w:lang w:eastAsia="zh-CN"/>
                </w:rPr>
                <w:t xml:space="preserve">NOTE </w:t>
              </w:r>
            </w:ins>
            <w:ins w:id="9415" w:author="Huawei" w:date="2023-05-15T15:43:00Z">
              <w:r>
                <w:rPr>
                  <w:rFonts w:ascii="Arial" w:hAnsi="Arial" w:cs="Arial"/>
                  <w:bCs/>
                  <w:color w:val="000000"/>
                  <w:sz w:val="18"/>
                  <w:szCs w:val="18"/>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6C6CB87C" w14:textId="46087897" w:rsidR="0063038F" w:rsidRDefault="0063038F" w:rsidP="0063038F">
            <w:pPr>
              <w:spacing w:after="0"/>
              <w:jc w:val="center"/>
              <w:rPr>
                <w:ins w:id="9416" w:author="Huawei" w:date="2023-05-15T15:41:00Z"/>
                <w:rFonts w:ascii="Arial" w:hAnsi="Arial" w:cs="Arial"/>
                <w:bCs/>
                <w:color w:val="000000"/>
                <w:sz w:val="18"/>
                <w:szCs w:val="18"/>
                <w:lang w:eastAsia="zh-CN"/>
              </w:rPr>
            </w:pPr>
            <w:ins w:id="9417" w:author="Huawei" w:date="2023-05-15T15:42:00Z">
              <w:r>
                <w:rPr>
                  <w:rFonts w:ascii="Arial" w:hAnsi="Arial" w:cs="Arial"/>
                  <w:bCs/>
                  <w:color w:val="000000"/>
                  <w:sz w:val="18"/>
                  <w:szCs w:val="18"/>
                  <w:lang w:eastAsia="zh-CN"/>
                </w:rPr>
                <w:t>UL5/DL1</w:t>
              </w:r>
            </w:ins>
          </w:p>
        </w:tc>
      </w:tr>
      <w:tr w:rsidR="0063038F" w14:paraId="6C678A14" w14:textId="77777777" w:rsidTr="00CB500A">
        <w:trPr>
          <w:trHeight w:val="300"/>
          <w:jc w:val="center"/>
          <w:ins w:id="9418" w:author="Huawei" w:date="2023-05-15T15:41:00Z"/>
        </w:trPr>
        <w:tc>
          <w:tcPr>
            <w:tcW w:w="0" w:type="auto"/>
            <w:tcBorders>
              <w:top w:val="single" w:sz="4" w:space="0" w:color="auto"/>
              <w:left w:val="single" w:sz="4" w:space="0" w:color="auto"/>
              <w:bottom w:val="single" w:sz="4" w:space="0" w:color="auto"/>
              <w:right w:val="single" w:sz="4" w:space="0" w:color="auto"/>
            </w:tcBorders>
            <w:vAlign w:val="center"/>
          </w:tcPr>
          <w:p w14:paraId="4ED170D0" w14:textId="4E07232E" w:rsidR="0063038F" w:rsidRDefault="0063038F" w:rsidP="0063038F">
            <w:pPr>
              <w:spacing w:after="0"/>
              <w:jc w:val="center"/>
              <w:rPr>
                <w:ins w:id="9419" w:author="Huawei" w:date="2023-05-15T15:41:00Z"/>
                <w:rFonts w:ascii="Arial" w:hAnsi="Arial" w:cs="Arial"/>
                <w:sz w:val="18"/>
                <w:szCs w:val="18"/>
                <w:lang w:eastAsia="zh-CN"/>
              </w:rPr>
            </w:pPr>
            <w:ins w:id="9420" w:author="Huawei" w:date="2023-05-15T15:42: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53E1B793" w14:textId="02DD6BE3" w:rsidR="0063038F" w:rsidRDefault="0063038F" w:rsidP="0063038F">
            <w:pPr>
              <w:spacing w:after="0"/>
              <w:jc w:val="center"/>
              <w:rPr>
                <w:ins w:id="9421" w:author="Huawei" w:date="2023-05-15T15:41:00Z"/>
                <w:rFonts w:ascii="Arial" w:hAnsi="Arial" w:cs="Arial"/>
                <w:sz w:val="18"/>
                <w:szCs w:val="18"/>
                <w:lang w:eastAsia="zh-CN"/>
              </w:rPr>
            </w:pPr>
            <w:ins w:id="9422" w:author="Huawei" w:date="2023-05-15T15:42:00Z">
              <w:r>
                <w:rPr>
                  <w:rFonts w:ascii="Arial" w:hAnsi="Arial" w:cs="Arial"/>
                  <w:sz w:val="18"/>
                  <w:szCs w:val="18"/>
                  <w:lang w:eastAsia="zh-CN"/>
                </w:rPr>
                <w:t>13</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54C5E58" w14:textId="0380A495" w:rsidR="0063038F" w:rsidRDefault="0063038F" w:rsidP="0063038F">
            <w:pPr>
              <w:spacing w:after="0"/>
              <w:jc w:val="center"/>
              <w:rPr>
                <w:ins w:id="9423" w:author="Huawei" w:date="2023-05-15T15:41:00Z"/>
                <w:rFonts w:ascii="Arial" w:hAnsi="Arial" w:cs="Arial"/>
                <w:bCs/>
                <w:sz w:val="18"/>
                <w:szCs w:val="18"/>
                <w:lang w:eastAsia="zh-CN"/>
              </w:rPr>
            </w:pPr>
            <w:ins w:id="9424" w:author="Huawei" w:date="2023-05-15T15:42: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2DCC0493" w14:textId="793695AF" w:rsidR="0063038F" w:rsidRDefault="0063038F" w:rsidP="0063038F">
            <w:pPr>
              <w:spacing w:after="0"/>
              <w:jc w:val="center"/>
              <w:rPr>
                <w:ins w:id="9425" w:author="Huawei" w:date="2023-05-15T15:41:00Z"/>
                <w:rFonts w:ascii="Arial" w:hAnsi="Arial" w:cs="Arial"/>
                <w:bCs/>
                <w:sz w:val="18"/>
                <w:szCs w:val="18"/>
                <w:lang w:eastAsia="zh-CN"/>
              </w:rPr>
            </w:pPr>
            <w:ins w:id="9426" w:author="Huawei" w:date="2023-05-15T15:42: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6D8547F" w14:textId="3E195C31" w:rsidR="0063038F" w:rsidRDefault="0063038F" w:rsidP="0063038F">
            <w:pPr>
              <w:spacing w:after="0"/>
              <w:jc w:val="center"/>
              <w:rPr>
                <w:ins w:id="9427" w:author="Huawei" w:date="2023-05-15T15:41:00Z"/>
                <w:rFonts w:ascii="Arial" w:hAnsi="Arial" w:cs="Arial"/>
                <w:bCs/>
                <w:sz w:val="18"/>
                <w:szCs w:val="18"/>
                <w:lang w:eastAsia="zh-CN"/>
              </w:rPr>
            </w:pPr>
            <w:ins w:id="9428" w:author="Huawei" w:date="2023-05-15T15:42:00Z">
              <w:r>
                <w:rPr>
                  <w:rFonts w:ascii="Arial" w:hAnsi="Arial" w:cs="Arial"/>
                  <w:bCs/>
                  <w:sz w:val="18"/>
                  <w:szCs w:val="18"/>
                  <w:lang w:eastAsia="zh-CN"/>
                </w:rPr>
                <w:t>50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42E3E7D" w14:textId="6DF297A5" w:rsidR="0063038F" w:rsidRDefault="0063038F" w:rsidP="0063038F">
            <w:pPr>
              <w:spacing w:after="0"/>
              <w:jc w:val="center"/>
              <w:rPr>
                <w:ins w:id="9429" w:author="Huawei" w:date="2023-05-15T15:41:00Z"/>
                <w:rFonts w:ascii="Arial" w:hAnsi="Arial" w:cs="Arial"/>
                <w:color w:val="000000"/>
                <w:sz w:val="18"/>
                <w:szCs w:val="18"/>
                <w:lang w:eastAsia="zh-CN"/>
              </w:rPr>
            </w:pPr>
            <w:ins w:id="9430" w:author="Huawei" w:date="2023-05-15T15:42: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D201DA5" w14:textId="03A68057" w:rsidR="0063038F" w:rsidRDefault="0063038F" w:rsidP="0063038F">
            <w:pPr>
              <w:spacing w:after="0"/>
              <w:jc w:val="center"/>
              <w:rPr>
                <w:ins w:id="9431" w:author="Huawei" w:date="2023-05-15T15:41:00Z"/>
                <w:rFonts w:ascii="Arial" w:hAnsi="Arial" w:cs="Arial"/>
                <w:bCs/>
                <w:color w:val="000000"/>
                <w:sz w:val="18"/>
                <w:szCs w:val="18"/>
                <w:lang w:eastAsia="zh-CN"/>
              </w:rPr>
            </w:pPr>
            <w:ins w:id="9432" w:author="Huawei" w:date="2023-05-15T15:43:00Z">
              <w:r>
                <w:rPr>
                  <w:rFonts w:ascii="Arial" w:hAnsi="Arial" w:cs="Arial"/>
                  <w:bCs/>
                  <w:color w:val="000000"/>
                  <w:sz w:val="18"/>
                  <w:szCs w:val="18"/>
                  <w:lang w:eastAsia="zh-CN"/>
                </w:rPr>
                <w:t>31</w:t>
              </w:r>
            </w:ins>
          </w:p>
        </w:tc>
        <w:tc>
          <w:tcPr>
            <w:tcW w:w="0" w:type="auto"/>
            <w:tcBorders>
              <w:top w:val="single" w:sz="4" w:space="0" w:color="auto"/>
              <w:left w:val="single" w:sz="4" w:space="0" w:color="auto"/>
              <w:bottom w:val="single" w:sz="4" w:space="0" w:color="auto"/>
              <w:right w:val="single" w:sz="4" w:space="0" w:color="auto"/>
            </w:tcBorders>
            <w:vAlign w:val="center"/>
          </w:tcPr>
          <w:p w14:paraId="041E33CA" w14:textId="239F0290" w:rsidR="0063038F" w:rsidRDefault="0063038F" w:rsidP="0063038F">
            <w:pPr>
              <w:spacing w:after="0"/>
              <w:jc w:val="center"/>
              <w:rPr>
                <w:ins w:id="9433" w:author="Huawei" w:date="2023-05-15T15:41:00Z"/>
                <w:rFonts w:ascii="Arial" w:hAnsi="Arial" w:cs="Arial"/>
                <w:bCs/>
                <w:color w:val="000000"/>
                <w:sz w:val="18"/>
                <w:szCs w:val="18"/>
                <w:lang w:eastAsia="zh-CN"/>
              </w:rPr>
            </w:pPr>
            <w:ins w:id="9434" w:author="Huawei" w:date="2023-05-15T15:42:00Z">
              <w:r>
                <w:rPr>
                  <w:rFonts w:ascii="Arial" w:hAnsi="Arial" w:cs="Arial"/>
                  <w:bCs/>
                  <w:color w:val="000000"/>
                  <w:sz w:val="18"/>
                  <w:szCs w:val="18"/>
                  <w:lang w:eastAsia="zh-CN"/>
                </w:rPr>
                <w:t xml:space="preserve">NOTE </w:t>
              </w:r>
            </w:ins>
            <w:ins w:id="9435" w:author="Huawei" w:date="2023-05-15T15:43:00Z">
              <w:r>
                <w:rPr>
                  <w:rFonts w:ascii="Arial" w:hAnsi="Arial" w:cs="Arial"/>
                  <w:bCs/>
                  <w:color w:val="000000"/>
                  <w:sz w:val="18"/>
                  <w:szCs w:val="18"/>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15B56EC7" w14:textId="1D6B1F53" w:rsidR="0063038F" w:rsidRDefault="0063038F" w:rsidP="0063038F">
            <w:pPr>
              <w:spacing w:after="0"/>
              <w:jc w:val="center"/>
              <w:rPr>
                <w:ins w:id="9436" w:author="Huawei" w:date="2023-05-15T15:41:00Z"/>
                <w:rFonts w:ascii="Arial" w:hAnsi="Arial" w:cs="Arial"/>
                <w:bCs/>
                <w:color w:val="000000"/>
                <w:sz w:val="18"/>
                <w:szCs w:val="18"/>
                <w:lang w:eastAsia="zh-CN"/>
              </w:rPr>
            </w:pPr>
            <w:ins w:id="9437" w:author="Huawei" w:date="2023-05-15T15:42:00Z">
              <w:r>
                <w:rPr>
                  <w:rFonts w:ascii="Arial" w:hAnsi="Arial" w:cs="Arial"/>
                  <w:bCs/>
                  <w:color w:val="000000"/>
                  <w:sz w:val="18"/>
                  <w:szCs w:val="18"/>
                  <w:lang w:eastAsia="zh-CN"/>
                </w:rPr>
                <w:t>UL5/DL1</w:t>
              </w:r>
            </w:ins>
          </w:p>
        </w:tc>
      </w:tr>
      <w:tr w:rsidR="0063038F" w14:paraId="2EB87943" w14:textId="77777777" w:rsidTr="00CB500A">
        <w:trPr>
          <w:trHeight w:val="300"/>
          <w:jc w:val="center"/>
          <w:ins w:id="9438" w:author="Huawei" w:date="2023-05-15T15:41:00Z"/>
        </w:trPr>
        <w:tc>
          <w:tcPr>
            <w:tcW w:w="0" w:type="auto"/>
            <w:tcBorders>
              <w:top w:val="single" w:sz="4" w:space="0" w:color="auto"/>
              <w:left w:val="single" w:sz="4" w:space="0" w:color="auto"/>
              <w:bottom w:val="single" w:sz="4" w:space="0" w:color="auto"/>
              <w:right w:val="single" w:sz="4" w:space="0" w:color="auto"/>
            </w:tcBorders>
            <w:vAlign w:val="center"/>
          </w:tcPr>
          <w:p w14:paraId="5B290D89" w14:textId="319D83DA" w:rsidR="0063038F" w:rsidRDefault="0063038F" w:rsidP="0063038F">
            <w:pPr>
              <w:spacing w:after="0"/>
              <w:jc w:val="center"/>
              <w:rPr>
                <w:ins w:id="9439" w:author="Huawei" w:date="2023-05-15T15:41:00Z"/>
                <w:rFonts w:ascii="Arial" w:hAnsi="Arial" w:cs="Arial"/>
                <w:sz w:val="18"/>
                <w:szCs w:val="18"/>
                <w:lang w:eastAsia="zh-CN"/>
              </w:rPr>
            </w:pPr>
            <w:ins w:id="9440" w:author="Huawei" w:date="2023-05-15T15:42: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50F92CBE" w14:textId="02D80DBA" w:rsidR="0063038F" w:rsidRDefault="0063038F" w:rsidP="0063038F">
            <w:pPr>
              <w:spacing w:after="0"/>
              <w:jc w:val="center"/>
              <w:rPr>
                <w:ins w:id="9441" w:author="Huawei" w:date="2023-05-15T15:41:00Z"/>
                <w:rFonts w:ascii="Arial" w:hAnsi="Arial" w:cs="Arial"/>
                <w:sz w:val="18"/>
                <w:szCs w:val="18"/>
                <w:lang w:eastAsia="zh-CN"/>
              </w:rPr>
            </w:pPr>
            <w:ins w:id="9442" w:author="Huawei" w:date="2023-05-15T15:42:00Z">
              <w:r>
                <w:rPr>
                  <w:rFonts w:ascii="Arial" w:hAnsi="Arial" w:cs="Arial"/>
                  <w:sz w:val="18"/>
                  <w:szCs w:val="18"/>
                  <w:lang w:eastAsia="zh-CN"/>
                </w:rPr>
                <w:t>14</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236450D" w14:textId="35934FA5" w:rsidR="0063038F" w:rsidRDefault="0063038F" w:rsidP="0063038F">
            <w:pPr>
              <w:spacing w:after="0"/>
              <w:jc w:val="center"/>
              <w:rPr>
                <w:ins w:id="9443" w:author="Huawei" w:date="2023-05-15T15:41:00Z"/>
                <w:rFonts w:ascii="Arial" w:hAnsi="Arial" w:cs="Arial"/>
                <w:bCs/>
                <w:sz w:val="18"/>
                <w:szCs w:val="18"/>
                <w:lang w:eastAsia="zh-CN"/>
              </w:rPr>
            </w:pPr>
            <w:ins w:id="9444" w:author="Huawei" w:date="2023-05-15T15:42: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7703B6E5" w14:textId="6F6333D3" w:rsidR="0063038F" w:rsidRDefault="0063038F" w:rsidP="0063038F">
            <w:pPr>
              <w:spacing w:after="0"/>
              <w:jc w:val="center"/>
              <w:rPr>
                <w:ins w:id="9445" w:author="Huawei" w:date="2023-05-15T15:41:00Z"/>
                <w:rFonts w:ascii="Arial" w:hAnsi="Arial" w:cs="Arial"/>
                <w:bCs/>
                <w:sz w:val="18"/>
                <w:szCs w:val="18"/>
                <w:lang w:eastAsia="zh-CN"/>
              </w:rPr>
            </w:pPr>
            <w:ins w:id="9446" w:author="Huawei" w:date="2023-05-15T15:42: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48C71B8" w14:textId="4BC8100D" w:rsidR="0063038F" w:rsidRDefault="0063038F" w:rsidP="0063038F">
            <w:pPr>
              <w:spacing w:after="0"/>
              <w:jc w:val="center"/>
              <w:rPr>
                <w:ins w:id="9447" w:author="Huawei" w:date="2023-05-15T15:41:00Z"/>
                <w:rFonts w:ascii="Arial" w:hAnsi="Arial" w:cs="Arial"/>
                <w:bCs/>
                <w:sz w:val="18"/>
                <w:szCs w:val="18"/>
                <w:lang w:eastAsia="zh-CN"/>
              </w:rPr>
            </w:pPr>
            <w:ins w:id="9448" w:author="Huawei" w:date="2023-05-15T15:42: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AF37A6E" w14:textId="551C99DD" w:rsidR="0063038F" w:rsidRDefault="0063038F" w:rsidP="0063038F">
            <w:pPr>
              <w:spacing w:after="0"/>
              <w:jc w:val="center"/>
              <w:rPr>
                <w:ins w:id="9449" w:author="Huawei" w:date="2023-05-15T15:41:00Z"/>
                <w:rFonts w:ascii="Arial" w:hAnsi="Arial" w:cs="Arial"/>
                <w:color w:val="000000"/>
                <w:sz w:val="18"/>
                <w:szCs w:val="18"/>
                <w:lang w:eastAsia="zh-CN"/>
              </w:rPr>
            </w:pPr>
            <w:ins w:id="9450" w:author="Huawei" w:date="2023-05-15T15:42: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9ACBEF3" w14:textId="4315328C" w:rsidR="0063038F" w:rsidRDefault="0063038F" w:rsidP="0063038F">
            <w:pPr>
              <w:spacing w:after="0"/>
              <w:jc w:val="center"/>
              <w:rPr>
                <w:ins w:id="9451" w:author="Huawei" w:date="2023-05-15T15:41:00Z"/>
                <w:rFonts w:ascii="Arial" w:hAnsi="Arial" w:cs="Arial"/>
                <w:bCs/>
                <w:color w:val="000000"/>
                <w:sz w:val="18"/>
                <w:szCs w:val="18"/>
                <w:lang w:eastAsia="zh-CN"/>
              </w:rPr>
            </w:pPr>
            <w:ins w:id="9452" w:author="Huawei" w:date="2023-05-15T15:43:00Z">
              <w:r>
                <w:rPr>
                  <w:rFonts w:ascii="Arial" w:hAnsi="Arial" w:cs="Arial"/>
                  <w:bCs/>
                  <w:color w:val="000000"/>
                  <w:sz w:val="18"/>
                  <w:szCs w:val="18"/>
                  <w:lang w:eastAsia="zh-CN"/>
                </w:rPr>
                <w:t>34</w:t>
              </w:r>
            </w:ins>
          </w:p>
        </w:tc>
        <w:tc>
          <w:tcPr>
            <w:tcW w:w="0" w:type="auto"/>
            <w:tcBorders>
              <w:top w:val="single" w:sz="4" w:space="0" w:color="auto"/>
              <w:left w:val="single" w:sz="4" w:space="0" w:color="auto"/>
              <w:bottom w:val="single" w:sz="4" w:space="0" w:color="auto"/>
              <w:right w:val="single" w:sz="4" w:space="0" w:color="auto"/>
            </w:tcBorders>
            <w:vAlign w:val="center"/>
          </w:tcPr>
          <w:p w14:paraId="23266D2F" w14:textId="4FCCD0EF" w:rsidR="0063038F" w:rsidRDefault="0063038F" w:rsidP="0063038F">
            <w:pPr>
              <w:spacing w:after="0"/>
              <w:jc w:val="center"/>
              <w:rPr>
                <w:ins w:id="9453" w:author="Huawei" w:date="2023-05-15T15:41:00Z"/>
                <w:rFonts w:ascii="Arial" w:hAnsi="Arial" w:cs="Arial"/>
                <w:bCs/>
                <w:color w:val="000000"/>
                <w:sz w:val="18"/>
                <w:szCs w:val="18"/>
                <w:lang w:eastAsia="zh-CN"/>
              </w:rPr>
            </w:pPr>
            <w:ins w:id="9454" w:author="Huawei" w:date="2023-05-15T15:42:00Z">
              <w:r>
                <w:rPr>
                  <w:rFonts w:ascii="Arial" w:hAnsi="Arial" w:cs="Arial"/>
                  <w:bCs/>
                  <w:color w:val="000000"/>
                  <w:sz w:val="18"/>
                  <w:szCs w:val="18"/>
                  <w:lang w:eastAsia="zh-CN"/>
                </w:rPr>
                <w:t xml:space="preserve">NOTE </w:t>
              </w:r>
            </w:ins>
            <w:ins w:id="9455" w:author="Huawei" w:date="2023-05-15T15:43:00Z">
              <w:r>
                <w:rPr>
                  <w:rFonts w:ascii="Arial" w:hAnsi="Arial" w:cs="Arial"/>
                  <w:bCs/>
                  <w:color w:val="000000"/>
                  <w:sz w:val="18"/>
                  <w:szCs w:val="18"/>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1437760C" w14:textId="2E01831D" w:rsidR="0063038F" w:rsidRDefault="0063038F" w:rsidP="0063038F">
            <w:pPr>
              <w:spacing w:after="0"/>
              <w:jc w:val="center"/>
              <w:rPr>
                <w:ins w:id="9456" w:author="Huawei" w:date="2023-05-15T15:41:00Z"/>
                <w:rFonts w:ascii="Arial" w:hAnsi="Arial" w:cs="Arial"/>
                <w:bCs/>
                <w:color w:val="000000"/>
                <w:sz w:val="18"/>
                <w:szCs w:val="18"/>
                <w:lang w:eastAsia="zh-CN"/>
              </w:rPr>
            </w:pPr>
            <w:ins w:id="9457" w:author="Huawei" w:date="2023-05-15T15:42:00Z">
              <w:r>
                <w:rPr>
                  <w:rFonts w:ascii="Arial" w:hAnsi="Arial" w:cs="Arial"/>
                  <w:bCs/>
                  <w:color w:val="000000"/>
                  <w:sz w:val="18"/>
                  <w:szCs w:val="18"/>
                  <w:lang w:eastAsia="zh-CN"/>
                </w:rPr>
                <w:t>UL5/DL1</w:t>
              </w:r>
            </w:ins>
          </w:p>
        </w:tc>
      </w:tr>
      <w:tr w:rsidR="0063038F" w14:paraId="6D52EE3B" w14:textId="77777777" w:rsidTr="00CB500A">
        <w:trPr>
          <w:trHeight w:val="300"/>
          <w:jc w:val="center"/>
          <w:ins w:id="9458" w:author="Huawei" w:date="2023-05-15T15:41:00Z"/>
        </w:trPr>
        <w:tc>
          <w:tcPr>
            <w:tcW w:w="0" w:type="auto"/>
            <w:tcBorders>
              <w:top w:val="single" w:sz="4" w:space="0" w:color="auto"/>
              <w:left w:val="single" w:sz="4" w:space="0" w:color="auto"/>
              <w:bottom w:val="single" w:sz="4" w:space="0" w:color="auto"/>
              <w:right w:val="single" w:sz="4" w:space="0" w:color="auto"/>
            </w:tcBorders>
            <w:vAlign w:val="center"/>
          </w:tcPr>
          <w:p w14:paraId="09F196F0" w14:textId="0B0FC6FB" w:rsidR="0063038F" w:rsidRDefault="0063038F" w:rsidP="0063038F">
            <w:pPr>
              <w:spacing w:after="0"/>
              <w:jc w:val="center"/>
              <w:rPr>
                <w:ins w:id="9459" w:author="Huawei" w:date="2023-05-15T15:41:00Z"/>
                <w:rFonts w:ascii="Arial" w:hAnsi="Arial" w:cs="Arial"/>
                <w:sz w:val="18"/>
                <w:szCs w:val="18"/>
                <w:lang w:eastAsia="zh-CN"/>
              </w:rPr>
            </w:pPr>
            <w:ins w:id="9460" w:author="Huawei" w:date="2023-05-15T15:42: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14383A20" w14:textId="77513DAF" w:rsidR="0063038F" w:rsidRDefault="0063038F" w:rsidP="0063038F">
            <w:pPr>
              <w:spacing w:after="0"/>
              <w:jc w:val="center"/>
              <w:rPr>
                <w:ins w:id="9461" w:author="Huawei" w:date="2023-05-15T15:41:00Z"/>
                <w:rFonts w:ascii="Arial" w:hAnsi="Arial" w:cs="Arial"/>
                <w:sz w:val="18"/>
                <w:szCs w:val="18"/>
                <w:lang w:eastAsia="zh-CN"/>
              </w:rPr>
            </w:pPr>
            <w:ins w:id="9462" w:author="Huawei" w:date="2023-05-15T15:42:00Z">
              <w:r>
                <w:rPr>
                  <w:rFonts w:ascii="Arial" w:hAnsi="Arial" w:cs="Arial"/>
                  <w:sz w:val="18"/>
                  <w:szCs w:val="18"/>
                  <w:lang w:eastAsia="zh-CN"/>
                </w:rPr>
                <w:t>14</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C1A954C" w14:textId="02B84CC0" w:rsidR="0063038F" w:rsidRDefault="0063038F" w:rsidP="0063038F">
            <w:pPr>
              <w:spacing w:after="0"/>
              <w:jc w:val="center"/>
              <w:rPr>
                <w:ins w:id="9463" w:author="Huawei" w:date="2023-05-15T15:41:00Z"/>
                <w:rFonts w:ascii="Arial" w:hAnsi="Arial" w:cs="Arial"/>
                <w:bCs/>
                <w:sz w:val="18"/>
                <w:szCs w:val="18"/>
                <w:lang w:eastAsia="zh-CN"/>
              </w:rPr>
            </w:pPr>
            <w:ins w:id="9464" w:author="Huawei" w:date="2023-05-15T15:42: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32DE5CE0" w14:textId="7365240F" w:rsidR="0063038F" w:rsidRDefault="0063038F" w:rsidP="0063038F">
            <w:pPr>
              <w:spacing w:after="0"/>
              <w:jc w:val="center"/>
              <w:rPr>
                <w:ins w:id="9465" w:author="Huawei" w:date="2023-05-15T15:41:00Z"/>
                <w:rFonts w:ascii="Arial" w:hAnsi="Arial" w:cs="Arial"/>
                <w:bCs/>
                <w:sz w:val="18"/>
                <w:szCs w:val="18"/>
                <w:lang w:eastAsia="zh-CN"/>
              </w:rPr>
            </w:pPr>
            <w:ins w:id="9466" w:author="Huawei" w:date="2023-05-15T15:42: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79DD62B" w14:textId="0A254A24" w:rsidR="0063038F" w:rsidRDefault="0063038F" w:rsidP="0063038F">
            <w:pPr>
              <w:spacing w:after="0"/>
              <w:jc w:val="center"/>
              <w:rPr>
                <w:ins w:id="9467" w:author="Huawei" w:date="2023-05-15T15:41:00Z"/>
                <w:rFonts w:ascii="Arial" w:hAnsi="Arial" w:cs="Arial"/>
                <w:bCs/>
                <w:sz w:val="18"/>
                <w:szCs w:val="18"/>
                <w:lang w:eastAsia="zh-CN"/>
              </w:rPr>
            </w:pPr>
            <w:ins w:id="9468" w:author="Huawei" w:date="2023-05-15T15:42:00Z">
              <w:r>
                <w:rPr>
                  <w:rFonts w:ascii="Arial" w:hAnsi="Arial" w:cs="Arial"/>
                  <w:bCs/>
                  <w:sz w:val="18"/>
                  <w:szCs w:val="18"/>
                  <w:lang w:eastAsia="zh-CN"/>
                </w:rPr>
                <w:t>50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D2DEC77" w14:textId="539A06D7" w:rsidR="0063038F" w:rsidRDefault="0063038F" w:rsidP="0063038F">
            <w:pPr>
              <w:spacing w:after="0"/>
              <w:jc w:val="center"/>
              <w:rPr>
                <w:ins w:id="9469" w:author="Huawei" w:date="2023-05-15T15:41:00Z"/>
                <w:rFonts w:ascii="Arial" w:hAnsi="Arial" w:cs="Arial"/>
                <w:color w:val="000000"/>
                <w:sz w:val="18"/>
                <w:szCs w:val="18"/>
                <w:lang w:eastAsia="zh-CN"/>
              </w:rPr>
            </w:pPr>
            <w:ins w:id="9470" w:author="Huawei" w:date="2023-05-15T15:42: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5D55798" w14:textId="1DF60DFE" w:rsidR="0063038F" w:rsidRDefault="0063038F" w:rsidP="0063038F">
            <w:pPr>
              <w:spacing w:after="0"/>
              <w:jc w:val="center"/>
              <w:rPr>
                <w:ins w:id="9471" w:author="Huawei" w:date="2023-05-15T15:41:00Z"/>
                <w:rFonts w:ascii="Arial" w:hAnsi="Arial" w:cs="Arial"/>
                <w:bCs/>
                <w:color w:val="000000"/>
                <w:sz w:val="18"/>
                <w:szCs w:val="18"/>
                <w:lang w:eastAsia="zh-CN"/>
              </w:rPr>
            </w:pPr>
            <w:ins w:id="9472" w:author="Huawei" w:date="2023-05-15T15:43:00Z">
              <w:r>
                <w:rPr>
                  <w:rFonts w:ascii="Arial" w:hAnsi="Arial" w:cs="Arial"/>
                  <w:bCs/>
                  <w:color w:val="000000"/>
                  <w:sz w:val="18"/>
                  <w:szCs w:val="18"/>
                  <w:lang w:eastAsia="zh-CN"/>
                </w:rPr>
                <w:t>31</w:t>
              </w:r>
            </w:ins>
          </w:p>
        </w:tc>
        <w:tc>
          <w:tcPr>
            <w:tcW w:w="0" w:type="auto"/>
            <w:tcBorders>
              <w:top w:val="single" w:sz="4" w:space="0" w:color="auto"/>
              <w:left w:val="single" w:sz="4" w:space="0" w:color="auto"/>
              <w:bottom w:val="single" w:sz="4" w:space="0" w:color="auto"/>
              <w:right w:val="single" w:sz="4" w:space="0" w:color="auto"/>
            </w:tcBorders>
            <w:vAlign w:val="center"/>
          </w:tcPr>
          <w:p w14:paraId="648E04D5" w14:textId="31A014BF" w:rsidR="0063038F" w:rsidRDefault="0063038F" w:rsidP="0063038F">
            <w:pPr>
              <w:spacing w:after="0"/>
              <w:jc w:val="center"/>
              <w:rPr>
                <w:ins w:id="9473" w:author="Huawei" w:date="2023-05-15T15:41:00Z"/>
                <w:rFonts w:ascii="Arial" w:hAnsi="Arial" w:cs="Arial"/>
                <w:bCs/>
                <w:color w:val="000000"/>
                <w:sz w:val="18"/>
                <w:szCs w:val="18"/>
                <w:lang w:eastAsia="zh-CN"/>
              </w:rPr>
            </w:pPr>
            <w:ins w:id="9474" w:author="Huawei" w:date="2023-05-15T15:42:00Z">
              <w:r>
                <w:rPr>
                  <w:rFonts w:ascii="Arial" w:hAnsi="Arial" w:cs="Arial"/>
                  <w:bCs/>
                  <w:color w:val="000000"/>
                  <w:sz w:val="18"/>
                  <w:szCs w:val="18"/>
                  <w:lang w:eastAsia="zh-CN"/>
                </w:rPr>
                <w:t xml:space="preserve">NOTE </w:t>
              </w:r>
            </w:ins>
            <w:ins w:id="9475" w:author="Huawei" w:date="2023-05-15T15:43:00Z">
              <w:r>
                <w:rPr>
                  <w:rFonts w:ascii="Arial" w:hAnsi="Arial" w:cs="Arial"/>
                  <w:bCs/>
                  <w:color w:val="000000"/>
                  <w:sz w:val="18"/>
                  <w:szCs w:val="18"/>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375C5C6F" w14:textId="0BDB71A1" w:rsidR="0063038F" w:rsidRDefault="0063038F" w:rsidP="0063038F">
            <w:pPr>
              <w:spacing w:after="0"/>
              <w:jc w:val="center"/>
              <w:rPr>
                <w:ins w:id="9476" w:author="Huawei" w:date="2023-05-15T15:41:00Z"/>
                <w:rFonts w:ascii="Arial" w:hAnsi="Arial" w:cs="Arial"/>
                <w:bCs/>
                <w:color w:val="000000"/>
                <w:sz w:val="18"/>
                <w:szCs w:val="18"/>
                <w:lang w:eastAsia="zh-CN"/>
              </w:rPr>
            </w:pPr>
            <w:ins w:id="9477" w:author="Huawei" w:date="2023-05-15T15:42:00Z">
              <w:r>
                <w:rPr>
                  <w:rFonts w:ascii="Arial" w:hAnsi="Arial" w:cs="Arial"/>
                  <w:bCs/>
                  <w:color w:val="000000"/>
                  <w:sz w:val="18"/>
                  <w:szCs w:val="18"/>
                  <w:lang w:eastAsia="zh-CN"/>
                </w:rPr>
                <w:t>UL5/DL1</w:t>
              </w:r>
            </w:ins>
          </w:p>
        </w:tc>
      </w:tr>
      <w:tr w:rsidR="0063038F" w14:paraId="4490715C" w14:textId="77777777" w:rsidTr="00CB500A">
        <w:trPr>
          <w:trHeight w:val="300"/>
          <w:jc w:val="center"/>
          <w:ins w:id="9478" w:author="Huawei" w:date="2023-05-15T15:41:00Z"/>
        </w:trPr>
        <w:tc>
          <w:tcPr>
            <w:tcW w:w="0" w:type="auto"/>
            <w:tcBorders>
              <w:top w:val="single" w:sz="4" w:space="0" w:color="auto"/>
              <w:left w:val="single" w:sz="4" w:space="0" w:color="auto"/>
              <w:bottom w:val="single" w:sz="4" w:space="0" w:color="auto"/>
              <w:right w:val="single" w:sz="4" w:space="0" w:color="auto"/>
            </w:tcBorders>
            <w:vAlign w:val="center"/>
          </w:tcPr>
          <w:p w14:paraId="218A3A75" w14:textId="6C8FCFA3" w:rsidR="0063038F" w:rsidRPr="0063038F" w:rsidRDefault="0063038F" w:rsidP="0063038F">
            <w:pPr>
              <w:spacing w:after="0"/>
              <w:jc w:val="center"/>
              <w:rPr>
                <w:ins w:id="9479" w:author="Huawei" w:date="2023-05-15T15:41:00Z"/>
                <w:rFonts w:ascii="Arial" w:hAnsi="Arial" w:cs="Arial"/>
                <w:sz w:val="18"/>
                <w:szCs w:val="18"/>
                <w:vertAlign w:val="superscript"/>
                <w:lang w:eastAsia="zh-CN"/>
              </w:rPr>
            </w:pPr>
            <w:ins w:id="9480" w:author="Huawei" w:date="2023-05-15T15:43:00Z">
              <w:r>
                <w:rPr>
                  <w:rFonts w:ascii="Arial" w:hAnsi="Arial" w:cs="Arial"/>
                  <w:sz w:val="18"/>
                  <w:szCs w:val="18"/>
                  <w:lang w:eastAsia="zh-CN"/>
                </w:rPr>
                <w:t>n77</w:t>
              </w:r>
            </w:ins>
            <w:ins w:id="9481" w:author="Huawei" w:date="2023-05-15T15:45:00Z">
              <w:r w:rsidRPr="0063038F">
                <w:rPr>
                  <w:rFonts w:ascii="Arial" w:hAnsi="Arial" w:cs="Arial"/>
                  <w:sz w:val="18"/>
                  <w:szCs w:val="18"/>
                  <w:vertAlign w:val="superscript"/>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4EF15912" w14:textId="0768A38B" w:rsidR="0063038F" w:rsidRDefault="0063038F" w:rsidP="0063038F">
            <w:pPr>
              <w:spacing w:after="0"/>
              <w:jc w:val="center"/>
              <w:rPr>
                <w:ins w:id="9482" w:author="Huawei" w:date="2023-05-15T15:41:00Z"/>
                <w:rFonts w:ascii="Arial" w:hAnsi="Arial" w:cs="Arial"/>
                <w:sz w:val="18"/>
                <w:szCs w:val="18"/>
                <w:lang w:eastAsia="zh-CN"/>
              </w:rPr>
            </w:pPr>
            <w:ins w:id="9483" w:author="Huawei" w:date="2023-05-15T15:43:00Z">
              <w:r>
                <w:rPr>
                  <w:rFonts w:ascii="Arial" w:hAnsi="Arial" w:cs="Arial"/>
                  <w:sz w:val="18"/>
                  <w:szCs w:val="18"/>
                  <w:lang w:eastAsia="zh-CN"/>
                </w:rPr>
                <w:t>29</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BF2D4B8" w14:textId="478629FF" w:rsidR="0063038F" w:rsidRDefault="0063038F" w:rsidP="0063038F">
            <w:pPr>
              <w:spacing w:after="0"/>
              <w:jc w:val="center"/>
              <w:rPr>
                <w:ins w:id="9484" w:author="Huawei" w:date="2023-05-15T15:41:00Z"/>
                <w:rFonts w:ascii="Arial" w:hAnsi="Arial" w:cs="Arial"/>
                <w:bCs/>
                <w:sz w:val="18"/>
                <w:szCs w:val="18"/>
                <w:lang w:eastAsia="zh-CN"/>
              </w:rPr>
            </w:pPr>
            <w:ins w:id="9485" w:author="Huawei" w:date="2023-05-15T15:43: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4DD74DC4" w14:textId="0105FE52" w:rsidR="0063038F" w:rsidRDefault="0063038F" w:rsidP="0063038F">
            <w:pPr>
              <w:spacing w:after="0"/>
              <w:jc w:val="center"/>
              <w:rPr>
                <w:ins w:id="9486" w:author="Huawei" w:date="2023-05-15T15:41:00Z"/>
                <w:rFonts w:ascii="Arial" w:hAnsi="Arial" w:cs="Arial"/>
                <w:bCs/>
                <w:sz w:val="18"/>
                <w:szCs w:val="18"/>
                <w:lang w:eastAsia="zh-CN"/>
              </w:rPr>
            </w:pPr>
            <w:ins w:id="9487" w:author="Huawei" w:date="2023-05-15T15:4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7CF3783" w14:textId="5DFA4BBB" w:rsidR="0063038F" w:rsidRDefault="0063038F" w:rsidP="0063038F">
            <w:pPr>
              <w:spacing w:after="0"/>
              <w:jc w:val="center"/>
              <w:rPr>
                <w:ins w:id="9488" w:author="Huawei" w:date="2023-05-15T15:41:00Z"/>
                <w:rFonts w:ascii="Arial" w:hAnsi="Arial" w:cs="Arial"/>
                <w:bCs/>
                <w:sz w:val="18"/>
                <w:szCs w:val="18"/>
                <w:lang w:eastAsia="zh-CN"/>
              </w:rPr>
            </w:pPr>
            <w:ins w:id="9489" w:author="Huawei" w:date="2023-05-15T15:43: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391783A" w14:textId="66382AC3" w:rsidR="0063038F" w:rsidRDefault="0063038F" w:rsidP="0063038F">
            <w:pPr>
              <w:spacing w:after="0"/>
              <w:jc w:val="center"/>
              <w:rPr>
                <w:ins w:id="9490" w:author="Huawei" w:date="2023-05-15T15:41:00Z"/>
                <w:rFonts w:ascii="Arial" w:hAnsi="Arial" w:cs="Arial"/>
                <w:color w:val="000000"/>
                <w:sz w:val="18"/>
                <w:szCs w:val="18"/>
                <w:lang w:eastAsia="zh-CN"/>
              </w:rPr>
            </w:pPr>
            <w:ins w:id="9491" w:author="Huawei" w:date="2023-05-15T15:43: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EBE2888" w14:textId="13CD5A60" w:rsidR="0063038F" w:rsidRDefault="0063038F" w:rsidP="0063038F">
            <w:pPr>
              <w:spacing w:after="0"/>
              <w:jc w:val="center"/>
              <w:rPr>
                <w:ins w:id="9492" w:author="Huawei" w:date="2023-05-15T15:41:00Z"/>
                <w:rFonts w:ascii="Arial" w:hAnsi="Arial" w:cs="Arial"/>
                <w:bCs/>
                <w:color w:val="000000"/>
                <w:sz w:val="18"/>
                <w:szCs w:val="18"/>
                <w:lang w:eastAsia="zh-CN"/>
              </w:rPr>
            </w:pPr>
            <w:ins w:id="9493" w:author="Huawei" w:date="2023-05-15T15:43:00Z">
              <w:r>
                <w:rPr>
                  <w:rFonts w:ascii="Arial" w:hAnsi="Arial" w:cs="Arial"/>
                  <w:bCs/>
                  <w:color w:val="000000"/>
                  <w:sz w:val="18"/>
                  <w:szCs w:val="18"/>
                  <w:lang w:eastAsia="zh-CN"/>
                </w:rPr>
                <w:t>34</w:t>
              </w:r>
            </w:ins>
          </w:p>
        </w:tc>
        <w:tc>
          <w:tcPr>
            <w:tcW w:w="0" w:type="auto"/>
            <w:tcBorders>
              <w:top w:val="single" w:sz="4" w:space="0" w:color="auto"/>
              <w:left w:val="single" w:sz="4" w:space="0" w:color="auto"/>
              <w:bottom w:val="single" w:sz="4" w:space="0" w:color="auto"/>
              <w:right w:val="single" w:sz="4" w:space="0" w:color="auto"/>
            </w:tcBorders>
            <w:vAlign w:val="center"/>
          </w:tcPr>
          <w:p w14:paraId="2025AC9F" w14:textId="4810DF0E" w:rsidR="0063038F" w:rsidRDefault="0063038F" w:rsidP="0063038F">
            <w:pPr>
              <w:spacing w:after="0"/>
              <w:jc w:val="center"/>
              <w:rPr>
                <w:ins w:id="9494" w:author="Huawei" w:date="2023-05-15T15:41:00Z"/>
                <w:rFonts w:ascii="Arial" w:hAnsi="Arial" w:cs="Arial"/>
                <w:bCs/>
                <w:color w:val="000000"/>
                <w:sz w:val="18"/>
                <w:szCs w:val="18"/>
                <w:lang w:eastAsia="zh-CN"/>
              </w:rPr>
            </w:pPr>
            <w:ins w:id="9495" w:author="Huawei" w:date="2023-05-15T15:43:00Z">
              <w:r>
                <w:rPr>
                  <w:rFonts w:ascii="Arial" w:hAnsi="Arial" w:cs="Arial"/>
                  <w:bCs/>
                  <w:color w:val="000000"/>
                  <w:sz w:val="18"/>
                  <w:szCs w:val="18"/>
                  <w:lang w:eastAsia="zh-CN"/>
                </w:rPr>
                <w:t>NOTE 1</w:t>
              </w:r>
            </w:ins>
          </w:p>
        </w:tc>
        <w:tc>
          <w:tcPr>
            <w:tcW w:w="0" w:type="auto"/>
            <w:tcBorders>
              <w:top w:val="single" w:sz="4" w:space="0" w:color="auto"/>
              <w:left w:val="single" w:sz="4" w:space="0" w:color="auto"/>
              <w:bottom w:val="single" w:sz="4" w:space="0" w:color="auto"/>
              <w:right w:val="single" w:sz="4" w:space="0" w:color="auto"/>
            </w:tcBorders>
            <w:vAlign w:val="center"/>
          </w:tcPr>
          <w:p w14:paraId="605C009D" w14:textId="4A49EF2E" w:rsidR="0063038F" w:rsidRDefault="0063038F" w:rsidP="0063038F">
            <w:pPr>
              <w:spacing w:after="0"/>
              <w:jc w:val="center"/>
              <w:rPr>
                <w:ins w:id="9496" w:author="Huawei" w:date="2023-05-15T15:41:00Z"/>
                <w:rFonts w:ascii="Arial" w:hAnsi="Arial" w:cs="Arial"/>
                <w:bCs/>
                <w:color w:val="000000"/>
                <w:sz w:val="18"/>
                <w:szCs w:val="18"/>
                <w:lang w:eastAsia="zh-CN"/>
              </w:rPr>
            </w:pPr>
            <w:ins w:id="9497" w:author="Huawei" w:date="2023-05-15T15:43:00Z">
              <w:r>
                <w:rPr>
                  <w:rFonts w:ascii="Arial" w:hAnsi="Arial" w:cs="Arial"/>
                  <w:bCs/>
                  <w:color w:val="000000"/>
                  <w:sz w:val="18"/>
                  <w:szCs w:val="18"/>
                  <w:lang w:eastAsia="zh-CN"/>
                </w:rPr>
                <w:t>UL5/DL1</w:t>
              </w:r>
            </w:ins>
          </w:p>
        </w:tc>
      </w:tr>
      <w:tr w:rsidR="0063038F" w14:paraId="2EA0A85B" w14:textId="77777777" w:rsidTr="00CB500A">
        <w:trPr>
          <w:trHeight w:val="300"/>
          <w:jc w:val="center"/>
          <w:ins w:id="9498" w:author="Huawei" w:date="2023-05-15T15:41:00Z"/>
        </w:trPr>
        <w:tc>
          <w:tcPr>
            <w:tcW w:w="0" w:type="auto"/>
            <w:tcBorders>
              <w:top w:val="single" w:sz="4" w:space="0" w:color="auto"/>
              <w:left w:val="single" w:sz="4" w:space="0" w:color="auto"/>
              <w:bottom w:val="single" w:sz="4" w:space="0" w:color="auto"/>
              <w:right w:val="single" w:sz="4" w:space="0" w:color="auto"/>
            </w:tcBorders>
            <w:vAlign w:val="center"/>
          </w:tcPr>
          <w:p w14:paraId="7459A698" w14:textId="6012F571" w:rsidR="0063038F" w:rsidRDefault="0063038F" w:rsidP="0063038F">
            <w:pPr>
              <w:spacing w:after="0"/>
              <w:jc w:val="center"/>
              <w:rPr>
                <w:ins w:id="9499" w:author="Huawei" w:date="2023-05-15T15:41:00Z"/>
                <w:rFonts w:ascii="Arial" w:hAnsi="Arial" w:cs="Arial"/>
                <w:sz w:val="18"/>
                <w:szCs w:val="18"/>
                <w:lang w:eastAsia="zh-CN"/>
              </w:rPr>
            </w:pPr>
            <w:ins w:id="9500" w:author="Huawei" w:date="2023-05-15T15:43:00Z">
              <w:r>
                <w:rPr>
                  <w:rFonts w:ascii="Arial" w:hAnsi="Arial" w:cs="Arial"/>
                  <w:sz w:val="18"/>
                  <w:szCs w:val="18"/>
                  <w:lang w:eastAsia="zh-CN"/>
                </w:rPr>
                <w:t>n77</w:t>
              </w:r>
            </w:ins>
            <w:ins w:id="9501" w:author="Huawei" w:date="2023-05-15T15:45:00Z">
              <w:r w:rsidRPr="0063038F">
                <w:rPr>
                  <w:rFonts w:ascii="Arial" w:hAnsi="Arial" w:cs="Arial"/>
                  <w:sz w:val="18"/>
                  <w:szCs w:val="18"/>
                  <w:vertAlign w:val="superscript"/>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2E58FCB2" w14:textId="525ED4B7" w:rsidR="0063038F" w:rsidRDefault="0063038F" w:rsidP="0063038F">
            <w:pPr>
              <w:spacing w:after="0"/>
              <w:jc w:val="center"/>
              <w:rPr>
                <w:ins w:id="9502" w:author="Huawei" w:date="2023-05-15T15:41:00Z"/>
                <w:rFonts w:ascii="Arial" w:hAnsi="Arial" w:cs="Arial"/>
                <w:sz w:val="18"/>
                <w:szCs w:val="18"/>
                <w:lang w:eastAsia="zh-CN"/>
              </w:rPr>
            </w:pPr>
            <w:ins w:id="9503" w:author="Huawei" w:date="2023-05-15T15:43:00Z">
              <w:r>
                <w:rPr>
                  <w:rFonts w:ascii="Arial" w:hAnsi="Arial" w:cs="Arial"/>
                  <w:sz w:val="18"/>
                  <w:szCs w:val="18"/>
                  <w:lang w:eastAsia="zh-CN"/>
                </w:rPr>
                <w:t>29</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6E30CA9" w14:textId="3742FEFB" w:rsidR="0063038F" w:rsidRDefault="0063038F" w:rsidP="0063038F">
            <w:pPr>
              <w:spacing w:after="0"/>
              <w:jc w:val="center"/>
              <w:rPr>
                <w:ins w:id="9504" w:author="Huawei" w:date="2023-05-15T15:41:00Z"/>
                <w:rFonts w:ascii="Arial" w:hAnsi="Arial" w:cs="Arial"/>
                <w:bCs/>
                <w:sz w:val="18"/>
                <w:szCs w:val="18"/>
                <w:lang w:eastAsia="zh-CN"/>
              </w:rPr>
            </w:pPr>
            <w:ins w:id="9505" w:author="Huawei" w:date="2023-05-15T15:43: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6F697A9F" w14:textId="203CB8FB" w:rsidR="0063038F" w:rsidRDefault="0063038F" w:rsidP="0063038F">
            <w:pPr>
              <w:spacing w:after="0"/>
              <w:jc w:val="center"/>
              <w:rPr>
                <w:ins w:id="9506" w:author="Huawei" w:date="2023-05-15T15:41:00Z"/>
                <w:rFonts w:ascii="Arial" w:hAnsi="Arial" w:cs="Arial"/>
                <w:bCs/>
                <w:sz w:val="18"/>
                <w:szCs w:val="18"/>
                <w:lang w:eastAsia="zh-CN"/>
              </w:rPr>
            </w:pPr>
            <w:ins w:id="9507" w:author="Huawei" w:date="2023-05-15T15:4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C920DB0" w14:textId="549127D6" w:rsidR="0063038F" w:rsidRDefault="0063038F" w:rsidP="0063038F">
            <w:pPr>
              <w:spacing w:after="0"/>
              <w:jc w:val="center"/>
              <w:rPr>
                <w:ins w:id="9508" w:author="Huawei" w:date="2023-05-15T15:41:00Z"/>
                <w:rFonts w:ascii="Arial" w:hAnsi="Arial" w:cs="Arial"/>
                <w:bCs/>
                <w:sz w:val="18"/>
                <w:szCs w:val="18"/>
                <w:lang w:eastAsia="zh-CN"/>
              </w:rPr>
            </w:pPr>
            <w:ins w:id="9509" w:author="Huawei" w:date="2023-05-15T15:43:00Z">
              <w:r>
                <w:rPr>
                  <w:rFonts w:ascii="Arial" w:hAnsi="Arial" w:cs="Arial"/>
                  <w:bCs/>
                  <w:sz w:val="18"/>
                  <w:szCs w:val="18"/>
                  <w:lang w:eastAsia="zh-CN"/>
                </w:rPr>
                <w:t>50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A23F061" w14:textId="5FB20E7D" w:rsidR="0063038F" w:rsidRDefault="0063038F" w:rsidP="0063038F">
            <w:pPr>
              <w:spacing w:after="0"/>
              <w:jc w:val="center"/>
              <w:rPr>
                <w:ins w:id="9510" w:author="Huawei" w:date="2023-05-15T15:41:00Z"/>
                <w:rFonts w:ascii="Arial" w:hAnsi="Arial" w:cs="Arial"/>
                <w:color w:val="000000"/>
                <w:sz w:val="18"/>
                <w:szCs w:val="18"/>
                <w:lang w:eastAsia="zh-CN"/>
              </w:rPr>
            </w:pPr>
            <w:ins w:id="9511" w:author="Huawei" w:date="2023-05-15T15:43: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FC9921A" w14:textId="4CE2B1C4" w:rsidR="0063038F" w:rsidRDefault="0063038F" w:rsidP="0063038F">
            <w:pPr>
              <w:spacing w:after="0"/>
              <w:jc w:val="center"/>
              <w:rPr>
                <w:ins w:id="9512" w:author="Huawei" w:date="2023-05-15T15:41:00Z"/>
                <w:rFonts w:ascii="Arial" w:hAnsi="Arial" w:cs="Arial"/>
                <w:bCs/>
                <w:color w:val="000000"/>
                <w:sz w:val="18"/>
                <w:szCs w:val="18"/>
                <w:lang w:eastAsia="zh-CN"/>
              </w:rPr>
            </w:pPr>
            <w:ins w:id="9513" w:author="Huawei" w:date="2023-05-15T15:43:00Z">
              <w:r>
                <w:rPr>
                  <w:rFonts w:ascii="Arial" w:hAnsi="Arial" w:cs="Arial"/>
                  <w:bCs/>
                  <w:color w:val="000000"/>
                  <w:sz w:val="18"/>
                  <w:szCs w:val="18"/>
                  <w:lang w:eastAsia="zh-CN"/>
                </w:rPr>
                <w:t>31</w:t>
              </w:r>
            </w:ins>
          </w:p>
        </w:tc>
        <w:tc>
          <w:tcPr>
            <w:tcW w:w="0" w:type="auto"/>
            <w:tcBorders>
              <w:top w:val="single" w:sz="4" w:space="0" w:color="auto"/>
              <w:left w:val="single" w:sz="4" w:space="0" w:color="auto"/>
              <w:bottom w:val="single" w:sz="4" w:space="0" w:color="auto"/>
              <w:right w:val="single" w:sz="4" w:space="0" w:color="auto"/>
            </w:tcBorders>
            <w:vAlign w:val="center"/>
          </w:tcPr>
          <w:p w14:paraId="52F6D99E" w14:textId="2FCA9CAC" w:rsidR="0063038F" w:rsidRDefault="0063038F" w:rsidP="0063038F">
            <w:pPr>
              <w:spacing w:after="0"/>
              <w:jc w:val="center"/>
              <w:rPr>
                <w:ins w:id="9514" w:author="Huawei" w:date="2023-05-15T15:41:00Z"/>
                <w:rFonts w:ascii="Arial" w:hAnsi="Arial" w:cs="Arial"/>
                <w:bCs/>
                <w:color w:val="000000"/>
                <w:sz w:val="18"/>
                <w:szCs w:val="18"/>
                <w:lang w:eastAsia="zh-CN"/>
              </w:rPr>
            </w:pPr>
            <w:ins w:id="9515" w:author="Huawei" w:date="2023-05-15T15:43:00Z">
              <w:r>
                <w:rPr>
                  <w:rFonts w:ascii="Arial" w:hAnsi="Arial" w:cs="Arial"/>
                  <w:bCs/>
                  <w:color w:val="000000"/>
                  <w:sz w:val="18"/>
                  <w:szCs w:val="18"/>
                  <w:lang w:eastAsia="zh-CN"/>
                </w:rPr>
                <w:t>NOTE 1</w:t>
              </w:r>
            </w:ins>
          </w:p>
        </w:tc>
        <w:tc>
          <w:tcPr>
            <w:tcW w:w="0" w:type="auto"/>
            <w:tcBorders>
              <w:top w:val="single" w:sz="4" w:space="0" w:color="auto"/>
              <w:left w:val="single" w:sz="4" w:space="0" w:color="auto"/>
              <w:bottom w:val="single" w:sz="4" w:space="0" w:color="auto"/>
              <w:right w:val="single" w:sz="4" w:space="0" w:color="auto"/>
            </w:tcBorders>
            <w:vAlign w:val="center"/>
          </w:tcPr>
          <w:p w14:paraId="63076AFF" w14:textId="0AE93E9D" w:rsidR="0063038F" w:rsidRDefault="0063038F" w:rsidP="0063038F">
            <w:pPr>
              <w:spacing w:after="0"/>
              <w:jc w:val="center"/>
              <w:rPr>
                <w:ins w:id="9516" w:author="Huawei" w:date="2023-05-15T15:41:00Z"/>
                <w:rFonts w:ascii="Arial" w:hAnsi="Arial" w:cs="Arial"/>
                <w:bCs/>
                <w:color w:val="000000"/>
                <w:sz w:val="18"/>
                <w:szCs w:val="18"/>
                <w:lang w:eastAsia="zh-CN"/>
              </w:rPr>
            </w:pPr>
            <w:ins w:id="9517" w:author="Huawei" w:date="2023-05-15T15:43:00Z">
              <w:r>
                <w:rPr>
                  <w:rFonts w:ascii="Arial" w:hAnsi="Arial" w:cs="Arial"/>
                  <w:bCs/>
                  <w:color w:val="000000"/>
                  <w:sz w:val="18"/>
                  <w:szCs w:val="18"/>
                  <w:lang w:eastAsia="zh-CN"/>
                </w:rPr>
                <w:t>UL5/DL1</w:t>
              </w:r>
            </w:ins>
          </w:p>
        </w:tc>
      </w:tr>
      <w:tr w:rsidR="0063038F" w14:paraId="764E5712" w14:textId="77777777" w:rsidTr="00CB500A">
        <w:trPr>
          <w:trHeight w:val="300"/>
          <w:jc w:val="center"/>
          <w:ins w:id="9518" w:author="Huawei" w:date="2023-05-15T15:43:00Z"/>
        </w:trPr>
        <w:tc>
          <w:tcPr>
            <w:tcW w:w="0" w:type="auto"/>
            <w:tcBorders>
              <w:top w:val="single" w:sz="4" w:space="0" w:color="auto"/>
              <w:left w:val="single" w:sz="4" w:space="0" w:color="auto"/>
              <w:bottom w:val="single" w:sz="4" w:space="0" w:color="auto"/>
              <w:right w:val="single" w:sz="4" w:space="0" w:color="auto"/>
            </w:tcBorders>
            <w:vAlign w:val="center"/>
          </w:tcPr>
          <w:p w14:paraId="4877C2FA" w14:textId="71F50F3D" w:rsidR="0063038F" w:rsidRDefault="0063038F" w:rsidP="0063038F">
            <w:pPr>
              <w:spacing w:after="0"/>
              <w:jc w:val="center"/>
              <w:rPr>
                <w:ins w:id="9519" w:author="Huawei" w:date="2023-05-15T15:43:00Z"/>
                <w:rFonts w:ascii="Arial" w:hAnsi="Arial" w:cs="Arial"/>
                <w:sz w:val="18"/>
                <w:szCs w:val="18"/>
                <w:lang w:eastAsia="zh-CN"/>
              </w:rPr>
            </w:pPr>
            <w:ins w:id="9520" w:author="Huawei" w:date="2023-05-15T15:43:00Z">
              <w:r>
                <w:rPr>
                  <w:rFonts w:ascii="Arial" w:hAnsi="Arial" w:cs="Arial"/>
                  <w:sz w:val="18"/>
                  <w:szCs w:val="18"/>
                  <w:lang w:eastAsia="zh-CN"/>
                </w:rPr>
                <w:t>n7</w:t>
              </w:r>
            </w:ins>
            <w:ins w:id="9521" w:author="Huawei" w:date="2023-05-15T15:46:00Z">
              <w:r>
                <w:rPr>
                  <w:rFonts w:ascii="Arial" w:hAnsi="Arial" w:cs="Arial"/>
                  <w:sz w:val="18"/>
                  <w:szCs w:val="18"/>
                  <w:lang w:eastAsia="zh-CN"/>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357FBEF9" w14:textId="17373C6C" w:rsidR="0063038F" w:rsidRDefault="0063038F" w:rsidP="0063038F">
            <w:pPr>
              <w:spacing w:after="0"/>
              <w:jc w:val="center"/>
              <w:rPr>
                <w:ins w:id="9522" w:author="Huawei" w:date="2023-05-15T15:43:00Z"/>
                <w:rFonts w:ascii="Arial" w:hAnsi="Arial" w:cs="Arial"/>
                <w:sz w:val="18"/>
                <w:szCs w:val="18"/>
                <w:lang w:eastAsia="zh-CN"/>
              </w:rPr>
            </w:pPr>
            <w:ins w:id="9523" w:author="Huawei" w:date="2023-05-15T15:43:00Z">
              <w:r>
                <w:rPr>
                  <w:rFonts w:ascii="Arial" w:hAnsi="Arial" w:cs="Arial"/>
                  <w:sz w:val="18"/>
                  <w:szCs w:val="18"/>
                  <w:lang w:eastAsia="zh-CN"/>
                </w:rPr>
                <w:t>2</w:t>
              </w:r>
            </w:ins>
            <w:ins w:id="9524" w:author="Huawei" w:date="2023-05-15T15:46:00Z">
              <w:r>
                <w:rPr>
                  <w:rFonts w:ascii="Arial" w:hAnsi="Arial" w:cs="Arial"/>
                  <w:sz w:val="18"/>
                  <w:szCs w:val="18"/>
                  <w:lang w:eastAsia="zh-CN"/>
                </w:rPr>
                <w:t>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0CE1B3F" w14:textId="56EA0ADB" w:rsidR="0063038F" w:rsidRDefault="0063038F" w:rsidP="0063038F">
            <w:pPr>
              <w:spacing w:after="0"/>
              <w:jc w:val="center"/>
              <w:rPr>
                <w:ins w:id="9525" w:author="Huawei" w:date="2023-05-15T15:43:00Z"/>
                <w:rFonts w:ascii="Arial" w:hAnsi="Arial" w:cs="Arial"/>
                <w:bCs/>
                <w:sz w:val="18"/>
                <w:szCs w:val="18"/>
                <w:lang w:eastAsia="zh-CN"/>
              </w:rPr>
            </w:pPr>
            <w:ins w:id="9526" w:author="Huawei" w:date="2023-05-15T15:43: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7DF7E99E" w14:textId="6BAF5530" w:rsidR="0063038F" w:rsidRDefault="0063038F" w:rsidP="0063038F">
            <w:pPr>
              <w:spacing w:after="0"/>
              <w:jc w:val="center"/>
              <w:rPr>
                <w:ins w:id="9527" w:author="Huawei" w:date="2023-05-15T15:43:00Z"/>
                <w:rFonts w:ascii="Arial" w:hAnsi="Arial" w:cs="Arial"/>
                <w:bCs/>
                <w:sz w:val="18"/>
                <w:szCs w:val="18"/>
                <w:lang w:eastAsia="zh-CN"/>
              </w:rPr>
            </w:pPr>
            <w:ins w:id="9528" w:author="Huawei" w:date="2023-05-15T15:4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ACA5946" w14:textId="40640647" w:rsidR="0063038F" w:rsidRDefault="0063038F" w:rsidP="0063038F">
            <w:pPr>
              <w:spacing w:after="0"/>
              <w:jc w:val="center"/>
              <w:rPr>
                <w:ins w:id="9529" w:author="Huawei" w:date="2023-05-15T15:43:00Z"/>
                <w:rFonts w:ascii="Arial" w:hAnsi="Arial" w:cs="Arial"/>
                <w:bCs/>
                <w:sz w:val="18"/>
                <w:szCs w:val="18"/>
                <w:lang w:eastAsia="zh-CN"/>
              </w:rPr>
            </w:pPr>
            <w:ins w:id="9530" w:author="Huawei" w:date="2023-05-15T15:43: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FCF8FA6" w14:textId="5851A4BD" w:rsidR="0063038F" w:rsidRDefault="0063038F" w:rsidP="0063038F">
            <w:pPr>
              <w:spacing w:after="0"/>
              <w:jc w:val="center"/>
              <w:rPr>
                <w:ins w:id="9531" w:author="Huawei" w:date="2023-05-15T15:43:00Z"/>
                <w:rFonts w:ascii="Arial" w:hAnsi="Arial" w:cs="Arial"/>
                <w:color w:val="000000"/>
                <w:sz w:val="18"/>
                <w:szCs w:val="18"/>
                <w:lang w:eastAsia="zh-CN"/>
              </w:rPr>
            </w:pPr>
            <w:ins w:id="9532" w:author="Huawei" w:date="2023-05-15T15:43: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8C69624" w14:textId="4D37CC68" w:rsidR="0063038F" w:rsidRDefault="0063038F" w:rsidP="0063038F">
            <w:pPr>
              <w:spacing w:after="0"/>
              <w:jc w:val="center"/>
              <w:rPr>
                <w:ins w:id="9533" w:author="Huawei" w:date="2023-05-15T15:43:00Z"/>
                <w:rFonts w:ascii="Arial" w:hAnsi="Arial" w:cs="Arial"/>
                <w:bCs/>
                <w:color w:val="000000"/>
                <w:sz w:val="18"/>
                <w:szCs w:val="18"/>
                <w:lang w:eastAsia="zh-CN"/>
              </w:rPr>
            </w:pPr>
            <w:ins w:id="9534" w:author="Huawei" w:date="2023-05-15T15:43:00Z">
              <w:r>
                <w:rPr>
                  <w:rFonts w:ascii="Arial" w:hAnsi="Arial" w:cs="Arial"/>
                  <w:bCs/>
                  <w:color w:val="000000"/>
                  <w:sz w:val="18"/>
                  <w:szCs w:val="18"/>
                  <w:lang w:eastAsia="zh-CN"/>
                </w:rPr>
                <w:t>3</w:t>
              </w:r>
            </w:ins>
            <w:ins w:id="9535" w:author="Huawei" w:date="2023-05-15T15:46:00Z">
              <w:r>
                <w:rPr>
                  <w:rFonts w:ascii="Arial" w:hAnsi="Arial" w:cs="Arial"/>
                  <w:bCs/>
                  <w:color w:val="000000"/>
                  <w:sz w:val="18"/>
                  <w:szCs w:val="18"/>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057ABDD2" w14:textId="103ADB22" w:rsidR="0063038F" w:rsidRDefault="0063038F" w:rsidP="0063038F">
            <w:pPr>
              <w:spacing w:after="0"/>
              <w:jc w:val="center"/>
              <w:rPr>
                <w:ins w:id="9536" w:author="Huawei" w:date="2023-05-15T15:43:00Z"/>
                <w:rFonts w:ascii="Arial" w:hAnsi="Arial" w:cs="Arial"/>
                <w:bCs/>
                <w:color w:val="000000"/>
                <w:sz w:val="18"/>
                <w:szCs w:val="18"/>
                <w:lang w:eastAsia="zh-CN"/>
              </w:rPr>
            </w:pPr>
            <w:ins w:id="9537" w:author="Huawei" w:date="2023-05-15T15:43:00Z">
              <w:r>
                <w:rPr>
                  <w:rFonts w:ascii="Arial" w:hAnsi="Arial" w:cs="Arial"/>
                  <w:bCs/>
                  <w:color w:val="000000"/>
                  <w:sz w:val="18"/>
                  <w:szCs w:val="18"/>
                  <w:lang w:eastAsia="zh-CN"/>
                </w:rPr>
                <w:t>NOTE 1</w:t>
              </w:r>
            </w:ins>
          </w:p>
        </w:tc>
        <w:tc>
          <w:tcPr>
            <w:tcW w:w="0" w:type="auto"/>
            <w:tcBorders>
              <w:top w:val="single" w:sz="4" w:space="0" w:color="auto"/>
              <w:left w:val="single" w:sz="4" w:space="0" w:color="auto"/>
              <w:bottom w:val="single" w:sz="4" w:space="0" w:color="auto"/>
              <w:right w:val="single" w:sz="4" w:space="0" w:color="auto"/>
            </w:tcBorders>
            <w:vAlign w:val="center"/>
          </w:tcPr>
          <w:p w14:paraId="50D0D37E" w14:textId="3CF5531C" w:rsidR="0063038F" w:rsidRDefault="0063038F" w:rsidP="0063038F">
            <w:pPr>
              <w:spacing w:after="0"/>
              <w:jc w:val="center"/>
              <w:rPr>
                <w:ins w:id="9538" w:author="Huawei" w:date="2023-05-15T15:43:00Z"/>
                <w:rFonts w:ascii="Arial" w:hAnsi="Arial" w:cs="Arial"/>
                <w:bCs/>
                <w:color w:val="000000"/>
                <w:sz w:val="18"/>
                <w:szCs w:val="18"/>
                <w:lang w:eastAsia="zh-CN"/>
              </w:rPr>
            </w:pPr>
            <w:ins w:id="9539" w:author="Huawei" w:date="2023-05-15T15:43:00Z">
              <w:r>
                <w:rPr>
                  <w:rFonts w:ascii="Arial" w:hAnsi="Arial" w:cs="Arial"/>
                  <w:bCs/>
                  <w:color w:val="000000"/>
                  <w:sz w:val="18"/>
                  <w:szCs w:val="18"/>
                  <w:lang w:eastAsia="zh-CN"/>
                </w:rPr>
                <w:t>UL5/DL1</w:t>
              </w:r>
            </w:ins>
          </w:p>
        </w:tc>
      </w:tr>
      <w:tr w:rsidR="0063038F" w14:paraId="7DB93948" w14:textId="77777777" w:rsidTr="00CB500A">
        <w:trPr>
          <w:trHeight w:val="300"/>
          <w:jc w:val="center"/>
          <w:ins w:id="9540" w:author="Huawei" w:date="2023-05-15T15:43:00Z"/>
        </w:trPr>
        <w:tc>
          <w:tcPr>
            <w:tcW w:w="0" w:type="auto"/>
            <w:tcBorders>
              <w:top w:val="single" w:sz="4" w:space="0" w:color="auto"/>
              <w:left w:val="single" w:sz="4" w:space="0" w:color="auto"/>
              <w:bottom w:val="single" w:sz="4" w:space="0" w:color="auto"/>
              <w:right w:val="single" w:sz="4" w:space="0" w:color="auto"/>
            </w:tcBorders>
            <w:vAlign w:val="center"/>
          </w:tcPr>
          <w:p w14:paraId="366F46A0" w14:textId="09876E7A" w:rsidR="0063038F" w:rsidRDefault="0063038F" w:rsidP="0063038F">
            <w:pPr>
              <w:spacing w:after="0"/>
              <w:jc w:val="center"/>
              <w:rPr>
                <w:ins w:id="9541" w:author="Huawei" w:date="2023-05-15T15:43:00Z"/>
                <w:rFonts w:ascii="Arial" w:hAnsi="Arial" w:cs="Arial"/>
                <w:sz w:val="18"/>
                <w:szCs w:val="18"/>
                <w:lang w:eastAsia="zh-CN"/>
              </w:rPr>
            </w:pPr>
            <w:ins w:id="9542" w:author="Huawei" w:date="2023-05-15T15:43:00Z">
              <w:r>
                <w:rPr>
                  <w:rFonts w:ascii="Arial" w:hAnsi="Arial" w:cs="Arial"/>
                  <w:sz w:val="18"/>
                  <w:szCs w:val="18"/>
                  <w:lang w:eastAsia="zh-CN"/>
                </w:rPr>
                <w:t>n7</w:t>
              </w:r>
            </w:ins>
            <w:ins w:id="9543" w:author="Huawei" w:date="2023-05-15T15:46:00Z">
              <w:r>
                <w:rPr>
                  <w:rFonts w:ascii="Arial" w:hAnsi="Arial" w:cs="Arial"/>
                  <w:sz w:val="18"/>
                  <w:szCs w:val="18"/>
                  <w:lang w:eastAsia="zh-CN"/>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65F52FFB" w14:textId="07A22257" w:rsidR="0063038F" w:rsidRDefault="0063038F" w:rsidP="0063038F">
            <w:pPr>
              <w:spacing w:after="0"/>
              <w:jc w:val="center"/>
              <w:rPr>
                <w:ins w:id="9544" w:author="Huawei" w:date="2023-05-15T15:43:00Z"/>
                <w:rFonts w:ascii="Arial" w:hAnsi="Arial" w:cs="Arial"/>
                <w:sz w:val="18"/>
                <w:szCs w:val="18"/>
                <w:lang w:eastAsia="zh-CN"/>
              </w:rPr>
            </w:pPr>
            <w:ins w:id="9545" w:author="Huawei" w:date="2023-05-15T15:43:00Z">
              <w:r>
                <w:rPr>
                  <w:rFonts w:ascii="Arial" w:hAnsi="Arial" w:cs="Arial"/>
                  <w:sz w:val="18"/>
                  <w:szCs w:val="18"/>
                  <w:lang w:eastAsia="zh-CN"/>
                </w:rPr>
                <w:t>2</w:t>
              </w:r>
            </w:ins>
            <w:ins w:id="9546" w:author="Huawei" w:date="2023-05-15T15:46:00Z">
              <w:r>
                <w:rPr>
                  <w:rFonts w:ascii="Arial" w:hAnsi="Arial" w:cs="Arial"/>
                  <w:sz w:val="18"/>
                  <w:szCs w:val="18"/>
                  <w:lang w:eastAsia="zh-CN"/>
                </w:rPr>
                <w:t>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A3E9172" w14:textId="54431949" w:rsidR="0063038F" w:rsidRDefault="0063038F" w:rsidP="0063038F">
            <w:pPr>
              <w:spacing w:after="0"/>
              <w:jc w:val="center"/>
              <w:rPr>
                <w:ins w:id="9547" w:author="Huawei" w:date="2023-05-15T15:43:00Z"/>
                <w:rFonts w:ascii="Arial" w:hAnsi="Arial" w:cs="Arial"/>
                <w:bCs/>
                <w:sz w:val="18"/>
                <w:szCs w:val="18"/>
                <w:lang w:eastAsia="zh-CN"/>
              </w:rPr>
            </w:pPr>
            <w:ins w:id="9548" w:author="Huawei" w:date="2023-05-15T15:46:00Z">
              <w:r>
                <w:rPr>
                  <w:rFonts w:ascii="Arial" w:hAnsi="Arial" w:cs="Arial"/>
                  <w:bCs/>
                  <w:sz w:val="18"/>
                  <w:szCs w:val="18"/>
                  <w:lang w:eastAsia="zh-CN"/>
                </w:rPr>
                <w:t>2</w:t>
              </w:r>
            </w:ins>
            <w:ins w:id="9549" w:author="Huawei" w:date="2023-05-15T15:43:00Z">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1D5E6D0D" w14:textId="15F81AC6" w:rsidR="0063038F" w:rsidRDefault="0063038F" w:rsidP="0063038F">
            <w:pPr>
              <w:spacing w:after="0"/>
              <w:jc w:val="center"/>
              <w:rPr>
                <w:ins w:id="9550" w:author="Huawei" w:date="2023-05-15T15:43:00Z"/>
                <w:rFonts w:ascii="Arial" w:hAnsi="Arial" w:cs="Arial"/>
                <w:bCs/>
                <w:sz w:val="18"/>
                <w:szCs w:val="18"/>
                <w:lang w:eastAsia="zh-CN"/>
              </w:rPr>
            </w:pPr>
            <w:ins w:id="9551" w:author="Huawei" w:date="2023-05-15T15:4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A8A4CC3" w14:textId="31464EA0" w:rsidR="0063038F" w:rsidRDefault="0063038F" w:rsidP="0063038F">
            <w:pPr>
              <w:spacing w:after="0"/>
              <w:jc w:val="center"/>
              <w:rPr>
                <w:ins w:id="9552" w:author="Huawei" w:date="2023-05-15T15:43:00Z"/>
                <w:rFonts w:ascii="Arial" w:hAnsi="Arial" w:cs="Arial"/>
                <w:bCs/>
                <w:sz w:val="18"/>
                <w:szCs w:val="18"/>
                <w:lang w:eastAsia="zh-CN"/>
              </w:rPr>
            </w:pPr>
            <w:ins w:id="9553" w:author="Huawei" w:date="2023-05-15T15:46:00Z">
              <w:r>
                <w:rPr>
                  <w:rFonts w:ascii="Arial" w:hAnsi="Arial" w:cs="Arial"/>
                  <w:bCs/>
                  <w:sz w:val="18"/>
                  <w:szCs w:val="18"/>
                  <w:lang w:eastAsia="zh-CN"/>
                </w:rPr>
                <w:t>10</w:t>
              </w:r>
            </w:ins>
            <w:ins w:id="9554" w:author="Huawei" w:date="2023-05-15T15:43:00Z">
              <w:r>
                <w:rPr>
                  <w:rFonts w:ascii="Arial" w:hAnsi="Arial" w:cs="Arial"/>
                  <w:bCs/>
                  <w:sz w:val="18"/>
                  <w:szCs w:val="18"/>
                  <w:lang w:eastAsia="zh-CN"/>
                </w:rPr>
                <w:t>0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6AFA1CB" w14:textId="02CEE7B7" w:rsidR="0063038F" w:rsidRDefault="0063038F" w:rsidP="0063038F">
            <w:pPr>
              <w:spacing w:after="0"/>
              <w:jc w:val="center"/>
              <w:rPr>
                <w:ins w:id="9555" w:author="Huawei" w:date="2023-05-15T15:43:00Z"/>
                <w:rFonts w:ascii="Arial" w:hAnsi="Arial" w:cs="Arial"/>
                <w:color w:val="000000"/>
                <w:sz w:val="18"/>
                <w:szCs w:val="18"/>
                <w:lang w:eastAsia="zh-CN"/>
              </w:rPr>
            </w:pPr>
            <w:ins w:id="9556" w:author="Huawei" w:date="2023-05-15T15:46:00Z">
              <w:r>
                <w:rPr>
                  <w:rFonts w:ascii="Arial" w:hAnsi="Arial" w:cs="Arial"/>
                  <w:color w:val="000000"/>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ADEB121" w14:textId="52C90A46" w:rsidR="0063038F" w:rsidRDefault="0063038F" w:rsidP="0063038F">
            <w:pPr>
              <w:spacing w:after="0"/>
              <w:jc w:val="center"/>
              <w:rPr>
                <w:ins w:id="9557" w:author="Huawei" w:date="2023-05-15T15:43:00Z"/>
                <w:rFonts w:ascii="Arial" w:hAnsi="Arial" w:cs="Arial"/>
                <w:bCs/>
                <w:color w:val="000000"/>
                <w:sz w:val="18"/>
                <w:szCs w:val="18"/>
                <w:lang w:eastAsia="zh-CN"/>
              </w:rPr>
            </w:pPr>
            <w:ins w:id="9558" w:author="Huawei" w:date="2023-05-15T15:46:00Z">
              <w:r>
                <w:rPr>
                  <w:rFonts w:ascii="Arial" w:hAnsi="Arial" w:cs="Arial"/>
                  <w:bCs/>
                  <w:color w:val="000000"/>
                  <w:sz w:val="18"/>
                  <w:szCs w:val="18"/>
                  <w:lang w:eastAsia="zh-CN"/>
                </w:rPr>
                <w:t>25</w:t>
              </w:r>
            </w:ins>
          </w:p>
        </w:tc>
        <w:tc>
          <w:tcPr>
            <w:tcW w:w="0" w:type="auto"/>
            <w:tcBorders>
              <w:top w:val="single" w:sz="4" w:space="0" w:color="auto"/>
              <w:left w:val="single" w:sz="4" w:space="0" w:color="auto"/>
              <w:bottom w:val="single" w:sz="4" w:space="0" w:color="auto"/>
              <w:right w:val="single" w:sz="4" w:space="0" w:color="auto"/>
            </w:tcBorders>
            <w:vAlign w:val="center"/>
          </w:tcPr>
          <w:p w14:paraId="1C3E044D" w14:textId="3B4F4E94" w:rsidR="0063038F" w:rsidRDefault="0063038F" w:rsidP="0063038F">
            <w:pPr>
              <w:spacing w:after="0"/>
              <w:jc w:val="center"/>
              <w:rPr>
                <w:ins w:id="9559" w:author="Huawei" w:date="2023-05-15T15:43:00Z"/>
                <w:rFonts w:ascii="Arial" w:hAnsi="Arial" w:cs="Arial"/>
                <w:bCs/>
                <w:color w:val="000000"/>
                <w:sz w:val="18"/>
                <w:szCs w:val="18"/>
                <w:lang w:eastAsia="zh-CN"/>
              </w:rPr>
            </w:pPr>
            <w:ins w:id="9560" w:author="Huawei" w:date="2023-05-15T15:43:00Z">
              <w:r>
                <w:rPr>
                  <w:rFonts w:ascii="Arial" w:hAnsi="Arial" w:cs="Arial"/>
                  <w:bCs/>
                  <w:color w:val="000000"/>
                  <w:sz w:val="18"/>
                  <w:szCs w:val="18"/>
                  <w:lang w:eastAsia="zh-CN"/>
                </w:rPr>
                <w:t>NOTE 1</w:t>
              </w:r>
            </w:ins>
          </w:p>
        </w:tc>
        <w:tc>
          <w:tcPr>
            <w:tcW w:w="0" w:type="auto"/>
            <w:tcBorders>
              <w:top w:val="single" w:sz="4" w:space="0" w:color="auto"/>
              <w:left w:val="single" w:sz="4" w:space="0" w:color="auto"/>
              <w:bottom w:val="single" w:sz="4" w:space="0" w:color="auto"/>
              <w:right w:val="single" w:sz="4" w:space="0" w:color="auto"/>
            </w:tcBorders>
            <w:vAlign w:val="center"/>
          </w:tcPr>
          <w:p w14:paraId="1237B220" w14:textId="6C864939" w:rsidR="0063038F" w:rsidRDefault="0063038F" w:rsidP="0063038F">
            <w:pPr>
              <w:spacing w:after="0"/>
              <w:jc w:val="center"/>
              <w:rPr>
                <w:ins w:id="9561" w:author="Huawei" w:date="2023-05-15T15:43:00Z"/>
                <w:rFonts w:ascii="Arial" w:hAnsi="Arial" w:cs="Arial"/>
                <w:bCs/>
                <w:color w:val="000000"/>
                <w:sz w:val="18"/>
                <w:szCs w:val="18"/>
                <w:lang w:eastAsia="zh-CN"/>
              </w:rPr>
            </w:pPr>
            <w:ins w:id="9562" w:author="Huawei" w:date="2023-05-15T15:43:00Z">
              <w:r>
                <w:rPr>
                  <w:rFonts w:ascii="Arial" w:hAnsi="Arial" w:cs="Arial"/>
                  <w:bCs/>
                  <w:color w:val="000000"/>
                  <w:sz w:val="18"/>
                  <w:szCs w:val="18"/>
                  <w:lang w:eastAsia="zh-CN"/>
                </w:rPr>
                <w:t>UL5/DL1</w:t>
              </w:r>
            </w:ins>
          </w:p>
        </w:tc>
      </w:tr>
      <w:tr w:rsidR="0063038F" w14:paraId="28A271CA" w14:textId="77777777" w:rsidTr="00CB500A">
        <w:trPr>
          <w:trHeight w:val="300"/>
          <w:jc w:val="center"/>
          <w:ins w:id="9563" w:author="Huawei" w:date="2023-05-15T15:43:00Z"/>
        </w:trPr>
        <w:tc>
          <w:tcPr>
            <w:tcW w:w="0" w:type="auto"/>
            <w:tcBorders>
              <w:top w:val="single" w:sz="4" w:space="0" w:color="auto"/>
              <w:left w:val="single" w:sz="4" w:space="0" w:color="auto"/>
              <w:bottom w:val="single" w:sz="4" w:space="0" w:color="auto"/>
              <w:right w:val="single" w:sz="4" w:space="0" w:color="auto"/>
            </w:tcBorders>
            <w:vAlign w:val="center"/>
          </w:tcPr>
          <w:p w14:paraId="6742199A" w14:textId="3E6B17CF" w:rsidR="0063038F" w:rsidRDefault="0063038F" w:rsidP="0063038F">
            <w:pPr>
              <w:spacing w:after="0"/>
              <w:jc w:val="center"/>
              <w:rPr>
                <w:ins w:id="9564" w:author="Huawei" w:date="2023-05-15T15:43:00Z"/>
                <w:rFonts w:ascii="Arial" w:hAnsi="Arial" w:cs="Arial"/>
                <w:sz w:val="18"/>
                <w:szCs w:val="18"/>
                <w:lang w:eastAsia="zh-CN"/>
              </w:rPr>
            </w:pPr>
            <w:ins w:id="9565" w:author="Huawei" w:date="2023-05-15T15:44:00Z">
              <w:r>
                <w:rPr>
                  <w:rFonts w:ascii="Arial" w:hAnsi="Arial" w:cs="Arial"/>
                  <w:sz w:val="18"/>
                  <w:szCs w:val="18"/>
                  <w:lang w:eastAsia="zh-CN"/>
                </w:rPr>
                <w:t>n79</w:t>
              </w:r>
            </w:ins>
          </w:p>
        </w:tc>
        <w:tc>
          <w:tcPr>
            <w:tcW w:w="0" w:type="auto"/>
            <w:tcBorders>
              <w:top w:val="single" w:sz="4" w:space="0" w:color="auto"/>
              <w:left w:val="single" w:sz="4" w:space="0" w:color="auto"/>
              <w:bottom w:val="single" w:sz="4" w:space="0" w:color="auto"/>
              <w:right w:val="single" w:sz="4" w:space="0" w:color="auto"/>
            </w:tcBorders>
            <w:vAlign w:val="center"/>
          </w:tcPr>
          <w:p w14:paraId="6DDD0B53" w14:textId="2D7D431B" w:rsidR="0063038F" w:rsidRDefault="0063038F" w:rsidP="0063038F">
            <w:pPr>
              <w:spacing w:after="0"/>
              <w:jc w:val="center"/>
              <w:rPr>
                <w:ins w:id="9566" w:author="Huawei" w:date="2023-05-15T15:43:00Z"/>
                <w:rFonts w:ascii="Arial" w:hAnsi="Arial" w:cs="Arial"/>
                <w:sz w:val="18"/>
                <w:szCs w:val="18"/>
                <w:lang w:eastAsia="zh-CN"/>
              </w:rPr>
            </w:pPr>
            <w:ins w:id="9567" w:author="Huawei" w:date="2023-05-15T15:44:00Z">
              <w:r>
                <w:rPr>
                  <w:rFonts w:ascii="Arial" w:hAnsi="Arial" w:cs="Arial"/>
                  <w:sz w:val="18"/>
                  <w:szCs w:val="18"/>
                  <w:lang w:eastAsia="zh-CN"/>
                </w:rPr>
                <w:t>19</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4085BF3" w14:textId="398433A8" w:rsidR="0063038F" w:rsidRDefault="0063038F" w:rsidP="0063038F">
            <w:pPr>
              <w:spacing w:after="0"/>
              <w:jc w:val="center"/>
              <w:rPr>
                <w:ins w:id="9568" w:author="Huawei" w:date="2023-05-15T15:43:00Z"/>
                <w:rFonts w:ascii="Arial" w:hAnsi="Arial" w:cs="Arial"/>
                <w:bCs/>
                <w:sz w:val="18"/>
                <w:szCs w:val="18"/>
                <w:lang w:eastAsia="zh-CN"/>
              </w:rPr>
            </w:pPr>
            <w:ins w:id="9569" w:author="Huawei" w:date="2023-05-15T15:44: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5FBC4939" w14:textId="1FBE8D7F" w:rsidR="0063038F" w:rsidRDefault="0063038F" w:rsidP="0063038F">
            <w:pPr>
              <w:spacing w:after="0"/>
              <w:jc w:val="center"/>
              <w:rPr>
                <w:ins w:id="9570" w:author="Huawei" w:date="2023-05-15T15:43:00Z"/>
                <w:rFonts w:ascii="Arial" w:hAnsi="Arial" w:cs="Arial"/>
                <w:bCs/>
                <w:sz w:val="18"/>
                <w:szCs w:val="18"/>
                <w:lang w:eastAsia="zh-CN"/>
              </w:rPr>
            </w:pPr>
            <w:ins w:id="9571" w:author="Huawei" w:date="2023-05-15T15:44: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55208A4" w14:textId="6C471654" w:rsidR="0063038F" w:rsidRDefault="0063038F" w:rsidP="0063038F">
            <w:pPr>
              <w:spacing w:after="0"/>
              <w:jc w:val="center"/>
              <w:rPr>
                <w:ins w:id="9572" w:author="Huawei" w:date="2023-05-15T15:43:00Z"/>
                <w:rFonts w:ascii="Arial" w:hAnsi="Arial" w:cs="Arial"/>
                <w:bCs/>
                <w:sz w:val="18"/>
                <w:szCs w:val="18"/>
                <w:lang w:eastAsia="zh-CN"/>
              </w:rPr>
            </w:pPr>
            <w:ins w:id="9573" w:author="Huawei" w:date="2023-05-15T15:44: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7225BDC" w14:textId="7E308282" w:rsidR="0063038F" w:rsidRDefault="0063038F" w:rsidP="0063038F">
            <w:pPr>
              <w:spacing w:after="0"/>
              <w:jc w:val="center"/>
              <w:rPr>
                <w:ins w:id="9574" w:author="Huawei" w:date="2023-05-15T15:43:00Z"/>
                <w:rFonts w:ascii="Arial" w:hAnsi="Arial" w:cs="Arial"/>
                <w:color w:val="000000"/>
                <w:sz w:val="18"/>
                <w:szCs w:val="18"/>
                <w:lang w:eastAsia="zh-CN"/>
              </w:rPr>
            </w:pPr>
            <w:ins w:id="9575" w:author="Huawei" w:date="2023-05-15T15:44: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C2AF06D" w14:textId="260BA7F2" w:rsidR="0063038F" w:rsidRDefault="0063038F" w:rsidP="0063038F">
            <w:pPr>
              <w:spacing w:after="0"/>
              <w:jc w:val="center"/>
              <w:rPr>
                <w:ins w:id="9576" w:author="Huawei" w:date="2023-05-15T15:43:00Z"/>
                <w:rFonts w:ascii="Arial" w:hAnsi="Arial" w:cs="Arial"/>
                <w:bCs/>
                <w:color w:val="000000"/>
                <w:sz w:val="18"/>
                <w:szCs w:val="18"/>
                <w:lang w:eastAsia="zh-CN"/>
              </w:rPr>
            </w:pPr>
            <w:ins w:id="9577" w:author="Huawei" w:date="2023-05-15T15:44:00Z">
              <w:r>
                <w:rPr>
                  <w:rFonts w:ascii="Arial" w:hAnsi="Arial" w:cs="Arial"/>
                  <w:color w:val="000000"/>
                  <w:sz w:val="18"/>
                  <w:szCs w:val="18"/>
                  <w:lang w:eastAsia="zh-CN"/>
                </w:rPr>
                <w:t>29.5</w:t>
              </w:r>
            </w:ins>
          </w:p>
        </w:tc>
        <w:tc>
          <w:tcPr>
            <w:tcW w:w="0" w:type="auto"/>
            <w:tcBorders>
              <w:top w:val="single" w:sz="4" w:space="0" w:color="auto"/>
              <w:left w:val="single" w:sz="4" w:space="0" w:color="auto"/>
              <w:bottom w:val="single" w:sz="4" w:space="0" w:color="auto"/>
              <w:right w:val="single" w:sz="4" w:space="0" w:color="auto"/>
            </w:tcBorders>
            <w:vAlign w:val="center"/>
          </w:tcPr>
          <w:p w14:paraId="66562F7B" w14:textId="0FE25CA4" w:rsidR="0063038F" w:rsidRDefault="0063038F" w:rsidP="0063038F">
            <w:pPr>
              <w:spacing w:after="0"/>
              <w:jc w:val="center"/>
              <w:rPr>
                <w:ins w:id="9578" w:author="Huawei" w:date="2023-05-15T15:43:00Z"/>
                <w:rFonts w:ascii="Arial" w:hAnsi="Arial" w:cs="Arial"/>
                <w:bCs/>
                <w:color w:val="000000"/>
                <w:sz w:val="18"/>
                <w:szCs w:val="18"/>
                <w:lang w:eastAsia="zh-CN"/>
              </w:rPr>
            </w:pPr>
            <w:ins w:id="9579" w:author="Huawei" w:date="2023-05-15T15:44:00Z">
              <w:r>
                <w:rPr>
                  <w:rFonts w:ascii="Arial" w:hAnsi="Arial" w:cs="Arial"/>
                  <w:bCs/>
                  <w:color w:val="000000"/>
                  <w:sz w:val="18"/>
                  <w:szCs w:val="18"/>
                  <w:lang w:eastAsia="zh-CN"/>
                </w:rPr>
                <w:t xml:space="preserve">NOTE </w:t>
              </w:r>
            </w:ins>
            <w:ins w:id="9580" w:author="Huawei" w:date="2023-05-15T15:45:00Z">
              <w:r>
                <w:rPr>
                  <w:rFonts w:ascii="Arial" w:hAnsi="Arial" w:cs="Arial"/>
                  <w:bCs/>
                  <w:color w:val="000000"/>
                  <w:sz w:val="18"/>
                  <w:szCs w:val="18"/>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13687022" w14:textId="538AA1CB" w:rsidR="0063038F" w:rsidRDefault="0063038F" w:rsidP="0063038F">
            <w:pPr>
              <w:spacing w:after="0"/>
              <w:jc w:val="center"/>
              <w:rPr>
                <w:ins w:id="9581" w:author="Huawei" w:date="2023-05-15T15:43:00Z"/>
                <w:rFonts w:ascii="Arial" w:hAnsi="Arial" w:cs="Arial"/>
                <w:bCs/>
                <w:color w:val="000000"/>
                <w:sz w:val="18"/>
                <w:szCs w:val="18"/>
                <w:lang w:eastAsia="zh-CN"/>
              </w:rPr>
            </w:pPr>
            <w:ins w:id="9582" w:author="Huawei" w:date="2023-05-15T15:44:00Z">
              <w:r>
                <w:rPr>
                  <w:rFonts w:ascii="Arial" w:hAnsi="Arial" w:cs="Arial"/>
                  <w:bCs/>
                  <w:color w:val="000000"/>
                  <w:sz w:val="18"/>
                  <w:szCs w:val="18"/>
                  <w:lang w:eastAsia="zh-CN"/>
                </w:rPr>
                <w:t>UL5/DL1</w:t>
              </w:r>
            </w:ins>
          </w:p>
        </w:tc>
      </w:tr>
      <w:tr w:rsidR="0063038F" w14:paraId="6D411250" w14:textId="77777777" w:rsidTr="00CB500A">
        <w:trPr>
          <w:trHeight w:val="300"/>
          <w:jc w:val="center"/>
          <w:ins w:id="9583" w:author="Huawei" w:date="2023-05-15T15:43:00Z"/>
        </w:trPr>
        <w:tc>
          <w:tcPr>
            <w:tcW w:w="0" w:type="auto"/>
            <w:tcBorders>
              <w:top w:val="single" w:sz="4" w:space="0" w:color="auto"/>
              <w:left w:val="single" w:sz="4" w:space="0" w:color="auto"/>
              <w:bottom w:val="single" w:sz="4" w:space="0" w:color="auto"/>
              <w:right w:val="single" w:sz="4" w:space="0" w:color="auto"/>
            </w:tcBorders>
            <w:vAlign w:val="center"/>
          </w:tcPr>
          <w:p w14:paraId="7AF41704" w14:textId="086DBC25" w:rsidR="0063038F" w:rsidRDefault="0063038F" w:rsidP="0063038F">
            <w:pPr>
              <w:spacing w:after="0"/>
              <w:jc w:val="center"/>
              <w:rPr>
                <w:ins w:id="9584" w:author="Huawei" w:date="2023-05-15T15:43:00Z"/>
                <w:rFonts w:ascii="Arial" w:hAnsi="Arial" w:cs="Arial"/>
                <w:sz w:val="18"/>
                <w:szCs w:val="18"/>
                <w:lang w:eastAsia="zh-CN"/>
              </w:rPr>
            </w:pPr>
            <w:ins w:id="9585" w:author="Huawei" w:date="2023-05-15T15:44:00Z">
              <w:r>
                <w:rPr>
                  <w:rFonts w:ascii="Arial" w:hAnsi="Arial" w:cs="Arial"/>
                  <w:sz w:val="18"/>
                  <w:szCs w:val="18"/>
                  <w:lang w:eastAsia="zh-CN"/>
                </w:rPr>
                <w:t>n79</w:t>
              </w:r>
            </w:ins>
          </w:p>
        </w:tc>
        <w:tc>
          <w:tcPr>
            <w:tcW w:w="0" w:type="auto"/>
            <w:tcBorders>
              <w:top w:val="single" w:sz="4" w:space="0" w:color="auto"/>
              <w:left w:val="single" w:sz="4" w:space="0" w:color="auto"/>
              <w:bottom w:val="single" w:sz="4" w:space="0" w:color="auto"/>
              <w:right w:val="single" w:sz="4" w:space="0" w:color="auto"/>
            </w:tcBorders>
            <w:vAlign w:val="center"/>
          </w:tcPr>
          <w:p w14:paraId="0123DCFB" w14:textId="74D79148" w:rsidR="0063038F" w:rsidRDefault="0063038F" w:rsidP="0063038F">
            <w:pPr>
              <w:spacing w:after="0"/>
              <w:jc w:val="center"/>
              <w:rPr>
                <w:ins w:id="9586" w:author="Huawei" w:date="2023-05-15T15:43:00Z"/>
                <w:rFonts w:ascii="Arial" w:hAnsi="Arial" w:cs="Arial"/>
                <w:sz w:val="18"/>
                <w:szCs w:val="18"/>
                <w:lang w:eastAsia="zh-CN"/>
              </w:rPr>
            </w:pPr>
            <w:ins w:id="9587" w:author="Huawei" w:date="2023-05-15T15:44:00Z">
              <w:r>
                <w:rPr>
                  <w:rFonts w:ascii="Arial" w:hAnsi="Arial" w:cs="Arial"/>
                  <w:sz w:val="18"/>
                  <w:szCs w:val="18"/>
                  <w:lang w:eastAsia="zh-CN"/>
                </w:rPr>
                <w:t>19</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7E14BA5" w14:textId="0CED800E" w:rsidR="0063038F" w:rsidRDefault="0063038F" w:rsidP="0063038F">
            <w:pPr>
              <w:spacing w:after="0"/>
              <w:jc w:val="center"/>
              <w:rPr>
                <w:ins w:id="9588" w:author="Huawei" w:date="2023-05-15T15:43:00Z"/>
                <w:rFonts w:ascii="Arial" w:hAnsi="Arial" w:cs="Arial"/>
                <w:bCs/>
                <w:sz w:val="18"/>
                <w:szCs w:val="18"/>
                <w:lang w:eastAsia="zh-CN"/>
              </w:rPr>
            </w:pPr>
            <w:ins w:id="9589" w:author="Huawei" w:date="2023-05-15T15:44: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791FD733" w14:textId="0E56472C" w:rsidR="0063038F" w:rsidRDefault="0063038F" w:rsidP="0063038F">
            <w:pPr>
              <w:spacing w:after="0"/>
              <w:jc w:val="center"/>
              <w:rPr>
                <w:ins w:id="9590" w:author="Huawei" w:date="2023-05-15T15:43:00Z"/>
                <w:rFonts w:ascii="Arial" w:hAnsi="Arial" w:cs="Arial"/>
                <w:bCs/>
                <w:sz w:val="18"/>
                <w:szCs w:val="18"/>
                <w:lang w:eastAsia="zh-CN"/>
              </w:rPr>
            </w:pPr>
            <w:ins w:id="9591" w:author="Huawei" w:date="2023-05-15T15:44: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58FB829" w14:textId="1EF50B4C" w:rsidR="0063038F" w:rsidRDefault="0063038F" w:rsidP="0063038F">
            <w:pPr>
              <w:spacing w:after="0"/>
              <w:jc w:val="center"/>
              <w:rPr>
                <w:ins w:id="9592" w:author="Huawei" w:date="2023-05-15T15:43:00Z"/>
                <w:rFonts w:ascii="Arial" w:hAnsi="Arial" w:cs="Arial"/>
                <w:bCs/>
                <w:sz w:val="18"/>
                <w:szCs w:val="18"/>
                <w:lang w:eastAsia="zh-CN"/>
              </w:rPr>
            </w:pPr>
            <w:ins w:id="9593" w:author="Huawei" w:date="2023-05-15T15:44:00Z">
              <w:r>
                <w:rPr>
                  <w:rFonts w:ascii="Arial" w:hAnsi="Arial" w:cs="Arial"/>
                  <w:bCs/>
                  <w:sz w:val="18"/>
                  <w:szCs w:val="18"/>
                  <w:lang w:eastAsia="zh-CN"/>
                </w:rPr>
                <w:t>75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598E7D2" w14:textId="39BF31CF" w:rsidR="0063038F" w:rsidRDefault="0063038F" w:rsidP="0063038F">
            <w:pPr>
              <w:spacing w:after="0"/>
              <w:jc w:val="center"/>
              <w:rPr>
                <w:ins w:id="9594" w:author="Huawei" w:date="2023-05-15T15:43:00Z"/>
                <w:rFonts w:ascii="Arial" w:hAnsi="Arial" w:cs="Arial"/>
                <w:color w:val="000000"/>
                <w:sz w:val="18"/>
                <w:szCs w:val="18"/>
                <w:lang w:eastAsia="zh-CN"/>
              </w:rPr>
            </w:pPr>
            <w:ins w:id="9595" w:author="Huawei" w:date="2023-05-15T15:44:00Z">
              <w:r>
                <w:rPr>
                  <w:rFonts w:ascii="Arial" w:hAnsi="Arial" w:cs="Arial"/>
                  <w:color w:val="000000"/>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6021E7B" w14:textId="76E6ABCF" w:rsidR="0063038F" w:rsidRDefault="0063038F" w:rsidP="0063038F">
            <w:pPr>
              <w:spacing w:after="0"/>
              <w:jc w:val="center"/>
              <w:rPr>
                <w:ins w:id="9596" w:author="Huawei" w:date="2023-05-15T15:43:00Z"/>
                <w:rFonts w:ascii="Arial" w:hAnsi="Arial" w:cs="Arial"/>
                <w:bCs/>
                <w:color w:val="000000"/>
                <w:sz w:val="18"/>
                <w:szCs w:val="18"/>
                <w:lang w:eastAsia="zh-CN"/>
              </w:rPr>
            </w:pPr>
            <w:ins w:id="9597" w:author="Huawei" w:date="2023-05-15T15:44:00Z">
              <w:r>
                <w:rPr>
                  <w:rFonts w:ascii="Arial" w:hAnsi="Arial" w:cs="Arial"/>
                  <w:bCs/>
                  <w:color w:val="000000"/>
                  <w:sz w:val="18"/>
                  <w:szCs w:val="18"/>
                  <w:lang w:eastAsia="zh-CN"/>
                </w:rPr>
                <w:t>24.7</w:t>
              </w:r>
            </w:ins>
          </w:p>
        </w:tc>
        <w:tc>
          <w:tcPr>
            <w:tcW w:w="0" w:type="auto"/>
            <w:tcBorders>
              <w:top w:val="single" w:sz="4" w:space="0" w:color="auto"/>
              <w:left w:val="single" w:sz="4" w:space="0" w:color="auto"/>
              <w:bottom w:val="single" w:sz="4" w:space="0" w:color="auto"/>
              <w:right w:val="single" w:sz="4" w:space="0" w:color="auto"/>
            </w:tcBorders>
            <w:vAlign w:val="center"/>
          </w:tcPr>
          <w:p w14:paraId="2A58418E" w14:textId="079515CB" w:rsidR="0063038F" w:rsidRDefault="0063038F" w:rsidP="0063038F">
            <w:pPr>
              <w:spacing w:after="0"/>
              <w:jc w:val="center"/>
              <w:rPr>
                <w:ins w:id="9598" w:author="Huawei" w:date="2023-05-15T15:43:00Z"/>
                <w:rFonts w:ascii="Arial" w:hAnsi="Arial" w:cs="Arial"/>
                <w:bCs/>
                <w:color w:val="000000"/>
                <w:sz w:val="18"/>
                <w:szCs w:val="18"/>
                <w:lang w:eastAsia="zh-CN"/>
              </w:rPr>
            </w:pPr>
            <w:ins w:id="9599" w:author="Huawei" w:date="2023-05-15T15:44:00Z">
              <w:r>
                <w:rPr>
                  <w:rFonts w:ascii="Arial" w:hAnsi="Arial" w:cs="Arial"/>
                  <w:bCs/>
                  <w:color w:val="000000"/>
                  <w:sz w:val="18"/>
                  <w:szCs w:val="18"/>
                  <w:lang w:eastAsia="zh-CN"/>
                </w:rPr>
                <w:t xml:space="preserve">NOTE </w:t>
              </w:r>
            </w:ins>
            <w:ins w:id="9600" w:author="Huawei" w:date="2023-05-15T15:45:00Z">
              <w:r>
                <w:rPr>
                  <w:rFonts w:ascii="Arial" w:hAnsi="Arial" w:cs="Arial"/>
                  <w:bCs/>
                  <w:color w:val="000000"/>
                  <w:sz w:val="18"/>
                  <w:szCs w:val="18"/>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16D7BB81" w14:textId="4097C521" w:rsidR="0063038F" w:rsidRDefault="0063038F" w:rsidP="0063038F">
            <w:pPr>
              <w:spacing w:after="0"/>
              <w:jc w:val="center"/>
              <w:rPr>
                <w:ins w:id="9601" w:author="Huawei" w:date="2023-05-15T15:43:00Z"/>
                <w:rFonts w:ascii="Arial" w:hAnsi="Arial" w:cs="Arial"/>
                <w:bCs/>
                <w:color w:val="000000"/>
                <w:sz w:val="18"/>
                <w:szCs w:val="18"/>
                <w:lang w:eastAsia="zh-CN"/>
              </w:rPr>
            </w:pPr>
            <w:ins w:id="9602" w:author="Huawei" w:date="2023-05-15T15:44:00Z">
              <w:r>
                <w:rPr>
                  <w:rFonts w:ascii="Arial" w:hAnsi="Arial" w:cs="Arial"/>
                  <w:bCs/>
                  <w:color w:val="000000"/>
                  <w:sz w:val="18"/>
                  <w:szCs w:val="18"/>
                  <w:lang w:eastAsia="zh-CN"/>
                </w:rPr>
                <w:t>UL5/DL1</w:t>
              </w:r>
            </w:ins>
          </w:p>
        </w:tc>
      </w:tr>
      <w:tr w:rsidR="0063038F" w14:paraId="4C8AB2AB" w14:textId="77777777" w:rsidTr="00CB500A">
        <w:trPr>
          <w:trHeight w:val="300"/>
          <w:jc w:val="center"/>
          <w:ins w:id="9603" w:author="Huawei" w:date="2023-05-15T15:41:00Z"/>
        </w:trPr>
        <w:tc>
          <w:tcPr>
            <w:tcW w:w="0" w:type="auto"/>
            <w:tcBorders>
              <w:top w:val="single" w:sz="4" w:space="0" w:color="auto"/>
              <w:left w:val="single" w:sz="4" w:space="0" w:color="auto"/>
              <w:bottom w:val="single" w:sz="4" w:space="0" w:color="auto"/>
              <w:right w:val="single" w:sz="4" w:space="0" w:color="auto"/>
            </w:tcBorders>
            <w:vAlign w:val="center"/>
          </w:tcPr>
          <w:p w14:paraId="64677E3A" w14:textId="1972570F" w:rsidR="0063038F" w:rsidRDefault="0063038F" w:rsidP="0063038F">
            <w:pPr>
              <w:spacing w:after="0"/>
              <w:jc w:val="center"/>
              <w:rPr>
                <w:ins w:id="9604" w:author="Huawei" w:date="2023-05-15T15:41:00Z"/>
                <w:rFonts w:ascii="Arial" w:hAnsi="Arial" w:cs="Arial"/>
                <w:sz w:val="18"/>
                <w:szCs w:val="18"/>
                <w:lang w:eastAsia="zh-CN"/>
              </w:rPr>
            </w:pPr>
            <w:ins w:id="9605" w:author="Huawei" w:date="2023-05-15T15:44:00Z">
              <w:r>
                <w:rPr>
                  <w:rFonts w:ascii="Arial" w:hAnsi="Arial" w:cs="Arial"/>
                  <w:sz w:val="18"/>
                  <w:szCs w:val="18"/>
                  <w:lang w:eastAsia="zh-CN"/>
                </w:rPr>
                <w:t>n79</w:t>
              </w:r>
            </w:ins>
          </w:p>
        </w:tc>
        <w:tc>
          <w:tcPr>
            <w:tcW w:w="0" w:type="auto"/>
            <w:tcBorders>
              <w:top w:val="single" w:sz="4" w:space="0" w:color="auto"/>
              <w:left w:val="single" w:sz="4" w:space="0" w:color="auto"/>
              <w:bottom w:val="single" w:sz="4" w:space="0" w:color="auto"/>
              <w:right w:val="single" w:sz="4" w:space="0" w:color="auto"/>
            </w:tcBorders>
            <w:vAlign w:val="center"/>
          </w:tcPr>
          <w:p w14:paraId="716268BC" w14:textId="5282ACA5" w:rsidR="0063038F" w:rsidRDefault="0063038F" w:rsidP="0063038F">
            <w:pPr>
              <w:spacing w:after="0"/>
              <w:jc w:val="center"/>
              <w:rPr>
                <w:ins w:id="9606" w:author="Huawei" w:date="2023-05-15T15:41:00Z"/>
                <w:rFonts w:ascii="Arial" w:hAnsi="Arial" w:cs="Arial"/>
                <w:sz w:val="18"/>
                <w:szCs w:val="18"/>
                <w:lang w:eastAsia="zh-CN"/>
              </w:rPr>
            </w:pPr>
            <w:ins w:id="9607" w:author="Huawei" w:date="2023-05-15T15:44:00Z">
              <w:r>
                <w:rPr>
                  <w:rFonts w:ascii="Arial" w:hAnsi="Arial" w:cs="Arial"/>
                  <w:sz w:val="18"/>
                  <w:szCs w:val="18"/>
                  <w:lang w:eastAsia="zh-CN"/>
                </w:rPr>
                <w:t>21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758E330" w14:textId="7A2619BE" w:rsidR="0063038F" w:rsidRDefault="0063038F" w:rsidP="0063038F">
            <w:pPr>
              <w:spacing w:after="0"/>
              <w:jc w:val="center"/>
              <w:rPr>
                <w:ins w:id="9608" w:author="Huawei" w:date="2023-05-15T15:41:00Z"/>
                <w:rFonts w:ascii="Arial" w:hAnsi="Arial" w:cs="Arial"/>
                <w:bCs/>
                <w:sz w:val="18"/>
                <w:szCs w:val="18"/>
                <w:lang w:eastAsia="zh-CN"/>
              </w:rPr>
            </w:pPr>
            <w:ins w:id="9609" w:author="Huawei" w:date="2023-05-15T15:44: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5810A20C" w14:textId="22B68C21" w:rsidR="0063038F" w:rsidRDefault="0063038F" w:rsidP="0063038F">
            <w:pPr>
              <w:spacing w:after="0"/>
              <w:jc w:val="center"/>
              <w:rPr>
                <w:ins w:id="9610" w:author="Huawei" w:date="2023-05-15T15:41:00Z"/>
                <w:rFonts w:ascii="Arial" w:hAnsi="Arial" w:cs="Arial"/>
                <w:bCs/>
                <w:sz w:val="18"/>
                <w:szCs w:val="18"/>
                <w:lang w:eastAsia="zh-CN"/>
              </w:rPr>
            </w:pPr>
            <w:ins w:id="9611" w:author="Huawei" w:date="2023-05-15T15:44: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12578A2" w14:textId="502A9C70" w:rsidR="0063038F" w:rsidRDefault="0063038F" w:rsidP="0063038F">
            <w:pPr>
              <w:spacing w:after="0"/>
              <w:jc w:val="center"/>
              <w:rPr>
                <w:ins w:id="9612" w:author="Huawei" w:date="2023-05-15T15:41:00Z"/>
                <w:rFonts w:ascii="Arial" w:hAnsi="Arial" w:cs="Arial"/>
                <w:bCs/>
                <w:sz w:val="18"/>
                <w:szCs w:val="18"/>
                <w:lang w:eastAsia="zh-CN"/>
              </w:rPr>
            </w:pPr>
            <w:ins w:id="9613" w:author="Huawei" w:date="2023-05-15T15:44: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591A342" w14:textId="0DC05559" w:rsidR="0063038F" w:rsidRDefault="0063038F" w:rsidP="0063038F">
            <w:pPr>
              <w:spacing w:after="0"/>
              <w:jc w:val="center"/>
              <w:rPr>
                <w:ins w:id="9614" w:author="Huawei" w:date="2023-05-15T15:41:00Z"/>
                <w:rFonts w:ascii="Arial" w:hAnsi="Arial" w:cs="Arial"/>
                <w:color w:val="000000"/>
                <w:sz w:val="18"/>
                <w:szCs w:val="18"/>
                <w:lang w:eastAsia="zh-CN"/>
              </w:rPr>
            </w:pPr>
            <w:ins w:id="9615" w:author="Huawei" w:date="2023-05-15T15:44: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F3114F6" w14:textId="280763A2" w:rsidR="0063038F" w:rsidRDefault="0063038F" w:rsidP="0063038F">
            <w:pPr>
              <w:spacing w:after="0"/>
              <w:jc w:val="center"/>
              <w:rPr>
                <w:ins w:id="9616" w:author="Huawei" w:date="2023-05-15T15:41:00Z"/>
                <w:rFonts w:ascii="Arial" w:hAnsi="Arial" w:cs="Arial"/>
                <w:bCs/>
                <w:color w:val="000000"/>
                <w:sz w:val="18"/>
                <w:szCs w:val="18"/>
                <w:lang w:eastAsia="zh-CN"/>
              </w:rPr>
            </w:pPr>
            <w:ins w:id="9617" w:author="Huawei" w:date="2023-05-15T15:44:00Z">
              <w:r>
                <w:rPr>
                  <w:rFonts w:ascii="Arial" w:hAnsi="Arial" w:cs="Arial"/>
                  <w:color w:val="000000"/>
                  <w:sz w:val="18"/>
                  <w:szCs w:val="18"/>
                  <w:lang w:eastAsia="zh-CN"/>
                </w:rPr>
                <w:t>42.3</w:t>
              </w:r>
            </w:ins>
          </w:p>
        </w:tc>
        <w:tc>
          <w:tcPr>
            <w:tcW w:w="0" w:type="auto"/>
            <w:tcBorders>
              <w:top w:val="single" w:sz="4" w:space="0" w:color="auto"/>
              <w:left w:val="single" w:sz="4" w:space="0" w:color="auto"/>
              <w:bottom w:val="single" w:sz="4" w:space="0" w:color="auto"/>
              <w:right w:val="single" w:sz="4" w:space="0" w:color="auto"/>
            </w:tcBorders>
            <w:vAlign w:val="center"/>
          </w:tcPr>
          <w:p w14:paraId="38FDF01E" w14:textId="63BF1056" w:rsidR="0063038F" w:rsidRDefault="0063038F" w:rsidP="0063038F">
            <w:pPr>
              <w:spacing w:after="0"/>
              <w:jc w:val="center"/>
              <w:rPr>
                <w:ins w:id="9618" w:author="Huawei" w:date="2023-05-15T15:41:00Z"/>
                <w:rFonts w:ascii="Arial" w:hAnsi="Arial" w:cs="Arial"/>
                <w:bCs/>
                <w:color w:val="000000"/>
                <w:sz w:val="18"/>
                <w:szCs w:val="18"/>
                <w:lang w:eastAsia="zh-CN"/>
              </w:rPr>
            </w:pPr>
            <w:ins w:id="9619" w:author="Huawei" w:date="2023-05-15T15:44:00Z">
              <w:r>
                <w:rPr>
                  <w:rFonts w:ascii="Arial" w:hAnsi="Arial" w:cs="Arial"/>
                  <w:bCs/>
                  <w:color w:val="000000"/>
                  <w:sz w:val="18"/>
                  <w:szCs w:val="18"/>
                  <w:lang w:eastAsia="zh-CN"/>
                </w:rPr>
                <w:t>NOTE 3</w:t>
              </w:r>
            </w:ins>
          </w:p>
        </w:tc>
        <w:tc>
          <w:tcPr>
            <w:tcW w:w="0" w:type="auto"/>
            <w:tcBorders>
              <w:top w:val="single" w:sz="4" w:space="0" w:color="auto"/>
              <w:left w:val="single" w:sz="4" w:space="0" w:color="auto"/>
              <w:bottom w:val="single" w:sz="4" w:space="0" w:color="auto"/>
              <w:right w:val="single" w:sz="4" w:space="0" w:color="auto"/>
            </w:tcBorders>
            <w:vAlign w:val="center"/>
          </w:tcPr>
          <w:p w14:paraId="00F18512" w14:textId="11ADBEB1" w:rsidR="0063038F" w:rsidRDefault="0063038F" w:rsidP="0063038F">
            <w:pPr>
              <w:spacing w:after="0"/>
              <w:jc w:val="center"/>
              <w:rPr>
                <w:ins w:id="9620" w:author="Huawei" w:date="2023-05-15T15:41:00Z"/>
                <w:rFonts w:ascii="Arial" w:hAnsi="Arial" w:cs="Arial"/>
                <w:bCs/>
                <w:color w:val="000000"/>
                <w:sz w:val="18"/>
                <w:szCs w:val="18"/>
                <w:lang w:eastAsia="zh-CN"/>
              </w:rPr>
            </w:pPr>
            <w:ins w:id="9621" w:author="Huawei" w:date="2023-05-15T15:44:00Z">
              <w:r>
                <w:rPr>
                  <w:rFonts w:ascii="Arial" w:hAnsi="Arial" w:cs="Arial"/>
                  <w:bCs/>
                  <w:color w:val="000000"/>
                  <w:sz w:val="18"/>
                  <w:szCs w:val="18"/>
                  <w:lang w:eastAsia="zh-CN"/>
                </w:rPr>
                <w:t>UL3/DL1</w:t>
              </w:r>
            </w:ins>
          </w:p>
        </w:tc>
      </w:tr>
      <w:tr w:rsidR="0063038F" w14:paraId="64FF573F" w14:textId="77777777" w:rsidTr="00CB500A">
        <w:trPr>
          <w:trHeight w:val="300"/>
          <w:jc w:val="center"/>
          <w:ins w:id="9622" w:author="Huawei" w:date="2023-05-15T15:41:00Z"/>
        </w:trPr>
        <w:tc>
          <w:tcPr>
            <w:tcW w:w="0" w:type="auto"/>
            <w:tcBorders>
              <w:top w:val="single" w:sz="4" w:space="0" w:color="auto"/>
              <w:left w:val="single" w:sz="4" w:space="0" w:color="auto"/>
              <w:bottom w:val="single" w:sz="4" w:space="0" w:color="auto"/>
              <w:right w:val="single" w:sz="4" w:space="0" w:color="auto"/>
            </w:tcBorders>
            <w:vAlign w:val="center"/>
          </w:tcPr>
          <w:p w14:paraId="7FF52DA0" w14:textId="51794A7E" w:rsidR="0063038F" w:rsidRDefault="0063038F" w:rsidP="0063038F">
            <w:pPr>
              <w:spacing w:after="0"/>
              <w:jc w:val="center"/>
              <w:rPr>
                <w:ins w:id="9623" w:author="Huawei" w:date="2023-05-15T15:41:00Z"/>
                <w:rFonts w:ascii="Arial" w:hAnsi="Arial" w:cs="Arial"/>
                <w:sz w:val="18"/>
                <w:szCs w:val="18"/>
                <w:lang w:eastAsia="zh-CN"/>
              </w:rPr>
            </w:pPr>
            <w:ins w:id="9624" w:author="Huawei" w:date="2023-05-15T15:44:00Z">
              <w:r>
                <w:rPr>
                  <w:rFonts w:ascii="Arial" w:hAnsi="Arial" w:cs="Arial"/>
                  <w:sz w:val="18"/>
                  <w:szCs w:val="18"/>
                  <w:lang w:eastAsia="zh-CN"/>
                </w:rPr>
                <w:t>n79</w:t>
              </w:r>
            </w:ins>
          </w:p>
        </w:tc>
        <w:tc>
          <w:tcPr>
            <w:tcW w:w="0" w:type="auto"/>
            <w:tcBorders>
              <w:top w:val="single" w:sz="4" w:space="0" w:color="auto"/>
              <w:left w:val="single" w:sz="4" w:space="0" w:color="auto"/>
              <w:bottom w:val="single" w:sz="4" w:space="0" w:color="auto"/>
              <w:right w:val="single" w:sz="4" w:space="0" w:color="auto"/>
            </w:tcBorders>
            <w:vAlign w:val="center"/>
          </w:tcPr>
          <w:p w14:paraId="7BE440D1" w14:textId="352B9479" w:rsidR="0063038F" w:rsidRDefault="0063038F" w:rsidP="0063038F">
            <w:pPr>
              <w:spacing w:after="0"/>
              <w:jc w:val="center"/>
              <w:rPr>
                <w:ins w:id="9625" w:author="Huawei" w:date="2023-05-15T15:41:00Z"/>
                <w:rFonts w:ascii="Arial" w:hAnsi="Arial" w:cs="Arial"/>
                <w:sz w:val="18"/>
                <w:szCs w:val="18"/>
                <w:lang w:eastAsia="zh-CN"/>
              </w:rPr>
            </w:pPr>
            <w:ins w:id="9626" w:author="Huawei" w:date="2023-05-15T15:44:00Z">
              <w:r>
                <w:rPr>
                  <w:rFonts w:ascii="Arial" w:hAnsi="Arial" w:cs="Arial"/>
                  <w:sz w:val="18"/>
                  <w:szCs w:val="18"/>
                  <w:lang w:eastAsia="zh-CN"/>
                </w:rPr>
                <w:t>21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E978F21" w14:textId="63EBB17C" w:rsidR="0063038F" w:rsidRDefault="0063038F" w:rsidP="0063038F">
            <w:pPr>
              <w:spacing w:after="0"/>
              <w:jc w:val="center"/>
              <w:rPr>
                <w:ins w:id="9627" w:author="Huawei" w:date="2023-05-15T15:41:00Z"/>
                <w:rFonts w:ascii="Arial" w:hAnsi="Arial" w:cs="Arial"/>
                <w:bCs/>
                <w:sz w:val="18"/>
                <w:szCs w:val="18"/>
                <w:lang w:eastAsia="zh-CN"/>
              </w:rPr>
            </w:pPr>
            <w:ins w:id="9628" w:author="Huawei" w:date="2023-05-15T15:44: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175AD2E9" w14:textId="6404BF7B" w:rsidR="0063038F" w:rsidRDefault="0063038F" w:rsidP="0063038F">
            <w:pPr>
              <w:spacing w:after="0"/>
              <w:jc w:val="center"/>
              <w:rPr>
                <w:ins w:id="9629" w:author="Huawei" w:date="2023-05-15T15:41:00Z"/>
                <w:rFonts w:ascii="Arial" w:hAnsi="Arial" w:cs="Arial"/>
                <w:bCs/>
                <w:sz w:val="18"/>
                <w:szCs w:val="18"/>
                <w:lang w:eastAsia="zh-CN"/>
              </w:rPr>
            </w:pPr>
            <w:ins w:id="9630" w:author="Huawei" w:date="2023-05-15T15:44: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259FA1B" w14:textId="2532BEEE" w:rsidR="0063038F" w:rsidRDefault="0063038F" w:rsidP="0063038F">
            <w:pPr>
              <w:spacing w:after="0"/>
              <w:jc w:val="center"/>
              <w:rPr>
                <w:ins w:id="9631" w:author="Huawei" w:date="2023-05-15T15:41:00Z"/>
                <w:rFonts w:ascii="Arial" w:hAnsi="Arial" w:cs="Arial"/>
                <w:bCs/>
                <w:sz w:val="18"/>
                <w:szCs w:val="18"/>
                <w:lang w:eastAsia="zh-CN"/>
              </w:rPr>
            </w:pPr>
            <w:ins w:id="9632" w:author="Huawei" w:date="2023-05-15T15:44:00Z">
              <w:r>
                <w:rPr>
                  <w:rFonts w:ascii="Arial" w:hAnsi="Arial" w:cs="Arial"/>
                  <w:bCs/>
                  <w:sz w:val="18"/>
                  <w:szCs w:val="18"/>
                  <w:lang w:eastAsia="zh-CN"/>
                </w:rPr>
                <w:t>75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0DC9FE6" w14:textId="26D383DC" w:rsidR="0063038F" w:rsidRDefault="0063038F" w:rsidP="0063038F">
            <w:pPr>
              <w:spacing w:after="0"/>
              <w:jc w:val="center"/>
              <w:rPr>
                <w:ins w:id="9633" w:author="Huawei" w:date="2023-05-15T15:41:00Z"/>
                <w:rFonts w:ascii="Arial" w:hAnsi="Arial" w:cs="Arial"/>
                <w:color w:val="000000"/>
                <w:sz w:val="18"/>
                <w:szCs w:val="18"/>
                <w:lang w:eastAsia="zh-CN"/>
              </w:rPr>
            </w:pPr>
            <w:ins w:id="9634" w:author="Huawei" w:date="2023-05-15T15:44:00Z">
              <w:r>
                <w:rPr>
                  <w:rFonts w:ascii="Arial" w:hAnsi="Arial" w:cs="Arial"/>
                  <w:color w:val="000000"/>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AEEF5F9" w14:textId="637BFA43" w:rsidR="0063038F" w:rsidRDefault="0063038F" w:rsidP="0063038F">
            <w:pPr>
              <w:spacing w:after="0"/>
              <w:jc w:val="center"/>
              <w:rPr>
                <w:ins w:id="9635" w:author="Huawei" w:date="2023-05-15T15:41:00Z"/>
                <w:rFonts w:ascii="Arial" w:hAnsi="Arial" w:cs="Arial"/>
                <w:bCs/>
                <w:color w:val="000000"/>
                <w:sz w:val="18"/>
                <w:szCs w:val="18"/>
                <w:lang w:eastAsia="zh-CN"/>
              </w:rPr>
            </w:pPr>
            <w:ins w:id="9636" w:author="Huawei" w:date="2023-05-15T15:44:00Z">
              <w:r>
                <w:rPr>
                  <w:rFonts w:ascii="Arial" w:hAnsi="Arial" w:cs="Arial"/>
                  <w:bCs/>
                  <w:color w:val="000000"/>
                  <w:sz w:val="18"/>
                  <w:szCs w:val="18"/>
                  <w:lang w:eastAsia="zh-CN"/>
                </w:rPr>
                <w:t>37.5</w:t>
              </w:r>
            </w:ins>
          </w:p>
        </w:tc>
        <w:tc>
          <w:tcPr>
            <w:tcW w:w="0" w:type="auto"/>
            <w:tcBorders>
              <w:top w:val="single" w:sz="4" w:space="0" w:color="auto"/>
              <w:left w:val="single" w:sz="4" w:space="0" w:color="auto"/>
              <w:bottom w:val="single" w:sz="4" w:space="0" w:color="auto"/>
              <w:right w:val="single" w:sz="4" w:space="0" w:color="auto"/>
            </w:tcBorders>
            <w:vAlign w:val="center"/>
          </w:tcPr>
          <w:p w14:paraId="4C5F2CDE" w14:textId="15343157" w:rsidR="0063038F" w:rsidRDefault="0063038F" w:rsidP="0063038F">
            <w:pPr>
              <w:spacing w:after="0"/>
              <w:jc w:val="center"/>
              <w:rPr>
                <w:ins w:id="9637" w:author="Huawei" w:date="2023-05-15T15:41:00Z"/>
                <w:rFonts w:ascii="Arial" w:hAnsi="Arial" w:cs="Arial"/>
                <w:bCs/>
                <w:color w:val="000000"/>
                <w:sz w:val="18"/>
                <w:szCs w:val="18"/>
                <w:lang w:eastAsia="zh-CN"/>
              </w:rPr>
            </w:pPr>
            <w:ins w:id="9638" w:author="Huawei" w:date="2023-05-15T15:44:00Z">
              <w:r>
                <w:rPr>
                  <w:rFonts w:ascii="Arial" w:hAnsi="Arial" w:cs="Arial"/>
                  <w:bCs/>
                  <w:color w:val="000000"/>
                  <w:sz w:val="18"/>
                  <w:szCs w:val="18"/>
                  <w:lang w:eastAsia="zh-CN"/>
                </w:rPr>
                <w:t>NOTE 3</w:t>
              </w:r>
            </w:ins>
          </w:p>
        </w:tc>
        <w:tc>
          <w:tcPr>
            <w:tcW w:w="0" w:type="auto"/>
            <w:tcBorders>
              <w:top w:val="single" w:sz="4" w:space="0" w:color="auto"/>
              <w:left w:val="single" w:sz="4" w:space="0" w:color="auto"/>
              <w:bottom w:val="single" w:sz="4" w:space="0" w:color="auto"/>
              <w:right w:val="single" w:sz="4" w:space="0" w:color="auto"/>
            </w:tcBorders>
            <w:vAlign w:val="center"/>
          </w:tcPr>
          <w:p w14:paraId="7A493190" w14:textId="5A2F25AA" w:rsidR="0063038F" w:rsidRDefault="0063038F" w:rsidP="0063038F">
            <w:pPr>
              <w:spacing w:after="0"/>
              <w:jc w:val="center"/>
              <w:rPr>
                <w:ins w:id="9639" w:author="Huawei" w:date="2023-05-15T15:41:00Z"/>
                <w:rFonts w:ascii="Arial" w:hAnsi="Arial" w:cs="Arial"/>
                <w:bCs/>
                <w:color w:val="000000"/>
                <w:sz w:val="18"/>
                <w:szCs w:val="18"/>
                <w:lang w:eastAsia="zh-CN"/>
              </w:rPr>
            </w:pPr>
            <w:ins w:id="9640" w:author="Huawei" w:date="2023-05-15T15:44:00Z">
              <w:r>
                <w:rPr>
                  <w:rFonts w:ascii="Arial" w:hAnsi="Arial" w:cs="Arial"/>
                  <w:bCs/>
                  <w:color w:val="000000"/>
                  <w:sz w:val="18"/>
                  <w:szCs w:val="18"/>
                  <w:lang w:eastAsia="zh-CN"/>
                </w:rPr>
                <w:t>UL3/DL1</w:t>
              </w:r>
            </w:ins>
          </w:p>
        </w:tc>
      </w:tr>
      <w:tr w:rsidR="0063038F" w14:paraId="680E4089" w14:textId="77777777" w:rsidTr="00EE4A7D">
        <w:trPr>
          <w:trHeight w:val="300"/>
          <w:jc w:val="center"/>
          <w:ins w:id="9641" w:author="Huawei" w:date="2023-05-15T15:40:00Z"/>
        </w:trPr>
        <w:tc>
          <w:tcPr>
            <w:tcW w:w="0" w:type="auto"/>
            <w:gridSpan w:val="9"/>
            <w:tcBorders>
              <w:top w:val="single" w:sz="4" w:space="0" w:color="auto"/>
              <w:left w:val="single" w:sz="4" w:space="0" w:color="auto"/>
              <w:bottom w:val="single" w:sz="4" w:space="0" w:color="auto"/>
              <w:right w:val="single" w:sz="4" w:space="0" w:color="auto"/>
            </w:tcBorders>
            <w:vAlign w:val="center"/>
          </w:tcPr>
          <w:p w14:paraId="56AB14FE" w14:textId="77777777" w:rsidR="0063038F" w:rsidRDefault="0063038F" w:rsidP="0063038F">
            <w:pPr>
              <w:pStyle w:val="TAN"/>
              <w:rPr>
                <w:ins w:id="9642" w:author="Huawei" w:date="2023-05-15T15:40:00Z"/>
                <w:snapToGrid w:val="0"/>
                <w:lang w:eastAsia="ja-JP"/>
              </w:rPr>
            </w:pPr>
            <w:ins w:id="9643" w:author="Huawei" w:date="2023-05-15T15:40:00Z">
              <w:r>
                <w:rPr>
                  <w:lang w:eastAsia="ja-JP"/>
                </w:rPr>
                <w:lastRenderedPageBreak/>
                <w:t xml:space="preserve">NOTE </w:t>
              </w:r>
              <w:r>
                <w:t>1</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ins>
            <w:ins w:id="9644" w:author="Huawei" w:date="2023-05-15T15:40:00Z">
              <w:r>
                <w:rPr>
                  <w:snapToGrid w:val="0"/>
                  <w:position w:val="-12"/>
                  <w:lang w:eastAsia="ja-JP"/>
                </w:rPr>
                <w:object w:dxaOrig="1545" w:dyaOrig="300" w14:anchorId="6F7BB209">
                  <v:shape id="_x0000_i1065" type="#_x0000_t75" style="width:77.75pt;height:15.55pt" o:ole="">
                    <v:imagedata r:id="rId61" o:title=""/>
                  </v:shape>
                  <o:OLEObject Type="Embed" ProgID="Equation.3" ShapeID="_x0000_i1065" DrawAspect="Content" ObjectID="_1745687210" r:id="rId74"/>
                </w:object>
              </w:r>
            </w:ins>
            <w:ins w:id="9645" w:author="Huawei" w:date="2023-05-15T15:40:00Z">
              <w:r>
                <w:rPr>
                  <w:snapToGrid w:val="0"/>
                  <w:lang w:eastAsia="ja-JP"/>
                </w:rPr>
                <w:t xml:space="preserve">  with </w:t>
              </w:r>
            </w:ins>
            <w:ins w:id="9646" w:author="Huawei" w:date="2023-05-15T15:40:00Z">
              <w:r>
                <w:rPr>
                  <w:snapToGrid w:val="0"/>
                  <w:position w:val="-10"/>
                  <w:lang w:eastAsia="ja-JP"/>
                </w:rPr>
                <w:object w:dxaOrig="300" w:dyaOrig="300" w14:anchorId="7769FFDF">
                  <v:shape id="_x0000_i1066" type="#_x0000_t75" style="width:15.55pt;height:15.55pt" o:ole="">
                    <v:imagedata r:id="rId63" o:title=""/>
                  </v:shape>
                  <o:OLEObject Type="Embed" ProgID="Equation.3" ShapeID="_x0000_i1066" DrawAspect="Content" ObjectID="_1745687211" r:id="rId75"/>
                </w:object>
              </w:r>
            </w:ins>
            <w:ins w:id="9647" w:author="Huawei" w:date="2023-05-15T15:40:00Z">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ins>
          </w:p>
          <w:p w14:paraId="7C512BDC" w14:textId="77A9B451" w:rsidR="0063038F" w:rsidRDefault="0063038F" w:rsidP="0063038F">
            <w:pPr>
              <w:pStyle w:val="TAN"/>
              <w:rPr>
                <w:ins w:id="9648" w:author="Huawei" w:date="2023-05-15T15:40:00Z"/>
              </w:rPr>
            </w:pPr>
            <w:ins w:id="9649" w:author="Huawei" w:date="2023-05-15T15:40:00Z">
              <w:r>
                <w:rPr>
                  <w:lang w:eastAsia="ja-JP"/>
                </w:rPr>
                <w:t xml:space="preserve">NOTE </w:t>
              </w:r>
              <w:r>
                <w:rPr>
                  <w:lang w:eastAsia="sv-SE"/>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ins>
          </w:p>
          <w:p w14:paraId="65C595BC" w14:textId="758B9AF6" w:rsidR="0063038F" w:rsidRDefault="0063038F" w:rsidP="0063038F">
            <w:pPr>
              <w:pStyle w:val="TAN"/>
              <w:rPr>
                <w:ins w:id="9650" w:author="Huawei" w:date="2023-05-15T15:40:00Z"/>
                <w:rFonts w:cs="Arial"/>
                <w:bCs/>
                <w:color w:val="000000"/>
                <w:szCs w:val="18"/>
                <w:lang w:eastAsia="zh-CN"/>
              </w:rPr>
            </w:pPr>
            <w:ins w:id="9651" w:author="Huawei" w:date="2023-05-15T15:40:00Z">
              <w:r w:rsidRPr="002466F6">
                <w:t xml:space="preserve">NOTE 3: The requirements should be verified for DL EARFCN or NR ARFCN of the victim (lower) band (superscript LB) such that </w:t>
              </w:r>
            </w:ins>
            <w:ins w:id="9652" w:author="Huawei" w:date="2023-05-15T15:40:00Z">
              <w:r w:rsidRPr="002466F6">
                <w:object w:dxaOrig="2040" w:dyaOrig="435" w14:anchorId="388A10EA">
                  <v:shape id="_x0000_i1067" type="#_x0000_t75" style="width:87pt;height:20.75pt" o:ole="">
                    <v:imagedata r:id="rId65" o:title=""/>
                  </v:shape>
                  <o:OLEObject Type="Embed" ProgID="Equation.DSMT4" ShapeID="_x0000_i1067" DrawAspect="Content" ObjectID="_1745687212" r:id="rId76"/>
                </w:object>
              </w:r>
            </w:ins>
            <w:ins w:id="9653" w:author="Huawei" w:date="2023-05-15T15:40:00Z">
              <w:r w:rsidRPr="002466F6">
                <w:t xml:space="preserve">  with </w:t>
              </w:r>
            </w:ins>
            <w:ins w:id="9654" w:author="Huawei" w:date="2023-05-15T15:40:00Z">
              <w:r w:rsidRPr="002466F6">
                <w:object w:dxaOrig="290" w:dyaOrig="290" w14:anchorId="23B7A113">
                  <v:shape id="_x0000_i1068" type="#_x0000_t75" style="width:15.55pt;height:15.55pt" o:ole="">
                    <v:imagedata r:id="rId63" o:title=""/>
                  </v:shape>
                  <o:OLEObject Type="Embed" ProgID="Equation.3" ShapeID="_x0000_i1068" DrawAspect="Content" ObjectID="_1745687213" r:id="rId77"/>
                </w:object>
              </w:r>
            </w:ins>
            <w:ins w:id="9655" w:author="Huawei" w:date="2023-05-15T15:40:00Z">
              <w:r w:rsidRPr="002466F6">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2466F6">
                <w:t xml:space="preserve"> the UL carrier frequency in the higher band, both in MHz.</w:t>
              </w:r>
            </w:ins>
          </w:p>
        </w:tc>
      </w:tr>
    </w:tbl>
    <w:p w14:paraId="032BBBDD" w14:textId="3DE2C246" w:rsidR="002466F6" w:rsidDel="0063038F" w:rsidRDefault="002466F6" w:rsidP="001427D0">
      <w:pPr>
        <w:pStyle w:val="TH"/>
        <w:rPr>
          <w:del w:id="9656" w:author="Huawei" w:date="2023-05-15T15:47: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9"/>
        <w:gridCol w:w="665"/>
        <w:gridCol w:w="732"/>
        <w:gridCol w:w="732"/>
        <w:gridCol w:w="732"/>
        <w:gridCol w:w="732"/>
        <w:gridCol w:w="732"/>
        <w:gridCol w:w="732"/>
        <w:gridCol w:w="732"/>
        <w:gridCol w:w="732"/>
        <w:gridCol w:w="732"/>
        <w:gridCol w:w="758"/>
      </w:tblGrid>
      <w:tr w:rsidR="001427D0" w:rsidDel="0063038F" w14:paraId="4AA3F6C9" w14:textId="1334A280" w:rsidTr="006634C0">
        <w:trPr>
          <w:trHeight w:val="187"/>
          <w:jc w:val="center"/>
          <w:del w:id="9657" w:author="Huawei" w:date="2023-05-15T15:46:00Z"/>
        </w:trPr>
        <w:tc>
          <w:tcPr>
            <w:tcW w:w="0" w:type="auto"/>
            <w:gridSpan w:val="13"/>
            <w:tcBorders>
              <w:top w:val="single" w:sz="4" w:space="0" w:color="auto"/>
              <w:left w:val="single" w:sz="4" w:space="0" w:color="auto"/>
              <w:bottom w:val="single" w:sz="4" w:space="0" w:color="auto"/>
              <w:right w:val="single" w:sz="4" w:space="0" w:color="auto"/>
            </w:tcBorders>
            <w:hideMark/>
          </w:tcPr>
          <w:p w14:paraId="3D2B8BEE" w14:textId="18AF2BEB" w:rsidR="001427D0" w:rsidDel="0063038F" w:rsidRDefault="001427D0" w:rsidP="006634C0">
            <w:pPr>
              <w:pStyle w:val="TAH"/>
              <w:rPr>
                <w:del w:id="9658" w:author="Huawei" w:date="2023-05-15T15:46:00Z"/>
              </w:rPr>
            </w:pPr>
            <w:del w:id="9659" w:author="Huawei" w:date="2023-05-15T15:46:00Z">
              <w:r w:rsidDel="0063038F">
                <w:delText xml:space="preserve">E-UTRA or NR Band / Channel bandwidth of the </w:delText>
              </w:r>
              <w:r w:rsidDel="0063038F">
                <w:rPr>
                  <w:lang w:eastAsia="zh-CN"/>
                </w:rPr>
                <w:delText>affected DL</w:delText>
              </w:r>
              <w:r w:rsidDel="0063038F">
                <w:delText xml:space="preserve"> band / MSD</w:delText>
              </w:r>
            </w:del>
          </w:p>
        </w:tc>
      </w:tr>
      <w:tr w:rsidR="001427D0" w:rsidDel="0063038F" w14:paraId="362251D2" w14:textId="4D61340C" w:rsidTr="006634C0">
        <w:trPr>
          <w:trHeight w:val="187"/>
          <w:jc w:val="center"/>
          <w:del w:id="9660" w:author="Huawei" w:date="2023-05-15T15:46:00Z"/>
        </w:trPr>
        <w:tc>
          <w:tcPr>
            <w:tcW w:w="0" w:type="auto"/>
            <w:tcBorders>
              <w:top w:val="single" w:sz="4" w:space="0" w:color="auto"/>
              <w:left w:val="single" w:sz="4" w:space="0" w:color="auto"/>
              <w:bottom w:val="single" w:sz="4" w:space="0" w:color="auto"/>
              <w:right w:val="single" w:sz="4" w:space="0" w:color="auto"/>
            </w:tcBorders>
            <w:hideMark/>
          </w:tcPr>
          <w:p w14:paraId="0F3F683F" w14:textId="654AD0F4" w:rsidR="001427D0" w:rsidDel="0063038F" w:rsidRDefault="001427D0" w:rsidP="006634C0">
            <w:pPr>
              <w:pStyle w:val="TAH"/>
              <w:rPr>
                <w:del w:id="9661" w:author="Huawei" w:date="2023-05-15T15:46:00Z"/>
              </w:rPr>
            </w:pPr>
            <w:del w:id="9662" w:author="Huawei" w:date="2023-05-15T15:46:00Z">
              <w:r w:rsidDel="0063038F">
                <w:delText>UL band</w:delText>
              </w:r>
            </w:del>
          </w:p>
        </w:tc>
        <w:tc>
          <w:tcPr>
            <w:tcW w:w="0" w:type="auto"/>
            <w:tcBorders>
              <w:top w:val="single" w:sz="4" w:space="0" w:color="auto"/>
              <w:left w:val="single" w:sz="4" w:space="0" w:color="auto"/>
              <w:bottom w:val="single" w:sz="4" w:space="0" w:color="auto"/>
              <w:right w:val="single" w:sz="4" w:space="0" w:color="auto"/>
            </w:tcBorders>
            <w:hideMark/>
          </w:tcPr>
          <w:p w14:paraId="0E8EE998" w14:textId="023F1349" w:rsidR="001427D0" w:rsidDel="0063038F" w:rsidRDefault="001427D0" w:rsidP="006634C0">
            <w:pPr>
              <w:pStyle w:val="TAH"/>
              <w:rPr>
                <w:del w:id="9663" w:author="Huawei" w:date="2023-05-15T15:46:00Z"/>
              </w:rPr>
            </w:pPr>
            <w:del w:id="9664" w:author="Huawei" w:date="2023-05-15T15:46:00Z">
              <w:r w:rsidDel="0063038F">
                <w:delText>DL band</w:delText>
              </w:r>
            </w:del>
          </w:p>
        </w:tc>
        <w:tc>
          <w:tcPr>
            <w:tcW w:w="0" w:type="auto"/>
            <w:tcBorders>
              <w:top w:val="single" w:sz="4" w:space="0" w:color="auto"/>
              <w:left w:val="single" w:sz="4" w:space="0" w:color="auto"/>
              <w:bottom w:val="single" w:sz="4" w:space="0" w:color="auto"/>
              <w:right w:val="single" w:sz="4" w:space="0" w:color="auto"/>
            </w:tcBorders>
            <w:hideMark/>
          </w:tcPr>
          <w:p w14:paraId="1BA4223F" w14:textId="48D3878C" w:rsidR="001427D0" w:rsidDel="0063038F" w:rsidRDefault="001427D0" w:rsidP="006634C0">
            <w:pPr>
              <w:pStyle w:val="TAH"/>
              <w:rPr>
                <w:del w:id="9665" w:author="Huawei" w:date="2023-05-15T15:46:00Z"/>
              </w:rPr>
            </w:pPr>
            <w:del w:id="9666" w:author="Huawei" w:date="2023-05-15T15:46:00Z">
              <w:r w:rsidDel="0063038F">
                <w:delText>5</w:delText>
              </w:r>
            </w:del>
          </w:p>
          <w:p w14:paraId="02C27CF1" w14:textId="7603F042" w:rsidR="001427D0" w:rsidDel="0063038F" w:rsidRDefault="001427D0" w:rsidP="006634C0">
            <w:pPr>
              <w:pStyle w:val="TAH"/>
              <w:rPr>
                <w:del w:id="9667" w:author="Huawei" w:date="2023-05-15T15:46:00Z"/>
              </w:rPr>
            </w:pPr>
            <w:del w:id="9668" w:author="Huawei" w:date="2023-05-15T15:46:00Z">
              <w:r w:rsidDel="0063038F">
                <w:delText>MHz</w:delText>
              </w:r>
            </w:del>
          </w:p>
          <w:p w14:paraId="7A3FE9E9" w14:textId="10250220" w:rsidR="001427D0" w:rsidDel="0063038F" w:rsidRDefault="001427D0" w:rsidP="006634C0">
            <w:pPr>
              <w:pStyle w:val="TAH"/>
              <w:rPr>
                <w:del w:id="9669" w:author="Huawei" w:date="2023-05-15T15:46:00Z"/>
              </w:rPr>
            </w:pPr>
            <w:del w:id="9670" w:author="Huawei" w:date="2023-05-15T15:46:00Z">
              <w:r w:rsidDel="0063038F">
                <w:delText>(dB)</w:delText>
              </w:r>
            </w:del>
          </w:p>
        </w:tc>
        <w:tc>
          <w:tcPr>
            <w:tcW w:w="0" w:type="auto"/>
            <w:tcBorders>
              <w:top w:val="single" w:sz="4" w:space="0" w:color="auto"/>
              <w:left w:val="single" w:sz="4" w:space="0" w:color="auto"/>
              <w:bottom w:val="single" w:sz="4" w:space="0" w:color="auto"/>
              <w:right w:val="single" w:sz="4" w:space="0" w:color="auto"/>
            </w:tcBorders>
            <w:hideMark/>
          </w:tcPr>
          <w:p w14:paraId="00FD90FA" w14:textId="76CF39B2" w:rsidR="001427D0" w:rsidDel="0063038F" w:rsidRDefault="001427D0" w:rsidP="006634C0">
            <w:pPr>
              <w:pStyle w:val="TAH"/>
              <w:rPr>
                <w:del w:id="9671" w:author="Huawei" w:date="2023-05-15T15:46:00Z"/>
              </w:rPr>
            </w:pPr>
            <w:del w:id="9672" w:author="Huawei" w:date="2023-05-15T15:46:00Z">
              <w:r w:rsidDel="0063038F">
                <w:delText>10 MHz</w:delText>
              </w:r>
            </w:del>
          </w:p>
          <w:p w14:paraId="1AAF7EA5" w14:textId="06E56B16" w:rsidR="001427D0" w:rsidDel="0063038F" w:rsidRDefault="001427D0" w:rsidP="006634C0">
            <w:pPr>
              <w:pStyle w:val="TAH"/>
              <w:rPr>
                <w:del w:id="9673" w:author="Huawei" w:date="2023-05-15T15:46:00Z"/>
              </w:rPr>
            </w:pPr>
            <w:del w:id="9674" w:author="Huawei" w:date="2023-05-15T15:46:00Z">
              <w:r w:rsidDel="0063038F">
                <w:delText>(dB)</w:delText>
              </w:r>
            </w:del>
          </w:p>
        </w:tc>
        <w:tc>
          <w:tcPr>
            <w:tcW w:w="0" w:type="auto"/>
            <w:tcBorders>
              <w:top w:val="single" w:sz="4" w:space="0" w:color="auto"/>
              <w:left w:val="single" w:sz="4" w:space="0" w:color="auto"/>
              <w:bottom w:val="single" w:sz="4" w:space="0" w:color="auto"/>
              <w:right w:val="single" w:sz="4" w:space="0" w:color="auto"/>
            </w:tcBorders>
            <w:hideMark/>
          </w:tcPr>
          <w:p w14:paraId="599A3FC8" w14:textId="2A49E391" w:rsidR="001427D0" w:rsidDel="0063038F" w:rsidRDefault="001427D0" w:rsidP="006634C0">
            <w:pPr>
              <w:pStyle w:val="TAH"/>
              <w:rPr>
                <w:del w:id="9675" w:author="Huawei" w:date="2023-05-15T15:46:00Z"/>
              </w:rPr>
            </w:pPr>
            <w:del w:id="9676" w:author="Huawei" w:date="2023-05-15T15:46:00Z">
              <w:r w:rsidDel="0063038F">
                <w:delText>15 MHz</w:delText>
              </w:r>
            </w:del>
          </w:p>
          <w:p w14:paraId="0D8DB7B6" w14:textId="6FABEA78" w:rsidR="001427D0" w:rsidDel="0063038F" w:rsidRDefault="001427D0" w:rsidP="006634C0">
            <w:pPr>
              <w:pStyle w:val="TAH"/>
              <w:rPr>
                <w:del w:id="9677" w:author="Huawei" w:date="2023-05-15T15:46:00Z"/>
              </w:rPr>
            </w:pPr>
            <w:del w:id="9678" w:author="Huawei" w:date="2023-05-15T15:46:00Z">
              <w:r w:rsidDel="0063038F">
                <w:delText>(dB)</w:delText>
              </w:r>
            </w:del>
          </w:p>
        </w:tc>
        <w:tc>
          <w:tcPr>
            <w:tcW w:w="0" w:type="auto"/>
            <w:tcBorders>
              <w:top w:val="single" w:sz="4" w:space="0" w:color="auto"/>
              <w:left w:val="single" w:sz="4" w:space="0" w:color="auto"/>
              <w:bottom w:val="single" w:sz="4" w:space="0" w:color="auto"/>
              <w:right w:val="single" w:sz="4" w:space="0" w:color="auto"/>
            </w:tcBorders>
            <w:hideMark/>
          </w:tcPr>
          <w:p w14:paraId="10CD6709" w14:textId="314EF1A9" w:rsidR="001427D0" w:rsidDel="0063038F" w:rsidRDefault="001427D0" w:rsidP="006634C0">
            <w:pPr>
              <w:pStyle w:val="TAH"/>
              <w:rPr>
                <w:del w:id="9679" w:author="Huawei" w:date="2023-05-15T15:46:00Z"/>
              </w:rPr>
            </w:pPr>
            <w:del w:id="9680" w:author="Huawei" w:date="2023-05-15T15:46:00Z">
              <w:r w:rsidDel="0063038F">
                <w:delText>20 MHz</w:delText>
              </w:r>
            </w:del>
          </w:p>
          <w:p w14:paraId="32F6744D" w14:textId="3C99A1CF" w:rsidR="001427D0" w:rsidDel="0063038F" w:rsidRDefault="001427D0" w:rsidP="006634C0">
            <w:pPr>
              <w:pStyle w:val="TAH"/>
              <w:rPr>
                <w:del w:id="9681" w:author="Huawei" w:date="2023-05-15T15:46:00Z"/>
              </w:rPr>
            </w:pPr>
            <w:del w:id="9682" w:author="Huawei" w:date="2023-05-15T15:46:00Z">
              <w:r w:rsidDel="0063038F">
                <w:delText>(dB)</w:delText>
              </w:r>
            </w:del>
          </w:p>
        </w:tc>
        <w:tc>
          <w:tcPr>
            <w:tcW w:w="0" w:type="auto"/>
            <w:tcBorders>
              <w:top w:val="single" w:sz="4" w:space="0" w:color="auto"/>
              <w:left w:val="single" w:sz="4" w:space="0" w:color="auto"/>
              <w:bottom w:val="single" w:sz="4" w:space="0" w:color="auto"/>
              <w:right w:val="single" w:sz="4" w:space="0" w:color="auto"/>
            </w:tcBorders>
            <w:hideMark/>
          </w:tcPr>
          <w:p w14:paraId="33D87202" w14:textId="6CE14BA0" w:rsidR="001427D0" w:rsidDel="0063038F" w:rsidRDefault="001427D0" w:rsidP="006634C0">
            <w:pPr>
              <w:pStyle w:val="TAH"/>
              <w:rPr>
                <w:del w:id="9683" w:author="Huawei" w:date="2023-05-15T15:46:00Z"/>
              </w:rPr>
            </w:pPr>
            <w:del w:id="9684" w:author="Huawei" w:date="2023-05-15T15:46:00Z">
              <w:r w:rsidDel="0063038F">
                <w:delText>25 MHz</w:delText>
              </w:r>
            </w:del>
          </w:p>
          <w:p w14:paraId="119A8DDF" w14:textId="1A1F39A1" w:rsidR="001427D0" w:rsidDel="0063038F" w:rsidRDefault="001427D0" w:rsidP="006634C0">
            <w:pPr>
              <w:pStyle w:val="TAH"/>
              <w:rPr>
                <w:del w:id="9685" w:author="Huawei" w:date="2023-05-15T15:46:00Z"/>
              </w:rPr>
            </w:pPr>
            <w:del w:id="9686" w:author="Huawei" w:date="2023-05-15T15:46:00Z">
              <w:r w:rsidDel="0063038F">
                <w:delText>(dB)</w:delText>
              </w:r>
            </w:del>
          </w:p>
        </w:tc>
        <w:tc>
          <w:tcPr>
            <w:tcW w:w="0" w:type="auto"/>
            <w:tcBorders>
              <w:top w:val="single" w:sz="4" w:space="0" w:color="auto"/>
              <w:left w:val="single" w:sz="4" w:space="0" w:color="auto"/>
              <w:bottom w:val="single" w:sz="4" w:space="0" w:color="auto"/>
              <w:right w:val="single" w:sz="4" w:space="0" w:color="auto"/>
            </w:tcBorders>
            <w:hideMark/>
          </w:tcPr>
          <w:p w14:paraId="71416100" w14:textId="3AF29CBF" w:rsidR="001427D0" w:rsidDel="0063038F" w:rsidRDefault="001427D0" w:rsidP="006634C0">
            <w:pPr>
              <w:pStyle w:val="TAH"/>
              <w:rPr>
                <w:del w:id="9687" w:author="Huawei" w:date="2023-05-15T15:46:00Z"/>
              </w:rPr>
            </w:pPr>
            <w:del w:id="9688" w:author="Huawei" w:date="2023-05-15T15:46:00Z">
              <w:r w:rsidDel="0063038F">
                <w:delText>40 MHz</w:delText>
              </w:r>
            </w:del>
          </w:p>
          <w:p w14:paraId="743337A8" w14:textId="08741B44" w:rsidR="001427D0" w:rsidDel="0063038F" w:rsidRDefault="001427D0" w:rsidP="006634C0">
            <w:pPr>
              <w:pStyle w:val="TAH"/>
              <w:rPr>
                <w:del w:id="9689" w:author="Huawei" w:date="2023-05-15T15:46:00Z"/>
              </w:rPr>
            </w:pPr>
            <w:del w:id="9690" w:author="Huawei" w:date="2023-05-15T15:46:00Z">
              <w:r w:rsidDel="0063038F">
                <w:delText>(dB)</w:delText>
              </w:r>
            </w:del>
          </w:p>
        </w:tc>
        <w:tc>
          <w:tcPr>
            <w:tcW w:w="0" w:type="auto"/>
            <w:tcBorders>
              <w:top w:val="single" w:sz="4" w:space="0" w:color="auto"/>
              <w:left w:val="single" w:sz="4" w:space="0" w:color="auto"/>
              <w:bottom w:val="single" w:sz="4" w:space="0" w:color="auto"/>
              <w:right w:val="single" w:sz="4" w:space="0" w:color="auto"/>
            </w:tcBorders>
            <w:hideMark/>
          </w:tcPr>
          <w:p w14:paraId="6BEB0F35" w14:textId="6946A4F1" w:rsidR="001427D0" w:rsidDel="0063038F" w:rsidRDefault="001427D0" w:rsidP="006634C0">
            <w:pPr>
              <w:pStyle w:val="TAH"/>
              <w:rPr>
                <w:del w:id="9691" w:author="Huawei" w:date="2023-05-15T15:46:00Z"/>
              </w:rPr>
            </w:pPr>
            <w:del w:id="9692" w:author="Huawei" w:date="2023-05-15T15:46:00Z">
              <w:r w:rsidDel="0063038F">
                <w:delText>50 MHz</w:delText>
              </w:r>
            </w:del>
          </w:p>
          <w:p w14:paraId="33B342BD" w14:textId="563295F4" w:rsidR="001427D0" w:rsidDel="0063038F" w:rsidRDefault="001427D0" w:rsidP="006634C0">
            <w:pPr>
              <w:pStyle w:val="TAH"/>
              <w:rPr>
                <w:del w:id="9693" w:author="Huawei" w:date="2023-05-15T15:46:00Z"/>
              </w:rPr>
            </w:pPr>
            <w:del w:id="9694" w:author="Huawei" w:date="2023-05-15T15:46:00Z">
              <w:r w:rsidDel="0063038F">
                <w:delText>(dB)</w:delText>
              </w:r>
            </w:del>
          </w:p>
        </w:tc>
        <w:tc>
          <w:tcPr>
            <w:tcW w:w="0" w:type="auto"/>
            <w:tcBorders>
              <w:top w:val="single" w:sz="4" w:space="0" w:color="auto"/>
              <w:left w:val="single" w:sz="4" w:space="0" w:color="auto"/>
              <w:bottom w:val="single" w:sz="4" w:space="0" w:color="auto"/>
              <w:right w:val="single" w:sz="4" w:space="0" w:color="auto"/>
            </w:tcBorders>
            <w:hideMark/>
          </w:tcPr>
          <w:p w14:paraId="7F142872" w14:textId="6DAF9AC3" w:rsidR="001427D0" w:rsidDel="0063038F" w:rsidRDefault="001427D0" w:rsidP="006634C0">
            <w:pPr>
              <w:pStyle w:val="TAH"/>
              <w:rPr>
                <w:del w:id="9695" w:author="Huawei" w:date="2023-05-15T15:46:00Z"/>
              </w:rPr>
            </w:pPr>
            <w:del w:id="9696" w:author="Huawei" w:date="2023-05-15T15:46:00Z">
              <w:r w:rsidDel="0063038F">
                <w:delText>60 MHz</w:delText>
              </w:r>
            </w:del>
          </w:p>
          <w:p w14:paraId="43608ACF" w14:textId="04D124FA" w:rsidR="001427D0" w:rsidDel="0063038F" w:rsidRDefault="001427D0" w:rsidP="006634C0">
            <w:pPr>
              <w:pStyle w:val="TAH"/>
              <w:rPr>
                <w:del w:id="9697" w:author="Huawei" w:date="2023-05-15T15:46:00Z"/>
              </w:rPr>
            </w:pPr>
            <w:del w:id="9698" w:author="Huawei" w:date="2023-05-15T15:46:00Z">
              <w:r w:rsidDel="0063038F">
                <w:delText>(dB)</w:delText>
              </w:r>
            </w:del>
          </w:p>
        </w:tc>
        <w:tc>
          <w:tcPr>
            <w:tcW w:w="0" w:type="auto"/>
            <w:tcBorders>
              <w:top w:val="single" w:sz="4" w:space="0" w:color="auto"/>
              <w:left w:val="single" w:sz="4" w:space="0" w:color="auto"/>
              <w:bottom w:val="single" w:sz="4" w:space="0" w:color="auto"/>
              <w:right w:val="single" w:sz="4" w:space="0" w:color="auto"/>
            </w:tcBorders>
            <w:hideMark/>
          </w:tcPr>
          <w:p w14:paraId="69BA0887" w14:textId="6684414B" w:rsidR="001427D0" w:rsidDel="0063038F" w:rsidRDefault="001427D0" w:rsidP="006634C0">
            <w:pPr>
              <w:pStyle w:val="TAH"/>
              <w:rPr>
                <w:del w:id="9699" w:author="Huawei" w:date="2023-05-15T15:46:00Z"/>
              </w:rPr>
            </w:pPr>
            <w:del w:id="9700" w:author="Huawei" w:date="2023-05-15T15:46:00Z">
              <w:r w:rsidDel="0063038F">
                <w:delText>80 MHz</w:delText>
              </w:r>
            </w:del>
          </w:p>
          <w:p w14:paraId="20E62160" w14:textId="7AC9B61B" w:rsidR="001427D0" w:rsidDel="0063038F" w:rsidRDefault="001427D0" w:rsidP="006634C0">
            <w:pPr>
              <w:pStyle w:val="TAH"/>
              <w:rPr>
                <w:del w:id="9701" w:author="Huawei" w:date="2023-05-15T15:46:00Z"/>
              </w:rPr>
            </w:pPr>
            <w:del w:id="9702" w:author="Huawei" w:date="2023-05-15T15:46:00Z">
              <w:r w:rsidDel="0063038F">
                <w:delText>(dB)</w:delText>
              </w:r>
            </w:del>
          </w:p>
        </w:tc>
        <w:tc>
          <w:tcPr>
            <w:tcW w:w="0" w:type="auto"/>
            <w:tcBorders>
              <w:top w:val="single" w:sz="4" w:space="0" w:color="auto"/>
              <w:left w:val="single" w:sz="4" w:space="0" w:color="auto"/>
              <w:bottom w:val="single" w:sz="4" w:space="0" w:color="auto"/>
              <w:right w:val="single" w:sz="4" w:space="0" w:color="auto"/>
            </w:tcBorders>
            <w:hideMark/>
          </w:tcPr>
          <w:p w14:paraId="379B1CCB" w14:textId="275C1E2D" w:rsidR="001427D0" w:rsidDel="0063038F" w:rsidRDefault="001427D0" w:rsidP="006634C0">
            <w:pPr>
              <w:pStyle w:val="TAH"/>
              <w:rPr>
                <w:del w:id="9703" w:author="Huawei" w:date="2023-05-15T15:46:00Z"/>
              </w:rPr>
            </w:pPr>
            <w:del w:id="9704" w:author="Huawei" w:date="2023-05-15T15:46:00Z">
              <w:r w:rsidDel="0063038F">
                <w:delText>90 MHz</w:delText>
              </w:r>
            </w:del>
          </w:p>
          <w:p w14:paraId="54AC6512" w14:textId="13FE5B46" w:rsidR="001427D0" w:rsidDel="0063038F" w:rsidRDefault="001427D0" w:rsidP="006634C0">
            <w:pPr>
              <w:pStyle w:val="TAH"/>
              <w:rPr>
                <w:del w:id="9705" w:author="Huawei" w:date="2023-05-15T15:46:00Z"/>
              </w:rPr>
            </w:pPr>
            <w:del w:id="9706" w:author="Huawei" w:date="2023-05-15T15:46:00Z">
              <w:r w:rsidDel="0063038F">
                <w:delText>(dB)</w:delText>
              </w:r>
            </w:del>
          </w:p>
        </w:tc>
        <w:tc>
          <w:tcPr>
            <w:tcW w:w="0" w:type="auto"/>
            <w:tcBorders>
              <w:top w:val="single" w:sz="4" w:space="0" w:color="auto"/>
              <w:left w:val="single" w:sz="4" w:space="0" w:color="auto"/>
              <w:bottom w:val="single" w:sz="4" w:space="0" w:color="auto"/>
              <w:right w:val="single" w:sz="4" w:space="0" w:color="auto"/>
            </w:tcBorders>
            <w:hideMark/>
          </w:tcPr>
          <w:p w14:paraId="74AE4EC2" w14:textId="20004561" w:rsidR="001427D0" w:rsidDel="0063038F" w:rsidRDefault="001427D0" w:rsidP="006634C0">
            <w:pPr>
              <w:pStyle w:val="TAH"/>
              <w:rPr>
                <w:del w:id="9707" w:author="Huawei" w:date="2023-05-15T15:46:00Z"/>
              </w:rPr>
            </w:pPr>
            <w:del w:id="9708" w:author="Huawei" w:date="2023-05-15T15:46:00Z">
              <w:r w:rsidDel="0063038F">
                <w:delText>100 MHz</w:delText>
              </w:r>
            </w:del>
          </w:p>
          <w:p w14:paraId="5E1065E8" w14:textId="45724F83" w:rsidR="001427D0" w:rsidDel="0063038F" w:rsidRDefault="001427D0" w:rsidP="006634C0">
            <w:pPr>
              <w:pStyle w:val="TAH"/>
              <w:rPr>
                <w:del w:id="9709" w:author="Huawei" w:date="2023-05-15T15:46:00Z"/>
              </w:rPr>
            </w:pPr>
            <w:del w:id="9710" w:author="Huawei" w:date="2023-05-15T15:46:00Z">
              <w:r w:rsidDel="0063038F">
                <w:delText>(dB)</w:delText>
              </w:r>
            </w:del>
          </w:p>
        </w:tc>
      </w:tr>
      <w:tr w:rsidR="001427D0" w:rsidDel="0063038F" w14:paraId="1712B212" w14:textId="424BBA40" w:rsidTr="006634C0">
        <w:trPr>
          <w:trHeight w:val="187"/>
          <w:jc w:val="center"/>
          <w:del w:id="9711" w:author="Huawei" w:date="2023-05-15T15:46:00Z"/>
        </w:trPr>
        <w:tc>
          <w:tcPr>
            <w:tcW w:w="0" w:type="auto"/>
            <w:tcBorders>
              <w:top w:val="single" w:sz="4" w:space="0" w:color="auto"/>
              <w:left w:val="single" w:sz="4" w:space="0" w:color="auto"/>
              <w:bottom w:val="single" w:sz="4" w:space="0" w:color="auto"/>
              <w:right w:val="single" w:sz="4" w:space="0" w:color="auto"/>
            </w:tcBorders>
            <w:vAlign w:val="center"/>
          </w:tcPr>
          <w:p w14:paraId="5DA9A547" w14:textId="251699EF" w:rsidR="001427D0" w:rsidDel="0063038F" w:rsidRDefault="001427D0" w:rsidP="006634C0">
            <w:pPr>
              <w:pStyle w:val="TAC"/>
              <w:rPr>
                <w:del w:id="9712" w:author="Huawei" w:date="2023-05-15T15:46:00Z"/>
                <w:rFonts w:cs="Arial"/>
                <w:szCs w:val="18"/>
                <w:lang w:eastAsia="zh-CN"/>
              </w:rPr>
            </w:pPr>
            <w:del w:id="9713" w:author="Huawei" w:date="2023-05-15T15:46:00Z">
              <w:r w:rsidDel="0063038F">
                <w:rPr>
                  <w:rFonts w:cs="Arial"/>
                  <w:szCs w:val="18"/>
                  <w:lang w:eastAsia="zh-CN"/>
                </w:rPr>
                <w:delText>n77</w:delText>
              </w:r>
            </w:del>
          </w:p>
        </w:tc>
        <w:tc>
          <w:tcPr>
            <w:tcW w:w="0" w:type="auto"/>
            <w:tcBorders>
              <w:top w:val="single" w:sz="4" w:space="0" w:color="auto"/>
              <w:left w:val="single" w:sz="4" w:space="0" w:color="auto"/>
              <w:bottom w:val="single" w:sz="4" w:space="0" w:color="auto"/>
              <w:right w:val="single" w:sz="4" w:space="0" w:color="auto"/>
            </w:tcBorders>
            <w:vAlign w:val="center"/>
          </w:tcPr>
          <w:p w14:paraId="50367347" w14:textId="6F1C3D0A" w:rsidR="001427D0" w:rsidDel="0063038F" w:rsidRDefault="001427D0" w:rsidP="006634C0">
            <w:pPr>
              <w:pStyle w:val="TAC"/>
              <w:rPr>
                <w:del w:id="9714" w:author="Huawei" w:date="2023-05-15T15:46:00Z"/>
                <w:rFonts w:cs="Arial"/>
                <w:szCs w:val="18"/>
                <w:lang w:eastAsia="zh-CN"/>
              </w:rPr>
            </w:pPr>
            <w:del w:id="9715" w:author="Huawei" w:date="2023-05-15T15:46:00Z">
              <w:r w:rsidDel="0063038F">
                <w:rPr>
                  <w:rFonts w:cs="Arial"/>
                  <w:szCs w:val="18"/>
                  <w:lang w:eastAsia="zh-CN"/>
                </w:rPr>
                <w:delText>2</w:delText>
              </w:r>
            </w:del>
          </w:p>
        </w:tc>
        <w:tc>
          <w:tcPr>
            <w:tcW w:w="0" w:type="auto"/>
            <w:tcBorders>
              <w:top w:val="single" w:sz="4" w:space="0" w:color="auto"/>
              <w:left w:val="single" w:sz="4" w:space="0" w:color="auto"/>
              <w:bottom w:val="single" w:sz="4" w:space="0" w:color="auto"/>
              <w:right w:val="single" w:sz="4" w:space="0" w:color="auto"/>
            </w:tcBorders>
          </w:tcPr>
          <w:p w14:paraId="53F14681" w14:textId="2C389141" w:rsidR="001427D0" w:rsidRPr="002B32E1" w:rsidDel="0063038F" w:rsidRDefault="001427D0" w:rsidP="006634C0">
            <w:pPr>
              <w:pStyle w:val="TAC"/>
              <w:rPr>
                <w:del w:id="9716" w:author="Huawei" w:date="2023-05-15T15:46:00Z"/>
                <w:rFonts w:cs="Arial"/>
                <w:szCs w:val="18"/>
                <w:lang w:eastAsia="zh-CN"/>
              </w:rPr>
            </w:pPr>
            <w:del w:id="9717" w:author="Huawei" w:date="2023-05-15T15:46:00Z">
              <w:r w:rsidDel="0063038F">
                <w:rPr>
                  <w:rFonts w:cs="Arial"/>
                  <w:szCs w:val="18"/>
                  <w:lang w:eastAsia="zh-CN"/>
                </w:rPr>
                <w:delText>9.1</w:delText>
              </w:r>
            </w:del>
          </w:p>
        </w:tc>
        <w:tc>
          <w:tcPr>
            <w:tcW w:w="0" w:type="auto"/>
            <w:tcBorders>
              <w:top w:val="single" w:sz="4" w:space="0" w:color="auto"/>
              <w:left w:val="single" w:sz="4" w:space="0" w:color="auto"/>
              <w:bottom w:val="single" w:sz="4" w:space="0" w:color="auto"/>
              <w:right w:val="single" w:sz="4" w:space="0" w:color="auto"/>
            </w:tcBorders>
          </w:tcPr>
          <w:p w14:paraId="6A2AA94A" w14:textId="748AA676" w:rsidR="001427D0" w:rsidRPr="002B32E1" w:rsidDel="0063038F" w:rsidRDefault="001427D0" w:rsidP="006634C0">
            <w:pPr>
              <w:pStyle w:val="TAC"/>
              <w:rPr>
                <w:del w:id="9718" w:author="Huawei" w:date="2023-05-15T15:46:00Z"/>
                <w:rFonts w:cs="Arial"/>
                <w:szCs w:val="18"/>
                <w:lang w:eastAsia="zh-CN"/>
              </w:rPr>
            </w:pPr>
            <w:del w:id="9719" w:author="Huawei" w:date="2023-05-15T15:46:00Z">
              <w:r w:rsidDel="0063038F">
                <w:rPr>
                  <w:rFonts w:cs="Arial"/>
                  <w:szCs w:val="18"/>
                  <w:lang w:eastAsia="zh-CN"/>
                </w:rPr>
                <w:delText>8.0</w:delText>
              </w:r>
            </w:del>
          </w:p>
        </w:tc>
        <w:tc>
          <w:tcPr>
            <w:tcW w:w="0" w:type="auto"/>
            <w:tcBorders>
              <w:top w:val="single" w:sz="4" w:space="0" w:color="auto"/>
              <w:left w:val="single" w:sz="4" w:space="0" w:color="auto"/>
              <w:bottom w:val="single" w:sz="4" w:space="0" w:color="auto"/>
              <w:right w:val="single" w:sz="4" w:space="0" w:color="auto"/>
            </w:tcBorders>
          </w:tcPr>
          <w:p w14:paraId="01AD6157" w14:textId="0620E7DE" w:rsidR="001427D0" w:rsidDel="0063038F" w:rsidRDefault="001427D0" w:rsidP="006634C0">
            <w:pPr>
              <w:pStyle w:val="TAC"/>
              <w:rPr>
                <w:del w:id="9720" w:author="Huawei" w:date="2023-05-15T15:46:00Z"/>
                <w:lang w:eastAsia="zh-CN"/>
              </w:rPr>
            </w:pPr>
            <w:del w:id="9721" w:author="Huawei" w:date="2023-05-15T15:46:00Z">
              <w:r w:rsidDel="0063038F">
                <w:rPr>
                  <w:lang w:eastAsia="zh-CN"/>
                </w:rPr>
                <w:delText>7.0</w:delText>
              </w:r>
            </w:del>
          </w:p>
        </w:tc>
        <w:tc>
          <w:tcPr>
            <w:tcW w:w="0" w:type="auto"/>
            <w:tcBorders>
              <w:top w:val="single" w:sz="4" w:space="0" w:color="auto"/>
              <w:left w:val="single" w:sz="4" w:space="0" w:color="auto"/>
              <w:bottom w:val="single" w:sz="4" w:space="0" w:color="auto"/>
              <w:right w:val="single" w:sz="4" w:space="0" w:color="auto"/>
            </w:tcBorders>
          </w:tcPr>
          <w:p w14:paraId="737BF7D5" w14:textId="376BF1D0" w:rsidR="001427D0" w:rsidDel="0063038F" w:rsidRDefault="001427D0" w:rsidP="006634C0">
            <w:pPr>
              <w:pStyle w:val="TAC"/>
              <w:rPr>
                <w:del w:id="9722" w:author="Huawei" w:date="2023-05-15T15:46:00Z"/>
                <w:lang w:eastAsia="zh-CN"/>
              </w:rPr>
            </w:pPr>
            <w:del w:id="9723" w:author="Huawei" w:date="2023-05-15T15:46:00Z">
              <w:r w:rsidDel="0063038F">
                <w:rPr>
                  <w:lang w:eastAsia="zh-CN"/>
                </w:rPr>
                <w:delText>6.7</w:delText>
              </w:r>
            </w:del>
          </w:p>
        </w:tc>
        <w:tc>
          <w:tcPr>
            <w:tcW w:w="0" w:type="auto"/>
            <w:tcBorders>
              <w:top w:val="single" w:sz="4" w:space="0" w:color="auto"/>
              <w:left w:val="single" w:sz="4" w:space="0" w:color="auto"/>
              <w:bottom w:val="single" w:sz="4" w:space="0" w:color="auto"/>
              <w:right w:val="single" w:sz="4" w:space="0" w:color="auto"/>
            </w:tcBorders>
          </w:tcPr>
          <w:p w14:paraId="75DF8D2E" w14:textId="43287AF3" w:rsidR="001427D0" w:rsidDel="0063038F" w:rsidRDefault="001427D0" w:rsidP="006634C0">
            <w:pPr>
              <w:pStyle w:val="TAC"/>
              <w:rPr>
                <w:del w:id="9724" w:author="Huawei" w:date="2023-05-15T15:46:00Z"/>
              </w:rPr>
            </w:pPr>
          </w:p>
        </w:tc>
        <w:tc>
          <w:tcPr>
            <w:tcW w:w="0" w:type="auto"/>
            <w:tcBorders>
              <w:top w:val="single" w:sz="4" w:space="0" w:color="auto"/>
              <w:left w:val="single" w:sz="4" w:space="0" w:color="auto"/>
              <w:bottom w:val="single" w:sz="4" w:space="0" w:color="auto"/>
              <w:right w:val="single" w:sz="4" w:space="0" w:color="auto"/>
            </w:tcBorders>
          </w:tcPr>
          <w:p w14:paraId="1C3816B9" w14:textId="03019393" w:rsidR="001427D0" w:rsidDel="0063038F" w:rsidRDefault="001427D0" w:rsidP="006634C0">
            <w:pPr>
              <w:pStyle w:val="TAC"/>
              <w:rPr>
                <w:del w:id="9725" w:author="Huawei" w:date="2023-05-15T15:46:00Z"/>
              </w:rPr>
            </w:pPr>
          </w:p>
        </w:tc>
        <w:tc>
          <w:tcPr>
            <w:tcW w:w="0" w:type="auto"/>
            <w:tcBorders>
              <w:top w:val="single" w:sz="4" w:space="0" w:color="auto"/>
              <w:left w:val="single" w:sz="4" w:space="0" w:color="auto"/>
              <w:bottom w:val="single" w:sz="4" w:space="0" w:color="auto"/>
              <w:right w:val="single" w:sz="4" w:space="0" w:color="auto"/>
            </w:tcBorders>
          </w:tcPr>
          <w:p w14:paraId="2ECC782C" w14:textId="6E8712F7" w:rsidR="001427D0" w:rsidDel="0063038F" w:rsidRDefault="001427D0" w:rsidP="006634C0">
            <w:pPr>
              <w:pStyle w:val="TAC"/>
              <w:rPr>
                <w:del w:id="9726" w:author="Huawei" w:date="2023-05-15T15:46:00Z"/>
              </w:rPr>
            </w:pPr>
          </w:p>
        </w:tc>
        <w:tc>
          <w:tcPr>
            <w:tcW w:w="0" w:type="auto"/>
            <w:tcBorders>
              <w:top w:val="single" w:sz="4" w:space="0" w:color="auto"/>
              <w:left w:val="single" w:sz="4" w:space="0" w:color="auto"/>
              <w:bottom w:val="single" w:sz="4" w:space="0" w:color="auto"/>
              <w:right w:val="single" w:sz="4" w:space="0" w:color="auto"/>
            </w:tcBorders>
          </w:tcPr>
          <w:p w14:paraId="752AF5F7" w14:textId="4EEF8026" w:rsidR="001427D0" w:rsidDel="0063038F" w:rsidRDefault="001427D0" w:rsidP="006634C0">
            <w:pPr>
              <w:pStyle w:val="TAC"/>
              <w:rPr>
                <w:del w:id="9727" w:author="Huawei" w:date="2023-05-15T15:46:00Z"/>
              </w:rPr>
            </w:pPr>
          </w:p>
        </w:tc>
        <w:tc>
          <w:tcPr>
            <w:tcW w:w="0" w:type="auto"/>
            <w:tcBorders>
              <w:top w:val="single" w:sz="4" w:space="0" w:color="auto"/>
              <w:left w:val="single" w:sz="4" w:space="0" w:color="auto"/>
              <w:bottom w:val="single" w:sz="4" w:space="0" w:color="auto"/>
              <w:right w:val="single" w:sz="4" w:space="0" w:color="auto"/>
            </w:tcBorders>
          </w:tcPr>
          <w:p w14:paraId="0C2AF799" w14:textId="55140A4B" w:rsidR="001427D0" w:rsidDel="0063038F" w:rsidRDefault="001427D0" w:rsidP="006634C0">
            <w:pPr>
              <w:pStyle w:val="TAC"/>
              <w:rPr>
                <w:del w:id="9728" w:author="Huawei" w:date="2023-05-15T15:46:00Z"/>
              </w:rPr>
            </w:pPr>
          </w:p>
        </w:tc>
        <w:tc>
          <w:tcPr>
            <w:tcW w:w="0" w:type="auto"/>
            <w:tcBorders>
              <w:top w:val="single" w:sz="4" w:space="0" w:color="auto"/>
              <w:left w:val="single" w:sz="4" w:space="0" w:color="auto"/>
              <w:bottom w:val="single" w:sz="4" w:space="0" w:color="auto"/>
              <w:right w:val="single" w:sz="4" w:space="0" w:color="auto"/>
            </w:tcBorders>
          </w:tcPr>
          <w:p w14:paraId="67696D97" w14:textId="7CDBCCF0" w:rsidR="001427D0" w:rsidDel="0063038F" w:rsidRDefault="001427D0" w:rsidP="006634C0">
            <w:pPr>
              <w:pStyle w:val="TAC"/>
              <w:rPr>
                <w:del w:id="9729" w:author="Huawei" w:date="2023-05-15T15:46:00Z"/>
              </w:rPr>
            </w:pPr>
          </w:p>
        </w:tc>
        <w:tc>
          <w:tcPr>
            <w:tcW w:w="0" w:type="auto"/>
            <w:tcBorders>
              <w:top w:val="single" w:sz="4" w:space="0" w:color="auto"/>
              <w:left w:val="single" w:sz="4" w:space="0" w:color="auto"/>
              <w:bottom w:val="single" w:sz="4" w:space="0" w:color="auto"/>
              <w:right w:val="single" w:sz="4" w:space="0" w:color="auto"/>
            </w:tcBorders>
          </w:tcPr>
          <w:p w14:paraId="529E1EDC" w14:textId="17521065" w:rsidR="001427D0" w:rsidDel="0063038F" w:rsidRDefault="001427D0" w:rsidP="006634C0">
            <w:pPr>
              <w:pStyle w:val="TAC"/>
              <w:rPr>
                <w:del w:id="9730" w:author="Huawei" w:date="2023-05-15T15:46:00Z"/>
              </w:rPr>
            </w:pPr>
          </w:p>
        </w:tc>
      </w:tr>
      <w:tr w:rsidR="001427D0" w:rsidDel="0063038F" w14:paraId="55801F09" w14:textId="2A9919B2" w:rsidTr="006634C0">
        <w:trPr>
          <w:trHeight w:val="187"/>
          <w:jc w:val="center"/>
          <w:del w:id="9731" w:author="Huawei" w:date="2023-05-15T15:46:00Z"/>
        </w:trPr>
        <w:tc>
          <w:tcPr>
            <w:tcW w:w="0" w:type="auto"/>
            <w:tcBorders>
              <w:top w:val="single" w:sz="4" w:space="0" w:color="auto"/>
              <w:left w:val="single" w:sz="4" w:space="0" w:color="auto"/>
              <w:bottom w:val="single" w:sz="4" w:space="0" w:color="auto"/>
              <w:right w:val="single" w:sz="4" w:space="0" w:color="auto"/>
            </w:tcBorders>
            <w:vAlign w:val="center"/>
          </w:tcPr>
          <w:p w14:paraId="43460F57" w14:textId="28CE08DC" w:rsidR="001427D0" w:rsidDel="0063038F" w:rsidRDefault="001427D0" w:rsidP="006634C0">
            <w:pPr>
              <w:pStyle w:val="TAC"/>
              <w:rPr>
                <w:del w:id="9732" w:author="Huawei" w:date="2023-05-15T15:46:00Z"/>
                <w:rFonts w:cs="Arial"/>
                <w:szCs w:val="18"/>
                <w:lang w:eastAsia="zh-CN"/>
              </w:rPr>
            </w:pPr>
            <w:del w:id="9733" w:author="Huawei" w:date="2023-05-15T15:46:00Z">
              <w:r w:rsidRPr="00EF5447" w:rsidDel="0063038F">
                <w:rPr>
                  <w:lang w:eastAsia="ja-JP"/>
                </w:rPr>
                <w:delText>n7</w:delText>
              </w:r>
              <w:r w:rsidDel="0063038F">
                <w:rPr>
                  <w:lang w:eastAsia="ja-JP"/>
                </w:rPr>
                <w:delText>7</w:delText>
              </w:r>
            </w:del>
          </w:p>
        </w:tc>
        <w:tc>
          <w:tcPr>
            <w:tcW w:w="0" w:type="auto"/>
            <w:tcBorders>
              <w:top w:val="single" w:sz="4" w:space="0" w:color="auto"/>
              <w:left w:val="single" w:sz="4" w:space="0" w:color="auto"/>
              <w:bottom w:val="single" w:sz="4" w:space="0" w:color="auto"/>
              <w:right w:val="single" w:sz="4" w:space="0" w:color="auto"/>
            </w:tcBorders>
            <w:vAlign w:val="center"/>
          </w:tcPr>
          <w:p w14:paraId="71C75C49" w14:textId="60FDB380" w:rsidR="001427D0" w:rsidDel="0063038F" w:rsidRDefault="001427D0" w:rsidP="006634C0">
            <w:pPr>
              <w:pStyle w:val="TAC"/>
              <w:rPr>
                <w:del w:id="9734" w:author="Huawei" w:date="2023-05-15T15:46:00Z"/>
                <w:rFonts w:cs="Arial"/>
                <w:szCs w:val="18"/>
                <w:lang w:eastAsia="zh-CN"/>
              </w:rPr>
            </w:pPr>
            <w:del w:id="9735" w:author="Huawei" w:date="2023-05-15T15:46:00Z">
              <w:r w:rsidDel="0063038F">
                <w:rPr>
                  <w:lang w:eastAsia="ja-JP"/>
                </w:rPr>
                <w:delText>3</w:delText>
              </w:r>
            </w:del>
          </w:p>
        </w:tc>
        <w:tc>
          <w:tcPr>
            <w:tcW w:w="0" w:type="auto"/>
            <w:tcBorders>
              <w:top w:val="single" w:sz="4" w:space="0" w:color="auto"/>
              <w:left w:val="single" w:sz="4" w:space="0" w:color="auto"/>
              <w:bottom w:val="single" w:sz="4" w:space="0" w:color="auto"/>
              <w:right w:val="single" w:sz="4" w:space="0" w:color="auto"/>
            </w:tcBorders>
          </w:tcPr>
          <w:p w14:paraId="082C5B01" w14:textId="394259E6" w:rsidR="001427D0" w:rsidDel="0063038F" w:rsidRDefault="001427D0" w:rsidP="006634C0">
            <w:pPr>
              <w:pStyle w:val="TAC"/>
              <w:rPr>
                <w:del w:id="9736" w:author="Huawei" w:date="2023-05-15T15:46:00Z"/>
                <w:rFonts w:cs="Arial"/>
                <w:szCs w:val="18"/>
                <w:lang w:eastAsia="zh-CN"/>
              </w:rPr>
            </w:pPr>
            <w:del w:id="9737" w:author="Huawei" w:date="2023-05-15T15:46:00Z">
              <w:r w:rsidDel="0063038F">
                <w:delText>8.1</w:delText>
              </w:r>
            </w:del>
          </w:p>
        </w:tc>
        <w:tc>
          <w:tcPr>
            <w:tcW w:w="0" w:type="auto"/>
            <w:tcBorders>
              <w:top w:val="single" w:sz="4" w:space="0" w:color="auto"/>
              <w:left w:val="single" w:sz="4" w:space="0" w:color="auto"/>
              <w:bottom w:val="single" w:sz="4" w:space="0" w:color="auto"/>
              <w:right w:val="single" w:sz="4" w:space="0" w:color="auto"/>
            </w:tcBorders>
          </w:tcPr>
          <w:p w14:paraId="28ABD9DB" w14:textId="759D7655" w:rsidR="001427D0" w:rsidDel="0063038F" w:rsidRDefault="001427D0" w:rsidP="006634C0">
            <w:pPr>
              <w:pStyle w:val="TAC"/>
              <w:rPr>
                <w:del w:id="9738" w:author="Huawei" w:date="2023-05-15T15:46:00Z"/>
                <w:rFonts w:cs="Arial"/>
                <w:szCs w:val="18"/>
                <w:lang w:eastAsia="zh-CN"/>
              </w:rPr>
            </w:pPr>
            <w:del w:id="9739" w:author="Huawei" w:date="2023-05-15T15:46:00Z">
              <w:r w:rsidRPr="00196A83" w:rsidDel="0063038F">
                <w:rPr>
                  <w:rFonts w:eastAsia="Yu Mincho" w:hint="eastAsia"/>
                  <w:lang w:eastAsia="ja-JP"/>
                </w:rPr>
                <w:delText>7</w:delText>
              </w:r>
              <w:r w:rsidRPr="00196A83" w:rsidDel="0063038F">
                <w:rPr>
                  <w:rFonts w:eastAsia="Yu Mincho"/>
                  <w:lang w:eastAsia="ja-JP"/>
                </w:rPr>
                <w:delText>.0</w:delText>
              </w:r>
            </w:del>
          </w:p>
        </w:tc>
        <w:tc>
          <w:tcPr>
            <w:tcW w:w="0" w:type="auto"/>
            <w:tcBorders>
              <w:top w:val="single" w:sz="4" w:space="0" w:color="auto"/>
              <w:left w:val="single" w:sz="4" w:space="0" w:color="auto"/>
              <w:bottom w:val="single" w:sz="4" w:space="0" w:color="auto"/>
              <w:right w:val="single" w:sz="4" w:space="0" w:color="auto"/>
            </w:tcBorders>
          </w:tcPr>
          <w:p w14:paraId="63D16BA4" w14:textId="695F5921" w:rsidR="001427D0" w:rsidDel="0063038F" w:rsidRDefault="001427D0" w:rsidP="006634C0">
            <w:pPr>
              <w:pStyle w:val="TAC"/>
              <w:rPr>
                <w:del w:id="9740" w:author="Huawei" w:date="2023-05-15T15:46:00Z"/>
                <w:lang w:eastAsia="zh-CN"/>
              </w:rPr>
            </w:pPr>
            <w:del w:id="9741" w:author="Huawei" w:date="2023-05-15T15:46:00Z">
              <w:r w:rsidDel="0063038F">
                <w:delText>6.0</w:delText>
              </w:r>
            </w:del>
          </w:p>
        </w:tc>
        <w:tc>
          <w:tcPr>
            <w:tcW w:w="0" w:type="auto"/>
            <w:tcBorders>
              <w:top w:val="single" w:sz="4" w:space="0" w:color="auto"/>
              <w:left w:val="single" w:sz="4" w:space="0" w:color="auto"/>
              <w:bottom w:val="single" w:sz="4" w:space="0" w:color="auto"/>
              <w:right w:val="single" w:sz="4" w:space="0" w:color="auto"/>
            </w:tcBorders>
          </w:tcPr>
          <w:p w14:paraId="741B5E8C" w14:textId="2B48A542" w:rsidR="001427D0" w:rsidDel="0063038F" w:rsidRDefault="001427D0" w:rsidP="006634C0">
            <w:pPr>
              <w:pStyle w:val="TAC"/>
              <w:rPr>
                <w:del w:id="9742" w:author="Huawei" w:date="2023-05-15T15:46:00Z"/>
                <w:lang w:eastAsia="zh-CN"/>
              </w:rPr>
            </w:pPr>
            <w:del w:id="9743" w:author="Huawei" w:date="2023-05-15T15:46:00Z">
              <w:r w:rsidRPr="00196A83" w:rsidDel="0063038F">
                <w:rPr>
                  <w:rFonts w:eastAsia="Yu Mincho" w:hint="eastAsia"/>
                  <w:lang w:eastAsia="ja-JP"/>
                </w:rPr>
                <w:delText>5</w:delText>
              </w:r>
              <w:r w:rsidRPr="00196A83" w:rsidDel="0063038F">
                <w:rPr>
                  <w:rFonts w:eastAsia="Yu Mincho"/>
                  <w:lang w:eastAsia="ja-JP"/>
                </w:rPr>
                <w:delText>.7</w:delText>
              </w:r>
            </w:del>
          </w:p>
        </w:tc>
        <w:tc>
          <w:tcPr>
            <w:tcW w:w="0" w:type="auto"/>
            <w:tcBorders>
              <w:top w:val="single" w:sz="4" w:space="0" w:color="auto"/>
              <w:left w:val="single" w:sz="4" w:space="0" w:color="auto"/>
              <w:bottom w:val="single" w:sz="4" w:space="0" w:color="auto"/>
              <w:right w:val="single" w:sz="4" w:space="0" w:color="auto"/>
            </w:tcBorders>
          </w:tcPr>
          <w:p w14:paraId="5907173F" w14:textId="1CF88D8D" w:rsidR="001427D0" w:rsidDel="0063038F" w:rsidRDefault="001427D0" w:rsidP="006634C0">
            <w:pPr>
              <w:pStyle w:val="TAC"/>
              <w:rPr>
                <w:del w:id="9744" w:author="Huawei" w:date="2023-05-15T15:46:00Z"/>
              </w:rPr>
            </w:pPr>
          </w:p>
        </w:tc>
        <w:tc>
          <w:tcPr>
            <w:tcW w:w="0" w:type="auto"/>
            <w:tcBorders>
              <w:top w:val="single" w:sz="4" w:space="0" w:color="auto"/>
              <w:left w:val="single" w:sz="4" w:space="0" w:color="auto"/>
              <w:bottom w:val="single" w:sz="4" w:space="0" w:color="auto"/>
              <w:right w:val="single" w:sz="4" w:space="0" w:color="auto"/>
            </w:tcBorders>
          </w:tcPr>
          <w:p w14:paraId="0013A56E" w14:textId="065B1306" w:rsidR="001427D0" w:rsidDel="0063038F" w:rsidRDefault="001427D0" w:rsidP="006634C0">
            <w:pPr>
              <w:pStyle w:val="TAC"/>
              <w:rPr>
                <w:del w:id="9745" w:author="Huawei" w:date="2023-05-15T15:46:00Z"/>
              </w:rPr>
            </w:pPr>
          </w:p>
        </w:tc>
        <w:tc>
          <w:tcPr>
            <w:tcW w:w="0" w:type="auto"/>
            <w:tcBorders>
              <w:top w:val="single" w:sz="4" w:space="0" w:color="auto"/>
              <w:left w:val="single" w:sz="4" w:space="0" w:color="auto"/>
              <w:bottom w:val="single" w:sz="4" w:space="0" w:color="auto"/>
              <w:right w:val="single" w:sz="4" w:space="0" w:color="auto"/>
            </w:tcBorders>
          </w:tcPr>
          <w:p w14:paraId="0CBE22C3" w14:textId="6EF57484" w:rsidR="001427D0" w:rsidDel="0063038F" w:rsidRDefault="001427D0" w:rsidP="006634C0">
            <w:pPr>
              <w:pStyle w:val="TAC"/>
              <w:rPr>
                <w:del w:id="9746" w:author="Huawei" w:date="2023-05-15T15:46:00Z"/>
              </w:rPr>
            </w:pPr>
          </w:p>
        </w:tc>
        <w:tc>
          <w:tcPr>
            <w:tcW w:w="0" w:type="auto"/>
            <w:tcBorders>
              <w:top w:val="single" w:sz="4" w:space="0" w:color="auto"/>
              <w:left w:val="single" w:sz="4" w:space="0" w:color="auto"/>
              <w:bottom w:val="single" w:sz="4" w:space="0" w:color="auto"/>
              <w:right w:val="single" w:sz="4" w:space="0" w:color="auto"/>
            </w:tcBorders>
          </w:tcPr>
          <w:p w14:paraId="75485659" w14:textId="5983D3A7" w:rsidR="001427D0" w:rsidDel="0063038F" w:rsidRDefault="001427D0" w:rsidP="006634C0">
            <w:pPr>
              <w:pStyle w:val="TAC"/>
              <w:rPr>
                <w:del w:id="9747" w:author="Huawei" w:date="2023-05-15T15:46:00Z"/>
              </w:rPr>
            </w:pPr>
          </w:p>
        </w:tc>
        <w:tc>
          <w:tcPr>
            <w:tcW w:w="0" w:type="auto"/>
            <w:tcBorders>
              <w:top w:val="single" w:sz="4" w:space="0" w:color="auto"/>
              <w:left w:val="single" w:sz="4" w:space="0" w:color="auto"/>
              <w:bottom w:val="single" w:sz="4" w:space="0" w:color="auto"/>
              <w:right w:val="single" w:sz="4" w:space="0" w:color="auto"/>
            </w:tcBorders>
          </w:tcPr>
          <w:p w14:paraId="73259513" w14:textId="315B967E" w:rsidR="001427D0" w:rsidDel="0063038F" w:rsidRDefault="001427D0" w:rsidP="006634C0">
            <w:pPr>
              <w:pStyle w:val="TAC"/>
              <w:rPr>
                <w:del w:id="9748" w:author="Huawei" w:date="2023-05-15T15:46:00Z"/>
              </w:rPr>
            </w:pPr>
          </w:p>
        </w:tc>
        <w:tc>
          <w:tcPr>
            <w:tcW w:w="0" w:type="auto"/>
            <w:tcBorders>
              <w:top w:val="single" w:sz="4" w:space="0" w:color="auto"/>
              <w:left w:val="single" w:sz="4" w:space="0" w:color="auto"/>
              <w:bottom w:val="single" w:sz="4" w:space="0" w:color="auto"/>
              <w:right w:val="single" w:sz="4" w:space="0" w:color="auto"/>
            </w:tcBorders>
          </w:tcPr>
          <w:p w14:paraId="03D4F490" w14:textId="21A93E09" w:rsidR="001427D0" w:rsidDel="0063038F" w:rsidRDefault="001427D0" w:rsidP="006634C0">
            <w:pPr>
              <w:pStyle w:val="TAC"/>
              <w:rPr>
                <w:del w:id="9749" w:author="Huawei" w:date="2023-05-15T15:46:00Z"/>
              </w:rPr>
            </w:pPr>
          </w:p>
        </w:tc>
        <w:tc>
          <w:tcPr>
            <w:tcW w:w="0" w:type="auto"/>
            <w:tcBorders>
              <w:top w:val="single" w:sz="4" w:space="0" w:color="auto"/>
              <w:left w:val="single" w:sz="4" w:space="0" w:color="auto"/>
              <w:bottom w:val="single" w:sz="4" w:space="0" w:color="auto"/>
              <w:right w:val="single" w:sz="4" w:space="0" w:color="auto"/>
            </w:tcBorders>
          </w:tcPr>
          <w:p w14:paraId="1BB6F921" w14:textId="74BDA613" w:rsidR="001427D0" w:rsidDel="0063038F" w:rsidRDefault="001427D0" w:rsidP="006634C0">
            <w:pPr>
              <w:pStyle w:val="TAC"/>
              <w:rPr>
                <w:del w:id="9750" w:author="Huawei" w:date="2023-05-15T15:46:00Z"/>
              </w:rPr>
            </w:pPr>
          </w:p>
        </w:tc>
      </w:tr>
      <w:tr w:rsidR="001427D0" w:rsidDel="0063038F" w14:paraId="3DFA6E64" w14:textId="3AA1FD99" w:rsidTr="006634C0">
        <w:trPr>
          <w:trHeight w:val="187"/>
          <w:jc w:val="center"/>
          <w:del w:id="9751" w:author="Huawei" w:date="2023-05-15T15:46:00Z"/>
        </w:trPr>
        <w:tc>
          <w:tcPr>
            <w:tcW w:w="0" w:type="auto"/>
            <w:tcBorders>
              <w:top w:val="single" w:sz="4" w:space="0" w:color="auto"/>
              <w:left w:val="single" w:sz="4" w:space="0" w:color="auto"/>
              <w:bottom w:val="single" w:sz="4" w:space="0" w:color="auto"/>
              <w:right w:val="single" w:sz="4" w:space="0" w:color="auto"/>
            </w:tcBorders>
            <w:vAlign w:val="center"/>
          </w:tcPr>
          <w:p w14:paraId="2F337104" w14:textId="4E7B7FA1" w:rsidR="001427D0" w:rsidDel="0063038F" w:rsidRDefault="001427D0" w:rsidP="006634C0">
            <w:pPr>
              <w:pStyle w:val="TAC"/>
              <w:rPr>
                <w:del w:id="9752" w:author="Huawei" w:date="2023-05-15T15:46:00Z"/>
                <w:rFonts w:cs="Arial"/>
                <w:szCs w:val="18"/>
                <w:lang w:eastAsia="zh-CN"/>
              </w:rPr>
            </w:pPr>
            <w:del w:id="9753" w:author="Huawei" w:date="2023-05-15T15:46:00Z">
              <w:r w:rsidDel="0063038F">
                <w:rPr>
                  <w:rFonts w:cs="Arial"/>
                  <w:szCs w:val="18"/>
                  <w:lang w:eastAsia="zh-CN"/>
                </w:rPr>
                <w:delText>n77</w:delText>
              </w:r>
            </w:del>
          </w:p>
        </w:tc>
        <w:tc>
          <w:tcPr>
            <w:tcW w:w="0" w:type="auto"/>
            <w:tcBorders>
              <w:top w:val="single" w:sz="4" w:space="0" w:color="auto"/>
              <w:left w:val="single" w:sz="4" w:space="0" w:color="auto"/>
              <w:bottom w:val="single" w:sz="4" w:space="0" w:color="auto"/>
              <w:right w:val="single" w:sz="4" w:space="0" w:color="auto"/>
            </w:tcBorders>
            <w:vAlign w:val="center"/>
          </w:tcPr>
          <w:p w14:paraId="63836AA3" w14:textId="5C8281C4" w:rsidR="001427D0" w:rsidDel="0063038F" w:rsidRDefault="001427D0" w:rsidP="006634C0">
            <w:pPr>
              <w:pStyle w:val="TAC"/>
              <w:rPr>
                <w:del w:id="9754" w:author="Huawei" w:date="2023-05-15T15:46:00Z"/>
                <w:rFonts w:cs="Arial"/>
                <w:szCs w:val="18"/>
                <w:lang w:eastAsia="zh-CN"/>
              </w:rPr>
            </w:pPr>
            <w:del w:id="9755" w:author="Huawei" w:date="2023-05-15T15:46:00Z">
              <w:r w:rsidDel="0063038F">
                <w:rPr>
                  <w:rFonts w:cs="Arial"/>
                  <w:szCs w:val="18"/>
                  <w:lang w:eastAsia="zh-CN"/>
                </w:rPr>
                <w:delText>12</w:delText>
              </w:r>
              <w:r w:rsidDel="0063038F">
                <w:rPr>
                  <w:rFonts w:cs="Arial"/>
                  <w:szCs w:val="18"/>
                  <w:vertAlign w:val="superscript"/>
                  <w:lang w:eastAsia="zh-CN"/>
                </w:rPr>
                <w:delText>1</w:delText>
              </w:r>
            </w:del>
          </w:p>
        </w:tc>
        <w:tc>
          <w:tcPr>
            <w:tcW w:w="0" w:type="auto"/>
            <w:tcBorders>
              <w:top w:val="single" w:sz="4" w:space="0" w:color="auto"/>
              <w:left w:val="single" w:sz="4" w:space="0" w:color="auto"/>
              <w:bottom w:val="single" w:sz="4" w:space="0" w:color="auto"/>
              <w:right w:val="single" w:sz="4" w:space="0" w:color="auto"/>
            </w:tcBorders>
          </w:tcPr>
          <w:p w14:paraId="439ED44B" w14:textId="15B914A0" w:rsidR="001427D0" w:rsidRPr="002B32E1" w:rsidDel="0063038F" w:rsidRDefault="001427D0" w:rsidP="006634C0">
            <w:pPr>
              <w:pStyle w:val="TAC"/>
              <w:rPr>
                <w:del w:id="9756" w:author="Huawei" w:date="2023-05-15T15:46:00Z"/>
                <w:rFonts w:cs="Arial"/>
                <w:szCs w:val="18"/>
                <w:lang w:eastAsia="zh-CN"/>
              </w:rPr>
            </w:pPr>
            <w:del w:id="9757" w:author="Huawei" w:date="2023-05-15T15:46:00Z">
              <w:r w:rsidRPr="002B32E1" w:rsidDel="0063038F">
                <w:rPr>
                  <w:rFonts w:cs="Arial"/>
                  <w:szCs w:val="18"/>
                  <w:lang w:eastAsia="zh-CN"/>
                </w:rPr>
                <w:delText>34</w:delText>
              </w:r>
            </w:del>
          </w:p>
        </w:tc>
        <w:tc>
          <w:tcPr>
            <w:tcW w:w="0" w:type="auto"/>
            <w:tcBorders>
              <w:top w:val="single" w:sz="4" w:space="0" w:color="auto"/>
              <w:left w:val="single" w:sz="4" w:space="0" w:color="auto"/>
              <w:bottom w:val="single" w:sz="4" w:space="0" w:color="auto"/>
              <w:right w:val="single" w:sz="4" w:space="0" w:color="auto"/>
            </w:tcBorders>
          </w:tcPr>
          <w:p w14:paraId="3F431C5C" w14:textId="7858EF20" w:rsidR="001427D0" w:rsidRPr="002B32E1" w:rsidDel="0063038F" w:rsidRDefault="001427D0" w:rsidP="006634C0">
            <w:pPr>
              <w:pStyle w:val="TAC"/>
              <w:rPr>
                <w:del w:id="9758" w:author="Huawei" w:date="2023-05-15T15:46:00Z"/>
                <w:rFonts w:cs="Arial"/>
                <w:szCs w:val="18"/>
                <w:lang w:eastAsia="zh-CN"/>
              </w:rPr>
            </w:pPr>
            <w:del w:id="9759" w:author="Huawei" w:date="2023-05-15T15:46:00Z">
              <w:r w:rsidRPr="002B32E1" w:rsidDel="0063038F">
                <w:rPr>
                  <w:rFonts w:cs="Arial"/>
                  <w:szCs w:val="18"/>
                  <w:lang w:eastAsia="zh-CN"/>
                </w:rPr>
                <w:delText>31</w:delText>
              </w:r>
            </w:del>
          </w:p>
        </w:tc>
        <w:tc>
          <w:tcPr>
            <w:tcW w:w="0" w:type="auto"/>
            <w:tcBorders>
              <w:top w:val="single" w:sz="4" w:space="0" w:color="auto"/>
              <w:left w:val="single" w:sz="4" w:space="0" w:color="auto"/>
              <w:bottom w:val="single" w:sz="4" w:space="0" w:color="auto"/>
              <w:right w:val="single" w:sz="4" w:space="0" w:color="auto"/>
            </w:tcBorders>
          </w:tcPr>
          <w:p w14:paraId="0CA3CA78" w14:textId="06DA96E4" w:rsidR="001427D0" w:rsidDel="0063038F" w:rsidRDefault="001427D0" w:rsidP="006634C0">
            <w:pPr>
              <w:pStyle w:val="TAC"/>
              <w:rPr>
                <w:del w:id="9760" w:author="Huawei" w:date="2023-05-15T15:46:00Z"/>
                <w:lang w:eastAsia="zh-CN"/>
              </w:rPr>
            </w:pPr>
          </w:p>
        </w:tc>
        <w:tc>
          <w:tcPr>
            <w:tcW w:w="0" w:type="auto"/>
            <w:tcBorders>
              <w:top w:val="single" w:sz="4" w:space="0" w:color="auto"/>
              <w:left w:val="single" w:sz="4" w:space="0" w:color="auto"/>
              <w:bottom w:val="single" w:sz="4" w:space="0" w:color="auto"/>
              <w:right w:val="single" w:sz="4" w:space="0" w:color="auto"/>
            </w:tcBorders>
          </w:tcPr>
          <w:p w14:paraId="029B174B" w14:textId="0ADB4A79" w:rsidR="001427D0" w:rsidDel="0063038F" w:rsidRDefault="001427D0" w:rsidP="006634C0">
            <w:pPr>
              <w:pStyle w:val="TAC"/>
              <w:rPr>
                <w:del w:id="9761" w:author="Huawei" w:date="2023-05-15T15:46:00Z"/>
                <w:lang w:eastAsia="zh-CN"/>
              </w:rPr>
            </w:pPr>
          </w:p>
        </w:tc>
        <w:tc>
          <w:tcPr>
            <w:tcW w:w="0" w:type="auto"/>
            <w:tcBorders>
              <w:top w:val="single" w:sz="4" w:space="0" w:color="auto"/>
              <w:left w:val="single" w:sz="4" w:space="0" w:color="auto"/>
              <w:bottom w:val="single" w:sz="4" w:space="0" w:color="auto"/>
              <w:right w:val="single" w:sz="4" w:space="0" w:color="auto"/>
            </w:tcBorders>
          </w:tcPr>
          <w:p w14:paraId="12D9467B" w14:textId="19C4CCCA" w:rsidR="001427D0" w:rsidDel="0063038F" w:rsidRDefault="001427D0" w:rsidP="006634C0">
            <w:pPr>
              <w:pStyle w:val="TAC"/>
              <w:rPr>
                <w:del w:id="9762" w:author="Huawei" w:date="2023-05-15T15:46:00Z"/>
              </w:rPr>
            </w:pPr>
          </w:p>
        </w:tc>
        <w:tc>
          <w:tcPr>
            <w:tcW w:w="0" w:type="auto"/>
            <w:tcBorders>
              <w:top w:val="single" w:sz="4" w:space="0" w:color="auto"/>
              <w:left w:val="single" w:sz="4" w:space="0" w:color="auto"/>
              <w:bottom w:val="single" w:sz="4" w:space="0" w:color="auto"/>
              <w:right w:val="single" w:sz="4" w:space="0" w:color="auto"/>
            </w:tcBorders>
          </w:tcPr>
          <w:p w14:paraId="347192EF" w14:textId="2DF12A24" w:rsidR="001427D0" w:rsidDel="0063038F" w:rsidRDefault="001427D0" w:rsidP="006634C0">
            <w:pPr>
              <w:pStyle w:val="TAC"/>
              <w:rPr>
                <w:del w:id="9763" w:author="Huawei" w:date="2023-05-15T15:46:00Z"/>
              </w:rPr>
            </w:pPr>
          </w:p>
        </w:tc>
        <w:tc>
          <w:tcPr>
            <w:tcW w:w="0" w:type="auto"/>
            <w:tcBorders>
              <w:top w:val="single" w:sz="4" w:space="0" w:color="auto"/>
              <w:left w:val="single" w:sz="4" w:space="0" w:color="auto"/>
              <w:bottom w:val="single" w:sz="4" w:space="0" w:color="auto"/>
              <w:right w:val="single" w:sz="4" w:space="0" w:color="auto"/>
            </w:tcBorders>
          </w:tcPr>
          <w:p w14:paraId="041EB8CA" w14:textId="17EA68DE" w:rsidR="001427D0" w:rsidDel="0063038F" w:rsidRDefault="001427D0" w:rsidP="006634C0">
            <w:pPr>
              <w:pStyle w:val="TAC"/>
              <w:rPr>
                <w:del w:id="9764" w:author="Huawei" w:date="2023-05-15T15:46:00Z"/>
              </w:rPr>
            </w:pPr>
          </w:p>
        </w:tc>
        <w:tc>
          <w:tcPr>
            <w:tcW w:w="0" w:type="auto"/>
            <w:tcBorders>
              <w:top w:val="single" w:sz="4" w:space="0" w:color="auto"/>
              <w:left w:val="single" w:sz="4" w:space="0" w:color="auto"/>
              <w:bottom w:val="single" w:sz="4" w:space="0" w:color="auto"/>
              <w:right w:val="single" w:sz="4" w:space="0" w:color="auto"/>
            </w:tcBorders>
          </w:tcPr>
          <w:p w14:paraId="29A3C852" w14:textId="16C5D28F" w:rsidR="001427D0" w:rsidDel="0063038F" w:rsidRDefault="001427D0" w:rsidP="006634C0">
            <w:pPr>
              <w:pStyle w:val="TAC"/>
              <w:rPr>
                <w:del w:id="9765" w:author="Huawei" w:date="2023-05-15T15:46:00Z"/>
              </w:rPr>
            </w:pPr>
          </w:p>
        </w:tc>
        <w:tc>
          <w:tcPr>
            <w:tcW w:w="0" w:type="auto"/>
            <w:tcBorders>
              <w:top w:val="single" w:sz="4" w:space="0" w:color="auto"/>
              <w:left w:val="single" w:sz="4" w:space="0" w:color="auto"/>
              <w:bottom w:val="single" w:sz="4" w:space="0" w:color="auto"/>
              <w:right w:val="single" w:sz="4" w:space="0" w:color="auto"/>
            </w:tcBorders>
          </w:tcPr>
          <w:p w14:paraId="0B48A857" w14:textId="3E2B7D7C" w:rsidR="001427D0" w:rsidDel="0063038F" w:rsidRDefault="001427D0" w:rsidP="006634C0">
            <w:pPr>
              <w:pStyle w:val="TAC"/>
              <w:rPr>
                <w:del w:id="9766" w:author="Huawei" w:date="2023-05-15T15:46:00Z"/>
              </w:rPr>
            </w:pPr>
          </w:p>
        </w:tc>
        <w:tc>
          <w:tcPr>
            <w:tcW w:w="0" w:type="auto"/>
            <w:tcBorders>
              <w:top w:val="single" w:sz="4" w:space="0" w:color="auto"/>
              <w:left w:val="single" w:sz="4" w:space="0" w:color="auto"/>
              <w:bottom w:val="single" w:sz="4" w:space="0" w:color="auto"/>
              <w:right w:val="single" w:sz="4" w:space="0" w:color="auto"/>
            </w:tcBorders>
          </w:tcPr>
          <w:p w14:paraId="7D6ECE12" w14:textId="2579C71B" w:rsidR="001427D0" w:rsidDel="0063038F" w:rsidRDefault="001427D0" w:rsidP="006634C0">
            <w:pPr>
              <w:pStyle w:val="TAC"/>
              <w:rPr>
                <w:del w:id="9767" w:author="Huawei" w:date="2023-05-15T15:46:00Z"/>
              </w:rPr>
            </w:pPr>
          </w:p>
        </w:tc>
        <w:tc>
          <w:tcPr>
            <w:tcW w:w="0" w:type="auto"/>
            <w:tcBorders>
              <w:top w:val="single" w:sz="4" w:space="0" w:color="auto"/>
              <w:left w:val="single" w:sz="4" w:space="0" w:color="auto"/>
              <w:bottom w:val="single" w:sz="4" w:space="0" w:color="auto"/>
              <w:right w:val="single" w:sz="4" w:space="0" w:color="auto"/>
            </w:tcBorders>
          </w:tcPr>
          <w:p w14:paraId="1EE478C9" w14:textId="4BD80E1B" w:rsidR="001427D0" w:rsidDel="0063038F" w:rsidRDefault="001427D0" w:rsidP="006634C0">
            <w:pPr>
              <w:pStyle w:val="TAC"/>
              <w:rPr>
                <w:del w:id="9768" w:author="Huawei" w:date="2023-05-15T15:46:00Z"/>
              </w:rPr>
            </w:pPr>
          </w:p>
        </w:tc>
      </w:tr>
      <w:tr w:rsidR="001427D0" w:rsidDel="0063038F" w14:paraId="056AF864" w14:textId="7D3103FB" w:rsidTr="006634C0">
        <w:trPr>
          <w:trHeight w:val="187"/>
          <w:jc w:val="center"/>
          <w:del w:id="9769" w:author="Huawei" w:date="2023-05-15T15:46:00Z"/>
        </w:trPr>
        <w:tc>
          <w:tcPr>
            <w:tcW w:w="0" w:type="auto"/>
            <w:tcBorders>
              <w:top w:val="single" w:sz="4" w:space="0" w:color="auto"/>
              <w:left w:val="single" w:sz="4" w:space="0" w:color="auto"/>
              <w:bottom w:val="single" w:sz="4" w:space="0" w:color="auto"/>
              <w:right w:val="single" w:sz="4" w:space="0" w:color="auto"/>
            </w:tcBorders>
            <w:vAlign w:val="center"/>
          </w:tcPr>
          <w:p w14:paraId="4B69D515" w14:textId="738A9D9C" w:rsidR="001427D0" w:rsidDel="0063038F" w:rsidRDefault="001427D0" w:rsidP="006634C0">
            <w:pPr>
              <w:pStyle w:val="TAC"/>
              <w:rPr>
                <w:del w:id="9770" w:author="Huawei" w:date="2023-05-15T15:46:00Z"/>
                <w:rFonts w:cs="Arial"/>
                <w:szCs w:val="18"/>
                <w:lang w:eastAsia="zh-CN"/>
              </w:rPr>
            </w:pPr>
            <w:del w:id="9771" w:author="Huawei" w:date="2023-05-15T15:46:00Z">
              <w:r w:rsidDel="0063038F">
                <w:rPr>
                  <w:rFonts w:cs="Arial"/>
                  <w:szCs w:val="18"/>
                  <w:lang w:eastAsia="zh-CN"/>
                </w:rPr>
                <w:delText>n77</w:delText>
              </w:r>
            </w:del>
          </w:p>
        </w:tc>
        <w:tc>
          <w:tcPr>
            <w:tcW w:w="0" w:type="auto"/>
            <w:tcBorders>
              <w:top w:val="single" w:sz="4" w:space="0" w:color="auto"/>
              <w:left w:val="single" w:sz="4" w:space="0" w:color="auto"/>
              <w:bottom w:val="single" w:sz="4" w:space="0" w:color="auto"/>
              <w:right w:val="single" w:sz="4" w:space="0" w:color="auto"/>
            </w:tcBorders>
            <w:vAlign w:val="center"/>
          </w:tcPr>
          <w:p w14:paraId="36206FE7" w14:textId="2EEB4AB0" w:rsidR="001427D0" w:rsidDel="0063038F" w:rsidRDefault="001427D0" w:rsidP="006634C0">
            <w:pPr>
              <w:pStyle w:val="TAC"/>
              <w:rPr>
                <w:del w:id="9772" w:author="Huawei" w:date="2023-05-15T15:46:00Z"/>
                <w:rFonts w:cs="Arial"/>
                <w:szCs w:val="18"/>
                <w:lang w:eastAsia="zh-CN"/>
              </w:rPr>
            </w:pPr>
            <w:del w:id="9773" w:author="Huawei" w:date="2023-05-15T15:46:00Z">
              <w:r w:rsidDel="0063038F">
                <w:rPr>
                  <w:rFonts w:cs="Arial"/>
                  <w:szCs w:val="18"/>
                  <w:lang w:eastAsia="zh-CN"/>
                </w:rPr>
                <w:delText>13</w:delText>
              </w:r>
              <w:r w:rsidDel="0063038F">
                <w:rPr>
                  <w:rFonts w:cs="Arial"/>
                  <w:szCs w:val="18"/>
                  <w:vertAlign w:val="superscript"/>
                  <w:lang w:eastAsia="zh-CN"/>
                </w:rPr>
                <w:delText>1</w:delText>
              </w:r>
            </w:del>
          </w:p>
        </w:tc>
        <w:tc>
          <w:tcPr>
            <w:tcW w:w="0" w:type="auto"/>
            <w:tcBorders>
              <w:top w:val="single" w:sz="4" w:space="0" w:color="auto"/>
              <w:left w:val="single" w:sz="4" w:space="0" w:color="auto"/>
              <w:bottom w:val="single" w:sz="4" w:space="0" w:color="auto"/>
              <w:right w:val="single" w:sz="4" w:space="0" w:color="auto"/>
            </w:tcBorders>
          </w:tcPr>
          <w:p w14:paraId="1571D2A1" w14:textId="139D0B25" w:rsidR="001427D0" w:rsidRPr="002B32E1" w:rsidDel="0063038F" w:rsidRDefault="001427D0" w:rsidP="006634C0">
            <w:pPr>
              <w:pStyle w:val="TAC"/>
              <w:rPr>
                <w:del w:id="9774" w:author="Huawei" w:date="2023-05-15T15:46:00Z"/>
                <w:rFonts w:cs="Arial"/>
                <w:szCs w:val="18"/>
                <w:lang w:eastAsia="zh-CN"/>
              </w:rPr>
            </w:pPr>
            <w:del w:id="9775" w:author="Huawei" w:date="2023-05-15T15:46:00Z">
              <w:r w:rsidRPr="002B32E1" w:rsidDel="0063038F">
                <w:rPr>
                  <w:rFonts w:cs="Arial"/>
                  <w:szCs w:val="18"/>
                  <w:lang w:eastAsia="zh-CN"/>
                </w:rPr>
                <w:delText>34</w:delText>
              </w:r>
            </w:del>
          </w:p>
        </w:tc>
        <w:tc>
          <w:tcPr>
            <w:tcW w:w="0" w:type="auto"/>
            <w:tcBorders>
              <w:top w:val="single" w:sz="4" w:space="0" w:color="auto"/>
              <w:left w:val="single" w:sz="4" w:space="0" w:color="auto"/>
              <w:bottom w:val="single" w:sz="4" w:space="0" w:color="auto"/>
              <w:right w:val="single" w:sz="4" w:space="0" w:color="auto"/>
            </w:tcBorders>
          </w:tcPr>
          <w:p w14:paraId="4AAA1892" w14:textId="0AC14FAE" w:rsidR="001427D0" w:rsidRPr="002B32E1" w:rsidDel="0063038F" w:rsidRDefault="001427D0" w:rsidP="006634C0">
            <w:pPr>
              <w:pStyle w:val="TAC"/>
              <w:rPr>
                <w:del w:id="9776" w:author="Huawei" w:date="2023-05-15T15:46:00Z"/>
                <w:rFonts w:cs="Arial"/>
                <w:szCs w:val="18"/>
                <w:lang w:eastAsia="zh-CN"/>
              </w:rPr>
            </w:pPr>
            <w:del w:id="9777" w:author="Huawei" w:date="2023-05-15T15:46:00Z">
              <w:r w:rsidRPr="002B32E1" w:rsidDel="0063038F">
                <w:rPr>
                  <w:rFonts w:cs="Arial"/>
                  <w:szCs w:val="18"/>
                  <w:lang w:eastAsia="zh-CN"/>
                </w:rPr>
                <w:delText>31</w:delText>
              </w:r>
            </w:del>
          </w:p>
        </w:tc>
        <w:tc>
          <w:tcPr>
            <w:tcW w:w="0" w:type="auto"/>
            <w:tcBorders>
              <w:top w:val="single" w:sz="4" w:space="0" w:color="auto"/>
              <w:left w:val="single" w:sz="4" w:space="0" w:color="auto"/>
              <w:bottom w:val="single" w:sz="4" w:space="0" w:color="auto"/>
              <w:right w:val="single" w:sz="4" w:space="0" w:color="auto"/>
            </w:tcBorders>
          </w:tcPr>
          <w:p w14:paraId="7A7D67B6" w14:textId="351A7365" w:rsidR="001427D0" w:rsidDel="0063038F" w:rsidRDefault="001427D0" w:rsidP="006634C0">
            <w:pPr>
              <w:pStyle w:val="TAC"/>
              <w:rPr>
                <w:del w:id="9778" w:author="Huawei" w:date="2023-05-15T15:46:00Z"/>
                <w:lang w:eastAsia="zh-CN"/>
              </w:rPr>
            </w:pPr>
          </w:p>
        </w:tc>
        <w:tc>
          <w:tcPr>
            <w:tcW w:w="0" w:type="auto"/>
            <w:tcBorders>
              <w:top w:val="single" w:sz="4" w:space="0" w:color="auto"/>
              <w:left w:val="single" w:sz="4" w:space="0" w:color="auto"/>
              <w:bottom w:val="single" w:sz="4" w:space="0" w:color="auto"/>
              <w:right w:val="single" w:sz="4" w:space="0" w:color="auto"/>
            </w:tcBorders>
          </w:tcPr>
          <w:p w14:paraId="3800A6AE" w14:textId="52C9B179" w:rsidR="001427D0" w:rsidDel="0063038F" w:rsidRDefault="001427D0" w:rsidP="006634C0">
            <w:pPr>
              <w:pStyle w:val="TAC"/>
              <w:rPr>
                <w:del w:id="9779" w:author="Huawei" w:date="2023-05-15T15:46:00Z"/>
                <w:lang w:eastAsia="zh-CN"/>
              </w:rPr>
            </w:pPr>
          </w:p>
        </w:tc>
        <w:tc>
          <w:tcPr>
            <w:tcW w:w="0" w:type="auto"/>
            <w:tcBorders>
              <w:top w:val="single" w:sz="4" w:space="0" w:color="auto"/>
              <w:left w:val="single" w:sz="4" w:space="0" w:color="auto"/>
              <w:bottom w:val="single" w:sz="4" w:space="0" w:color="auto"/>
              <w:right w:val="single" w:sz="4" w:space="0" w:color="auto"/>
            </w:tcBorders>
          </w:tcPr>
          <w:p w14:paraId="0C073AE7" w14:textId="1EAA493F" w:rsidR="001427D0" w:rsidDel="0063038F" w:rsidRDefault="001427D0" w:rsidP="006634C0">
            <w:pPr>
              <w:pStyle w:val="TAC"/>
              <w:rPr>
                <w:del w:id="9780" w:author="Huawei" w:date="2023-05-15T15:46:00Z"/>
              </w:rPr>
            </w:pPr>
          </w:p>
        </w:tc>
        <w:tc>
          <w:tcPr>
            <w:tcW w:w="0" w:type="auto"/>
            <w:tcBorders>
              <w:top w:val="single" w:sz="4" w:space="0" w:color="auto"/>
              <w:left w:val="single" w:sz="4" w:space="0" w:color="auto"/>
              <w:bottom w:val="single" w:sz="4" w:space="0" w:color="auto"/>
              <w:right w:val="single" w:sz="4" w:space="0" w:color="auto"/>
            </w:tcBorders>
          </w:tcPr>
          <w:p w14:paraId="0C6B73A8" w14:textId="05C8CB02" w:rsidR="001427D0" w:rsidDel="0063038F" w:rsidRDefault="001427D0" w:rsidP="006634C0">
            <w:pPr>
              <w:pStyle w:val="TAC"/>
              <w:rPr>
                <w:del w:id="9781" w:author="Huawei" w:date="2023-05-15T15:46:00Z"/>
              </w:rPr>
            </w:pPr>
          </w:p>
        </w:tc>
        <w:tc>
          <w:tcPr>
            <w:tcW w:w="0" w:type="auto"/>
            <w:tcBorders>
              <w:top w:val="single" w:sz="4" w:space="0" w:color="auto"/>
              <w:left w:val="single" w:sz="4" w:space="0" w:color="auto"/>
              <w:bottom w:val="single" w:sz="4" w:space="0" w:color="auto"/>
              <w:right w:val="single" w:sz="4" w:space="0" w:color="auto"/>
            </w:tcBorders>
          </w:tcPr>
          <w:p w14:paraId="1140AF4D" w14:textId="0320CC65" w:rsidR="001427D0" w:rsidDel="0063038F" w:rsidRDefault="001427D0" w:rsidP="006634C0">
            <w:pPr>
              <w:pStyle w:val="TAC"/>
              <w:rPr>
                <w:del w:id="9782" w:author="Huawei" w:date="2023-05-15T15:46:00Z"/>
              </w:rPr>
            </w:pPr>
          </w:p>
        </w:tc>
        <w:tc>
          <w:tcPr>
            <w:tcW w:w="0" w:type="auto"/>
            <w:tcBorders>
              <w:top w:val="single" w:sz="4" w:space="0" w:color="auto"/>
              <w:left w:val="single" w:sz="4" w:space="0" w:color="auto"/>
              <w:bottom w:val="single" w:sz="4" w:space="0" w:color="auto"/>
              <w:right w:val="single" w:sz="4" w:space="0" w:color="auto"/>
            </w:tcBorders>
          </w:tcPr>
          <w:p w14:paraId="7991EA72" w14:textId="1C4DE8CE" w:rsidR="001427D0" w:rsidDel="0063038F" w:rsidRDefault="001427D0" w:rsidP="006634C0">
            <w:pPr>
              <w:pStyle w:val="TAC"/>
              <w:rPr>
                <w:del w:id="9783" w:author="Huawei" w:date="2023-05-15T15:46:00Z"/>
              </w:rPr>
            </w:pPr>
          </w:p>
        </w:tc>
        <w:tc>
          <w:tcPr>
            <w:tcW w:w="0" w:type="auto"/>
            <w:tcBorders>
              <w:top w:val="single" w:sz="4" w:space="0" w:color="auto"/>
              <w:left w:val="single" w:sz="4" w:space="0" w:color="auto"/>
              <w:bottom w:val="single" w:sz="4" w:space="0" w:color="auto"/>
              <w:right w:val="single" w:sz="4" w:space="0" w:color="auto"/>
            </w:tcBorders>
          </w:tcPr>
          <w:p w14:paraId="6DDC1092" w14:textId="73E8DD75" w:rsidR="001427D0" w:rsidDel="0063038F" w:rsidRDefault="001427D0" w:rsidP="006634C0">
            <w:pPr>
              <w:pStyle w:val="TAC"/>
              <w:rPr>
                <w:del w:id="9784" w:author="Huawei" w:date="2023-05-15T15:46:00Z"/>
              </w:rPr>
            </w:pPr>
          </w:p>
        </w:tc>
        <w:tc>
          <w:tcPr>
            <w:tcW w:w="0" w:type="auto"/>
            <w:tcBorders>
              <w:top w:val="single" w:sz="4" w:space="0" w:color="auto"/>
              <w:left w:val="single" w:sz="4" w:space="0" w:color="auto"/>
              <w:bottom w:val="single" w:sz="4" w:space="0" w:color="auto"/>
              <w:right w:val="single" w:sz="4" w:space="0" w:color="auto"/>
            </w:tcBorders>
          </w:tcPr>
          <w:p w14:paraId="2E74A64E" w14:textId="4784D24E" w:rsidR="001427D0" w:rsidDel="0063038F" w:rsidRDefault="001427D0" w:rsidP="006634C0">
            <w:pPr>
              <w:pStyle w:val="TAC"/>
              <w:rPr>
                <w:del w:id="9785" w:author="Huawei" w:date="2023-05-15T15:46:00Z"/>
              </w:rPr>
            </w:pPr>
          </w:p>
        </w:tc>
        <w:tc>
          <w:tcPr>
            <w:tcW w:w="0" w:type="auto"/>
            <w:tcBorders>
              <w:top w:val="single" w:sz="4" w:space="0" w:color="auto"/>
              <w:left w:val="single" w:sz="4" w:space="0" w:color="auto"/>
              <w:bottom w:val="single" w:sz="4" w:space="0" w:color="auto"/>
              <w:right w:val="single" w:sz="4" w:space="0" w:color="auto"/>
            </w:tcBorders>
          </w:tcPr>
          <w:p w14:paraId="4C1CBC27" w14:textId="4D84DD77" w:rsidR="001427D0" w:rsidDel="0063038F" w:rsidRDefault="001427D0" w:rsidP="006634C0">
            <w:pPr>
              <w:pStyle w:val="TAC"/>
              <w:rPr>
                <w:del w:id="9786" w:author="Huawei" w:date="2023-05-15T15:46:00Z"/>
              </w:rPr>
            </w:pPr>
          </w:p>
        </w:tc>
      </w:tr>
      <w:tr w:rsidR="001427D0" w:rsidDel="0063038F" w14:paraId="05D02BF2" w14:textId="28D5FF6C" w:rsidTr="006634C0">
        <w:trPr>
          <w:trHeight w:val="187"/>
          <w:jc w:val="center"/>
          <w:del w:id="9787" w:author="Huawei" w:date="2023-05-15T15:46:00Z"/>
        </w:trPr>
        <w:tc>
          <w:tcPr>
            <w:tcW w:w="0" w:type="auto"/>
            <w:tcBorders>
              <w:top w:val="single" w:sz="4" w:space="0" w:color="auto"/>
              <w:left w:val="single" w:sz="4" w:space="0" w:color="auto"/>
              <w:bottom w:val="single" w:sz="4" w:space="0" w:color="auto"/>
              <w:right w:val="single" w:sz="4" w:space="0" w:color="auto"/>
            </w:tcBorders>
            <w:vAlign w:val="center"/>
          </w:tcPr>
          <w:p w14:paraId="73C7CE18" w14:textId="5C72A7A6" w:rsidR="001427D0" w:rsidDel="0063038F" w:rsidRDefault="001427D0" w:rsidP="006634C0">
            <w:pPr>
              <w:pStyle w:val="TAC"/>
              <w:rPr>
                <w:del w:id="9788" w:author="Huawei" w:date="2023-05-15T15:46:00Z"/>
                <w:rFonts w:cs="Arial"/>
                <w:szCs w:val="18"/>
                <w:lang w:eastAsia="zh-CN"/>
              </w:rPr>
            </w:pPr>
            <w:del w:id="9789" w:author="Huawei" w:date="2023-05-15T15:46:00Z">
              <w:r w:rsidDel="0063038F">
                <w:rPr>
                  <w:rFonts w:cs="Arial"/>
                  <w:szCs w:val="18"/>
                  <w:lang w:eastAsia="zh-CN"/>
                </w:rPr>
                <w:delText>n77</w:delText>
              </w:r>
            </w:del>
          </w:p>
        </w:tc>
        <w:tc>
          <w:tcPr>
            <w:tcW w:w="0" w:type="auto"/>
            <w:tcBorders>
              <w:top w:val="single" w:sz="4" w:space="0" w:color="auto"/>
              <w:left w:val="single" w:sz="4" w:space="0" w:color="auto"/>
              <w:bottom w:val="single" w:sz="4" w:space="0" w:color="auto"/>
              <w:right w:val="single" w:sz="4" w:space="0" w:color="auto"/>
            </w:tcBorders>
            <w:vAlign w:val="center"/>
          </w:tcPr>
          <w:p w14:paraId="533A70A5" w14:textId="508A40F4" w:rsidR="001427D0" w:rsidDel="0063038F" w:rsidRDefault="001427D0" w:rsidP="006634C0">
            <w:pPr>
              <w:pStyle w:val="TAC"/>
              <w:rPr>
                <w:del w:id="9790" w:author="Huawei" w:date="2023-05-15T15:46:00Z"/>
                <w:rFonts w:cs="Arial"/>
                <w:szCs w:val="18"/>
                <w:lang w:eastAsia="zh-CN"/>
              </w:rPr>
            </w:pPr>
            <w:del w:id="9791" w:author="Huawei" w:date="2023-05-15T15:46:00Z">
              <w:r w:rsidDel="0063038F">
                <w:rPr>
                  <w:rFonts w:cs="Arial"/>
                  <w:szCs w:val="18"/>
                  <w:lang w:eastAsia="zh-CN"/>
                </w:rPr>
                <w:delText>14</w:delText>
              </w:r>
              <w:r w:rsidDel="0063038F">
                <w:rPr>
                  <w:rFonts w:cs="Arial"/>
                  <w:szCs w:val="18"/>
                  <w:vertAlign w:val="superscript"/>
                  <w:lang w:eastAsia="zh-CN"/>
                </w:rPr>
                <w:delText>1</w:delText>
              </w:r>
            </w:del>
          </w:p>
        </w:tc>
        <w:tc>
          <w:tcPr>
            <w:tcW w:w="0" w:type="auto"/>
            <w:tcBorders>
              <w:top w:val="single" w:sz="4" w:space="0" w:color="auto"/>
              <w:left w:val="single" w:sz="4" w:space="0" w:color="auto"/>
              <w:bottom w:val="single" w:sz="4" w:space="0" w:color="auto"/>
              <w:right w:val="single" w:sz="4" w:space="0" w:color="auto"/>
            </w:tcBorders>
          </w:tcPr>
          <w:p w14:paraId="04004296" w14:textId="62EAB3FE" w:rsidR="001427D0" w:rsidRPr="002B32E1" w:rsidDel="0063038F" w:rsidRDefault="001427D0" w:rsidP="006634C0">
            <w:pPr>
              <w:pStyle w:val="TAC"/>
              <w:rPr>
                <w:del w:id="9792" w:author="Huawei" w:date="2023-05-15T15:46:00Z"/>
                <w:rFonts w:cs="Arial"/>
                <w:szCs w:val="18"/>
                <w:lang w:eastAsia="zh-CN"/>
              </w:rPr>
            </w:pPr>
            <w:del w:id="9793" w:author="Huawei" w:date="2023-05-15T15:46:00Z">
              <w:r w:rsidRPr="002B32E1" w:rsidDel="0063038F">
                <w:rPr>
                  <w:rFonts w:cs="Arial"/>
                  <w:szCs w:val="18"/>
                  <w:lang w:eastAsia="zh-CN"/>
                </w:rPr>
                <w:delText>34</w:delText>
              </w:r>
            </w:del>
          </w:p>
        </w:tc>
        <w:tc>
          <w:tcPr>
            <w:tcW w:w="0" w:type="auto"/>
            <w:tcBorders>
              <w:top w:val="single" w:sz="4" w:space="0" w:color="auto"/>
              <w:left w:val="single" w:sz="4" w:space="0" w:color="auto"/>
              <w:bottom w:val="single" w:sz="4" w:space="0" w:color="auto"/>
              <w:right w:val="single" w:sz="4" w:space="0" w:color="auto"/>
            </w:tcBorders>
          </w:tcPr>
          <w:p w14:paraId="19072366" w14:textId="610811EE" w:rsidR="001427D0" w:rsidRPr="002B32E1" w:rsidDel="0063038F" w:rsidRDefault="001427D0" w:rsidP="006634C0">
            <w:pPr>
              <w:pStyle w:val="TAC"/>
              <w:rPr>
                <w:del w:id="9794" w:author="Huawei" w:date="2023-05-15T15:46:00Z"/>
                <w:rFonts w:cs="Arial"/>
                <w:szCs w:val="18"/>
                <w:lang w:eastAsia="zh-CN"/>
              </w:rPr>
            </w:pPr>
            <w:del w:id="9795" w:author="Huawei" w:date="2023-05-15T15:46:00Z">
              <w:r w:rsidRPr="002B32E1" w:rsidDel="0063038F">
                <w:rPr>
                  <w:rFonts w:cs="Arial"/>
                  <w:szCs w:val="18"/>
                  <w:lang w:eastAsia="zh-CN"/>
                </w:rPr>
                <w:delText>31</w:delText>
              </w:r>
            </w:del>
          </w:p>
        </w:tc>
        <w:tc>
          <w:tcPr>
            <w:tcW w:w="0" w:type="auto"/>
            <w:tcBorders>
              <w:top w:val="single" w:sz="4" w:space="0" w:color="auto"/>
              <w:left w:val="single" w:sz="4" w:space="0" w:color="auto"/>
              <w:bottom w:val="single" w:sz="4" w:space="0" w:color="auto"/>
              <w:right w:val="single" w:sz="4" w:space="0" w:color="auto"/>
            </w:tcBorders>
          </w:tcPr>
          <w:p w14:paraId="41E5CEA8" w14:textId="0DA4BE91" w:rsidR="001427D0" w:rsidDel="0063038F" w:rsidRDefault="001427D0" w:rsidP="006634C0">
            <w:pPr>
              <w:pStyle w:val="TAC"/>
              <w:rPr>
                <w:del w:id="9796" w:author="Huawei" w:date="2023-05-15T15:46:00Z"/>
                <w:lang w:eastAsia="zh-CN"/>
              </w:rPr>
            </w:pPr>
          </w:p>
        </w:tc>
        <w:tc>
          <w:tcPr>
            <w:tcW w:w="0" w:type="auto"/>
            <w:tcBorders>
              <w:top w:val="single" w:sz="4" w:space="0" w:color="auto"/>
              <w:left w:val="single" w:sz="4" w:space="0" w:color="auto"/>
              <w:bottom w:val="single" w:sz="4" w:space="0" w:color="auto"/>
              <w:right w:val="single" w:sz="4" w:space="0" w:color="auto"/>
            </w:tcBorders>
          </w:tcPr>
          <w:p w14:paraId="2835CB44" w14:textId="042F71C2" w:rsidR="001427D0" w:rsidDel="0063038F" w:rsidRDefault="001427D0" w:rsidP="006634C0">
            <w:pPr>
              <w:pStyle w:val="TAC"/>
              <w:rPr>
                <w:del w:id="9797" w:author="Huawei" w:date="2023-05-15T15:46:00Z"/>
                <w:lang w:eastAsia="zh-CN"/>
              </w:rPr>
            </w:pPr>
          </w:p>
        </w:tc>
        <w:tc>
          <w:tcPr>
            <w:tcW w:w="0" w:type="auto"/>
            <w:tcBorders>
              <w:top w:val="single" w:sz="4" w:space="0" w:color="auto"/>
              <w:left w:val="single" w:sz="4" w:space="0" w:color="auto"/>
              <w:bottom w:val="single" w:sz="4" w:space="0" w:color="auto"/>
              <w:right w:val="single" w:sz="4" w:space="0" w:color="auto"/>
            </w:tcBorders>
          </w:tcPr>
          <w:p w14:paraId="32C3A714" w14:textId="2B2BD1FB" w:rsidR="001427D0" w:rsidDel="0063038F" w:rsidRDefault="001427D0" w:rsidP="006634C0">
            <w:pPr>
              <w:pStyle w:val="TAC"/>
              <w:rPr>
                <w:del w:id="9798" w:author="Huawei" w:date="2023-05-15T15:46:00Z"/>
              </w:rPr>
            </w:pPr>
          </w:p>
        </w:tc>
        <w:tc>
          <w:tcPr>
            <w:tcW w:w="0" w:type="auto"/>
            <w:tcBorders>
              <w:top w:val="single" w:sz="4" w:space="0" w:color="auto"/>
              <w:left w:val="single" w:sz="4" w:space="0" w:color="auto"/>
              <w:bottom w:val="single" w:sz="4" w:space="0" w:color="auto"/>
              <w:right w:val="single" w:sz="4" w:space="0" w:color="auto"/>
            </w:tcBorders>
          </w:tcPr>
          <w:p w14:paraId="16ED66A9" w14:textId="4B234DFE" w:rsidR="001427D0" w:rsidDel="0063038F" w:rsidRDefault="001427D0" w:rsidP="006634C0">
            <w:pPr>
              <w:pStyle w:val="TAC"/>
              <w:rPr>
                <w:del w:id="9799" w:author="Huawei" w:date="2023-05-15T15:46:00Z"/>
              </w:rPr>
            </w:pPr>
          </w:p>
        </w:tc>
        <w:tc>
          <w:tcPr>
            <w:tcW w:w="0" w:type="auto"/>
            <w:tcBorders>
              <w:top w:val="single" w:sz="4" w:space="0" w:color="auto"/>
              <w:left w:val="single" w:sz="4" w:space="0" w:color="auto"/>
              <w:bottom w:val="single" w:sz="4" w:space="0" w:color="auto"/>
              <w:right w:val="single" w:sz="4" w:space="0" w:color="auto"/>
            </w:tcBorders>
          </w:tcPr>
          <w:p w14:paraId="2C88244F" w14:textId="2473F1E0" w:rsidR="001427D0" w:rsidDel="0063038F" w:rsidRDefault="001427D0" w:rsidP="006634C0">
            <w:pPr>
              <w:pStyle w:val="TAC"/>
              <w:rPr>
                <w:del w:id="9800" w:author="Huawei" w:date="2023-05-15T15:46:00Z"/>
              </w:rPr>
            </w:pPr>
          </w:p>
        </w:tc>
        <w:tc>
          <w:tcPr>
            <w:tcW w:w="0" w:type="auto"/>
            <w:tcBorders>
              <w:top w:val="single" w:sz="4" w:space="0" w:color="auto"/>
              <w:left w:val="single" w:sz="4" w:space="0" w:color="auto"/>
              <w:bottom w:val="single" w:sz="4" w:space="0" w:color="auto"/>
              <w:right w:val="single" w:sz="4" w:space="0" w:color="auto"/>
            </w:tcBorders>
          </w:tcPr>
          <w:p w14:paraId="7DE5A60A" w14:textId="0F12E7BC" w:rsidR="001427D0" w:rsidDel="0063038F" w:rsidRDefault="001427D0" w:rsidP="006634C0">
            <w:pPr>
              <w:pStyle w:val="TAC"/>
              <w:rPr>
                <w:del w:id="9801" w:author="Huawei" w:date="2023-05-15T15:46:00Z"/>
              </w:rPr>
            </w:pPr>
          </w:p>
        </w:tc>
        <w:tc>
          <w:tcPr>
            <w:tcW w:w="0" w:type="auto"/>
            <w:tcBorders>
              <w:top w:val="single" w:sz="4" w:space="0" w:color="auto"/>
              <w:left w:val="single" w:sz="4" w:space="0" w:color="auto"/>
              <w:bottom w:val="single" w:sz="4" w:space="0" w:color="auto"/>
              <w:right w:val="single" w:sz="4" w:space="0" w:color="auto"/>
            </w:tcBorders>
          </w:tcPr>
          <w:p w14:paraId="6E1FC870" w14:textId="6350C41A" w:rsidR="001427D0" w:rsidDel="0063038F" w:rsidRDefault="001427D0" w:rsidP="006634C0">
            <w:pPr>
              <w:pStyle w:val="TAC"/>
              <w:rPr>
                <w:del w:id="9802" w:author="Huawei" w:date="2023-05-15T15:46:00Z"/>
              </w:rPr>
            </w:pPr>
          </w:p>
        </w:tc>
        <w:tc>
          <w:tcPr>
            <w:tcW w:w="0" w:type="auto"/>
            <w:tcBorders>
              <w:top w:val="single" w:sz="4" w:space="0" w:color="auto"/>
              <w:left w:val="single" w:sz="4" w:space="0" w:color="auto"/>
              <w:bottom w:val="single" w:sz="4" w:space="0" w:color="auto"/>
              <w:right w:val="single" w:sz="4" w:space="0" w:color="auto"/>
            </w:tcBorders>
          </w:tcPr>
          <w:p w14:paraId="545965CD" w14:textId="2C800B1D" w:rsidR="001427D0" w:rsidDel="0063038F" w:rsidRDefault="001427D0" w:rsidP="006634C0">
            <w:pPr>
              <w:pStyle w:val="TAC"/>
              <w:rPr>
                <w:del w:id="9803" w:author="Huawei" w:date="2023-05-15T15:46:00Z"/>
              </w:rPr>
            </w:pPr>
          </w:p>
        </w:tc>
        <w:tc>
          <w:tcPr>
            <w:tcW w:w="0" w:type="auto"/>
            <w:tcBorders>
              <w:top w:val="single" w:sz="4" w:space="0" w:color="auto"/>
              <w:left w:val="single" w:sz="4" w:space="0" w:color="auto"/>
              <w:bottom w:val="single" w:sz="4" w:space="0" w:color="auto"/>
              <w:right w:val="single" w:sz="4" w:space="0" w:color="auto"/>
            </w:tcBorders>
          </w:tcPr>
          <w:p w14:paraId="04A33FB8" w14:textId="47372011" w:rsidR="001427D0" w:rsidDel="0063038F" w:rsidRDefault="001427D0" w:rsidP="006634C0">
            <w:pPr>
              <w:pStyle w:val="TAC"/>
              <w:rPr>
                <w:del w:id="9804" w:author="Huawei" w:date="2023-05-15T15:46:00Z"/>
              </w:rPr>
            </w:pPr>
          </w:p>
        </w:tc>
      </w:tr>
      <w:tr w:rsidR="001427D0" w:rsidDel="0063038F" w14:paraId="48C2B932" w14:textId="35824BAE" w:rsidTr="006634C0">
        <w:trPr>
          <w:trHeight w:val="187"/>
          <w:jc w:val="center"/>
          <w:del w:id="9805" w:author="Huawei" w:date="2023-05-15T15:46:00Z"/>
        </w:trPr>
        <w:tc>
          <w:tcPr>
            <w:tcW w:w="0" w:type="auto"/>
            <w:tcBorders>
              <w:top w:val="single" w:sz="4" w:space="0" w:color="auto"/>
              <w:left w:val="single" w:sz="4" w:space="0" w:color="auto"/>
              <w:bottom w:val="single" w:sz="4" w:space="0" w:color="auto"/>
              <w:right w:val="single" w:sz="4" w:space="0" w:color="auto"/>
            </w:tcBorders>
            <w:vAlign w:val="center"/>
          </w:tcPr>
          <w:p w14:paraId="1E329BF0" w14:textId="5A1EE7D5" w:rsidR="001427D0" w:rsidDel="0063038F" w:rsidRDefault="001427D0" w:rsidP="006634C0">
            <w:pPr>
              <w:pStyle w:val="TAC"/>
              <w:rPr>
                <w:del w:id="9806" w:author="Huawei" w:date="2023-05-15T15:46:00Z"/>
                <w:rFonts w:cs="Arial"/>
                <w:szCs w:val="18"/>
                <w:lang w:eastAsia="zh-CN"/>
              </w:rPr>
            </w:pPr>
            <w:del w:id="9807" w:author="Huawei" w:date="2023-05-15T15:46:00Z">
              <w:r w:rsidDel="0063038F">
                <w:rPr>
                  <w:lang w:eastAsia="en-GB"/>
                </w:rPr>
                <w:delText>n77</w:delText>
              </w:r>
              <w:r w:rsidDel="0063038F">
                <w:rPr>
                  <w:vertAlign w:val="superscript"/>
                  <w:lang w:eastAsia="en-GB"/>
                </w:rPr>
                <w:delText>2</w:delText>
              </w:r>
            </w:del>
          </w:p>
        </w:tc>
        <w:tc>
          <w:tcPr>
            <w:tcW w:w="0" w:type="auto"/>
            <w:tcBorders>
              <w:top w:val="single" w:sz="4" w:space="0" w:color="auto"/>
              <w:left w:val="single" w:sz="4" w:space="0" w:color="auto"/>
              <w:bottom w:val="single" w:sz="4" w:space="0" w:color="auto"/>
              <w:right w:val="single" w:sz="4" w:space="0" w:color="auto"/>
            </w:tcBorders>
            <w:vAlign w:val="center"/>
          </w:tcPr>
          <w:p w14:paraId="1695026F" w14:textId="0E8ED132" w:rsidR="001427D0" w:rsidDel="0063038F" w:rsidRDefault="001427D0" w:rsidP="006634C0">
            <w:pPr>
              <w:pStyle w:val="TAC"/>
              <w:rPr>
                <w:del w:id="9808" w:author="Huawei" w:date="2023-05-15T15:46:00Z"/>
                <w:rFonts w:cs="Arial"/>
                <w:szCs w:val="18"/>
                <w:lang w:eastAsia="zh-CN"/>
              </w:rPr>
            </w:pPr>
            <w:del w:id="9809" w:author="Huawei" w:date="2023-05-15T15:46:00Z">
              <w:r w:rsidDel="0063038F">
                <w:rPr>
                  <w:lang w:eastAsia="en-GB"/>
                </w:rPr>
                <w:delText>29</w:delText>
              </w:r>
              <w:r w:rsidDel="0063038F">
                <w:rPr>
                  <w:vertAlign w:val="superscript"/>
                  <w:lang w:eastAsia="en-GB"/>
                </w:rPr>
                <w:delText>1</w:delText>
              </w:r>
            </w:del>
          </w:p>
        </w:tc>
        <w:tc>
          <w:tcPr>
            <w:tcW w:w="0" w:type="auto"/>
            <w:tcBorders>
              <w:top w:val="single" w:sz="4" w:space="0" w:color="auto"/>
              <w:left w:val="single" w:sz="4" w:space="0" w:color="auto"/>
              <w:bottom w:val="single" w:sz="4" w:space="0" w:color="auto"/>
              <w:right w:val="single" w:sz="4" w:space="0" w:color="auto"/>
            </w:tcBorders>
          </w:tcPr>
          <w:p w14:paraId="6D8B114C" w14:textId="41B9C283" w:rsidR="001427D0" w:rsidRPr="002B32E1" w:rsidDel="0063038F" w:rsidRDefault="001427D0" w:rsidP="006634C0">
            <w:pPr>
              <w:pStyle w:val="TAC"/>
              <w:rPr>
                <w:del w:id="9810" w:author="Huawei" w:date="2023-05-15T15:46:00Z"/>
                <w:rFonts w:cs="Arial"/>
                <w:szCs w:val="18"/>
                <w:lang w:eastAsia="zh-CN"/>
              </w:rPr>
            </w:pPr>
            <w:del w:id="9811" w:author="Huawei" w:date="2023-05-15T15:46:00Z">
              <w:r w:rsidDel="0063038F">
                <w:rPr>
                  <w:lang w:eastAsia="zh-TW"/>
                </w:rPr>
                <w:delText>34</w:delText>
              </w:r>
            </w:del>
          </w:p>
        </w:tc>
        <w:tc>
          <w:tcPr>
            <w:tcW w:w="0" w:type="auto"/>
            <w:tcBorders>
              <w:top w:val="single" w:sz="4" w:space="0" w:color="auto"/>
              <w:left w:val="single" w:sz="4" w:space="0" w:color="auto"/>
              <w:bottom w:val="single" w:sz="4" w:space="0" w:color="auto"/>
              <w:right w:val="single" w:sz="4" w:space="0" w:color="auto"/>
            </w:tcBorders>
          </w:tcPr>
          <w:p w14:paraId="0B237A90" w14:textId="461CA4AD" w:rsidR="001427D0" w:rsidRPr="002B32E1" w:rsidDel="0063038F" w:rsidRDefault="001427D0" w:rsidP="006634C0">
            <w:pPr>
              <w:pStyle w:val="TAC"/>
              <w:rPr>
                <w:del w:id="9812" w:author="Huawei" w:date="2023-05-15T15:46:00Z"/>
                <w:rFonts w:cs="Arial"/>
                <w:szCs w:val="18"/>
                <w:lang w:eastAsia="zh-CN"/>
              </w:rPr>
            </w:pPr>
            <w:del w:id="9813" w:author="Huawei" w:date="2023-05-15T15:46:00Z">
              <w:r w:rsidDel="0063038F">
                <w:rPr>
                  <w:lang w:eastAsia="en-GB"/>
                </w:rPr>
                <w:delText>31</w:delText>
              </w:r>
            </w:del>
          </w:p>
        </w:tc>
        <w:tc>
          <w:tcPr>
            <w:tcW w:w="0" w:type="auto"/>
            <w:tcBorders>
              <w:top w:val="single" w:sz="4" w:space="0" w:color="auto"/>
              <w:left w:val="single" w:sz="4" w:space="0" w:color="auto"/>
              <w:bottom w:val="single" w:sz="4" w:space="0" w:color="auto"/>
              <w:right w:val="single" w:sz="4" w:space="0" w:color="auto"/>
            </w:tcBorders>
          </w:tcPr>
          <w:p w14:paraId="6B2193CB" w14:textId="53E64FD2" w:rsidR="001427D0" w:rsidDel="0063038F" w:rsidRDefault="001427D0" w:rsidP="006634C0">
            <w:pPr>
              <w:pStyle w:val="TAC"/>
              <w:rPr>
                <w:del w:id="9814" w:author="Huawei" w:date="2023-05-15T15:46:00Z"/>
                <w:lang w:eastAsia="zh-CN"/>
              </w:rPr>
            </w:pPr>
          </w:p>
        </w:tc>
        <w:tc>
          <w:tcPr>
            <w:tcW w:w="0" w:type="auto"/>
            <w:tcBorders>
              <w:top w:val="single" w:sz="4" w:space="0" w:color="auto"/>
              <w:left w:val="single" w:sz="4" w:space="0" w:color="auto"/>
              <w:bottom w:val="single" w:sz="4" w:space="0" w:color="auto"/>
              <w:right w:val="single" w:sz="4" w:space="0" w:color="auto"/>
            </w:tcBorders>
          </w:tcPr>
          <w:p w14:paraId="022FB668" w14:textId="4591165D" w:rsidR="001427D0" w:rsidDel="0063038F" w:rsidRDefault="001427D0" w:rsidP="006634C0">
            <w:pPr>
              <w:pStyle w:val="TAC"/>
              <w:rPr>
                <w:del w:id="9815" w:author="Huawei" w:date="2023-05-15T15:46:00Z"/>
                <w:lang w:eastAsia="zh-CN"/>
              </w:rPr>
            </w:pPr>
          </w:p>
        </w:tc>
        <w:tc>
          <w:tcPr>
            <w:tcW w:w="0" w:type="auto"/>
            <w:tcBorders>
              <w:top w:val="single" w:sz="4" w:space="0" w:color="auto"/>
              <w:left w:val="single" w:sz="4" w:space="0" w:color="auto"/>
              <w:bottom w:val="single" w:sz="4" w:space="0" w:color="auto"/>
              <w:right w:val="single" w:sz="4" w:space="0" w:color="auto"/>
            </w:tcBorders>
          </w:tcPr>
          <w:p w14:paraId="7B75575E" w14:textId="6A13B6EA" w:rsidR="001427D0" w:rsidDel="0063038F" w:rsidRDefault="001427D0" w:rsidP="006634C0">
            <w:pPr>
              <w:pStyle w:val="TAC"/>
              <w:rPr>
                <w:del w:id="9816" w:author="Huawei" w:date="2023-05-15T15:46:00Z"/>
              </w:rPr>
            </w:pPr>
          </w:p>
        </w:tc>
        <w:tc>
          <w:tcPr>
            <w:tcW w:w="0" w:type="auto"/>
            <w:tcBorders>
              <w:top w:val="single" w:sz="4" w:space="0" w:color="auto"/>
              <w:left w:val="single" w:sz="4" w:space="0" w:color="auto"/>
              <w:bottom w:val="single" w:sz="4" w:space="0" w:color="auto"/>
              <w:right w:val="single" w:sz="4" w:space="0" w:color="auto"/>
            </w:tcBorders>
          </w:tcPr>
          <w:p w14:paraId="5FA5BC11" w14:textId="115D13A4" w:rsidR="001427D0" w:rsidDel="0063038F" w:rsidRDefault="001427D0" w:rsidP="006634C0">
            <w:pPr>
              <w:pStyle w:val="TAC"/>
              <w:rPr>
                <w:del w:id="9817" w:author="Huawei" w:date="2023-05-15T15:46:00Z"/>
              </w:rPr>
            </w:pPr>
          </w:p>
        </w:tc>
        <w:tc>
          <w:tcPr>
            <w:tcW w:w="0" w:type="auto"/>
            <w:tcBorders>
              <w:top w:val="single" w:sz="4" w:space="0" w:color="auto"/>
              <w:left w:val="single" w:sz="4" w:space="0" w:color="auto"/>
              <w:bottom w:val="single" w:sz="4" w:space="0" w:color="auto"/>
              <w:right w:val="single" w:sz="4" w:space="0" w:color="auto"/>
            </w:tcBorders>
          </w:tcPr>
          <w:p w14:paraId="742CBFF3" w14:textId="3AC72BE2" w:rsidR="001427D0" w:rsidDel="0063038F" w:rsidRDefault="001427D0" w:rsidP="006634C0">
            <w:pPr>
              <w:pStyle w:val="TAC"/>
              <w:rPr>
                <w:del w:id="9818" w:author="Huawei" w:date="2023-05-15T15:46:00Z"/>
              </w:rPr>
            </w:pPr>
          </w:p>
        </w:tc>
        <w:tc>
          <w:tcPr>
            <w:tcW w:w="0" w:type="auto"/>
            <w:tcBorders>
              <w:top w:val="single" w:sz="4" w:space="0" w:color="auto"/>
              <w:left w:val="single" w:sz="4" w:space="0" w:color="auto"/>
              <w:bottom w:val="single" w:sz="4" w:space="0" w:color="auto"/>
              <w:right w:val="single" w:sz="4" w:space="0" w:color="auto"/>
            </w:tcBorders>
          </w:tcPr>
          <w:p w14:paraId="73CCBD11" w14:textId="05EB4483" w:rsidR="001427D0" w:rsidDel="0063038F" w:rsidRDefault="001427D0" w:rsidP="006634C0">
            <w:pPr>
              <w:pStyle w:val="TAC"/>
              <w:rPr>
                <w:del w:id="9819" w:author="Huawei" w:date="2023-05-15T15:46:00Z"/>
              </w:rPr>
            </w:pPr>
          </w:p>
        </w:tc>
        <w:tc>
          <w:tcPr>
            <w:tcW w:w="0" w:type="auto"/>
            <w:tcBorders>
              <w:top w:val="single" w:sz="4" w:space="0" w:color="auto"/>
              <w:left w:val="single" w:sz="4" w:space="0" w:color="auto"/>
              <w:bottom w:val="single" w:sz="4" w:space="0" w:color="auto"/>
              <w:right w:val="single" w:sz="4" w:space="0" w:color="auto"/>
            </w:tcBorders>
          </w:tcPr>
          <w:p w14:paraId="107E35AE" w14:textId="2DB00D0A" w:rsidR="001427D0" w:rsidDel="0063038F" w:rsidRDefault="001427D0" w:rsidP="006634C0">
            <w:pPr>
              <w:pStyle w:val="TAC"/>
              <w:rPr>
                <w:del w:id="9820" w:author="Huawei" w:date="2023-05-15T15:46:00Z"/>
              </w:rPr>
            </w:pPr>
          </w:p>
        </w:tc>
        <w:tc>
          <w:tcPr>
            <w:tcW w:w="0" w:type="auto"/>
            <w:tcBorders>
              <w:top w:val="single" w:sz="4" w:space="0" w:color="auto"/>
              <w:left w:val="single" w:sz="4" w:space="0" w:color="auto"/>
              <w:bottom w:val="single" w:sz="4" w:space="0" w:color="auto"/>
              <w:right w:val="single" w:sz="4" w:space="0" w:color="auto"/>
            </w:tcBorders>
          </w:tcPr>
          <w:p w14:paraId="54DE1B78" w14:textId="55F0FBFE" w:rsidR="001427D0" w:rsidDel="0063038F" w:rsidRDefault="001427D0" w:rsidP="006634C0">
            <w:pPr>
              <w:pStyle w:val="TAC"/>
              <w:rPr>
                <w:del w:id="9821" w:author="Huawei" w:date="2023-05-15T15:46:00Z"/>
              </w:rPr>
            </w:pPr>
          </w:p>
        </w:tc>
        <w:tc>
          <w:tcPr>
            <w:tcW w:w="0" w:type="auto"/>
            <w:tcBorders>
              <w:top w:val="single" w:sz="4" w:space="0" w:color="auto"/>
              <w:left w:val="single" w:sz="4" w:space="0" w:color="auto"/>
              <w:bottom w:val="single" w:sz="4" w:space="0" w:color="auto"/>
              <w:right w:val="single" w:sz="4" w:space="0" w:color="auto"/>
            </w:tcBorders>
          </w:tcPr>
          <w:p w14:paraId="67D09A77" w14:textId="1900246E" w:rsidR="001427D0" w:rsidDel="0063038F" w:rsidRDefault="001427D0" w:rsidP="006634C0">
            <w:pPr>
              <w:pStyle w:val="TAC"/>
              <w:rPr>
                <w:del w:id="9822" w:author="Huawei" w:date="2023-05-15T15:46:00Z"/>
              </w:rPr>
            </w:pPr>
          </w:p>
        </w:tc>
      </w:tr>
      <w:tr w:rsidR="001427D0" w:rsidDel="0063038F" w14:paraId="63064BC7" w14:textId="7E0A9D97" w:rsidTr="006634C0">
        <w:trPr>
          <w:trHeight w:val="187"/>
          <w:jc w:val="center"/>
          <w:del w:id="9823" w:author="Huawei" w:date="2023-05-15T15:46:00Z"/>
        </w:trPr>
        <w:tc>
          <w:tcPr>
            <w:tcW w:w="0" w:type="auto"/>
            <w:tcBorders>
              <w:top w:val="single" w:sz="4" w:space="0" w:color="auto"/>
              <w:left w:val="single" w:sz="4" w:space="0" w:color="auto"/>
              <w:bottom w:val="single" w:sz="4" w:space="0" w:color="auto"/>
              <w:right w:val="single" w:sz="4" w:space="0" w:color="auto"/>
            </w:tcBorders>
            <w:vAlign w:val="center"/>
          </w:tcPr>
          <w:p w14:paraId="71479791" w14:textId="67B6AFC8" w:rsidR="001427D0" w:rsidDel="0063038F" w:rsidRDefault="001427D0" w:rsidP="006634C0">
            <w:pPr>
              <w:pStyle w:val="TAC"/>
              <w:rPr>
                <w:del w:id="9824" w:author="Huawei" w:date="2023-05-15T15:46:00Z"/>
                <w:lang w:eastAsia="en-GB"/>
              </w:rPr>
            </w:pPr>
            <w:del w:id="9825" w:author="Huawei" w:date="2023-05-15T15:46:00Z">
              <w:r w:rsidRPr="00FB02A4" w:rsidDel="0063038F">
                <w:rPr>
                  <w:rFonts w:cs="Arial"/>
                  <w:szCs w:val="18"/>
                  <w:lang w:eastAsia="zh-CN"/>
                </w:rPr>
                <w:delText>n78</w:delText>
              </w:r>
            </w:del>
          </w:p>
        </w:tc>
        <w:tc>
          <w:tcPr>
            <w:tcW w:w="0" w:type="auto"/>
            <w:tcBorders>
              <w:top w:val="single" w:sz="4" w:space="0" w:color="auto"/>
              <w:left w:val="single" w:sz="4" w:space="0" w:color="auto"/>
              <w:bottom w:val="single" w:sz="4" w:space="0" w:color="auto"/>
              <w:right w:val="single" w:sz="4" w:space="0" w:color="auto"/>
            </w:tcBorders>
            <w:vAlign w:val="center"/>
          </w:tcPr>
          <w:p w14:paraId="628E7ECC" w14:textId="728B6366" w:rsidR="001427D0" w:rsidDel="0063038F" w:rsidRDefault="001427D0" w:rsidP="006634C0">
            <w:pPr>
              <w:pStyle w:val="TAC"/>
              <w:rPr>
                <w:del w:id="9826" w:author="Huawei" w:date="2023-05-15T15:46:00Z"/>
                <w:lang w:eastAsia="en-GB"/>
              </w:rPr>
            </w:pPr>
            <w:del w:id="9827" w:author="Huawei" w:date="2023-05-15T15:46:00Z">
              <w:r w:rsidRPr="00FB02A4" w:rsidDel="0063038F">
                <w:rPr>
                  <w:rFonts w:cs="Arial"/>
                  <w:szCs w:val="18"/>
                  <w:lang w:eastAsia="zh-CN"/>
                </w:rPr>
                <w:delText>28</w:delText>
              </w:r>
              <w:r w:rsidRPr="00FB02A4" w:rsidDel="0063038F">
                <w:rPr>
                  <w:rFonts w:cs="Arial"/>
                  <w:szCs w:val="18"/>
                  <w:vertAlign w:val="superscript"/>
                  <w:lang w:eastAsia="zh-CN"/>
                </w:rPr>
                <w:delText>2</w:delText>
              </w:r>
            </w:del>
          </w:p>
        </w:tc>
        <w:tc>
          <w:tcPr>
            <w:tcW w:w="0" w:type="auto"/>
            <w:tcBorders>
              <w:top w:val="single" w:sz="4" w:space="0" w:color="auto"/>
              <w:left w:val="single" w:sz="4" w:space="0" w:color="auto"/>
              <w:bottom w:val="single" w:sz="4" w:space="0" w:color="auto"/>
              <w:right w:val="single" w:sz="4" w:space="0" w:color="auto"/>
            </w:tcBorders>
          </w:tcPr>
          <w:p w14:paraId="0FA35252" w14:textId="592B9335" w:rsidR="001427D0" w:rsidDel="0063038F" w:rsidRDefault="001427D0" w:rsidP="006634C0">
            <w:pPr>
              <w:pStyle w:val="TAC"/>
              <w:rPr>
                <w:del w:id="9828" w:author="Huawei" w:date="2023-05-15T15:46:00Z"/>
                <w:lang w:eastAsia="zh-TW"/>
              </w:rPr>
            </w:pPr>
            <w:del w:id="9829" w:author="Huawei" w:date="2023-05-15T15:46:00Z">
              <w:r w:rsidRPr="00125FBE" w:rsidDel="0063038F">
                <w:delText>31</w:delText>
              </w:r>
            </w:del>
          </w:p>
        </w:tc>
        <w:tc>
          <w:tcPr>
            <w:tcW w:w="0" w:type="auto"/>
            <w:tcBorders>
              <w:top w:val="single" w:sz="4" w:space="0" w:color="auto"/>
              <w:left w:val="single" w:sz="4" w:space="0" w:color="auto"/>
              <w:bottom w:val="single" w:sz="4" w:space="0" w:color="auto"/>
              <w:right w:val="single" w:sz="4" w:space="0" w:color="auto"/>
            </w:tcBorders>
          </w:tcPr>
          <w:p w14:paraId="0799D116" w14:textId="674C088C" w:rsidR="001427D0" w:rsidDel="0063038F" w:rsidRDefault="001427D0" w:rsidP="006634C0">
            <w:pPr>
              <w:pStyle w:val="TAC"/>
              <w:rPr>
                <w:del w:id="9830" w:author="Huawei" w:date="2023-05-15T15:46:00Z"/>
                <w:lang w:eastAsia="en-GB"/>
              </w:rPr>
            </w:pPr>
            <w:del w:id="9831" w:author="Huawei" w:date="2023-05-15T15:46:00Z">
              <w:r w:rsidRPr="00125FBE" w:rsidDel="0063038F">
                <w:delText>28</w:delText>
              </w:r>
            </w:del>
          </w:p>
        </w:tc>
        <w:tc>
          <w:tcPr>
            <w:tcW w:w="0" w:type="auto"/>
            <w:tcBorders>
              <w:top w:val="single" w:sz="4" w:space="0" w:color="auto"/>
              <w:left w:val="single" w:sz="4" w:space="0" w:color="auto"/>
              <w:bottom w:val="single" w:sz="4" w:space="0" w:color="auto"/>
              <w:right w:val="single" w:sz="4" w:space="0" w:color="auto"/>
            </w:tcBorders>
          </w:tcPr>
          <w:p w14:paraId="32F6DC6F" w14:textId="33D10AAE" w:rsidR="001427D0" w:rsidDel="0063038F" w:rsidRDefault="001427D0" w:rsidP="006634C0">
            <w:pPr>
              <w:pStyle w:val="TAC"/>
              <w:rPr>
                <w:del w:id="9832" w:author="Huawei" w:date="2023-05-15T15:46:00Z"/>
                <w:lang w:eastAsia="zh-CN"/>
              </w:rPr>
            </w:pPr>
            <w:del w:id="9833" w:author="Huawei" w:date="2023-05-15T15:46:00Z">
              <w:r w:rsidRPr="00125FBE" w:rsidDel="0063038F">
                <w:delText>26.2</w:delText>
              </w:r>
            </w:del>
          </w:p>
        </w:tc>
        <w:tc>
          <w:tcPr>
            <w:tcW w:w="0" w:type="auto"/>
            <w:tcBorders>
              <w:top w:val="single" w:sz="4" w:space="0" w:color="auto"/>
              <w:left w:val="single" w:sz="4" w:space="0" w:color="auto"/>
              <w:bottom w:val="single" w:sz="4" w:space="0" w:color="auto"/>
              <w:right w:val="single" w:sz="4" w:space="0" w:color="auto"/>
            </w:tcBorders>
          </w:tcPr>
          <w:p w14:paraId="437364F1" w14:textId="3579DEB6" w:rsidR="001427D0" w:rsidDel="0063038F" w:rsidRDefault="001427D0" w:rsidP="006634C0">
            <w:pPr>
              <w:pStyle w:val="TAC"/>
              <w:rPr>
                <w:del w:id="9834" w:author="Huawei" w:date="2023-05-15T15:46:00Z"/>
                <w:lang w:eastAsia="zh-CN"/>
              </w:rPr>
            </w:pPr>
            <w:del w:id="9835" w:author="Huawei" w:date="2023-05-15T15:46:00Z">
              <w:r w:rsidRPr="00125FBE" w:rsidDel="0063038F">
                <w:delText>25</w:delText>
              </w:r>
            </w:del>
          </w:p>
        </w:tc>
        <w:tc>
          <w:tcPr>
            <w:tcW w:w="0" w:type="auto"/>
            <w:tcBorders>
              <w:top w:val="single" w:sz="4" w:space="0" w:color="auto"/>
              <w:left w:val="single" w:sz="4" w:space="0" w:color="auto"/>
              <w:bottom w:val="single" w:sz="4" w:space="0" w:color="auto"/>
              <w:right w:val="single" w:sz="4" w:space="0" w:color="auto"/>
            </w:tcBorders>
          </w:tcPr>
          <w:p w14:paraId="3CF44A7E" w14:textId="1F61B879" w:rsidR="001427D0" w:rsidDel="0063038F" w:rsidRDefault="001427D0" w:rsidP="006634C0">
            <w:pPr>
              <w:pStyle w:val="TAC"/>
              <w:rPr>
                <w:del w:id="9836" w:author="Huawei" w:date="2023-05-15T15:46:00Z"/>
              </w:rPr>
            </w:pPr>
          </w:p>
        </w:tc>
        <w:tc>
          <w:tcPr>
            <w:tcW w:w="0" w:type="auto"/>
            <w:tcBorders>
              <w:top w:val="single" w:sz="4" w:space="0" w:color="auto"/>
              <w:left w:val="single" w:sz="4" w:space="0" w:color="auto"/>
              <w:bottom w:val="single" w:sz="4" w:space="0" w:color="auto"/>
              <w:right w:val="single" w:sz="4" w:space="0" w:color="auto"/>
            </w:tcBorders>
          </w:tcPr>
          <w:p w14:paraId="02DA8E8E" w14:textId="02EEB0F5" w:rsidR="001427D0" w:rsidDel="0063038F" w:rsidRDefault="001427D0" w:rsidP="006634C0">
            <w:pPr>
              <w:pStyle w:val="TAC"/>
              <w:rPr>
                <w:del w:id="9837" w:author="Huawei" w:date="2023-05-15T15:46:00Z"/>
              </w:rPr>
            </w:pPr>
          </w:p>
        </w:tc>
        <w:tc>
          <w:tcPr>
            <w:tcW w:w="0" w:type="auto"/>
            <w:tcBorders>
              <w:top w:val="single" w:sz="4" w:space="0" w:color="auto"/>
              <w:left w:val="single" w:sz="4" w:space="0" w:color="auto"/>
              <w:bottom w:val="single" w:sz="4" w:space="0" w:color="auto"/>
              <w:right w:val="single" w:sz="4" w:space="0" w:color="auto"/>
            </w:tcBorders>
          </w:tcPr>
          <w:p w14:paraId="159B9BB4" w14:textId="1A0766EC" w:rsidR="001427D0" w:rsidDel="0063038F" w:rsidRDefault="001427D0" w:rsidP="006634C0">
            <w:pPr>
              <w:pStyle w:val="TAC"/>
              <w:rPr>
                <w:del w:id="9838" w:author="Huawei" w:date="2023-05-15T15:46:00Z"/>
              </w:rPr>
            </w:pPr>
          </w:p>
        </w:tc>
        <w:tc>
          <w:tcPr>
            <w:tcW w:w="0" w:type="auto"/>
            <w:tcBorders>
              <w:top w:val="single" w:sz="4" w:space="0" w:color="auto"/>
              <w:left w:val="single" w:sz="4" w:space="0" w:color="auto"/>
              <w:bottom w:val="single" w:sz="4" w:space="0" w:color="auto"/>
              <w:right w:val="single" w:sz="4" w:space="0" w:color="auto"/>
            </w:tcBorders>
          </w:tcPr>
          <w:p w14:paraId="0DB11220" w14:textId="29041CE4" w:rsidR="001427D0" w:rsidDel="0063038F" w:rsidRDefault="001427D0" w:rsidP="006634C0">
            <w:pPr>
              <w:pStyle w:val="TAC"/>
              <w:rPr>
                <w:del w:id="9839" w:author="Huawei" w:date="2023-05-15T15:46:00Z"/>
              </w:rPr>
            </w:pPr>
          </w:p>
        </w:tc>
        <w:tc>
          <w:tcPr>
            <w:tcW w:w="0" w:type="auto"/>
            <w:tcBorders>
              <w:top w:val="single" w:sz="4" w:space="0" w:color="auto"/>
              <w:left w:val="single" w:sz="4" w:space="0" w:color="auto"/>
              <w:bottom w:val="single" w:sz="4" w:space="0" w:color="auto"/>
              <w:right w:val="single" w:sz="4" w:space="0" w:color="auto"/>
            </w:tcBorders>
          </w:tcPr>
          <w:p w14:paraId="5D1115E9" w14:textId="1DD5274E" w:rsidR="001427D0" w:rsidDel="0063038F" w:rsidRDefault="001427D0" w:rsidP="006634C0">
            <w:pPr>
              <w:pStyle w:val="TAC"/>
              <w:rPr>
                <w:del w:id="9840" w:author="Huawei" w:date="2023-05-15T15:46:00Z"/>
              </w:rPr>
            </w:pPr>
          </w:p>
        </w:tc>
        <w:tc>
          <w:tcPr>
            <w:tcW w:w="0" w:type="auto"/>
            <w:tcBorders>
              <w:top w:val="single" w:sz="4" w:space="0" w:color="auto"/>
              <w:left w:val="single" w:sz="4" w:space="0" w:color="auto"/>
              <w:bottom w:val="single" w:sz="4" w:space="0" w:color="auto"/>
              <w:right w:val="single" w:sz="4" w:space="0" w:color="auto"/>
            </w:tcBorders>
          </w:tcPr>
          <w:p w14:paraId="73828600" w14:textId="155191F6" w:rsidR="001427D0" w:rsidDel="0063038F" w:rsidRDefault="001427D0" w:rsidP="006634C0">
            <w:pPr>
              <w:pStyle w:val="TAC"/>
              <w:rPr>
                <w:del w:id="9841" w:author="Huawei" w:date="2023-05-15T15:46:00Z"/>
              </w:rPr>
            </w:pPr>
          </w:p>
        </w:tc>
        <w:tc>
          <w:tcPr>
            <w:tcW w:w="0" w:type="auto"/>
            <w:tcBorders>
              <w:top w:val="single" w:sz="4" w:space="0" w:color="auto"/>
              <w:left w:val="single" w:sz="4" w:space="0" w:color="auto"/>
              <w:bottom w:val="single" w:sz="4" w:space="0" w:color="auto"/>
              <w:right w:val="single" w:sz="4" w:space="0" w:color="auto"/>
            </w:tcBorders>
          </w:tcPr>
          <w:p w14:paraId="715B9F97" w14:textId="75594DCD" w:rsidR="001427D0" w:rsidDel="0063038F" w:rsidRDefault="001427D0" w:rsidP="006634C0">
            <w:pPr>
              <w:pStyle w:val="TAC"/>
              <w:rPr>
                <w:del w:id="9842" w:author="Huawei" w:date="2023-05-15T15:46:00Z"/>
              </w:rPr>
            </w:pPr>
          </w:p>
        </w:tc>
      </w:tr>
      <w:tr w:rsidR="001427D0" w:rsidDel="0063038F" w14:paraId="1C47A66A" w14:textId="013C9A19" w:rsidTr="006634C0">
        <w:trPr>
          <w:trHeight w:val="187"/>
          <w:jc w:val="center"/>
          <w:del w:id="9843" w:author="Huawei" w:date="2023-05-15T15:46:00Z"/>
        </w:trPr>
        <w:tc>
          <w:tcPr>
            <w:tcW w:w="0" w:type="auto"/>
            <w:tcBorders>
              <w:top w:val="single" w:sz="4" w:space="0" w:color="auto"/>
              <w:left w:val="single" w:sz="4" w:space="0" w:color="auto"/>
              <w:bottom w:val="single" w:sz="4" w:space="0" w:color="auto"/>
              <w:right w:val="single" w:sz="4" w:space="0" w:color="auto"/>
            </w:tcBorders>
            <w:vAlign w:val="center"/>
          </w:tcPr>
          <w:p w14:paraId="03960F1A" w14:textId="30C5CBF4" w:rsidR="001427D0" w:rsidRPr="00FB02A4" w:rsidDel="0063038F" w:rsidRDefault="001427D0" w:rsidP="006634C0">
            <w:pPr>
              <w:pStyle w:val="TAC"/>
              <w:rPr>
                <w:del w:id="9844" w:author="Huawei" w:date="2023-05-15T15:46:00Z"/>
                <w:rFonts w:cs="Arial"/>
                <w:szCs w:val="18"/>
                <w:lang w:eastAsia="zh-CN"/>
              </w:rPr>
            </w:pPr>
            <w:del w:id="9845" w:author="Huawei" w:date="2023-05-15T15:46:00Z">
              <w:r w:rsidRPr="0009640F" w:rsidDel="0063038F">
                <w:delText>n79</w:delText>
              </w:r>
            </w:del>
          </w:p>
        </w:tc>
        <w:tc>
          <w:tcPr>
            <w:tcW w:w="0" w:type="auto"/>
            <w:tcBorders>
              <w:top w:val="single" w:sz="4" w:space="0" w:color="auto"/>
              <w:left w:val="single" w:sz="4" w:space="0" w:color="auto"/>
              <w:bottom w:val="single" w:sz="4" w:space="0" w:color="auto"/>
              <w:right w:val="single" w:sz="4" w:space="0" w:color="auto"/>
            </w:tcBorders>
            <w:vAlign w:val="center"/>
          </w:tcPr>
          <w:p w14:paraId="2ECE0AF3" w14:textId="457904B3" w:rsidR="001427D0" w:rsidRPr="00FB02A4" w:rsidDel="0063038F" w:rsidRDefault="001427D0" w:rsidP="006634C0">
            <w:pPr>
              <w:pStyle w:val="TAC"/>
              <w:rPr>
                <w:del w:id="9846" w:author="Huawei" w:date="2023-05-15T15:46:00Z"/>
                <w:rFonts w:cs="Arial"/>
                <w:szCs w:val="18"/>
                <w:lang w:eastAsia="zh-CN"/>
              </w:rPr>
            </w:pPr>
            <w:del w:id="9847" w:author="Huawei" w:date="2023-05-15T15:46:00Z">
              <w:r w:rsidRPr="0009640F" w:rsidDel="0063038F">
                <w:delText>19</w:delText>
              </w:r>
              <w:r w:rsidRPr="0009640F" w:rsidDel="0063038F">
                <w:rPr>
                  <w:vertAlign w:val="superscript"/>
                </w:rPr>
                <w:delText>1</w:delText>
              </w:r>
            </w:del>
          </w:p>
        </w:tc>
        <w:tc>
          <w:tcPr>
            <w:tcW w:w="0" w:type="auto"/>
            <w:tcBorders>
              <w:top w:val="single" w:sz="4" w:space="0" w:color="auto"/>
              <w:left w:val="single" w:sz="4" w:space="0" w:color="auto"/>
              <w:bottom w:val="single" w:sz="4" w:space="0" w:color="auto"/>
              <w:right w:val="single" w:sz="4" w:space="0" w:color="auto"/>
            </w:tcBorders>
          </w:tcPr>
          <w:p w14:paraId="3186D017" w14:textId="3ED7F6A3" w:rsidR="001427D0" w:rsidRPr="00125FBE" w:rsidDel="0063038F" w:rsidRDefault="001427D0" w:rsidP="006634C0">
            <w:pPr>
              <w:pStyle w:val="TAC"/>
              <w:rPr>
                <w:del w:id="9848" w:author="Huawei" w:date="2023-05-15T15:46:00Z"/>
              </w:rPr>
            </w:pPr>
            <w:del w:id="9849" w:author="Huawei" w:date="2023-05-15T15:46:00Z">
              <w:r w:rsidRPr="0009640F" w:rsidDel="0063038F">
                <w:delText>32.5</w:delText>
              </w:r>
            </w:del>
          </w:p>
        </w:tc>
        <w:tc>
          <w:tcPr>
            <w:tcW w:w="0" w:type="auto"/>
            <w:tcBorders>
              <w:top w:val="single" w:sz="4" w:space="0" w:color="auto"/>
              <w:left w:val="single" w:sz="4" w:space="0" w:color="auto"/>
              <w:bottom w:val="single" w:sz="4" w:space="0" w:color="auto"/>
              <w:right w:val="single" w:sz="4" w:space="0" w:color="auto"/>
            </w:tcBorders>
          </w:tcPr>
          <w:p w14:paraId="1BE9C498" w14:textId="506C119D" w:rsidR="001427D0" w:rsidRPr="00125FBE" w:rsidDel="0063038F" w:rsidRDefault="001427D0" w:rsidP="006634C0">
            <w:pPr>
              <w:pStyle w:val="TAC"/>
              <w:rPr>
                <w:del w:id="9850" w:author="Huawei" w:date="2023-05-15T15:46:00Z"/>
              </w:rPr>
            </w:pPr>
            <w:del w:id="9851" w:author="Huawei" w:date="2023-05-15T15:46:00Z">
              <w:r w:rsidRPr="0009640F" w:rsidDel="0063038F">
                <w:delText>29.5</w:delText>
              </w:r>
            </w:del>
          </w:p>
        </w:tc>
        <w:tc>
          <w:tcPr>
            <w:tcW w:w="0" w:type="auto"/>
            <w:tcBorders>
              <w:top w:val="single" w:sz="4" w:space="0" w:color="auto"/>
              <w:left w:val="single" w:sz="4" w:space="0" w:color="auto"/>
              <w:bottom w:val="single" w:sz="4" w:space="0" w:color="auto"/>
              <w:right w:val="single" w:sz="4" w:space="0" w:color="auto"/>
            </w:tcBorders>
          </w:tcPr>
          <w:p w14:paraId="7227C492" w14:textId="7AE05279" w:rsidR="001427D0" w:rsidRPr="00125FBE" w:rsidDel="0063038F" w:rsidRDefault="001427D0" w:rsidP="006634C0">
            <w:pPr>
              <w:pStyle w:val="TAC"/>
              <w:rPr>
                <w:del w:id="9852" w:author="Huawei" w:date="2023-05-15T15:46:00Z"/>
              </w:rPr>
            </w:pPr>
            <w:del w:id="9853" w:author="Huawei" w:date="2023-05-15T15:46:00Z">
              <w:r w:rsidRPr="0009640F" w:rsidDel="0063038F">
                <w:delText>27.7</w:delText>
              </w:r>
            </w:del>
          </w:p>
        </w:tc>
        <w:tc>
          <w:tcPr>
            <w:tcW w:w="0" w:type="auto"/>
            <w:tcBorders>
              <w:top w:val="single" w:sz="4" w:space="0" w:color="auto"/>
              <w:left w:val="single" w:sz="4" w:space="0" w:color="auto"/>
              <w:bottom w:val="single" w:sz="4" w:space="0" w:color="auto"/>
              <w:right w:val="single" w:sz="4" w:space="0" w:color="auto"/>
            </w:tcBorders>
          </w:tcPr>
          <w:p w14:paraId="7AAD0E92" w14:textId="0AC8EDA9" w:rsidR="001427D0" w:rsidRPr="00125FBE" w:rsidDel="0063038F" w:rsidRDefault="001427D0" w:rsidP="006634C0">
            <w:pPr>
              <w:pStyle w:val="TAC"/>
              <w:rPr>
                <w:del w:id="9854" w:author="Huawei" w:date="2023-05-15T15:46:00Z"/>
              </w:rPr>
            </w:pPr>
          </w:p>
        </w:tc>
        <w:tc>
          <w:tcPr>
            <w:tcW w:w="0" w:type="auto"/>
            <w:tcBorders>
              <w:top w:val="single" w:sz="4" w:space="0" w:color="auto"/>
              <w:left w:val="single" w:sz="4" w:space="0" w:color="auto"/>
              <w:bottom w:val="single" w:sz="4" w:space="0" w:color="auto"/>
              <w:right w:val="single" w:sz="4" w:space="0" w:color="auto"/>
            </w:tcBorders>
          </w:tcPr>
          <w:p w14:paraId="5C14E8DB" w14:textId="5952300E" w:rsidR="001427D0" w:rsidDel="0063038F" w:rsidRDefault="001427D0" w:rsidP="006634C0">
            <w:pPr>
              <w:pStyle w:val="TAC"/>
              <w:rPr>
                <w:del w:id="9855" w:author="Huawei" w:date="2023-05-15T15:46:00Z"/>
              </w:rPr>
            </w:pPr>
          </w:p>
        </w:tc>
        <w:tc>
          <w:tcPr>
            <w:tcW w:w="0" w:type="auto"/>
            <w:tcBorders>
              <w:top w:val="single" w:sz="4" w:space="0" w:color="auto"/>
              <w:left w:val="single" w:sz="4" w:space="0" w:color="auto"/>
              <w:bottom w:val="single" w:sz="4" w:space="0" w:color="auto"/>
              <w:right w:val="single" w:sz="4" w:space="0" w:color="auto"/>
            </w:tcBorders>
          </w:tcPr>
          <w:p w14:paraId="2935F01A" w14:textId="410A63C0" w:rsidR="001427D0" w:rsidDel="0063038F" w:rsidRDefault="001427D0" w:rsidP="006634C0">
            <w:pPr>
              <w:pStyle w:val="TAC"/>
              <w:rPr>
                <w:del w:id="9856" w:author="Huawei" w:date="2023-05-15T15:46:00Z"/>
              </w:rPr>
            </w:pPr>
          </w:p>
        </w:tc>
        <w:tc>
          <w:tcPr>
            <w:tcW w:w="0" w:type="auto"/>
            <w:tcBorders>
              <w:top w:val="single" w:sz="4" w:space="0" w:color="auto"/>
              <w:left w:val="single" w:sz="4" w:space="0" w:color="auto"/>
              <w:bottom w:val="single" w:sz="4" w:space="0" w:color="auto"/>
              <w:right w:val="single" w:sz="4" w:space="0" w:color="auto"/>
            </w:tcBorders>
          </w:tcPr>
          <w:p w14:paraId="1548E76B" w14:textId="46A18E59" w:rsidR="001427D0" w:rsidDel="0063038F" w:rsidRDefault="001427D0" w:rsidP="006634C0">
            <w:pPr>
              <w:pStyle w:val="TAC"/>
              <w:rPr>
                <w:del w:id="9857" w:author="Huawei" w:date="2023-05-15T15:46:00Z"/>
              </w:rPr>
            </w:pPr>
          </w:p>
        </w:tc>
        <w:tc>
          <w:tcPr>
            <w:tcW w:w="0" w:type="auto"/>
            <w:tcBorders>
              <w:top w:val="single" w:sz="4" w:space="0" w:color="auto"/>
              <w:left w:val="single" w:sz="4" w:space="0" w:color="auto"/>
              <w:bottom w:val="single" w:sz="4" w:space="0" w:color="auto"/>
              <w:right w:val="single" w:sz="4" w:space="0" w:color="auto"/>
            </w:tcBorders>
          </w:tcPr>
          <w:p w14:paraId="28E2C2C6" w14:textId="3EDEBEC1" w:rsidR="001427D0" w:rsidDel="0063038F" w:rsidRDefault="001427D0" w:rsidP="006634C0">
            <w:pPr>
              <w:pStyle w:val="TAC"/>
              <w:rPr>
                <w:del w:id="9858" w:author="Huawei" w:date="2023-05-15T15:46:00Z"/>
              </w:rPr>
            </w:pPr>
          </w:p>
        </w:tc>
        <w:tc>
          <w:tcPr>
            <w:tcW w:w="0" w:type="auto"/>
            <w:tcBorders>
              <w:top w:val="single" w:sz="4" w:space="0" w:color="auto"/>
              <w:left w:val="single" w:sz="4" w:space="0" w:color="auto"/>
              <w:bottom w:val="single" w:sz="4" w:space="0" w:color="auto"/>
              <w:right w:val="single" w:sz="4" w:space="0" w:color="auto"/>
            </w:tcBorders>
          </w:tcPr>
          <w:p w14:paraId="1E56E3AC" w14:textId="0248C477" w:rsidR="001427D0" w:rsidDel="0063038F" w:rsidRDefault="001427D0" w:rsidP="006634C0">
            <w:pPr>
              <w:pStyle w:val="TAC"/>
              <w:rPr>
                <w:del w:id="9859" w:author="Huawei" w:date="2023-05-15T15:46:00Z"/>
              </w:rPr>
            </w:pPr>
          </w:p>
        </w:tc>
        <w:tc>
          <w:tcPr>
            <w:tcW w:w="0" w:type="auto"/>
            <w:tcBorders>
              <w:top w:val="single" w:sz="4" w:space="0" w:color="auto"/>
              <w:left w:val="single" w:sz="4" w:space="0" w:color="auto"/>
              <w:bottom w:val="single" w:sz="4" w:space="0" w:color="auto"/>
              <w:right w:val="single" w:sz="4" w:space="0" w:color="auto"/>
            </w:tcBorders>
          </w:tcPr>
          <w:p w14:paraId="06690ABD" w14:textId="3CA5AE3F" w:rsidR="001427D0" w:rsidDel="0063038F" w:rsidRDefault="001427D0" w:rsidP="006634C0">
            <w:pPr>
              <w:pStyle w:val="TAC"/>
              <w:rPr>
                <w:del w:id="9860" w:author="Huawei" w:date="2023-05-15T15:46:00Z"/>
              </w:rPr>
            </w:pPr>
          </w:p>
        </w:tc>
        <w:tc>
          <w:tcPr>
            <w:tcW w:w="0" w:type="auto"/>
            <w:tcBorders>
              <w:top w:val="single" w:sz="4" w:space="0" w:color="auto"/>
              <w:left w:val="single" w:sz="4" w:space="0" w:color="auto"/>
              <w:bottom w:val="single" w:sz="4" w:space="0" w:color="auto"/>
              <w:right w:val="single" w:sz="4" w:space="0" w:color="auto"/>
            </w:tcBorders>
          </w:tcPr>
          <w:p w14:paraId="06CDB28E" w14:textId="3B1A7663" w:rsidR="001427D0" w:rsidDel="0063038F" w:rsidRDefault="001427D0" w:rsidP="006634C0">
            <w:pPr>
              <w:pStyle w:val="TAC"/>
              <w:rPr>
                <w:del w:id="9861" w:author="Huawei" w:date="2023-05-15T15:46:00Z"/>
              </w:rPr>
            </w:pPr>
          </w:p>
        </w:tc>
      </w:tr>
      <w:tr w:rsidR="001427D0" w:rsidDel="0063038F" w14:paraId="2236CFD7" w14:textId="167DD7AD" w:rsidTr="006634C0">
        <w:trPr>
          <w:trHeight w:val="187"/>
          <w:jc w:val="center"/>
          <w:del w:id="9862" w:author="Huawei" w:date="2023-05-15T15:46:00Z"/>
        </w:trPr>
        <w:tc>
          <w:tcPr>
            <w:tcW w:w="0" w:type="auto"/>
            <w:tcBorders>
              <w:top w:val="single" w:sz="4" w:space="0" w:color="auto"/>
              <w:left w:val="single" w:sz="4" w:space="0" w:color="auto"/>
              <w:bottom w:val="single" w:sz="4" w:space="0" w:color="auto"/>
              <w:right w:val="single" w:sz="4" w:space="0" w:color="auto"/>
            </w:tcBorders>
            <w:vAlign w:val="center"/>
          </w:tcPr>
          <w:p w14:paraId="03C7E629" w14:textId="7ADECFAF" w:rsidR="001427D0" w:rsidRPr="00FB02A4" w:rsidDel="0063038F" w:rsidRDefault="001427D0" w:rsidP="006634C0">
            <w:pPr>
              <w:pStyle w:val="TAC"/>
              <w:rPr>
                <w:del w:id="9863" w:author="Huawei" w:date="2023-05-15T15:46:00Z"/>
                <w:rFonts w:cs="Arial"/>
                <w:szCs w:val="18"/>
                <w:lang w:eastAsia="zh-CN"/>
              </w:rPr>
            </w:pPr>
            <w:del w:id="9864" w:author="Huawei" w:date="2023-05-15T15:46:00Z">
              <w:r w:rsidRPr="00EF5447" w:rsidDel="0063038F">
                <w:rPr>
                  <w:lang w:eastAsia="ja-JP"/>
                </w:rPr>
                <w:delText>n79</w:delText>
              </w:r>
            </w:del>
          </w:p>
        </w:tc>
        <w:tc>
          <w:tcPr>
            <w:tcW w:w="0" w:type="auto"/>
            <w:tcBorders>
              <w:top w:val="single" w:sz="4" w:space="0" w:color="auto"/>
              <w:left w:val="single" w:sz="4" w:space="0" w:color="auto"/>
              <w:bottom w:val="single" w:sz="4" w:space="0" w:color="auto"/>
              <w:right w:val="single" w:sz="4" w:space="0" w:color="auto"/>
            </w:tcBorders>
            <w:vAlign w:val="center"/>
          </w:tcPr>
          <w:p w14:paraId="26D56878" w14:textId="2B4F4F87" w:rsidR="001427D0" w:rsidRPr="00FB02A4" w:rsidDel="0063038F" w:rsidRDefault="001427D0" w:rsidP="006634C0">
            <w:pPr>
              <w:pStyle w:val="TAC"/>
              <w:rPr>
                <w:del w:id="9865" w:author="Huawei" w:date="2023-05-15T15:46:00Z"/>
                <w:rFonts w:cs="Arial"/>
                <w:szCs w:val="18"/>
                <w:lang w:eastAsia="zh-CN"/>
              </w:rPr>
            </w:pPr>
            <w:del w:id="9866" w:author="Huawei" w:date="2023-05-15T15:46:00Z">
              <w:r w:rsidRPr="007B435E" w:rsidDel="0063038F">
                <w:rPr>
                  <w:lang w:eastAsia="ja-JP"/>
                </w:rPr>
                <w:delText>21</w:delText>
              </w:r>
              <w:r w:rsidRPr="007B435E" w:rsidDel="0063038F">
                <w:rPr>
                  <w:vertAlign w:val="superscript"/>
                </w:rPr>
                <w:delText>3</w:delText>
              </w:r>
            </w:del>
          </w:p>
        </w:tc>
        <w:tc>
          <w:tcPr>
            <w:tcW w:w="0" w:type="auto"/>
            <w:tcBorders>
              <w:top w:val="single" w:sz="4" w:space="0" w:color="auto"/>
              <w:left w:val="single" w:sz="4" w:space="0" w:color="auto"/>
              <w:bottom w:val="single" w:sz="4" w:space="0" w:color="auto"/>
              <w:right w:val="single" w:sz="4" w:space="0" w:color="auto"/>
            </w:tcBorders>
          </w:tcPr>
          <w:p w14:paraId="64159890" w14:textId="59CC73EF" w:rsidR="001427D0" w:rsidRPr="00125FBE" w:rsidDel="0063038F" w:rsidRDefault="001427D0" w:rsidP="006634C0">
            <w:pPr>
              <w:pStyle w:val="TAC"/>
              <w:rPr>
                <w:del w:id="9867" w:author="Huawei" w:date="2023-05-15T15:46:00Z"/>
              </w:rPr>
            </w:pPr>
            <w:del w:id="9868" w:author="Huawei" w:date="2023-05-15T15:46:00Z">
              <w:r w:rsidRPr="007B435E" w:rsidDel="0063038F">
                <w:delText>42.3</w:delText>
              </w:r>
            </w:del>
          </w:p>
        </w:tc>
        <w:tc>
          <w:tcPr>
            <w:tcW w:w="0" w:type="auto"/>
            <w:tcBorders>
              <w:top w:val="single" w:sz="4" w:space="0" w:color="auto"/>
              <w:left w:val="single" w:sz="4" w:space="0" w:color="auto"/>
              <w:bottom w:val="single" w:sz="4" w:space="0" w:color="auto"/>
              <w:right w:val="single" w:sz="4" w:space="0" w:color="auto"/>
            </w:tcBorders>
          </w:tcPr>
          <w:p w14:paraId="2B8AA567" w14:textId="772F3963" w:rsidR="001427D0" w:rsidRPr="00125FBE" w:rsidDel="0063038F" w:rsidRDefault="001427D0" w:rsidP="006634C0">
            <w:pPr>
              <w:pStyle w:val="TAC"/>
              <w:rPr>
                <w:del w:id="9869" w:author="Huawei" w:date="2023-05-15T15:46:00Z"/>
              </w:rPr>
            </w:pPr>
            <w:del w:id="9870" w:author="Huawei" w:date="2023-05-15T15:46:00Z">
              <w:r w:rsidRPr="007B435E" w:rsidDel="0063038F">
                <w:delText>39.3</w:delText>
              </w:r>
            </w:del>
          </w:p>
        </w:tc>
        <w:tc>
          <w:tcPr>
            <w:tcW w:w="0" w:type="auto"/>
            <w:tcBorders>
              <w:top w:val="single" w:sz="4" w:space="0" w:color="auto"/>
              <w:left w:val="single" w:sz="4" w:space="0" w:color="auto"/>
              <w:bottom w:val="single" w:sz="4" w:space="0" w:color="auto"/>
              <w:right w:val="single" w:sz="4" w:space="0" w:color="auto"/>
            </w:tcBorders>
          </w:tcPr>
          <w:p w14:paraId="00F83923" w14:textId="0F4D74AA" w:rsidR="001427D0" w:rsidRPr="00125FBE" w:rsidDel="0063038F" w:rsidRDefault="001427D0" w:rsidP="006634C0">
            <w:pPr>
              <w:pStyle w:val="TAC"/>
              <w:rPr>
                <w:del w:id="9871" w:author="Huawei" w:date="2023-05-15T15:46:00Z"/>
              </w:rPr>
            </w:pPr>
            <w:del w:id="9872" w:author="Huawei" w:date="2023-05-15T15:46:00Z">
              <w:r w:rsidRPr="007B435E" w:rsidDel="0063038F">
                <w:delText>37.5</w:delText>
              </w:r>
            </w:del>
          </w:p>
        </w:tc>
        <w:tc>
          <w:tcPr>
            <w:tcW w:w="0" w:type="auto"/>
            <w:tcBorders>
              <w:top w:val="single" w:sz="4" w:space="0" w:color="auto"/>
              <w:left w:val="single" w:sz="4" w:space="0" w:color="auto"/>
              <w:bottom w:val="single" w:sz="4" w:space="0" w:color="auto"/>
              <w:right w:val="single" w:sz="4" w:space="0" w:color="auto"/>
            </w:tcBorders>
          </w:tcPr>
          <w:p w14:paraId="4DB4A996" w14:textId="298148EB" w:rsidR="001427D0" w:rsidRPr="00125FBE" w:rsidDel="0063038F" w:rsidRDefault="001427D0" w:rsidP="006634C0">
            <w:pPr>
              <w:pStyle w:val="TAC"/>
              <w:rPr>
                <w:del w:id="9873" w:author="Huawei" w:date="2023-05-15T15:46:00Z"/>
              </w:rPr>
            </w:pPr>
          </w:p>
        </w:tc>
        <w:tc>
          <w:tcPr>
            <w:tcW w:w="0" w:type="auto"/>
            <w:tcBorders>
              <w:top w:val="single" w:sz="4" w:space="0" w:color="auto"/>
              <w:left w:val="single" w:sz="4" w:space="0" w:color="auto"/>
              <w:bottom w:val="single" w:sz="4" w:space="0" w:color="auto"/>
              <w:right w:val="single" w:sz="4" w:space="0" w:color="auto"/>
            </w:tcBorders>
          </w:tcPr>
          <w:p w14:paraId="26DAD056" w14:textId="5FD72AD3" w:rsidR="001427D0" w:rsidDel="0063038F" w:rsidRDefault="001427D0" w:rsidP="006634C0">
            <w:pPr>
              <w:pStyle w:val="TAC"/>
              <w:rPr>
                <w:del w:id="9874" w:author="Huawei" w:date="2023-05-15T15:46:00Z"/>
              </w:rPr>
            </w:pPr>
          </w:p>
        </w:tc>
        <w:tc>
          <w:tcPr>
            <w:tcW w:w="0" w:type="auto"/>
            <w:tcBorders>
              <w:top w:val="single" w:sz="4" w:space="0" w:color="auto"/>
              <w:left w:val="single" w:sz="4" w:space="0" w:color="auto"/>
              <w:bottom w:val="single" w:sz="4" w:space="0" w:color="auto"/>
              <w:right w:val="single" w:sz="4" w:space="0" w:color="auto"/>
            </w:tcBorders>
          </w:tcPr>
          <w:p w14:paraId="33774750" w14:textId="5C92B71E" w:rsidR="001427D0" w:rsidDel="0063038F" w:rsidRDefault="001427D0" w:rsidP="006634C0">
            <w:pPr>
              <w:pStyle w:val="TAC"/>
              <w:rPr>
                <w:del w:id="9875" w:author="Huawei" w:date="2023-05-15T15:46:00Z"/>
              </w:rPr>
            </w:pPr>
          </w:p>
        </w:tc>
        <w:tc>
          <w:tcPr>
            <w:tcW w:w="0" w:type="auto"/>
            <w:tcBorders>
              <w:top w:val="single" w:sz="4" w:space="0" w:color="auto"/>
              <w:left w:val="single" w:sz="4" w:space="0" w:color="auto"/>
              <w:bottom w:val="single" w:sz="4" w:space="0" w:color="auto"/>
              <w:right w:val="single" w:sz="4" w:space="0" w:color="auto"/>
            </w:tcBorders>
          </w:tcPr>
          <w:p w14:paraId="01F79A43" w14:textId="0387EB45" w:rsidR="001427D0" w:rsidDel="0063038F" w:rsidRDefault="001427D0" w:rsidP="006634C0">
            <w:pPr>
              <w:pStyle w:val="TAC"/>
              <w:rPr>
                <w:del w:id="9876" w:author="Huawei" w:date="2023-05-15T15:46:00Z"/>
              </w:rPr>
            </w:pPr>
          </w:p>
        </w:tc>
        <w:tc>
          <w:tcPr>
            <w:tcW w:w="0" w:type="auto"/>
            <w:tcBorders>
              <w:top w:val="single" w:sz="4" w:space="0" w:color="auto"/>
              <w:left w:val="single" w:sz="4" w:space="0" w:color="auto"/>
              <w:bottom w:val="single" w:sz="4" w:space="0" w:color="auto"/>
              <w:right w:val="single" w:sz="4" w:space="0" w:color="auto"/>
            </w:tcBorders>
          </w:tcPr>
          <w:p w14:paraId="12E5B9C9" w14:textId="105962BA" w:rsidR="001427D0" w:rsidDel="0063038F" w:rsidRDefault="001427D0" w:rsidP="006634C0">
            <w:pPr>
              <w:pStyle w:val="TAC"/>
              <w:rPr>
                <w:del w:id="9877" w:author="Huawei" w:date="2023-05-15T15:46:00Z"/>
              </w:rPr>
            </w:pPr>
          </w:p>
        </w:tc>
        <w:tc>
          <w:tcPr>
            <w:tcW w:w="0" w:type="auto"/>
            <w:tcBorders>
              <w:top w:val="single" w:sz="4" w:space="0" w:color="auto"/>
              <w:left w:val="single" w:sz="4" w:space="0" w:color="auto"/>
              <w:bottom w:val="single" w:sz="4" w:space="0" w:color="auto"/>
              <w:right w:val="single" w:sz="4" w:space="0" w:color="auto"/>
            </w:tcBorders>
          </w:tcPr>
          <w:p w14:paraId="12150567" w14:textId="502D36F0" w:rsidR="001427D0" w:rsidDel="0063038F" w:rsidRDefault="001427D0" w:rsidP="006634C0">
            <w:pPr>
              <w:pStyle w:val="TAC"/>
              <w:rPr>
                <w:del w:id="9878" w:author="Huawei" w:date="2023-05-15T15:46:00Z"/>
              </w:rPr>
            </w:pPr>
          </w:p>
        </w:tc>
        <w:tc>
          <w:tcPr>
            <w:tcW w:w="0" w:type="auto"/>
            <w:tcBorders>
              <w:top w:val="single" w:sz="4" w:space="0" w:color="auto"/>
              <w:left w:val="single" w:sz="4" w:space="0" w:color="auto"/>
              <w:bottom w:val="single" w:sz="4" w:space="0" w:color="auto"/>
              <w:right w:val="single" w:sz="4" w:space="0" w:color="auto"/>
            </w:tcBorders>
          </w:tcPr>
          <w:p w14:paraId="4B7CFF6F" w14:textId="71A165F5" w:rsidR="001427D0" w:rsidDel="0063038F" w:rsidRDefault="001427D0" w:rsidP="006634C0">
            <w:pPr>
              <w:pStyle w:val="TAC"/>
              <w:rPr>
                <w:del w:id="9879" w:author="Huawei" w:date="2023-05-15T15:46:00Z"/>
              </w:rPr>
            </w:pPr>
          </w:p>
        </w:tc>
        <w:tc>
          <w:tcPr>
            <w:tcW w:w="0" w:type="auto"/>
            <w:tcBorders>
              <w:top w:val="single" w:sz="4" w:space="0" w:color="auto"/>
              <w:left w:val="single" w:sz="4" w:space="0" w:color="auto"/>
              <w:bottom w:val="single" w:sz="4" w:space="0" w:color="auto"/>
              <w:right w:val="single" w:sz="4" w:space="0" w:color="auto"/>
            </w:tcBorders>
          </w:tcPr>
          <w:p w14:paraId="156015F3" w14:textId="57D160DD" w:rsidR="001427D0" w:rsidDel="0063038F" w:rsidRDefault="001427D0" w:rsidP="006634C0">
            <w:pPr>
              <w:pStyle w:val="TAC"/>
              <w:rPr>
                <w:del w:id="9880" w:author="Huawei" w:date="2023-05-15T15:46:00Z"/>
              </w:rPr>
            </w:pPr>
          </w:p>
        </w:tc>
      </w:tr>
      <w:tr w:rsidR="001427D0" w:rsidDel="0063038F" w14:paraId="4DA58165" w14:textId="15E3ED17" w:rsidTr="006634C0">
        <w:trPr>
          <w:trHeight w:val="187"/>
          <w:jc w:val="center"/>
          <w:del w:id="9881" w:author="Huawei" w:date="2023-05-15T15:46:00Z"/>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2BD0264D" w14:textId="048FFF71" w:rsidR="001427D0" w:rsidDel="0063038F" w:rsidRDefault="001427D0" w:rsidP="006634C0">
            <w:pPr>
              <w:pStyle w:val="TAN"/>
              <w:rPr>
                <w:del w:id="9882" w:author="Huawei" w:date="2023-05-15T15:46:00Z"/>
                <w:snapToGrid w:val="0"/>
                <w:lang w:eastAsia="ja-JP"/>
              </w:rPr>
            </w:pPr>
            <w:del w:id="9883" w:author="Huawei" w:date="2023-05-15T15:46:00Z">
              <w:r w:rsidDel="0063038F">
                <w:rPr>
                  <w:lang w:eastAsia="ja-JP"/>
                </w:rPr>
                <w:delText xml:space="preserve">NOTE </w:delText>
              </w:r>
              <w:r w:rsidDel="0063038F">
                <w:delText>1</w:delText>
              </w:r>
              <w:r w:rsidDel="0063038F">
                <w:rPr>
                  <w:lang w:eastAsia="ja-JP"/>
                </w:rPr>
                <w:delText>:</w:delText>
              </w:r>
              <w:r w:rsidDel="0063038F">
                <w:rPr>
                  <w:lang w:eastAsia="ja-JP"/>
                </w:rPr>
                <w:tab/>
                <w:delText xml:space="preserve">The requirements should be verified for </w:delText>
              </w:r>
              <w:r w:rsidDel="0063038F">
                <w:delText>DL</w:delText>
              </w:r>
              <w:r w:rsidDel="0063038F">
                <w:rPr>
                  <w:lang w:eastAsia="ja-JP"/>
                </w:rPr>
                <w:delText xml:space="preserve"> EARFCN of the </w:delText>
              </w:r>
              <w:r w:rsidDel="0063038F">
                <w:delText xml:space="preserve">victim </w:delText>
              </w:r>
              <w:r w:rsidDel="0063038F">
                <w:rPr>
                  <w:lang w:eastAsia="ja-JP"/>
                </w:rPr>
                <w:delText xml:space="preserve">(lower) band (superscript LB) such that </w:delText>
              </w:r>
              <w:r w:rsidDel="0063038F">
                <w:rPr>
                  <w:snapToGrid w:val="0"/>
                  <w:position w:val="-12"/>
                  <w:lang w:eastAsia="ja-JP"/>
                </w:rPr>
                <w:object w:dxaOrig="1545" w:dyaOrig="300" w14:anchorId="3CFC194E">
                  <v:shape id="_x0000_i1069" type="#_x0000_t75" style="width:77.75pt;height:15.55pt" o:ole="">
                    <v:imagedata r:id="rId61" o:title=""/>
                  </v:shape>
                  <o:OLEObject Type="Embed" ProgID="Equation.3" ShapeID="_x0000_i1069" DrawAspect="Content" ObjectID="_1745687214" r:id="rId78"/>
                </w:object>
              </w:r>
              <w:r w:rsidDel="0063038F">
                <w:rPr>
                  <w:snapToGrid w:val="0"/>
                  <w:lang w:eastAsia="ja-JP"/>
                </w:rPr>
                <w:delText xml:space="preserve">  with </w:delText>
              </w:r>
              <w:r w:rsidDel="0063038F">
                <w:rPr>
                  <w:snapToGrid w:val="0"/>
                  <w:position w:val="-10"/>
                  <w:lang w:eastAsia="ja-JP"/>
                </w:rPr>
                <w:object w:dxaOrig="300" w:dyaOrig="300" w14:anchorId="2E63A7B8">
                  <v:shape id="_x0000_i1070" type="#_x0000_t75" style="width:15.55pt;height:15.55pt" o:ole="">
                    <v:imagedata r:id="rId63" o:title=""/>
                  </v:shape>
                  <o:OLEObject Type="Embed" ProgID="Equation.3" ShapeID="_x0000_i1070" DrawAspect="Content" ObjectID="_1745687215" r:id="rId79"/>
                </w:object>
              </w:r>
              <w:r w:rsidDel="0063038F">
                <w:rPr>
                  <w:snapToGrid w:val="0"/>
                  <w:lang w:eastAsia="ja-JP"/>
                </w:rPr>
                <w:delText xml:space="preserve"> the DL carrier frequency </w:delText>
              </w:r>
              <w:r w:rsidDel="0063038F">
                <w:delText>in</w:delText>
              </w:r>
              <w:r w:rsidDel="0063038F">
                <w:rPr>
                  <w:snapToGrid w:val="0"/>
                  <w:lang w:eastAsia="ja-JP"/>
                </w:rPr>
                <w:delText xml:space="preserve"> the </w:delText>
              </w:r>
              <w:r w:rsidDel="0063038F">
                <w:rPr>
                  <w:snapToGrid w:val="0"/>
                </w:rPr>
                <w:delText>low</w:delText>
              </w:r>
              <w:r w:rsidDel="0063038F">
                <w:rPr>
                  <w:snapToGrid w:val="0"/>
                  <w:lang w:eastAsia="ja-JP"/>
                </w:rPr>
                <w:delText xml:space="preserve">er band and </w:delTex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Del="0063038F">
                <w:rPr>
                  <w:snapToGrid w:val="0"/>
                  <w:lang w:eastAsia="ja-JP"/>
                </w:rPr>
                <w:delText xml:space="preserve"> the UL carrier frequency in the higher band, both in MHz.</w:delText>
              </w:r>
            </w:del>
          </w:p>
          <w:p w14:paraId="6B5A1E7A" w14:textId="0A8A6345" w:rsidR="001427D0" w:rsidDel="0063038F" w:rsidRDefault="001427D0" w:rsidP="006634C0">
            <w:pPr>
              <w:pStyle w:val="TAN"/>
              <w:rPr>
                <w:del w:id="9884" w:author="Huawei" w:date="2023-05-15T15:46:00Z"/>
              </w:rPr>
            </w:pPr>
            <w:del w:id="9885" w:author="Huawei" w:date="2023-05-15T15:46:00Z">
              <w:r w:rsidDel="0063038F">
                <w:rPr>
                  <w:lang w:eastAsia="ja-JP"/>
                </w:rPr>
                <w:delText xml:space="preserve">NOTE </w:delText>
              </w:r>
              <w:r w:rsidDel="0063038F">
                <w:rPr>
                  <w:lang w:eastAsia="sv-SE"/>
                </w:rPr>
                <w:delText>2</w:delText>
              </w:r>
              <w:r w:rsidDel="0063038F">
                <w:rPr>
                  <w:lang w:eastAsia="ja-JP"/>
                </w:rPr>
                <w:delText>:</w:delText>
              </w:r>
              <w:r w:rsidDel="0063038F">
                <w:rPr>
                  <w:lang w:eastAsia="ja-JP"/>
                </w:rPr>
                <w:tab/>
              </w:r>
              <w:r w:rsidDel="0063038F">
                <w:delText>For a UE which supports this band combination only when the Band n77 frequency range restriction defined in NOTE 12 of Table 5.2-1 from TS 38.101-1 applies, the MSD test point(s) cannot be verified for the band combination and the test point(s) can be skipped. .</w:delText>
              </w:r>
            </w:del>
          </w:p>
          <w:p w14:paraId="7B502B99" w14:textId="4F33EBA5" w:rsidR="001427D0" w:rsidDel="0063038F" w:rsidRDefault="001427D0" w:rsidP="006634C0">
            <w:pPr>
              <w:pStyle w:val="TAN"/>
              <w:rPr>
                <w:del w:id="9886" w:author="Huawei" w:date="2023-05-15T15:46:00Z"/>
                <w:lang w:eastAsia="zh-CN"/>
              </w:rPr>
            </w:pPr>
            <w:del w:id="9887" w:author="Huawei" w:date="2023-05-15T15:46:00Z">
              <w:r w:rsidRPr="007B435E" w:rsidDel="0063038F">
                <w:rPr>
                  <w:szCs w:val="24"/>
                </w:rPr>
                <w:delText xml:space="preserve">NOTE 3: The requirements should be verified for DL EARFCN or NR ARFCN of the victim (lower) band (superscript LB) such that </w:delText>
              </w:r>
              <w:r w:rsidRPr="007B435E" w:rsidDel="0063038F">
                <w:rPr>
                  <w:position w:val="-16"/>
                  <w:szCs w:val="24"/>
                  <w:lang w:eastAsia="zh-CN"/>
                </w:rPr>
                <w:object w:dxaOrig="2040" w:dyaOrig="435" w14:anchorId="40261B48">
                  <v:shape id="_x0000_i1071" type="#_x0000_t75" style="width:87pt;height:20.75pt" o:ole="">
                    <v:imagedata r:id="rId65" o:title=""/>
                  </v:shape>
                  <o:OLEObject Type="Embed" ProgID="Equation.DSMT4" ShapeID="_x0000_i1071" DrawAspect="Content" ObjectID="_1745687216" r:id="rId80"/>
                </w:object>
              </w:r>
              <w:r w:rsidRPr="007B435E" w:rsidDel="0063038F">
                <w:rPr>
                  <w:szCs w:val="24"/>
                </w:rPr>
                <w:delText xml:space="preserve"> </w:delText>
              </w:r>
              <w:r w:rsidRPr="007B435E" w:rsidDel="0063038F">
                <w:rPr>
                  <w:szCs w:val="24"/>
                  <w:lang w:eastAsia="zh-CN"/>
                </w:rPr>
                <w:delText xml:space="preserve"> </w:delText>
              </w:r>
              <w:r w:rsidRPr="007B435E" w:rsidDel="0063038F">
                <w:rPr>
                  <w:szCs w:val="24"/>
                </w:rPr>
                <w:delText xml:space="preserve">with </w:delText>
              </w:r>
              <w:r w:rsidRPr="007B435E" w:rsidDel="0063038F">
                <w:rPr>
                  <w:rFonts w:ascii="Times New Roman" w:hAnsi="Times New Roman"/>
                  <w:snapToGrid w:val="0"/>
                  <w:position w:val="-10"/>
                  <w:sz w:val="20"/>
                  <w:lang w:eastAsia="ja-JP"/>
                </w:rPr>
                <w:object w:dxaOrig="290" w:dyaOrig="290" w14:anchorId="10F1600B">
                  <v:shape id="_x0000_i1072" type="#_x0000_t75" style="width:15.55pt;height:15.55pt" o:ole="">
                    <v:imagedata r:id="rId63" o:title=""/>
                  </v:shape>
                  <o:OLEObject Type="Embed" ProgID="Equation.3" ShapeID="_x0000_i1072" DrawAspect="Content" ObjectID="_1745687217" r:id="rId81"/>
                </w:object>
              </w:r>
              <w:r w:rsidRPr="007B435E" w:rsidDel="0063038F">
                <w:rPr>
                  <w:rFonts w:ascii="Times New Roman" w:hAnsi="Times New Roman"/>
                  <w:snapToGrid w:val="0"/>
                  <w:sz w:val="20"/>
                  <w:lang w:eastAsia="ja-JP"/>
                </w:rPr>
                <w:delText xml:space="preserve"> </w:delText>
              </w:r>
              <w:r w:rsidRPr="007B435E" w:rsidDel="0063038F">
                <w:rPr>
                  <w:szCs w:val="24"/>
                </w:rPr>
                <w:delText xml:space="preserve"> the DL carrier frequency in the lower band and </w:delTex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7B435E" w:rsidDel="0063038F">
                <w:rPr>
                  <w:szCs w:val="24"/>
                </w:rPr>
                <w:delText xml:space="preserve"> the UL carrier frequency in the higher band, both in MHz. </w:delText>
              </w:r>
            </w:del>
          </w:p>
        </w:tc>
      </w:tr>
    </w:tbl>
    <w:p w14:paraId="6161E06C" w14:textId="77777777" w:rsidR="001427D0" w:rsidRDefault="001427D0" w:rsidP="001427D0"/>
    <w:p w14:paraId="02EB7C2F" w14:textId="424699B1" w:rsidR="001427D0" w:rsidRPr="00EF5447" w:rsidRDefault="001427D0" w:rsidP="001427D0">
      <w:pPr>
        <w:pStyle w:val="TH"/>
      </w:pPr>
      <w:r w:rsidRPr="00EF5447">
        <w:lastRenderedPageBreak/>
        <w:t xml:space="preserve">Table 7.3B.2.3.2-2: </w:t>
      </w:r>
      <w:del w:id="9888" w:author="Huawei" w:date="2023-05-15T15:37:00Z">
        <w:r w:rsidRPr="00EF5447" w:rsidDel="002466F6">
          <w:delText>Uplink configuration</w:delText>
        </w:r>
        <w:r w:rsidRPr="00EF5447" w:rsidDel="002466F6">
          <w:rPr>
            <w:lang w:eastAsia="zh-CN"/>
          </w:rPr>
          <w:delText xml:space="preserve"> for r</w:delText>
        </w:r>
        <w:r w:rsidRPr="00EF5447" w:rsidDel="002466F6">
          <w:delText>eference sensitivity exceptions due to receiver harmonic mixing for EN-DC in NR FR1</w:delText>
        </w:r>
      </w:del>
      <w:ins w:id="9889" w:author="Huawei" w:date="2023-05-15T15:37:00Z">
        <w:r w:rsidR="002466F6">
          <w:t>Void</w:t>
        </w:r>
      </w:ins>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1427D0" w:rsidRPr="00EF5447" w:rsidDel="002466F6" w14:paraId="098D8DEB" w14:textId="38C736D4" w:rsidTr="006634C0">
        <w:trPr>
          <w:trHeight w:val="187"/>
          <w:jc w:val="center"/>
          <w:del w:id="9890" w:author="Huawei" w:date="2023-05-15T15:37:00Z"/>
        </w:trPr>
        <w:tc>
          <w:tcPr>
            <w:tcW w:w="10509" w:type="dxa"/>
            <w:gridSpan w:val="14"/>
            <w:shd w:val="clear" w:color="auto" w:fill="auto"/>
          </w:tcPr>
          <w:p w14:paraId="1F07CE99" w14:textId="3B8357AC" w:rsidR="001427D0" w:rsidRPr="00EF5447" w:rsidDel="002466F6" w:rsidRDefault="001427D0" w:rsidP="006634C0">
            <w:pPr>
              <w:pStyle w:val="TAH"/>
              <w:rPr>
                <w:del w:id="9891" w:author="Huawei" w:date="2023-05-15T15:37:00Z"/>
              </w:rPr>
            </w:pPr>
            <w:del w:id="9892" w:author="Huawei" w:date="2023-05-15T15:37:00Z">
              <w:r w:rsidRPr="00EF5447" w:rsidDel="002466F6">
                <w:delText xml:space="preserve">E-UTRA or NR Band / </w:delText>
              </w:r>
              <w:r w:rsidRPr="00EF5447" w:rsidDel="002466F6">
                <w:rPr>
                  <w:lang w:eastAsia="zh-CN"/>
                </w:rPr>
                <w:delText xml:space="preserve">SCS / </w:delText>
              </w:r>
              <w:r w:rsidRPr="00EF5447" w:rsidDel="002466F6">
                <w:delText xml:space="preserve">Channel bandwidth of the </w:delText>
              </w:r>
              <w:r w:rsidRPr="00EF5447" w:rsidDel="002466F6">
                <w:rPr>
                  <w:lang w:eastAsia="zh-CN"/>
                </w:rPr>
                <w:delText>affected DL</w:delText>
              </w:r>
              <w:r w:rsidRPr="00EF5447" w:rsidDel="002466F6">
                <w:delText xml:space="preserve"> band / UL RB allocation of the aggressor band</w:delText>
              </w:r>
            </w:del>
          </w:p>
        </w:tc>
      </w:tr>
      <w:tr w:rsidR="001427D0" w:rsidRPr="00EF5447" w:rsidDel="002466F6" w14:paraId="065B9855" w14:textId="4B028E35" w:rsidTr="006634C0">
        <w:trPr>
          <w:trHeight w:val="187"/>
          <w:jc w:val="center"/>
          <w:del w:id="9893" w:author="Huawei" w:date="2023-05-15T15:37:00Z"/>
        </w:trPr>
        <w:tc>
          <w:tcPr>
            <w:tcW w:w="698" w:type="dxa"/>
            <w:shd w:val="clear" w:color="auto" w:fill="auto"/>
          </w:tcPr>
          <w:p w14:paraId="168A1BAF" w14:textId="4D8F3895" w:rsidR="001427D0" w:rsidRPr="00EF5447" w:rsidDel="002466F6" w:rsidRDefault="001427D0" w:rsidP="006634C0">
            <w:pPr>
              <w:pStyle w:val="TAH"/>
              <w:rPr>
                <w:del w:id="9894" w:author="Huawei" w:date="2023-05-15T15:37:00Z"/>
              </w:rPr>
            </w:pPr>
            <w:del w:id="9895" w:author="Huawei" w:date="2023-05-15T15:37:00Z">
              <w:r w:rsidRPr="00EF5447" w:rsidDel="002466F6">
                <w:delText>UL band</w:delText>
              </w:r>
            </w:del>
          </w:p>
        </w:tc>
        <w:tc>
          <w:tcPr>
            <w:tcW w:w="698" w:type="dxa"/>
            <w:shd w:val="clear" w:color="auto" w:fill="auto"/>
          </w:tcPr>
          <w:p w14:paraId="4B54BB9A" w14:textId="0A7A969B" w:rsidR="001427D0" w:rsidRPr="00EF5447" w:rsidDel="002466F6" w:rsidRDefault="001427D0" w:rsidP="006634C0">
            <w:pPr>
              <w:pStyle w:val="TAH"/>
              <w:rPr>
                <w:del w:id="9896" w:author="Huawei" w:date="2023-05-15T15:37:00Z"/>
              </w:rPr>
            </w:pPr>
            <w:del w:id="9897" w:author="Huawei" w:date="2023-05-15T15:37:00Z">
              <w:r w:rsidRPr="00EF5447" w:rsidDel="002466F6">
                <w:delText>DL band</w:delText>
              </w:r>
            </w:del>
          </w:p>
        </w:tc>
        <w:tc>
          <w:tcPr>
            <w:tcW w:w="709" w:type="dxa"/>
          </w:tcPr>
          <w:p w14:paraId="0CADD12D" w14:textId="1BF0700F" w:rsidR="001427D0" w:rsidRPr="00EF5447" w:rsidDel="002466F6" w:rsidRDefault="001427D0" w:rsidP="006634C0">
            <w:pPr>
              <w:pStyle w:val="TAH"/>
              <w:rPr>
                <w:del w:id="9898" w:author="Huawei" w:date="2023-05-15T15:37:00Z"/>
              </w:rPr>
            </w:pPr>
            <w:del w:id="9899" w:author="Huawei" w:date="2023-05-15T15:37:00Z">
              <w:r w:rsidRPr="00EF5447" w:rsidDel="002466F6">
                <w:delText>SCS of UL band</w:delText>
              </w:r>
            </w:del>
          </w:p>
          <w:p w14:paraId="033E50BE" w14:textId="7207A851" w:rsidR="001427D0" w:rsidRPr="00EF5447" w:rsidDel="002466F6" w:rsidRDefault="001427D0" w:rsidP="006634C0">
            <w:pPr>
              <w:pStyle w:val="TAH"/>
              <w:rPr>
                <w:del w:id="9900" w:author="Huawei" w:date="2023-05-15T15:37:00Z"/>
              </w:rPr>
            </w:pPr>
            <w:del w:id="9901" w:author="Huawei" w:date="2023-05-15T15:37:00Z">
              <w:r w:rsidRPr="00EF5447" w:rsidDel="002466F6">
                <w:delText>(kHz)</w:delText>
              </w:r>
            </w:del>
          </w:p>
        </w:tc>
        <w:tc>
          <w:tcPr>
            <w:tcW w:w="764" w:type="dxa"/>
            <w:shd w:val="clear" w:color="auto" w:fill="auto"/>
          </w:tcPr>
          <w:p w14:paraId="08AC2EA4" w14:textId="2AD12676" w:rsidR="001427D0" w:rsidRPr="00EF5447" w:rsidDel="002466F6" w:rsidRDefault="001427D0" w:rsidP="006634C0">
            <w:pPr>
              <w:pStyle w:val="TAH"/>
              <w:rPr>
                <w:del w:id="9902" w:author="Huawei" w:date="2023-05-15T15:37:00Z"/>
              </w:rPr>
            </w:pPr>
            <w:del w:id="9903" w:author="Huawei" w:date="2023-05-15T15:37:00Z">
              <w:r w:rsidRPr="00EF5447" w:rsidDel="002466F6">
                <w:delText>5 MHz</w:delText>
              </w:r>
            </w:del>
          </w:p>
          <w:p w14:paraId="50860419" w14:textId="1107138A" w:rsidR="001427D0" w:rsidRPr="00EF5447" w:rsidDel="002466F6" w:rsidRDefault="001427D0" w:rsidP="006634C0">
            <w:pPr>
              <w:pStyle w:val="TAH"/>
              <w:rPr>
                <w:del w:id="9904" w:author="Huawei" w:date="2023-05-15T15:37:00Z"/>
              </w:rPr>
            </w:pPr>
            <w:del w:id="9905" w:author="Huawei" w:date="2023-05-15T15:37:00Z">
              <w:r w:rsidRPr="00EF5447" w:rsidDel="002466F6">
                <w:delText>(L</w:delText>
              </w:r>
              <w:r w:rsidRPr="00EF5447" w:rsidDel="002466F6">
                <w:rPr>
                  <w:vertAlign w:val="subscript"/>
                </w:rPr>
                <w:delText>CRB</w:delText>
              </w:r>
              <w:r w:rsidRPr="00EF5447" w:rsidDel="002466F6">
                <w:delText>)</w:delText>
              </w:r>
            </w:del>
          </w:p>
        </w:tc>
        <w:tc>
          <w:tcPr>
            <w:tcW w:w="764" w:type="dxa"/>
            <w:shd w:val="clear" w:color="auto" w:fill="auto"/>
          </w:tcPr>
          <w:p w14:paraId="40581E98" w14:textId="57854815" w:rsidR="001427D0" w:rsidRPr="00EF5447" w:rsidDel="002466F6" w:rsidRDefault="001427D0" w:rsidP="006634C0">
            <w:pPr>
              <w:pStyle w:val="TAH"/>
              <w:rPr>
                <w:del w:id="9906" w:author="Huawei" w:date="2023-05-15T15:37:00Z"/>
              </w:rPr>
            </w:pPr>
            <w:del w:id="9907" w:author="Huawei" w:date="2023-05-15T15:37:00Z">
              <w:r w:rsidRPr="00EF5447" w:rsidDel="002466F6">
                <w:delText>10 MHz</w:delText>
              </w:r>
            </w:del>
          </w:p>
          <w:p w14:paraId="0F9A90E0" w14:textId="3DFF553A" w:rsidR="001427D0" w:rsidRPr="00EF5447" w:rsidDel="002466F6" w:rsidRDefault="001427D0" w:rsidP="006634C0">
            <w:pPr>
              <w:pStyle w:val="TAH"/>
              <w:rPr>
                <w:del w:id="9908" w:author="Huawei" w:date="2023-05-15T15:37:00Z"/>
              </w:rPr>
            </w:pPr>
            <w:del w:id="9909" w:author="Huawei" w:date="2023-05-15T15:37:00Z">
              <w:r w:rsidRPr="00EF5447" w:rsidDel="002466F6">
                <w:delText>(L</w:delText>
              </w:r>
              <w:r w:rsidRPr="00EF5447" w:rsidDel="002466F6">
                <w:rPr>
                  <w:vertAlign w:val="subscript"/>
                </w:rPr>
                <w:delText>CRB</w:delText>
              </w:r>
              <w:r w:rsidRPr="00EF5447" w:rsidDel="002466F6">
                <w:delText>)</w:delText>
              </w:r>
            </w:del>
          </w:p>
        </w:tc>
        <w:tc>
          <w:tcPr>
            <w:tcW w:w="764" w:type="dxa"/>
            <w:shd w:val="clear" w:color="auto" w:fill="auto"/>
          </w:tcPr>
          <w:p w14:paraId="37B4AB2E" w14:textId="0775767A" w:rsidR="001427D0" w:rsidRPr="00EF5447" w:rsidDel="002466F6" w:rsidRDefault="001427D0" w:rsidP="006634C0">
            <w:pPr>
              <w:pStyle w:val="TAH"/>
              <w:rPr>
                <w:del w:id="9910" w:author="Huawei" w:date="2023-05-15T15:37:00Z"/>
              </w:rPr>
            </w:pPr>
            <w:del w:id="9911" w:author="Huawei" w:date="2023-05-15T15:37:00Z">
              <w:r w:rsidRPr="00EF5447" w:rsidDel="002466F6">
                <w:delText>15 MHz</w:delText>
              </w:r>
            </w:del>
          </w:p>
          <w:p w14:paraId="2917DA54" w14:textId="65D98BBD" w:rsidR="001427D0" w:rsidRPr="00EF5447" w:rsidDel="002466F6" w:rsidRDefault="001427D0" w:rsidP="006634C0">
            <w:pPr>
              <w:pStyle w:val="TAH"/>
              <w:rPr>
                <w:del w:id="9912" w:author="Huawei" w:date="2023-05-15T15:37:00Z"/>
              </w:rPr>
            </w:pPr>
            <w:del w:id="9913" w:author="Huawei" w:date="2023-05-15T15:37:00Z">
              <w:r w:rsidRPr="00EF5447" w:rsidDel="002466F6">
                <w:delText>(L</w:delText>
              </w:r>
              <w:r w:rsidRPr="00EF5447" w:rsidDel="002466F6">
                <w:rPr>
                  <w:vertAlign w:val="subscript"/>
                </w:rPr>
                <w:delText>CRB</w:delText>
              </w:r>
              <w:r w:rsidRPr="00EF5447" w:rsidDel="002466F6">
                <w:delText>)</w:delText>
              </w:r>
            </w:del>
          </w:p>
        </w:tc>
        <w:tc>
          <w:tcPr>
            <w:tcW w:w="764" w:type="dxa"/>
            <w:shd w:val="clear" w:color="auto" w:fill="auto"/>
          </w:tcPr>
          <w:p w14:paraId="131FA175" w14:textId="65D2C5F2" w:rsidR="001427D0" w:rsidRPr="00EF5447" w:rsidDel="002466F6" w:rsidRDefault="001427D0" w:rsidP="006634C0">
            <w:pPr>
              <w:pStyle w:val="TAH"/>
              <w:rPr>
                <w:del w:id="9914" w:author="Huawei" w:date="2023-05-15T15:37:00Z"/>
              </w:rPr>
            </w:pPr>
            <w:del w:id="9915" w:author="Huawei" w:date="2023-05-15T15:37:00Z">
              <w:r w:rsidRPr="00EF5447" w:rsidDel="002466F6">
                <w:delText>20 MHz</w:delText>
              </w:r>
            </w:del>
          </w:p>
          <w:p w14:paraId="3F81D048" w14:textId="50012CAD" w:rsidR="001427D0" w:rsidRPr="00EF5447" w:rsidDel="002466F6" w:rsidRDefault="001427D0" w:rsidP="006634C0">
            <w:pPr>
              <w:pStyle w:val="TAH"/>
              <w:rPr>
                <w:del w:id="9916" w:author="Huawei" w:date="2023-05-15T15:37:00Z"/>
              </w:rPr>
            </w:pPr>
            <w:del w:id="9917" w:author="Huawei" w:date="2023-05-15T15:37:00Z">
              <w:r w:rsidRPr="00EF5447" w:rsidDel="002466F6">
                <w:delText>(L</w:delText>
              </w:r>
              <w:r w:rsidRPr="00EF5447" w:rsidDel="002466F6">
                <w:rPr>
                  <w:vertAlign w:val="subscript"/>
                </w:rPr>
                <w:delText>CRB</w:delText>
              </w:r>
              <w:r w:rsidRPr="00EF5447" w:rsidDel="002466F6">
                <w:delText>)</w:delText>
              </w:r>
            </w:del>
          </w:p>
        </w:tc>
        <w:tc>
          <w:tcPr>
            <w:tcW w:w="764" w:type="dxa"/>
            <w:shd w:val="clear" w:color="auto" w:fill="auto"/>
          </w:tcPr>
          <w:p w14:paraId="72203EA2" w14:textId="581BCB74" w:rsidR="001427D0" w:rsidRPr="00EF5447" w:rsidDel="002466F6" w:rsidRDefault="001427D0" w:rsidP="006634C0">
            <w:pPr>
              <w:pStyle w:val="TAH"/>
              <w:rPr>
                <w:del w:id="9918" w:author="Huawei" w:date="2023-05-15T15:37:00Z"/>
              </w:rPr>
            </w:pPr>
            <w:del w:id="9919" w:author="Huawei" w:date="2023-05-15T15:37:00Z">
              <w:r w:rsidRPr="00EF5447" w:rsidDel="002466F6">
                <w:delText>25 MHz</w:delText>
              </w:r>
            </w:del>
          </w:p>
          <w:p w14:paraId="5A0FBCF1" w14:textId="77C230C2" w:rsidR="001427D0" w:rsidRPr="00EF5447" w:rsidDel="002466F6" w:rsidRDefault="001427D0" w:rsidP="006634C0">
            <w:pPr>
              <w:pStyle w:val="TAH"/>
              <w:rPr>
                <w:del w:id="9920" w:author="Huawei" w:date="2023-05-15T15:37:00Z"/>
              </w:rPr>
            </w:pPr>
            <w:del w:id="9921" w:author="Huawei" w:date="2023-05-15T15:37:00Z">
              <w:r w:rsidRPr="00EF5447" w:rsidDel="002466F6">
                <w:delText>(L</w:delText>
              </w:r>
              <w:r w:rsidRPr="00EF5447" w:rsidDel="002466F6">
                <w:rPr>
                  <w:vertAlign w:val="subscript"/>
                </w:rPr>
                <w:delText>CRB</w:delText>
              </w:r>
              <w:r w:rsidRPr="00EF5447" w:rsidDel="002466F6">
                <w:delText>)</w:delText>
              </w:r>
            </w:del>
          </w:p>
        </w:tc>
        <w:tc>
          <w:tcPr>
            <w:tcW w:w="764" w:type="dxa"/>
            <w:shd w:val="clear" w:color="auto" w:fill="auto"/>
          </w:tcPr>
          <w:p w14:paraId="28D05F91" w14:textId="6FD57E8E" w:rsidR="001427D0" w:rsidRPr="00EF5447" w:rsidDel="002466F6" w:rsidRDefault="001427D0" w:rsidP="006634C0">
            <w:pPr>
              <w:pStyle w:val="TAH"/>
              <w:rPr>
                <w:del w:id="9922" w:author="Huawei" w:date="2023-05-15T15:37:00Z"/>
              </w:rPr>
            </w:pPr>
            <w:del w:id="9923" w:author="Huawei" w:date="2023-05-15T15:37:00Z">
              <w:r w:rsidRPr="00EF5447" w:rsidDel="002466F6">
                <w:delText>40 MHz</w:delText>
              </w:r>
            </w:del>
          </w:p>
          <w:p w14:paraId="5CEEF45F" w14:textId="7B785DCA" w:rsidR="001427D0" w:rsidRPr="00EF5447" w:rsidDel="002466F6" w:rsidRDefault="001427D0" w:rsidP="006634C0">
            <w:pPr>
              <w:pStyle w:val="TAH"/>
              <w:rPr>
                <w:del w:id="9924" w:author="Huawei" w:date="2023-05-15T15:37:00Z"/>
              </w:rPr>
            </w:pPr>
            <w:del w:id="9925" w:author="Huawei" w:date="2023-05-15T15:37:00Z">
              <w:r w:rsidRPr="00EF5447" w:rsidDel="002466F6">
                <w:delText>(L</w:delText>
              </w:r>
              <w:r w:rsidRPr="00EF5447" w:rsidDel="002466F6">
                <w:rPr>
                  <w:vertAlign w:val="subscript"/>
                </w:rPr>
                <w:delText>CRB</w:delText>
              </w:r>
              <w:r w:rsidRPr="00EF5447" w:rsidDel="002466F6">
                <w:delText>)</w:delText>
              </w:r>
            </w:del>
          </w:p>
        </w:tc>
        <w:tc>
          <w:tcPr>
            <w:tcW w:w="764" w:type="dxa"/>
            <w:shd w:val="clear" w:color="auto" w:fill="auto"/>
          </w:tcPr>
          <w:p w14:paraId="5621D147" w14:textId="53B3054B" w:rsidR="001427D0" w:rsidRPr="00EF5447" w:rsidDel="002466F6" w:rsidRDefault="001427D0" w:rsidP="006634C0">
            <w:pPr>
              <w:pStyle w:val="TAH"/>
              <w:rPr>
                <w:del w:id="9926" w:author="Huawei" w:date="2023-05-15T15:37:00Z"/>
              </w:rPr>
            </w:pPr>
            <w:del w:id="9927" w:author="Huawei" w:date="2023-05-15T15:37:00Z">
              <w:r w:rsidRPr="00EF5447" w:rsidDel="002466F6">
                <w:delText>50 MHz</w:delText>
              </w:r>
            </w:del>
          </w:p>
          <w:p w14:paraId="6A6678CB" w14:textId="3F034547" w:rsidR="001427D0" w:rsidRPr="00EF5447" w:rsidDel="002466F6" w:rsidRDefault="001427D0" w:rsidP="006634C0">
            <w:pPr>
              <w:pStyle w:val="TAH"/>
              <w:rPr>
                <w:del w:id="9928" w:author="Huawei" w:date="2023-05-15T15:37:00Z"/>
              </w:rPr>
            </w:pPr>
            <w:del w:id="9929" w:author="Huawei" w:date="2023-05-15T15:37:00Z">
              <w:r w:rsidRPr="00EF5447" w:rsidDel="002466F6">
                <w:delText>(L</w:delText>
              </w:r>
              <w:r w:rsidRPr="00EF5447" w:rsidDel="002466F6">
                <w:rPr>
                  <w:vertAlign w:val="subscript"/>
                </w:rPr>
                <w:delText>CRB</w:delText>
              </w:r>
              <w:r w:rsidRPr="00EF5447" w:rsidDel="002466F6">
                <w:delText>)</w:delText>
              </w:r>
            </w:del>
          </w:p>
        </w:tc>
        <w:tc>
          <w:tcPr>
            <w:tcW w:w="764" w:type="dxa"/>
            <w:shd w:val="clear" w:color="auto" w:fill="auto"/>
          </w:tcPr>
          <w:p w14:paraId="7834E214" w14:textId="7B858F9A" w:rsidR="001427D0" w:rsidRPr="00EF5447" w:rsidDel="002466F6" w:rsidRDefault="001427D0" w:rsidP="006634C0">
            <w:pPr>
              <w:pStyle w:val="TAH"/>
              <w:rPr>
                <w:del w:id="9930" w:author="Huawei" w:date="2023-05-15T15:37:00Z"/>
              </w:rPr>
            </w:pPr>
            <w:del w:id="9931" w:author="Huawei" w:date="2023-05-15T15:37:00Z">
              <w:r w:rsidRPr="00EF5447" w:rsidDel="002466F6">
                <w:delText>60 MHz</w:delText>
              </w:r>
            </w:del>
          </w:p>
          <w:p w14:paraId="1FD20D68" w14:textId="69A08745" w:rsidR="001427D0" w:rsidRPr="00EF5447" w:rsidDel="002466F6" w:rsidRDefault="001427D0" w:rsidP="006634C0">
            <w:pPr>
              <w:pStyle w:val="TAH"/>
              <w:rPr>
                <w:del w:id="9932" w:author="Huawei" w:date="2023-05-15T15:37:00Z"/>
              </w:rPr>
            </w:pPr>
            <w:del w:id="9933" w:author="Huawei" w:date="2023-05-15T15:37:00Z">
              <w:r w:rsidRPr="00EF5447" w:rsidDel="002466F6">
                <w:delText>(L</w:delText>
              </w:r>
              <w:r w:rsidRPr="00EF5447" w:rsidDel="002466F6">
                <w:rPr>
                  <w:vertAlign w:val="subscript"/>
                </w:rPr>
                <w:delText>CRB</w:delText>
              </w:r>
              <w:r w:rsidRPr="00EF5447" w:rsidDel="002466F6">
                <w:delText>)</w:delText>
              </w:r>
            </w:del>
          </w:p>
        </w:tc>
        <w:tc>
          <w:tcPr>
            <w:tcW w:w="764" w:type="dxa"/>
            <w:shd w:val="clear" w:color="auto" w:fill="auto"/>
          </w:tcPr>
          <w:p w14:paraId="5859173C" w14:textId="4E7248A5" w:rsidR="001427D0" w:rsidRPr="00EF5447" w:rsidDel="002466F6" w:rsidRDefault="001427D0" w:rsidP="006634C0">
            <w:pPr>
              <w:pStyle w:val="TAH"/>
              <w:rPr>
                <w:del w:id="9934" w:author="Huawei" w:date="2023-05-15T15:37:00Z"/>
              </w:rPr>
            </w:pPr>
            <w:del w:id="9935" w:author="Huawei" w:date="2023-05-15T15:37:00Z">
              <w:r w:rsidRPr="00EF5447" w:rsidDel="002466F6">
                <w:delText>80 MHz</w:delText>
              </w:r>
            </w:del>
          </w:p>
          <w:p w14:paraId="6CDD4B6F" w14:textId="0E1AE99B" w:rsidR="001427D0" w:rsidRPr="00EF5447" w:rsidDel="002466F6" w:rsidRDefault="001427D0" w:rsidP="006634C0">
            <w:pPr>
              <w:pStyle w:val="TAH"/>
              <w:rPr>
                <w:del w:id="9936" w:author="Huawei" w:date="2023-05-15T15:37:00Z"/>
              </w:rPr>
            </w:pPr>
            <w:del w:id="9937" w:author="Huawei" w:date="2023-05-15T15:37:00Z">
              <w:r w:rsidRPr="00EF5447" w:rsidDel="002466F6">
                <w:delText>(L</w:delText>
              </w:r>
              <w:r w:rsidRPr="00EF5447" w:rsidDel="002466F6">
                <w:rPr>
                  <w:vertAlign w:val="subscript"/>
                </w:rPr>
                <w:delText>CRB</w:delText>
              </w:r>
              <w:r w:rsidRPr="00EF5447" w:rsidDel="002466F6">
                <w:delText>)</w:delText>
              </w:r>
            </w:del>
          </w:p>
        </w:tc>
        <w:tc>
          <w:tcPr>
            <w:tcW w:w="764" w:type="dxa"/>
          </w:tcPr>
          <w:p w14:paraId="00A3DE16" w14:textId="398093D6" w:rsidR="001427D0" w:rsidRPr="00EF5447" w:rsidDel="002466F6" w:rsidRDefault="001427D0" w:rsidP="006634C0">
            <w:pPr>
              <w:pStyle w:val="TAH"/>
              <w:rPr>
                <w:del w:id="9938" w:author="Huawei" w:date="2023-05-15T15:37:00Z"/>
              </w:rPr>
            </w:pPr>
            <w:del w:id="9939" w:author="Huawei" w:date="2023-05-15T15:37:00Z">
              <w:r w:rsidRPr="00EF5447" w:rsidDel="002466F6">
                <w:delText>90 MHz</w:delText>
              </w:r>
            </w:del>
          </w:p>
          <w:p w14:paraId="298B8FBE" w14:textId="7E34845C" w:rsidR="001427D0" w:rsidRPr="00EF5447" w:rsidDel="002466F6" w:rsidRDefault="001427D0" w:rsidP="006634C0">
            <w:pPr>
              <w:pStyle w:val="TAH"/>
              <w:rPr>
                <w:del w:id="9940" w:author="Huawei" w:date="2023-05-15T15:37:00Z"/>
              </w:rPr>
            </w:pPr>
            <w:del w:id="9941" w:author="Huawei" w:date="2023-05-15T15:37:00Z">
              <w:r w:rsidRPr="00EF5447" w:rsidDel="002466F6">
                <w:delText>(L</w:delText>
              </w:r>
              <w:r w:rsidRPr="00EF5447" w:rsidDel="002466F6">
                <w:rPr>
                  <w:vertAlign w:val="subscript"/>
                </w:rPr>
                <w:delText>CRB</w:delText>
              </w:r>
              <w:r w:rsidRPr="00EF5447" w:rsidDel="002466F6">
                <w:delText>)</w:delText>
              </w:r>
            </w:del>
          </w:p>
        </w:tc>
        <w:tc>
          <w:tcPr>
            <w:tcW w:w="764" w:type="dxa"/>
            <w:shd w:val="clear" w:color="auto" w:fill="auto"/>
          </w:tcPr>
          <w:p w14:paraId="6A1623C5" w14:textId="3FC6CAF6" w:rsidR="001427D0" w:rsidRPr="00EF5447" w:rsidDel="002466F6" w:rsidRDefault="001427D0" w:rsidP="006634C0">
            <w:pPr>
              <w:pStyle w:val="TAH"/>
              <w:rPr>
                <w:del w:id="9942" w:author="Huawei" w:date="2023-05-15T15:37:00Z"/>
              </w:rPr>
            </w:pPr>
            <w:del w:id="9943" w:author="Huawei" w:date="2023-05-15T15:37:00Z">
              <w:r w:rsidRPr="00EF5447" w:rsidDel="002466F6">
                <w:delText>100 MHz</w:delText>
              </w:r>
            </w:del>
          </w:p>
          <w:p w14:paraId="6E67274D" w14:textId="5D6A1DB5" w:rsidR="001427D0" w:rsidRPr="00EF5447" w:rsidDel="002466F6" w:rsidRDefault="001427D0" w:rsidP="006634C0">
            <w:pPr>
              <w:pStyle w:val="TAH"/>
              <w:rPr>
                <w:del w:id="9944" w:author="Huawei" w:date="2023-05-15T15:37:00Z"/>
              </w:rPr>
            </w:pPr>
            <w:del w:id="9945" w:author="Huawei" w:date="2023-05-15T15:37:00Z">
              <w:r w:rsidRPr="00EF5447" w:rsidDel="002466F6">
                <w:delText>(L</w:delText>
              </w:r>
              <w:r w:rsidRPr="00EF5447" w:rsidDel="002466F6">
                <w:rPr>
                  <w:vertAlign w:val="subscript"/>
                </w:rPr>
                <w:delText>CRB</w:delText>
              </w:r>
              <w:r w:rsidRPr="00EF5447" w:rsidDel="002466F6">
                <w:delText>)</w:delText>
              </w:r>
            </w:del>
          </w:p>
        </w:tc>
      </w:tr>
      <w:tr w:rsidR="001427D0" w:rsidRPr="00EF5447" w:rsidDel="002466F6" w14:paraId="0BA10BAF" w14:textId="659D2D8D" w:rsidTr="006634C0">
        <w:trPr>
          <w:trHeight w:val="187"/>
          <w:jc w:val="center"/>
          <w:del w:id="9946" w:author="Huawei" w:date="2023-05-15T15:37:00Z"/>
        </w:trPr>
        <w:tc>
          <w:tcPr>
            <w:tcW w:w="698" w:type="dxa"/>
            <w:shd w:val="clear" w:color="auto" w:fill="auto"/>
            <w:vAlign w:val="center"/>
          </w:tcPr>
          <w:p w14:paraId="02EFA2F7" w14:textId="3C165ED8" w:rsidR="001427D0" w:rsidRPr="00EF5447" w:rsidDel="002466F6" w:rsidRDefault="001427D0" w:rsidP="006634C0">
            <w:pPr>
              <w:pStyle w:val="TAC"/>
              <w:rPr>
                <w:del w:id="9947" w:author="Huawei" w:date="2023-05-15T15:37:00Z"/>
                <w:lang w:eastAsia="ja-JP"/>
              </w:rPr>
            </w:pPr>
            <w:del w:id="9948" w:author="Huawei" w:date="2023-05-15T15:37:00Z">
              <w:r w:rsidRPr="00EF5447" w:rsidDel="002466F6">
                <w:rPr>
                  <w:lang w:eastAsia="ja-JP"/>
                </w:rPr>
                <w:delText>1</w:delText>
              </w:r>
            </w:del>
          </w:p>
        </w:tc>
        <w:tc>
          <w:tcPr>
            <w:tcW w:w="698" w:type="dxa"/>
            <w:shd w:val="clear" w:color="auto" w:fill="auto"/>
            <w:vAlign w:val="center"/>
          </w:tcPr>
          <w:p w14:paraId="3E4B860B" w14:textId="05BD1800" w:rsidR="001427D0" w:rsidRPr="00EF5447" w:rsidDel="002466F6" w:rsidRDefault="001427D0" w:rsidP="006634C0">
            <w:pPr>
              <w:pStyle w:val="TAC"/>
              <w:rPr>
                <w:del w:id="9949" w:author="Huawei" w:date="2023-05-15T15:37:00Z"/>
                <w:lang w:eastAsia="ja-JP"/>
              </w:rPr>
            </w:pPr>
            <w:del w:id="9950" w:author="Huawei" w:date="2023-05-15T15:37:00Z">
              <w:r w:rsidRPr="00EF5447" w:rsidDel="002466F6">
                <w:rPr>
                  <w:lang w:eastAsia="ja-JP"/>
                </w:rPr>
                <w:delText>n71</w:delText>
              </w:r>
            </w:del>
          </w:p>
        </w:tc>
        <w:tc>
          <w:tcPr>
            <w:tcW w:w="709" w:type="dxa"/>
            <w:vAlign w:val="center"/>
          </w:tcPr>
          <w:p w14:paraId="72622332" w14:textId="424E7AFC" w:rsidR="001427D0" w:rsidRPr="00EF5447" w:rsidDel="002466F6" w:rsidRDefault="001427D0" w:rsidP="006634C0">
            <w:pPr>
              <w:pStyle w:val="TAC"/>
              <w:rPr>
                <w:del w:id="9951" w:author="Huawei" w:date="2023-05-15T15:37:00Z"/>
                <w:lang w:eastAsia="ja-JP"/>
              </w:rPr>
            </w:pPr>
            <w:del w:id="9952" w:author="Huawei" w:date="2023-05-15T15:37:00Z">
              <w:r w:rsidRPr="00EF5447" w:rsidDel="002466F6">
                <w:rPr>
                  <w:lang w:eastAsia="ja-JP"/>
                </w:rPr>
                <w:delText>15</w:delText>
              </w:r>
            </w:del>
          </w:p>
        </w:tc>
        <w:tc>
          <w:tcPr>
            <w:tcW w:w="764" w:type="dxa"/>
            <w:shd w:val="clear" w:color="auto" w:fill="auto"/>
            <w:vAlign w:val="center"/>
          </w:tcPr>
          <w:p w14:paraId="39ED25C8" w14:textId="57D0FE38" w:rsidR="001427D0" w:rsidRPr="00EF5447" w:rsidDel="002466F6" w:rsidRDefault="001427D0" w:rsidP="006634C0">
            <w:pPr>
              <w:pStyle w:val="TAC"/>
              <w:rPr>
                <w:del w:id="9953" w:author="Huawei" w:date="2023-05-15T15:37:00Z"/>
                <w:rFonts w:eastAsia="PMingLiU" w:cs="Arial"/>
                <w:lang w:eastAsia="zh-TW"/>
              </w:rPr>
            </w:pPr>
            <w:del w:id="9954" w:author="Huawei" w:date="2023-05-15T15:37:00Z">
              <w:r w:rsidRPr="00EF5447" w:rsidDel="002466F6">
                <w:rPr>
                  <w:rFonts w:eastAsia="PMingLiU" w:cs="Arial"/>
                  <w:lang w:eastAsia="zh-TW"/>
                </w:rPr>
                <w:delText>25</w:delText>
              </w:r>
            </w:del>
          </w:p>
        </w:tc>
        <w:tc>
          <w:tcPr>
            <w:tcW w:w="764" w:type="dxa"/>
            <w:shd w:val="clear" w:color="auto" w:fill="auto"/>
            <w:vAlign w:val="center"/>
          </w:tcPr>
          <w:p w14:paraId="59CF43CB" w14:textId="07B5A109" w:rsidR="001427D0" w:rsidRPr="00EF5447" w:rsidDel="002466F6" w:rsidRDefault="001427D0" w:rsidP="006634C0">
            <w:pPr>
              <w:pStyle w:val="TAC"/>
              <w:rPr>
                <w:del w:id="9955" w:author="Huawei" w:date="2023-05-15T15:37:00Z"/>
                <w:rFonts w:eastAsia="PMingLiU" w:cs="Arial"/>
                <w:lang w:eastAsia="zh-TW"/>
              </w:rPr>
            </w:pPr>
            <w:del w:id="9956" w:author="Huawei" w:date="2023-05-15T15:37:00Z">
              <w:r w:rsidRPr="00EF5447" w:rsidDel="002466F6">
                <w:rPr>
                  <w:rFonts w:eastAsia="PMingLiU" w:cs="Arial"/>
                  <w:lang w:eastAsia="zh-TW"/>
                </w:rPr>
                <w:delText>50</w:delText>
              </w:r>
            </w:del>
          </w:p>
        </w:tc>
        <w:tc>
          <w:tcPr>
            <w:tcW w:w="764" w:type="dxa"/>
            <w:shd w:val="clear" w:color="auto" w:fill="auto"/>
            <w:vAlign w:val="center"/>
          </w:tcPr>
          <w:p w14:paraId="7F68B04A" w14:textId="5DEF7EF4" w:rsidR="001427D0" w:rsidRPr="00EF5447" w:rsidDel="002466F6" w:rsidRDefault="001427D0" w:rsidP="006634C0">
            <w:pPr>
              <w:pStyle w:val="TAC"/>
              <w:rPr>
                <w:del w:id="9957" w:author="Huawei" w:date="2023-05-15T15:37:00Z"/>
                <w:rFonts w:eastAsia="PMingLiU" w:cs="Arial"/>
                <w:lang w:eastAsia="zh-TW"/>
              </w:rPr>
            </w:pPr>
            <w:del w:id="9958" w:author="Huawei" w:date="2023-05-15T15:37:00Z">
              <w:r w:rsidRPr="00EF5447" w:rsidDel="002466F6">
                <w:rPr>
                  <w:rFonts w:eastAsia="PMingLiU" w:cs="Arial"/>
                  <w:lang w:eastAsia="zh-TW"/>
                </w:rPr>
                <w:delText>75</w:delText>
              </w:r>
            </w:del>
          </w:p>
        </w:tc>
        <w:tc>
          <w:tcPr>
            <w:tcW w:w="764" w:type="dxa"/>
            <w:shd w:val="clear" w:color="auto" w:fill="auto"/>
            <w:vAlign w:val="center"/>
          </w:tcPr>
          <w:p w14:paraId="6E3FF626" w14:textId="47E648AE" w:rsidR="001427D0" w:rsidRPr="00EF5447" w:rsidDel="002466F6" w:rsidRDefault="001427D0" w:rsidP="006634C0">
            <w:pPr>
              <w:pStyle w:val="TAC"/>
              <w:rPr>
                <w:del w:id="9959" w:author="Huawei" w:date="2023-05-15T15:37:00Z"/>
                <w:rFonts w:eastAsia="PMingLiU" w:cs="Arial"/>
                <w:lang w:eastAsia="zh-TW"/>
              </w:rPr>
            </w:pPr>
            <w:del w:id="9960" w:author="Huawei" w:date="2023-05-15T15:37:00Z">
              <w:r w:rsidRPr="00EF5447" w:rsidDel="002466F6">
                <w:rPr>
                  <w:rFonts w:eastAsia="PMingLiU" w:cs="Arial"/>
                  <w:lang w:eastAsia="zh-TW"/>
                </w:rPr>
                <w:delText>100</w:delText>
              </w:r>
            </w:del>
          </w:p>
        </w:tc>
        <w:tc>
          <w:tcPr>
            <w:tcW w:w="764" w:type="dxa"/>
            <w:shd w:val="clear" w:color="auto" w:fill="auto"/>
            <w:vAlign w:val="center"/>
          </w:tcPr>
          <w:p w14:paraId="26D305F8" w14:textId="687F2695" w:rsidR="001427D0" w:rsidRPr="00EF5447" w:rsidDel="002466F6" w:rsidRDefault="001427D0" w:rsidP="006634C0">
            <w:pPr>
              <w:pStyle w:val="TAC"/>
              <w:rPr>
                <w:del w:id="9961" w:author="Huawei" w:date="2023-05-15T15:37:00Z"/>
              </w:rPr>
            </w:pPr>
          </w:p>
        </w:tc>
        <w:tc>
          <w:tcPr>
            <w:tcW w:w="764" w:type="dxa"/>
            <w:shd w:val="clear" w:color="auto" w:fill="auto"/>
            <w:vAlign w:val="center"/>
          </w:tcPr>
          <w:p w14:paraId="0898BFCF" w14:textId="70F80721" w:rsidR="001427D0" w:rsidRPr="00EF5447" w:rsidDel="002466F6" w:rsidRDefault="001427D0" w:rsidP="006634C0">
            <w:pPr>
              <w:pStyle w:val="TAC"/>
              <w:rPr>
                <w:del w:id="9962" w:author="Huawei" w:date="2023-05-15T15:37:00Z"/>
              </w:rPr>
            </w:pPr>
          </w:p>
        </w:tc>
        <w:tc>
          <w:tcPr>
            <w:tcW w:w="764" w:type="dxa"/>
            <w:shd w:val="clear" w:color="auto" w:fill="auto"/>
            <w:vAlign w:val="center"/>
          </w:tcPr>
          <w:p w14:paraId="67030AF7" w14:textId="7636777E" w:rsidR="001427D0" w:rsidRPr="00EF5447" w:rsidDel="002466F6" w:rsidRDefault="001427D0" w:rsidP="006634C0">
            <w:pPr>
              <w:pStyle w:val="TAC"/>
              <w:rPr>
                <w:del w:id="9963" w:author="Huawei" w:date="2023-05-15T15:37:00Z"/>
              </w:rPr>
            </w:pPr>
          </w:p>
        </w:tc>
        <w:tc>
          <w:tcPr>
            <w:tcW w:w="764" w:type="dxa"/>
            <w:shd w:val="clear" w:color="auto" w:fill="auto"/>
            <w:vAlign w:val="center"/>
          </w:tcPr>
          <w:p w14:paraId="7AC88A5B" w14:textId="22931C61" w:rsidR="001427D0" w:rsidRPr="00EF5447" w:rsidDel="002466F6" w:rsidRDefault="001427D0" w:rsidP="006634C0">
            <w:pPr>
              <w:pStyle w:val="TAC"/>
              <w:rPr>
                <w:del w:id="9964" w:author="Huawei" w:date="2023-05-15T15:37:00Z"/>
              </w:rPr>
            </w:pPr>
          </w:p>
        </w:tc>
        <w:tc>
          <w:tcPr>
            <w:tcW w:w="764" w:type="dxa"/>
            <w:shd w:val="clear" w:color="auto" w:fill="auto"/>
            <w:vAlign w:val="center"/>
          </w:tcPr>
          <w:p w14:paraId="7A70C316" w14:textId="00B4759B" w:rsidR="001427D0" w:rsidRPr="00EF5447" w:rsidDel="002466F6" w:rsidRDefault="001427D0" w:rsidP="006634C0">
            <w:pPr>
              <w:pStyle w:val="TAC"/>
              <w:rPr>
                <w:del w:id="9965" w:author="Huawei" w:date="2023-05-15T15:37:00Z"/>
              </w:rPr>
            </w:pPr>
          </w:p>
        </w:tc>
        <w:tc>
          <w:tcPr>
            <w:tcW w:w="764" w:type="dxa"/>
            <w:vAlign w:val="center"/>
          </w:tcPr>
          <w:p w14:paraId="52F910E9" w14:textId="26106FE9" w:rsidR="001427D0" w:rsidRPr="00EF5447" w:rsidDel="002466F6" w:rsidRDefault="001427D0" w:rsidP="006634C0">
            <w:pPr>
              <w:pStyle w:val="TAC"/>
              <w:rPr>
                <w:del w:id="9966" w:author="Huawei" w:date="2023-05-15T15:37:00Z"/>
              </w:rPr>
            </w:pPr>
          </w:p>
        </w:tc>
        <w:tc>
          <w:tcPr>
            <w:tcW w:w="764" w:type="dxa"/>
            <w:shd w:val="clear" w:color="auto" w:fill="auto"/>
            <w:vAlign w:val="center"/>
          </w:tcPr>
          <w:p w14:paraId="380AA678" w14:textId="5FA204C0" w:rsidR="001427D0" w:rsidRPr="00EF5447" w:rsidDel="002466F6" w:rsidRDefault="001427D0" w:rsidP="006634C0">
            <w:pPr>
              <w:pStyle w:val="TAC"/>
              <w:rPr>
                <w:del w:id="9967" w:author="Huawei" w:date="2023-05-15T15:37:00Z"/>
              </w:rPr>
            </w:pPr>
          </w:p>
        </w:tc>
      </w:tr>
      <w:tr w:rsidR="001427D0" w:rsidRPr="00EF5447" w:rsidDel="002466F6" w14:paraId="079A68A4" w14:textId="41F8D260" w:rsidTr="006634C0">
        <w:trPr>
          <w:trHeight w:val="187"/>
          <w:jc w:val="center"/>
          <w:del w:id="9968" w:author="Huawei" w:date="2023-05-15T15:37:00Z"/>
        </w:trPr>
        <w:tc>
          <w:tcPr>
            <w:tcW w:w="698" w:type="dxa"/>
            <w:shd w:val="clear" w:color="auto" w:fill="auto"/>
            <w:vAlign w:val="center"/>
          </w:tcPr>
          <w:p w14:paraId="3C49F3FE" w14:textId="59E95CAD" w:rsidR="001427D0" w:rsidRPr="00EF5447" w:rsidDel="002466F6" w:rsidRDefault="001427D0" w:rsidP="006634C0">
            <w:pPr>
              <w:pStyle w:val="TAC"/>
              <w:rPr>
                <w:del w:id="9969" w:author="Huawei" w:date="2023-05-15T15:37:00Z"/>
                <w:lang w:eastAsia="ja-JP"/>
              </w:rPr>
            </w:pPr>
            <w:del w:id="9970" w:author="Huawei" w:date="2023-05-15T15:37:00Z">
              <w:r w:rsidRPr="00EF5447" w:rsidDel="002466F6">
                <w:rPr>
                  <w:lang w:eastAsia="ja-JP"/>
                </w:rPr>
                <w:delText>2</w:delText>
              </w:r>
            </w:del>
          </w:p>
        </w:tc>
        <w:tc>
          <w:tcPr>
            <w:tcW w:w="698" w:type="dxa"/>
            <w:shd w:val="clear" w:color="auto" w:fill="auto"/>
            <w:vAlign w:val="center"/>
          </w:tcPr>
          <w:p w14:paraId="7C2232AF" w14:textId="68954C9C" w:rsidR="001427D0" w:rsidRPr="00EF5447" w:rsidDel="002466F6" w:rsidRDefault="001427D0" w:rsidP="006634C0">
            <w:pPr>
              <w:pStyle w:val="TAC"/>
              <w:rPr>
                <w:del w:id="9971" w:author="Huawei" w:date="2023-05-15T15:37:00Z"/>
                <w:lang w:eastAsia="ja-JP"/>
              </w:rPr>
            </w:pPr>
            <w:del w:id="9972" w:author="Huawei" w:date="2023-05-15T15:37:00Z">
              <w:r w:rsidRPr="00EF5447" w:rsidDel="002466F6">
                <w:rPr>
                  <w:lang w:eastAsia="ja-JP"/>
                </w:rPr>
                <w:delText>n71</w:delText>
              </w:r>
            </w:del>
          </w:p>
        </w:tc>
        <w:tc>
          <w:tcPr>
            <w:tcW w:w="709" w:type="dxa"/>
            <w:vAlign w:val="center"/>
          </w:tcPr>
          <w:p w14:paraId="46FF547E" w14:textId="42A8EEDD" w:rsidR="001427D0" w:rsidRPr="00EF5447" w:rsidDel="002466F6" w:rsidRDefault="001427D0" w:rsidP="006634C0">
            <w:pPr>
              <w:pStyle w:val="TAC"/>
              <w:rPr>
                <w:del w:id="9973" w:author="Huawei" w:date="2023-05-15T15:37:00Z"/>
                <w:lang w:eastAsia="ja-JP"/>
              </w:rPr>
            </w:pPr>
            <w:del w:id="9974" w:author="Huawei" w:date="2023-05-15T15:37:00Z">
              <w:r w:rsidRPr="00EF5447" w:rsidDel="002466F6">
                <w:rPr>
                  <w:lang w:eastAsia="ja-JP"/>
                </w:rPr>
                <w:delText>15</w:delText>
              </w:r>
            </w:del>
          </w:p>
        </w:tc>
        <w:tc>
          <w:tcPr>
            <w:tcW w:w="764" w:type="dxa"/>
            <w:shd w:val="clear" w:color="auto" w:fill="auto"/>
            <w:vAlign w:val="center"/>
          </w:tcPr>
          <w:p w14:paraId="4C59356C" w14:textId="6CE51F31" w:rsidR="001427D0" w:rsidRPr="00EF5447" w:rsidDel="002466F6" w:rsidRDefault="001427D0" w:rsidP="006634C0">
            <w:pPr>
              <w:pStyle w:val="TAC"/>
              <w:rPr>
                <w:del w:id="9975" w:author="Huawei" w:date="2023-05-15T15:37:00Z"/>
                <w:rFonts w:cs="Arial"/>
              </w:rPr>
            </w:pPr>
            <w:del w:id="9976" w:author="Huawei" w:date="2023-05-15T15:37:00Z">
              <w:r w:rsidRPr="00EF5447" w:rsidDel="002466F6">
                <w:rPr>
                  <w:rFonts w:eastAsia="PMingLiU" w:cs="Arial"/>
                  <w:lang w:eastAsia="zh-TW"/>
                </w:rPr>
                <w:delText>25</w:delText>
              </w:r>
            </w:del>
          </w:p>
        </w:tc>
        <w:tc>
          <w:tcPr>
            <w:tcW w:w="764" w:type="dxa"/>
            <w:shd w:val="clear" w:color="auto" w:fill="auto"/>
            <w:vAlign w:val="center"/>
          </w:tcPr>
          <w:p w14:paraId="15634D4C" w14:textId="3E8B8FA5" w:rsidR="001427D0" w:rsidRPr="00EF5447" w:rsidDel="002466F6" w:rsidRDefault="001427D0" w:rsidP="006634C0">
            <w:pPr>
              <w:pStyle w:val="TAC"/>
              <w:rPr>
                <w:del w:id="9977" w:author="Huawei" w:date="2023-05-15T15:37:00Z"/>
                <w:rFonts w:cs="Arial"/>
              </w:rPr>
            </w:pPr>
            <w:del w:id="9978" w:author="Huawei" w:date="2023-05-15T15:37:00Z">
              <w:r w:rsidRPr="00EF5447" w:rsidDel="002466F6">
                <w:rPr>
                  <w:rFonts w:eastAsia="PMingLiU" w:cs="Arial"/>
                  <w:lang w:eastAsia="zh-TW"/>
                </w:rPr>
                <w:delText>50</w:delText>
              </w:r>
            </w:del>
          </w:p>
        </w:tc>
        <w:tc>
          <w:tcPr>
            <w:tcW w:w="764" w:type="dxa"/>
            <w:shd w:val="clear" w:color="auto" w:fill="auto"/>
            <w:vAlign w:val="center"/>
          </w:tcPr>
          <w:p w14:paraId="1D992704" w14:textId="6247C720" w:rsidR="001427D0" w:rsidRPr="00EF5447" w:rsidDel="002466F6" w:rsidRDefault="001427D0" w:rsidP="006634C0">
            <w:pPr>
              <w:pStyle w:val="TAC"/>
              <w:rPr>
                <w:del w:id="9979" w:author="Huawei" w:date="2023-05-15T15:37:00Z"/>
                <w:rFonts w:cs="Arial"/>
              </w:rPr>
            </w:pPr>
            <w:del w:id="9980" w:author="Huawei" w:date="2023-05-15T15:37:00Z">
              <w:r w:rsidRPr="00EF5447" w:rsidDel="002466F6">
                <w:rPr>
                  <w:rFonts w:eastAsia="PMingLiU" w:cs="Arial"/>
                  <w:lang w:eastAsia="zh-TW"/>
                </w:rPr>
                <w:delText>50</w:delText>
              </w:r>
            </w:del>
          </w:p>
        </w:tc>
        <w:tc>
          <w:tcPr>
            <w:tcW w:w="764" w:type="dxa"/>
            <w:shd w:val="clear" w:color="auto" w:fill="auto"/>
            <w:vAlign w:val="center"/>
          </w:tcPr>
          <w:p w14:paraId="177A8618" w14:textId="3453C87A" w:rsidR="001427D0" w:rsidRPr="00EF5447" w:rsidDel="002466F6" w:rsidRDefault="001427D0" w:rsidP="006634C0">
            <w:pPr>
              <w:pStyle w:val="TAC"/>
              <w:rPr>
                <w:del w:id="9981" w:author="Huawei" w:date="2023-05-15T15:37:00Z"/>
                <w:rFonts w:cs="Arial"/>
              </w:rPr>
            </w:pPr>
            <w:del w:id="9982" w:author="Huawei" w:date="2023-05-15T15:37:00Z">
              <w:r w:rsidRPr="00EF5447" w:rsidDel="002466F6">
                <w:rPr>
                  <w:rFonts w:eastAsia="PMingLiU" w:cs="Arial"/>
                  <w:lang w:eastAsia="zh-TW"/>
                </w:rPr>
                <w:delText>50</w:delText>
              </w:r>
            </w:del>
          </w:p>
        </w:tc>
        <w:tc>
          <w:tcPr>
            <w:tcW w:w="764" w:type="dxa"/>
            <w:shd w:val="clear" w:color="auto" w:fill="auto"/>
            <w:vAlign w:val="center"/>
          </w:tcPr>
          <w:p w14:paraId="5276FEB0" w14:textId="0D3EB422" w:rsidR="001427D0" w:rsidRPr="00EF5447" w:rsidDel="002466F6" w:rsidRDefault="001427D0" w:rsidP="006634C0">
            <w:pPr>
              <w:pStyle w:val="TAC"/>
              <w:rPr>
                <w:del w:id="9983" w:author="Huawei" w:date="2023-05-15T15:37:00Z"/>
              </w:rPr>
            </w:pPr>
          </w:p>
        </w:tc>
        <w:tc>
          <w:tcPr>
            <w:tcW w:w="764" w:type="dxa"/>
            <w:shd w:val="clear" w:color="auto" w:fill="auto"/>
            <w:vAlign w:val="center"/>
          </w:tcPr>
          <w:p w14:paraId="3A159A14" w14:textId="39913E97" w:rsidR="001427D0" w:rsidRPr="00EF5447" w:rsidDel="002466F6" w:rsidRDefault="001427D0" w:rsidP="006634C0">
            <w:pPr>
              <w:pStyle w:val="TAC"/>
              <w:rPr>
                <w:del w:id="9984" w:author="Huawei" w:date="2023-05-15T15:37:00Z"/>
              </w:rPr>
            </w:pPr>
          </w:p>
        </w:tc>
        <w:tc>
          <w:tcPr>
            <w:tcW w:w="764" w:type="dxa"/>
            <w:shd w:val="clear" w:color="auto" w:fill="auto"/>
            <w:vAlign w:val="center"/>
          </w:tcPr>
          <w:p w14:paraId="69C4B992" w14:textId="141AF037" w:rsidR="001427D0" w:rsidRPr="00EF5447" w:rsidDel="002466F6" w:rsidRDefault="001427D0" w:rsidP="006634C0">
            <w:pPr>
              <w:pStyle w:val="TAC"/>
              <w:rPr>
                <w:del w:id="9985" w:author="Huawei" w:date="2023-05-15T15:37:00Z"/>
              </w:rPr>
            </w:pPr>
          </w:p>
        </w:tc>
        <w:tc>
          <w:tcPr>
            <w:tcW w:w="764" w:type="dxa"/>
            <w:shd w:val="clear" w:color="auto" w:fill="auto"/>
            <w:vAlign w:val="center"/>
          </w:tcPr>
          <w:p w14:paraId="3B0FFABE" w14:textId="687E1AC9" w:rsidR="001427D0" w:rsidRPr="00EF5447" w:rsidDel="002466F6" w:rsidRDefault="001427D0" w:rsidP="006634C0">
            <w:pPr>
              <w:pStyle w:val="TAC"/>
              <w:rPr>
                <w:del w:id="9986" w:author="Huawei" w:date="2023-05-15T15:37:00Z"/>
              </w:rPr>
            </w:pPr>
          </w:p>
        </w:tc>
        <w:tc>
          <w:tcPr>
            <w:tcW w:w="764" w:type="dxa"/>
            <w:shd w:val="clear" w:color="auto" w:fill="auto"/>
            <w:vAlign w:val="center"/>
          </w:tcPr>
          <w:p w14:paraId="6F1329A8" w14:textId="48D682AF" w:rsidR="001427D0" w:rsidRPr="00EF5447" w:rsidDel="002466F6" w:rsidRDefault="001427D0" w:rsidP="006634C0">
            <w:pPr>
              <w:pStyle w:val="TAC"/>
              <w:rPr>
                <w:del w:id="9987" w:author="Huawei" w:date="2023-05-15T15:37:00Z"/>
              </w:rPr>
            </w:pPr>
          </w:p>
        </w:tc>
        <w:tc>
          <w:tcPr>
            <w:tcW w:w="764" w:type="dxa"/>
            <w:vAlign w:val="center"/>
          </w:tcPr>
          <w:p w14:paraId="4D31FBAE" w14:textId="68606277" w:rsidR="001427D0" w:rsidRPr="00EF5447" w:rsidDel="002466F6" w:rsidRDefault="001427D0" w:rsidP="006634C0">
            <w:pPr>
              <w:pStyle w:val="TAC"/>
              <w:rPr>
                <w:del w:id="9988" w:author="Huawei" w:date="2023-05-15T15:37:00Z"/>
              </w:rPr>
            </w:pPr>
          </w:p>
        </w:tc>
        <w:tc>
          <w:tcPr>
            <w:tcW w:w="764" w:type="dxa"/>
            <w:shd w:val="clear" w:color="auto" w:fill="auto"/>
            <w:vAlign w:val="center"/>
          </w:tcPr>
          <w:p w14:paraId="1191208C" w14:textId="54AE68D7" w:rsidR="001427D0" w:rsidRPr="00EF5447" w:rsidDel="002466F6" w:rsidRDefault="001427D0" w:rsidP="006634C0">
            <w:pPr>
              <w:pStyle w:val="TAC"/>
              <w:rPr>
                <w:del w:id="9989" w:author="Huawei" w:date="2023-05-15T15:37:00Z"/>
              </w:rPr>
            </w:pPr>
          </w:p>
        </w:tc>
      </w:tr>
      <w:tr w:rsidR="001427D0" w:rsidRPr="00EF5447" w:rsidDel="002466F6" w14:paraId="043277B8" w14:textId="70AA1FFA" w:rsidTr="006634C0">
        <w:trPr>
          <w:trHeight w:val="187"/>
          <w:jc w:val="center"/>
          <w:del w:id="9990" w:author="Huawei" w:date="2023-05-15T15:37:00Z"/>
        </w:trPr>
        <w:tc>
          <w:tcPr>
            <w:tcW w:w="698" w:type="dxa"/>
            <w:shd w:val="clear" w:color="auto" w:fill="auto"/>
            <w:vAlign w:val="center"/>
          </w:tcPr>
          <w:p w14:paraId="49ACFD85" w14:textId="37A8E8DA" w:rsidR="001427D0" w:rsidRPr="00EF5447" w:rsidDel="002466F6" w:rsidRDefault="001427D0" w:rsidP="006634C0">
            <w:pPr>
              <w:pStyle w:val="TAC"/>
              <w:rPr>
                <w:del w:id="9991" w:author="Huawei" w:date="2023-05-15T15:37:00Z"/>
                <w:lang w:eastAsia="zh-CN"/>
              </w:rPr>
            </w:pPr>
            <w:del w:id="9992" w:author="Huawei" w:date="2023-05-15T15:37:00Z">
              <w:r w:rsidDel="002466F6">
                <w:rPr>
                  <w:lang w:eastAsia="ja-JP"/>
                </w:rPr>
                <w:delText>n</w:delText>
              </w:r>
              <w:r w:rsidRPr="00EF5447" w:rsidDel="002466F6">
                <w:rPr>
                  <w:lang w:eastAsia="ja-JP"/>
                </w:rPr>
                <w:delText>2</w:delText>
              </w:r>
            </w:del>
          </w:p>
        </w:tc>
        <w:tc>
          <w:tcPr>
            <w:tcW w:w="698" w:type="dxa"/>
            <w:shd w:val="clear" w:color="auto" w:fill="auto"/>
            <w:vAlign w:val="center"/>
          </w:tcPr>
          <w:p w14:paraId="0C86BC06" w14:textId="386184CA" w:rsidR="001427D0" w:rsidRPr="00EF5447" w:rsidDel="002466F6" w:rsidRDefault="001427D0" w:rsidP="006634C0">
            <w:pPr>
              <w:pStyle w:val="TAC"/>
              <w:rPr>
                <w:del w:id="9993" w:author="Huawei" w:date="2023-05-15T15:37:00Z"/>
                <w:lang w:eastAsia="zh-CN"/>
              </w:rPr>
            </w:pPr>
            <w:del w:id="9994" w:author="Huawei" w:date="2023-05-15T15:37:00Z">
              <w:r w:rsidRPr="00EF5447" w:rsidDel="002466F6">
                <w:rPr>
                  <w:lang w:eastAsia="ja-JP"/>
                </w:rPr>
                <w:delText>71</w:delText>
              </w:r>
            </w:del>
          </w:p>
        </w:tc>
        <w:tc>
          <w:tcPr>
            <w:tcW w:w="709" w:type="dxa"/>
            <w:vAlign w:val="center"/>
          </w:tcPr>
          <w:p w14:paraId="27E7EA74" w14:textId="10301DB7" w:rsidR="001427D0" w:rsidRPr="00EF5447" w:rsidDel="002466F6" w:rsidRDefault="001427D0" w:rsidP="006634C0">
            <w:pPr>
              <w:pStyle w:val="TAC"/>
              <w:rPr>
                <w:del w:id="9995" w:author="Huawei" w:date="2023-05-15T15:37:00Z"/>
                <w:lang w:eastAsia="ja-JP"/>
              </w:rPr>
            </w:pPr>
            <w:del w:id="9996" w:author="Huawei" w:date="2023-05-15T15:37:00Z">
              <w:r w:rsidRPr="00EF5447" w:rsidDel="002466F6">
                <w:rPr>
                  <w:lang w:eastAsia="ja-JP"/>
                </w:rPr>
                <w:delText>15</w:delText>
              </w:r>
            </w:del>
          </w:p>
        </w:tc>
        <w:tc>
          <w:tcPr>
            <w:tcW w:w="764" w:type="dxa"/>
            <w:shd w:val="clear" w:color="auto" w:fill="auto"/>
            <w:vAlign w:val="center"/>
          </w:tcPr>
          <w:p w14:paraId="071A276E" w14:textId="20F0B147" w:rsidR="001427D0" w:rsidRPr="00EF5447" w:rsidDel="002466F6" w:rsidRDefault="001427D0" w:rsidP="006634C0">
            <w:pPr>
              <w:pStyle w:val="TAC"/>
              <w:rPr>
                <w:del w:id="9997" w:author="Huawei" w:date="2023-05-15T15:37:00Z"/>
                <w:rFonts w:eastAsia="PMingLiU" w:cs="Arial"/>
                <w:lang w:eastAsia="zh-TW"/>
              </w:rPr>
            </w:pPr>
            <w:del w:id="9998" w:author="Huawei" w:date="2023-05-15T15:37:00Z">
              <w:r w:rsidRPr="00EF5447" w:rsidDel="002466F6">
                <w:rPr>
                  <w:rFonts w:eastAsia="PMingLiU" w:cs="Arial"/>
                  <w:lang w:eastAsia="zh-TW"/>
                </w:rPr>
                <w:delText>25</w:delText>
              </w:r>
            </w:del>
          </w:p>
        </w:tc>
        <w:tc>
          <w:tcPr>
            <w:tcW w:w="764" w:type="dxa"/>
            <w:shd w:val="clear" w:color="auto" w:fill="auto"/>
            <w:vAlign w:val="center"/>
          </w:tcPr>
          <w:p w14:paraId="11675EC9" w14:textId="4CCDA252" w:rsidR="001427D0" w:rsidRPr="00EF5447" w:rsidDel="002466F6" w:rsidRDefault="001427D0" w:rsidP="006634C0">
            <w:pPr>
              <w:pStyle w:val="TAC"/>
              <w:rPr>
                <w:del w:id="9999" w:author="Huawei" w:date="2023-05-15T15:37:00Z"/>
                <w:rFonts w:eastAsia="PMingLiU" w:cs="Arial"/>
                <w:lang w:eastAsia="zh-TW"/>
              </w:rPr>
            </w:pPr>
            <w:del w:id="10000" w:author="Huawei" w:date="2023-05-15T15:37:00Z">
              <w:r w:rsidRPr="00EF5447" w:rsidDel="002466F6">
                <w:rPr>
                  <w:rFonts w:eastAsia="PMingLiU" w:cs="Arial"/>
                  <w:lang w:eastAsia="zh-TW"/>
                </w:rPr>
                <w:delText>50</w:delText>
              </w:r>
            </w:del>
          </w:p>
        </w:tc>
        <w:tc>
          <w:tcPr>
            <w:tcW w:w="764" w:type="dxa"/>
            <w:shd w:val="clear" w:color="auto" w:fill="auto"/>
            <w:vAlign w:val="center"/>
          </w:tcPr>
          <w:p w14:paraId="45AC04DC" w14:textId="07D9001B" w:rsidR="001427D0" w:rsidRPr="00EF5447" w:rsidDel="002466F6" w:rsidRDefault="001427D0" w:rsidP="006634C0">
            <w:pPr>
              <w:pStyle w:val="TAC"/>
              <w:rPr>
                <w:del w:id="10001" w:author="Huawei" w:date="2023-05-15T15:37:00Z"/>
                <w:rFonts w:eastAsia="PMingLiU" w:cs="Arial"/>
                <w:lang w:eastAsia="zh-TW"/>
              </w:rPr>
            </w:pPr>
            <w:del w:id="10002" w:author="Huawei" w:date="2023-05-15T15:37:00Z">
              <w:r w:rsidRPr="00EF5447" w:rsidDel="002466F6">
                <w:rPr>
                  <w:rFonts w:eastAsia="PMingLiU" w:cs="Arial"/>
                  <w:lang w:eastAsia="zh-TW"/>
                </w:rPr>
                <w:delText>50</w:delText>
              </w:r>
            </w:del>
          </w:p>
        </w:tc>
        <w:tc>
          <w:tcPr>
            <w:tcW w:w="764" w:type="dxa"/>
            <w:shd w:val="clear" w:color="auto" w:fill="auto"/>
            <w:vAlign w:val="center"/>
          </w:tcPr>
          <w:p w14:paraId="73433C78" w14:textId="2AE5B6E5" w:rsidR="001427D0" w:rsidRPr="00EF5447" w:rsidDel="002466F6" w:rsidRDefault="001427D0" w:rsidP="006634C0">
            <w:pPr>
              <w:pStyle w:val="TAC"/>
              <w:rPr>
                <w:del w:id="10003" w:author="Huawei" w:date="2023-05-15T15:37:00Z"/>
                <w:rFonts w:eastAsia="PMingLiU" w:cs="Arial"/>
                <w:lang w:eastAsia="zh-TW"/>
              </w:rPr>
            </w:pPr>
            <w:del w:id="10004" w:author="Huawei" w:date="2023-05-15T15:37:00Z">
              <w:r w:rsidRPr="00EF5447" w:rsidDel="002466F6">
                <w:rPr>
                  <w:rFonts w:eastAsia="PMingLiU" w:cs="Arial"/>
                  <w:lang w:eastAsia="zh-TW"/>
                </w:rPr>
                <w:delText>50</w:delText>
              </w:r>
            </w:del>
          </w:p>
        </w:tc>
        <w:tc>
          <w:tcPr>
            <w:tcW w:w="764" w:type="dxa"/>
            <w:shd w:val="clear" w:color="auto" w:fill="auto"/>
            <w:vAlign w:val="center"/>
          </w:tcPr>
          <w:p w14:paraId="7573AB8C" w14:textId="49A633AD" w:rsidR="001427D0" w:rsidRPr="00EF5447" w:rsidDel="002466F6" w:rsidRDefault="001427D0" w:rsidP="006634C0">
            <w:pPr>
              <w:pStyle w:val="TAC"/>
              <w:rPr>
                <w:del w:id="10005" w:author="Huawei" w:date="2023-05-15T15:37:00Z"/>
              </w:rPr>
            </w:pPr>
          </w:p>
        </w:tc>
        <w:tc>
          <w:tcPr>
            <w:tcW w:w="764" w:type="dxa"/>
            <w:shd w:val="clear" w:color="auto" w:fill="auto"/>
            <w:vAlign w:val="center"/>
          </w:tcPr>
          <w:p w14:paraId="7188FFAF" w14:textId="08194E71" w:rsidR="001427D0" w:rsidRPr="00EF5447" w:rsidDel="002466F6" w:rsidRDefault="001427D0" w:rsidP="006634C0">
            <w:pPr>
              <w:pStyle w:val="TAC"/>
              <w:rPr>
                <w:del w:id="10006" w:author="Huawei" w:date="2023-05-15T15:37:00Z"/>
              </w:rPr>
            </w:pPr>
          </w:p>
        </w:tc>
        <w:tc>
          <w:tcPr>
            <w:tcW w:w="764" w:type="dxa"/>
            <w:shd w:val="clear" w:color="auto" w:fill="auto"/>
          </w:tcPr>
          <w:p w14:paraId="2FC5D715" w14:textId="4DE2E951" w:rsidR="001427D0" w:rsidRPr="00EF5447" w:rsidDel="002466F6" w:rsidRDefault="001427D0" w:rsidP="006634C0">
            <w:pPr>
              <w:pStyle w:val="TAC"/>
              <w:rPr>
                <w:del w:id="10007" w:author="Huawei" w:date="2023-05-15T15:37:00Z"/>
              </w:rPr>
            </w:pPr>
          </w:p>
        </w:tc>
        <w:tc>
          <w:tcPr>
            <w:tcW w:w="764" w:type="dxa"/>
            <w:shd w:val="clear" w:color="auto" w:fill="auto"/>
          </w:tcPr>
          <w:p w14:paraId="53D919DE" w14:textId="151D9EF9" w:rsidR="001427D0" w:rsidRPr="00EF5447" w:rsidDel="002466F6" w:rsidRDefault="001427D0" w:rsidP="006634C0">
            <w:pPr>
              <w:pStyle w:val="TAC"/>
              <w:rPr>
                <w:del w:id="10008" w:author="Huawei" w:date="2023-05-15T15:37:00Z"/>
              </w:rPr>
            </w:pPr>
          </w:p>
        </w:tc>
        <w:tc>
          <w:tcPr>
            <w:tcW w:w="764" w:type="dxa"/>
            <w:shd w:val="clear" w:color="auto" w:fill="auto"/>
          </w:tcPr>
          <w:p w14:paraId="4AC2404D" w14:textId="2C686211" w:rsidR="001427D0" w:rsidRPr="00EF5447" w:rsidDel="002466F6" w:rsidRDefault="001427D0" w:rsidP="006634C0">
            <w:pPr>
              <w:pStyle w:val="TAC"/>
              <w:rPr>
                <w:del w:id="10009" w:author="Huawei" w:date="2023-05-15T15:37:00Z"/>
              </w:rPr>
            </w:pPr>
          </w:p>
        </w:tc>
        <w:tc>
          <w:tcPr>
            <w:tcW w:w="764" w:type="dxa"/>
          </w:tcPr>
          <w:p w14:paraId="19299DF8" w14:textId="3B86F513" w:rsidR="001427D0" w:rsidRPr="00EF5447" w:rsidDel="002466F6" w:rsidRDefault="001427D0" w:rsidP="006634C0">
            <w:pPr>
              <w:pStyle w:val="TAC"/>
              <w:rPr>
                <w:del w:id="10010" w:author="Huawei" w:date="2023-05-15T15:37:00Z"/>
              </w:rPr>
            </w:pPr>
          </w:p>
        </w:tc>
        <w:tc>
          <w:tcPr>
            <w:tcW w:w="764" w:type="dxa"/>
            <w:shd w:val="clear" w:color="auto" w:fill="auto"/>
          </w:tcPr>
          <w:p w14:paraId="6C9DFE52" w14:textId="4374BE02" w:rsidR="001427D0" w:rsidRPr="00EF5447" w:rsidDel="002466F6" w:rsidRDefault="001427D0" w:rsidP="006634C0">
            <w:pPr>
              <w:pStyle w:val="TAC"/>
              <w:rPr>
                <w:del w:id="10011" w:author="Huawei" w:date="2023-05-15T15:37:00Z"/>
              </w:rPr>
            </w:pPr>
          </w:p>
        </w:tc>
      </w:tr>
      <w:tr w:rsidR="001427D0" w:rsidRPr="00EF5447" w:rsidDel="002466F6" w14:paraId="3BBBD824" w14:textId="2BA4BAC1" w:rsidTr="006634C0">
        <w:trPr>
          <w:trHeight w:val="187"/>
          <w:jc w:val="center"/>
          <w:del w:id="10012" w:author="Huawei" w:date="2023-05-15T15:3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F277EED" w14:textId="25521A3E" w:rsidR="001427D0" w:rsidRPr="00EF5447" w:rsidDel="002466F6" w:rsidRDefault="001427D0" w:rsidP="006634C0">
            <w:pPr>
              <w:pStyle w:val="TAC"/>
              <w:rPr>
                <w:del w:id="10013" w:author="Huawei" w:date="2023-05-15T15:37:00Z"/>
                <w:lang w:eastAsia="ja-JP"/>
              </w:rPr>
            </w:pPr>
            <w:del w:id="10014" w:author="Huawei" w:date="2023-05-15T15:37:00Z">
              <w:r w:rsidDel="002466F6">
                <w:rPr>
                  <w:rFonts w:hint="eastAsia"/>
                  <w:lang w:eastAsia="ja-JP"/>
                </w:rPr>
                <w:delText>7</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93CFC99" w14:textId="08D085DF" w:rsidR="001427D0" w:rsidRPr="00EF5447" w:rsidDel="002466F6" w:rsidRDefault="001427D0" w:rsidP="006634C0">
            <w:pPr>
              <w:pStyle w:val="TAC"/>
              <w:rPr>
                <w:del w:id="10015" w:author="Huawei" w:date="2023-05-15T15:37:00Z"/>
                <w:lang w:eastAsia="ja-JP"/>
              </w:rPr>
            </w:pPr>
            <w:del w:id="10016" w:author="Huawei" w:date="2023-05-15T15:37:00Z">
              <w:r w:rsidDel="002466F6">
                <w:rPr>
                  <w:rFonts w:hint="eastAsia"/>
                  <w:lang w:eastAsia="ja-JP"/>
                </w:rPr>
                <w:delText>n26</w:delText>
              </w:r>
            </w:del>
          </w:p>
        </w:tc>
        <w:tc>
          <w:tcPr>
            <w:tcW w:w="709" w:type="dxa"/>
            <w:tcBorders>
              <w:top w:val="single" w:sz="4" w:space="0" w:color="auto"/>
              <w:left w:val="single" w:sz="4" w:space="0" w:color="auto"/>
              <w:bottom w:val="single" w:sz="4" w:space="0" w:color="auto"/>
              <w:right w:val="single" w:sz="4" w:space="0" w:color="auto"/>
            </w:tcBorders>
            <w:vAlign w:val="center"/>
          </w:tcPr>
          <w:p w14:paraId="43B363C1" w14:textId="6B9FC731" w:rsidR="001427D0" w:rsidRPr="00EF5447" w:rsidDel="002466F6" w:rsidRDefault="001427D0" w:rsidP="006634C0">
            <w:pPr>
              <w:pStyle w:val="TAC"/>
              <w:rPr>
                <w:del w:id="10017" w:author="Huawei" w:date="2023-05-15T15:37:00Z"/>
                <w:lang w:eastAsia="ja-JP"/>
              </w:rPr>
            </w:pPr>
            <w:del w:id="10018" w:author="Huawei" w:date="2023-05-15T15:37:00Z">
              <w:r w:rsidDel="002466F6">
                <w:rPr>
                  <w:rFonts w:hint="eastAsia"/>
                  <w:lang w:eastAsia="ja-JP"/>
                </w:rPr>
                <w:delText>15</w:delText>
              </w:r>
            </w:del>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5406CBB6" w14:textId="6BA99F08" w:rsidR="001427D0" w:rsidRPr="00EF5447" w:rsidDel="002466F6" w:rsidRDefault="001427D0" w:rsidP="006634C0">
            <w:pPr>
              <w:pStyle w:val="TAC"/>
              <w:rPr>
                <w:del w:id="10019" w:author="Huawei" w:date="2023-05-15T15:37:00Z"/>
                <w:rFonts w:eastAsia="PMingLiU" w:cs="Arial"/>
                <w:lang w:eastAsia="zh-TW"/>
              </w:rPr>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23C1F4D6" w14:textId="6546D60A" w:rsidR="001427D0" w:rsidRPr="00EF5447" w:rsidDel="002466F6" w:rsidRDefault="001427D0" w:rsidP="006634C0">
            <w:pPr>
              <w:pStyle w:val="TAC"/>
              <w:rPr>
                <w:del w:id="10020" w:author="Huawei" w:date="2023-05-15T15:37:00Z"/>
                <w:rFonts w:eastAsia="PMingLiU" w:cs="Arial"/>
                <w:lang w:eastAsia="zh-TW"/>
              </w:rPr>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62DA88E9" w14:textId="698E1945" w:rsidR="001427D0" w:rsidRPr="00EF5447" w:rsidDel="002466F6" w:rsidRDefault="001427D0" w:rsidP="006634C0">
            <w:pPr>
              <w:pStyle w:val="TAC"/>
              <w:rPr>
                <w:del w:id="10021" w:author="Huawei" w:date="2023-05-15T15:37:00Z"/>
                <w:rFonts w:eastAsia="PMingLiU" w:cs="Arial"/>
                <w:lang w:eastAsia="zh-TW"/>
              </w:rPr>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74C3444F" w14:textId="3C2CBDD5" w:rsidR="001427D0" w:rsidRPr="00EF5447" w:rsidDel="002466F6" w:rsidRDefault="001427D0" w:rsidP="006634C0">
            <w:pPr>
              <w:pStyle w:val="TAC"/>
              <w:rPr>
                <w:del w:id="10022" w:author="Huawei" w:date="2023-05-15T15:37:00Z"/>
                <w:rFonts w:eastAsia="PMingLiU" w:cs="Arial"/>
                <w:lang w:eastAsia="zh-TW"/>
              </w:rPr>
            </w:pPr>
            <w:del w:id="10023" w:author="Huawei" w:date="2023-05-15T15:37:00Z">
              <w:r w:rsidDel="002466F6">
                <w:rPr>
                  <w:rFonts w:eastAsia="PMingLiU" w:cs="Arial" w:hint="eastAsia"/>
                  <w:lang w:eastAsia="zh-TW"/>
                </w:rPr>
                <w:delText>25</w:delText>
              </w:r>
              <w:r w:rsidRPr="007A4020" w:rsidDel="002466F6">
                <w:rPr>
                  <w:rFonts w:eastAsia="PMingLiU" w:cs="Arial"/>
                  <w:lang w:eastAsia="zh-TW"/>
                </w:rPr>
                <w:delText>6</w:delText>
              </w:r>
            </w:del>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02207999" w14:textId="1B7B5857" w:rsidR="001427D0" w:rsidRPr="00EF5447" w:rsidDel="002466F6" w:rsidRDefault="001427D0" w:rsidP="006634C0">
            <w:pPr>
              <w:pStyle w:val="TAC"/>
              <w:rPr>
                <w:del w:id="10024" w:author="Huawei" w:date="2023-05-15T15:37:00Z"/>
              </w:rPr>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32E58F77" w14:textId="65F8D1C7" w:rsidR="001427D0" w:rsidRPr="00EF5447" w:rsidDel="002466F6" w:rsidRDefault="001427D0" w:rsidP="006634C0">
            <w:pPr>
              <w:pStyle w:val="TAC"/>
              <w:rPr>
                <w:del w:id="10025" w:author="Huawei" w:date="2023-05-15T15:37:00Z"/>
              </w:rPr>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2BBD9A81" w14:textId="1594A6C6" w:rsidR="001427D0" w:rsidRPr="00EF5447" w:rsidDel="002466F6" w:rsidRDefault="001427D0" w:rsidP="006634C0">
            <w:pPr>
              <w:pStyle w:val="TAC"/>
              <w:rPr>
                <w:del w:id="10026" w:author="Huawei" w:date="2023-05-15T15:37:00Z"/>
              </w:rPr>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23DD2247" w14:textId="02CEA77D" w:rsidR="001427D0" w:rsidRPr="00EF5447" w:rsidDel="002466F6" w:rsidRDefault="001427D0" w:rsidP="006634C0">
            <w:pPr>
              <w:pStyle w:val="TAC"/>
              <w:rPr>
                <w:del w:id="10027" w:author="Huawei" w:date="2023-05-15T15:37:00Z"/>
              </w:rPr>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7578C858" w14:textId="4CFC2AAB" w:rsidR="001427D0" w:rsidRPr="00EF5447" w:rsidDel="002466F6" w:rsidRDefault="001427D0" w:rsidP="006634C0">
            <w:pPr>
              <w:pStyle w:val="TAC"/>
              <w:rPr>
                <w:del w:id="10028" w:author="Huawei" w:date="2023-05-15T15:37:00Z"/>
              </w:rPr>
            </w:pPr>
          </w:p>
        </w:tc>
        <w:tc>
          <w:tcPr>
            <w:tcW w:w="764" w:type="dxa"/>
            <w:tcBorders>
              <w:top w:val="single" w:sz="4" w:space="0" w:color="auto"/>
              <w:left w:val="single" w:sz="4" w:space="0" w:color="auto"/>
              <w:bottom w:val="single" w:sz="4" w:space="0" w:color="auto"/>
              <w:right w:val="single" w:sz="4" w:space="0" w:color="auto"/>
            </w:tcBorders>
          </w:tcPr>
          <w:p w14:paraId="35AACDE8" w14:textId="00FDCE2D" w:rsidR="001427D0" w:rsidRPr="00EF5447" w:rsidDel="002466F6" w:rsidRDefault="001427D0" w:rsidP="006634C0">
            <w:pPr>
              <w:pStyle w:val="TAC"/>
              <w:rPr>
                <w:del w:id="10029" w:author="Huawei" w:date="2023-05-15T15:37:00Z"/>
              </w:rPr>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74AA1385" w14:textId="23DB359E" w:rsidR="001427D0" w:rsidRPr="00EF5447" w:rsidDel="002466F6" w:rsidRDefault="001427D0" w:rsidP="006634C0">
            <w:pPr>
              <w:pStyle w:val="TAC"/>
              <w:rPr>
                <w:del w:id="10030" w:author="Huawei" w:date="2023-05-15T15:37:00Z"/>
              </w:rPr>
            </w:pPr>
          </w:p>
        </w:tc>
      </w:tr>
      <w:tr w:rsidR="001427D0" w:rsidRPr="00EF5447" w:rsidDel="002466F6" w14:paraId="77401EAF" w14:textId="024C78A3" w:rsidTr="006634C0">
        <w:trPr>
          <w:trHeight w:val="187"/>
          <w:jc w:val="center"/>
          <w:del w:id="10031" w:author="Huawei" w:date="2023-05-15T15:3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05FBC9D" w14:textId="20ABE68D" w:rsidR="001427D0" w:rsidDel="002466F6" w:rsidRDefault="001427D0" w:rsidP="006634C0">
            <w:pPr>
              <w:pStyle w:val="TAC"/>
              <w:rPr>
                <w:del w:id="10032" w:author="Huawei" w:date="2023-05-15T15:37:00Z"/>
                <w:lang w:eastAsia="ja-JP"/>
              </w:rPr>
            </w:pPr>
            <w:del w:id="10033" w:author="Huawei" w:date="2023-05-15T15:37:00Z">
              <w:r w:rsidDel="002466F6">
                <w:rPr>
                  <w:lang w:eastAsia="ja-JP"/>
                </w:rPr>
                <w:delText>n</w:delText>
              </w:r>
              <w:r w:rsidRPr="00EF5447" w:rsidDel="002466F6">
                <w:rPr>
                  <w:lang w:eastAsia="ja-JP"/>
                </w:rPr>
                <w:delText>2</w:delText>
              </w:r>
              <w:r w:rsidDel="002466F6">
                <w:rPr>
                  <w:lang w:eastAsia="ja-JP"/>
                </w:rPr>
                <w:delText>5</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3D39D36" w14:textId="27196E68" w:rsidR="001427D0" w:rsidDel="002466F6" w:rsidRDefault="001427D0" w:rsidP="006634C0">
            <w:pPr>
              <w:pStyle w:val="TAC"/>
              <w:rPr>
                <w:del w:id="10034" w:author="Huawei" w:date="2023-05-15T15:37:00Z"/>
                <w:lang w:eastAsia="ja-JP"/>
              </w:rPr>
            </w:pPr>
            <w:del w:id="10035" w:author="Huawei" w:date="2023-05-15T15:37:00Z">
              <w:r w:rsidRPr="00EF5447" w:rsidDel="002466F6">
                <w:rPr>
                  <w:lang w:eastAsia="ja-JP"/>
                </w:rPr>
                <w:delText>71</w:delText>
              </w:r>
            </w:del>
          </w:p>
        </w:tc>
        <w:tc>
          <w:tcPr>
            <w:tcW w:w="709" w:type="dxa"/>
            <w:tcBorders>
              <w:top w:val="single" w:sz="4" w:space="0" w:color="auto"/>
              <w:left w:val="single" w:sz="4" w:space="0" w:color="auto"/>
              <w:bottom w:val="single" w:sz="4" w:space="0" w:color="auto"/>
              <w:right w:val="single" w:sz="4" w:space="0" w:color="auto"/>
            </w:tcBorders>
            <w:vAlign w:val="center"/>
          </w:tcPr>
          <w:p w14:paraId="48431A13" w14:textId="34FB7AA5" w:rsidR="001427D0" w:rsidDel="002466F6" w:rsidRDefault="001427D0" w:rsidP="006634C0">
            <w:pPr>
              <w:pStyle w:val="TAC"/>
              <w:rPr>
                <w:del w:id="10036" w:author="Huawei" w:date="2023-05-15T15:37:00Z"/>
                <w:lang w:eastAsia="ja-JP"/>
              </w:rPr>
            </w:pPr>
            <w:del w:id="10037" w:author="Huawei" w:date="2023-05-15T15:37:00Z">
              <w:r w:rsidRPr="00EF5447" w:rsidDel="002466F6">
                <w:rPr>
                  <w:lang w:eastAsia="ja-JP"/>
                </w:rPr>
                <w:delText>15</w:delText>
              </w:r>
            </w:del>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514C3599" w14:textId="5489B6EE" w:rsidR="001427D0" w:rsidRPr="00EF5447" w:rsidDel="002466F6" w:rsidRDefault="001427D0" w:rsidP="006634C0">
            <w:pPr>
              <w:pStyle w:val="TAC"/>
              <w:rPr>
                <w:del w:id="10038" w:author="Huawei" w:date="2023-05-15T15:37:00Z"/>
                <w:rFonts w:eastAsia="PMingLiU" w:cs="Arial"/>
                <w:lang w:eastAsia="zh-TW"/>
              </w:rPr>
            </w:pPr>
            <w:del w:id="10039" w:author="Huawei" w:date="2023-05-15T15:37:00Z">
              <w:r w:rsidRPr="00EF5447" w:rsidDel="002466F6">
                <w:rPr>
                  <w:rFonts w:cs="Arial"/>
                </w:rPr>
                <w:delText>25</w:delText>
              </w:r>
            </w:del>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73B12198" w14:textId="06BC9F67" w:rsidR="001427D0" w:rsidRPr="00EF5447" w:rsidDel="002466F6" w:rsidRDefault="001427D0" w:rsidP="006634C0">
            <w:pPr>
              <w:pStyle w:val="TAC"/>
              <w:rPr>
                <w:del w:id="10040" w:author="Huawei" w:date="2023-05-15T15:37:00Z"/>
                <w:rFonts w:eastAsia="PMingLiU" w:cs="Arial"/>
                <w:lang w:eastAsia="zh-TW"/>
              </w:rPr>
            </w:pPr>
            <w:del w:id="10041" w:author="Huawei" w:date="2023-05-15T15:37:00Z">
              <w:r w:rsidRPr="00EF5447" w:rsidDel="002466F6">
                <w:rPr>
                  <w:rFonts w:cs="Arial"/>
                </w:rPr>
                <w:delText>50</w:delText>
              </w:r>
            </w:del>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6D62BD73" w14:textId="50E071FB" w:rsidR="001427D0" w:rsidRPr="00EF5447" w:rsidDel="002466F6" w:rsidRDefault="001427D0" w:rsidP="006634C0">
            <w:pPr>
              <w:pStyle w:val="TAC"/>
              <w:rPr>
                <w:del w:id="10042" w:author="Huawei" w:date="2023-05-15T15:37:00Z"/>
                <w:rFonts w:eastAsia="PMingLiU" w:cs="Arial"/>
                <w:lang w:eastAsia="zh-TW"/>
              </w:rPr>
            </w:pPr>
            <w:del w:id="10043" w:author="Huawei" w:date="2023-05-15T15:37:00Z">
              <w:r w:rsidRPr="00EF5447" w:rsidDel="002466F6">
                <w:rPr>
                  <w:rFonts w:cs="Arial"/>
                </w:rPr>
                <w:delText>50</w:delText>
              </w:r>
            </w:del>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000AE116" w14:textId="7BCCB632" w:rsidR="001427D0" w:rsidDel="002466F6" w:rsidRDefault="001427D0" w:rsidP="006634C0">
            <w:pPr>
              <w:pStyle w:val="TAC"/>
              <w:rPr>
                <w:del w:id="10044" w:author="Huawei" w:date="2023-05-15T15:37:00Z"/>
                <w:rFonts w:eastAsia="PMingLiU" w:cs="Arial"/>
                <w:lang w:eastAsia="zh-TW"/>
              </w:rPr>
            </w:pPr>
            <w:del w:id="10045" w:author="Huawei" w:date="2023-05-15T15:37:00Z">
              <w:r w:rsidRPr="00EF5447" w:rsidDel="002466F6">
                <w:rPr>
                  <w:rFonts w:cs="Arial"/>
                </w:rPr>
                <w:delText>50</w:delText>
              </w:r>
            </w:del>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3C69C9A8" w14:textId="77768C54" w:rsidR="001427D0" w:rsidRPr="00EF5447" w:rsidDel="002466F6" w:rsidRDefault="001427D0" w:rsidP="006634C0">
            <w:pPr>
              <w:pStyle w:val="TAC"/>
              <w:rPr>
                <w:del w:id="10046" w:author="Huawei" w:date="2023-05-15T15:37:00Z"/>
              </w:rPr>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416A0282" w14:textId="19F26F93" w:rsidR="001427D0" w:rsidRPr="00EF5447" w:rsidDel="002466F6" w:rsidRDefault="001427D0" w:rsidP="006634C0">
            <w:pPr>
              <w:pStyle w:val="TAC"/>
              <w:rPr>
                <w:del w:id="10047" w:author="Huawei" w:date="2023-05-15T15:37:00Z"/>
              </w:rPr>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1AEEF97D" w14:textId="04AF1407" w:rsidR="001427D0" w:rsidRPr="00EF5447" w:rsidDel="002466F6" w:rsidRDefault="001427D0" w:rsidP="006634C0">
            <w:pPr>
              <w:pStyle w:val="TAC"/>
              <w:rPr>
                <w:del w:id="10048" w:author="Huawei" w:date="2023-05-15T15:37:00Z"/>
              </w:rPr>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5CE5F618" w14:textId="4B9FF7CE" w:rsidR="001427D0" w:rsidRPr="00EF5447" w:rsidDel="002466F6" w:rsidRDefault="001427D0" w:rsidP="006634C0">
            <w:pPr>
              <w:pStyle w:val="TAC"/>
              <w:rPr>
                <w:del w:id="10049" w:author="Huawei" w:date="2023-05-15T15:37:00Z"/>
              </w:rPr>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7D1ECDB5" w14:textId="52F27A91" w:rsidR="001427D0" w:rsidRPr="00EF5447" w:rsidDel="002466F6" w:rsidRDefault="001427D0" w:rsidP="006634C0">
            <w:pPr>
              <w:pStyle w:val="TAC"/>
              <w:rPr>
                <w:del w:id="10050" w:author="Huawei" w:date="2023-05-15T15:37:00Z"/>
              </w:rPr>
            </w:pPr>
          </w:p>
        </w:tc>
        <w:tc>
          <w:tcPr>
            <w:tcW w:w="764" w:type="dxa"/>
            <w:tcBorders>
              <w:top w:val="single" w:sz="4" w:space="0" w:color="auto"/>
              <w:left w:val="single" w:sz="4" w:space="0" w:color="auto"/>
              <w:bottom w:val="single" w:sz="4" w:space="0" w:color="auto"/>
              <w:right w:val="single" w:sz="4" w:space="0" w:color="auto"/>
            </w:tcBorders>
          </w:tcPr>
          <w:p w14:paraId="21C6948A" w14:textId="3B54F99F" w:rsidR="001427D0" w:rsidRPr="00EF5447" w:rsidDel="002466F6" w:rsidRDefault="001427D0" w:rsidP="006634C0">
            <w:pPr>
              <w:pStyle w:val="TAC"/>
              <w:rPr>
                <w:del w:id="10051" w:author="Huawei" w:date="2023-05-15T15:37:00Z"/>
              </w:rPr>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5A3D284E" w14:textId="45F926A6" w:rsidR="001427D0" w:rsidRPr="00EF5447" w:rsidDel="002466F6" w:rsidRDefault="001427D0" w:rsidP="006634C0">
            <w:pPr>
              <w:pStyle w:val="TAC"/>
              <w:rPr>
                <w:del w:id="10052" w:author="Huawei" w:date="2023-05-15T15:37:00Z"/>
              </w:rPr>
            </w:pPr>
          </w:p>
        </w:tc>
      </w:tr>
      <w:tr w:rsidR="001427D0" w:rsidRPr="00EF5447" w:rsidDel="002466F6" w14:paraId="30EFD474" w14:textId="466AAEE1" w:rsidTr="006634C0">
        <w:trPr>
          <w:trHeight w:val="187"/>
          <w:jc w:val="center"/>
          <w:del w:id="10053" w:author="Huawei" w:date="2023-05-15T15:37:00Z"/>
        </w:trPr>
        <w:tc>
          <w:tcPr>
            <w:tcW w:w="698" w:type="dxa"/>
            <w:shd w:val="clear" w:color="auto" w:fill="auto"/>
            <w:vAlign w:val="center"/>
          </w:tcPr>
          <w:p w14:paraId="71E6246B" w14:textId="461A238F" w:rsidR="001427D0" w:rsidRPr="00EF5447" w:rsidDel="002466F6" w:rsidRDefault="001427D0" w:rsidP="006634C0">
            <w:pPr>
              <w:pStyle w:val="TAC"/>
              <w:rPr>
                <w:del w:id="10054" w:author="Huawei" w:date="2023-05-15T15:37:00Z"/>
                <w:lang w:eastAsia="ja-JP"/>
              </w:rPr>
            </w:pPr>
            <w:del w:id="10055" w:author="Huawei" w:date="2023-05-15T15:37:00Z">
              <w:r w:rsidRPr="00EF5447" w:rsidDel="002466F6">
                <w:rPr>
                  <w:lang w:eastAsia="zh-CN"/>
                </w:rPr>
                <w:delText>n40</w:delText>
              </w:r>
            </w:del>
          </w:p>
        </w:tc>
        <w:tc>
          <w:tcPr>
            <w:tcW w:w="698" w:type="dxa"/>
            <w:shd w:val="clear" w:color="auto" w:fill="auto"/>
            <w:vAlign w:val="center"/>
          </w:tcPr>
          <w:p w14:paraId="25101F06" w14:textId="021AAAD3" w:rsidR="001427D0" w:rsidRPr="00EF5447" w:rsidDel="002466F6" w:rsidRDefault="001427D0" w:rsidP="006634C0">
            <w:pPr>
              <w:pStyle w:val="TAC"/>
              <w:rPr>
                <w:del w:id="10056" w:author="Huawei" w:date="2023-05-15T15:37:00Z"/>
                <w:lang w:eastAsia="ja-JP"/>
              </w:rPr>
            </w:pPr>
            <w:del w:id="10057" w:author="Huawei" w:date="2023-05-15T15:37:00Z">
              <w:r w:rsidRPr="00EF5447" w:rsidDel="002466F6">
                <w:rPr>
                  <w:lang w:eastAsia="zh-CN"/>
                </w:rPr>
                <w:delText>28</w:delText>
              </w:r>
            </w:del>
          </w:p>
        </w:tc>
        <w:tc>
          <w:tcPr>
            <w:tcW w:w="709" w:type="dxa"/>
            <w:vAlign w:val="center"/>
          </w:tcPr>
          <w:p w14:paraId="7682F049" w14:textId="54180E22" w:rsidR="001427D0" w:rsidRPr="00EF5447" w:rsidDel="002466F6" w:rsidRDefault="001427D0" w:rsidP="006634C0">
            <w:pPr>
              <w:pStyle w:val="TAC"/>
              <w:rPr>
                <w:del w:id="10058" w:author="Huawei" w:date="2023-05-15T15:37:00Z"/>
                <w:lang w:eastAsia="ja-JP"/>
              </w:rPr>
            </w:pPr>
            <w:del w:id="10059" w:author="Huawei" w:date="2023-05-15T15:37:00Z">
              <w:r w:rsidRPr="00EF5447" w:rsidDel="002466F6">
                <w:rPr>
                  <w:lang w:eastAsia="ja-JP"/>
                </w:rPr>
                <w:delText>15</w:delText>
              </w:r>
            </w:del>
          </w:p>
        </w:tc>
        <w:tc>
          <w:tcPr>
            <w:tcW w:w="764" w:type="dxa"/>
            <w:shd w:val="clear" w:color="auto" w:fill="auto"/>
            <w:vAlign w:val="center"/>
          </w:tcPr>
          <w:p w14:paraId="184908D3" w14:textId="39E31202" w:rsidR="001427D0" w:rsidRPr="00EF5447" w:rsidDel="002466F6" w:rsidRDefault="001427D0" w:rsidP="006634C0">
            <w:pPr>
              <w:pStyle w:val="TAC"/>
              <w:rPr>
                <w:del w:id="10060" w:author="Huawei" w:date="2023-05-15T15:37:00Z"/>
                <w:rFonts w:eastAsia="PMingLiU" w:cs="Arial"/>
                <w:lang w:eastAsia="zh-TW"/>
              </w:rPr>
            </w:pPr>
            <w:del w:id="10061" w:author="Huawei" w:date="2023-05-15T15:37:00Z">
              <w:r w:rsidRPr="00EF5447" w:rsidDel="002466F6">
                <w:rPr>
                  <w:rFonts w:eastAsia="PMingLiU" w:cs="Arial"/>
                  <w:lang w:eastAsia="zh-TW"/>
                </w:rPr>
                <w:delText>25</w:delText>
              </w:r>
            </w:del>
          </w:p>
        </w:tc>
        <w:tc>
          <w:tcPr>
            <w:tcW w:w="764" w:type="dxa"/>
            <w:shd w:val="clear" w:color="auto" w:fill="auto"/>
            <w:vAlign w:val="center"/>
          </w:tcPr>
          <w:p w14:paraId="44E43422" w14:textId="5736B788" w:rsidR="001427D0" w:rsidRPr="00EF5447" w:rsidDel="002466F6" w:rsidRDefault="001427D0" w:rsidP="006634C0">
            <w:pPr>
              <w:pStyle w:val="TAC"/>
              <w:rPr>
                <w:del w:id="10062" w:author="Huawei" w:date="2023-05-15T15:37:00Z"/>
                <w:rFonts w:eastAsia="PMingLiU" w:cs="Arial"/>
                <w:lang w:eastAsia="zh-TW"/>
              </w:rPr>
            </w:pPr>
            <w:del w:id="10063" w:author="Huawei" w:date="2023-05-15T15:37:00Z">
              <w:r w:rsidRPr="00EF5447" w:rsidDel="002466F6">
                <w:rPr>
                  <w:rFonts w:eastAsia="PMingLiU" w:cs="Arial"/>
                  <w:lang w:eastAsia="zh-TW"/>
                </w:rPr>
                <w:delText>50</w:delText>
              </w:r>
            </w:del>
          </w:p>
        </w:tc>
        <w:tc>
          <w:tcPr>
            <w:tcW w:w="764" w:type="dxa"/>
            <w:shd w:val="clear" w:color="auto" w:fill="auto"/>
            <w:vAlign w:val="center"/>
          </w:tcPr>
          <w:p w14:paraId="01B0E003" w14:textId="692BD051" w:rsidR="001427D0" w:rsidRPr="00EF5447" w:rsidDel="002466F6" w:rsidRDefault="001427D0" w:rsidP="006634C0">
            <w:pPr>
              <w:pStyle w:val="TAC"/>
              <w:rPr>
                <w:del w:id="10064" w:author="Huawei" w:date="2023-05-15T15:37:00Z"/>
                <w:rFonts w:eastAsia="PMingLiU" w:cs="Arial"/>
                <w:lang w:eastAsia="zh-TW"/>
              </w:rPr>
            </w:pPr>
            <w:del w:id="10065" w:author="Huawei" w:date="2023-05-15T15:37:00Z">
              <w:r w:rsidRPr="00EF5447" w:rsidDel="002466F6">
                <w:rPr>
                  <w:rFonts w:eastAsia="PMingLiU" w:cs="Arial"/>
                  <w:lang w:eastAsia="zh-TW"/>
                </w:rPr>
                <w:delText>75</w:delText>
              </w:r>
            </w:del>
          </w:p>
        </w:tc>
        <w:tc>
          <w:tcPr>
            <w:tcW w:w="764" w:type="dxa"/>
            <w:shd w:val="clear" w:color="auto" w:fill="auto"/>
            <w:vAlign w:val="center"/>
          </w:tcPr>
          <w:p w14:paraId="798E7687" w14:textId="50E3B38D" w:rsidR="001427D0" w:rsidRPr="00EF5447" w:rsidDel="002466F6" w:rsidRDefault="001427D0" w:rsidP="006634C0">
            <w:pPr>
              <w:pStyle w:val="TAC"/>
              <w:rPr>
                <w:del w:id="10066" w:author="Huawei" w:date="2023-05-15T15:37:00Z"/>
                <w:rFonts w:eastAsia="PMingLiU" w:cs="Arial"/>
                <w:lang w:eastAsia="zh-TW"/>
              </w:rPr>
            </w:pPr>
            <w:del w:id="10067" w:author="Huawei" w:date="2023-05-15T15:37:00Z">
              <w:r w:rsidRPr="00EF5447" w:rsidDel="002466F6">
                <w:rPr>
                  <w:rFonts w:eastAsia="PMingLiU" w:cs="Arial"/>
                  <w:lang w:eastAsia="zh-TW"/>
                </w:rPr>
                <w:delText>100</w:delText>
              </w:r>
            </w:del>
          </w:p>
        </w:tc>
        <w:tc>
          <w:tcPr>
            <w:tcW w:w="764" w:type="dxa"/>
            <w:shd w:val="clear" w:color="auto" w:fill="auto"/>
            <w:vAlign w:val="center"/>
          </w:tcPr>
          <w:p w14:paraId="69661606" w14:textId="4A6C194A" w:rsidR="001427D0" w:rsidRPr="00EF5447" w:rsidDel="002466F6" w:rsidRDefault="001427D0" w:rsidP="006634C0">
            <w:pPr>
              <w:pStyle w:val="TAC"/>
              <w:rPr>
                <w:del w:id="10068" w:author="Huawei" w:date="2023-05-15T15:37:00Z"/>
              </w:rPr>
            </w:pPr>
          </w:p>
        </w:tc>
        <w:tc>
          <w:tcPr>
            <w:tcW w:w="764" w:type="dxa"/>
            <w:shd w:val="clear" w:color="auto" w:fill="auto"/>
            <w:vAlign w:val="center"/>
          </w:tcPr>
          <w:p w14:paraId="0C67D433" w14:textId="30130965" w:rsidR="001427D0" w:rsidRPr="00EF5447" w:rsidDel="002466F6" w:rsidRDefault="001427D0" w:rsidP="006634C0">
            <w:pPr>
              <w:pStyle w:val="TAC"/>
              <w:rPr>
                <w:del w:id="10069" w:author="Huawei" w:date="2023-05-15T15:37:00Z"/>
              </w:rPr>
            </w:pPr>
          </w:p>
        </w:tc>
        <w:tc>
          <w:tcPr>
            <w:tcW w:w="764" w:type="dxa"/>
            <w:shd w:val="clear" w:color="auto" w:fill="auto"/>
          </w:tcPr>
          <w:p w14:paraId="06447136" w14:textId="655C358A" w:rsidR="001427D0" w:rsidRPr="00EF5447" w:rsidDel="002466F6" w:rsidRDefault="001427D0" w:rsidP="006634C0">
            <w:pPr>
              <w:pStyle w:val="TAC"/>
              <w:rPr>
                <w:del w:id="10070" w:author="Huawei" w:date="2023-05-15T15:37:00Z"/>
              </w:rPr>
            </w:pPr>
          </w:p>
        </w:tc>
        <w:tc>
          <w:tcPr>
            <w:tcW w:w="764" w:type="dxa"/>
            <w:shd w:val="clear" w:color="auto" w:fill="auto"/>
          </w:tcPr>
          <w:p w14:paraId="0AB7DF71" w14:textId="1D7EE4C6" w:rsidR="001427D0" w:rsidRPr="00EF5447" w:rsidDel="002466F6" w:rsidRDefault="001427D0" w:rsidP="006634C0">
            <w:pPr>
              <w:pStyle w:val="TAC"/>
              <w:rPr>
                <w:del w:id="10071" w:author="Huawei" w:date="2023-05-15T15:37:00Z"/>
              </w:rPr>
            </w:pPr>
          </w:p>
        </w:tc>
        <w:tc>
          <w:tcPr>
            <w:tcW w:w="764" w:type="dxa"/>
            <w:shd w:val="clear" w:color="auto" w:fill="auto"/>
          </w:tcPr>
          <w:p w14:paraId="4B0395B7" w14:textId="281B3A27" w:rsidR="001427D0" w:rsidRPr="00EF5447" w:rsidDel="002466F6" w:rsidRDefault="001427D0" w:rsidP="006634C0">
            <w:pPr>
              <w:pStyle w:val="TAC"/>
              <w:rPr>
                <w:del w:id="10072" w:author="Huawei" w:date="2023-05-15T15:37:00Z"/>
              </w:rPr>
            </w:pPr>
          </w:p>
        </w:tc>
        <w:tc>
          <w:tcPr>
            <w:tcW w:w="764" w:type="dxa"/>
          </w:tcPr>
          <w:p w14:paraId="63937900" w14:textId="3792A2D1" w:rsidR="001427D0" w:rsidRPr="00EF5447" w:rsidDel="002466F6" w:rsidRDefault="001427D0" w:rsidP="006634C0">
            <w:pPr>
              <w:pStyle w:val="TAC"/>
              <w:rPr>
                <w:del w:id="10073" w:author="Huawei" w:date="2023-05-15T15:37:00Z"/>
              </w:rPr>
            </w:pPr>
          </w:p>
        </w:tc>
        <w:tc>
          <w:tcPr>
            <w:tcW w:w="764" w:type="dxa"/>
            <w:shd w:val="clear" w:color="auto" w:fill="auto"/>
          </w:tcPr>
          <w:p w14:paraId="2B95E7F1" w14:textId="0F7CEBB1" w:rsidR="001427D0" w:rsidRPr="00EF5447" w:rsidDel="002466F6" w:rsidRDefault="001427D0" w:rsidP="006634C0">
            <w:pPr>
              <w:pStyle w:val="TAC"/>
              <w:rPr>
                <w:del w:id="10074" w:author="Huawei" w:date="2023-05-15T15:37:00Z"/>
              </w:rPr>
            </w:pPr>
          </w:p>
        </w:tc>
      </w:tr>
      <w:tr w:rsidR="001427D0" w:rsidRPr="00EF5447" w:rsidDel="002466F6" w14:paraId="68249D15" w14:textId="58062412" w:rsidTr="006634C0">
        <w:trPr>
          <w:trHeight w:val="187"/>
          <w:jc w:val="center"/>
          <w:del w:id="10075" w:author="Huawei" w:date="2023-05-15T15:37:00Z"/>
        </w:trPr>
        <w:tc>
          <w:tcPr>
            <w:tcW w:w="698" w:type="dxa"/>
            <w:shd w:val="clear" w:color="auto" w:fill="auto"/>
            <w:vAlign w:val="center"/>
          </w:tcPr>
          <w:p w14:paraId="7BB6400D" w14:textId="44EE71DE" w:rsidR="001427D0" w:rsidRPr="00EF5447" w:rsidDel="002466F6" w:rsidRDefault="001427D0" w:rsidP="006634C0">
            <w:pPr>
              <w:pStyle w:val="TAC"/>
              <w:rPr>
                <w:del w:id="10076" w:author="Huawei" w:date="2023-05-15T15:37:00Z"/>
                <w:lang w:eastAsia="zh-CN"/>
              </w:rPr>
            </w:pPr>
            <w:del w:id="10077" w:author="Huawei" w:date="2023-05-15T15:37:00Z">
              <w:r w:rsidDel="002466F6">
                <w:rPr>
                  <w:rFonts w:hint="eastAsia"/>
                  <w:lang w:eastAsia="zh-TW"/>
                </w:rPr>
                <w:delText>n41</w:delText>
              </w:r>
            </w:del>
          </w:p>
        </w:tc>
        <w:tc>
          <w:tcPr>
            <w:tcW w:w="698" w:type="dxa"/>
            <w:shd w:val="clear" w:color="auto" w:fill="auto"/>
            <w:vAlign w:val="center"/>
          </w:tcPr>
          <w:p w14:paraId="19C431BB" w14:textId="488B4804" w:rsidR="001427D0" w:rsidRPr="00EF5447" w:rsidDel="002466F6" w:rsidRDefault="001427D0" w:rsidP="006634C0">
            <w:pPr>
              <w:pStyle w:val="TAC"/>
              <w:rPr>
                <w:del w:id="10078" w:author="Huawei" w:date="2023-05-15T15:37:00Z"/>
                <w:lang w:eastAsia="zh-CN"/>
              </w:rPr>
            </w:pPr>
            <w:del w:id="10079" w:author="Huawei" w:date="2023-05-15T15:37:00Z">
              <w:r w:rsidDel="002466F6">
                <w:rPr>
                  <w:rFonts w:hint="eastAsia"/>
                  <w:lang w:eastAsia="zh-TW"/>
                </w:rPr>
                <w:delText>5</w:delText>
              </w:r>
            </w:del>
          </w:p>
        </w:tc>
        <w:tc>
          <w:tcPr>
            <w:tcW w:w="709" w:type="dxa"/>
            <w:vAlign w:val="center"/>
          </w:tcPr>
          <w:p w14:paraId="16B481EB" w14:textId="70AA113E" w:rsidR="001427D0" w:rsidRPr="00EF5447" w:rsidDel="002466F6" w:rsidRDefault="001427D0" w:rsidP="006634C0">
            <w:pPr>
              <w:pStyle w:val="TAC"/>
              <w:rPr>
                <w:del w:id="10080" w:author="Huawei" w:date="2023-05-15T15:37:00Z"/>
                <w:lang w:eastAsia="ja-JP"/>
              </w:rPr>
            </w:pPr>
            <w:del w:id="10081" w:author="Huawei" w:date="2023-05-15T15:37:00Z">
              <w:r w:rsidRPr="00714357" w:rsidDel="002466F6">
                <w:rPr>
                  <w:rFonts w:cs="Arial"/>
                  <w:lang w:eastAsia="zh-CN"/>
                </w:rPr>
                <w:delText>15</w:delText>
              </w:r>
            </w:del>
          </w:p>
        </w:tc>
        <w:tc>
          <w:tcPr>
            <w:tcW w:w="764" w:type="dxa"/>
            <w:shd w:val="clear" w:color="auto" w:fill="auto"/>
            <w:vAlign w:val="center"/>
          </w:tcPr>
          <w:p w14:paraId="25E8C394" w14:textId="71389002" w:rsidR="001427D0" w:rsidRPr="00EF5447" w:rsidDel="002466F6" w:rsidRDefault="001427D0" w:rsidP="006634C0">
            <w:pPr>
              <w:pStyle w:val="TAC"/>
              <w:rPr>
                <w:del w:id="10082" w:author="Huawei" w:date="2023-05-15T15:37:00Z"/>
                <w:rFonts w:eastAsia="PMingLiU" w:cs="Arial"/>
                <w:lang w:eastAsia="zh-TW"/>
              </w:rPr>
            </w:pPr>
            <w:del w:id="10083" w:author="Huawei" w:date="2023-05-15T15:37:00Z">
              <w:r w:rsidRPr="00714357" w:rsidDel="002466F6">
                <w:rPr>
                  <w:rFonts w:cs="Arial"/>
                  <w:lang w:eastAsia="zh-CN"/>
                </w:rPr>
                <w:delText>25</w:delText>
              </w:r>
            </w:del>
          </w:p>
        </w:tc>
        <w:tc>
          <w:tcPr>
            <w:tcW w:w="764" w:type="dxa"/>
            <w:shd w:val="clear" w:color="auto" w:fill="auto"/>
            <w:vAlign w:val="center"/>
          </w:tcPr>
          <w:p w14:paraId="6DA3C8DF" w14:textId="7EFAD44E" w:rsidR="001427D0" w:rsidRPr="00EF5447" w:rsidDel="002466F6" w:rsidRDefault="001427D0" w:rsidP="006634C0">
            <w:pPr>
              <w:pStyle w:val="TAC"/>
              <w:rPr>
                <w:del w:id="10084" w:author="Huawei" w:date="2023-05-15T15:37:00Z"/>
                <w:rFonts w:eastAsia="PMingLiU" w:cs="Arial"/>
                <w:lang w:eastAsia="zh-TW"/>
              </w:rPr>
            </w:pPr>
            <w:del w:id="10085" w:author="Huawei" w:date="2023-05-15T15:37:00Z">
              <w:r w:rsidRPr="00714357" w:rsidDel="002466F6">
                <w:rPr>
                  <w:rFonts w:cs="Arial"/>
                  <w:lang w:eastAsia="zh-CN"/>
                </w:rPr>
                <w:delText>50</w:delText>
              </w:r>
            </w:del>
          </w:p>
        </w:tc>
        <w:tc>
          <w:tcPr>
            <w:tcW w:w="764" w:type="dxa"/>
            <w:shd w:val="clear" w:color="auto" w:fill="auto"/>
            <w:vAlign w:val="center"/>
          </w:tcPr>
          <w:p w14:paraId="3F5E177C" w14:textId="77AFC1A6" w:rsidR="001427D0" w:rsidRPr="00EF5447" w:rsidDel="002466F6" w:rsidRDefault="001427D0" w:rsidP="006634C0">
            <w:pPr>
              <w:pStyle w:val="TAC"/>
              <w:rPr>
                <w:del w:id="10086" w:author="Huawei" w:date="2023-05-15T15:37:00Z"/>
                <w:rFonts w:eastAsia="PMingLiU" w:cs="Arial"/>
                <w:lang w:eastAsia="zh-TW"/>
              </w:rPr>
            </w:pPr>
          </w:p>
        </w:tc>
        <w:tc>
          <w:tcPr>
            <w:tcW w:w="764" w:type="dxa"/>
            <w:shd w:val="clear" w:color="auto" w:fill="auto"/>
            <w:vAlign w:val="center"/>
          </w:tcPr>
          <w:p w14:paraId="17B7CF49" w14:textId="2CA4ED53" w:rsidR="001427D0" w:rsidRPr="00EF5447" w:rsidDel="002466F6" w:rsidRDefault="001427D0" w:rsidP="006634C0">
            <w:pPr>
              <w:pStyle w:val="TAC"/>
              <w:rPr>
                <w:del w:id="10087" w:author="Huawei" w:date="2023-05-15T15:37:00Z"/>
                <w:rFonts w:eastAsia="PMingLiU" w:cs="Arial"/>
                <w:lang w:eastAsia="zh-TW"/>
              </w:rPr>
            </w:pPr>
          </w:p>
        </w:tc>
        <w:tc>
          <w:tcPr>
            <w:tcW w:w="764" w:type="dxa"/>
            <w:shd w:val="clear" w:color="auto" w:fill="auto"/>
            <w:vAlign w:val="center"/>
          </w:tcPr>
          <w:p w14:paraId="0197D1D4" w14:textId="4E3151E8" w:rsidR="001427D0" w:rsidRPr="00EF5447" w:rsidDel="002466F6" w:rsidRDefault="001427D0" w:rsidP="006634C0">
            <w:pPr>
              <w:pStyle w:val="TAC"/>
              <w:rPr>
                <w:del w:id="10088" w:author="Huawei" w:date="2023-05-15T15:37:00Z"/>
              </w:rPr>
            </w:pPr>
          </w:p>
        </w:tc>
        <w:tc>
          <w:tcPr>
            <w:tcW w:w="764" w:type="dxa"/>
            <w:shd w:val="clear" w:color="auto" w:fill="auto"/>
            <w:vAlign w:val="center"/>
          </w:tcPr>
          <w:p w14:paraId="38596F3C" w14:textId="5520196E" w:rsidR="001427D0" w:rsidRPr="00EF5447" w:rsidDel="002466F6" w:rsidRDefault="001427D0" w:rsidP="006634C0">
            <w:pPr>
              <w:pStyle w:val="TAC"/>
              <w:rPr>
                <w:del w:id="10089" w:author="Huawei" w:date="2023-05-15T15:37:00Z"/>
              </w:rPr>
            </w:pPr>
          </w:p>
        </w:tc>
        <w:tc>
          <w:tcPr>
            <w:tcW w:w="764" w:type="dxa"/>
            <w:shd w:val="clear" w:color="auto" w:fill="auto"/>
          </w:tcPr>
          <w:p w14:paraId="5A0D13A2" w14:textId="4B7C7D3B" w:rsidR="001427D0" w:rsidRPr="00EF5447" w:rsidDel="002466F6" w:rsidRDefault="001427D0" w:rsidP="006634C0">
            <w:pPr>
              <w:pStyle w:val="TAC"/>
              <w:rPr>
                <w:del w:id="10090" w:author="Huawei" w:date="2023-05-15T15:37:00Z"/>
              </w:rPr>
            </w:pPr>
          </w:p>
        </w:tc>
        <w:tc>
          <w:tcPr>
            <w:tcW w:w="764" w:type="dxa"/>
            <w:shd w:val="clear" w:color="auto" w:fill="auto"/>
          </w:tcPr>
          <w:p w14:paraId="42B7140E" w14:textId="01DD2C56" w:rsidR="001427D0" w:rsidRPr="00EF5447" w:rsidDel="002466F6" w:rsidRDefault="001427D0" w:rsidP="006634C0">
            <w:pPr>
              <w:pStyle w:val="TAC"/>
              <w:rPr>
                <w:del w:id="10091" w:author="Huawei" w:date="2023-05-15T15:37:00Z"/>
              </w:rPr>
            </w:pPr>
          </w:p>
        </w:tc>
        <w:tc>
          <w:tcPr>
            <w:tcW w:w="764" w:type="dxa"/>
            <w:shd w:val="clear" w:color="auto" w:fill="auto"/>
          </w:tcPr>
          <w:p w14:paraId="04892DA3" w14:textId="1CFA81F0" w:rsidR="001427D0" w:rsidRPr="00EF5447" w:rsidDel="002466F6" w:rsidRDefault="001427D0" w:rsidP="006634C0">
            <w:pPr>
              <w:pStyle w:val="TAC"/>
              <w:rPr>
                <w:del w:id="10092" w:author="Huawei" w:date="2023-05-15T15:37:00Z"/>
              </w:rPr>
            </w:pPr>
          </w:p>
        </w:tc>
        <w:tc>
          <w:tcPr>
            <w:tcW w:w="764" w:type="dxa"/>
          </w:tcPr>
          <w:p w14:paraId="1DA883CF" w14:textId="51578B7C" w:rsidR="001427D0" w:rsidRPr="00EF5447" w:rsidDel="002466F6" w:rsidRDefault="001427D0" w:rsidP="006634C0">
            <w:pPr>
              <w:pStyle w:val="TAC"/>
              <w:rPr>
                <w:del w:id="10093" w:author="Huawei" w:date="2023-05-15T15:37:00Z"/>
              </w:rPr>
            </w:pPr>
          </w:p>
        </w:tc>
        <w:tc>
          <w:tcPr>
            <w:tcW w:w="764" w:type="dxa"/>
            <w:shd w:val="clear" w:color="auto" w:fill="auto"/>
          </w:tcPr>
          <w:p w14:paraId="64D55B83" w14:textId="268F06D7" w:rsidR="001427D0" w:rsidRPr="00EF5447" w:rsidDel="002466F6" w:rsidRDefault="001427D0" w:rsidP="006634C0">
            <w:pPr>
              <w:pStyle w:val="TAC"/>
              <w:rPr>
                <w:del w:id="10094" w:author="Huawei" w:date="2023-05-15T15:37:00Z"/>
              </w:rPr>
            </w:pPr>
          </w:p>
        </w:tc>
      </w:tr>
      <w:tr w:rsidR="001427D0" w:rsidRPr="00EF5447" w:rsidDel="002466F6" w14:paraId="38C14038" w14:textId="1693FE91" w:rsidTr="006634C0">
        <w:trPr>
          <w:trHeight w:val="187"/>
          <w:jc w:val="center"/>
          <w:del w:id="10095" w:author="Huawei" w:date="2023-05-15T15:37:00Z"/>
        </w:trPr>
        <w:tc>
          <w:tcPr>
            <w:tcW w:w="698" w:type="dxa"/>
            <w:shd w:val="clear" w:color="auto" w:fill="auto"/>
            <w:vAlign w:val="center"/>
          </w:tcPr>
          <w:p w14:paraId="5FAB2F6E" w14:textId="412E8C8E" w:rsidR="001427D0" w:rsidRPr="00EF5447" w:rsidDel="002466F6" w:rsidRDefault="001427D0" w:rsidP="006634C0">
            <w:pPr>
              <w:pStyle w:val="TAC"/>
              <w:rPr>
                <w:del w:id="10096" w:author="Huawei" w:date="2023-05-15T15:37:00Z"/>
                <w:lang w:eastAsia="ja-JP"/>
              </w:rPr>
            </w:pPr>
            <w:del w:id="10097" w:author="Huawei" w:date="2023-05-15T15:37:00Z">
              <w:r w:rsidRPr="00EF5447" w:rsidDel="002466F6">
                <w:delText>n41</w:delText>
              </w:r>
            </w:del>
          </w:p>
        </w:tc>
        <w:tc>
          <w:tcPr>
            <w:tcW w:w="698" w:type="dxa"/>
            <w:shd w:val="clear" w:color="auto" w:fill="auto"/>
            <w:vAlign w:val="center"/>
          </w:tcPr>
          <w:p w14:paraId="45477204" w14:textId="06B2CBE0" w:rsidR="001427D0" w:rsidRPr="00EF5447" w:rsidDel="002466F6" w:rsidRDefault="001427D0" w:rsidP="006634C0">
            <w:pPr>
              <w:pStyle w:val="TAC"/>
              <w:rPr>
                <w:del w:id="10098" w:author="Huawei" w:date="2023-05-15T15:37:00Z"/>
                <w:lang w:eastAsia="ja-JP"/>
              </w:rPr>
            </w:pPr>
            <w:del w:id="10099" w:author="Huawei" w:date="2023-05-15T15:37:00Z">
              <w:r w:rsidRPr="00EF5447" w:rsidDel="002466F6">
                <w:delText>26</w:delText>
              </w:r>
            </w:del>
          </w:p>
        </w:tc>
        <w:tc>
          <w:tcPr>
            <w:tcW w:w="709" w:type="dxa"/>
            <w:vAlign w:val="center"/>
          </w:tcPr>
          <w:p w14:paraId="60EDE23C" w14:textId="1242FDA0" w:rsidR="001427D0" w:rsidRPr="00EF5447" w:rsidDel="002466F6" w:rsidRDefault="001427D0" w:rsidP="006634C0">
            <w:pPr>
              <w:pStyle w:val="TAC"/>
              <w:rPr>
                <w:del w:id="10100" w:author="Huawei" w:date="2023-05-15T15:37:00Z"/>
                <w:lang w:eastAsia="ja-JP"/>
              </w:rPr>
            </w:pPr>
            <w:del w:id="10101" w:author="Huawei" w:date="2023-05-15T15:37:00Z">
              <w:r w:rsidRPr="00EF5447" w:rsidDel="002466F6">
                <w:rPr>
                  <w:rFonts w:cs="Arial"/>
                  <w:lang w:eastAsia="zh-CN"/>
                </w:rPr>
                <w:delText>15</w:delText>
              </w:r>
            </w:del>
          </w:p>
        </w:tc>
        <w:tc>
          <w:tcPr>
            <w:tcW w:w="764" w:type="dxa"/>
            <w:shd w:val="clear" w:color="auto" w:fill="auto"/>
            <w:vAlign w:val="center"/>
          </w:tcPr>
          <w:p w14:paraId="210D0F62" w14:textId="7A7781BB" w:rsidR="001427D0" w:rsidRPr="00EF5447" w:rsidDel="002466F6" w:rsidRDefault="001427D0" w:rsidP="006634C0">
            <w:pPr>
              <w:pStyle w:val="TAC"/>
              <w:rPr>
                <w:del w:id="10102" w:author="Huawei" w:date="2023-05-15T15:37:00Z"/>
                <w:rFonts w:cs="Arial"/>
              </w:rPr>
            </w:pPr>
            <w:del w:id="10103" w:author="Huawei" w:date="2023-05-15T15:37:00Z">
              <w:r w:rsidRPr="00EF5447" w:rsidDel="002466F6">
                <w:rPr>
                  <w:rFonts w:cs="Arial"/>
                  <w:lang w:eastAsia="zh-CN"/>
                </w:rPr>
                <w:delText>25</w:delText>
              </w:r>
            </w:del>
          </w:p>
        </w:tc>
        <w:tc>
          <w:tcPr>
            <w:tcW w:w="764" w:type="dxa"/>
            <w:shd w:val="clear" w:color="auto" w:fill="auto"/>
            <w:vAlign w:val="center"/>
          </w:tcPr>
          <w:p w14:paraId="0D13F88C" w14:textId="300891CF" w:rsidR="001427D0" w:rsidRPr="00EF5447" w:rsidDel="002466F6" w:rsidRDefault="001427D0" w:rsidP="006634C0">
            <w:pPr>
              <w:pStyle w:val="TAC"/>
              <w:rPr>
                <w:del w:id="10104" w:author="Huawei" w:date="2023-05-15T15:37:00Z"/>
                <w:rFonts w:cs="Arial"/>
              </w:rPr>
            </w:pPr>
            <w:del w:id="10105" w:author="Huawei" w:date="2023-05-15T15:37:00Z">
              <w:r w:rsidRPr="00EF5447" w:rsidDel="002466F6">
                <w:rPr>
                  <w:rFonts w:cs="Arial"/>
                  <w:lang w:eastAsia="zh-CN"/>
                </w:rPr>
                <w:delText>50</w:delText>
              </w:r>
            </w:del>
          </w:p>
        </w:tc>
        <w:tc>
          <w:tcPr>
            <w:tcW w:w="764" w:type="dxa"/>
            <w:shd w:val="clear" w:color="auto" w:fill="auto"/>
            <w:vAlign w:val="center"/>
          </w:tcPr>
          <w:p w14:paraId="5232D372" w14:textId="34835CF4" w:rsidR="001427D0" w:rsidRPr="00EF5447" w:rsidDel="002466F6" w:rsidRDefault="001427D0" w:rsidP="006634C0">
            <w:pPr>
              <w:pStyle w:val="TAC"/>
              <w:rPr>
                <w:del w:id="10106" w:author="Huawei" w:date="2023-05-15T15:37:00Z"/>
                <w:rFonts w:cs="Arial"/>
              </w:rPr>
            </w:pPr>
            <w:del w:id="10107" w:author="Huawei" w:date="2023-05-15T15:37:00Z">
              <w:r w:rsidRPr="00EF5447" w:rsidDel="002466F6">
                <w:rPr>
                  <w:rFonts w:cs="Arial"/>
                  <w:lang w:eastAsia="zh-CN"/>
                </w:rPr>
                <w:delText>75</w:delText>
              </w:r>
            </w:del>
          </w:p>
        </w:tc>
        <w:tc>
          <w:tcPr>
            <w:tcW w:w="764" w:type="dxa"/>
            <w:shd w:val="clear" w:color="auto" w:fill="auto"/>
            <w:vAlign w:val="center"/>
          </w:tcPr>
          <w:p w14:paraId="02E6AC49" w14:textId="2E91D5F5" w:rsidR="001427D0" w:rsidRPr="00EF5447" w:rsidDel="002466F6" w:rsidRDefault="001427D0" w:rsidP="006634C0">
            <w:pPr>
              <w:pStyle w:val="TAC"/>
              <w:rPr>
                <w:del w:id="10108" w:author="Huawei" w:date="2023-05-15T15:37:00Z"/>
                <w:rFonts w:cs="Arial"/>
              </w:rPr>
            </w:pPr>
          </w:p>
        </w:tc>
        <w:tc>
          <w:tcPr>
            <w:tcW w:w="764" w:type="dxa"/>
            <w:shd w:val="clear" w:color="auto" w:fill="auto"/>
            <w:vAlign w:val="center"/>
          </w:tcPr>
          <w:p w14:paraId="666C2743" w14:textId="2BC9DF43" w:rsidR="001427D0" w:rsidRPr="00EF5447" w:rsidDel="002466F6" w:rsidRDefault="001427D0" w:rsidP="006634C0">
            <w:pPr>
              <w:pStyle w:val="TAC"/>
              <w:rPr>
                <w:del w:id="10109" w:author="Huawei" w:date="2023-05-15T15:37:00Z"/>
              </w:rPr>
            </w:pPr>
          </w:p>
        </w:tc>
        <w:tc>
          <w:tcPr>
            <w:tcW w:w="764" w:type="dxa"/>
            <w:shd w:val="clear" w:color="auto" w:fill="auto"/>
            <w:vAlign w:val="center"/>
          </w:tcPr>
          <w:p w14:paraId="5E2B1EC4" w14:textId="7A86DD36" w:rsidR="001427D0" w:rsidRPr="00EF5447" w:rsidDel="002466F6" w:rsidRDefault="001427D0" w:rsidP="006634C0">
            <w:pPr>
              <w:pStyle w:val="TAC"/>
              <w:rPr>
                <w:del w:id="10110" w:author="Huawei" w:date="2023-05-15T15:37:00Z"/>
              </w:rPr>
            </w:pPr>
          </w:p>
        </w:tc>
        <w:tc>
          <w:tcPr>
            <w:tcW w:w="764" w:type="dxa"/>
            <w:shd w:val="clear" w:color="auto" w:fill="auto"/>
            <w:vAlign w:val="center"/>
          </w:tcPr>
          <w:p w14:paraId="3748257D" w14:textId="22E15296" w:rsidR="001427D0" w:rsidRPr="00EF5447" w:rsidDel="002466F6" w:rsidRDefault="001427D0" w:rsidP="006634C0">
            <w:pPr>
              <w:pStyle w:val="TAC"/>
              <w:rPr>
                <w:del w:id="10111" w:author="Huawei" w:date="2023-05-15T15:37:00Z"/>
              </w:rPr>
            </w:pPr>
          </w:p>
        </w:tc>
        <w:tc>
          <w:tcPr>
            <w:tcW w:w="764" w:type="dxa"/>
            <w:shd w:val="clear" w:color="auto" w:fill="auto"/>
            <w:vAlign w:val="center"/>
          </w:tcPr>
          <w:p w14:paraId="65D2EF8B" w14:textId="392A029C" w:rsidR="001427D0" w:rsidRPr="00EF5447" w:rsidDel="002466F6" w:rsidRDefault="001427D0" w:rsidP="006634C0">
            <w:pPr>
              <w:pStyle w:val="TAC"/>
              <w:rPr>
                <w:del w:id="10112" w:author="Huawei" w:date="2023-05-15T15:37:00Z"/>
              </w:rPr>
            </w:pPr>
          </w:p>
        </w:tc>
        <w:tc>
          <w:tcPr>
            <w:tcW w:w="764" w:type="dxa"/>
            <w:shd w:val="clear" w:color="auto" w:fill="auto"/>
            <w:vAlign w:val="center"/>
          </w:tcPr>
          <w:p w14:paraId="683C9E1B" w14:textId="1BB2E467" w:rsidR="001427D0" w:rsidRPr="00EF5447" w:rsidDel="002466F6" w:rsidRDefault="001427D0" w:rsidP="006634C0">
            <w:pPr>
              <w:pStyle w:val="TAC"/>
              <w:rPr>
                <w:del w:id="10113" w:author="Huawei" w:date="2023-05-15T15:37:00Z"/>
              </w:rPr>
            </w:pPr>
          </w:p>
        </w:tc>
        <w:tc>
          <w:tcPr>
            <w:tcW w:w="764" w:type="dxa"/>
            <w:vAlign w:val="center"/>
          </w:tcPr>
          <w:p w14:paraId="788A6040" w14:textId="38F11311" w:rsidR="001427D0" w:rsidRPr="00EF5447" w:rsidDel="002466F6" w:rsidRDefault="001427D0" w:rsidP="006634C0">
            <w:pPr>
              <w:pStyle w:val="TAC"/>
              <w:rPr>
                <w:del w:id="10114" w:author="Huawei" w:date="2023-05-15T15:37:00Z"/>
              </w:rPr>
            </w:pPr>
          </w:p>
        </w:tc>
        <w:tc>
          <w:tcPr>
            <w:tcW w:w="764" w:type="dxa"/>
            <w:shd w:val="clear" w:color="auto" w:fill="auto"/>
            <w:vAlign w:val="center"/>
          </w:tcPr>
          <w:p w14:paraId="6F9B6D69" w14:textId="1375503D" w:rsidR="001427D0" w:rsidRPr="00EF5447" w:rsidDel="002466F6" w:rsidRDefault="001427D0" w:rsidP="006634C0">
            <w:pPr>
              <w:pStyle w:val="TAC"/>
              <w:rPr>
                <w:del w:id="10115" w:author="Huawei" w:date="2023-05-15T15:37:00Z"/>
              </w:rPr>
            </w:pPr>
          </w:p>
        </w:tc>
      </w:tr>
      <w:tr w:rsidR="001427D0" w:rsidRPr="00EF5447" w:rsidDel="002466F6" w14:paraId="2A393593" w14:textId="425A35C2" w:rsidTr="006634C0">
        <w:trPr>
          <w:trHeight w:val="187"/>
          <w:jc w:val="center"/>
          <w:del w:id="10116" w:author="Huawei" w:date="2023-05-15T15:37:00Z"/>
        </w:trPr>
        <w:tc>
          <w:tcPr>
            <w:tcW w:w="698" w:type="dxa"/>
            <w:shd w:val="clear" w:color="auto" w:fill="auto"/>
            <w:vAlign w:val="center"/>
          </w:tcPr>
          <w:p w14:paraId="68C96D8C" w14:textId="13C05566" w:rsidR="001427D0" w:rsidRPr="00EF5447" w:rsidDel="002466F6" w:rsidRDefault="001427D0" w:rsidP="006634C0">
            <w:pPr>
              <w:pStyle w:val="TAC"/>
              <w:rPr>
                <w:del w:id="10117" w:author="Huawei" w:date="2023-05-15T15:37:00Z"/>
              </w:rPr>
            </w:pPr>
            <w:del w:id="10118" w:author="Huawei" w:date="2023-05-15T15:37:00Z">
              <w:r w:rsidDel="002466F6">
                <w:delText>48</w:delText>
              </w:r>
            </w:del>
          </w:p>
        </w:tc>
        <w:tc>
          <w:tcPr>
            <w:tcW w:w="698" w:type="dxa"/>
            <w:shd w:val="clear" w:color="auto" w:fill="auto"/>
            <w:vAlign w:val="center"/>
          </w:tcPr>
          <w:p w14:paraId="127C7F76" w14:textId="0B686EB0" w:rsidR="001427D0" w:rsidRPr="00EF5447" w:rsidDel="002466F6" w:rsidRDefault="001427D0" w:rsidP="006634C0">
            <w:pPr>
              <w:pStyle w:val="TAC"/>
              <w:rPr>
                <w:del w:id="10119" w:author="Huawei" w:date="2023-05-15T15:37:00Z"/>
              </w:rPr>
            </w:pPr>
            <w:del w:id="10120" w:author="Huawei" w:date="2023-05-15T15:37:00Z">
              <w:r w:rsidDel="002466F6">
                <w:delText>n12</w:delText>
              </w:r>
            </w:del>
          </w:p>
        </w:tc>
        <w:tc>
          <w:tcPr>
            <w:tcW w:w="709" w:type="dxa"/>
            <w:vAlign w:val="center"/>
          </w:tcPr>
          <w:p w14:paraId="4D327F0C" w14:textId="66F5C66D" w:rsidR="001427D0" w:rsidRPr="00EF5447" w:rsidDel="002466F6" w:rsidRDefault="001427D0" w:rsidP="006634C0">
            <w:pPr>
              <w:pStyle w:val="TAC"/>
              <w:rPr>
                <w:del w:id="10121" w:author="Huawei" w:date="2023-05-15T15:37:00Z"/>
                <w:rFonts w:cs="Arial"/>
                <w:lang w:eastAsia="zh-CN"/>
              </w:rPr>
            </w:pPr>
            <w:del w:id="10122" w:author="Huawei" w:date="2023-05-15T15:37:00Z">
              <w:r w:rsidDel="002466F6">
                <w:rPr>
                  <w:rFonts w:cs="Arial"/>
                  <w:lang w:eastAsia="zh-CN"/>
                </w:rPr>
                <w:delText>15</w:delText>
              </w:r>
            </w:del>
          </w:p>
        </w:tc>
        <w:tc>
          <w:tcPr>
            <w:tcW w:w="764" w:type="dxa"/>
            <w:shd w:val="clear" w:color="auto" w:fill="auto"/>
            <w:vAlign w:val="center"/>
          </w:tcPr>
          <w:p w14:paraId="2540DD82" w14:textId="5036A812" w:rsidR="001427D0" w:rsidRPr="00EF5447" w:rsidDel="002466F6" w:rsidRDefault="001427D0" w:rsidP="006634C0">
            <w:pPr>
              <w:pStyle w:val="TAC"/>
              <w:rPr>
                <w:del w:id="10123" w:author="Huawei" w:date="2023-05-15T15:37:00Z"/>
                <w:rFonts w:cs="Arial"/>
                <w:lang w:eastAsia="zh-CN"/>
              </w:rPr>
            </w:pPr>
            <w:del w:id="10124" w:author="Huawei" w:date="2023-05-15T15:37:00Z">
              <w:r w:rsidDel="002466F6">
                <w:rPr>
                  <w:rFonts w:cs="Arial"/>
                  <w:lang w:eastAsia="zh-CN"/>
                </w:rPr>
                <w:delText>25</w:delText>
              </w:r>
            </w:del>
          </w:p>
        </w:tc>
        <w:tc>
          <w:tcPr>
            <w:tcW w:w="764" w:type="dxa"/>
            <w:shd w:val="clear" w:color="auto" w:fill="auto"/>
            <w:vAlign w:val="center"/>
          </w:tcPr>
          <w:p w14:paraId="447E7827" w14:textId="6D584971" w:rsidR="001427D0" w:rsidRPr="00EF5447" w:rsidDel="002466F6" w:rsidRDefault="001427D0" w:rsidP="006634C0">
            <w:pPr>
              <w:pStyle w:val="TAC"/>
              <w:rPr>
                <w:del w:id="10125" w:author="Huawei" w:date="2023-05-15T15:37:00Z"/>
                <w:rFonts w:cs="Arial"/>
                <w:lang w:eastAsia="zh-CN"/>
              </w:rPr>
            </w:pPr>
            <w:del w:id="10126" w:author="Huawei" w:date="2023-05-15T15:37:00Z">
              <w:r w:rsidDel="002466F6">
                <w:rPr>
                  <w:rFonts w:cs="Arial"/>
                  <w:lang w:eastAsia="zh-CN"/>
                </w:rPr>
                <w:delText>50</w:delText>
              </w:r>
            </w:del>
          </w:p>
        </w:tc>
        <w:tc>
          <w:tcPr>
            <w:tcW w:w="764" w:type="dxa"/>
            <w:shd w:val="clear" w:color="auto" w:fill="auto"/>
            <w:vAlign w:val="center"/>
          </w:tcPr>
          <w:p w14:paraId="42D44549" w14:textId="6F0653E2" w:rsidR="001427D0" w:rsidRPr="00EF5447" w:rsidDel="002466F6" w:rsidRDefault="001427D0" w:rsidP="006634C0">
            <w:pPr>
              <w:pStyle w:val="TAC"/>
              <w:rPr>
                <w:del w:id="10127" w:author="Huawei" w:date="2023-05-15T15:37:00Z"/>
                <w:rFonts w:cs="Arial"/>
                <w:lang w:eastAsia="zh-CN"/>
              </w:rPr>
            </w:pPr>
          </w:p>
        </w:tc>
        <w:tc>
          <w:tcPr>
            <w:tcW w:w="764" w:type="dxa"/>
            <w:shd w:val="clear" w:color="auto" w:fill="auto"/>
            <w:vAlign w:val="center"/>
          </w:tcPr>
          <w:p w14:paraId="6472E88B" w14:textId="60CCEB3A" w:rsidR="001427D0" w:rsidRPr="00EF5447" w:rsidDel="002466F6" w:rsidRDefault="001427D0" w:rsidP="006634C0">
            <w:pPr>
              <w:pStyle w:val="TAC"/>
              <w:rPr>
                <w:del w:id="10128" w:author="Huawei" w:date="2023-05-15T15:37:00Z"/>
                <w:rFonts w:cs="Arial"/>
              </w:rPr>
            </w:pPr>
          </w:p>
        </w:tc>
        <w:tc>
          <w:tcPr>
            <w:tcW w:w="764" w:type="dxa"/>
            <w:shd w:val="clear" w:color="auto" w:fill="auto"/>
            <w:vAlign w:val="center"/>
          </w:tcPr>
          <w:p w14:paraId="27501356" w14:textId="30690017" w:rsidR="001427D0" w:rsidRPr="00EF5447" w:rsidDel="002466F6" w:rsidRDefault="001427D0" w:rsidP="006634C0">
            <w:pPr>
              <w:pStyle w:val="TAC"/>
              <w:rPr>
                <w:del w:id="10129" w:author="Huawei" w:date="2023-05-15T15:37:00Z"/>
              </w:rPr>
            </w:pPr>
          </w:p>
        </w:tc>
        <w:tc>
          <w:tcPr>
            <w:tcW w:w="764" w:type="dxa"/>
            <w:shd w:val="clear" w:color="auto" w:fill="auto"/>
            <w:vAlign w:val="center"/>
          </w:tcPr>
          <w:p w14:paraId="460280DD" w14:textId="47353B09" w:rsidR="001427D0" w:rsidRPr="00EF5447" w:rsidDel="002466F6" w:rsidRDefault="001427D0" w:rsidP="006634C0">
            <w:pPr>
              <w:pStyle w:val="TAC"/>
              <w:rPr>
                <w:del w:id="10130" w:author="Huawei" w:date="2023-05-15T15:37:00Z"/>
              </w:rPr>
            </w:pPr>
          </w:p>
        </w:tc>
        <w:tc>
          <w:tcPr>
            <w:tcW w:w="764" w:type="dxa"/>
            <w:shd w:val="clear" w:color="auto" w:fill="auto"/>
            <w:vAlign w:val="center"/>
          </w:tcPr>
          <w:p w14:paraId="69168815" w14:textId="6026A973" w:rsidR="001427D0" w:rsidRPr="00EF5447" w:rsidDel="002466F6" w:rsidRDefault="001427D0" w:rsidP="006634C0">
            <w:pPr>
              <w:pStyle w:val="TAC"/>
              <w:rPr>
                <w:del w:id="10131" w:author="Huawei" w:date="2023-05-15T15:37:00Z"/>
              </w:rPr>
            </w:pPr>
          </w:p>
        </w:tc>
        <w:tc>
          <w:tcPr>
            <w:tcW w:w="764" w:type="dxa"/>
            <w:shd w:val="clear" w:color="auto" w:fill="auto"/>
            <w:vAlign w:val="center"/>
          </w:tcPr>
          <w:p w14:paraId="206F79C1" w14:textId="463F912B" w:rsidR="001427D0" w:rsidRPr="00EF5447" w:rsidDel="002466F6" w:rsidRDefault="001427D0" w:rsidP="006634C0">
            <w:pPr>
              <w:pStyle w:val="TAC"/>
              <w:rPr>
                <w:del w:id="10132" w:author="Huawei" w:date="2023-05-15T15:37:00Z"/>
              </w:rPr>
            </w:pPr>
          </w:p>
        </w:tc>
        <w:tc>
          <w:tcPr>
            <w:tcW w:w="764" w:type="dxa"/>
            <w:shd w:val="clear" w:color="auto" w:fill="auto"/>
            <w:vAlign w:val="center"/>
          </w:tcPr>
          <w:p w14:paraId="6F9E98B5" w14:textId="0FB10A25" w:rsidR="001427D0" w:rsidRPr="00EF5447" w:rsidDel="002466F6" w:rsidRDefault="001427D0" w:rsidP="006634C0">
            <w:pPr>
              <w:pStyle w:val="TAC"/>
              <w:rPr>
                <w:del w:id="10133" w:author="Huawei" w:date="2023-05-15T15:37:00Z"/>
              </w:rPr>
            </w:pPr>
          </w:p>
        </w:tc>
        <w:tc>
          <w:tcPr>
            <w:tcW w:w="764" w:type="dxa"/>
            <w:vAlign w:val="center"/>
          </w:tcPr>
          <w:p w14:paraId="32554F6A" w14:textId="15DEFA05" w:rsidR="001427D0" w:rsidRPr="00EF5447" w:rsidDel="002466F6" w:rsidRDefault="001427D0" w:rsidP="006634C0">
            <w:pPr>
              <w:pStyle w:val="TAC"/>
              <w:rPr>
                <w:del w:id="10134" w:author="Huawei" w:date="2023-05-15T15:37:00Z"/>
              </w:rPr>
            </w:pPr>
          </w:p>
        </w:tc>
        <w:tc>
          <w:tcPr>
            <w:tcW w:w="764" w:type="dxa"/>
            <w:shd w:val="clear" w:color="auto" w:fill="auto"/>
            <w:vAlign w:val="center"/>
          </w:tcPr>
          <w:p w14:paraId="0DD4727F" w14:textId="262A5DB8" w:rsidR="001427D0" w:rsidRPr="00EF5447" w:rsidDel="002466F6" w:rsidRDefault="001427D0" w:rsidP="006634C0">
            <w:pPr>
              <w:pStyle w:val="TAC"/>
              <w:rPr>
                <w:del w:id="10135" w:author="Huawei" w:date="2023-05-15T15:37:00Z"/>
              </w:rPr>
            </w:pPr>
          </w:p>
        </w:tc>
      </w:tr>
      <w:tr w:rsidR="001427D0" w:rsidRPr="00EF5447" w:rsidDel="002466F6" w14:paraId="102A50AC" w14:textId="1EE07766" w:rsidTr="006634C0">
        <w:trPr>
          <w:trHeight w:val="187"/>
          <w:jc w:val="center"/>
          <w:del w:id="10136" w:author="Huawei" w:date="2023-05-15T15:37:00Z"/>
        </w:trPr>
        <w:tc>
          <w:tcPr>
            <w:tcW w:w="698" w:type="dxa"/>
            <w:shd w:val="clear" w:color="auto" w:fill="auto"/>
          </w:tcPr>
          <w:p w14:paraId="6FC90E28" w14:textId="6F22502A" w:rsidR="001427D0" w:rsidRPr="00EF5447" w:rsidDel="002466F6" w:rsidRDefault="001427D0" w:rsidP="006634C0">
            <w:pPr>
              <w:pStyle w:val="TAC"/>
              <w:rPr>
                <w:del w:id="10137" w:author="Huawei" w:date="2023-05-15T15:37:00Z"/>
              </w:rPr>
            </w:pPr>
            <w:del w:id="10138" w:author="Huawei" w:date="2023-05-15T15:37:00Z">
              <w:r w:rsidRPr="00EF5447" w:rsidDel="002466F6">
                <w:rPr>
                  <w:lang w:eastAsia="ja-JP"/>
                </w:rPr>
                <w:delText>n77</w:delText>
              </w:r>
            </w:del>
          </w:p>
        </w:tc>
        <w:tc>
          <w:tcPr>
            <w:tcW w:w="698" w:type="dxa"/>
            <w:shd w:val="clear" w:color="auto" w:fill="auto"/>
          </w:tcPr>
          <w:p w14:paraId="0F3118DC" w14:textId="13946304" w:rsidR="001427D0" w:rsidRPr="00EF5447" w:rsidDel="002466F6" w:rsidRDefault="001427D0" w:rsidP="006634C0">
            <w:pPr>
              <w:pStyle w:val="TAC"/>
              <w:rPr>
                <w:del w:id="10139" w:author="Huawei" w:date="2023-05-15T15:37:00Z"/>
              </w:rPr>
            </w:pPr>
            <w:del w:id="10140" w:author="Huawei" w:date="2023-05-15T15:37:00Z">
              <w:r w:rsidRPr="00EF5447" w:rsidDel="002466F6">
                <w:rPr>
                  <w:lang w:eastAsia="ja-JP"/>
                </w:rPr>
                <w:delText>2</w:delText>
              </w:r>
            </w:del>
          </w:p>
        </w:tc>
        <w:tc>
          <w:tcPr>
            <w:tcW w:w="709" w:type="dxa"/>
          </w:tcPr>
          <w:p w14:paraId="69935B01" w14:textId="3386A062" w:rsidR="001427D0" w:rsidRPr="00EF5447" w:rsidDel="002466F6" w:rsidRDefault="001427D0" w:rsidP="006634C0">
            <w:pPr>
              <w:pStyle w:val="TAC"/>
              <w:rPr>
                <w:del w:id="10141" w:author="Huawei" w:date="2023-05-15T15:37:00Z"/>
                <w:lang w:eastAsia="zh-CN"/>
              </w:rPr>
            </w:pPr>
            <w:del w:id="10142" w:author="Huawei" w:date="2023-05-15T15:37:00Z">
              <w:r w:rsidRPr="00EF5447" w:rsidDel="002466F6">
                <w:rPr>
                  <w:lang w:eastAsia="ja-JP"/>
                </w:rPr>
                <w:delText>15</w:delText>
              </w:r>
            </w:del>
          </w:p>
        </w:tc>
        <w:tc>
          <w:tcPr>
            <w:tcW w:w="764" w:type="dxa"/>
            <w:shd w:val="clear" w:color="auto" w:fill="auto"/>
          </w:tcPr>
          <w:p w14:paraId="55172036" w14:textId="3FE6ECA6" w:rsidR="001427D0" w:rsidRPr="00EF5447" w:rsidDel="002466F6" w:rsidRDefault="001427D0" w:rsidP="006634C0">
            <w:pPr>
              <w:pStyle w:val="TAC"/>
              <w:rPr>
                <w:del w:id="10143" w:author="Huawei" w:date="2023-05-15T15:37:00Z"/>
                <w:lang w:eastAsia="zh-CN"/>
              </w:rPr>
            </w:pPr>
            <w:del w:id="10144" w:author="Huawei" w:date="2023-05-15T15:37:00Z">
              <w:r w:rsidRPr="00EF5447" w:rsidDel="002466F6">
                <w:delText>25</w:delText>
              </w:r>
            </w:del>
          </w:p>
        </w:tc>
        <w:tc>
          <w:tcPr>
            <w:tcW w:w="764" w:type="dxa"/>
            <w:shd w:val="clear" w:color="auto" w:fill="auto"/>
          </w:tcPr>
          <w:p w14:paraId="733B9234" w14:textId="4FC885C6" w:rsidR="001427D0" w:rsidRPr="00EF5447" w:rsidDel="002466F6" w:rsidRDefault="001427D0" w:rsidP="006634C0">
            <w:pPr>
              <w:pStyle w:val="TAC"/>
              <w:rPr>
                <w:del w:id="10145" w:author="Huawei" w:date="2023-05-15T15:37:00Z"/>
                <w:lang w:eastAsia="zh-CN"/>
              </w:rPr>
            </w:pPr>
            <w:del w:id="10146" w:author="Huawei" w:date="2023-05-15T15:37:00Z">
              <w:r w:rsidRPr="00EF5447" w:rsidDel="002466F6">
                <w:delText>50</w:delText>
              </w:r>
            </w:del>
          </w:p>
        </w:tc>
        <w:tc>
          <w:tcPr>
            <w:tcW w:w="764" w:type="dxa"/>
            <w:shd w:val="clear" w:color="auto" w:fill="auto"/>
          </w:tcPr>
          <w:p w14:paraId="4F64C5E2" w14:textId="348023C8" w:rsidR="001427D0" w:rsidRPr="00EF5447" w:rsidDel="002466F6" w:rsidRDefault="001427D0" w:rsidP="006634C0">
            <w:pPr>
              <w:pStyle w:val="TAC"/>
              <w:rPr>
                <w:del w:id="10147" w:author="Huawei" w:date="2023-05-15T15:37:00Z"/>
                <w:lang w:eastAsia="zh-CN"/>
              </w:rPr>
            </w:pPr>
            <w:del w:id="10148" w:author="Huawei" w:date="2023-05-15T15:37:00Z">
              <w:r w:rsidRPr="00EF5447" w:rsidDel="002466F6">
                <w:delText>75</w:delText>
              </w:r>
            </w:del>
          </w:p>
        </w:tc>
        <w:tc>
          <w:tcPr>
            <w:tcW w:w="764" w:type="dxa"/>
            <w:shd w:val="clear" w:color="auto" w:fill="auto"/>
          </w:tcPr>
          <w:p w14:paraId="680845A4" w14:textId="32E975CA" w:rsidR="001427D0" w:rsidRPr="00EF5447" w:rsidDel="002466F6" w:rsidRDefault="001427D0" w:rsidP="006634C0">
            <w:pPr>
              <w:pStyle w:val="TAC"/>
              <w:rPr>
                <w:del w:id="10149" w:author="Huawei" w:date="2023-05-15T15:37:00Z"/>
              </w:rPr>
            </w:pPr>
            <w:del w:id="10150" w:author="Huawei" w:date="2023-05-15T15:37:00Z">
              <w:r w:rsidRPr="00EF5447" w:rsidDel="002466F6">
                <w:delText>100</w:delText>
              </w:r>
            </w:del>
          </w:p>
        </w:tc>
        <w:tc>
          <w:tcPr>
            <w:tcW w:w="764" w:type="dxa"/>
            <w:shd w:val="clear" w:color="auto" w:fill="auto"/>
            <w:vAlign w:val="center"/>
          </w:tcPr>
          <w:p w14:paraId="20649CEA" w14:textId="4158A0D2" w:rsidR="001427D0" w:rsidRPr="00EF5447" w:rsidDel="002466F6" w:rsidRDefault="001427D0" w:rsidP="006634C0">
            <w:pPr>
              <w:pStyle w:val="TAC"/>
              <w:rPr>
                <w:del w:id="10151" w:author="Huawei" w:date="2023-05-15T15:37:00Z"/>
              </w:rPr>
            </w:pPr>
          </w:p>
        </w:tc>
        <w:tc>
          <w:tcPr>
            <w:tcW w:w="764" w:type="dxa"/>
            <w:shd w:val="clear" w:color="auto" w:fill="auto"/>
            <w:vAlign w:val="center"/>
          </w:tcPr>
          <w:p w14:paraId="4EE48BE8" w14:textId="001E7B59" w:rsidR="001427D0" w:rsidRPr="00EF5447" w:rsidDel="002466F6" w:rsidRDefault="001427D0" w:rsidP="006634C0">
            <w:pPr>
              <w:pStyle w:val="TAC"/>
              <w:rPr>
                <w:del w:id="10152" w:author="Huawei" w:date="2023-05-15T15:37:00Z"/>
              </w:rPr>
            </w:pPr>
          </w:p>
        </w:tc>
        <w:tc>
          <w:tcPr>
            <w:tcW w:w="764" w:type="dxa"/>
            <w:shd w:val="clear" w:color="auto" w:fill="auto"/>
            <w:vAlign w:val="center"/>
          </w:tcPr>
          <w:p w14:paraId="30D82763" w14:textId="2C6EBDC1" w:rsidR="001427D0" w:rsidRPr="00EF5447" w:rsidDel="002466F6" w:rsidRDefault="001427D0" w:rsidP="006634C0">
            <w:pPr>
              <w:pStyle w:val="TAC"/>
              <w:rPr>
                <w:del w:id="10153" w:author="Huawei" w:date="2023-05-15T15:37:00Z"/>
              </w:rPr>
            </w:pPr>
          </w:p>
        </w:tc>
        <w:tc>
          <w:tcPr>
            <w:tcW w:w="764" w:type="dxa"/>
            <w:shd w:val="clear" w:color="auto" w:fill="auto"/>
            <w:vAlign w:val="center"/>
          </w:tcPr>
          <w:p w14:paraId="6F6BCE37" w14:textId="2F726657" w:rsidR="001427D0" w:rsidRPr="00EF5447" w:rsidDel="002466F6" w:rsidRDefault="001427D0" w:rsidP="006634C0">
            <w:pPr>
              <w:pStyle w:val="TAC"/>
              <w:rPr>
                <w:del w:id="10154" w:author="Huawei" w:date="2023-05-15T15:37:00Z"/>
              </w:rPr>
            </w:pPr>
          </w:p>
        </w:tc>
        <w:tc>
          <w:tcPr>
            <w:tcW w:w="764" w:type="dxa"/>
            <w:shd w:val="clear" w:color="auto" w:fill="auto"/>
            <w:vAlign w:val="center"/>
          </w:tcPr>
          <w:p w14:paraId="15D2F83D" w14:textId="52CCD592" w:rsidR="001427D0" w:rsidRPr="00EF5447" w:rsidDel="002466F6" w:rsidRDefault="001427D0" w:rsidP="006634C0">
            <w:pPr>
              <w:pStyle w:val="TAC"/>
              <w:rPr>
                <w:del w:id="10155" w:author="Huawei" w:date="2023-05-15T15:37:00Z"/>
              </w:rPr>
            </w:pPr>
          </w:p>
        </w:tc>
        <w:tc>
          <w:tcPr>
            <w:tcW w:w="764" w:type="dxa"/>
            <w:vAlign w:val="center"/>
          </w:tcPr>
          <w:p w14:paraId="5989F122" w14:textId="172A2433" w:rsidR="001427D0" w:rsidRPr="00EF5447" w:rsidDel="002466F6" w:rsidRDefault="001427D0" w:rsidP="006634C0">
            <w:pPr>
              <w:pStyle w:val="TAC"/>
              <w:rPr>
                <w:del w:id="10156" w:author="Huawei" w:date="2023-05-15T15:37:00Z"/>
              </w:rPr>
            </w:pPr>
          </w:p>
        </w:tc>
        <w:tc>
          <w:tcPr>
            <w:tcW w:w="764" w:type="dxa"/>
            <w:shd w:val="clear" w:color="auto" w:fill="auto"/>
            <w:vAlign w:val="center"/>
          </w:tcPr>
          <w:p w14:paraId="1BF48F4D" w14:textId="46BB6A0E" w:rsidR="001427D0" w:rsidRPr="00EF5447" w:rsidDel="002466F6" w:rsidRDefault="001427D0" w:rsidP="006634C0">
            <w:pPr>
              <w:pStyle w:val="TAC"/>
              <w:rPr>
                <w:del w:id="10157" w:author="Huawei" w:date="2023-05-15T15:37:00Z"/>
              </w:rPr>
            </w:pPr>
          </w:p>
        </w:tc>
      </w:tr>
      <w:tr w:rsidR="001427D0" w:rsidRPr="00EF5447" w:rsidDel="002466F6" w14:paraId="6E708043" w14:textId="17A5FDB7" w:rsidTr="006634C0">
        <w:trPr>
          <w:trHeight w:val="187"/>
          <w:jc w:val="center"/>
          <w:del w:id="10158" w:author="Huawei" w:date="2023-05-15T15:37:00Z"/>
        </w:trPr>
        <w:tc>
          <w:tcPr>
            <w:tcW w:w="698" w:type="dxa"/>
            <w:shd w:val="clear" w:color="auto" w:fill="auto"/>
          </w:tcPr>
          <w:p w14:paraId="426585D7" w14:textId="5F49FA59" w:rsidR="001427D0" w:rsidRPr="00EF5447" w:rsidDel="002466F6" w:rsidRDefault="001427D0" w:rsidP="006634C0">
            <w:pPr>
              <w:pStyle w:val="TAC"/>
              <w:rPr>
                <w:del w:id="10159" w:author="Huawei" w:date="2023-05-15T15:37:00Z"/>
              </w:rPr>
            </w:pPr>
            <w:del w:id="10160" w:author="Huawei" w:date="2023-05-15T15:37:00Z">
              <w:r w:rsidRPr="00EF5447" w:rsidDel="002466F6">
                <w:rPr>
                  <w:lang w:eastAsia="ja-JP"/>
                </w:rPr>
                <w:delText>n77</w:delText>
              </w:r>
            </w:del>
          </w:p>
        </w:tc>
        <w:tc>
          <w:tcPr>
            <w:tcW w:w="698" w:type="dxa"/>
            <w:shd w:val="clear" w:color="auto" w:fill="auto"/>
          </w:tcPr>
          <w:p w14:paraId="4BCC5B27" w14:textId="4B7AE25D" w:rsidR="001427D0" w:rsidRPr="00EF5447" w:rsidDel="002466F6" w:rsidRDefault="001427D0" w:rsidP="006634C0">
            <w:pPr>
              <w:pStyle w:val="TAC"/>
              <w:rPr>
                <w:del w:id="10161" w:author="Huawei" w:date="2023-05-15T15:37:00Z"/>
                <w:lang w:eastAsia="zh-CN"/>
              </w:rPr>
            </w:pPr>
            <w:del w:id="10162" w:author="Huawei" w:date="2023-05-15T15:37:00Z">
              <w:r w:rsidRPr="00EF5447" w:rsidDel="002466F6">
                <w:rPr>
                  <w:lang w:eastAsia="ja-JP"/>
                </w:rPr>
                <w:delText>3</w:delText>
              </w:r>
            </w:del>
          </w:p>
        </w:tc>
        <w:tc>
          <w:tcPr>
            <w:tcW w:w="709" w:type="dxa"/>
          </w:tcPr>
          <w:p w14:paraId="79D1BD08" w14:textId="078CC87E" w:rsidR="001427D0" w:rsidRPr="00EF5447" w:rsidDel="002466F6" w:rsidRDefault="001427D0" w:rsidP="006634C0">
            <w:pPr>
              <w:pStyle w:val="TAC"/>
              <w:rPr>
                <w:del w:id="10163" w:author="Huawei" w:date="2023-05-15T15:37:00Z"/>
                <w:lang w:eastAsia="zh-CN"/>
              </w:rPr>
            </w:pPr>
            <w:del w:id="10164" w:author="Huawei" w:date="2023-05-15T15:37:00Z">
              <w:r w:rsidRPr="00EF5447" w:rsidDel="002466F6">
                <w:rPr>
                  <w:lang w:eastAsia="ja-JP"/>
                </w:rPr>
                <w:delText>15</w:delText>
              </w:r>
            </w:del>
          </w:p>
        </w:tc>
        <w:tc>
          <w:tcPr>
            <w:tcW w:w="764" w:type="dxa"/>
            <w:shd w:val="clear" w:color="auto" w:fill="auto"/>
          </w:tcPr>
          <w:p w14:paraId="7E4DE240" w14:textId="3EF4324F" w:rsidR="001427D0" w:rsidRPr="00EF5447" w:rsidDel="002466F6" w:rsidRDefault="001427D0" w:rsidP="006634C0">
            <w:pPr>
              <w:pStyle w:val="TAC"/>
              <w:rPr>
                <w:del w:id="10165" w:author="Huawei" w:date="2023-05-15T15:37:00Z"/>
              </w:rPr>
            </w:pPr>
            <w:del w:id="10166" w:author="Huawei" w:date="2023-05-15T15:37:00Z">
              <w:r w:rsidRPr="00EF5447" w:rsidDel="002466F6">
                <w:delText>25</w:delText>
              </w:r>
            </w:del>
          </w:p>
        </w:tc>
        <w:tc>
          <w:tcPr>
            <w:tcW w:w="764" w:type="dxa"/>
            <w:shd w:val="clear" w:color="auto" w:fill="auto"/>
          </w:tcPr>
          <w:p w14:paraId="0CEDA551" w14:textId="23688017" w:rsidR="001427D0" w:rsidRPr="00EF5447" w:rsidDel="002466F6" w:rsidRDefault="001427D0" w:rsidP="006634C0">
            <w:pPr>
              <w:pStyle w:val="TAC"/>
              <w:rPr>
                <w:del w:id="10167" w:author="Huawei" w:date="2023-05-15T15:37:00Z"/>
                <w:lang w:eastAsia="zh-CN"/>
              </w:rPr>
            </w:pPr>
            <w:del w:id="10168" w:author="Huawei" w:date="2023-05-15T15:37:00Z">
              <w:r w:rsidRPr="00EF5447" w:rsidDel="002466F6">
                <w:delText>50</w:delText>
              </w:r>
            </w:del>
          </w:p>
        </w:tc>
        <w:tc>
          <w:tcPr>
            <w:tcW w:w="764" w:type="dxa"/>
            <w:shd w:val="clear" w:color="auto" w:fill="auto"/>
          </w:tcPr>
          <w:p w14:paraId="13EBD5D7" w14:textId="4AA43C13" w:rsidR="001427D0" w:rsidRPr="00EF5447" w:rsidDel="002466F6" w:rsidRDefault="001427D0" w:rsidP="006634C0">
            <w:pPr>
              <w:pStyle w:val="TAC"/>
              <w:rPr>
                <w:del w:id="10169" w:author="Huawei" w:date="2023-05-15T15:37:00Z"/>
                <w:lang w:eastAsia="zh-CN"/>
              </w:rPr>
            </w:pPr>
            <w:del w:id="10170" w:author="Huawei" w:date="2023-05-15T15:37:00Z">
              <w:r w:rsidRPr="00EF5447" w:rsidDel="002466F6">
                <w:delText>75</w:delText>
              </w:r>
            </w:del>
          </w:p>
        </w:tc>
        <w:tc>
          <w:tcPr>
            <w:tcW w:w="764" w:type="dxa"/>
            <w:shd w:val="clear" w:color="auto" w:fill="auto"/>
          </w:tcPr>
          <w:p w14:paraId="59776289" w14:textId="63DE4CD0" w:rsidR="001427D0" w:rsidRPr="00EF5447" w:rsidDel="002466F6" w:rsidRDefault="001427D0" w:rsidP="006634C0">
            <w:pPr>
              <w:pStyle w:val="TAC"/>
              <w:rPr>
                <w:del w:id="10171" w:author="Huawei" w:date="2023-05-15T15:37:00Z"/>
                <w:lang w:eastAsia="zh-CN"/>
              </w:rPr>
            </w:pPr>
            <w:del w:id="10172" w:author="Huawei" w:date="2023-05-15T15:37:00Z">
              <w:r w:rsidRPr="00EF5447" w:rsidDel="002466F6">
                <w:delText>100</w:delText>
              </w:r>
            </w:del>
          </w:p>
        </w:tc>
        <w:tc>
          <w:tcPr>
            <w:tcW w:w="764" w:type="dxa"/>
            <w:shd w:val="clear" w:color="auto" w:fill="auto"/>
            <w:vAlign w:val="center"/>
          </w:tcPr>
          <w:p w14:paraId="540BFBE8" w14:textId="6235BEC6" w:rsidR="001427D0" w:rsidRPr="00EF5447" w:rsidDel="002466F6" w:rsidRDefault="001427D0" w:rsidP="006634C0">
            <w:pPr>
              <w:pStyle w:val="TAC"/>
              <w:rPr>
                <w:del w:id="10173" w:author="Huawei" w:date="2023-05-15T15:37:00Z"/>
              </w:rPr>
            </w:pPr>
          </w:p>
        </w:tc>
        <w:tc>
          <w:tcPr>
            <w:tcW w:w="764" w:type="dxa"/>
            <w:shd w:val="clear" w:color="auto" w:fill="auto"/>
            <w:vAlign w:val="center"/>
          </w:tcPr>
          <w:p w14:paraId="6ACBE0D3" w14:textId="42E48B65" w:rsidR="001427D0" w:rsidRPr="00EF5447" w:rsidDel="002466F6" w:rsidRDefault="001427D0" w:rsidP="006634C0">
            <w:pPr>
              <w:pStyle w:val="TAC"/>
              <w:rPr>
                <w:del w:id="10174" w:author="Huawei" w:date="2023-05-15T15:37:00Z"/>
              </w:rPr>
            </w:pPr>
          </w:p>
        </w:tc>
        <w:tc>
          <w:tcPr>
            <w:tcW w:w="764" w:type="dxa"/>
            <w:shd w:val="clear" w:color="auto" w:fill="auto"/>
            <w:vAlign w:val="center"/>
          </w:tcPr>
          <w:p w14:paraId="2A7CEDEC" w14:textId="54C476E2" w:rsidR="001427D0" w:rsidRPr="00EF5447" w:rsidDel="002466F6" w:rsidRDefault="001427D0" w:rsidP="006634C0">
            <w:pPr>
              <w:pStyle w:val="TAC"/>
              <w:rPr>
                <w:del w:id="10175" w:author="Huawei" w:date="2023-05-15T15:37:00Z"/>
              </w:rPr>
            </w:pPr>
          </w:p>
        </w:tc>
        <w:tc>
          <w:tcPr>
            <w:tcW w:w="764" w:type="dxa"/>
            <w:shd w:val="clear" w:color="auto" w:fill="auto"/>
            <w:vAlign w:val="center"/>
          </w:tcPr>
          <w:p w14:paraId="15C04689" w14:textId="1011AA19" w:rsidR="001427D0" w:rsidRPr="00EF5447" w:rsidDel="002466F6" w:rsidRDefault="001427D0" w:rsidP="006634C0">
            <w:pPr>
              <w:pStyle w:val="TAC"/>
              <w:rPr>
                <w:del w:id="10176" w:author="Huawei" w:date="2023-05-15T15:37:00Z"/>
              </w:rPr>
            </w:pPr>
          </w:p>
        </w:tc>
        <w:tc>
          <w:tcPr>
            <w:tcW w:w="764" w:type="dxa"/>
            <w:shd w:val="clear" w:color="auto" w:fill="auto"/>
            <w:vAlign w:val="center"/>
          </w:tcPr>
          <w:p w14:paraId="0C5EBA68" w14:textId="10B74D70" w:rsidR="001427D0" w:rsidRPr="00EF5447" w:rsidDel="002466F6" w:rsidRDefault="001427D0" w:rsidP="006634C0">
            <w:pPr>
              <w:pStyle w:val="TAC"/>
              <w:rPr>
                <w:del w:id="10177" w:author="Huawei" w:date="2023-05-15T15:37:00Z"/>
              </w:rPr>
            </w:pPr>
          </w:p>
        </w:tc>
        <w:tc>
          <w:tcPr>
            <w:tcW w:w="764" w:type="dxa"/>
            <w:vAlign w:val="center"/>
          </w:tcPr>
          <w:p w14:paraId="2921E9F2" w14:textId="632278AF" w:rsidR="001427D0" w:rsidRPr="00EF5447" w:rsidDel="002466F6" w:rsidRDefault="001427D0" w:rsidP="006634C0">
            <w:pPr>
              <w:pStyle w:val="TAC"/>
              <w:rPr>
                <w:del w:id="10178" w:author="Huawei" w:date="2023-05-15T15:37:00Z"/>
              </w:rPr>
            </w:pPr>
          </w:p>
        </w:tc>
        <w:tc>
          <w:tcPr>
            <w:tcW w:w="764" w:type="dxa"/>
            <w:shd w:val="clear" w:color="auto" w:fill="auto"/>
            <w:vAlign w:val="center"/>
          </w:tcPr>
          <w:p w14:paraId="1518AB4E" w14:textId="3C7CB7DA" w:rsidR="001427D0" w:rsidRPr="00EF5447" w:rsidDel="002466F6" w:rsidRDefault="001427D0" w:rsidP="006634C0">
            <w:pPr>
              <w:pStyle w:val="TAC"/>
              <w:rPr>
                <w:del w:id="10179" w:author="Huawei" w:date="2023-05-15T15:37:00Z"/>
              </w:rPr>
            </w:pPr>
          </w:p>
        </w:tc>
      </w:tr>
      <w:tr w:rsidR="001427D0" w:rsidRPr="00EF5447" w:rsidDel="002466F6" w14:paraId="78869CFD" w14:textId="6CCEC57D" w:rsidTr="006634C0">
        <w:trPr>
          <w:trHeight w:val="187"/>
          <w:jc w:val="center"/>
          <w:del w:id="10180" w:author="Huawei" w:date="2023-05-15T15:37:00Z"/>
        </w:trPr>
        <w:tc>
          <w:tcPr>
            <w:tcW w:w="698" w:type="dxa"/>
            <w:shd w:val="clear" w:color="auto" w:fill="auto"/>
          </w:tcPr>
          <w:p w14:paraId="6CF57BA1" w14:textId="4E616654" w:rsidR="001427D0" w:rsidRPr="00EF5447" w:rsidDel="002466F6" w:rsidRDefault="001427D0" w:rsidP="006634C0">
            <w:pPr>
              <w:pStyle w:val="TAC"/>
              <w:rPr>
                <w:del w:id="10181" w:author="Huawei" w:date="2023-05-15T15:37:00Z"/>
              </w:rPr>
            </w:pPr>
            <w:del w:id="10182" w:author="Huawei" w:date="2023-05-15T15:37:00Z">
              <w:r w:rsidRPr="00EF5447" w:rsidDel="002466F6">
                <w:rPr>
                  <w:lang w:eastAsia="ja-JP"/>
                </w:rPr>
                <w:delText>n78</w:delText>
              </w:r>
            </w:del>
          </w:p>
        </w:tc>
        <w:tc>
          <w:tcPr>
            <w:tcW w:w="698" w:type="dxa"/>
            <w:shd w:val="clear" w:color="auto" w:fill="auto"/>
          </w:tcPr>
          <w:p w14:paraId="2094C1E8" w14:textId="4903E09B" w:rsidR="001427D0" w:rsidRPr="00EF5447" w:rsidDel="002466F6" w:rsidRDefault="001427D0" w:rsidP="006634C0">
            <w:pPr>
              <w:pStyle w:val="TAC"/>
              <w:rPr>
                <w:del w:id="10183" w:author="Huawei" w:date="2023-05-15T15:37:00Z"/>
                <w:lang w:eastAsia="zh-CN"/>
              </w:rPr>
            </w:pPr>
            <w:del w:id="10184" w:author="Huawei" w:date="2023-05-15T15:37:00Z">
              <w:r w:rsidRPr="00EF5447" w:rsidDel="002466F6">
                <w:rPr>
                  <w:lang w:eastAsia="ja-JP"/>
                </w:rPr>
                <w:delText>3</w:delText>
              </w:r>
            </w:del>
          </w:p>
        </w:tc>
        <w:tc>
          <w:tcPr>
            <w:tcW w:w="709" w:type="dxa"/>
          </w:tcPr>
          <w:p w14:paraId="05DFA2D9" w14:textId="243A1457" w:rsidR="001427D0" w:rsidRPr="00EF5447" w:rsidDel="002466F6" w:rsidRDefault="001427D0" w:rsidP="006634C0">
            <w:pPr>
              <w:pStyle w:val="TAC"/>
              <w:rPr>
                <w:del w:id="10185" w:author="Huawei" w:date="2023-05-15T15:37:00Z"/>
                <w:lang w:eastAsia="zh-CN"/>
              </w:rPr>
            </w:pPr>
            <w:del w:id="10186" w:author="Huawei" w:date="2023-05-15T15:37:00Z">
              <w:r w:rsidRPr="00EF5447" w:rsidDel="002466F6">
                <w:rPr>
                  <w:lang w:eastAsia="ja-JP"/>
                </w:rPr>
                <w:delText>15</w:delText>
              </w:r>
            </w:del>
          </w:p>
        </w:tc>
        <w:tc>
          <w:tcPr>
            <w:tcW w:w="764" w:type="dxa"/>
            <w:shd w:val="clear" w:color="auto" w:fill="auto"/>
          </w:tcPr>
          <w:p w14:paraId="6F770FD5" w14:textId="632B0487" w:rsidR="001427D0" w:rsidRPr="00EF5447" w:rsidDel="002466F6" w:rsidRDefault="001427D0" w:rsidP="006634C0">
            <w:pPr>
              <w:pStyle w:val="TAC"/>
              <w:rPr>
                <w:del w:id="10187" w:author="Huawei" w:date="2023-05-15T15:37:00Z"/>
              </w:rPr>
            </w:pPr>
            <w:del w:id="10188" w:author="Huawei" w:date="2023-05-15T15:37:00Z">
              <w:r w:rsidRPr="00EF5447" w:rsidDel="002466F6">
                <w:delText>25</w:delText>
              </w:r>
            </w:del>
          </w:p>
        </w:tc>
        <w:tc>
          <w:tcPr>
            <w:tcW w:w="764" w:type="dxa"/>
            <w:shd w:val="clear" w:color="auto" w:fill="auto"/>
          </w:tcPr>
          <w:p w14:paraId="45A756A4" w14:textId="7AB6EE54" w:rsidR="001427D0" w:rsidRPr="00EF5447" w:rsidDel="002466F6" w:rsidRDefault="001427D0" w:rsidP="006634C0">
            <w:pPr>
              <w:pStyle w:val="TAC"/>
              <w:rPr>
                <w:del w:id="10189" w:author="Huawei" w:date="2023-05-15T15:37:00Z"/>
                <w:lang w:eastAsia="zh-CN"/>
              </w:rPr>
            </w:pPr>
            <w:del w:id="10190" w:author="Huawei" w:date="2023-05-15T15:37:00Z">
              <w:r w:rsidRPr="00EF5447" w:rsidDel="002466F6">
                <w:delText>50</w:delText>
              </w:r>
            </w:del>
          </w:p>
        </w:tc>
        <w:tc>
          <w:tcPr>
            <w:tcW w:w="764" w:type="dxa"/>
            <w:shd w:val="clear" w:color="auto" w:fill="auto"/>
          </w:tcPr>
          <w:p w14:paraId="3FB39996" w14:textId="39E656F7" w:rsidR="001427D0" w:rsidRPr="00EF5447" w:rsidDel="002466F6" w:rsidRDefault="001427D0" w:rsidP="006634C0">
            <w:pPr>
              <w:pStyle w:val="TAC"/>
              <w:rPr>
                <w:del w:id="10191" w:author="Huawei" w:date="2023-05-15T15:37:00Z"/>
                <w:lang w:eastAsia="zh-CN"/>
              </w:rPr>
            </w:pPr>
            <w:del w:id="10192" w:author="Huawei" w:date="2023-05-15T15:37:00Z">
              <w:r w:rsidRPr="00EF5447" w:rsidDel="002466F6">
                <w:delText>75</w:delText>
              </w:r>
            </w:del>
          </w:p>
        </w:tc>
        <w:tc>
          <w:tcPr>
            <w:tcW w:w="764" w:type="dxa"/>
            <w:shd w:val="clear" w:color="auto" w:fill="auto"/>
          </w:tcPr>
          <w:p w14:paraId="6817D852" w14:textId="12178E30" w:rsidR="001427D0" w:rsidRPr="00EF5447" w:rsidDel="002466F6" w:rsidRDefault="001427D0" w:rsidP="006634C0">
            <w:pPr>
              <w:pStyle w:val="TAC"/>
              <w:rPr>
                <w:del w:id="10193" w:author="Huawei" w:date="2023-05-15T15:37:00Z"/>
                <w:lang w:eastAsia="zh-CN"/>
              </w:rPr>
            </w:pPr>
            <w:del w:id="10194" w:author="Huawei" w:date="2023-05-15T15:37:00Z">
              <w:r w:rsidRPr="00EF5447" w:rsidDel="002466F6">
                <w:delText>100</w:delText>
              </w:r>
            </w:del>
          </w:p>
        </w:tc>
        <w:tc>
          <w:tcPr>
            <w:tcW w:w="764" w:type="dxa"/>
            <w:shd w:val="clear" w:color="auto" w:fill="auto"/>
            <w:vAlign w:val="center"/>
          </w:tcPr>
          <w:p w14:paraId="75D2B0E8" w14:textId="2CB67200" w:rsidR="001427D0" w:rsidRPr="00EF5447" w:rsidDel="002466F6" w:rsidRDefault="001427D0" w:rsidP="006634C0">
            <w:pPr>
              <w:pStyle w:val="TAC"/>
              <w:rPr>
                <w:del w:id="10195" w:author="Huawei" w:date="2023-05-15T15:37:00Z"/>
              </w:rPr>
            </w:pPr>
          </w:p>
        </w:tc>
        <w:tc>
          <w:tcPr>
            <w:tcW w:w="764" w:type="dxa"/>
            <w:shd w:val="clear" w:color="auto" w:fill="auto"/>
            <w:vAlign w:val="center"/>
          </w:tcPr>
          <w:p w14:paraId="2ED99C6F" w14:textId="6E402411" w:rsidR="001427D0" w:rsidRPr="00EF5447" w:rsidDel="002466F6" w:rsidRDefault="001427D0" w:rsidP="006634C0">
            <w:pPr>
              <w:pStyle w:val="TAC"/>
              <w:rPr>
                <w:del w:id="10196" w:author="Huawei" w:date="2023-05-15T15:37:00Z"/>
              </w:rPr>
            </w:pPr>
          </w:p>
        </w:tc>
        <w:tc>
          <w:tcPr>
            <w:tcW w:w="764" w:type="dxa"/>
            <w:shd w:val="clear" w:color="auto" w:fill="auto"/>
            <w:vAlign w:val="center"/>
          </w:tcPr>
          <w:p w14:paraId="6D531461" w14:textId="2DB4979D" w:rsidR="001427D0" w:rsidRPr="00EF5447" w:rsidDel="002466F6" w:rsidRDefault="001427D0" w:rsidP="006634C0">
            <w:pPr>
              <w:pStyle w:val="TAC"/>
              <w:rPr>
                <w:del w:id="10197" w:author="Huawei" w:date="2023-05-15T15:37:00Z"/>
              </w:rPr>
            </w:pPr>
          </w:p>
        </w:tc>
        <w:tc>
          <w:tcPr>
            <w:tcW w:w="764" w:type="dxa"/>
            <w:shd w:val="clear" w:color="auto" w:fill="auto"/>
            <w:vAlign w:val="center"/>
          </w:tcPr>
          <w:p w14:paraId="2741C713" w14:textId="04292A32" w:rsidR="001427D0" w:rsidRPr="00EF5447" w:rsidDel="002466F6" w:rsidRDefault="001427D0" w:rsidP="006634C0">
            <w:pPr>
              <w:pStyle w:val="TAC"/>
              <w:rPr>
                <w:del w:id="10198" w:author="Huawei" w:date="2023-05-15T15:37:00Z"/>
              </w:rPr>
            </w:pPr>
          </w:p>
        </w:tc>
        <w:tc>
          <w:tcPr>
            <w:tcW w:w="764" w:type="dxa"/>
            <w:shd w:val="clear" w:color="auto" w:fill="auto"/>
            <w:vAlign w:val="center"/>
          </w:tcPr>
          <w:p w14:paraId="217EE4DE" w14:textId="3A447092" w:rsidR="001427D0" w:rsidRPr="00EF5447" w:rsidDel="002466F6" w:rsidRDefault="001427D0" w:rsidP="006634C0">
            <w:pPr>
              <w:pStyle w:val="TAC"/>
              <w:rPr>
                <w:del w:id="10199" w:author="Huawei" w:date="2023-05-15T15:37:00Z"/>
              </w:rPr>
            </w:pPr>
          </w:p>
        </w:tc>
        <w:tc>
          <w:tcPr>
            <w:tcW w:w="764" w:type="dxa"/>
            <w:vAlign w:val="center"/>
          </w:tcPr>
          <w:p w14:paraId="1C1EDEA2" w14:textId="6E9F518D" w:rsidR="001427D0" w:rsidRPr="00EF5447" w:rsidDel="002466F6" w:rsidRDefault="001427D0" w:rsidP="006634C0">
            <w:pPr>
              <w:pStyle w:val="TAC"/>
              <w:rPr>
                <w:del w:id="10200" w:author="Huawei" w:date="2023-05-15T15:37:00Z"/>
              </w:rPr>
            </w:pPr>
          </w:p>
        </w:tc>
        <w:tc>
          <w:tcPr>
            <w:tcW w:w="764" w:type="dxa"/>
            <w:shd w:val="clear" w:color="auto" w:fill="auto"/>
            <w:vAlign w:val="center"/>
          </w:tcPr>
          <w:p w14:paraId="674FB95A" w14:textId="7108771F" w:rsidR="001427D0" w:rsidRPr="00EF5447" w:rsidDel="002466F6" w:rsidRDefault="001427D0" w:rsidP="006634C0">
            <w:pPr>
              <w:pStyle w:val="TAC"/>
              <w:rPr>
                <w:del w:id="10201" w:author="Huawei" w:date="2023-05-15T15:37:00Z"/>
              </w:rPr>
            </w:pPr>
          </w:p>
        </w:tc>
      </w:tr>
      <w:tr w:rsidR="001427D0" w:rsidRPr="00EF5447" w:rsidDel="002466F6" w14:paraId="0456437D" w14:textId="0479E94C" w:rsidTr="006634C0">
        <w:trPr>
          <w:trHeight w:val="187"/>
          <w:jc w:val="center"/>
          <w:del w:id="10202" w:author="Huawei" w:date="2023-05-15T15:37:00Z"/>
        </w:trPr>
        <w:tc>
          <w:tcPr>
            <w:tcW w:w="698" w:type="dxa"/>
            <w:shd w:val="clear" w:color="auto" w:fill="auto"/>
          </w:tcPr>
          <w:p w14:paraId="5F419A4F" w14:textId="38C19C9D" w:rsidR="001427D0" w:rsidRPr="00EF5447" w:rsidDel="002466F6" w:rsidRDefault="001427D0" w:rsidP="006634C0">
            <w:pPr>
              <w:pStyle w:val="TAC"/>
              <w:rPr>
                <w:del w:id="10203" w:author="Huawei" w:date="2023-05-15T15:37:00Z"/>
                <w:lang w:eastAsia="zh-CN"/>
              </w:rPr>
            </w:pPr>
            <w:del w:id="10204" w:author="Huawei" w:date="2023-05-15T15:37:00Z">
              <w:r w:rsidRPr="00EF5447" w:rsidDel="002466F6">
                <w:delText>n7</w:delText>
              </w:r>
              <w:r w:rsidRPr="00EF5447" w:rsidDel="002466F6">
                <w:rPr>
                  <w:lang w:eastAsia="zh-CN"/>
                </w:rPr>
                <w:delText>7</w:delText>
              </w:r>
            </w:del>
          </w:p>
        </w:tc>
        <w:tc>
          <w:tcPr>
            <w:tcW w:w="698" w:type="dxa"/>
            <w:shd w:val="clear" w:color="auto" w:fill="auto"/>
          </w:tcPr>
          <w:p w14:paraId="72C9A109" w14:textId="76A216B0" w:rsidR="001427D0" w:rsidRPr="00EF5447" w:rsidDel="002466F6" w:rsidRDefault="001427D0" w:rsidP="006634C0">
            <w:pPr>
              <w:pStyle w:val="TAC"/>
              <w:rPr>
                <w:del w:id="10205" w:author="Huawei" w:date="2023-05-15T15:37:00Z"/>
                <w:lang w:eastAsia="zh-CN"/>
              </w:rPr>
            </w:pPr>
            <w:del w:id="10206" w:author="Huawei" w:date="2023-05-15T15:37:00Z">
              <w:r w:rsidRPr="00EF5447" w:rsidDel="002466F6">
                <w:rPr>
                  <w:lang w:eastAsia="zh-CN"/>
                </w:rPr>
                <w:delText>7</w:delText>
              </w:r>
            </w:del>
          </w:p>
        </w:tc>
        <w:tc>
          <w:tcPr>
            <w:tcW w:w="709" w:type="dxa"/>
          </w:tcPr>
          <w:p w14:paraId="3C33DC64" w14:textId="434D4E1B" w:rsidR="001427D0" w:rsidRPr="00EF5447" w:rsidDel="002466F6" w:rsidRDefault="001427D0" w:rsidP="006634C0">
            <w:pPr>
              <w:pStyle w:val="TAC"/>
              <w:rPr>
                <w:del w:id="10207" w:author="Huawei" w:date="2023-05-15T15:37:00Z"/>
                <w:lang w:eastAsia="zh-CN"/>
              </w:rPr>
            </w:pPr>
            <w:del w:id="10208" w:author="Huawei" w:date="2023-05-15T15:37:00Z">
              <w:r w:rsidRPr="00EF5447" w:rsidDel="002466F6">
                <w:rPr>
                  <w:lang w:eastAsia="zh-CN"/>
                </w:rPr>
                <w:delText>15</w:delText>
              </w:r>
            </w:del>
          </w:p>
        </w:tc>
        <w:tc>
          <w:tcPr>
            <w:tcW w:w="764" w:type="dxa"/>
            <w:shd w:val="clear" w:color="auto" w:fill="auto"/>
          </w:tcPr>
          <w:p w14:paraId="2C9AC790" w14:textId="07BA3881" w:rsidR="001427D0" w:rsidRPr="00EF5447" w:rsidDel="002466F6" w:rsidRDefault="001427D0" w:rsidP="006634C0">
            <w:pPr>
              <w:pStyle w:val="TAC"/>
              <w:rPr>
                <w:del w:id="10209" w:author="Huawei" w:date="2023-05-15T15:37:00Z"/>
              </w:rPr>
            </w:pPr>
            <w:del w:id="10210" w:author="Huawei" w:date="2023-05-15T15:37:00Z">
              <w:r w:rsidRPr="00EF5447" w:rsidDel="002466F6">
                <w:delText>12</w:delText>
              </w:r>
            </w:del>
          </w:p>
        </w:tc>
        <w:tc>
          <w:tcPr>
            <w:tcW w:w="764" w:type="dxa"/>
            <w:shd w:val="clear" w:color="auto" w:fill="auto"/>
          </w:tcPr>
          <w:p w14:paraId="48E6B3FB" w14:textId="0C6390CE" w:rsidR="001427D0" w:rsidRPr="00EF5447" w:rsidDel="002466F6" w:rsidRDefault="001427D0" w:rsidP="006634C0">
            <w:pPr>
              <w:pStyle w:val="TAC"/>
              <w:rPr>
                <w:del w:id="10211" w:author="Huawei" w:date="2023-05-15T15:37:00Z"/>
                <w:lang w:eastAsia="zh-CN"/>
              </w:rPr>
            </w:pPr>
            <w:del w:id="10212" w:author="Huawei" w:date="2023-05-15T15:37:00Z">
              <w:r w:rsidRPr="00EF5447" w:rsidDel="002466F6">
                <w:rPr>
                  <w:lang w:eastAsia="zh-CN"/>
                </w:rPr>
                <w:delText>25</w:delText>
              </w:r>
            </w:del>
          </w:p>
        </w:tc>
        <w:tc>
          <w:tcPr>
            <w:tcW w:w="764" w:type="dxa"/>
            <w:shd w:val="clear" w:color="auto" w:fill="auto"/>
          </w:tcPr>
          <w:p w14:paraId="559387C3" w14:textId="62B6ED53" w:rsidR="001427D0" w:rsidRPr="00EF5447" w:rsidDel="002466F6" w:rsidRDefault="001427D0" w:rsidP="006634C0">
            <w:pPr>
              <w:pStyle w:val="TAC"/>
              <w:rPr>
                <w:del w:id="10213" w:author="Huawei" w:date="2023-05-15T15:37:00Z"/>
                <w:lang w:eastAsia="zh-CN"/>
              </w:rPr>
            </w:pPr>
            <w:del w:id="10214" w:author="Huawei" w:date="2023-05-15T15:37:00Z">
              <w:r w:rsidRPr="00EF5447" w:rsidDel="002466F6">
                <w:rPr>
                  <w:lang w:eastAsia="zh-CN"/>
                </w:rPr>
                <w:delText>36</w:delText>
              </w:r>
            </w:del>
          </w:p>
        </w:tc>
        <w:tc>
          <w:tcPr>
            <w:tcW w:w="764" w:type="dxa"/>
            <w:shd w:val="clear" w:color="auto" w:fill="auto"/>
          </w:tcPr>
          <w:p w14:paraId="17CC2D0B" w14:textId="18A01B9E" w:rsidR="001427D0" w:rsidRPr="00EF5447" w:rsidDel="002466F6" w:rsidRDefault="001427D0" w:rsidP="006634C0">
            <w:pPr>
              <w:pStyle w:val="TAC"/>
              <w:rPr>
                <w:del w:id="10215" w:author="Huawei" w:date="2023-05-15T15:37:00Z"/>
                <w:lang w:eastAsia="zh-CN"/>
              </w:rPr>
            </w:pPr>
            <w:del w:id="10216" w:author="Huawei" w:date="2023-05-15T15:37:00Z">
              <w:r w:rsidRPr="00EF5447" w:rsidDel="002466F6">
                <w:rPr>
                  <w:lang w:eastAsia="zh-CN"/>
                </w:rPr>
                <w:delText>50</w:delText>
              </w:r>
            </w:del>
          </w:p>
        </w:tc>
        <w:tc>
          <w:tcPr>
            <w:tcW w:w="764" w:type="dxa"/>
            <w:shd w:val="clear" w:color="auto" w:fill="auto"/>
            <w:vAlign w:val="center"/>
          </w:tcPr>
          <w:p w14:paraId="0EE8B360" w14:textId="515034F8" w:rsidR="001427D0" w:rsidRPr="00EF5447" w:rsidDel="002466F6" w:rsidRDefault="001427D0" w:rsidP="006634C0">
            <w:pPr>
              <w:pStyle w:val="TAC"/>
              <w:rPr>
                <w:del w:id="10217" w:author="Huawei" w:date="2023-05-15T15:37:00Z"/>
              </w:rPr>
            </w:pPr>
          </w:p>
        </w:tc>
        <w:tc>
          <w:tcPr>
            <w:tcW w:w="764" w:type="dxa"/>
            <w:shd w:val="clear" w:color="auto" w:fill="auto"/>
            <w:vAlign w:val="center"/>
          </w:tcPr>
          <w:p w14:paraId="10361C15" w14:textId="0D0CED42" w:rsidR="001427D0" w:rsidRPr="00EF5447" w:rsidDel="002466F6" w:rsidRDefault="001427D0" w:rsidP="006634C0">
            <w:pPr>
              <w:pStyle w:val="TAC"/>
              <w:rPr>
                <w:del w:id="10218" w:author="Huawei" w:date="2023-05-15T15:37:00Z"/>
              </w:rPr>
            </w:pPr>
          </w:p>
        </w:tc>
        <w:tc>
          <w:tcPr>
            <w:tcW w:w="764" w:type="dxa"/>
            <w:shd w:val="clear" w:color="auto" w:fill="auto"/>
            <w:vAlign w:val="center"/>
          </w:tcPr>
          <w:p w14:paraId="06DFF992" w14:textId="43F6A450" w:rsidR="001427D0" w:rsidRPr="00EF5447" w:rsidDel="002466F6" w:rsidRDefault="001427D0" w:rsidP="006634C0">
            <w:pPr>
              <w:pStyle w:val="TAC"/>
              <w:rPr>
                <w:del w:id="10219" w:author="Huawei" w:date="2023-05-15T15:37:00Z"/>
              </w:rPr>
            </w:pPr>
          </w:p>
        </w:tc>
        <w:tc>
          <w:tcPr>
            <w:tcW w:w="764" w:type="dxa"/>
            <w:shd w:val="clear" w:color="auto" w:fill="auto"/>
            <w:vAlign w:val="center"/>
          </w:tcPr>
          <w:p w14:paraId="59760265" w14:textId="680A78C3" w:rsidR="001427D0" w:rsidRPr="00EF5447" w:rsidDel="002466F6" w:rsidRDefault="001427D0" w:rsidP="006634C0">
            <w:pPr>
              <w:pStyle w:val="TAC"/>
              <w:rPr>
                <w:del w:id="10220" w:author="Huawei" w:date="2023-05-15T15:37:00Z"/>
              </w:rPr>
            </w:pPr>
          </w:p>
        </w:tc>
        <w:tc>
          <w:tcPr>
            <w:tcW w:w="764" w:type="dxa"/>
            <w:shd w:val="clear" w:color="auto" w:fill="auto"/>
            <w:vAlign w:val="center"/>
          </w:tcPr>
          <w:p w14:paraId="1F46CAEA" w14:textId="74C7B9A9" w:rsidR="001427D0" w:rsidRPr="00EF5447" w:rsidDel="002466F6" w:rsidRDefault="001427D0" w:rsidP="006634C0">
            <w:pPr>
              <w:pStyle w:val="TAC"/>
              <w:rPr>
                <w:del w:id="10221" w:author="Huawei" w:date="2023-05-15T15:37:00Z"/>
              </w:rPr>
            </w:pPr>
          </w:p>
        </w:tc>
        <w:tc>
          <w:tcPr>
            <w:tcW w:w="764" w:type="dxa"/>
            <w:vAlign w:val="center"/>
          </w:tcPr>
          <w:p w14:paraId="79E32DE6" w14:textId="2D2A8D05" w:rsidR="001427D0" w:rsidRPr="00EF5447" w:rsidDel="002466F6" w:rsidRDefault="001427D0" w:rsidP="006634C0">
            <w:pPr>
              <w:pStyle w:val="TAC"/>
              <w:rPr>
                <w:del w:id="10222" w:author="Huawei" w:date="2023-05-15T15:37:00Z"/>
              </w:rPr>
            </w:pPr>
          </w:p>
        </w:tc>
        <w:tc>
          <w:tcPr>
            <w:tcW w:w="764" w:type="dxa"/>
            <w:shd w:val="clear" w:color="auto" w:fill="auto"/>
            <w:vAlign w:val="center"/>
          </w:tcPr>
          <w:p w14:paraId="1B64C7EB" w14:textId="5470BFC6" w:rsidR="001427D0" w:rsidRPr="00EF5447" w:rsidDel="002466F6" w:rsidRDefault="001427D0" w:rsidP="006634C0">
            <w:pPr>
              <w:pStyle w:val="TAC"/>
              <w:rPr>
                <w:del w:id="10223" w:author="Huawei" w:date="2023-05-15T15:37:00Z"/>
              </w:rPr>
            </w:pPr>
          </w:p>
        </w:tc>
      </w:tr>
      <w:tr w:rsidR="001427D0" w:rsidRPr="00EF5447" w:rsidDel="002466F6" w14:paraId="2D6ACA68" w14:textId="6875594B" w:rsidTr="006634C0">
        <w:trPr>
          <w:trHeight w:val="187"/>
          <w:jc w:val="center"/>
          <w:del w:id="10224" w:author="Huawei" w:date="2023-05-15T15:37:00Z"/>
        </w:trPr>
        <w:tc>
          <w:tcPr>
            <w:tcW w:w="698" w:type="dxa"/>
            <w:shd w:val="clear" w:color="auto" w:fill="auto"/>
            <w:vAlign w:val="center"/>
          </w:tcPr>
          <w:p w14:paraId="7C67BFF7" w14:textId="624DA5C8" w:rsidR="001427D0" w:rsidRPr="00EF5447" w:rsidDel="002466F6" w:rsidRDefault="001427D0" w:rsidP="006634C0">
            <w:pPr>
              <w:pStyle w:val="TAC"/>
              <w:rPr>
                <w:del w:id="10225" w:author="Huawei" w:date="2023-05-15T15:37:00Z"/>
              </w:rPr>
            </w:pPr>
            <w:del w:id="10226" w:author="Huawei" w:date="2023-05-15T15:37:00Z">
              <w:r w:rsidRPr="00EF5447" w:rsidDel="002466F6">
                <w:rPr>
                  <w:lang w:eastAsia="ja-JP"/>
                </w:rPr>
                <w:delText>n77</w:delText>
              </w:r>
            </w:del>
          </w:p>
        </w:tc>
        <w:tc>
          <w:tcPr>
            <w:tcW w:w="698" w:type="dxa"/>
            <w:shd w:val="clear" w:color="auto" w:fill="auto"/>
            <w:vAlign w:val="center"/>
          </w:tcPr>
          <w:p w14:paraId="333C515B" w14:textId="76087E1C" w:rsidR="001427D0" w:rsidRPr="00EF5447" w:rsidDel="002466F6" w:rsidRDefault="001427D0" w:rsidP="006634C0">
            <w:pPr>
              <w:pStyle w:val="TAC"/>
              <w:rPr>
                <w:del w:id="10227" w:author="Huawei" w:date="2023-05-15T15:37:00Z"/>
                <w:lang w:eastAsia="zh-CN"/>
              </w:rPr>
            </w:pPr>
            <w:del w:id="10228" w:author="Huawei" w:date="2023-05-15T15:37:00Z">
              <w:r w:rsidDel="002466F6">
                <w:rPr>
                  <w:lang w:eastAsia="ja-JP"/>
                </w:rPr>
                <w:delText>12</w:delText>
              </w:r>
            </w:del>
          </w:p>
        </w:tc>
        <w:tc>
          <w:tcPr>
            <w:tcW w:w="709" w:type="dxa"/>
            <w:vAlign w:val="center"/>
          </w:tcPr>
          <w:p w14:paraId="2C09D5D2" w14:textId="70C514A3" w:rsidR="001427D0" w:rsidRPr="00EF5447" w:rsidDel="002466F6" w:rsidRDefault="001427D0" w:rsidP="006634C0">
            <w:pPr>
              <w:pStyle w:val="TAC"/>
              <w:rPr>
                <w:del w:id="10229" w:author="Huawei" w:date="2023-05-15T15:37:00Z"/>
                <w:lang w:eastAsia="zh-CN"/>
              </w:rPr>
            </w:pPr>
            <w:del w:id="10230" w:author="Huawei" w:date="2023-05-15T15:37:00Z">
              <w:r w:rsidRPr="00EF5447" w:rsidDel="002466F6">
                <w:rPr>
                  <w:lang w:eastAsia="ja-JP"/>
                </w:rPr>
                <w:delText>15</w:delText>
              </w:r>
            </w:del>
          </w:p>
        </w:tc>
        <w:tc>
          <w:tcPr>
            <w:tcW w:w="764" w:type="dxa"/>
            <w:shd w:val="clear" w:color="auto" w:fill="auto"/>
            <w:vAlign w:val="center"/>
          </w:tcPr>
          <w:p w14:paraId="105C90E4" w14:textId="7B6A12CA" w:rsidR="001427D0" w:rsidRPr="00EF5447" w:rsidDel="002466F6" w:rsidRDefault="001427D0" w:rsidP="006634C0">
            <w:pPr>
              <w:pStyle w:val="TAC"/>
              <w:rPr>
                <w:del w:id="10231" w:author="Huawei" w:date="2023-05-15T15:37:00Z"/>
              </w:rPr>
            </w:pPr>
            <w:del w:id="10232" w:author="Huawei" w:date="2023-05-15T15:37:00Z">
              <w:r w:rsidRPr="00EF5447" w:rsidDel="002466F6">
                <w:rPr>
                  <w:rFonts w:cs="Arial"/>
                </w:rPr>
                <w:delText>25</w:delText>
              </w:r>
            </w:del>
          </w:p>
        </w:tc>
        <w:tc>
          <w:tcPr>
            <w:tcW w:w="764" w:type="dxa"/>
            <w:shd w:val="clear" w:color="auto" w:fill="auto"/>
            <w:vAlign w:val="center"/>
          </w:tcPr>
          <w:p w14:paraId="4A2F25C3" w14:textId="0B970934" w:rsidR="001427D0" w:rsidRPr="00EF5447" w:rsidDel="002466F6" w:rsidRDefault="001427D0" w:rsidP="006634C0">
            <w:pPr>
              <w:pStyle w:val="TAC"/>
              <w:rPr>
                <w:del w:id="10233" w:author="Huawei" w:date="2023-05-15T15:37:00Z"/>
                <w:lang w:eastAsia="zh-CN"/>
              </w:rPr>
            </w:pPr>
            <w:del w:id="10234" w:author="Huawei" w:date="2023-05-15T15:37:00Z">
              <w:r w:rsidRPr="00EF5447" w:rsidDel="002466F6">
                <w:rPr>
                  <w:rFonts w:cs="Arial"/>
                </w:rPr>
                <w:delText>50</w:delText>
              </w:r>
            </w:del>
          </w:p>
        </w:tc>
        <w:tc>
          <w:tcPr>
            <w:tcW w:w="764" w:type="dxa"/>
            <w:shd w:val="clear" w:color="auto" w:fill="auto"/>
          </w:tcPr>
          <w:p w14:paraId="0DC886C1" w14:textId="3C48C2B1" w:rsidR="001427D0" w:rsidRPr="00EF5447" w:rsidDel="002466F6" w:rsidRDefault="001427D0" w:rsidP="006634C0">
            <w:pPr>
              <w:pStyle w:val="TAC"/>
              <w:rPr>
                <w:del w:id="10235" w:author="Huawei" w:date="2023-05-15T15:37:00Z"/>
                <w:lang w:eastAsia="zh-CN"/>
              </w:rPr>
            </w:pPr>
          </w:p>
        </w:tc>
        <w:tc>
          <w:tcPr>
            <w:tcW w:w="764" w:type="dxa"/>
            <w:shd w:val="clear" w:color="auto" w:fill="auto"/>
          </w:tcPr>
          <w:p w14:paraId="60E65694" w14:textId="4E61DFFC" w:rsidR="001427D0" w:rsidRPr="00EF5447" w:rsidDel="002466F6" w:rsidRDefault="001427D0" w:rsidP="006634C0">
            <w:pPr>
              <w:pStyle w:val="TAC"/>
              <w:rPr>
                <w:del w:id="10236" w:author="Huawei" w:date="2023-05-15T15:37:00Z"/>
                <w:lang w:eastAsia="zh-CN"/>
              </w:rPr>
            </w:pPr>
          </w:p>
        </w:tc>
        <w:tc>
          <w:tcPr>
            <w:tcW w:w="764" w:type="dxa"/>
            <w:shd w:val="clear" w:color="auto" w:fill="auto"/>
            <w:vAlign w:val="center"/>
          </w:tcPr>
          <w:p w14:paraId="7F945C01" w14:textId="1BDA9EAA" w:rsidR="001427D0" w:rsidRPr="00EF5447" w:rsidDel="002466F6" w:rsidRDefault="001427D0" w:rsidP="006634C0">
            <w:pPr>
              <w:pStyle w:val="TAC"/>
              <w:rPr>
                <w:del w:id="10237" w:author="Huawei" w:date="2023-05-15T15:37:00Z"/>
              </w:rPr>
            </w:pPr>
          </w:p>
        </w:tc>
        <w:tc>
          <w:tcPr>
            <w:tcW w:w="764" w:type="dxa"/>
            <w:shd w:val="clear" w:color="auto" w:fill="auto"/>
            <w:vAlign w:val="center"/>
          </w:tcPr>
          <w:p w14:paraId="799A964F" w14:textId="2D05AA9D" w:rsidR="001427D0" w:rsidRPr="00EF5447" w:rsidDel="002466F6" w:rsidRDefault="001427D0" w:rsidP="006634C0">
            <w:pPr>
              <w:pStyle w:val="TAC"/>
              <w:rPr>
                <w:del w:id="10238" w:author="Huawei" w:date="2023-05-15T15:37:00Z"/>
              </w:rPr>
            </w:pPr>
          </w:p>
        </w:tc>
        <w:tc>
          <w:tcPr>
            <w:tcW w:w="764" w:type="dxa"/>
            <w:shd w:val="clear" w:color="auto" w:fill="auto"/>
            <w:vAlign w:val="center"/>
          </w:tcPr>
          <w:p w14:paraId="3A854FF5" w14:textId="4D6F0E1E" w:rsidR="001427D0" w:rsidRPr="00EF5447" w:rsidDel="002466F6" w:rsidRDefault="001427D0" w:rsidP="006634C0">
            <w:pPr>
              <w:pStyle w:val="TAC"/>
              <w:rPr>
                <w:del w:id="10239" w:author="Huawei" w:date="2023-05-15T15:37:00Z"/>
              </w:rPr>
            </w:pPr>
          </w:p>
        </w:tc>
        <w:tc>
          <w:tcPr>
            <w:tcW w:w="764" w:type="dxa"/>
            <w:shd w:val="clear" w:color="auto" w:fill="auto"/>
            <w:vAlign w:val="center"/>
          </w:tcPr>
          <w:p w14:paraId="27593C34" w14:textId="387D80DF" w:rsidR="001427D0" w:rsidRPr="00EF5447" w:rsidDel="002466F6" w:rsidRDefault="001427D0" w:rsidP="006634C0">
            <w:pPr>
              <w:pStyle w:val="TAC"/>
              <w:rPr>
                <w:del w:id="10240" w:author="Huawei" w:date="2023-05-15T15:37:00Z"/>
              </w:rPr>
            </w:pPr>
          </w:p>
        </w:tc>
        <w:tc>
          <w:tcPr>
            <w:tcW w:w="764" w:type="dxa"/>
            <w:shd w:val="clear" w:color="auto" w:fill="auto"/>
            <w:vAlign w:val="center"/>
          </w:tcPr>
          <w:p w14:paraId="25675455" w14:textId="41C5BB09" w:rsidR="001427D0" w:rsidRPr="00EF5447" w:rsidDel="002466F6" w:rsidRDefault="001427D0" w:rsidP="006634C0">
            <w:pPr>
              <w:pStyle w:val="TAC"/>
              <w:rPr>
                <w:del w:id="10241" w:author="Huawei" w:date="2023-05-15T15:37:00Z"/>
              </w:rPr>
            </w:pPr>
          </w:p>
        </w:tc>
        <w:tc>
          <w:tcPr>
            <w:tcW w:w="764" w:type="dxa"/>
            <w:vAlign w:val="center"/>
          </w:tcPr>
          <w:p w14:paraId="081B18A0" w14:textId="59A521CF" w:rsidR="001427D0" w:rsidRPr="00EF5447" w:rsidDel="002466F6" w:rsidRDefault="001427D0" w:rsidP="006634C0">
            <w:pPr>
              <w:pStyle w:val="TAC"/>
              <w:rPr>
                <w:del w:id="10242" w:author="Huawei" w:date="2023-05-15T15:37:00Z"/>
              </w:rPr>
            </w:pPr>
          </w:p>
        </w:tc>
        <w:tc>
          <w:tcPr>
            <w:tcW w:w="764" w:type="dxa"/>
            <w:shd w:val="clear" w:color="auto" w:fill="auto"/>
            <w:vAlign w:val="center"/>
          </w:tcPr>
          <w:p w14:paraId="128C5A24" w14:textId="2F0EDE5D" w:rsidR="001427D0" w:rsidRPr="00EF5447" w:rsidDel="002466F6" w:rsidRDefault="001427D0" w:rsidP="006634C0">
            <w:pPr>
              <w:pStyle w:val="TAC"/>
              <w:rPr>
                <w:del w:id="10243" w:author="Huawei" w:date="2023-05-15T15:37:00Z"/>
              </w:rPr>
            </w:pPr>
          </w:p>
        </w:tc>
      </w:tr>
      <w:tr w:rsidR="001427D0" w:rsidRPr="00EF5447" w:rsidDel="002466F6" w14:paraId="61A63E45" w14:textId="1BBA6D3D" w:rsidTr="006634C0">
        <w:trPr>
          <w:trHeight w:val="187"/>
          <w:jc w:val="center"/>
          <w:del w:id="10244" w:author="Huawei" w:date="2023-05-15T15:37:00Z"/>
        </w:trPr>
        <w:tc>
          <w:tcPr>
            <w:tcW w:w="698" w:type="dxa"/>
            <w:shd w:val="clear" w:color="auto" w:fill="auto"/>
          </w:tcPr>
          <w:p w14:paraId="74E3BB83" w14:textId="17DB0E16" w:rsidR="001427D0" w:rsidRPr="00EF5447" w:rsidDel="002466F6" w:rsidRDefault="001427D0" w:rsidP="006634C0">
            <w:pPr>
              <w:pStyle w:val="TAC"/>
              <w:rPr>
                <w:del w:id="10245" w:author="Huawei" w:date="2023-05-15T15:37:00Z"/>
              </w:rPr>
            </w:pPr>
            <w:del w:id="10246" w:author="Huawei" w:date="2023-05-15T15:37:00Z">
              <w:r w:rsidRPr="00EF5447" w:rsidDel="002466F6">
                <w:rPr>
                  <w:lang w:eastAsia="zh-CN"/>
                </w:rPr>
                <w:delText>n77</w:delText>
              </w:r>
            </w:del>
          </w:p>
        </w:tc>
        <w:tc>
          <w:tcPr>
            <w:tcW w:w="698" w:type="dxa"/>
            <w:shd w:val="clear" w:color="auto" w:fill="auto"/>
          </w:tcPr>
          <w:p w14:paraId="5F9D9895" w14:textId="49B80D60" w:rsidR="001427D0" w:rsidRPr="00EF5447" w:rsidDel="002466F6" w:rsidRDefault="001427D0" w:rsidP="006634C0">
            <w:pPr>
              <w:pStyle w:val="TAC"/>
              <w:rPr>
                <w:del w:id="10247" w:author="Huawei" w:date="2023-05-15T15:37:00Z"/>
                <w:lang w:eastAsia="zh-CN"/>
              </w:rPr>
            </w:pPr>
            <w:del w:id="10248" w:author="Huawei" w:date="2023-05-15T15:37:00Z">
              <w:r w:rsidRPr="00EF5447" w:rsidDel="002466F6">
                <w:rPr>
                  <w:lang w:eastAsia="zh-CN"/>
                </w:rPr>
                <w:delText>13</w:delText>
              </w:r>
            </w:del>
          </w:p>
        </w:tc>
        <w:tc>
          <w:tcPr>
            <w:tcW w:w="709" w:type="dxa"/>
          </w:tcPr>
          <w:p w14:paraId="3BF3800B" w14:textId="34E5FC3C" w:rsidR="001427D0" w:rsidRPr="00EF5447" w:rsidDel="002466F6" w:rsidRDefault="001427D0" w:rsidP="006634C0">
            <w:pPr>
              <w:pStyle w:val="TAC"/>
              <w:rPr>
                <w:del w:id="10249" w:author="Huawei" w:date="2023-05-15T15:37:00Z"/>
                <w:lang w:eastAsia="zh-CN"/>
              </w:rPr>
            </w:pPr>
            <w:del w:id="10250" w:author="Huawei" w:date="2023-05-15T15:37:00Z">
              <w:r w:rsidRPr="00EF5447" w:rsidDel="002466F6">
                <w:rPr>
                  <w:lang w:eastAsia="zh-CN"/>
                </w:rPr>
                <w:delText>15</w:delText>
              </w:r>
            </w:del>
          </w:p>
        </w:tc>
        <w:tc>
          <w:tcPr>
            <w:tcW w:w="764" w:type="dxa"/>
            <w:shd w:val="clear" w:color="auto" w:fill="auto"/>
          </w:tcPr>
          <w:p w14:paraId="0783FFC4" w14:textId="760A53E6" w:rsidR="001427D0" w:rsidRPr="00EF5447" w:rsidDel="002466F6" w:rsidRDefault="001427D0" w:rsidP="006634C0">
            <w:pPr>
              <w:pStyle w:val="TAC"/>
              <w:rPr>
                <w:del w:id="10251" w:author="Huawei" w:date="2023-05-15T15:37:00Z"/>
              </w:rPr>
            </w:pPr>
            <w:del w:id="10252" w:author="Huawei" w:date="2023-05-15T15:37:00Z">
              <w:r w:rsidRPr="00EF5447" w:rsidDel="002466F6">
                <w:delText>25</w:delText>
              </w:r>
            </w:del>
          </w:p>
        </w:tc>
        <w:tc>
          <w:tcPr>
            <w:tcW w:w="764" w:type="dxa"/>
            <w:shd w:val="clear" w:color="auto" w:fill="auto"/>
          </w:tcPr>
          <w:p w14:paraId="6DF7A68A" w14:textId="3F6641D1" w:rsidR="001427D0" w:rsidRPr="00EF5447" w:rsidDel="002466F6" w:rsidRDefault="001427D0" w:rsidP="006634C0">
            <w:pPr>
              <w:pStyle w:val="TAC"/>
              <w:rPr>
                <w:del w:id="10253" w:author="Huawei" w:date="2023-05-15T15:37:00Z"/>
                <w:lang w:eastAsia="zh-CN"/>
              </w:rPr>
            </w:pPr>
            <w:del w:id="10254" w:author="Huawei" w:date="2023-05-15T15:37:00Z">
              <w:r w:rsidRPr="00EF5447" w:rsidDel="002466F6">
                <w:delText>50</w:delText>
              </w:r>
            </w:del>
          </w:p>
        </w:tc>
        <w:tc>
          <w:tcPr>
            <w:tcW w:w="764" w:type="dxa"/>
            <w:shd w:val="clear" w:color="auto" w:fill="auto"/>
          </w:tcPr>
          <w:p w14:paraId="50BD0002" w14:textId="50F7BB34" w:rsidR="001427D0" w:rsidRPr="00EF5447" w:rsidDel="002466F6" w:rsidRDefault="001427D0" w:rsidP="006634C0">
            <w:pPr>
              <w:pStyle w:val="TAC"/>
              <w:rPr>
                <w:del w:id="10255" w:author="Huawei" w:date="2023-05-15T15:37:00Z"/>
                <w:lang w:eastAsia="zh-CN"/>
              </w:rPr>
            </w:pPr>
          </w:p>
        </w:tc>
        <w:tc>
          <w:tcPr>
            <w:tcW w:w="764" w:type="dxa"/>
            <w:shd w:val="clear" w:color="auto" w:fill="auto"/>
          </w:tcPr>
          <w:p w14:paraId="7DB61A93" w14:textId="4AD59048" w:rsidR="001427D0" w:rsidRPr="00EF5447" w:rsidDel="002466F6" w:rsidRDefault="001427D0" w:rsidP="006634C0">
            <w:pPr>
              <w:pStyle w:val="TAC"/>
              <w:rPr>
                <w:del w:id="10256" w:author="Huawei" w:date="2023-05-15T15:37:00Z"/>
                <w:lang w:eastAsia="zh-CN"/>
              </w:rPr>
            </w:pPr>
          </w:p>
        </w:tc>
        <w:tc>
          <w:tcPr>
            <w:tcW w:w="764" w:type="dxa"/>
            <w:shd w:val="clear" w:color="auto" w:fill="auto"/>
            <w:vAlign w:val="center"/>
          </w:tcPr>
          <w:p w14:paraId="4E266F0A" w14:textId="7E0D048D" w:rsidR="001427D0" w:rsidRPr="00EF5447" w:rsidDel="002466F6" w:rsidRDefault="001427D0" w:rsidP="006634C0">
            <w:pPr>
              <w:pStyle w:val="TAC"/>
              <w:rPr>
                <w:del w:id="10257" w:author="Huawei" w:date="2023-05-15T15:37:00Z"/>
              </w:rPr>
            </w:pPr>
          </w:p>
        </w:tc>
        <w:tc>
          <w:tcPr>
            <w:tcW w:w="764" w:type="dxa"/>
            <w:shd w:val="clear" w:color="auto" w:fill="auto"/>
            <w:vAlign w:val="center"/>
          </w:tcPr>
          <w:p w14:paraId="337EB35E" w14:textId="547492BA" w:rsidR="001427D0" w:rsidRPr="00EF5447" w:rsidDel="002466F6" w:rsidRDefault="001427D0" w:rsidP="006634C0">
            <w:pPr>
              <w:pStyle w:val="TAC"/>
              <w:rPr>
                <w:del w:id="10258" w:author="Huawei" w:date="2023-05-15T15:37:00Z"/>
              </w:rPr>
            </w:pPr>
          </w:p>
        </w:tc>
        <w:tc>
          <w:tcPr>
            <w:tcW w:w="764" w:type="dxa"/>
            <w:shd w:val="clear" w:color="auto" w:fill="auto"/>
            <w:vAlign w:val="center"/>
          </w:tcPr>
          <w:p w14:paraId="1EB3E3BC" w14:textId="172DCD01" w:rsidR="001427D0" w:rsidRPr="00EF5447" w:rsidDel="002466F6" w:rsidRDefault="001427D0" w:rsidP="006634C0">
            <w:pPr>
              <w:pStyle w:val="TAC"/>
              <w:rPr>
                <w:del w:id="10259" w:author="Huawei" w:date="2023-05-15T15:37:00Z"/>
              </w:rPr>
            </w:pPr>
          </w:p>
        </w:tc>
        <w:tc>
          <w:tcPr>
            <w:tcW w:w="764" w:type="dxa"/>
            <w:shd w:val="clear" w:color="auto" w:fill="auto"/>
            <w:vAlign w:val="center"/>
          </w:tcPr>
          <w:p w14:paraId="76345AD1" w14:textId="531E5443" w:rsidR="001427D0" w:rsidRPr="00EF5447" w:rsidDel="002466F6" w:rsidRDefault="001427D0" w:rsidP="006634C0">
            <w:pPr>
              <w:pStyle w:val="TAC"/>
              <w:rPr>
                <w:del w:id="10260" w:author="Huawei" w:date="2023-05-15T15:37:00Z"/>
              </w:rPr>
            </w:pPr>
          </w:p>
        </w:tc>
        <w:tc>
          <w:tcPr>
            <w:tcW w:w="764" w:type="dxa"/>
            <w:shd w:val="clear" w:color="auto" w:fill="auto"/>
            <w:vAlign w:val="center"/>
          </w:tcPr>
          <w:p w14:paraId="518CF49E" w14:textId="4D937152" w:rsidR="001427D0" w:rsidRPr="00EF5447" w:rsidDel="002466F6" w:rsidRDefault="001427D0" w:rsidP="006634C0">
            <w:pPr>
              <w:pStyle w:val="TAC"/>
              <w:rPr>
                <w:del w:id="10261" w:author="Huawei" w:date="2023-05-15T15:37:00Z"/>
              </w:rPr>
            </w:pPr>
          </w:p>
        </w:tc>
        <w:tc>
          <w:tcPr>
            <w:tcW w:w="764" w:type="dxa"/>
            <w:vAlign w:val="center"/>
          </w:tcPr>
          <w:p w14:paraId="2791326F" w14:textId="2C6F2E9B" w:rsidR="001427D0" w:rsidRPr="00EF5447" w:rsidDel="002466F6" w:rsidRDefault="001427D0" w:rsidP="006634C0">
            <w:pPr>
              <w:pStyle w:val="TAC"/>
              <w:rPr>
                <w:del w:id="10262" w:author="Huawei" w:date="2023-05-15T15:37:00Z"/>
              </w:rPr>
            </w:pPr>
          </w:p>
        </w:tc>
        <w:tc>
          <w:tcPr>
            <w:tcW w:w="764" w:type="dxa"/>
            <w:shd w:val="clear" w:color="auto" w:fill="auto"/>
            <w:vAlign w:val="center"/>
          </w:tcPr>
          <w:p w14:paraId="0848886C" w14:textId="405BC5A7" w:rsidR="001427D0" w:rsidRPr="00EF5447" w:rsidDel="002466F6" w:rsidRDefault="001427D0" w:rsidP="006634C0">
            <w:pPr>
              <w:pStyle w:val="TAC"/>
              <w:rPr>
                <w:del w:id="10263" w:author="Huawei" w:date="2023-05-15T15:37:00Z"/>
              </w:rPr>
            </w:pPr>
          </w:p>
        </w:tc>
      </w:tr>
      <w:tr w:rsidR="001427D0" w:rsidRPr="00EF5447" w:rsidDel="002466F6" w14:paraId="004084A0" w14:textId="01D1958E" w:rsidTr="006634C0">
        <w:trPr>
          <w:trHeight w:val="187"/>
          <w:jc w:val="center"/>
          <w:del w:id="10264" w:author="Huawei" w:date="2023-05-15T15:37:00Z"/>
        </w:trPr>
        <w:tc>
          <w:tcPr>
            <w:tcW w:w="698" w:type="dxa"/>
            <w:shd w:val="clear" w:color="auto" w:fill="auto"/>
            <w:vAlign w:val="center"/>
          </w:tcPr>
          <w:p w14:paraId="41AFCF42" w14:textId="59FD8145" w:rsidR="001427D0" w:rsidRPr="00EF5447" w:rsidDel="002466F6" w:rsidRDefault="001427D0" w:rsidP="006634C0">
            <w:pPr>
              <w:pStyle w:val="TAC"/>
              <w:rPr>
                <w:del w:id="10265" w:author="Huawei" w:date="2023-05-15T15:37:00Z"/>
                <w:lang w:eastAsia="zh-CN"/>
              </w:rPr>
            </w:pPr>
            <w:del w:id="10266" w:author="Huawei" w:date="2023-05-15T15:37:00Z">
              <w:r w:rsidRPr="00EF5447" w:rsidDel="002466F6">
                <w:rPr>
                  <w:lang w:eastAsia="zh-CN"/>
                </w:rPr>
                <w:delText>n77</w:delText>
              </w:r>
            </w:del>
          </w:p>
        </w:tc>
        <w:tc>
          <w:tcPr>
            <w:tcW w:w="698" w:type="dxa"/>
            <w:shd w:val="clear" w:color="auto" w:fill="auto"/>
            <w:vAlign w:val="center"/>
          </w:tcPr>
          <w:p w14:paraId="10AEE9ED" w14:textId="6EA653DF" w:rsidR="001427D0" w:rsidRPr="00EF5447" w:rsidDel="002466F6" w:rsidRDefault="001427D0" w:rsidP="006634C0">
            <w:pPr>
              <w:pStyle w:val="TAC"/>
              <w:rPr>
                <w:del w:id="10267" w:author="Huawei" w:date="2023-05-15T15:37:00Z"/>
                <w:lang w:eastAsia="zh-CN"/>
              </w:rPr>
            </w:pPr>
            <w:del w:id="10268" w:author="Huawei" w:date="2023-05-15T15:37:00Z">
              <w:r w:rsidRPr="00EF5447" w:rsidDel="002466F6">
                <w:rPr>
                  <w:lang w:eastAsia="zh-CN"/>
                </w:rPr>
                <w:delText>1</w:delText>
              </w:r>
              <w:r w:rsidDel="002466F6">
                <w:rPr>
                  <w:lang w:eastAsia="zh-CN"/>
                </w:rPr>
                <w:delText>4</w:delText>
              </w:r>
            </w:del>
          </w:p>
        </w:tc>
        <w:tc>
          <w:tcPr>
            <w:tcW w:w="709" w:type="dxa"/>
            <w:vAlign w:val="center"/>
          </w:tcPr>
          <w:p w14:paraId="2150DF7F" w14:textId="7DEC7CA2" w:rsidR="001427D0" w:rsidRPr="00EF5447" w:rsidDel="002466F6" w:rsidRDefault="001427D0" w:rsidP="006634C0">
            <w:pPr>
              <w:pStyle w:val="TAC"/>
              <w:rPr>
                <w:del w:id="10269" w:author="Huawei" w:date="2023-05-15T15:37:00Z"/>
                <w:lang w:eastAsia="zh-CN"/>
              </w:rPr>
            </w:pPr>
            <w:del w:id="10270" w:author="Huawei" w:date="2023-05-15T15:37:00Z">
              <w:r w:rsidRPr="00EF5447" w:rsidDel="002466F6">
                <w:rPr>
                  <w:lang w:eastAsia="zh-CN"/>
                </w:rPr>
                <w:delText>15</w:delText>
              </w:r>
            </w:del>
          </w:p>
        </w:tc>
        <w:tc>
          <w:tcPr>
            <w:tcW w:w="764" w:type="dxa"/>
            <w:shd w:val="clear" w:color="auto" w:fill="auto"/>
            <w:vAlign w:val="center"/>
          </w:tcPr>
          <w:p w14:paraId="369AE008" w14:textId="74763EF8" w:rsidR="001427D0" w:rsidRPr="00EF5447" w:rsidDel="002466F6" w:rsidRDefault="001427D0" w:rsidP="006634C0">
            <w:pPr>
              <w:pStyle w:val="TAC"/>
              <w:rPr>
                <w:del w:id="10271" w:author="Huawei" w:date="2023-05-15T15:37:00Z"/>
              </w:rPr>
            </w:pPr>
            <w:del w:id="10272" w:author="Huawei" w:date="2023-05-15T15:37:00Z">
              <w:r w:rsidRPr="00EF5447" w:rsidDel="002466F6">
                <w:delText>25</w:delText>
              </w:r>
            </w:del>
          </w:p>
        </w:tc>
        <w:tc>
          <w:tcPr>
            <w:tcW w:w="764" w:type="dxa"/>
            <w:shd w:val="clear" w:color="auto" w:fill="auto"/>
            <w:vAlign w:val="center"/>
          </w:tcPr>
          <w:p w14:paraId="6E916506" w14:textId="775AB47D" w:rsidR="001427D0" w:rsidRPr="00EF5447" w:rsidDel="002466F6" w:rsidRDefault="001427D0" w:rsidP="006634C0">
            <w:pPr>
              <w:pStyle w:val="TAC"/>
              <w:rPr>
                <w:del w:id="10273" w:author="Huawei" w:date="2023-05-15T15:37:00Z"/>
              </w:rPr>
            </w:pPr>
            <w:del w:id="10274" w:author="Huawei" w:date="2023-05-15T15:37:00Z">
              <w:r w:rsidRPr="00EF5447" w:rsidDel="002466F6">
                <w:delText>50</w:delText>
              </w:r>
            </w:del>
          </w:p>
        </w:tc>
        <w:tc>
          <w:tcPr>
            <w:tcW w:w="764" w:type="dxa"/>
            <w:shd w:val="clear" w:color="auto" w:fill="auto"/>
          </w:tcPr>
          <w:p w14:paraId="5ADD9A61" w14:textId="6DCB1E1D" w:rsidR="001427D0" w:rsidRPr="00EF5447" w:rsidDel="002466F6" w:rsidRDefault="001427D0" w:rsidP="006634C0">
            <w:pPr>
              <w:pStyle w:val="TAC"/>
              <w:rPr>
                <w:del w:id="10275" w:author="Huawei" w:date="2023-05-15T15:37:00Z"/>
                <w:lang w:eastAsia="zh-CN"/>
              </w:rPr>
            </w:pPr>
          </w:p>
        </w:tc>
        <w:tc>
          <w:tcPr>
            <w:tcW w:w="764" w:type="dxa"/>
            <w:shd w:val="clear" w:color="auto" w:fill="auto"/>
          </w:tcPr>
          <w:p w14:paraId="0278572E" w14:textId="244F1E5F" w:rsidR="001427D0" w:rsidRPr="00EF5447" w:rsidDel="002466F6" w:rsidRDefault="001427D0" w:rsidP="006634C0">
            <w:pPr>
              <w:pStyle w:val="TAC"/>
              <w:rPr>
                <w:del w:id="10276" w:author="Huawei" w:date="2023-05-15T15:37:00Z"/>
                <w:lang w:eastAsia="zh-CN"/>
              </w:rPr>
            </w:pPr>
          </w:p>
        </w:tc>
        <w:tc>
          <w:tcPr>
            <w:tcW w:w="764" w:type="dxa"/>
            <w:shd w:val="clear" w:color="auto" w:fill="auto"/>
            <w:vAlign w:val="center"/>
          </w:tcPr>
          <w:p w14:paraId="5DB52E51" w14:textId="0A4CE248" w:rsidR="001427D0" w:rsidRPr="00EF5447" w:rsidDel="002466F6" w:rsidRDefault="001427D0" w:rsidP="006634C0">
            <w:pPr>
              <w:pStyle w:val="TAC"/>
              <w:rPr>
                <w:del w:id="10277" w:author="Huawei" w:date="2023-05-15T15:37:00Z"/>
              </w:rPr>
            </w:pPr>
          </w:p>
        </w:tc>
        <w:tc>
          <w:tcPr>
            <w:tcW w:w="764" w:type="dxa"/>
            <w:shd w:val="clear" w:color="auto" w:fill="auto"/>
            <w:vAlign w:val="center"/>
          </w:tcPr>
          <w:p w14:paraId="0ABEB285" w14:textId="4291875F" w:rsidR="001427D0" w:rsidRPr="00EF5447" w:rsidDel="002466F6" w:rsidRDefault="001427D0" w:rsidP="006634C0">
            <w:pPr>
              <w:pStyle w:val="TAC"/>
              <w:rPr>
                <w:del w:id="10278" w:author="Huawei" w:date="2023-05-15T15:37:00Z"/>
              </w:rPr>
            </w:pPr>
          </w:p>
        </w:tc>
        <w:tc>
          <w:tcPr>
            <w:tcW w:w="764" w:type="dxa"/>
            <w:shd w:val="clear" w:color="auto" w:fill="auto"/>
            <w:vAlign w:val="center"/>
          </w:tcPr>
          <w:p w14:paraId="50D361AC" w14:textId="64032F96" w:rsidR="001427D0" w:rsidRPr="00EF5447" w:rsidDel="002466F6" w:rsidRDefault="001427D0" w:rsidP="006634C0">
            <w:pPr>
              <w:pStyle w:val="TAC"/>
              <w:rPr>
                <w:del w:id="10279" w:author="Huawei" w:date="2023-05-15T15:37:00Z"/>
              </w:rPr>
            </w:pPr>
          </w:p>
        </w:tc>
        <w:tc>
          <w:tcPr>
            <w:tcW w:w="764" w:type="dxa"/>
            <w:shd w:val="clear" w:color="auto" w:fill="auto"/>
            <w:vAlign w:val="center"/>
          </w:tcPr>
          <w:p w14:paraId="5856D6A7" w14:textId="694572CB" w:rsidR="001427D0" w:rsidRPr="00EF5447" w:rsidDel="002466F6" w:rsidRDefault="001427D0" w:rsidP="006634C0">
            <w:pPr>
              <w:pStyle w:val="TAC"/>
              <w:rPr>
                <w:del w:id="10280" w:author="Huawei" w:date="2023-05-15T15:37:00Z"/>
              </w:rPr>
            </w:pPr>
          </w:p>
        </w:tc>
        <w:tc>
          <w:tcPr>
            <w:tcW w:w="764" w:type="dxa"/>
            <w:shd w:val="clear" w:color="auto" w:fill="auto"/>
            <w:vAlign w:val="center"/>
          </w:tcPr>
          <w:p w14:paraId="1675B656" w14:textId="2851C5C4" w:rsidR="001427D0" w:rsidRPr="00EF5447" w:rsidDel="002466F6" w:rsidRDefault="001427D0" w:rsidP="006634C0">
            <w:pPr>
              <w:pStyle w:val="TAC"/>
              <w:rPr>
                <w:del w:id="10281" w:author="Huawei" w:date="2023-05-15T15:37:00Z"/>
              </w:rPr>
            </w:pPr>
          </w:p>
        </w:tc>
        <w:tc>
          <w:tcPr>
            <w:tcW w:w="764" w:type="dxa"/>
            <w:vAlign w:val="center"/>
          </w:tcPr>
          <w:p w14:paraId="3CE0C9C6" w14:textId="641CB8E2" w:rsidR="001427D0" w:rsidRPr="00EF5447" w:rsidDel="002466F6" w:rsidRDefault="001427D0" w:rsidP="006634C0">
            <w:pPr>
              <w:pStyle w:val="TAC"/>
              <w:rPr>
                <w:del w:id="10282" w:author="Huawei" w:date="2023-05-15T15:37:00Z"/>
              </w:rPr>
            </w:pPr>
          </w:p>
        </w:tc>
        <w:tc>
          <w:tcPr>
            <w:tcW w:w="764" w:type="dxa"/>
            <w:shd w:val="clear" w:color="auto" w:fill="auto"/>
            <w:vAlign w:val="center"/>
          </w:tcPr>
          <w:p w14:paraId="16A9842E" w14:textId="3CED9749" w:rsidR="001427D0" w:rsidRPr="00EF5447" w:rsidDel="002466F6" w:rsidRDefault="001427D0" w:rsidP="006634C0">
            <w:pPr>
              <w:pStyle w:val="TAC"/>
              <w:rPr>
                <w:del w:id="10283" w:author="Huawei" w:date="2023-05-15T15:37:00Z"/>
              </w:rPr>
            </w:pPr>
          </w:p>
        </w:tc>
      </w:tr>
      <w:tr w:rsidR="001427D0" w:rsidRPr="00EF5447" w:rsidDel="002466F6" w14:paraId="44EB485A" w14:textId="3E784808" w:rsidTr="006634C0">
        <w:trPr>
          <w:trHeight w:val="187"/>
          <w:jc w:val="center"/>
          <w:del w:id="10284" w:author="Huawei" w:date="2023-05-15T15:37:00Z"/>
        </w:trPr>
        <w:tc>
          <w:tcPr>
            <w:tcW w:w="698" w:type="dxa"/>
            <w:shd w:val="clear" w:color="auto" w:fill="auto"/>
            <w:vAlign w:val="center"/>
          </w:tcPr>
          <w:p w14:paraId="462C8C2C" w14:textId="521F072E" w:rsidR="001427D0" w:rsidRPr="00EF5447" w:rsidDel="002466F6" w:rsidRDefault="001427D0" w:rsidP="006634C0">
            <w:pPr>
              <w:pStyle w:val="TAC"/>
              <w:rPr>
                <w:del w:id="10285" w:author="Huawei" w:date="2023-05-15T15:37:00Z"/>
                <w:lang w:eastAsia="ja-JP"/>
              </w:rPr>
            </w:pPr>
            <w:del w:id="10286" w:author="Huawei" w:date="2023-05-15T15:37:00Z">
              <w:r w:rsidRPr="008B6993" w:rsidDel="002466F6">
                <w:rPr>
                  <w:rFonts w:cs="Arial"/>
                  <w:szCs w:val="18"/>
                  <w:lang w:eastAsia="ja-JP"/>
                </w:rPr>
                <w:delText>n77</w:delText>
              </w:r>
            </w:del>
          </w:p>
        </w:tc>
        <w:tc>
          <w:tcPr>
            <w:tcW w:w="698" w:type="dxa"/>
            <w:shd w:val="clear" w:color="auto" w:fill="auto"/>
            <w:vAlign w:val="center"/>
          </w:tcPr>
          <w:p w14:paraId="360A479B" w14:textId="5491725A" w:rsidR="001427D0" w:rsidRPr="00EF5447" w:rsidDel="002466F6" w:rsidRDefault="001427D0" w:rsidP="006634C0">
            <w:pPr>
              <w:pStyle w:val="TAC"/>
              <w:rPr>
                <w:del w:id="10287" w:author="Huawei" w:date="2023-05-15T15:37:00Z"/>
                <w:lang w:eastAsia="ja-JP"/>
              </w:rPr>
            </w:pPr>
            <w:del w:id="10288" w:author="Huawei" w:date="2023-05-15T15:37:00Z">
              <w:r w:rsidRPr="008B6993" w:rsidDel="002466F6">
                <w:rPr>
                  <w:rFonts w:cs="Arial"/>
                  <w:szCs w:val="18"/>
                  <w:lang w:eastAsia="ja-JP"/>
                </w:rPr>
                <w:delText>2</w:delText>
              </w:r>
              <w:r w:rsidDel="002466F6">
                <w:rPr>
                  <w:rFonts w:cs="Arial"/>
                  <w:szCs w:val="18"/>
                  <w:lang w:eastAsia="ja-JP"/>
                </w:rPr>
                <w:delText>5</w:delText>
              </w:r>
            </w:del>
          </w:p>
        </w:tc>
        <w:tc>
          <w:tcPr>
            <w:tcW w:w="709" w:type="dxa"/>
            <w:vAlign w:val="center"/>
          </w:tcPr>
          <w:p w14:paraId="4369E272" w14:textId="3126A134" w:rsidR="001427D0" w:rsidRPr="00EF5447" w:rsidDel="002466F6" w:rsidRDefault="001427D0" w:rsidP="006634C0">
            <w:pPr>
              <w:pStyle w:val="TAC"/>
              <w:rPr>
                <w:del w:id="10289" w:author="Huawei" w:date="2023-05-15T15:37:00Z"/>
                <w:lang w:eastAsia="ja-JP"/>
              </w:rPr>
            </w:pPr>
            <w:del w:id="10290" w:author="Huawei" w:date="2023-05-15T15:37:00Z">
              <w:r w:rsidRPr="008B6993" w:rsidDel="002466F6">
                <w:rPr>
                  <w:rFonts w:cs="Arial"/>
                  <w:szCs w:val="18"/>
                  <w:lang w:eastAsia="ja-JP"/>
                </w:rPr>
                <w:delText>15</w:delText>
              </w:r>
            </w:del>
          </w:p>
        </w:tc>
        <w:tc>
          <w:tcPr>
            <w:tcW w:w="764" w:type="dxa"/>
            <w:shd w:val="clear" w:color="auto" w:fill="auto"/>
            <w:vAlign w:val="center"/>
          </w:tcPr>
          <w:p w14:paraId="502100C9" w14:textId="39F5F9DA" w:rsidR="001427D0" w:rsidRPr="00EF5447" w:rsidDel="002466F6" w:rsidRDefault="001427D0" w:rsidP="006634C0">
            <w:pPr>
              <w:pStyle w:val="TAC"/>
              <w:rPr>
                <w:del w:id="10291" w:author="Huawei" w:date="2023-05-15T15:37:00Z"/>
                <w:rFonts w:cs="Arial"/>
              </w:rPr>
            </w:pPr>
            <w:del w:id="10292" w:author="Huawei" w:date="2023-05-15T15:37:00Z">
              <w:r w:rsidRPr="008B6993" w:rsidDel="002466F6">
                <w:rPr>
                  <w:rFonts w:cs="Arial"/>
                  <w:szCs w:val="18"/>
                </w:rPr>
                <w:delText>25</w:delText>
              </w:r>
            </w:del>
          </w:p>
        </w:tc>
        <w:tc>
          <w:tcPr>
            <w:tcW w:w="764" w:type="dxa"/>
            <w:shd w:val="clear" w:color="auto" w:fill="auto"/>
            <w:vAlign w:val="center"/>
          </w:tcPr>
          <w:p w14:paraId="1D2802E7" w14:textId="5F62CB18" w:rsidR="001427D0" w:rsidRPr="00EF5447" w:rsidDel="002466F6" w:rsidRDefault="001427D0" w:rsidP="006634C0">
            <w:pPr>
              <w:pStyle w:val="TAC"/>
              <w:rPr>
                <w:del w:id="10293" w:author="Huawei" w:date="2023-05-15T15:37:00Z"/>
                <w:rFonts w:cs="Arial"/>
              </w:rPr>
            </w:pPr>
            <w:del w:id="10294" w:author="Huawei" w:date="2023-05-15T15:37:00Z">
              <w:r w:rsidRPr="008B6993" w:rsidDel="002466F6">
                <w:rPr>
                  <w:rFonts w:cs="Arial" w:hint="eastAsia"/>
                  <w:szCs w:val="18"/>
                </w:rPr>
                <w:delText>5</w:delText>
              </w:r>
              <w:r w:rsidRPr="008B6993" w:rsidDel="002466F6">
                <w:rPr>
                  <w:rFonts w:cs="Arial"/>
                  <w:szCs w:val="18"/>
                </w:rPr>
                <w:delText>0</w:delText>
              </w:r>
            </w:del>
          </w:p>
        </w:tc>
        <w:tc>
          <w:tcPr>
            <w:tcW w:w="764" w:type="dxa"/>
            <w:shd w:val="clear" w:color="auto" w:fill="auto"/>
            <w:vAlign w:val="center"/>
          </w:tcPr>
          <w:p w14:paraId="23041044" w14:textId="4A781CF7" w:rsidR="001427D0" w:rsidRPr="00EF5447" w:rsidDel="002466F6" w:rsidRDefault="001427D0" w:rsidP="006634C0">
            <w:pPr>
              <w:pStyle w:val="TAC"/>
              <w:rPr>
                <w:del w:id="10295" w:author="Huawei" w:date="2023-05-15T15:37:00Z"/>
                <w:rFonts w:cs="Arial"/>
              </w:rPr>
            </w:pPr>
            <w:del w:id="10296" w:author="Huawei" w:date="2023-05-15T15:37:00Z">
              <w:r w:rsidRPr="008B6993" w:rsidDel="002466F6">
                <w:rPr>
                  <w:rFonts w:cs="Arial" w:hint="eastAsia"/>
                  <w:szCs w:val="18"/>
                </w:rPr>
                <w:delText>7</w:delText>
              </w:r>
              <w:r w:rsidRPr="008B6993" w:rsidDel="002466F6">
                <w:rPr>
                  <w:rFonts w:cs="Arial"/>
                  <w:szCs w:val="18"/>
                </w:rPr>
                <w:delText>5</w:delText>
              </w:r>
            </w:del>
          </w:p>
        </w:tc>
        <w:tc>
          <w:tcPr>
            <w:tcW w:w="764" w:type="dxa"/>
            <w:shd w:val="clear" w:color="auto" w:fill="auto"/>
            <w:vAlign w:val="center"/>
          </w:tcPr>
          <w:p w14:paraId="6DF0CAF4" w14:textId="7680D00B" w:rsidR="001427D0" w:rsidRPr="00EF5447" w:rsidDel="002466F6" w:rsidRDefault="001427D0" w:rsidP="006634C0">
            <w:pPr>
              <w:pStyle w:val="TAC"/>
              <w:rPr>
                <w:del w:id="10297" w:author="Huawei" w:date="2023-05-15T15:37:00Z"/>
                <w:rFonts w:cs="Arial"/>
              </w:rPr>
            </w:pPr>
            <w:del w:id="10298" w:author="Huawei" w:date="2023-05-15T15:37:00Z">
              <w:r w:rsidRPr="008B6993" w:rsidDel="002466F6">
                <w:rPr>
                  <w:rFonts w:cs="Arial" w:hint="eastAsia"/>
                  <w:szCs w:val="18"/>
                </w:rPr>
                <w:delText>10</w:delText>
              </w:r>
              <w:r w:rsidRPr="008B6993" w:rsidDel="002466F6">
                <w:rPr>
                  <w:rFonts w:cs="Arial"/>
                  <w:szCs w:val="18"/>
                </w:rPr>
                <w:delText>0</w:delText>
              </w:r>
            </w:del>
          </w:p>
        </w:tc>
        <w:tc>
          <w:tcPr>
            <w:tcW w:w="764" w:type="dxa"/>
            <w:shd w:val="clear" w:color="auto" w:fill="auto"/>
            <w:vAlign w:val="center"/>
          </w:tcPr>
          <w:p w14:paraId="49A6F311" w14:textId="46BA2052" w:rsidR="001427D0" w:rsidRPr="00EF5447" w:rsidDel="002466F6" w:rsidRDefault="001427D0" w:rsidP="006634C0">
            <w:pPr>
              <w:pStyle w:val="TAC"/>
              <w:rPr>
                <w:del w:id="10299" w:author="Huawei" w:date="2023-05-15T15:37:00Z"/>
              </w:rPr>
            </w:pPr>
          </w:p>
        </w:tc>
        <w:tc>
          <w:tcPr>
            <w:tcW w:w="764" w:type="dxa"/>
            <w:shd w:val="clear" w:color="auto" w:fill="auto"/>
            <w:vAlign w:val="center"/>
          </w:tcPr>
          <w:p w14:paraId="24C7B9E8" w14:textId="6D76BA09" w:rsidR="001427D0" w:rsidRPr="00EF5447" w:rsidDel="002466F6" w:rsidRDefault="001427D0" w:rsidP="006634C0">
            <w:pPr>
              <w:pStyle w:val="TAC"/>
              <w:rPr>
                <w:del w:id="10300" w:author="Huawei" w:date="2023-05-15T15:37:00Z"/>
              </w:rPr>
            </w:pPr>
          </w:p>
        </w:tc>
        <w:tc>
          <w:tcPr>
            <w:tcW w:w="764" w:type="dxa"/>
            <w:shd w:val="clear" w:color="auto" w:fill="auto"/>
            <w:vAlign w:val="center"/>
          </w:tcPr>
          <w:p w14:paraId="1D33ADE2" w14:textId="7ECBD9B6" w:rsidR="001427D0" w:rsidRPr="00EF5447" w:rsidDel="002466F6" w:rsidRDefault="001427D0" w:rsidP="006634C0">
            <w:pPr>
              <w:pStyle w:val="TAC"/>
              <w:rPr>
                <w:del w:id="10301" w:author="Huawei" w:date="2023-05-15T15:37:00Z"/>
              </w:rPr>
            </w:pPr>
          </w:p>
        </w:tc>
        <w:tc>
          <w:tcPr>
            <w:tcW w:w="764" w:type="dxa"/>
            <w:shd w:val="clear" w:color="auto" w:fill="auto"/>
            <w:vAlign w:val="center"/>
          </w:tcPr>
          <w:p w14:paraId="62A27E35" w14:textId="6D6C116D" w:rsidR="001427D0" w:rsidRPr="00EF5447" w:rsidDel="002466F6" w:rsidRDefault="001427D0" w:rsidP="006634C0">
            <w:pPr>
              <w:pStyle w:val="TAC"/>
              <w:rPr>
                <w:del w:id="10302" w:author="Huawei" w:date="2023-05-15T15:37:00Z"/>
              </w:rPr>
            </w:pPr>
          </w:p>
        </w:tc>
        <w:tc>
          <w:tcPr>
            <w:tcW w:w="764" w:type="dxa"/>
            <w:shd w:val="clear" w:color="auto" w:fill="auto"/>
            <w:vAlign w:val="center"/>
          </w:tcPr>
          <w:p w14:paraId="0ED09F8F" w14:textId="65E57B9B" w:rsidR="001427D0" w:rsidRPr="00EF5447" w:rsidDel="002466F6" w:rsidRDefault="001427D0" w:rsidP="006634C0">
            <w:pPr>
              <w:pStyle w:val="TAC"/>
              <w:rPr>
                <w:del w:id="10303" w:author="Huawei" w:date="2023-05-15T15:37:00Z"/>
              </w:rPr>
            </w:pPr>
          </w:p>
        </w:tc>
        <w:tc>
          <w:tcPr>
            <w:tcW w:w="764" w:type="dxa"/>
            <w:vAlign w:val="center"/>
          </w:tcPr>
          <w:p w14:paraId="7485DE6E" w14:textId="2FC3D0A3" w:rsidR="001427D0" w:rsidRPr="00EF5447" w:rsidDel="002466F6" w:rsidRDefault="001427D0" w:rsidP="006634C0">
            <w:pPr>
              <w:pStyle w:val="TAC"/>
              <w:rPr>
                <w:del w:id="10304" w:author="Huawei" w:date="2023-05-15T15:37:00Z"/>
              </w:rPr>
            </w:pPr>
          </w:p>
        </w:tc>
        <w:tc>
          <w:tcPr>
            <w:tcW w:w="764" w:type="dxa"/>
            <w:shd w:val="clear" w:color="auto" w:fill="auto"/>
            <w:vAlign w:val="center"/>
          </w:tcPr>
          <w:p w14:paraId="4EB3059D" w14:textId="0627C334" w:rsidR="001427D0" w:rsidRPr="00EF5447" w:rsidDel="002466F6" w:rsidRDefault="001427D0" w:rsidP="006634C0">
            <w:pPr>
              <w:pStyle w:val="TAC"/>
              <w:rPr>
                <w:del w:id="10305" w:author="Huawei" w:date="2023-05-15T15:37:00Z"/>
              </w:rPr>
            </w:pPr>
          </w:p>
        </w:tc>
      </w:tr>
      <w:tr w:rsidR="001427D0" w:rsidRPr="00EF5447" w:rsidDel="002466F6" w14:paraId="395FE672" w14:textId="6E2C0EDA" w:rsidTr="006634C0">
        <w:trPr>
          <w:trHeight w:val="187"/>
          <w:jc w:val="center"/>
          <w:del w:id="10306" w:author="Huawei" w:date="2023-05-15T15:37:00Z"/>
        </w:trPr>
        <w:tc>
          <w:tcPr>
            <w:tcW w:w="698" w:type="dxa"/>
            <w:shd w:val="clear" w:color="auto" w:fill="auto"/>
            <w:vAlign w:val="center"/>
          </w:tcPr>
          <w:p w14:paraId="11438941" w14:textId="13825925" w:rsidR="001427D0" w:rsidRPr="00EF5447" w:rsidDel="002466F6" w:rsidRDefault="001427D0" w:rsidP="006634C0">
            <w:pPr>
              <w:pStyle w:val="TAC"/>
              <w:rPr>
                <w:del w:id="10307" w:author="Huawei" w:date="2023-05-15T15:37:00Z"/>
              </w:rPr>
            </w:pPr>
            <w:del w:id="10308" w:author="Huawei" w:date="2023-05-15T15:37:00Z">
              <w:r w:rsidRPr="00EF5447" w:rsidDel="002466F6">
                <w:rPr>
                  <w:lang w:eastAsia="ja-JP"/>
                </w:rPr>
                <w:delText>n77</w:delText>
              </w:r>
            </w:del>
          </w:p>
        </w:tc>
        <w:tc>
          <w:tcPr>
            <w:tcW w:w="698" w:type="dxa"/>
            <w:shd w:val="clear" w:color="auto" w:fill="auto"/>
            <w:vAlign w:val="center"/>
          </w:tcPr>
          <w:p w14:paraId="66F52CF2" w14:textId="19D512C3" w:rsidR="001427D0" w:rsidRPr="00EF5447" w:rsidDel="002466F6" w:rsidRDefault="001427D0" w:rsidP="006634C0">
            <w:pPr>
              <w:pStyle w:val="TAC"/>
              <w:rPr>
                <w:del w:id="10309" w:author="Huawei" w:date="2023-05-15T15:37:00Z"/>
              </w:rPr>
            </w:pPr>
            <w:del w:id="10310" w:author="Huawei" w:date="2023-05-15T15:37:00Z">
              <w:r w:rsidRPr="00EF5447" w:rsidDel="002466F6">
                <w:rPr>
                  <w:lang w:eastAsia="ja-JP"/>
                </w:rPr>
                <w:delText>28</w:delText>
              </w:r>
            </w:del>
          </w:p>
        </w:tc>
        <w:tc>
          <w:tcPr>
            <w:tcW w:w="709" w:type="dxa"/>
            <w:vAlign w:val="center"/>
          </w:tcPr>
          <w:p w14:paraId="66CA31CE" w14:textId="385822EF" w:rsidR="001427D0" w:rsidRPr="00EF5447" w:rsidDel="002466F6" w:rsidRDefault="001427D0" w:rsidP="006634C0">
            <w:pPr>
              <w:pStyle w:val="TAC"/>
              <w:rPr>
                <w:del w:id="10311" w:author="Huawei" w:date="2023-05-15T15:37:00Z"/>
              </w:rPr>
            </w:pPr>
            <w:del w:id="10312" w:author="Huawei" w:date="2023-05-15T15:37:00Z">
              <w:r w:rsidRPr="00EF5447" w:rsidDel="002466F6">
                <w:rPr>
                  <w:lang w:eastAsia="ja-JP"/>
                </w:rPr>
                <w:delText>15</w:delText>
              </w:r>
            </w:del>
          </w:p>
        </w:tc>
        <w:tc>
          <w:tcPr>
            <w:tcW w:w="764" w:type="dxa"/>
            <w:shd w:val="clear" w:color="auto" w:fill="auto"/>
            <w:vAlign w:val="center"/>
          </w:tcPr>
          <w:p w14:paraId="75E58945" w14:textId="5ED5FC87" w:rsidR="001427D0" w:rsidRPr="00EF5447" w:rsidDel="002466F6" w:rsidRDefault="001427D0" w:rsidP="006634C0">
            <w:pPr>
              <w:pStyle w:val="TAC"/>
              <w:rPr>
                <w:del w:id="10313" w:author="Huawei" w:date="2023-05-15T15:37:00Z"/>
              </w:rPr>
            </w:pPr>
            <w:del w:id="10314" w:author="Huawei" w:date="2023-05-15T15:37:00Z">
              <w:r w:rsidRPr="00EF5447" w:rsidDel="002466F6">
                <w:rPr>
                  <w:rFonts w:cs="Arial"/>
                </w:rPr>
                <w:delText>25</w:delText>
              </w:r>
            </w:del>
          </w:p>
        </w:tc>
        <w:tc>
          <w:tcPr>
            <w:tcW w:w="764" w:type="dxa"/>
            <w:shd w:val="clear" w:color="auto" w:fill="auto"/>
            <w:vAlign w:val="center"/>
          </w:tcPr>
          <w:p w14:paraId="01D00951" w14:textId="5522A54C" w:rsidR="001427D0" w:rsidRPr="00EF5447" w:rsidDel="002466F6" w:rsidRDefault="001427D0" w:rsidP="006634C0">
            <w:pPr>
              <w:pStyle w:val="TAC"/>
              <w:rPr>
                <w:del w:id="10315" w:author="Huawei" w:date="2023-05-15T15:37:00Z"/>
              </w:rPr>
            </w:pPr>
            <w:del w:id="10316" w:author="Huawei" w:date="2023-05-15T15:37:00Z">
              <w:r w:rsidRPr="00EF5447" w:rsidDel="002466F6">
                <w:rPr>
                  <w:rFonts w:cs="Arial"/>
                </w:rPr>
                <w:delText>50</w:delText>
              </w:r>
            </w:del>
          </w:p>
        </w:tc>
        <w:tc>
          <w:tcPr>
            <w:tcW w:w="764" w:type="dxa"/>
            <w:shd w:val="clear" w:color="auto" w:fill="auto"/>
            <w:vAlign w:val="center"/>
          </w:tcPr>
          <w:p w14:paraId="2502159C" w14:textId="14A55071" w:rsidR="001427D0" w:rsidRPr="00EF5447" w:rsidDel="002466F6" w:rsidRDefault="001427D0" w:rsidP="006634C0">
            <w:pPr>
              <w:pStyle w:val="TAC"/>
              <w:rPr>
                <w:del w:id="10317" w:author="Huawei" w:date="2023-05-15T15:37:00Z"/>
              </w:rPr>
            </w:pPr>
            <w:del w:id="10318" w:author="Huawei" w:date="2023-05-15T15:37:00Z">
              <w:r w:rsidRPr="00EF5447" w:rsidDel="002466F6">
                <w:rPr>
                  <w:rFonts w:cs="Arial"/>
                </w:rPr>
                <w:delText>75</w:delText>
              </w:r>
            </w:del>
          </w:p>
        </w:tc>
        <w:tc>
          <w:tcPr>
            <w:tcW w:w="764" w:type="dxa"/>
            <w:shd w:val="clear" w:color="auto" w:fill="auto"/>
            <w:vAlign w:val="center"/>
          </w:tcPr>
          <w:p w14:paraId="5C03C974" w14:textId="4DEF09A7" w:rsidR="001427D0" w:rsidRPr="00EF5447" w:rsidDel="002466F6" w:rsidRDefault="001427D0" w:rsidP="006634C0">
            <w:pPr>
              <w:pStyle w:val="TAC"/>
              <w:rPr>
                <w:del w:id="10319" w:author="Huawei" w:date="2023-05-15T15:37:00Z"/>
              </w:rPr>
            </w:pPr>
            <w:del w:id="10320" w:author="Huawei" w:date="2023-05-15T15:37:00Z">
              <w:r w:rsidRPr="00EF5447" w:rsidDel="002466F6">
                <w:rPr>
                  <w:rFonts w:cs="Arial"/>
                </w:rPr>
                <w:delText>100</w:delText>
              </w:r>
            </w:del>
          </w:p>
        </w:tc>
        <w:tc>
          <w:tcPr>
            <w:tcW w:w="764" w:type="dxa"/>
            <w:shd w:val="clear" w:color="auto" w:fill="auto"/>
            <w:vAlign w:val="center"/>
          </w:tcPr>
          <w:p w14:paraId="1854586F" w14:textId="66522AD3" w:rsidR="001427D0" w:rsidRPr="00EF5447" w:rsidDel="002466F6" w:rsidRDefault="001427D0" w:rsidP="006634C0">
            <w:pPr>
              <w:pStyle w:val="TAC"/>
              <w:rPr>
                <w:del w:id="10321" w:author="Huawei" w:date="2023-05-15T15:37:00Z"/>
              </w:rPr>
            </w:pPr>
          </w:p>
        </w:tc>
        <w:tc>
          <w:tcPr>
            <w:tcW w:w="764" w:type="dxa"/>
            <w:shd w:val="clear" w:color="auto" w:fill="auto"/>
            <w:vAlign w:val="center"/>
          </w:tcPr>
          <w:p w14:paraId="76D16660" w14:textId="7941D4B7" w:rsidR="001427D0" w:rsidRPr="00EF5447" w:rsidDel="002466F6" w:rsidRDefault="001427D0" w:rsidP="006634C0">
            <w:pPr>
              <w:pStyle w:val="TAC"/>
              <w:rPr>
                <w:del w:id="10322" w:author="Huawei" w:date="2023-05-15T15:37:00Z"/>
              </w:rPr>
            </w:pPr>
          </w:p>
        </w:tc>
        <w:tc>
          <w:tcPr>
            <w:tcW w:w="764" w:type="dxa"/>
            <w:shd w:val="clear" w:color="auto" w:fill="auto"/>
            <w:vAlign w:val="center"/>
          </w:tcPr>
          <w:p w14:paraId="5A5158B9" w14:textId="6D8A582E" w:rsidR="001427D0" w:rsidRPr="00EF5447" w:rsidDel="002466F6" w:rsidRDefault="001427D0" w:rsidP="006634C0">
            <w:pPr>
              <w:pStyle w:val="TAC"/>
              <w:rPr>
                <w:del w:id="10323" w:author="Huawei" w:date="2023-05-15T15:37:00Z"/>
              </w:rPr>
            </w:pPr>
          </w:p>
        </w:tc>
        <w:tc>
          <w:tcPr>
            <w:tcW w:w="764" w:type="dxa"/>
            <w:shd w:val="clear" w:color="auto" w:fill="auto"/>
            <w:vAlign w:val="center"/>
          </w:tcPr>
          <w:p w14:paraId="7DC5A81D" w14:textId="6F65C588" w:rsidR="001427D0" w:rsidRPr="00EF5447" w:rsidDel="002466F6" w:rsidRDefault="001427D0" w:rsidP="006634C0">
            <w:pPr>
              <w:pStyle w:val="TAC"/>
              <w:rPr>
                <w:del w:id="10324" w:author="Huawei" w:date="2023-05-15T15:37:00Z"/>
              </w:rPr>
            </w:pPr>
          </w:p>
        </w:tc>
        <w:tc>
          <w:tcPr>
            <w:tcW w:w="764" w:type="dxa"/>
            <w:shd w:val="clear" w:color="auto" w:fill="auto"/>
            <w:vAlign w:val="center"/>
          </w:tcPr>
          <w:p w14:paraId="22CF6ADB" w14:textId="2E57F71B" w:rsidR="001427D0" w:rsidRPr="00EF5447" w:rsidDel="002466F6" w:rsidRDefault="001427D0" w:rsidP="006634C0">
            <w:pPr>
              <w:pStyle w:val="TAC"/>
              <w:rPr>
                <w:del w:id="10325" w:author="Huawei" w:date="2023-05-15T15:37:00Z"/>
              </w:rPr>
            </w:pPr>
          </w:p>
        </w:tc>
        <w:tc>
          <w:tcPr>
            <w:tcW w:w="764" w:type="dxa"/>
            <w:vAlign w:val="center"/>
          </w:tcPr>
          <w:p w14:paraId="0A431307" w14:textId="7FAF94A8" w:rsidR="001427D0" w:rsidRPr="00EF5447" w:rsidDel="002466F6" w:rsidRDefault="001427D0" w:rsidP="006634C0">
            <w:pPr>
              <w:pStyle w:val="TAC"/>
              <w:rPr>
                <w:del w:id="10326" w:author="Huawei" w:date="2023-05-15T15:37:00Z"/>
              </w:rPr>
            </w:pPr>
          </w:p>
        </w:tc>
        <w:tc>
          <w:tcPr>
            <w:tcW w:w="764" w:type="dxa"/>
            <w:shd w:val="clear" w:color="auto" w:fill="auto"/>
            <w:vAlign w:val="center"/>
          </w:tcPr>
          <w:p w14:paraId="4A3DA140" w14:textId="0DE6E6AC" w:rsidR="001427D0" w:rsidRPr="00EF5447" w:rsidDel="002466F6" w:rsidRDefault="001427D0" w:rsidP="006634C0">
            <w:pPr>
              <w:pStyle w:val="TAC"/>
              <w:rPr>
                <w:del w:id="10327" w:author="Huawei" w:date="2023-05-15T15:37:00Z"/>
              </w:rPr>
            </w:pPr>
          </w:p>
        </w:tc>
      </w:tr>
      <w:tr w:rsidR="001427D0" w:rsidDel="002466F6" w14:paraId="752D2C6F" w14:textId="0A1C50C3" w:rsidTr="006634C0">
        <w:trPr>
          <w:trHeight w:val="187"/>
          <w:jc w:val="center"/>
          <w:del w:id="10328" w:author="Huawei" w:date="2023-05-15T15:37:00Z"/>
        </w:trPr>
        <w:tc>
          <w:tcPr>
            <w:tcW w:w="698" w:type="dxa"/>
            <w:tcBorders>
              <w:top w:val="single" w:sz="4" w:space="0" w:color="auto"/>
              <w:left w:val="single" w:sz="4" w:space="0" w:color="auto"/>
              <w:bottom w:val="single" w:sz="4" w:space="0" w:color="auto"/>
              <w:right w:val="single" w:sz="4" w:space="0" w:color="auto"/>
            </w:tcBorders>
            <w:vAlign w:val="center"/>
          </w:tcPr>
          <w:p w14:paraId="2F188738" w14:textId="2B42AE25" w:rsidR="001427D0" w:rsidDel="002466F6" w:rsidRDefault="001427D0" w:rsidP="006634C0">
            <w:pPr>
              <w:pStyle w:val="TAC"/>
              <w:rPr>
                <w:del w:id="10329" w:author="Huawei" w:date="2023-05-15T15:37:00Z"/>
                <w:lang w:eastAsia="ja-JP"/>
              </w:rPr>
            </w:pPr>
            <w:del w:id="10330" w:author="Huawei" w:date="2023-05-15T15:37:00Z">
              <w:r w:rsidDel="002466F6">
                <w:rPr>
                  <w:lang w:eastAsia="ja-JP"/>
                </w:rPr>
                <w:delText>n77</w:delText>
              </w:r>
            </w:del>
          </w:p>
        </w:tc>
        <w:tc>
          <w:tcPr>
            <w:tcW w:w="698" w:type="dxa"/>
            <w:tcBorders>
              <w:top w:val="single" w:sz="4" w:space="0" w:color="auto"/>
              <w:left w:val="single" w:sz="4" w:space="0" w:color="auto"/>
              <w:bottom w:val="single" w:sz="4" w:space="0" w:color="auto"/>
              <w:right w:val="single" w:sz="4" w:space="0" w:color="auto"/>
            </w:tcBorders>
            <w:vAlign w:val="center"/>
          </w:tcPr>
          <w:p w14:paraId="5B084715" w14:textId="2A7625CD" w:rsidR="001427D0" w:rsidDel="002466F6" w:rsidRDefault="001427D0" w:rsidP="006634C0">
            <w:pPr>
              <w:pStyle w:val="TAC"/>
              <w:rPr>
                <w:del w:id="10331" w:author="Huawei" w:date="2023-05-15T15:37:00Z"/>
                <w:lang w:eastAsia="ja-JP"/>
              </w:rPr>
            </w:pPr>
            <w:del w:id="10332" w:author="Huawei" w:date="2023-05-15T15:37:00Z">
              <w:r w:rsidDel="002466F6">
                <w:rPr>
                  <w:lang w:eastAsia="ja-JP"/>
                </w:rPr>
                <w:delText>29</w:delText>
              </w:r>
            </w:del>
          </w:p>
        </w:tc>
        <w:tc>
          <w:tcPr>
            <w:tcW w:w="709" w:type="dxa"/>
            <w:tcBorders>
              <w:top w:val="single" w:sz="4" w:space="0" w:color="auto"/>
              <w:left w:val="single" w:sz="4" w:space="0" w:color="auto"/>
              <w:bottom w:val="single" w:sz="4" w:space="0" w:color="auto"/>
              <w:right w:val="single" w:sz="4" w:space="0" w:color="auto"/>
            </w:tcBorders>
            <w:vAlign w:val="center"/>
          </w:tcPr>
          <w:p w14:paraId="679BE55D" w14:textId="11950244" w:rsidR="001427D0" w:rsidDel="002466F6" w:rsidRDefault="001427D0" w:rsidP="006634C0">
            <w:pPr>
              <w:pStyle w:val="TAC"/>
              <w:rPr>
                <w:del w:id="10333" w:author="Huawei" w:date="2023-05-15T15:37:00Z"/>
                <w:lang w:eastAsia="ja-JP"/>
              </w:rPr>
            </w:pPr>
            <w:del w:id="10334" w:author="Huawei" w:date="2023-05-15T15:37:00Z">
              <w:r w:rsidDel="002466F6">
                <w:rPr>
                  <w:lang w:eastAsia="ja-JP"/>
                </w:rPr>
                <w:delText>15</w:delText>
              </w:r>
            </w:del>
          </w:p>
        </w:tc>
        <w:tc>
          <w:tcPr>
            <w:tcW w:w="764" w:type="dxa"/>
            <w:tcBorders>
              <w:top w:val="single" w:sz="4" w:space="0" w:color="auto"/>
              <w:left w:val="single" w:sz="4" w:space="0" w:color="auto"/>
              <w:bottom w:val="single" w:sz="4" w:space="0" w:color="auto"/>
              <w:right w:val="single" w:sz="4" w:space="0" w:color="auto"/>
            </w:tcBorders>
            <w:vAlign w:val="center"/>
          </w:tcPr>
          <w:p w14:paraId="62BB20D6" w14:textId="281C6C38" w:rsidR="001427D0" w:rsidDel="002466F6" w:rsidRDefault="001427D0" w:rsidP="006634C0">
            <w:pPr>
              <w:pStyle w:val="TAC"/>
              <w:rPr>
                <w:del w:id="10335" w:author="Huawei" w:date="2023-05-15T15:37:00Z"/>
                <w:rFonts w:cs="Arial"/>
              </w:rPr>
            </w:pPr>
            <w:del w:id="10336" w:author="Huawei" w:date="2023-05-15T15:37:00Z">
              <w:r w:rsidDel="002466F6">
                <w:rPr>
                  <w:rFonts w:cs="Arial"/>
                  <w:lang w:eastAsia="en-GB"/>
                </w:rPr>
                <w:delText>25</w:delText>
              </w:r>
            </w:del>
          </w:p>
        </w:tc>
        <w:tc>
          <w:tcPr>
            <w:tcW w:w="764" w:type="dxa"/>
            <w:tcBorders>
              <w:top w:val="single" w:sz="4" w:space="0" w:color="auto"/>
              <w:left w:val="single" w:sz="4" w:space="0" w:color="auto"/>
              <w:bottom w:val="single" w:sz="4" w:space="0" w:color="auto"/>
              <w:right w:val="single" w:sz="4" w:space="0" w:color="auto"/>
            </w:tcBorders>
            <w:vAlign w:val="center"/>
          </w:tcPr>
          <w:p w14:paraId="3FE79BD7" w14:textId="24856BD9" w:rsidR="001427D0" w:rsidDel="002466F6" w:rsidRDefault="001427D0" w:rsidP="006634C0">
            <w:pPr>
              <w:pStyle w:val="TAC"/>
              <w:rPr>
                <w:del w:id="10337" w:author="Huawei" w:date="2023-05-15T15:37:00Z"/>
                <w:rFonts w:cs="Arial"/>
              </w:rPr>
            </w:pPr>
            <w:del w:id="10338" w:author="Huawei" w:date="2023-05-15T15:37:00Z">
              <w:r w:rsidDel="002466F6">
                <w:rPr>
                  <w:rFonts w:cs="Arial"/>
                  <w:lang w:eastAsia="en-GB"/>
                </w:rPr>
                <w:delText>50</w:delText>
              </w:r>
            </w:del>
          </w:p>
        </w:tc>
        <w:tc>
          <w:tcPr>
            <w:tcW w:w="764" w:type="dxa"/>
            <w:tcBorders>
              <w:top w:val="single" w:sz="4" w:space="0" w:color="auto"/>
              <w:left w:val="single" w:sz="4" w:space="0" w:color="auto"/>
              <w:bottom w:val="single" w:sz="4" w:space="0" w:color="auto"/>
              <w:right w:val="single" w:sz="4" w:space="0" w:color="auto"/>
            </w:tcBorders>
            <w:vAlign w:val="center"/>
          </w:tcPr>
          <w:p w14:paraId="335268BD" w14:textId="2D871D61" w:rsidR="001427D0" w:rsidDel="002466F6" w:rsidRDefault="001427D0" w:rsidP="006634C0">
            <w:pPr>
              <w:pStyle w:val="TAC"/>
              <w:rPr>
                <w:del w:id="10339" w:author="Huawei" w:date="2023-05-15T15:37:00Z"/>
                <w:rFonts w:cs="Arial"/>
              </w:rPr>
            </w:pPr>
          </w:p>
        </w:tc>
        <w:tc>
          <w:tcPr>
            <w:tcW w:w="764" w:type="dxa"/>
            <w:tcBorders>
              <w:top w:val="single" w:sz="4" w:space="0" w:color="auto"/>
              <w:left w:val="single" w:sz="4" w:space="0" w:color="auto"/>
              <w:bottom w:val="single" w:sz="4" w:space="0" w:color="auto"/>
              <w:right w:val="single" w:sz="4" w:space="0" w:color="auto"/>
            </w:tcBorders>
            <w:vAlign w:val="center"/>
          </w:tcPr>
          <w:p w14:paraId="7B88E822" w14:textId="337ED8E6" w:rsidR="001427D0" w:rsidDel="002466F6" w:rsidRDefault="001427D0" w:rsidP="006634C0">
            <w:pPr>
              <w:pStyle w:val="TAC"/>
              <w:rPr>
                <w:del w:id="10340" w:author="Huawei" w:date="2023-05-15T15:37:00Z"/>
                <w:rFonts w:cs="Arial"/>
              </w:rPr>
            </w:pPr>
          </w:p>
        </w:tc>
        <w:tc>
          <w:tcPr>
            <w:tcW w:w="764" w:type="dxa"/>
            <w:tcBorders>
              <w:top w:val="single" w:sz="4" w:space="0" w:color="auto"/>
              <w:left w:val="single" w:sz="4" w:space="0" w:color="auto"/>
              <w:bottom w:val="single" w:sz="4" w:space="0" w:color="auto"/>
              <w:right w:val="single" w:sz="4" w:space="0" w:color="auto"/>
            </w:tcBorders>
            <w:vAlign w:val="center"/>
          </w:tcPr>
          <w:p w14:paraId="4E3E5983" w14:textId="2453AE0C" w:rsidR="001427D0" w:rsidDel="002466F6" w:rsidRDefault="001427D0" w:rsidP="006634C0">
            <w:pPr>
              <w:pStyle w:val="TAC"/>
              <w:rPr>
                <w:del w:id="10341" w:author="Huawei" w:date="2023-05-15T15:37:00Z"/>
              </w:rPr>
            </w:pPr>
          </w:p>
        </w:tc>
        <w:tc>
          <w:tcPr>
            <w:tcW w:w="764" w:type="dxa"/>
            <w:tcBorders>
              <w:top w:val="single" w:sz="4" w:space="0" w:color="auto"/>
              <w:left w:val="single" w:sz="4" w:space="0" w:color="auto"/>
              <w:bottom w:val="single" w:sz="4" w:space="0" w:color="auto"/>
              <w:right w:val="single" w:sz="4" w:space="0" w:color="auto"/>
            </w:tcBorders>
            <w:vAlign w:val="center"/>
          </w:tcPr>
          <w:p w14:paraId="48FCC57D" w14:textId="3948C891" w:rsidR="001427D0" w:rsidDel="002466F6" w:rsidRDefault="001427D0" w:rsidP="006634C0">
            <w:pPr>
              <w:pStyle w:val="TAC"/>
              <w:rPr>
                <w:del w:id="10342" w:author="Huawei" w:date="2023-05-15T15:37:00Z"/>
              </w:rPr>
            </w:pPr>
          </w:p>
        </w:tc>
        <w:tc>
          <w:tcPr>
            <w:tcW w:w="764" w:type="dxa"/>
            <w:tcBorders>
              <w:top w:val="single" w:sz="4" w:space="0" w:color="auto"/>
              <w:left w:val="single" w:sz="4" w:space="0" w:color="auto"/>
              <w:bottom w:val="single" w:sz="4" w:space="0" w:color="auto"/>
              <w:right w:val="single" w:sz="4" w:space="0" w:color="auto"/>
            </w:tcBorders>
            <w:vAlign w:val="center"/>
          </w:tcPr>
          <w:p w14:paraId="24313084" w14:textId="38434415" w:rsidR="001427D0" w:rsidDel="002466F6" w:rsidRDefault="001427D0" w:rsidP="006634C0">
            <w:pPr>
              <w:pStyle w:val="TAC"/>
              <w:rPr>
                <w:del w:id="10343" w:author="Huawei" w:date="2023-05-15T15:37:00Z"/>
              </w:rPr>
            </w:pPr>
          </w:p>
        </w:tc>
        <w:tc>
          <w:tcPr>
            <w:tcW w:w="764" w:type="dxa"/>
            <w:tcBorders>
              <w:top w:val="single" w:sz="4" w:space="0" w:color="auto"/>
              <w:left w:val="single" w:sz="4" w:space="0" w:color="auto"/>
              <w:bottom w:val="single" w:sz="4" w:space="0" w:color="auto"/>
              <w:right w:val="single" w:sz="4" w:space="0" w:color="auto"/>
            </w:tcBorders>
            <w:vAlign w:val="center"/>
          </w:tcPr>
          <w:p w14:paraId="0E1F0535" w14:textId="0797B891" w:rsidR="001427D0" w:rsidDel="002466F6" w:rsidRDefault="001427D0" w:rsidP="006634C0">
            <w:pPr>
              <w:pStyle w:val="TAC"/>
              <w:rPr>
                <w:del w:id="10344" w:author="Huawei" w:date="2023-05-15T15:37:00Z"/>
              </w:rPr>
            </w:pPr>
          </w:p>
        </w:tc>
        <w:tc>
          <w:tcPr>
            <w:tcW w:w="764" w:type="dxa"/>
            <w:tcBorders>
              <w:top w:val="single" w:sz="4" w:space="0" w:color="auto"/>
              <w:left w:val="single" w:sz="4" w:space="0" w:color="auto"/>
              <w:bottom w:val="single" w:sz="4" w:space="0" w:color="auto"/>
              <w:right w:val="single" w:sz="4" w:space="0" w:color="auto"/>
            </w:tcBorders>
            <w:vAlign w:val="center"/>
          </w:tcPr>
          <w:p w14:paraId="57178025" w14:textId="62904B78" w:rsidR="001427D0" w:rsidDel="002466F6" w:rsidRDefault="001427D0" w:rsidP="006634C0">
            <w:pPr>
              <w:pStyle w:val="TAC"/>
              <w:rPr>
                <w:del w:id="10345" w:author="Huawei" w:date="2023-05-15T15:37:00Z"/>
              </w:rPr>
            </w:pPr>
          </w:p>
        </w:tc>
        <w:tc>
          <w:tcPr>
            <w:tcW w:w="764" w:type="dxa"/>
            <w:tcBorders>
              <w:top w:val="single" w:sz="4" w:space="0" w:color="auto"/>
              <w:left w:val="single" w:sz="4" w:space="0" w:color="auto"/>
              <w:bottom w:val="single" w:sz="4" w:space="0" w:color="auto"/>
              <w:right w:val="single" w:sz="4" w:space="0" w:color="auto"/>
            </w:tcBorders>
            <w:vAlign w:val="center"/>
          </w:tcPr>
          <w:p w14:paraId="3B9BE6A1" w14:textId="54AC2EA8" w:rsidR="001427D0" w:rsidDel="002466F6" w:rsidRDefault="001427D0" w:rsidP="006634C0">
            <w:pPr>
              <w:pStyle w:val="TAC"/>
              <w:rPr>
                <w:del w:id="10346" w:author="Huawei" w:date="2023-05-15T15:37:00Z"/>
              </w:rPr>
            </w:pPr>
          </w:p>
        </w:tc>
        <w:tc>
          <w:tcPr>
            <w:tcW w:w="764" w:type="dxa"/>
            <w:tcBorders>
              <w:top w:val="single" w:sz="4" w:space="0" w:color="auto"/>
              <w:left w:val="single" w:sz="4" w:space="0" w:color="auto"/>
              <w:bottom w:val="single" w:sz="4" w:space="0" w:color="auto"/>
              <w:right w:val="single" w:sz="4" w:space="0" w:color="auto"/>
            </w:tcBorders>
            <w:vAlign w:val="center"/>
          </w:tcPr>
          <w:p w14:paraId="66EB8A80" w14:textId="6C86CABB" w:rsidR="001427D0" w:rsidDel="002466F6" w:rsidRDefault="001427D0" w:rsidP="006634C0">
            <w:pPr>
              <w:pStyle w:val="TAC"/>
              <w:rPr>
                <w:del w:id="10347" w:author="Huawei" w:date="2023-05-15T15:37:00Z"/>
              </w:rPr>
            </w:pPr>
          </w:p>
        </w:tc>
      </w:tr>
      <w:tr w:rsidR="001427D0" w:rsidRPr="00EF5447" w:rsidDel="002466F6" w14:paraId="6B2AC70E" w14:textId="512A05F6" w:rsidTr="006634C0">
        <w:trPr>
          <w:trHeight w:val="187"/>
          <w:jc w:val="center"/>
          <w:del w:id="10348" w:author="Huawei" w:date="2023-05-15T15:37:00Z"/>
        </w:trPr>
        <w:tc>
          <w:tcPr>
            <w:tcW w:w="698" w:type="dxa"/>
            <w:shd w:val="clear" w:color="auto" w:fill="auto"/>
            <w:vAlign w:val="center"/>
          </w:tcPr>
          <w:p w14:paraId="610E99A8" w14:textId="1C344710" w:rsidR="001427D0" w:rsidRPr="00EF5447" w:rsidDel="002466F6" w:rsidRDefault="001427D0" w:rsidP="006634C0">
            <w:pPr>
              <w:pStyle w:val="TAC"/>
              <w:rPr>
                <w:del w:id="10349" w:author="Huawei" w:date="2023-05-15T15:37:00Z"/>
                <w:lang w:eastAsia="ja-JP"/>
              </w:rPr>
            </w:pPr>
            <w:del w:id="10350" w:author="Huawei" w:date="2023-05-15T15:37:00Z">
              <w:r w:rsidRPr="00EF5447" w:rsidDel="002466F6">
                <w:delText>n7</w:delText>
              </w:r>
              <w:r w:rsidRPr="00EF5447" w:rsidDel="002466F6">
                <w:rPr>
                  <w:lang w:eastAsia="zh-CN"/>
                </w:rPr>
                <w:delText>7</w:delText>
              </w:r>
            </w:del>
          </w:p>
        </w:tc>
        <w:tc>
          <w:tcPr>
            <w:tcW w:w="698" w:type="dxa"/>
            <w:shd w:val="clear" w:color="auto" w:fill="auto"/>
            <w:vAlign w:val="center"/>
          </w:tcPr>
          <w:p w14:paraId="08299B46" w14:textId="677831BF" w:rsidR="001427D0" w:rsidRPr="00EF5447" w:rsidDel="002466F6" w:rsidRDefault="001427D0" w:rsidP="006634C0">
            <w:pPr>
              <w:pStyle w:val="TAC"/>
              <w:rPr>
                <w:del w:id="10351" w:author="Huawei" w:date="2023-05-15T15:37:00Z"/>
                <w:lang w:eastAsia="ja-JP"/>
              </w:rPr>
            </w:pPr>
            <w:del w:id="10352" w:author="Huawei" w:date="2023-05-15T15:37:00Z">
              <w:r w:rsidRPr="00EF5447" w:rsidDel="002466F6">
                <w:rPr>
                  <w:lang w:eastAsia="zh-CN"/>
                </w:rPr>
                <w:delText>41</w:delText>
              </w:r>
            </w:del>
          </w:p>
        </w:tc>
        <w:tc>
          <w:tcPr>
            <w:tcW w:w="709" w:type="dxa"/>
            <w:vAlign w:val="center"/>
          </w:tcPr>
          <w:p w14:paraId="3F368CB8" w14:textId="2C23342A" w:rsidR="001427D0" w:rsidRPr="00EF5447" w:rsidDel="002466F6" w:rsidRDefault="001427D0" w:rsidP="006634C0">
            <w:pPr>
              <w:pStyle w:val="TAC"/>
              <w:rPr>
                <w:del w:id="10353" w:author="Huawei" w:date="2023-05-15T15:37:00Z"/>
                <w:lang w:eastAsia="ja-JP"/>
              </w:rPr>
            </w:pPr>
            <w:del w:id="10354" w:author="Huawei" w:date="2023-05-15T15:37:00Z">
              <w:r w:rsidRPr="00EF5447" w:rsidDel="002466F6">
                <w:rPr>
                  <w:lang w:eastAsia="zh-CN"/>
                </w:rPr>
                <w:delText>15</w:delText>
              </w:r>
            </w:del>
          </w:p>
        </w:tc>
        <w:tc>
          <w:tcPr>
            <w:tcW w:w="764" w:type="dxa"/>
            <w:shd w:val="clear" w:color="auto" w:fill="auto"/>
            <w:vAlign w:val="center"/>
          </w:tcPr>
          <w:p w14:paraId="2AC142D7" w14:textId="5D94EC3F" w:rsidR="001427D0" w:rsidRPr="00EF5447" w:rsidDel="002466F6" w:rsidRDefault="001427D0" w:rsidP="006634C0">
            <w:pPr>
              <w:pStyle w:val="TAC"/>
              <w:rPr>
                <w:del w:id="10355" w:author="Huawei" w:date="2023-05-15T15:37:00Z"/>
                <w:rFonts w:cs="Arial"/>
              </w:rPr>
            </w:pPr>
            <w:del w:id="10356" w:author="Huawei" w:date="2023-05-15T15:37:00Z">
              <w:r w:rsidRPr="00EF5447" w:rsidDel="002466F6">
                <w:rPr>
                  <w:rFonts w:cs="Arial"/>
                </w:rPr>
                <w:delText>12</w:delText>
              </w:r>
            </w:del>
          </w:p>
        </w:tc>
        <w:tc>
          <w:tcPr>
            <w:tcW w:w="764" w:type="dxa"/>
            <w:shd w:val="clear" w:color="auto" w:fill="auto"/>
            <w:vAlign w:val="center"/>
          </w:tcPr>
          <w:p w14:paraId="532DFD55" w14:textId="4651E699" w:rsidR="001427D0" w:rsidRPr="00EF5447" w:rsidDel="002466F6" w:rsidRDefault="001427D0" w:rsidP="006634C0">
            <w:pPr>
              <w:pStyle w:val="TAC"/>
              <w:rPr>
                <w:del w:id="10357" w:author="Huawei" w:date="2023-05-15T15:37:00Z"/>
                <w:rFonts w:cs="Arial"/>
              </w:rPr>
            </w:pPr>
            <w:del w:id="10358" w:author="Huawei" w:date="2023-05-15T15:37:00Z">
              <w:r w:rsidRPr="00EF5447" w:rsidDel="002466F6">
                <w:rPr>
                  <w:lang w:eastAsia="zh-CN"/>
                </w:rPr>
                <w:delText>25</w:delText>
              </w:r>
            </w:del>
          </w:p>
        </w:tc>
        <w:tc>
          <w:tcPr>
            <w:tcW w:w="764" w:type="dxa"/>
            <w:shd w:val="clear" w:color="auto" w:fill="auto"/>
            <w:vAlign w:val="center"/>
          </w:tcPr>
          <w:p w14:paraId="265C8DCE" w14:textId="0D65E60C" w:rsidR="001427D0" w:rsidRPr="00EF5447" w:rsidDel="002466F6" w:rsidRDefault="001427D0" w:rsidP="006634C0">
            <w:pPr>
              <w:pStyle w:val="TAC"/>
              <w:rPr>
                <w:del w:id="10359" w:author="Huawei" w:date="2023-05-15T15:37:00Z"/>
                <w:rFonts w:cs="Arial"/>
              </w:rPr>
            </w:pPr>
            <w:del w:id="10360" w:author="Huawei" w:date="2023-05-15T15:37:00Z">
              <w:r w:rsidRPr="00EF5447" w:rsidDel="002466F6">
                <w:rPr>
                  <w:lang w:eastAsia="zh-CN"/>
                </w:rPr>
                <w:delText>36</w:delText>
              </w:r>
            </w:del>
          </w:p>
        </w:tc>
        <w:tc>
          <w:tcPr>
            <w:tcW w:w="764" w:type="dxa"/>
            <w:shd w:val="clear" w:color="auto" w:fill="auto"/>
            <w:vAlign w:val="center"/>
          </w:tcPr>
          <w:p w14:paraId="47B8EF34" w14:textId="728D4038" w:rsidR="001427D0" w:rsidRPr="00EF5447" w:rsidDel="002466F6" w:rsidRDefault="001427D0" w:rsidP="006634C0">
            <w:pPr>
              <w:pStyle w:val="TAC"/>
              <w:rPr>
                <w:del w:id="10361" w:author="Huawei" w:date="2023-05-15T15:37:00Z"/>
                <w:rFonts w:cs="Arial"/>
              </w:rPr>
            </w:pPr>
            <w:del w:id="10362" w:author="Huawei" w:date="2023-05-15T15:37:00Z">
              <w:r w:rsidRPr="00EF5447" w:rsidDel="002466F6">
                <w:rPr>
                  <w:lang w:eastAsia="zh-CN"/>
                </w:rPr>
                <w:delText>50</w:delText>
              </w:r>
            </w:del>
          </w:p>
        </w:tc>
        <w:tc>
          <w:tcPr>
            <w:tcW w:w="764" w:type="dxa"/>
            <w:shd w:val="clear" w:color="auto" w:fill="auto"/>
            <w:vAlign w:val="center"/>
          </w:tcPr>
          <w:p w14:paraId="1CBD6FCA" w14:textId="2FE59410" w:rsidR="001427D0" w:rsidRPr="00EF5447" w:rsidDel="002466F6" w:rsidRDefault="001427D0" w:rsidP="006634C0">
            <w:pPr>
              <w:pStyle w:val="TAC"/>
              <w:rPr>
                <w:del w:id="10363" w:author="Huawei" w:date="2023-05-15T15:37:00Z"/>
              </w:rPr>
            </w:pPr>
          </w:p>
        </w:tc>
        <w:tc>
          <w:tcPr>
            <w:tcW w:w="764" w:type="dxa"/>
            <w:shd w:val="clear" w:color="auto" w:fill="auto"/>
            <w:vAlign w:val="center"/>
          </w:tcPr>
          <w:p w14:paraId="2A766051" w14:textId="156DFD10" w:rsidR="001427D0" w:rsidRPr="00EF5447" w:rsidDel="002466F6" w:rsidRDefault="001427D0" w:rsidP="006634C0">
            <w:pPr>
              <w:pStyle w:val="TAC"/>
              <w:rPr>
                <w:del w:id="10364" w:author="Huawei" w:date="2023-05-15T15:37:00Z"/>
              </w:rPr>
            </w:pPr>
          </w:p>
        </w:tc>
        <w:tc>
          <w:tcPr>
            <w:tcW w:w="764" w:type="dxa"/>
            <w:shd w:val="clear" w:color="auto" w:fill="auto"/>
            <w:vAlign w:val="center"/>
          </w:tcPr>
          <w:p w14:paraId="1A59C54A" w14:textId="3791FAB9" w:rsidR="001427D0" w:rsidRPr="00EF5447" w:rsidDel="002466F6" w:rsidRDefault="001427D0" w:rsidP="006634C0">
            <w:pPr>
              <w:pStyle w:val="TAC"/>
              <w:rPr>
                <w:del w:id="10365" w:author="Huawei" w:date="2023-05-15T15:37:00Z"/>
              </w:rPr>
            </w:pPr>
          </w:p>
        </w:tc>
        <w:tc>
          <w:tcPr>
            <w:tcW w:w="764" w:type="dxa"/>
            <w:shd w:val="clear" w:color="auto" w:fill="auto"/>
            <w:vAlign w:val="center"/>
          </w:tcPr>
          <w:p w14:paraId="00F274C3" w14:textId="764C4F9D" w:rsidR="001427D0" w:rsidRPr="00EF5447" w:rsidDel="002466F6" w:rsidRDefault="001427D0" w:rsidP="006634C0">
            <w:pPr>
              <w:pStyle w:val="TAC"/>
              <w:rPr>
                <w:del w:id="10366" w:author="Huawei" w:date="2023-05-15T15:37:00Z"/>
              </w:rPr>
            </w:pPr>
          </w:p>
        </w:tc>
        <w:tc>
          <w:tcPr>
            <w:tcW w:w="764" w:type="dxa"/>
            <w:shd w:val="clear" w:color="auto" w:fill="auto"/>
            <w:vAlign w:val="center"/>
          </w:tcPr>
          <w:p w14:paraId="70761E40" w14:textId="68973404" w:rsidR="001427D0" w:rsidRPr="00EF5447" w:rsidDel="002466F6" w:rsidRDefault="001427D0" w:rsidP="006634C0">
            <w:pPr>
              <w:pStyle w:val="TAC"/>
              <w:rPr>
                <w:del w:id="10367" w:author="Huawei" w:date="2023-05-15T15:37:00Z"/>
              </w:rPr>
            </w:pPr>
          </w:p>
        </w:tc>
        <w:tc>
          <w:tcPr>
            <w:tcW w:w="764" w:type="dxa"/>
            <w:vAlign w:val="center"/>
          </w:tcPr>
          <w:p w14:paraId="7E736D0A" w14:textId="0BB37292" w:rsidR="001427D0" w:rsidRPr="00EF5447" w:rsidDel="002466F6" w:rsidRDefault="001427D0" w:rsidP="006634C0">
            <w:pPr>
              <w:pStyle w:val="TAC"/>
              <w:rPr>
                <w:del w:id="10368" w:author="Huawei" w:date="2023-05-15T15:37:00Z"/>
              </w:rPr>
            </w:pPr>
          </w:p>
        </w:tc>
        <w:tc>
          <w:tcPr>
            <w:tcW w:w="764" w:type="dxa"/>
            <w:shd w:val="clear" w:color="auto" w:fill="auto"/>
            <w:vAlign w:val="center"/>
          </w:tcPr>
          <w:p w14:paraId="2D2B24AD" w14:textId="7E3EFAD7" w:rsidR="001427D0" w:rsidRPr="00EF5447" w:rsidDel="002466F6" w:rsidRDefault="001427D0" w:rsidP="006634C0">
            <w:pPr>
              <w:pStyle w:val="TAC"/>
              <w:rPr>
                <w:del w:id="10369" w:author="Huawei" w:date="2023-05-15T15:37:00Z"/>
              </w:rPr>
            </w:pPr>
          </w:p>
        </w:tc>
      </w:tr>
      <w:tr w:rsidR="001427D0" w:rsidRPr="00EF5447" w:rsidDel="002466F6" w14:paraId="1CA41552" w14:textId="37D8A887" w:rsidTr="006634C0">
        <w:trPr>
          <w:trHeight w:val="187"/>
          <w:jc w:val="center"/>
          <w:del w:id="10370" w:author="Huawei" w:date="2023-05-15T15:37:00Z"/>
        </w:trPr>
        <w:tc>
          <w:tcPr>
            <w:tcW w:w="698" w:type="dxa"/>
            <w:shd w:val="clear" w:color="auto" w:fill="auto"/>
            <w:vAlign w:val="center"/>
          </w:tcPr>
          <w:p w14:paraId="6323457E" w14:textId="5972DA1D" w:rsidR="001427D0" w:rsidRPr="00EF5447" w:rsidDel="002466F6" w:rsidRDefault="001427D0" w:rsidP="006634C0">
            <w:pPr>
              <w:pStyle w:val="TAC"/>
              <w:rPr>
                <w:del w:id="10371" w:author="Huawei" w:date="2023-05-15T15:37:00Z"/>
              </w:rPr>
            </w:pPr>
            <w:del w:id="10372" w:author="Huawei" w:date="2023-05-15T15:37:00Z">
              <w:r w:rsidDel="002466F6">
                <w:delText>n78</w:delText>
              </w:r>
            </w:del>
          </w:p>
        </w:tc>
        <w:tc>
          <w:tcPr>
            <w:tcW w:w="698" w:type="dxa"/>
            <w:shd w:val="clear" w:color="auto" w:fill="auto"/>
            <w:vAlign w:val="center"/>
          </w:tcPr>
          <w:p w14:paraId="5B2DD1B5" w14:textId="2A0806FF" w:rsidR="001427D0" w:rsidRPr="00EF5447" w:rsidDel="002466F6" w:rsidRDefault="001427D0" w:rsidP="006634C0">
            <w:pPr>
              <w:pStyle w:val="TAC"/>
              <w:rPr>
                <w:del w:id="10373" w:author="Huawei" w:date="2023-05-15T15:37:00Z"/>
                <w:lang w:eastAsia="zh-CN"/>
              </w:rPr>
            </w:pPr>
            <w:del w:id="10374" w:author="Huawei" w:date="2023-05-15T15:37:00Z">
              <w:r w:rsidDel="002466F6">
                <w:rPr>
                  <w:lang w:eastAsia="zh-CN"/>
                </w:rPr>
                <w:delText>8</w:delText>
              </w:r>
            </w:del>
          </w:p>
        </w:tc>
        <w:tc>
          <w:tcPr>
            <w:tcW w:w="709" w:type="dxa"/>
            <w:vAlign w:val="center"/>
          </w:tcPr>
          <w:p w14:paraId="07D2EBEB" w14:textId="760BF3E8" w:rsidR="001427D0" w:rsidRPr="00EF5447" w:rsidDel="002466F6" w:rsidRDefault="001427D0" w:rsidP="006634C0">
            <w:pPr>
              <w:pStyle w:val="TAC"/>
              <w:rPr>
                <w:del w:id="10375" w:author="Huawei" w:date="2023-05-15T15:37:00Z"/>
                <w:lang w:eastAsia="zh-CN"/>
              </w:rPr>
            </w:pPr>
            <w:del w:id="10376" w:author="Huawei" w:date="2023-05-15T15:37:00Z">
              <w:r w:rsidDel="002466F6">
                <w:rPr>
                  <w:rFonts w:cs="Arial"/>
                  <w:szCs w:val="18"/>
                </w:rPr>
                <w:delText>15</w:delText>
              </w:r>
            </w:del>
          </w:p>
        </w:tc>
        <w:tc>
          <w:tcPr>
            <w:tcW w:w="764" w:type="dxa"/>
            <w:shd w:val="clear" w:color="auto" w:fill="auto"/>
            <w:vAlign w:val="center"/>
          </w:tcPr>
          <w:p w14:paraId="41B13DB5" w14:textId="5EA884D5" w:rsidR="001427D0" w:rsidRPr="00EF5447" w:rsidDel="002466F6" w:rsidRDefault="001427D0" w:rsidP="006634C0">
            <w:pPr>
              <w:pStyle w:val="TAC"/>
              <w:rPr>
                <w:del w:id="10377" w:author="Huawei" w:date="2023-05-15T15:37:00Z"/>
                <w:rFonts w:cs="Arial"/>
              </w:rPr>
            </w:pPr>
            <w:del w:id="10378" w:author="Huawei" w:date="2023-05-15T15:37:00Z">
              <w:r w:rsidDel="002466F6">
                <w:rPr>
                  <w:rFonts w:cs="Arial"/>
                  <w:szCs w:val="18"/>
                </w:rPr>
                <w:delText>25</w:delText>
              </w:r>
            </w:del>
          </w:p>
        </w:tc>
        <w:tc>
          <w:tcPr>
            <w:tcW w:w="764" w:type="dxa"/>
            <w:shd w:val="clear" w:color="auto" w:fill="auto"/>
            <w:vAlign w:val="center"/>
          </w:tcPr>
          <w:p w14:paraId="47993074" w14:textId="57128E3F" w:rsidR="001427D0" w:rsidRPr="00EF5447" w:rsidDel="002466F6" w:rsidRDefault="001427D0" w:rsidP="006634C0">
            <w:pPr>
              <w:pStyle w:val="TAC"/>
              <w:rPr>
                <w:del w:id="10379" w:author="Huawei" w:date="2023-05-15T15:37:00Z"/>
                <w:lang w:eastAsia="zh-CN"/>
              </w:rPr>
            </w:pPr>
            <w:del w:id="10380" w:author="Huawei" w:date="2023-05-15T15:37:00Z">
              <w:r w:rsidDel="002466F6">
                <w:rPr>
                  <w:rFonts w:cs="Arial"/>
                  <w:szCs w:val="18"/>
                </w:rPr>
                <w:delText>25</w:delText>
              </w:r>
            </w:del>
          </w:p>
        </w:tc>
        <w:tc>
          <w:tcPr>
            <w:tcW w:w="764" w:type="dxa"/>
            <w:shd w:val="clear" w:color="auto" w:fill="auto"/>
            <w:vAlign w:val="center"/>
          </w:tcPr>
          <w:p w14:paraId="5AE4BAF7" w14:textId="4784DBA1" w:rsidR="001427D0" w:rsidRPr="00EF5447" w:rsidDel="002466F6" w:rsidRDefault="001427D0" w:rsidP="006634C0">
            <w:pPr>
              <w:pStyle w:val="TAC"/>
              <w:rPr>
                <w:del w:id="10381" w:author="Huawei" w:date="2023-05-15T15:37:00Z"/>
                <w:lang w:eastAsia="zh-CN"/>
              </w:rPr>
            </w:pPr>
            <w:del w:id="10382" w:author="Huawei" w:date="2023-05-15T15:37:00Z">
              <w:r w:rsidDel="002466F6">
                <w:rPr>
                  <w:rFonts w:cs="Arial"/>
                  <w:szCs w:val="18"/>
                </w:rPr>
                <w:delText>20</w:delText>
              </w:r>
            </w:del>
          </w:p>
        </w:tc>
        <w:tc>
          <w:tcPr>
            <w:tcW w:w="764" w:type="dxa"/>
            <w:shd w:val="clear" w:color="auto" w:fill="auto"/>
            <w:vAlign w:val="center"/>
          </w:tcPr>
          <w:p w14:paraId="13E573FE" w14:textId="14E2C15E" w:rsidR="001427D0" w:rsidRPr="00EF5447" w:rsidDel="002466F6" w:rsidRDefault="001427D0" w:rsidP="006634C0">
            <w:pPr>
              <w:pStyle w:val="TAC"/>
              <w:rPr>
                <w:del w:id="10383" w:author="Huawei" w:date="2023-05-15T15:37:00Z"/>
                <w:lang w:eastAsia="zh-CN"/>
              </w:rPr>
            </w:pPr>
            <w:del w:id="10384" w:author="Huawei" w:date="2023-05-15T15:37:00Z">
              <w:r w:rsidDel="002466F6">
                <w:rPr>
                  <w:lang w:eastAsia="zh-CN"/>
                </w:rPr>
                <w:delText>20</w:delText>
              </w:r>
            </w:del>
          </w:p>
        </w:tc>
        <w:tc>
          <w:tcPr>
            <w:tcW w:w="764" w:type="dxa"/>
            <w:shd w:val="clear" w:color="auto" w:fill="auto"/>
            <w:vAlign w:val="center"/>
          </w:tcPr>
          <w:p w14:paraId="649F9E14" w14:textId="5A20DCE2" w:rsidR="001427D0" w:rsidRPr="00EF5447" w:rsidDel="002466F6" w:rsidRDefault="001427D0" w:rsidP="006634C0">
            <w:pPr>
              <w:pStyle w:val="TAC"/>
              <w:rPr>
                <w:del w:id="10385" w:author="Huawei" w:date="2023-05-15T15:37:00Z"/>
              </w:rPr>
            </w:pPr>
          </w:p>
        </w:tc>
        <w:tc>
          <w:tcPr>
            <w:tcW w:w="764" w:type="dxa"/>
            <w:shd w:val="clear" w:color="auto" w:fill="auto"/>
            <w:vAlign w:val="center"/>
          </w:tcPr>
          <w:p w14:paraId="5A80580E" w14:textId="39C6AA9C" w:rsidR="001427D0" w:rsidRPr="00EF5447" w:rsidDel="002466F6" w:rsidRDefault="001427D0" w:rsidP="006634C0">
            <w:pPr>
              <w:pStyle w:val="TAC"/>
              <w:rPr>
                <w:del w:id="10386" w:author="Huawei" w:date="2023-05-15T15:37:00Z"/>
              </w:rPr>
            </w:pPr>
          </w:p>
        </w:tc>
        <w:tc>
          <w:tcPr>
            <w:tcW w:w="764" w:type="dxa"/>
            <w:shd w:val="clear" w:color="auto" w:fill="auto"/>
            <w:vAlign w:val="center"/>
          </w:tcPr>
          <w:p w14:paraId="08BEF56B" w14:textId="158BFAB7" w:rsidR="001427D0" w:rsidRPr="00EF5447" w:rsidDel="002466F6" w:rsidRDefault="001427D0" w:rsidP="006634C0">
            <w:pPr>
              <w:pStyle w:val="TAC"/>
              <w:rPr>
                <w:del w:id="10387" w:author="Huawei" w:date="2023-05-15T15:37:00Z"/>
              </w:rPr>
            </w:pPr>
          </w:p>
        </w:tc>
        <w:tc>
          <w:tcPr>
            <w:tcW w:w="764" w:type="dxa"/>
            <w:shd w:val="clear" w:color="auto" w:fill="auto"/>
            <w:vAlign w:val="center"/>
          </w:tcPr>
          <w:p w14:paraId="20D9C5AB" w14:textId="361E025E" w:rsidR="001427D0" w:rsidRPr="00EF5447" w:rsidDel="002466F6" w:rsidRDefault="001427D0" w:rsidP="006634C0">
            <w:pPr>
              <w:pStyle w:val="TAC"/>
              <w:rPr>
                <w:del w:id="10388" w:author="Huawei" w:date="2023-05-15T15:37:00Z"/>
              </w:rPr>
            </w:pPr>
          </w:p>
        </w:tc>
        <w:tc>
          <w:tcPr>
            <w:tcW w:w="764" w:type="dxa"/>
            <w:shd w:val="clear" w:color="auto" w:fill="auto"/>
            <w:vAlign w:val="center"/>
          </w:tcPr>
          <w:p w14:paraId="5D80E2A6" w14:textId="384D995B" w:rsidR="001427D0" w:rsidRPr="00EF5447" w:rsidDel="002466F6" w:rsidRDefault="001427D0" w:rsidP="006634C0">
            <w:pPr>
              <w:pStyle w:val="TAC"/>
              <w:rPr>
                <w:del w:id="10389" w:author="Huawei" w:date="2023-05-15T15:37:00Z"/>
              </w:rPr>
            </w:pPr>
          </w:p>
        </w:tc>
        <w:tc>
          <w:tcPr>
            <w:tcW w:w="764" w:type="dxa"/>
            <w:vAlign w:val="center"/>
          </w:tcPr>
          <w:p w14:paraId="3483D69E" w14:textId="1400FD4C" w:rsidR="001427D0" w:rsidRPr="00EF5447" w:rsidDel="002466F6" w:rsidRDefault="001427D0" w:rsidP="006634C0">
            <w:pPr>
              <w:pStyle w:val="TAC"/>
              <w:rPr>
                <w:del w:id="10390" w:author="Huawei" w:date="2023-05-15T15:37:00Z"/>
              </w:rPr>
            </w:pPr>
          </w:p>
        </w:tc>
        <w:tc>
          <w:tcPr>
            <w:tcW w:w="764" w:type="dxa"/>
            <w:shd w:val="clear" w:color="auto" w:fill="auto"/>
            <w:vAlign w:val="center"/>
          </w:tcPr>
          <w:p w14:paraId="40CD3CD9" w14:textId="0501F9CC" w:rsidR="001427D0" w:rsidRPr="00EF5447" w:rsidDel="002466F6" w:rsidRDefault="001427D0" w:rsidP="006634C0">
            <w:pPr>
              <w:pStyle w:val="TAC"/>
              <w:rPr>
                <w:del w:id="10391" w:author="Huawei" w:date="2023-05-15T15:37:00Z"/>
              </w:rPr>
            </w:pPr>
          </w:p>
        </w:tc>
      </w:tr>
      <w:tr w:rsidR="001427D0" w:rsidRPr="00EF5447" w:rsidDel="002466F6" w14:paraId="447FE0A6" w14:textId="5ECF2344" w:rsidTr="006634C0">
        <w:trPr>
          <w:trHeight w:val="187"/>
          <w:jc w:val="center"/>
          <w:del w:id="10392" w:author="Huawei" w:date="2023-05-15T15:37:00Z"/>
        </w:trPr>
        <w:tc>
          <w:tcPr>
            <w:tcW w:w="698" w:type="dxa"/>
            <w:shd w:val="clear" w:color="auto" w:fill="auto"/>
            <w:vAlign w:val="center"/>
          </w:tcPr>
          <w:p w14:paraId="5DD29F03" w14:textId="04601B00" w:rsidR="001427D0" w:rsidRPr="00EF5447" w:rsidDel="002466F6" w:rsidRDefault="001427D0" w:rsidP="006634C0">
            <w:pPr>
              <w:pStyle w:val="TAC"/>
              <w:rPr>
                <w:del w:id="10393" w:author="Huawei" w:date="2023-05-15T15:37:00Z"/>
              </w:rPr>
            </w:pPr>
            <w:del w:id="10394" w:author="Huawei" w:date="2023-05-15T15:37:00Z">
              <w:r w:rsidDel="002466F6">
                <w:delText>n78</w:delText>
              </w:r>
            </w:del>
          </w:p>
        </w:tc>
        <w:tc>
          <w:tcPr>
            <w:tcW w:w="698" w:type="dxa"/>
            <w:shd w:val="clear" w:color="auto" w:fill="auto"/>
            <w:vAlign w:val="center"/>
          </w:tcPr>
          <w:p w14:paraId="742B2714" w14:textId="5BAC3D3B" w:rsidR="001427D0" w:rsidRPr="00EF5447" w:rsidDel="002466F6" w:rsidRDefault="001427D0" w:rsidP="006634C0">
            <w:pPr>
              <w:pStyle w:val="TAC"/>
              <w:rPr>
                <w:del w:id="10395" w:author="Huawei" w:date="2023-05-15T15:37:00Z"/>
                <w:lang w:eastAsia="zh-CN"/>
              </w:rPr>
            </w:pPr>
            <w:del w:id="10396" w:author="Huawei" w:date="2023-05-15T15:37:00Z">
              <w:r w:rsidDel="002466F6">
                <w:rPr>
                  <w:lang w:eastAsia="zh-CN"/>
                </w:rPr>
                <w:delText>12</w:delText>
              </w:r>
            </w:del>
          </w:p>
        </w:tc>
        <w:tc>
          <w:tcPr>
            <w:tcW w:w="709" w:type="dxa"/>
            <w:vAlign w:val="center"/>
          </w:tcPr>
          <w:p w14:paraId="3687272C" w14:textId="5101FB69" w:rsidR="001427D0" w:rsidRPr="00EF5447" w:rsidDel="002466F6" w:rsidRDefault="001427D0" w:rsidP="006634C0">
            <w:pPr>
              <w:pStyle w:val="TAC"/>
              <w:rPr>
                <w:del w:id="10397" w:author="Huawei" w:date="2023-05-15T15:37:00Z"/>
                <w:lang w:eastAsia="zh-CN"/>
              </w:rPr>
            </w:pPr>
            <w:del w:id="10398" w:author="Huawei" w:date="2023-05-15T15:37:00Z">
              <w:r w:rsidDel="002466F6">
                <w:rPr>
                  <w:lang w:eastAsia="zh-CN"/>
                </w:rPr>
                <w:delText>15</w:delText>
              </w:r>
            </w:del>
          </w:p>
        </w:tc>
        <w:tc>
          <w:tcPr>
            <w:tcW w:w="764" w:type="dxa"/>
            <w:shd w:val="clear" w:color="auto" w:fill="auto"/>
            <w:vAlign w:val="center"/>
          </w:tcPr>
          <w:p w14:paraId="79F69507" w14:textId="0A16B7A2" w:rsidR="001427D0" w:rsidRPr="00EF5447" w:rsidDel="002466F6" w:rsidRDefault="001427D0" w:rsidP="006634C0">
            <w:pPr>
              <w:pStyle w:val="TAC"/>
              <w:rPr>
                <w:del w:id="10399" w:author="Huawei" w:date="2023-05-15T15:37:00Z"/>
                <w:rFonts w:cs="Arial"/>
              </w:rPr>
            </w:pPr>
            <w:del w:id="10400" w:author="Huawei" w:date="2023-05-15T15:37:00Z">
              <w:r w:rsidDel="002466F6">
                <w:rPr>
                  <w:rFonts w:cs="Arial"/>
                </w:rPr>
                <w:delText>25</w:delText>
              </w:r>
            </w:del>
          </w:p>
        </w:tc>
        <w:tc>
          <w:tcPr>
            <w:tcW w:w="764" w:type="dxa"/>
            <w:shd w:val="clear" w:color="auto" w:fill="auto"/>
            <w:vAlign w:val="center"/>
          </w:tcPr>
          <w:p w14:paraId="03C029C7" w14:textId="30C29019" w:rsidR="001427D0" w:rsidRPr="00EF5447" w:rsidDel="002466F6" w:rsidRDefault="001427D0" w:rsidP="006634C0">
            <w:pPr>
              <w:pStyle w:val="TAC"/>
              <w:rPr>
                <w:del w:id="10401" w:author="Huawei" w:date="2023-05-15T15:37:00Z"/>
                <w:lang w:eastAsia="zh-CN"/>
              </w:rPr>
            </w:pPr>
            <w:del w:id="10402" w:author="Huawei" w:date="2023-05-15T15:37:00Z">
              <w:r w:rsidDel="002466F6">
                <w:rPr>
                  <w:lang w:eastAsia="zh-CN"/>
                </w:rPr>
                <w:delText>50</w:delText>
              </w:r>
            </w:del>
          </w:p>
        </w:tc>
        <w:tc>
          <w:tcPr>
            <w:tcW w:w="764" w:type="dxa"/>
            <w:shd w:val="clear" w:color="auto" w:fill="auto"/>
            <w:vAlign w:val="center"/>
          </w:tcPr>
          <w:p w14:paraId="7E0F710F" w14:textId="331EEE9E" w:rsidR="001427D0" w:rsidRPr="00EF5447" w:rsidDel="002466F6" w:rsidRDefault="001427D0" w:rsidP="006634C0">
            <w:pPr>
              <w:pStyle w:val="TAC"/>
              <w:rPr>
                <w:del w:id="10403" w:author="Huawei" w:date="2023-05-15T15:37:00Z"/>
                <w:lang w:eastAsia="zh-CN"/>
              </w:rPr>
            </w:pPr>
          </w:p>
        </w:tc>
        <w:tc>
          <w:tcPr>
            <w:tcW w:w="764" w:type="dxa"/>
            <w:shd w:val="clear" w:color="auto" w:fill="auto"/>
            <w:vAlign w:val="center"/>
          </w:tcPr>
          <w:p w14:paraId="31714E60" w14:textId="44B4ED94" w:rsidR="001427D0" w:rsidRPr="00EF5447" w:rsidDel="002466F6" w:rsidRDefault="001427D0" w:rsidP="006634C0">
            <w:pPr>
              <w:pStyle w:val="TAC"/>
              <w:rPr>
                <w:del w:id="10404" w:author="Huawei" w:date="2023-05-15T15:37:00Z"/>
                <w:lang w:eastAsia="zh-CN"/>
              </w:rPr>
            </w:pPr>
          </w:p>
        </w:tc>
        <w:tc>
          <w:tcPr>
            <w:tcW w:w="764" w:type="dxa"/>
            <w:shd w:val="clear" w:color="auto" w:fill="auto"/>
            <w:vAlign w:val="center"/>
          </w:tcPr>
          <w:p w14:paraId="62D89183" w14:textId="6C0B19DC" w:rsidR="001427D0" w:rsidRPr="00EF5447" w:rsidDel="002466F6" w:rsidRDefault="001427D0" w:rsidP="006634C0">
            <w:pPr>
              <w:pStyle w:val="TAC"/>
              <w:rPr>
                <w:del w:id="10405" w:author="Huawei" w:date="2023-05-15T15:37:00Z"/>
              </w:rPr>
            </w:pPr>
          </w:p>
        </w:tc>
        <w:tc>
          <w:tcPr>
            <w:tcW w:w="764" w:type="dxa"/>
            <w:shd w:val="clear" w:color="auto" w:fill="auto"/>
            <w:vAlign w:val="center"/>
          </w:tcPr>
          <w:p w14:paraId="29534A39" w14:textId="00EBF7A0" w:rsidR="001427D0" w:rsidRPr="00EF5447" w:rsidDel="002466F6" w:rsidRDefault="001427D0" w:rsidP="006634C0">
            <w:pPr>
              <w:pStyle w:val="TAC"/>
              <w:rPr>
                <w:del w:id="10406" w:author="Huawei" w:date="2023-05-15T15:37:00Z"/>
              </w:rPr>
            </w:pPr>
          </w:p>
        </w:tc>
        <w:tc>
          <w:tcPr>
            <w:tcW w:w="764" w:type="dxa"/>
            <w:shd w:val="clear" w:color="auto" w:fill="auto"/>
            <w:vAlign w:val="center"/>
          </w:tcPr>
          <w:p w14:paraId="7B533B4E" w14:textId="77875B69" w:rsidR="001427D0" w:rsidRPr="00EF5447" w:rsidDel="002466F6" w:rsidRDefault="001427D0" w:rsidP="006634C0">
            <w:pPr>
              <w:pStyle w:val="TAC"/>
              <w:rPr>
                <w:del w:id="10407" w:author="Huawei" w:date="2023-05-15T15:37:00Z"/>
              </w:rPr>
            </w:pPr>
          </w:p>
        </w:tc>
        <w:tc>
          <w:tcPr>
            <w:tcW w:w="764" w:type="dxa"/>
            <w:shd w:val="clear" w:color="auto" w:fill="auto"/>
            <w:vAlign w:val="center"/>
          </w:tcPr>
          <w:p w14:paraId="43170DEE" w14:textId="1ECAC462" w:rsidR="001427D0" w:rsidRPr="00EF5447" w:rsidDel="002466F6" w:rsidRDefault="001427D0" w:rsidP="006634C0">
            <w:pPr>
              <w:pStyle w:val="TAC"/>
              <w:rPr>
                <w:del w:id="10408" w:author="Huawei" w:date="2023-05-15T15:37:00Z"/>
              </w:rPr>
            </w:pPr>
          </w:p>
        </w:tc>
        <w:tc>
          <w:tcPr>
            <w:tcW w:w="764" w:type="dxa"/>
            <w:shd w:val="clear" w:color="auto" w:fill="auto"/>
            <w:vAlign w:val="center"/>
          </w:tcPr>
          <w:p w14:paraId="667E4132" w14:textId="63DC9E91" w:rsidR="001427D0" w:rsidRPr="00EF5447" w:rsidDel="002466F6" w:rsidRDefault="001427D0" w:rsidP="006634C0">
            <w:pPr>
              <w:pStyle w:val="TAC"/>
              <w:rPr>
                <w:del w:id="10409" w:author="Huawei" w:date="2023-05-15T15:37:00Z"/>
              </w:rPr>
            </w:pPr>
          </w:p>
        </w:tc>
        <w:tc>
          <w:tcPr>
            <w:tcW w:w="764" w:type="dxa"/>
            <w:vAlign w:val="center"/>
          </w:tcPr>
          <w:p w14:paraId="1497FDEC" w14:textId="21BC1F02" w:rsidR="001427D0" w:rsidRPr="00EF5447" w:rsidDel="002466F6" w:rsidRDefault="001427D0" w:rsidP="006634C0">
            <w:pPr>
              <w:pStyle w:val="TAC"/>
              <w:rPr>
                <w:del w:id="10410" w:author="Huawei" w:date="2023-05-15T15:37:00Z"/>
              </w:rPr>
            </w:pPr>
          </w:p>
        </w:tc>
        <w:tc>
          <w:tcPr>
            <w:tcW w:w="764" w:type="dxa"/>
            <w:shd w:val="clear" w:color="auto" w:fill="auto"/>
            <w:vAlign w:val="center"/>
          </w:tcPr>
          <w:p w14:paraId="25F509A6" w14:textId="48FE4CA5" w:rsidR="001427D0" w:rsidRPr="00EF5447" w:rsidDel="002466F6" w:rsidRDefault="001427D0" w:rsidP="006634C0">
            <w:pPr>
              <w:pStyle w:val="TAC"/>
              <w:rPr>
                <w:del w:id="10411" w:author="Huawei" w:date="2023-05-15T15:37:00Z"/>
              </w:rPr>
            </w:pPr>
          </w:p>
        </w:tc>
      </w:tr>
      <w:tr w:rsidR="001427D0" w:rsidRPr="00EF5447" w:rsidDel="002466F6" w14:paraId="399E9ECB" w14:textId="4B87B041" w:rsidTr="006634C0">
        <w:trPr>
          <w:trHeight w:val="187"/>
          <w:jc w:val="center"/>
          <w:del w:id="10412" w:author="Huawei" w:date="2023-05-15T15:37:00Z"/>
        </w:trPr>
        <w:tc>
          <w:tcPr>
            <w:tcW w:w="698" w:type="dxa"/>
            <w:shd w:val="clear" w:color="auto" w:fill="auto"/>
            <w:vAlign w:val="center"/>
          </w:tcPr>
          <w:p w14:paraId="78DA14BF" w14:textId="5B10A52A" w:rsidR="001427D0" w:rsidRPr="00EF5447" w:rsidDel="002466F6" w:rsidRDefault="001427D0" w:rsidP="006634C0">
            <w:pPr>
              <w:pStyle w:val="TAC"/>
              <w:rPr>
                <w:del w:id="10413" w:author="Huawei" w:date="2023-05-15T15:37:00Z"/>
              </w:rPr>
            </w:pPr>
            <w:del w:id="10414" w:author="Huawei" w:date="2023-05-15T15:37:00Z">
              <w:r w:rsidDel="002466F6">
                <w:delText>n78</w:delText>
              </w:r>
            </w:del>
          </w:p>
        </w:tc>
        <w:tc>
          <w:tcPr>
            <w:tcW w:w="698" w:type="dxa"/>
            <w:shd w:val="clear" w:color="auto" w:fill="auto"/>
            <w:vAlign w:val="center"/>
          </w:tcPr>
          <w:p w14:paraId="615AD86C" w14:textId="2DC74A5C" w:rsidR="001427D0" w:rsidRPr="00EF5447" w:rsidDel="002466F6" w:rsidRDefault="001427D0" w:rsidP="006634C0">
            <w:pPr>
              <w:pStyle w:val="TAC"/>
              <w:rPr>
                <w:del w:id="10415" w:author="Huawei" w:date="2023-05-15T15:37:00Z"/>
                <w:lang w:eastAsia="zh-CN"/>
              </w:rPr>
            </w:pPr>
            <w:del w:id="10416" w:author="Huawei" w:date="2023-05-15T15:37:00Z">
              <w:r w:rsidDel="002466F6">
                <w:rPr>
                  <w:lang w:eastAsia="zh-CN"/>
                </w:rPr>
                <w:delText>13</w:delText>
              </w:r>
            </w:del>
          </w:p>
        </w:tc>
        <w:tc>
          <w:tcPr>
            <w:tcW w:w="709" w:type="dxa"/>
            <w:vAlign w:val="center"/>
          </w:tcPr>
          <w:p w14:paraId="752D9CF2" w14:textId="2D3FD8FC" w:rsidR="001427D0" w:rsidRPr="00EF5447" w:rsidDel="002466F6" w:rsidRDefault="001427D0" w:rsidP="006634C0">
            <w:pPr>
              <w:pStyle w:val="TAC"/>
              <w:rPr>
                <w:del w:id="10417" w:author="Huawei" w:date="2023-05-15T15:37:00Z"/>
                <w:lang w:eastAsia="zh-CN"/>
              </w:rPr>
            </w:pPr>
            <w:del w:id="10418" w:author="Huawei" w:date="2023-05-15T15:37:00Z">
              <w:r w:rsidDel="002466F6">
                <w:rPr>
                  <w:lang w:eastAsia="zh-CN"/>
                </w:rPr>
                <w:delText>15</w:delText>
              </w:r>
            </w:del>
          </w:p>
        </w:tc>
        <w:tc>
          <w:tcPr>
            <w:tcW w:w="764" w:type="dxa"/>
            <w:shd w:val="clear" w:color="auto" w:fill="auto"/>
            <w:vAlign w:val="center"/>
          </w:tcPr>
          <w:p w14:paraId="71EAD776" w14:textId="4E96A8F8" w:rsidR="001427D0" w:rsidRPr="00EF5447" w:rsidDel="002466F6" w:rsidRDefault="001427D0" w:rsidP="006634C0">
            <w:pPr>
              <w:pStyle w:val="TAC"/>
              <w:rPr>
                <w:del w:id="10419" w:author="Huawei" w:date="2023-05-15T15:37:00Z"/>
                <w:rFonts w:cs="Arial"/>
              </w:rPr>
            </w:pPr>
            <w:del w:id="10420" w:author="Huawei" w:date="2023-05-15T15:37:00Z">
              <w:r w:rsidDel="002466F6">
                <w:rPr>
                  <w:rFonts w:cs="Arial"/>
                </w:rPr>
                <w:delText>25</w:delText>
              </w:r>
            </w:del>
          </w:p>
        </w:tc>
        <w:tc>
          <w:tcPr>
            <w:tcW w:w="764" w:type="dxa"/>
            <w:shd w:val="clear" w:color="auto" w:fill="auto"/>
            <w:vAlign w:val="center"/>
          </w:tcPr>
          <w:p w14:paraId="5958CB44" w14:textId="2E39ABD8" w:rsidR="001427D0" w:rsidRPr="00EF5447" w:rsidDel="002466F6" w:rsidRDefault="001427D0" w:rsidP="006634C0">
            <w:pPr>
              <w:pStyle w:val="TAC"/>
              <w:rPr>
                <w:del w:id="10421" w:author="Huawei" w:date="2023-05-15T15:37:00Z"/>
                <w:lang w:eastAsia="zh-CN"/>
              </w:rPr>
            </w:pPr>
            <w:del w:id="10422" w:author="Huawei" w:date="2023-05-15T15:37:00Z">
              <w:r w:rsidDel="002466F6">
                <w:rPr>
                  <w:lang w:eastAsia="zh-CN"/>
                </w:rPr>
                <w:delText>50</w:delText>
              </w:r>
            </w:del>
          </w:p>
        </w:tc>
        <w:tc>
          <w:tcPr>
            <w:tcW w:w="764" w:type="dxa"/>
            <w:shd w:val="clear" w:color="auto" w:fill="auto"/>
            <w:vAlign w:val="center"/>
          </w:tcPr>
          <w:p w14:paraId="3E7AE438" w14:textId="75824745" w:rsidR="001427D0" w:rsidRPr="00EF5447" w:rsidDel="002466F6" w:rsidRDefault="001427D0" w:rsidP="006634C0">
            <w:pPr>
              <w:pStyle w:val="TAC"/>
              <w:rPr>
                <w:del w:id="10423" w:author="Huawei" w:date="2023-05-15T15:37:00Z"/>
                <w:lang w:eastAsia="zh-CN"/>
              </w:rPr>
            </w:pPr>
          </w:p>
        </w:tc>
        <w:tc>
          <w:tcPr>
            <w:tcW w:w="764" w:type="dxa"/>
            <w:shd w:val="clear" w:color="auto" w:fill="auto"/>
            <w:vAlign w:val="center"/>
          </w:tcPr>
          <w:p w14:paraId="0B91FD22" w14:textId="21F51F0D" w:rsidR="001427D0" w:rsidRPr="00EF5447" w:rsidDel="002466F6" w:rsidRDefault="001427D0" w:rsidP="006634C0">
            <w:pPr>
              <w:pStyle w:val="TAC"/>
              <w:rPr>
                <w:del w:id="10424" w:author="Huawei" w:date="2023-05-15T15:37:00Z"/>
                <w:lang w:eastAsia="zh-CN"/>
              </w:rPr>
            </w:pPr>
          </w:p>
        </w:tc>
        <w:tc>
          <w:tcPr>
            <w:tcW w:w="764" w:type="dxa"/>
            <w:shd w:val="clear" w:color="auto" w:fill="auto"/>
            <w:vAlign w:val="center"/>
          </w:tcPr>
          <w:p w14:paraId="7AA8AB15" w14:textId="53B4E84C" w:rsidR="001427D0" w:rsidRPr="00EF5447" w:rsidDel="002466F6" w:rsidRDefault="001427D0" w:rsidP="006634C0">
            <w:pPr>
              <w:pStyle w:val="TAC"/>
              <w:rPr>
                <w:del w:id="10425" w:author="Huawei" w:date="2023-05-15T15:37:00Z"/>
              </w:rPr>
            </w:pPr>
          </w:p>
        </w:tc>
        <w:tc>
          <w:tcPr>
            <w:tcW w:w="764" w:type="dxa"/>
            <w:shd w:val="clear" w:color="auto" w:fill="auto"/>
            <w:vAlign w:val="center"/>
          </w:tcPr>
          <w:p w14:paraId="33B84B80" w14:textId="5E409CC0" w:rsidR="001427D0" w:rsidRPr="00EF5447" w:rsidDel="002466F6" w:rsidRDefault="001427D0" w:rsidP="006634C0">
            <w:pPr>
              <w:pStyle w:val="TAC"/>
              <w:rPr>
                <w:del w:id="10426" w:author="Huawei" w:date="2023-05-15T15:37:00Z"/>
              </w:rPr>
            </w:pPr>
          </w:p>
        </w:tc>
        <w:tc>
          <w:tcPr>
            <w:tcW w:w="764" w:type="dxa"/>
            <w:shd w:val="clear" w:color="auto" w:fill="auto"/>
            <w:vAlign w:val="center"/>
          </w:tcPr>
          <w:p w14:paraId="4035458B" w14:textId="6FCA563A" w:rsidR="001427D0" w:rsidRPr="00EF5447" w:rsidDel="002466F6" w:rsidRDefault="001427D0" w:rsidP="006634C0">
            <w:pPr>
              <w:pStyle w:val="TAC"/>
              <w:rPr>
                <w:del w:id="10427" w:author="Huawei" w:date="2023-05-15T15:37:00Z"/>
              </w:rPr>
            </w:pPr>
          </w:p>
        </w:tc>
        <w:tc>
          <w:tcPr>
            <w:tcW w:w="764" w:type="dxa"/>
            <w:shd w:val="clear" w:color="auto" w:fill="auto"/>
            <w:vAlign w:val="center"/>
          </w:tcPr>
          <w:p w14:paraId="56B9A961" w14:textId="405ADF2A" w:rsidR="001427D0" w:rsidRPr="00EF5447" w:rsidDel="002466F6" w:rsidRDefault="001427D0" w:rsidP="006634C0">
            <w:pPr>
              <w:pStyle w:val="TAC"/>
              <w:rPr>
                <w:del w:id="10428" w:author="Huawei" w:date="2023-05-15T15:37:00Z"/>
              </w:rPr>
            </w:pPr>
          </w:p>
        </w:tc>
        <w:tc>
          <w:tcPr>
            <w:tcW w:w="764" w:type="dxa"/>
            <w:shd w:val="clear" w:color="auto" w:fill="auto"/>
            <w:vAlign w:val="center"/>
          </w:tcPr>
          <w:p w14:paraId="2BA3DDCF" w14:textId="79301DE7" w:rsidR="001427D0" w:rsidRPr="00EF5447" w:rsidDel="002466F6" w:rsidRDefault="001427D0" w:rsidP="006634C0">
            <w:pPr>
              <w:pStyle w:val="TAC"/>
              <w:rPr>
                <w:del w:id="10429" w:author="Huawei" w:date="2023-05-15T15:37:00Z"/>
              </w:rPr>
            </w:pPr>
          </w:p>
        </w:tc>
        <w:tc>
          <w:tcPr>
            <w:tcW w:w="764" w:type="dxa"/>
            <w:vAlign w:val="center"/>
          </w:tcPr>
          <w:p w14:paraId="4881136F" w14:textId="45F82A58" w:rsidR="001427D0" w:rsidRPr="00EF5447" w:rsidDel="002466F6" w:rsidRDefault="001427D0" w:rsidP="006634C0">
            <w:pPr>
              <w:pStyle w:val="TAC"/>
              <w:rPr>
                <w:del w:id="10430" w:author="Huawei" w:date="2023-05-15T15:37:00Z"/>
              </w:rPr>
            </w:pPr>
          </w:p>
        </w:tc>
        <w:tc>
          <w:tcPr>
            <w:tcW w:w="764" w:type="dxa"/>
            <w:shd w:val="clear" w:color="auto" w:fill="auto"/>
            <w:vAlign w:val="center"/>
          </w:tcPr>
          <w:p w14:paraId="1AD35CDF" w14:textId="5C7D3C85" w:rsidR="001427D0" w:rsidRPr="00EF5447" w:rsidDel="002466F6" w:rsidRDefault="001427D0" w:rsidP="006634C0">
            <w:pPr>
              <w:pStyle w:val="TAC"/>
              <w:rPr>
                <w:del w:id="10431" w:author="Huawei" w:date="2023-05-15T15:37:00Z"/>
              </w:rPr>
            </w:pPr>
          </w:p>
        </w:tc>
      </w:tr>
      <w:tr w:rsidR="001427D0" w:rsidRPr="00EF5447" w:rsidDel="002466F6" w14:paraId="2017ED4B" w14:textId="1B8FF0D9" w:rsidTr="006634C0">
        <w:trPr>
          <w:trHeight w:val="187"/>
          <w:jc w:val="center"/>
          <w:del w:id="10432" w:author="Huawei" w:date="2023-05-15T15:37:00Z"/>
        </w:trPr>
        <w:tc>
          <w:tcPr>
            <w:tcW w:w="698" w:type="dxa"/>
            <w:shd w:val="clear" w:color="auto" w:fill="auto"/>
            <w:vAlign w:val="center"/>
          </w:tcPr>
          <w:p w14:paraId="153EAC0A" w14:textId="0D53DC6C" w:rsidR="001427D0" w:rsidRPr="00EF5447" w:rsidDel="002466F6" w:rsidRDefault="001427D0" w:rsidP="006634C0">
            <w:pPr>
              <w:pStyle w:val="TAC"/>
              <w:rPr>
                <w:del w:id="10433" w:author="Huawei" w:date="2023-05-15T15:37:00Z"/>
                <w:lang w:eastAsia="ja-JP"/>
              </w:rPr>
            </w:pPr>
            <w:del w:id="10434" w:author="Huawei" w:date="2023-05-15T15:37:00Z">
              <w:r w:rsidRPr="00C357D8" w:rsidDel="002466F6">
                <w:rPr>
                  <w:lang w:eastAsia="ja-JP"/>
                </w:rPr>
                <w:delText>n7</w:delText>
              </w:r>
              <w:r w:rsidDel="002466F6">
                <w:rPr>
                  <w:lang w:eastAsia="ja-JP"/>
                </w:rPr>
                <w:delText>8</w:delText>
              </w:r>
            </w:del>
          </w:p>
        </w:tc>
        <w:tc>
          <w:tcPr>
            <w:tcW w:w="698" w:type="dxa"/>
            <w:shd w:val="clear" w:color="auto" w:fill="auto"/>
            <w:vAlign w:val="center"/>
          </w:tcPr>
          <w:p w14:paraId="205AAA64" w14:textId="43A97FF4" w:rsidR="001427D0" w:rsidRPr="00EF5447" w:rsidDel="002466F6" w:rsidRDefault="001427D0" w:rsidP="006634C0">
            <w:pPr>
              <w:pStyle w:val="TAC"/>
              <w:rPr>
                <w:del w:id="10435" w:author="Huawei" w:date="2023-05-15T15:37:00Z"/>
                <w:lang w:eastAsia="ja-JP"/>
              </w:rPr>
            </w:pPr>
            <w:del w:id="10436" w:author="Huawei" w:date="2023-05-15T15:37:00Z">
              <w:r w:rsidRPr="00C357D8" w:rsidDel="002466F6">
                <w:rPr>
                  <w:lang w:eastAsia="ja-JP"/>
                </w:rPr>
                <w:delText>28</w:delText>
              </w:r>
            </w:del>
          </w:p>
        </w:tc>
        <w:tc>
          <w:tcPr>
            <w:tcW w:w="709" w:type="dxa"/>
            <w:vAlign w:val="center"/>
          </w:tcPr>
          <w:p w14:paraId="51477EFE" w14:textId="52BDFADA" w:rsidR="001427D0" w:rsidRPr="00EF5447" w:rsidDel="002466F6" w:rsidRDefault="001427D0" w:rsidP="006634C0">
            <w:pPr>
              <w:pStyle w:val="TAC"/>
              <w:rPr>
                <w:del w:id="10437" w:author="Huawei" w:date="2023-05-15T15:37:00Z"/>
                <w:lang w:eastAsia="ja-JP"/>
              </w:rPr>
            </w:pPr>
            <w:del w:id="10438" w:author="Huawei" w:date="2023-05-15T15:37:00Z">
              <w:r w:rsidRPr="00C357D8" w:rsidDel="002466F6">
                <w:rPr>
                  <w:lang w:eastAsia="ja-JP"/>
                </w:rPr>
                <w:delText>15</w:delText>
              </w:r>
            </w:del>
          </w:p>
        </w:tc>
        <w:tc>
          <w:tcPr>
            <w:tcW w:w="764" w:type="dxa"/>
            <w:shd w:val="clear" w:color="auto" w:fill="auto"/>
            <w:vAlign w:val="center"/>
          </w:tcPr>
          <w:p w14:paraId="3EDFA6BF" w14:textId="79F9F27C" w:rsidR="001427D0" w:rsidRPr="00EF5447" w:rsidDel="002466F6" w:rsidRDefault="001427D0" w:rsidP="006634C0">
            <w:pPr>
              <w:pStyle w:val="TAC"/>
              <w:rPr>
                <w:del w:id="10439" w:author="Huawei" w:date="2023-05-15T15:37:00Z"/>
                <w:rFonts w:cs="Arial"/>
              </w:rPr>
            </w:pPr>
            <w:del w:id="10440" w:author="Huawei" w:date="2023-05-15T15:37:00Z">
              <w:r w:rsidRPr="00C357D8" w:rsidDel="002466F6">
                <w:rPr>
                  <w:rFonts w:cs="Arial"/>
                </w:rPr>
                <w:delText>25</w:delText>
              </w:r>
            </w:del>
          </w:p>
        </w:tc>
        <w:tc>
          <w:tcPr>
            <w:tcW w:w="764" w:type="dxa"/>
            <w:shd w:val="clear" w:color="auto" w:fill="auto"/>
            <w:vAlign w:val="center"/>
          </w:tcPr>
          <w:p w14:paraId="250CCA60" w14:textId="7D2F931B" w:rsidR="001427D0" w:rsidRPr="00EF5447" w:rsidDel="002466F6" w:rsidRDefault="001427D0" w:rsidP="006634C0">
            <w:pPr>
              <w:pStyle w:val="TAC"/>
              <w:rPr>
                <w:del w:id="10441" w:author="Huawei" w:date="2023-05-15T15:37:00Z"/>
                <w:rFonts w:cs="Arial"/>
              </w:rPr>
            </w:pPr>
            <w:del w:id="10442" w:author="Huawei" w:date="2023-05-15T15:37:00Z">
              <w:r w:rsidRPr="00C357D8" w:rsidDel="002466F6">
                <w:rPr>
                  <w:rFonts w:cs="Arial"/>
                </w:rPr>
                <w:delText>50</w:delText>
              </w:r>
            </w:del>
          </w:p>
        </w:tc>
        <w:tc>
          <w:tcPr>
            <w:tcW w:w="764" w:type="dxa"/>
            <w:shd w:val="clear" w:color="auto" w:fill="auto"/>
            <w:vAlign w:val="center"/>
          </w:tcPr>
          <w:p w14:paraId="76BC884F" w14:textId="0C3ECA91" w:rsidR="001427D0" w:rsidRPr="00EF5447" w:rsidDel="002466F6" w:rsidRDefault="001427D0" w:rsidP="006634C0">
            <w:pPr>
              <w:pStyle w:val="TAC"/>
              <w:rPr>
                <w:del w:id="10443" w:author="Huawei" w:date="2023-05-15T15:37:00Z"/>
                <w:lang w:eastAsia="zh-CN"/>
              </w:rPr>
            </w:pPr>
            <w:del w:id="10444" w:author="Huawei" w:date="2023-05-15T15:37:00Z">
              <w:r w:rsidRPr="00C357D8" w:rsidDel="002466F6">
                <w:rPr>
                  <w:rFonts w:cs="Arial"/>
                </w:rPr>
                <w:delText>75</w:delText>
              </w:r>
            </w:del>
          </w:p>
        </w:tc>
        <w:tc>
          <w:tcPr>
            <w:tcW w:w="764" w:type="dxa"/>
            <w:shd w:val="clear" w:color="auto" w:fill="auto"/>
            <w:vAlign w:val="center"/>
          </w:tcPr>
          <w:p w14:paraId="39C62AD2" w14:textId="40406662" w:rsidR="001427D0" w:rsidRPr="00EF5447" w:rsidDel="002466F6" w:rsidRDefault="001427D0" w:rsidP="006634C0">
            <w:pPr>
              <w:pStyle w:val="TAC"/>
              <w:rPr>
                <w:del w:id="10445" w:author="Huawei" w:date="2023-05-15T15:37:00Z"/>
                <w:lang w:eastAsia="zh-CN"/>
              </w:rPr>
            </w:pPr>
            <w:del w:id="10446" w:author="Huawei" w:date="2023-05-15T15:37:00Z">
              <w:r w:rsidRPr="00C357D8" w:rsidDel="002466F6">
                <w:rPr>
                  <w:rFonts w:cs="Arial"/>
                </w:rPr>
                <w:delText>100</w:delText>
              </w:r>
            </w:del>
          </w:p>
        </w:tc>
        <w:tc>
          <w:tcPr>
            <w:tcW w:w="764" w:type="dxa"/>
            <w:shd w:val="clear" w:color="auto" w:fill="auto"/>
            <w:vAlign w:val="center"/>
          </w:tcPr>
          <w:p w14:paraId="02659854" w14:textId="01A4A71B" w:rsidR="001427D0" w:rsidRPr="00EF5447" w:rsidDel="002466F6" w:rsidRDefault="001427D0" w:rsidP="006634C0">
            <w:pPr>
              <w:pStyle w:val="TAC"/>
              <w:rPr>
                <w:del w:id="10447" w:author="Huawei" w:date="2023-05-15T15:37:00Z"/>
              </w:rPr>
            </w:pPr>
          </w:p>
        </w:tc>
        <w:tc>
          <w:tcPr>
            <w:tcW w:w="764" w:type="dxa"/>
            <w:shd w:val="clear" w:color="auto" w:fill="auto"/>
            <w:vAlign w:val="center"/>
          </w:tcPr>
          <w:p w14:paraId="0E91806C" w14:textId="24AB60B2" w:rsidR="001427D0" w:rsidRPr="00EF5447" w:rsidDel="002466F6" w:rsidRDefault="001427D0" w:rsidP="006634C0">
            <w:pPr>
              <w:pStyle w:val="TAC"/>
              <w:rPr>
                <w:del w:id="10448" w:author="Huawei" w:date="2023-05-15T15:37:00Z"/>
              </w:rPr>
            </w:pPr>
          </w:p>
        </w:tc>
        <w:tc>
          <w:tcPr>
            <w:tcW w:w="764" w:type="dxa"/>
            <w:shd w:val="clear" w:color="auto" w:fill="auto"/>
            <w:vAlign w:val="center"/>
          </w:tcPr>
          <w:p w14:paraId="7EF861A9" w14:textId="5DA954BF" w:rsidR="001427D0" w:rsidRPr="00EF5447" w:rsidDel="002466F6" w:rsidRDefault="001427D0" w:rsidP="006634C0">
            <w:pPr>
              <w:pStyle w:val="TAC"/>
              <w:rPr>
                <w:del w:id="10449" w:author="Huawei" w:date="2023-05-15T15:37:00Z"/>
              </w:rPr>
            </w:pPr>
          </w:p>
        </w:tc>
        <w:tc>
          <w:tcPr>
            <w:tcW w:w="764" w:type="dxa"/>
            <w:shd w:val="clear" w:color="auto" w:fill="auto"/>
            <w:vAlign w:val="center"/>
          </w:tcPr>
          <w:p w14:paraId="19C78A9B" w14:textId="4424FEB0" w:rsidR="001427D0" w:rsidRPr="00EF5447" w:rsidDel="002466F6" w:rsidRDefault="001427D0" w:rsidP="006634C0">
            <w:pPr>
              <w:pStyle w:val="TAC"/>
              <w:rPr>
                <w:del w:id="10450" w:author="Huawei" w:date="2023-05-15T15:37:00Z"/>
              </w:rPr>
            </w:pPr>
          </w:p>
        </w:tc>
        <w:tc>
          <w:tcPr>
            <w:tcW w:w="764" w:type="dxa"/>
            <w:shd w:val="clear" w:color="auto" w:fill="auto"/>
            <w:vAlign w:val="center"/>
          </w:tcPr>
          <w:p w14:paraId="171D19AD" w14:textId="5A4B7942" w:rsidR="001427D0" w:rsidRPr="00EF5447" w:rsidDel="002466F6" w:rsidRDefault="001427D0" w:rsidP="006634C0">
            <w:pPr>
              <w:pStyle w:val="TAC"/>
              <w:rPr>
                <w:del w:id="10451" w:author="Huawei" w:date="2023-05-15T15:37:00Z"/>
              </w:rPr>
            </w:pPr>
          </w:p>
        </w:tc>
        <w:tc>
          <w:tcPr>
            <w:tcW w:w="764" w:type="dxa"/>
            <w:vAlign w:val="center"/>
          </w:tcPr>
          <w:p w14:paraId="526ED29F" w14:textId="1C77B238" w:rsidR="001427D0" w:rsidRPr="00EF5447" w:rsidDel="002466F6" w:rsidRDefault="001427D0" w:rsidP="006634C0">
            <w:pPr>
              <w:pStyle w:val="TAC"/>
              <w:rPr>
                <w:del w:id="10452" w:author="Huawei" w:date="2023-05-15T15:37:00Z"/>
              </w:rPr>
            </w:pPr>
          </w:p>
        </w:tc>
        <w:tc>
          <w:tcPr>
            <w:tcW w:w="764" w:type="dxa"/>
            <w:shd w:val="clear" w:color="auto" w:fill="auto"/>
            <w:vAlign w:val="center"/>
          </w:tcPr>
          <w:p w14:paraId="0092F043" w14:textId="36FCCEA2" w:rsidR="001427D0" w:rsidRPr="00EF5447" w:rsidDel="002466F6" w:rsidRDefault="001427D0" w:rsidP="006634C0">
            <w:pPr>
              <w:pStyle w:val="TAC"/>
              <w:rPr>
                <w:del w:id="10453" w:author="Huawei" w:date="2023-05-15T15:37:00Z"/>
              </w:rPr>
            </w:pPr>
          </w:p>
        </w:tc>
      </w:tr>
      <w:tr w:rsidR="001427D0" w:rsidRPr="00EF5447" w:rsidDel="002466F6" w14:paraId="00ACB44F" w14:textId="79CB927C" w:rsidTr="006634C0">
        <w:trPr>
          <w:trHeight w:val="187"/>
          <w:jc w:val="center"/>
          <w:del w:id="10454" w:author="Huawei" w:date="2023-05-15T15:37:00Z"/>
        </w:trPr>
        <w:tc>
          <w:tcPr>
            <w:tcW w:w="698" w:type="dxa"/>
            <w:shd w:val="clear" w:color="auto" w:fill="auto"/>
            <w:vAlign w:val="center"/>
          </w:tcPr>
          <w:p w14:paraId="50F71D81" w14:textId="7759E550" w:rsidR="001427D0" w:rsidRPr="00EF5447" w:rsidDel="002466F6" w:rsidRDefault="001427D0" w:rsidP="006634C0">
            <w:pPr>
              <w:pStyle w:val="TAC"/>
              <w:rPr>
                <w:del w:id="10455" w:author="Huawei" w:date="2023-05-15T15:37:00Z"/>
              </w:rPr>
            </w:pPr>
            <w:del w:id="10456" w:author="Huawei" w:date="2023-05-15T15:37:00Z">
              <w:r w:rsidRPr="00EF5447" w:rsidDel="002466F6">
                <w:rPr>
                  <w:lang w:eastAsia="ja-JP"/>
                </w:rPr>
                <w:delText>n7</w:delText>
              </w:r>
              <w:r w:rsidDel="002466F6">
                <w:rPr>
                  <w:lang w:eastAsia="ja-JP"/>
                </w:rPr>
                <w:delText>8</w:delText>
              </w:r>
            </w:del>
          </w:p>
        </w:tc>
        <w:tc>
          <w:tcPr>
            <w:tcW w:w="698" w:type="dxa"/>
            <w:shd w:val="clear" w:color="auto" w:fill="auto"/>
            <w:vAlign w:val="center"/>
          </w:tcPr>
          <w:p w14:paraId="3333B93D" w14:textId="0E46736E" w:rsidR="001427D0" w:rsidRPr="00EF5447" w:rsidDel="002466F6" w:rsidRDefault="001427D0" w:rsidP="006634C0">
            <w:pPr>
              <w:pStyle w:val="TAC"/>
              <w:rPr>
                <w:del w:id="10457" w:author="Huawei" w:date="2023-05-15T15:37:00Z"/>
                <w:lang w:eastAsia="zh-CN"/>
              </w:rPr>
            </w:pPr>
            <w:del w:id="10458" w:author="Huawei" w:date="2023-05-15T15:37:00Z">
              <w:r w:rsidRPr="00EF5447" w:rsidDel="002466F6">
                <w:rPr>
                  <w:lang w:eastAsia="ja-JP"/>
                </w:rPr>
                <w:delText>2</w:delText>
              </w:r>
              <w:r w:rsidDel="002466F6">
                <w:rPr>
                  <w:lang w:eastAsia="ja-JP"/>
                </w:rPr>
                <w:delText>9</w:delText>
              </w:r>
            </w:del>
          </w:p>
        </w:tc>
        <w:tc>
          <w:tcPr>
            <w:tcW w:w="709" w:type="dxa"/>
            <w:vAlign w:val="center"/>
          </w:tcPr>
          <w:p w14:paraId="6256335F" w14:textId="50F420D2" w:rsidR="001427D0" w:rsidRPr="00EF5447" w:rsidDel="002466F6" w:rsidRDefault="001427D0" w:rsidP="006634C0">
            <w:pPr>
              <w:pStyle w:val="TAC"/>
              <w:rPr>
                <w:del w:id="10459" w:author="Huawei" w:date="2023-05-15T15:37:00Z"/>
                <w:lang w:eastAsia="zh-CN"/>
              </w:rPr>
            </w:pPr>
            <w:del w:id="10460" w:author="Huawei" w:date="2023-05-15T15:37:00Z">
              <w:r w:rsidRPr="00EF5447" w:rsidDel="002466F6">
                <w:rPr>
                  <w:lang w:eastAsia="ja-JP"/>
                </w:rPr>
                <w:delText>15</w:delText>
              </w:r>
            </w:del>
          </w:p>
        </w:tc>
        <w:tc>
          <w:tcPr>
            <w:tcW w:w="764" w:type="dxa"/>
            <w:shd w:val="clear" w:color="auto" w:fill="auto"/>
            <w:vAlign w:val="center"/>
          </w:tcPr>
          <w:p w14:paraId="1FFDB807" w14:textId="409C02EA" w:rsidR="001427D0" w:rsidRPr="00EF5447" w:rsidDel="002466F6" w:rsidRDefault="001427D0" w:rsidP="006634C0">
            <w:pPr>
              <w:pStyle w:val="TAC"/>
              <w:rPr>
                <w:del w:id="10461" w:author="Huawei" w:date="2023-05-15T15:37:00Z"/>
                <w:rFonts w:cs="Arial"/>
              </w:rPr>
            </w:pPr>
            <w:del w:id="10462" w:author="Huawei" w:date="2023-05-15T15:37:00Z">
              <w:r w:rsidRPr="00EF5447" w:rsidDel="002466F6">
                <w:rPr>
                  <w:rFonts w:cs="Arial"/>
                </w:rPr>
                <w:delText>25</w:delText>
              </w:r>
            </w:del>
          </w:p>
        </w:tc>
        <w:tc>
          <w:tcPr>
            <w:tcW w:w="764" w:type="dxa"/>
            <w:shd w:val="clear" w:color="auto" w:fill="auto"/>
            <w:vAlign w:val="center"/>
          </w:tcPr>
          <w:p w14:paraId="6389A953" w14:textId="7B43AD4A" w:rsidR="001427D0" w:rsidRPr="00EF5447" w:rsidDel="002466F6" w:rsidRDefault="001427D0" w:rsidP="006634C0">
            <w:pPr>
              <w:pStyle w:val="TAC"/>
              <w:rPr>
                <w:del w:id="10463" w:author="Huawei" w:date="2023-05-15T15:37:00Z"/>
                <w:lang w:eastAsia="zh-CN"/>
              </w:rPr>
            </w:pPr>
            <w:del w:id="10464" w:author="Huawei" w:date="2023-05-15T15:37:00Z">
              <w:r w:rsidRPr="00EF5447" w:rsidDel="002466F6">
                <w:rPr>
                  <w:rFonts w:cs="Arial"/>
                </w:rPr>
                <w:delText>50</w:delText>
              </w:r>
            </w:del>
          </w:p>
        </w:tc>
        <w:tc>
          <w:tcPr>
            <w:tcW w:w="764" w:type="dxa"/>
            <w:shd w:val="clear" w:color="auto" w:fill="auto"/>
            <w:vAlign w:val="center"/>
          </w:tcPr>
          <w:p w14:paraId="3331CB9D" w14:textId="6E5BEBA9" w:rsidR="001427D0" w:rsidRPr="00EF5447" w:rsidDel="002466F6" w:rsidRDefault="001427D0" w:rsidP="006634C0">
            <w:pPr>
              <w:pStyle w:val="TAC"/>
              <w:rPr>
                <w:del w:id="10465" w:author="Huawei" w:date="2023-05-15T15:37:00Z"/>
                <w:lang w:eastAsia="zh-CN"/>
              </w:rPr>
            </w:pPr>
          </w:p>
        </w:tc>
        <w:tc>
          <w:tcPr>
            <w:tcW w:w="764" w:type="dxa"/>
            <w:shd w:val="clear" w:color="auto" w:fill="auto"/>
            <w:vAlign w:val="center"/>
          </w:tcPr>
          <w:p w14:paraId="185D268C" w14:textId="576CB54B" w:rsidR="001427D0" w:rsidRPr="00EF5447" w:rsidDel="002466F6" w:rsidRDefault="001427D0" w:rsidP="006634C0">
            <w:pPr>
              <w:pStyle w:val="TAC"/>
              <w:rPr>
                <w:del w:id="10466" w:author="Huawei" w:date="2023-05-15T15:37:00Z"/>
                <w:lang w:eastAsia="zh-CN"/>
              </w:rPr>
            </w:pPr>
          </w:p>
        </w:tc>
        <w:tc>
          <w:tcPr>
            <w:tcW w:w="764" w:type="dxa"/>
            <w:shd w:val="clear" w:color="auto" w:fill="auto"/>
            <w:vAlign w:val="center"/>
          </w:tcPr>
          <w:p w14:paraId="489C7A89" w14:textId="0073E4AD" w:rsidR="001427D0" w:rsidRPr="00EF5447" w:rsidDel="002466F6" w:rsidRDefault="001427D0" w:rsidP="006634C0">
            <w:pPr>
              <w:pStyle w:val="TAC"/>
              <w:rPr>
                <w:del w:id="10467" w:author="Huawei" w:date="2023-05-15T15:37:00Z"/>
              </w:rPr>
            </w:pPr>
          </w:p>
        </w:tc>
        <w:tc>
          <w:tcPr>
            <w:tcW w:w="764" w:type="dxa"/>
            <w:shd w:val="clear" w:color="auto" w:fill="auto"/>
            <w:vAlign w:val="center"/>
          </w:tcPr>
          <w:p w14:paraId="3615C405" w14:textId="79187FEF" w:rsidR="001427D0" w:rsidRPr="00EF5447" w:rsidDel="002466F6" w:rsidRDefault="001427D0" w:rsidP="006634C0">
            <w:pPr>
              <w:pStyle w:val="TAC"/>
              <w:rPr>
                <w:del w:id="10468" w:author="Huawei" w:date="2023-05-15T15:37:00Z"/>
              </w:rPr>
            </w:pPr>
          </w:p>
        </w:tc>
        <w:tc>
          <w:tcPr>
            <w:tcW w:w="764" w:type="dxa"/>
            <w:shd w:val="clear" w:color="auto" w:fill="auto"/>
            <w:vAlign w:val="center"/>
          </w:tcPr>
          <w:p w14:paraId="7C0DBD05" w14:textId="3BF0F1C8" w:rsidR="001427D0" w:rsidRPr="00EF5447" w:rsidDel="002466F6" w:rsidRDefault="001427D0" w:rsidP="006634C0">
            <w:pPr>
              <w:pStyle w:val="TAC"/>
              <w:rPr>
                <w:del w:id="10469" w:author="Huawei" w:date="2023-05-15T15:37:00Z"/>
              </w:rPr>
            </w:pPr>
          </w:p>
        </w:tc>
        <w:tc>
          <w:tcPr>
            <w:tcW w:w="764" w:type="dxa"/>
            <w:shd w:val="clear" w:color="auto" w:fill="auto"/>
            <w:vAlign w:val="center"/>
          </w:tcPr>
          <w:p w14:paraId="3619546A" w14:textId="257851B6" w:rsidR="001427D0" w:rsidRPr="00EF5447" w:rsidDel="002466F6" w:rsidRDefault="001427D0" w:rsidP="006634C0">
            <w:pPr>
              <w:pStyle w:val="TAC"/>
              <w:rPr>
                <w:del w:id="10470" w:author="Huawei" w:date="2023-05-15T15:37:00Z"/>
              </w:rPr>
            </w:pPr>
          </w:p>
        </w:tc>
        <w:tc>
          <w:tcPr>
            <w:tcW w:w="764" w:type="dxa"/>
            <w:shd w:val="clear" w:color="auto" w:fill="auto"/>
            <w:vAlign w:val="center"/>
          </w:tcPr>
          <w:p w14:paraId="04C83A0F" w14:textId="13E3749C" w:rsidR="001427D0" w:rsidRPr="00EF5447" w:rsidDel="002466F6" w:rsidRDefault="001427D0" w:rsidP="006634C0">
            <w:pPr>
              <w:pStyle w:val="TAC"/>
              <w:rPr>
                <w:del w:id="10471" w:author="Huawei" w:date="2023-05-15T15:37:00Z"/>
              </w:rPr>
            </w:pPr>
          </w:p>
        </w:tc>
        <w:tc>
          <w:tcPr>
            <w:tcW w:w="764" w:type="dxa"/>
            <w:vAlign w:val="center"/>
          </w:tcPr>
          <w:p w14:paraId="1067F2DF" w14:textId="17FD2EB6" w:rsidR="001427D0" w:rsidRPr="00EF5447" w:rsidDel="002466F6" w:rsidRDefault="001427D0" w:rsidP="006634C0">
            <w:pPr>
              <w:pStyle w:val="TAC"/>
              <w:rPr>
                <w:del w:id="10472" w:author="Huawei" w:date="2023-05-15T15:37:00Z"/>
              </w:rPr>
            </w:pPr>
          </w:p>
        </w:tc>
        <w:tc>
          <w:tcPr>
            <w:tcW w:w="764" w:type="dxa"/>
            <w:shd w:val="clear" w:color="auto" w:fill="auto"/>
            <w:vAlign w:val="center"/>
          </w:tcPr>
          <w:p w14:paraId="7EDD08EF" w14:textId="66F5ABC5" w:rsidR="001427D0" w:rsidRPr="00EF5447" w:rsidDel="002466F6" w:rsidRDefault="001427D0" w:rsidP="006634C0">
            <w:pPr>
              <w:pStyle w:val="TAC"/>
              <w:rPr>
                <w:del w:id="10473" w:author="Huawei" w:date="2023-05-15T15:37:00Z"/>
              </w:rPr>
            </w:pPr>
          </w:p>
        </w:tc>
      </w:tr>
      <w:tr w:rsidR="001427D0" w:rsidRPr="00EF5447" w:rsidDel="002466F6" w14:paraId="48D7C361" w14:textId="3D2BF205" w:rsidTr="006634C0">
        <w:trPr>
          <w:trHeight w:val="187"/>
          <w:jc w:val="center"/>
          <w:del w:id="10474" w:author="Huawei" w:date="2023-05-15T15:37:00Z"/>
        </w:trPr>
        <w:tc>
          <w:tcPr>
            <w:tcW w:w="698" w:type="dxa"/>
            <w:shd w:val="clear" w:color="auto" w:fill="auto"/>
            <w:vAlign w:val="center"/>
          </w:tcPr>
          <w:p w14:paraId="7C8DFB5C" w14:textId="11BF8ACC" w:rsidR="001427D0" w:rsidRPr="00EF5447" w:rsidDel="002466F6" w:rsidRDefault="001427D0" w:rsidP="006634C0">
            <w:pPr>
              <w:pStyle w:val="TAC"/>
              <w:rPr>
                <w:del w:id="10475" w:author="Huawei" w:date="2023-05-15T15:37:00Z"/>
              </w:rPr>
            </w:pPr>
            <w:del w:id="10476" w:author="Huawei" w:date="2023-05-15T15:37:00Z">
              <w:r w:rsidRPr="00EF5447" w:rsidDel="002466F6">
                <w:delText>n78</w:delText>
              </w:r>
            </w:del>
          </w:p>
        </w:tc>
        <w:tc>
          <w:tcPr>
            <w:tcW w:w="698" w:type="dxa"/>
            <w:shd w:val="clear" w:color="auto" w:fill="auto"/>
            <w:vAlign w:val="center"/>
          </w:tcPr>
          <w:p w14:paraId="6DF0EF42" w14:textId="7C3C6F60" w:rsidR="001427D0" w:rsidRPr="00EF5447" w:rsidDel="002466F6" w:rsidRDefault="001427D0" w:rsidP="006634C0">
            <w:pPr>
              <w:pStyle w:val="TAC"/>
              <w:rPr>
                <w:del w:id="10477" w:author="Huawei" w:date="2023-05-15T15:37:00Z"/>
                <w:lang w:eastAsia="zh-CN"/>
              </w:rPr>
            </w:pPr>
            <w:del w:id="10478" w:author="Huawei" w:date="2023-05-15T15:37:00Z">
              <w:r w:rsidRPr="00EF5447" w:rsidDel="002466F6">
                <w:rPr>
                  <w:lang w:eastAsia="zh-CN"/>
                </w:rPr>
                <w:delText>40</w:delText>
              </w:r>
            </w:del>
          </w:p>
        </w:tc>
        <w:tc>
          <w:tcPr>
            <w:tcW w:w="709" w:type="dxa"/>
            <w:vAlign w:val="center"/>
          </w:tcPr>
          <w:p w14:paraId="4F179F80" w14:textId="3589A9B7" w:rsidR="001427D0" w:rsidRPr="00EF5447" w:rsidDel="002466F6" w:rsidRDefault="001427D0" w:rsidP="006634C0">
            <w:pPr>
              <w:pStyle w:val="TAC"/>
              <w:rPr>
                <w:del w:id="10479" w:author="Huawei" w:date="2023-05-15T15:37:00Z"/>
                <w:lang w:eastAsia="zh-CN"/>
              </w:rPr>
            </w:pPr>
            <w:del w:id="10480" w:author="Huawei" w:date="2023-05-15T15:37:00Z">
              <w:r w:rsidRPr="00EF5447" w:rsidDel="002466F6">
                <w:rPr>
                  <w:lang w:eastAsia="zh-CN"/>
                </w:rPr>
                <w:delText>15</w:delText>
              </w:r>
            </w:del>
          </w:p>
        </w:tc>
        <w:tc>
          <w:tcPr>
            <w:tcW w:w="764" w:type="dxa"/>
            <w:shd w:val="clear" w:color="auto" w:fill="auto"/>
            <w:vAlign w:val="center"/>
          </w:tcPr>
          <w:p w14:paraId="584EDA53" w14:textId="33F0C65C" w:rsidR="001427D0" w:rsidRPr="00EF5447" w:rsidDel="002466F6" w:rsidRDefault="001427D0" w:rsidP="006634C0">
            <w:pPr>
              <w:pStyle w:val="TAC"/>
              <w:rPr>
                <w:del w:id="10481" w:author="Huawei" w:date="2023-05-15T15:37:00Z"/>
                <w:rFonts w:cs="Arial"/>
              </w:rPr>
            </w:pPr>
            <w:del w:id="10482" w:author="Huawei" w:date="2023-05-15T15:37:00Z">
              <w:r w:rsidRPr="00EF5447" w:rsidDel="002466F6">
                <w:rPr>
                  <w:lang w:eastAsia="zh-CN"/>
                </w:rPr>
                <w:delText>12</w:delText>
              </w:r>
            </w:del>
          </w:p>
        </w:tc>
        <w:tc>
          <w:tcPr>
            <w:tcW w:w="764" w:type="dxa"/>
            <w:shd w:val="clear" w:color="auto" w:fill="auto"/>
            <w:vAlign w:val="center"/>
          </w:tcPr>
          <w:p w14:paraId="641A8069" w14:textId="36F68C77" w:rsidR="001427D0" w:rsidRPr="00EF5447" w:rsidDel="002466F6" w:rsidRDefault="001427D0" w:rsidP="006634C0">
            <w:pPr>
              <w:pStyle w:val="TAC"/>
              <w:rPr>
                <w:del w:id="10483" w:author="Huawei" w:date="2023-05-15T15:37:00Z"/>
                <w:lang w:eastAsia="zh-CN"/>
              </w:rPr>
            </w:pPr>
            <w:del w:id="10484" w:author="Huawei" w:date="2023-05-15T15:37:00Z">
              <w:r w:rsidRPr="00EF5447" w:rsidDel="002466F6">
                <w:rPr>
                  <w:lang w:eastAsia="zh-CN"/>
                </w:rPr>
                <w:delText>25</w:delText>
              </w:r>
            </w:del>
          </w:p>
        </w:tc>
        <w:tc>
          <w:tcPr>
            <w:tcW w:w="764" w:type="dxa"/>
            <w:shd w:val="clear" w:color="auto" w:fill="auto"/>
            <w:vAlign w:val="center"/>
          </w:tcPr>
          <w:p w14:paraId="67BD2950" w14:textId="2B77914A" w:rsidR="001427D0" w:rsidRPr="00EF5447" w:rsidDel="002466F6" w:rsidRDefault="001427D0" w:rsidP="006634C0">
            <w:pPr>
              <w:pStyle w:val="TAC"/>
              <w:rPr>
                <w:del w:id="10485" w:author="Huawei" w:date="2023-05-15T15:37:00Z"/>
                <w:lang w:eastAsia="zh-CN"/>
              </w:rPr>
            </w:pPr>
            <w:del w:id="10486" w:author="Huawei" w:date="2023-05-15T15:37:00Z">
              <w:r w:rsidRPr="00EF5447" w:rsidDel="002466F6">
                <w:rPr>
                  <w:lang w:eastAsia="zh-CN"/>
                </w:rPr>
                <w:delText>36</w:delText>
              </w:r>
            </w:del>
          </w:p>
        </w:tc>
        <w:tc>
          <w:tcPr>
            <w:tcW w:w="764" w:type="dxa"/>
            <w:shd w:val="clear" w:color="auto" w:fill="auto"/>
            <w:vAlign w:val="center"/>
          </w:tcPr>
          <w:p w14:paraId="5EE6D4DA" w14:textId="250D987B" w:rsidR="001427D0" w:rsidRPr="00EF5447" w:rsidDel="002466F6" w:rsidRDefault="001427D0" w:rsidP="006634C0">
            <w:pPr>
              <w:pStyle w:val="TAC"/>
              <w:rPr>
                <w:del w:id="10487" w:author="Huawei" w:date="2023-05-15T15:37:00Z"/>
                <w:lang w:eastAsia="zh-CN"/>
              </w:rPr>
            </w:pPr>
            <w:del w:id="10488" w:author="Huawei" w:date="2023-05-15T15:37:00Z">
              <w:r w:rsidRPr="00EF5447" w:rsidDel="002466F6">
                <w:rPr>
                  <w:lang w:eastAsia="zh-CN"/>
                </w:rPr>
                <w:delText>50</w:delText>
              </w:r>
            </w:del>
          </w:p>
        </w:tc>
        <w:tc>
          <w:tcPr>
            <w:tcW w:w="764" w:type="dxa"/>
            <w:shd w:val="clear" w:color="auto" w:fill="auto"/>
            <w:vAlign w:val="center"/>
          </w:tcPr>
          <w:p w14:paraId="58809386" w14:textId="159F5CEF" w:rsidR="001427D0" w:rsidRPr="00EF5447" w:rsidDel="002466F6" w:rsidRDefault="001427D0" w:rsidP="006634C0">
            <w:pPr>
              <w:pStyle w:val="TAC"/>
              <w:rPr>
                <w:del w:id="10489" w:author="Huawei" w:date="2023-05-15T15:37:00Z"/>
              </w:rPr>
            </w:pPr>
          </w:p>
        </w:tc>
        <w:tc>
          <w:tcPr>
            <w:tcW w:w="764" w:type="dxa"/>
            <w:shd w:val="clear" w:color="auto" w:fill="auto"/>
            <w:vAlign w:val="center"/>
          </w:tcPr>
          <w:p w14:paraId="57A85DD6" w14:textId="1DBD03C9" w:rsidR="001427D0" w:rsidRPr="00EF5447" w:rsidDel="002466F6" w:rsidRDefault="001427D0" w:rsidP="006634C0">
            <w:pPr>
              <w:pStyle w:val="TAC"/>
              <w:rPr>
                <w:del w:id="10490" w:author="Huawei" w:date="2023-05-15T15:37:00Z"/>
              </w:rPr>
            </w:pPr>
          </w:p>
        </w:tc>
        <w:tc>
          <w:tcPr>
            <w:tcW w:w="764" w:type="dxa"/>
            <w:shd w:val="clear" w:color="auto" w:fill="auto"/>
            <w:vAlign w:val="center"/>
          </w:tcPr>
          <w:p w14:paraId="7124B2A1" w14:textId="7746EA04" w:rsidR="001427D0" w:rsidRPr="00EF5447" w:rsidDel="002466F6" w:rsidRDefault="001427D0" w:rsidP="006634C0">
            <w:pPr>
              <w:pStyle w:val="TAC"/>
              <w:rPr>
                <w:del w:id="10491" w:author="Huawei" w:date="2023-05-15T15:37:00Z"/>
              </w:rPr>
            </w:pPr>
          </w:p>
        </w:tc>
        <w:tc>
          <w:tcPr>
            <w:tcW w:w="764" w:type="dxa"/>
            <w:shd w:val="clear" w:color="auto" w:fill="auto"/>
            <w:vAlign w:val="center"/>
          </w:tcPr>
          <w:p w14:paraId="27E5CD2A" w14:textId="768C9DE6" w:rsidR="001427D0" w:rsidRPr="00EF5447" w:rsidDel="002466F6" w:rsidRDefault="001427D0" w:rsidP="006634C0">
            <w:pPr>
              <w:pStyle w:val="TAC"/>
              <w:rPr>
                <w:del w:id="10492" w:author="Huawei" w:date="2023-05-15T15:37:00Z"/>
              </w:rPr>
            </w:pPr>
          </w:p>
        </w:tc>
        <w:tc>
          <w:tcPr>
            <w:tcW w:w="764" w:type="dxa"/>
            <w:shd w:val="clear" w:color="auto" w:fill="auto"/>
            <w:vAlign w:val="center"/>
          </w:tcPr>
          <w:p w14:paraId="35FC95B5" w14:textId="0B9289E7" w:rsidR="001427D0" w:rsidRPr="00EF5447" w:rsidDel="002466F6" w:rsidRDefault="001427D0" w:rsidP="006634C0">
            <w:pPr>
              <w:pStyle w:val="TAC"/>
              <w:rPr>
                <w:del w:id="10493" w:author="Huawei" w:date="2023-05-15T15:37:00Z"/>
              </w:rPr>
            </w:pPr>
          </w:p>
        </w:tc>
        <w:tc>
          <w:tcPr>
            <w:tcW w:w="764" w:type="dxa"/>
            <w:vAlign w:val="center"/>
          </w:tcPr>
          <w:p w14:paraId="3608053D" w14:textId="0FC11473" w:rsidR="001427D0" w:rsidRPr="00EF5447" w:rsidDel="002466F6" w:rsidRDefault="001427D0" w:rsidP="006634C0">
            <w:pPr>
              <w:pStyle w:val="TAC"/>
              <w:rPr>
                <w:del w:id="10494" w:author="Huawei" w:date="2023-05-15T15:37:00Z"/>
              </w:rPr>
            </w:pPr>
          </w:p>
        </w:tc>
        <w:tc>
          <w:tcPr>
            <w:tcW w:w="764" w:type="dxa"/>
            <w:shd w:val="clear" w:color="auto" w:fill="auto"/>
            <w:vAlign w:val="center"/>
          </w:tcPr>
          <w:p w14:paraId="6CBDCFBF" w14:textId="7D3A35B9" w:rsidR="001427D0" w:rsidRPr="00EF5447" w:rsidDel="002466F6" w:rsidRDefault="001427D0" w:rsidP="006634C0">
            <w:pPr>
              <w:pStyle w:val="TAC"/>
              <w:rPr>
                <w:del w:id="10495" w:author="Huawei" w:date="2023-05-15T15:37:00Z"/>
              </w:rPr>
            </w:pPr>
          </w:p>
        </w:tc>
      </w:tr>
      <w:tr w:rsidR="001427D0" w:rsidRPr="00EF5447" w:rsidDel="002466F6" w14:paraId="54996350" w14:textId="4EC1381B" w:rsidTr="006634C0">
        <w:trPr>
          <w:trHeight w:val="187"/>
          <w:jc w:val="center"/>
          <w:del w:id="10496" w:author="Huawei" w:date="2023-05-15T15:37:00Z"/>
        </w:trPr>
        <w:tc>
          <w:tcPr>
            <w:tcW w:w="698" w:type="dxa"/>
            <w:shd w:val="clear" w:color="auto" w:fill="auto"/>
            <w:vAlign w:val="center"/>
          </w:tcPr>
          <w:p w14:paraId="186F36C8" w14:textId="31197AD5" w:rsidR="001427D0" w:rsidRPr="00EF5447" w:rsidDel="002466F6" w:rsidRDefault="001427D0" w:rsidP="006634C0">
            <w:pPr>
              <w:pStyle w:val="TAC"/>
              <w:rPr>
                <w:del w:id="10497" w:author="Huawei" w:date="2023-05-15T15:37:00Z"/>
                <w:lang w:eastAsia="ja-JP"/>
              </w:rPr>
            </w:pPr>
            <w:del w:id="10498" w:author="Huawei" w:date="2023-05-15T15:37:00Z">
              <w:r w:rsidRPr="00EF5447" w:rsidDel="002466F6">
                <w:delText>n7</w:delText>
              </w:r>
              <w:r w:rsidRPr="00EF5447" w:rsidDel="002466F6">
                <w:rPr>
                  <w:lang w:eastAsia="zh-CN"/>
                </w:rPr>
                <w:delText>8</w:delText>
              </w:r>
            </w:del>
          </w:p>
        </w:tc>
        <w:tc>
          <w:tcPr>
            <w:tcW w:w="698" w:type="dxa"/>
            <w:shd w:val="clear" w:color="auto" w:fill="auto"/>
            <w:vAlign w:val="center"/>
          </w:tcPr>
          <w:p w14:paraId="7D9568A0" w14:textId="013C55EF" w:rsidR="001427D0" w:rsidRPr="00EF5447" w:rsidDel="002466F6" w:rsidRDefault="001427D0" w:rsidP="006634C0">
            <w:pPr>
              <w:pStyle w:val="TAC"/>
              <w:rPr>
                <w:del w:id="10499" w:author="Huawei" w:date="2023-05-15T15:37:00Z"/>
                <w:lang w:eastAsia="ja-JP"/>
              </w:rPr>
            </w:pPr>
            <w:del w:id="10500" w:author="Huawei" w:date="2023-05-15T15:37:00Z">
              <w:r w:rsidRPr="00EF5447" w:rsidDel="002466F6">
                <w:rPr>
                  <w:lang w:eastAsia="zh-CN"/>
                </w:rPr>
                <w:delText>41</w:delText>
              </w:r>
            </w:del>
          </w:p>
        </w:tc>
        <w:tc>
          <w:tcPr>
            <w:tcW w:w="709" w:type="dxa"/>
            <w:vAlign w:val="center"/>
          </w:tcPr>
          <w:p w14:paraId="67DBB763" w14:textId="1DD787FE" w:rsidR="001427D0" w:rsidRPr="00EF5447" w:rsidDel="002466F6" w:rsidRDefault="001427D0" w:rsidP="006634C0">
            <w:pPr>
              <w:pStyle w:val="TAC"/>
              <w:rPr>
                <w:del w:id="10501" w:author="Huawei" w:date="2023-05-15T15:37:00Z"/>
                <w:lang w:eastAsia="ja-JP"/>
              </w:rPr>
            </w:pPr>
            <w:del w:id="10502" w:author="Huawei" w:date="2023-05-15T15:37:00Z">
              <w:r w:rsidRPr="00EF5447" w:rsidDel="002466F6">
                <w:rPr>
                  <w:lang w:eastAsia="zh-CN"/>
                </w:rPr>
                <w:delText>15</w:delText>
              </w:r>
            </w:del>
          </w:p>
        </w:tc>
        <w:tc>
          <w:tcPr>
            <w:tcW w:w="764" w:type="dxa"/>
            <w:shd w:val="clear" w:color="auto" w:fill="auto"/>
            <w:vAlign w:val="center"/>
          </w:tcPr>
          <w:p w14:paraId="73173524" w14:textId="7088DEE4" w:rsidR="001427D0" w:rsidRPr="00EF5447" w:rsidDel="002466F6" w:rsidRDefault="001427D0" w:rsidP="006634C0">
            <w:pPr>
              <w:pStyle w:val="TAC"/>
              <w:rPr>
                <w:del w:id="10503" w:author="Huawei" w:date="2023-05-15T15:37:00Z"/>
                <w:rFonts w:cs="Arial"/>
              </w:rPr>
            </w:pPr>
            <w:del w:id="10504" w:author="Huawei" w:date="2023-05-15T15:37:00Z">
              <w:r w:rsidRPr="00EF5447" w:rsidDel="002466F6">
                <w:rPr>
                  <w:rFonts w:cs="Arial"/>
                </w:rPr>
                <w:delText>12</w:delText>
              </w:r>
            </w:del>
          </w:p>
        </w:tc>
        <w:tc>
          <w:tcPr>
            <w:tcW w:w="764" w:type="dxa"/>
            <w:shd w:val="clear" w:color="auto" w:fill="auto"/>
            <w:vAlign w:val="center"/>
          </w:tcPr>
          <w:p w14:paraId="5C5EA0A9" w14:textId="03F64CE2" w:rsidR="001427D0" w:rsidRPr="00EF5447" w:rsidDel="002466F6" w:rsidRDefault="001427D0" w:rsidP="006634C0">
            <w:pPr>
              <w:pStyle w:val="TAC"/>
              <w:rPr>
                <w:del w:id="10505" w:author="Huawei" w:date="2023-05-15T15:37:00Z"/>
                <w:rFonts w:cs="Arial"/>
              </w:rPr>
            </w:pPr>
            <w:del w:id="10506" w:author="Huawei" w:date="2023-05-15T15:37:00Z">
              <w:r w:rsidRPr="00EF5447" w:rsidDel="002466F6">
                <w:rPr>
                  <w:lang w:eastAsia="zh-CN"/>
                </w:rPr>
                <w:delText>25</w:delText>
              </w:r>
            </w:del>
          </w:p>
        </w:tc>
        <w:tc>
          <w:tcPr>
            <w:tcW w:w="764" w:type="dxa"/>
            <w:shd w:val="clear" w:color="auto" w:fill="auto"/>
            <w:vAlign w:val="center"/>
          </w:tcPr>
          <w:p w14:paraId="35465387" w14:textId="087F160F" w:rsidR="001427D0" w:rsidRPr="00EF5447" w:rsidDel="002466F6" w:rsidRDefault="001427D0" w:rsidP="006634C0">
            <w:pPr>
              <w:pStyle w:val="TAC"/>
              <w:rPr>
                <w:del w:id="10507" w:author="Huawei" w:date="2023-05-15T15:37:00Z"/>
                <w:rFonts w:cs="Arial"/>
              </w:rPr>
            </w:pPr>
            <w:del w:id="10508" w:author="Huawei" w:date="2023-05-15T15:37:00Z">
              <w:r w:rsidRPr="00EF5447" w:rsidDel="002466F6">
                <w:rPr>
                  <w:lang w:eastAsia="zh-CN"/>
                </w:rPr>
                <w:delText>36</w:delText>
              </w:r>
            </w:del>
          </w:p>
        </w:tc>
        <w:tc>
          <w:tcPr>
            <w:tcW w:w="764" w:type="dxa"/>
            <w:shd w:val="clear" w:color="auto" w:fill="auto"/>
            <w:vAlign w:val="center"/>
          </w:tcPr>
          <w:p w14:paraId="65FF3D9A" w14:textId="0E320110" w:rsidR="001427D0" w:rsidRPr="00EF5447" w:rsidDel="002466F6" w:rsidRDefault="001427D0" w:rsidP="006634C0">
            <w:pPr>
              <w:pStyle w:val="TAC"/>
              <w:rPr>
                <w:del w:id="10509" w:author="Huawei" w:date="2023-05-15T15:37:00Z"/>
                <w:rFonts w:cs="Arial"/>
              </w:rPr>
            </w:pPr>
            <w:del w:id="10510" w:author="Huawei" w:date="2023-05-15T15:37:00Z">
              <w:r w:rsidRPr="00EF5447" w:rsidDel="002466F6">
                <w:rPr>
                  <w:lang w:eastAsia="zh-CN"/>
                </w:rPr>
                <w:delText>50</w:delText>
              </w:r>
            </w:del>
          </w:p>
        </w:tc>
        <w:tc>
          <w:tcPr>
            <w:tcW w:w="764" w:type="dxa"/>
            <w:shd w:val="clear" w:color="auto" w:fill="auto"/>
            <w:vAlign w:val="center"/>
          </w:tcPr>
          <w:p w14:paraId="0BEB3BCD" w14:textId="2F5F6907" w:rsidR="001427D0" w:rsidRPr="00EF5447" w:rsidDel="002466F6" w:rsidRDefault="001427D0" w:rsidP="006634C0">
            <w:pPr>
              <w:pStyle w:val="TAC"/>
              <w:rPr>
                <w:del w:id="10511" w:author="Huawei" w:date="2023-05-15T15:37:00Z"/>
              </w:rPr>
            </w:pPr>
          </w:p>
        </w:tc>
        <w:tc>
          <w:tcPr>
            <w:tcW w:w="764" w:type="dxa"/>
            <w:shd w:val="clear" w:color="auto" w:fill="auto"/>
            <w:vAlign w:val="center"/>
          </w:tcPr>
          <w:p w14:paraId="5A61EECE" w14:textId="7A4CFD71" w:rsidR="001427D0" w:rsidRPr="00EF5447" w:rsidDel="002466F6" w:rsidRDefault="001427D0" w:rsidP="006634C0">
            <w:pPr>
              <w:pStyle w:val="TAC"/>
              <w:rPr>
                <w:del w:id="10512" w:author="Huawei" w:date="2023-05-15T15:37:00Z"/>
              </w:rPr>
            </w:pPr>
          </w:p>
        </w:tc>
        <w:tc>
          <w:tcPr>
            <w:tcW w:w="764" w:type="dxa"/>
            <w:shd w:val="clear" w:color="auto" w:fill="auto"/>
            <w:vAlign w:val="center"/>
          </w:tcPr>
          <w:p w14:paraId="7A132BAD" w14:textId="76A3D853" w:rsidR="001427D0" w:rsidRPr="00EF5447" w:rsidDel="002466F6" w:rsidRDefault="001427D0" w:rsidP="006634C0">
            <w:pPr>
              <w:pStyle w:val="TAC"/>
              <w:rPr>
                <w:del w:id="10513" w:author="Huawei" w:date="2023-05-15T15:37:00Z"/>
              </w:rPr>
            </w:pPr>
          </w:p>
        </w:tc>
        <w:tc>
          <w:tcPr>
            <w:tcW w:w="764" w:type="dxa"/>
            <w:shd w:val="clear" w:color="auto" w:fill="auto"/>
            <w:vAlign w:val="center"/>
          </w:tcPr>
          <w:p w14:paraId="4C7F79B1" w14:textId="06AEE729" w:rsidR="001427D0" w:rsidRPr="00EF5447" w:rsidDel="002466F6" w:rsidRDefault="001427D0" w:rsidP="006634C0">
            <w:pPr>
              <w:pStyle w:val="TAC"/>
              <w:rPr>
                <w:del w:id="10514" w:author="Huawei" w:date="2023-05-15T15:37:00Z"/>
              </w:rPr>
            </w:pPr>
          </w:p>
        </w:tc>
        <w:tc>
          <w:tcPr>
            <w:tcW w:w="764" w:type="dxa"/>
            <w:shd w:val="clear" w:color="auto" w:fill="auto"/>
            <w:vAlign w:val="center"/>
          </w:tcPr>
          <w:p w14:paraId="516C603A" w14:textId="7EE6BEDF" w:rsidR="001427D0" w:rsidRPr="00EF5447" w:rsidDel="002466F6" w:rsidRDefault="001427D0" w:rsidP="006634C0">
            <w:pPr>
              <w:pStyle w:val="TAC"/>
              <w:rPr>
                <w:del w:id="10515" w:author="Huawei" w:date="2023-05-15T15:37:00Z"/>
              </w:rPr>
            </w:pPr>
          </w:p>
        </w:tc>
        <w:tc>
          <w:tcPr>
            <w:tcW w:w="764" w:type="dxa"/>
            <w:vAlign w:val="center"/>
          </w:tcPr>
          <w:p w14:paraId="45B4849C" w14:textId="75356CF1" w:rsidR="001427D0" w:rsidRPr="00EF5447" w:rsidDel="002466F6" w:rsidRDefault="001427D0" w:rsidP="006634C0">
            <w:pPr>
              <w:pStyle w:val="TAC"/>
              <w:rPr>
                <w:del w:id="10516" w:author="Huawei" w:date="2023-05-15T15:37:00Z"/>
              </w:rPr>
            </w:pPr>
          </w:p>
        </w:tc>
        <w:tc>
          <w:tcPr>
            <w:tcW w:w="764" w:type="dxa"/>
            <w:shd w:val="clear" w:color="auto" w:fill="auto"/>
            <w:vAlign w:val="center"/>
          </w:tcPr>
          <w:p w14:paraId="395031F5" w14:textId="1DA1442D" w:rsidR="001427D0" w:rsidRPr="00EF5447" w:rsidDel="002466F6" w:rsidRDefault="001427D0" w:rsidP="006634C0">
            <w:pPr>
              <w:pStyle w:val="TAC"/>
              <w:rPr>
                <w:del w:id="10517" w:author="Huawei" w:date="2023-05-15T15:37:00Z"/>
              </w:rPr>
            </w:pPr>
          </w:p>
        </w:tc>
      </w:tr>
      <w:tr w:rsidR="001427D0" w:rsidRPr="00EF5447" w:rsidDel="002466F6" w14:paraId="2E4869B5" w14:textId="2FA8F393" w:rsidTr="006634C0">
        <w:trPr>
          <w:trHeight w:val="187"/>
          <w:jc w:val="center"/>
          <w:del w:id="10518" w:author="Huawei" w:date="2023-05-15T15:37:00Z"/>
        </w:trPr>
        <w:tc>
          <w:tcPr>
            <w:tcW w:w="698" w:type="dxa"/>
            <w:shd w:val="clear" w:color="auto" w:fill="auto"/>
            <w:vAlign w:val="center"/>
          </w:tcPr>
          <w:p w14:paraId="1B83CFB4" w14:textId="659241C4" w:rsidR="001427D0" w:rsidRPr="00EF5447" w:rsidDel="002466F6" w:rsidRDefault="001427D0" w:rsidP="006634C0">
            <w:pPr>
              <w:pStyle w:val="TAC"/>
              <w:rPr>
                <w:del w:id="10519" w:author="Huawei" w:date="2023-05-15T15:37:00Z"/>
              </w:rPr>
            </w:pPr>
            <w:del w:id="10520" w:author="Huawei" w:date="2023-05-15T15:37:00Z">
              <w:r w:rsidRPr="00EF5447" w:rsidDel="002466F6">
                <w:delText>n79</w:delText>
              </w:r>
            </w:del>
          </w:p>
        </w:tc>
        <w:tc>
          <w:tcPr>
            <w:tcW w:w="698" w:type="dxa"/>
            <w:shd w:val="clear" w:color="auto" w:fill="auto"/>
            <w:vAlign w:val="center"/>
          </w:tcPr>
          <w:p w14:paraId="2AC3E57D" w14:textId="7B254231" w:rsidR="001427D0" w:rsidRPr="00EF5447" w:rsidDel="002466F6" w:rsidRDefault="001427D0" w:rsidP="006634C0">
            <w:pPr>
              <w:pStyle w:val="TAC"/>
              <w:rPr>
                <w:del w:id="10521" w:author="Huawei" w:date="2023-05-15T15:37:00Z"/>
                <w:lang w:eastAsia="zh-CN"/>
              </w:rPr>
            </w:pPr>
            <w:del w:id="10522" w:author="Huawei" w:date="2023-05-15T15:37:00Z">
              <w:r w:rsidRPr="00EF5447" w:rsidDel="002466F6">
                <w:delText>11</w:delText>
              </w:r>
            </w:del>
          </w:p>
        </w:tc>
        <w:tc>
          <w:tcPr>
            <w:tcW w:w="709" w:type="dxa"/>
            <w:vAlign w:val="center"/>
          </w:tcPr>
          <w:p w14:paraId="3847AF9F" w14:textId="65D42F68" w:rsidR="001427D0" w:rsidRPr="00EF5447" w:rsidDel="002466F6" w:rsidRDefault="001427D0" w:rsidP="006634C0">
            <w:pPr>
              <w:pStyle w:val="TAC"/>
              <w:rPr>
                <w:del w:id="10523" w:author="Huawei" w:date="2023-05-15T15:37:00Z"/>
                <w:lang w:eastAsia="zh-CN"/>
              </w:rPr>
            </w:pPr>
            <w:del w:id="10524" w:author="Huawei" w:date="2023-05-15T15:37:00Z">
              <w:r w:rsidRPr="00EF5447" w:rsidDel="002466F6">
                <w:delText>15</w:delText>
              </w:r>
            </w:del>
          </w:p>
        </w:tc>
        <w:tc>
          <w:tcPr>
            <w:tcW w:w="764" w:type="dxa"/>
            <w:shd w:val="clear" w:color="auto" w:fill="auto"/>
            <w:vAlign w:val="center"/>
          </w:tcPr>
          <w:p w14:paraId="31293DFB" w14:textId="5C9FECFF" w:rsidR="001427D0" w:rsidRPr="00EF5447" w:rsidDel="002466F6" w:rsidRDefault="001427D0" w:rsidP="006634C0">
            <w:pPr>
              <w:pStyle w:val="TAC"/>
              <w:rPr>
                <w:del w:id="10525" w:author="Huawei" w:date="2023-05-15T15:37:00Z"/>
                <w:rFonts w:cs="Arial"/>
              </w:rPr>
            </w:pPr>
            <w:del w:id="10526" w:author="Huawei" w:date="2023-05-15T15:37:00Z">
              <w:r w:rsidRPr="00EF5447" w:rsidDel="002466F6">
                <w:delText>25</w:delText>
              </w:r>
            </w:del>
          </w:p>
        </w:tc>
        <w:tc>
          <w:tcPr>
            <w:tcW w:w="764" w:type="dxa"/>
            <w:shd w:val="clear" w:color="auto" w:fill="auto"/>
            <w:vAlign w:val="center"/>
          </w:tcPr>
          <w:p w14:paraId="163B8A25" w14:textId="70622FC8" w:rsidR="001427D0" w:rsidRPr="00EF5447" w:rsidDel="002466F6" w:rsidRDefault="001427D0" w:rsidP="006634C0">
            <w:pPr>
              <w:pStyle w:val="TAC"/>
              <w:rPr>
                <w:del w:id="10527" w:author="Huawei" w:date="2023-05-15T15:37:00Z"/>
                <w:lang w:eastAsia="zh-CN"/>
              </w:rPr>
            </w:pPr>
            <w:del w:id="10528" w:author="Huawei" w:date="2023-05-15T15:37:00Z">
              <w:r w:rsidRPr="00EF5447" w:rsidDel="002466F6">
                <w:delText>50</w:delText>
              </w:r>
            </w:del>
          </w:p>
        </w:tc>
        <w:tc>
          <w:tcPr>
            <w:tcW w:w="764" w:type="dxa"/>
            <w:shd w:val="clear" w:color="auto" w:fill="auto"/>
            <w:vAlign w:val="center"/>
          </w:tcPr>
          <w:p w14:paraId="052F7D9E" w14:textId="24725389" w:rsidR="001427D0" w:rsidRPr="00EF5447" w:rsidDel="002466F6" w:rsidRDefault="001427D0" w:rsidP="006634C0">
            <w:pPr>
              <w:pStyle w:val="TAC"/>
              <w:rPr>
                <w:del w:id="10529" w:author="Huawei" w:date="2023-05-15T15:37:00Z"/>
                <w:lang w:eastAsia="zh-CN"/>
              </w:rPr>
            </w:pPr>
            <w:del w:id="10530" w:author="Huawei" w:date="2023-05-15T15:37:00Z">
              <w:r w:rsidRPr="00EF5447" w:rsidDel="002466F6">
                <w:delText>75</w:delText>
              </w:r>
            </w:del>
          </w:p>
        </w:tc>
        <w:tc>
          <w:tcPr>
            <w:tcW w:w="764" w:type="dxa"/>
            <w:shd w:val="clear" w:color="auto" w:fill="auto"/>
            <w:vAlign w:val="center"/>
          </w:tcPr>
          <w:p w14:paraId="09F2D784" w14:textId="50FB69AA" w:rsidR="001427D0" w:rsidRPr="00EF5447" w:rsidDel="002466F6" w:rsidRDefault="001427D0" w:rsidP="006634C0">
            <w:pPr>
              <w:pStyle w:val="TAC"/>
              <w:rPr>
                <w:del w:id="10531" w:author="Huawei" w:date="2023-05-15T15:37:00Z"/>
                <w:lang w:eastAsia="zh-CN"/>
              </w:rPr>
            </w:pPr>
          </w:p>
        </w:tc>
        <w:tc>
          <w:tcPr>
            <w:tcW w:w="764" w:type="dxa"/>
            <w:shd w:val="clear" w:color="auto" w:fill="auto"/>
            <w:vAlign w:val="center"/>
          </w:tcPr>
          <w:p w14:paraId="44429082" w14:textId="581186C2" w:rsidR="001427D0" w:rsidRPr="00EF5447" w:rsidDel="002466F6" w:rsidRDefault="001427D0" w:rsidP="006634C0">
            <w:pPr>
              <w:pStyle w:val="TAC"/>
              <w:rPr>
                <w:del w:id="10532" w:author="Huawei" w:date="2023-05-15T15:37:00Z"/>
              </w:rPr>
            </w:pPr>
          </w:p>
        </w:tc>
        <w:tc>
          <w:tcPr>
            <w:tcW w:w="764" w:type="dxa"/>
            <w:shd w:val="clear" w:color="auto" w:fill="auto"/>
            <w:vAlign w:val="center"/>
          </w:tcPr>
          <w:p w14:paraId="48AEB5D9" w14:textId="336B9ED0" w:rsidR="001427D0" w:rsidRPr="00EF5447" w:rsidDel="002466F6" w:rsidRDefault="001427D0" w:rsidP="006634C0">
            <w:pPr>
              <w:pStyle w:val="TAC"/>
              <w:rPr>
                <w:del w:id="10533" w:author="Huawei" w:date="2023-05-15T15:37:00Z"/>
              </w:rPr>
            </w:pPr>
          </w:p>
        </w:tc>
        <w:tc>
          <w:tcPr>
            <w:tcW w:w="764" w:type="dxa"/>
            <w:shd w:val="clear" w:color="auto" w:fill="auto"/>
            <w:vAlign w:val="center"/>
          </w:tcPr>
          <w:p w14:paraId="718331E0" w14:textId="42B85F57" w:rsidR="001427D0" w:rsidRPr="00EF5447" w:rsidDel="002466F6" w:rsidRDefault="001427D0" w:rsidP="006634C0">
            <w:pPr>
              <w:pStyle w:val="TAC"/>
              <w:rPr>
                <w:del w:id="10534" w:author="Huawei" w:date="2023-05-15T15:37:00Z"/>
              </w:rPr>
            </w:pPr>
          </w:p>
        </w:tc>
        <w:tc>
          <w:tcPr>
            <w:tcW w:w="764" w:type="dxa"/>
            <w:shd w:val="clear" w:color="auto" w:fill="auto"/>
            <w:vAlign w:val="center"/>
          </w:tcPr>
          <w:p w14:paraId="511D5BBB" w14:textId="362E54EA" w:rsidR="001427D0" w:rsidRPr="00EF5447" w:rsidDel="002466F6" w:rsidRDefault="001427D0" w:rsidP="006634C0">
            <w:pPr>
              <w:pStyle w:val="TAC"/>
              <w:rPr>
                <w:del w:id="10535" w:author="Huawei" w:date="2023-05-15T15:37:00Z"/>
              </w:rPr>
            </w:pPr>
          </w:p>
        </w:tc>
        <w:tc>
          <w:tcPr>
            <w:tcW w:w="764" w:type="dxa"/>
            <w:shd w:val="clear" w:color="auto" w:fill="auto"/>
            <w:vAlign w:val="center"/>
          </w:tcPr>
          <w:p w14:paraId="6E54EA6D" w14:textId="2A7C535A" w:rsidR="001427D0" w:rsidRPr="00EF5447" w:rsidDel="002466F6" w:rsidRDefault="001427D0" w:rsidP="006634C0">
            <w:pPr>
              <w:pStyle w:val="TAC"/>
              <w:rPr>
                <w:del w:id="10536" w:author="Huawei" w:date="2023-05-15T15:37:00Z"/>
              </w:rPr>
            </w:pPr>
          </w:p>
        </w:tc>
        <w:tc>
          <w:tcPr>
            <w:tcW w:w="764" w:type="dxa"/>
            <w:vAlign w:val="center"/>
          </w:tcPr>
          <w:p w14:paraId="4AB23B1A" w14:textId="7E965BF7" w:rsidR="001427D0" w:rsidRPr="00EF5447" w:rsidDel="002466F6" w:rsidRDefault="001427D0" w:rsidP="006634C0">
            <w:pPr>
              <w:pStyle w:val="TAC"/>
              <w:rPr>
                <w:del w:id="10537" w:author="Huawei" w:date="2023-05-15T15:37:00Z"/>
              </w:rPr>
            </w:pPr>
          </w:p>
        </w:tc>
        <w:tc>
          <w:tcPr>
            <w:tcW w:w="764" w:type="dxa"/>
            <w:shd w:val="clear" w:color="auto" w:fill="auto"/>
            <w:vAlign w:val="center"/>
          </w:tcPr>
          <w:p w14:paraId="329236AD" w14:textId="6952FC61" w:rsidR="001427D0" w:rsidRPr="00EF5447" w:rsidDel="002466F6" w:rsidRDefault="001427D0" w:rsidP="006634C0">
            <w:pPr>
              <w:pStyle w:val="TAC"/>
              <w:rPr>
                <w:del w:id="10538" w:author="Huawei" w:date="2023-05-15T15:37:00Z"/>
              </w:rPr>
            </w:pPr>
          </w:p>
        </w:tc>
      </w:tr>
      <w:tr w:rsidR="001427D0" w:rsidRPr="00EF5447" w:rsidDel="002466F6" w14:paraId="1E255812" w14:textId="46376894" w:rsidTr="006634C0">
        <w:trPr>
          <w:trHeight w:val="187"/>
          <w:jc w:val="center"/>
          <w:del w:id="10539" w:author="Huawei" w:date="2023-05-15T15:37:00Z"/>
        </w:trPr>
        <w:tc>
          <w:tcPr>
            <w:tcW w:w="698" w:type="dxa"/>
            <w:shd w:val="clear" w:color="auto" w:fill="auto"/>
            <w:vAlign w:val="center"/>
          </w:tcPr>
          <w:p w14:paraId="2B0C1CF2" w14:textId="1666D905" w:rsidR="001427D0" w:rsidRPr="00EF5447" w:rsidDel="002466F6" w:rsidRDefault="001427D0" w:rsidP="006634C0">
            <w:pPr>
              <w:pStyle w:val="TAC"/>
              <w:rPr>
                <w:del w:id="10540" w:author="Huawei" w:date="2023-05-15T15:37:00Z"/>
              </w:rPr>
            </w:pPr>
            <w:del w:id="10541" w:author="Huawei" w:date="2023-05-15T15:37:00Z">
              <w:r w:rsidRPr="00EF5447" w:rsidDel="002466F6">
                <w:delText>n79</w:delText>
              </w:r>
            </w:del>
          </w:p>
        </w:tc>
        <w:tc>
          <w:tcPr>
            <w:tcW w:w="698" w:type="dxa"/>
            <w:shd w:val="clear" w:color="auto" w:fill="auto"/>
            <w:vAlign w:val="center"/>
          </w:tcPr>
          <w:p w14:paraId="0ABF41BD" w14:textId="5BA5E409" w:rsidR="001427D0" w:rsidRPr="00EF5447" w:rsidDel="002466F6" w:rsidRDefault="001427D0" w:rsidP="006634C0">
            <w:pPr>
              <w:pStyle w:val="TAC"/>
              <w:rPr>
                <w:del w:id="10542" w:author="Huawei" w:date="2023-05-15T15:37:00Z"/>
              </w:rPr>
            </w:pPr>
            <w:del w:id="10543" w:author="Huawei" w:date="2023-05-15T15:37:00Z">
              <w:r w:rsidRPr="00EF5447" w:rsidDel="002466F6">
                <w:delText>19</w:delText>
              </w:r>
            </w:del>
          </w:p>
        </w:tc>
        <w:tc>
          <w:tcPr>
            <w:tcW w:w="709" w:type="dxa"/>
            <w:vAlign w:val="center"/>
          </w:tcPr>
          <w:p w14:paraId="6649B09F" w14:textId="172011AD" w:rsidR="001427D0" w:rsidRPr="00EF5447" w:rsidDel="002466F6" w:rsidRDefault="001427D0" w:rsidP="006634C0">
            <w:pPr>
              <w:pStyle w:val="TAC"/>
              <w:rPr>
                <w:del w:id="10544" w:author="Huawei" w:date="2023-05-15T15:37:00Z"/>
              </w:rPr>
            </w:pPr>
            <w:del w:id="10545" w:author="Huawei" w:date="2023-05-15T15:37:00Z">
              <w:r w:rsidRPr="00EF5447" w:rsidDel="002466F6">
                <w:rPr>
                  <w:lang w:eastAsia="ja-JP"/>
                </w:rPr>
                <w:delText>15</w:delText>
              </w:r>
            </w:del>
          </w:p>
        </w:tc>
        <w:tc>
          <w:tcPr>
            <w:tcW w:w="764" w:type="dxa"/>
            <w:shd w:val="clear" w:color="auto" w:fill="auto"/>
            <w:vAlign w:val="center"/>
          </w:tcPr>
          <w:p w14:paraId="3409B01C" w14:textId="37931B37" w:rsidR="001427D0" w:rsidRPr="00EF5447" w:rsidDel="002466F6" w:rsidRDefault="001427D0" w:rsidP="006634C0">
            <w:pPr>
              <w:pStyle w:val="TAC"/>
              <w:rPr>
                <w:del w:id="10546" w:author="Huawei" w:date="2023-05-15T15:37:00Z"/>
              </w:rPr>
            </w:pPr>
            <w:del w:id="10547" w:author="Huawei" w:date="2023-05-15T15:37:00Z">
              <w:r w:rsidRPr="00EF5447" w:rsidDel="002466F6">
                <w:rPr>
                  <w:lang w:eastAsia="ja-JP"/>
                </w:rPr>
                <w:delText>25</w:delText>
              </w:r>
            </w:del>
          </w:p>
        </w:tc>
        <w:tc>
          <w:tcPr>
            <w:tcW w:w="764" w:type="dxa"/>
            <w:shd w:val="clear" w:color="auto" w:fill="auto"/>
            <w:vAlign w:val="center"/>
          </w:tcPr>
          <w:p w14:paraId="72B5EEAC" w14:textId="71B8259C" w:rsidR="001427D0" w:rsidRPr="00EF5447" w:rsidDel="002466F6" w:rsidRDefault="001427D0" w:rsidP="006634C0">
            <w:pPr>
              <w:pStyle w:val="TAC"/>
              <w:rPr>
                <w:del w:id="10548" w:author="Huawei" w:date="2023-05-15T15:37:00Z"/>
              </w:rPr>
            </w:pPr>
            <w:del w:id="10549" w:author="Huawei" w:date="2023-05-15T15:37:00Z">
              <w:r w:rsidRPr="00EF5447" w:rsidDel="002466F6">
                <w:rPr>
                  <w:lang w:eastAsia="ja-JP"/>
                </w:rPr>
                <w:delText>50</w:delText>
              </w:r>
            </w:del>
          </w:p>
        </w:tc>
        <w:tc>
          <w:tcPr>
            <w:tcW w:w="764" w:type="dxa"/>
            <w:shd w:val="clear" w:color="auto" w:fill="auto"/>
            <w:vAlign w:val="center"/>
          </w:tcPr>
          <w:p w14:paraId="489227C8" w14:textId="35043620" w:rsidR="001427D0" w:rsidRPr="00EF5447" w:rsidDel="002466F6" w:rsidRDefault="001427D0" w:rsidP="006634C0">
            <w:pPr>
              <w:pStyle w:val="TAC"/>
              <w:rPr>
                <w:del w:id="10550" w:author="Huawei" w:date="2023-05-15T15:37:00Z"/>
              </w:rPr>
            </w:pPr>
            <w:del w:id="10551" w:author="Huawei" w:date="2023-05-15T15:37:00Z">
              <w:r w:rsidRPr="00EF5447" w:rsidDel="002466F6">
                <w:rPr>
                  <w:lang w:eastAsia="ja-JP"/>
                </w:rPr>
                <w:delText>75</w:delText>
              </w:r>
            </w:del>
          </w:p>
        </w:tc>
        <w:tc>
          <w:tcPr>
            <w:tcW w:w="764" w:type="dxa"/>
            <w:shd w:val="clear" w:color="auto" w:fill="auto"/>
            <w:vAlign w:val="center"/>
          </w:tcPr>
          <w:p w14:paraId="2A0D01B1" w14:textId="7D9D44E2" w:rsidR="001427D0" w:rsidRPr="00EF5447" w:rsidDel="002466F6" w:rsidRDefault="001427D0" w:rsidP="006634C0">
            <w:pPr>
              <w:pStyle w:val="TAC"/>
              <w:rPr>
                <w:del w:id="10552" w:author="Huawei" w:date="2023-05-15T15:37:00Z"/>
              </w:rPr>
            </w:pPr>
          </w:p>
        </w:tc>
        <w:tc>
          <w:tcPr>
            <w:tcW w:w="764" w:type="dxa"/>
            <w:shd w:val="clear" w:color="auto" w:fill="auto"/>
            <w:vAlign w:val="center"/>
          </w:tcPr>
          <w:p w14:paraId="5006BB91" w14:textId="15689B73" w:rsidR="001427D0" w:rsidRPr="00EF5447" w:rsidDel="002466F6" w:rsidRDefault="001427D0" w:rsidP="006634C0">
            <w:pPr>
              <w:pStyle w:val="TAC"/>
              <w:rPr>
                <w:del w:id="10553" w:author="Huawei" w:date="2023-05-15T15:37:00Z"/>
              </w:rPr>
            </w:pPr>
          </w:p>
        </w:tc>
        <w:tc>
          <w:tcPr>
            <w:tcW w:w="764" w:type="dxa"/>
            <w:shd w:val="clear" w:color="auto" w:fill="auto"/>
            <w:vAlign w:val="center"/>
          </w:tcPr>
          <w:p w14:paraId="2D568278" w14:textId="69203C4E" w:rsidR="001427D0" w:rsidRPr="00EF5447" w:rsidDel="002466F6" w:rsidRDefault="001427D0" w:rsidP="006634C0">
            <w:pPr>
              <w:pStyle w:val="TAC"/>
              <w:rPr>
                <w:del w:id="10554" w:author="Huawei" w:date="2023-05-15T15:37:00Z"/>
              </w:rPr>
            </w:pPr>
          </w:p>
        </w:tc>
        <w:tc>
          <w:tcPr>
            <w:tcW w:w="764" w:type="dxa"/>
            <w:shd w:val="clear" w:color="auto" w:fill="auto"/>
            <w:vAlign w:val="center"/>
          </w:tcPr>
          <w:p w14:paraId="6AD7F26F" w14:textId="14B658A7" w:rsidR="001427D0" w:rsidRPr="00EF5447" w:rsidDel="002466F6" w:rsidRDefault="001427D0" w:rsidP="006634C0">
            <w:pPr>
              <w:pStyle w:val="TAC"/>
              <w:rPr>
                <w:del w:id="10555" w:author="Huawei" w:date="2023-05-15T15:37:00Z"/>
              </w:rPr>
            </w:pPr>
          </w:p>
        </w:tc>
        <w:tc>
          <w:tcPr>
            <w:tcW w:w="764" w:type="dxa"/>
            <w:shd w:val="clear" w:color="auto" w:fill="auto"/>
            <w:vAlign w:val="center"/>
          </w:tcPr>
          <w:p w14:paraId="797C790B" w14:textId="3273A9C1" w:rsidR="001427D0" w:rsidRPr="00EF5447" w:rsidDel="002466F6" w:rsidRDefault="001427D0" w:rsidP="006634C0">
            <w:pPr>
              <w:pStyle w:val="TAC"/>
              <w:rPr>
                <w:del w:id="10556" w:author="Huawei" w:date="2023-05-15T15:37:00Z"/>
              </w:rPr>
            </w:pPr>
          </w:p>
        </w:tc>
        <w:tc>
          <w:tcPr>
            <w:tcW w:w="764" w:type="dxa"/>
            <w:shd w:val="clear" w:color="auto" w:fill="auto"/>
            <w:vAlign w:val="center"/>
          </w:tcPr>
          <w:p w14:paraId="373C8A6A" w14:textId="1A44159A" w:rsidR="001427D0" w:rsidRPr="00EF5447" w:rsidDel="002466F6" w:rsidRDefault="001427D0" w:rsidP="006634C0">
            <w:pPr>
              <w:pStyle w:val="TAC"/>
              <w:rPr>
                <w:del w:id="10557" w:author="Huawei" w:date="2023-05-15T15:37:00Z"/>
              </w:rPr>
            </w:pPr>
          </w:p>
        </w:tc>
        <w:tc>
          <w:tcPr>
            <w:tcW w:w="764" w:type="dxa"/>
            <w:vAlign w:val="center"/>
          </w:tcPr>
          <w:p w14:paraId="2896E23F" w14:textId="40FD692C" w:rsidR="001427D0" w:rsidRPr="00EF5447" w:rsidDel="002466F6" w:rsidRDefault="001427D0" w:rsidP="006634C0">
            <w:pPr>
              <w:pStyle w:val="TAC"/>
              <w:rPr>
                <w:del w:id="10558" w:author="Huawei" w:date="2023-05-15T15:37:00Z"/>
              </w:rPr>
            </w:pPr>
          </w:p>
        </w:tc>
        <w:tc>
          <w:tcPr>
            <w:tcW w:w="764" w:type="dxa"/>
            <w:shd w:val="clear" w:color="auto" w:fill="auto"/>
            <w:vAlign w:val="center"/>
          </w:tcPr>
          <w:p w14:paraId="3F724747" w14:textId="54B8879D" w:rsidR="001427D0" w:rsidRPr="00EF5447" w:rsidDel="002466F6" w:rsidRDefault="001427D0" w:rsidP="006634C0">
            <w:pPr>
              <w:pStyle w:val="TAC"/>
              <w:rPr>
                <w:del w:id="10559" w:author="Huawei" w:date="2023-05-15T15:37:00Z"/>
              </w:rPr>
            </w:pPr>
          </w:p>
        </w:tc>
      </w:tr>
      <w:tr w:rsidR="001427D0" w:rsidRPr="00EF5447" w:rsidDel="002466F6" w14:paraId="17CE7BC9" w14:textId="5C4FD642" w:rsidTr="006634C0">
        <w:trPr>
          <w:trHeight w:val="187"/>
          <w:jc w:val="center"/>
          <w:del w:id="10560" w:author="Huawei" w:date="2023-05-15T15:37:00Z"/>
        </w:trPr>
        <w:tc>
          <w:tcPr>
            <w:tcW w:w="698" w:type="dxa"/>
            <w:shd w:val="clear" w:color="auto" w:fill="auto"/>
            <w:vAlign w:val="center"/>
          </w:tcPr>
          <w:p w14:paraId="19B065E3" w14:textId="4A026C8F" w:rsidR="001427D0" w:rsidRPr="00EF5447" w:rsidDel="002466F6" w:rsidRDefault="001427D0" w:rsidP="006634C0">
            <w:pPr>
              <w:pStyle w:val="TAC"/>
              <w:rPr>
                <w:del w:id="10561" w:author="Huawei" w:date="2023-05-15T15:37:00Z"/>
              </w:rPr>
            </w:pPr>
            <w:del w:id="10562" w:author="Huawei" w:date="2023-05-15T15:37:00Z">
              <w:r w:rsidRPr="00EF5447" w:rsidDel="002466F6">
                <w:rPr>
                  <w:lang w:eastAsia="ja-JP"/>
                </w:rPr>
                <w:delText>n79</w:delText>
              </w:r>
            </w:del>
          </w:p>
        </w:tc>
        <w:tc>
          <w:tcPr>
            <w:tcW w:w="698" w:type="dxa"/>
            <w:shd w:val="clear" w:color="auto" w:fill="auto"/>
            <w:vAlign w:val="center"/>
          </w:tcPr>
          <w:p w14:paraId="1F41638C" w14:textId="08557C57" w:rsidR="001427D0" w:rsidRPr="00EF5447" w:rsidDel="002466F6" w:rsidRDefault="001427D0" w:rsidP="006634C0">
            <w:pPr>
              <w:pStyle w:val="TAC"/>
              <w:rPr>
                <w:del w:id="10563" w:author="Huawei" w:date="2023-05-15T15:37:00Z"/>
              </w:rPr>
            </w:pPr>
            <w:del w:id="10564" w:author="Huawei" w:date="2023-05-15T15:37:00Z">
              <w:r w:rsidRPr="00EF5447" w:rsidDel="002466F6">
                <w:rPr>
                  <w:lang w:eastAsia="ja-JP"/>
                </w:rPr>
                <w:delText>21</w:delText>
              </w:r>
            </w:del>
          </w:p>
        </w:tc>
        <w:tc>
          <w:tcPr>
            <w:tcW w:w="709" w:type="dxa"/>
            <w:vAlign w:val="center"/>
          </w:tcPr>
          <w:p w14:paraId="2A94C089" w14:textId="72B18A52" w:rsidR="001427D0" w:rsidRPr="00EF5447" w:rsidDel="002466F6" w:rsidRDefault="001427D0" w:rsidP="006634C0">
            <w:pPr>
              <w:pStyle w:val="TAC"/>
              <w:rPr>
                <w:del w:id="10565" w:author="Huawei" w:date="2023-05-15T15:37:00Z"/>
              </w:rPr>
            </w:pPr>
            <w:del w:id="10566" w:author="Huawei" w:date="2023-05-15T15:37:00Z">
              <w:r w:rsidRPr="00EF5447" w:rsidDel="002466F6">
                <w:rPr>
                  <w:lang w:eastAsia="ja-JP"/>
                </w:rPr>
                <w:delText>15</w:delText>
              </w:r>
            </w:del>
          </w:p>
        </w:tc>
        <w:tc>
          <w:tcPr>
            <w:tcW w:w="764" w:type="dxa"/>
            <w:shd w:val="clear" w:color="auto" w:fill="auto"/>
            <w:vAlign w:val="center"/>
          </w:tcPr>
          <w:p w14:paraId="27AB16F8" w14:textId="4AD31D32" w:rsidR="001427D0" w:rsidRPr="00EF5447" w:rsidDel="002466F6" w:rsidRDefault="001427D0" w:rsidP="006634C0">
            <w:pPr>
              <w:pStyle w:val="TAC"/>
              <w:rPr>
                <w:del w:id="10567" w:author="Huawei" w:date="2023-05-15T15:37:00Z"/>
              </w:rPr>
            </w:pPr>
            <w:del w:id="10568" w:author="Huawei" w:date="2023-05-15T15:37:00Z">
              <w:r w:rsidRPr="00EF5447" w:rsidDel="002466F6">
                <w:rPr>
                  <w:lang w:eastAsia="ja-JP"/>
                </w:rPr>
                <w:delText>25</w:delText>
              </w:r>
            </w:del>
          </w:p>
        </w:tc>
        <w:tc>
          <w:tcPr>
            <w:tcW w:w="764" w:type="dxa"/>
            <w:shd w:val="clear" w:color="auto" w:fill="auto"/>
            <w:vAlign w:val="center"/>
          </w:tcPr>
          <w:p w14:paraId="699D01B5" w14:textId="34F0DD71" w:rsidR="001427D0" w:rsidRPr="00EF5447" w:rsidDel="002466F6" w:rsidRDefault="001427D0" w:rsidP="006634C0">
            <w:pPr>
              <w:pStyle w:val="TAC"/>
              <w:rPr>
                <w:del w:id="10569" w:author="Huawei" w:date="2023-05-15T15:37:00Z"/>
              </w:rPr>
            </w:pPr>
            <w:del w:id="10570" w:author="Huawei" w:date="2023-05-15T15:37:00Z">
              <w:r w:rsidRPr="00EF5447" w:rsidDel="002466F6">
                <w:rPr>
                  <w:lang w:eastAsia="ja-JP"/>
                </w:rPr>
                <w:delText>50</w:delText>
              </w:r>
            </w:del>
          </w:p>
        </w:tc>
        <w:tc>
          <w:tcPr>
            <w:tcW w:w="764" w:type="dxa"/>
            <w:shd w:val="clear" w:color="auto" w:fill="auto"/>
            <w:vAlign w:val="center"/>
          </w:tcPr>
          <w:p w14:paraId="47575FE2" w14:textId="27CC0B71" w:rsidR="001427D0" w:rsidRPr="00EF5447" w:rsidDel="002466F6" w:rsidRDefault="001427D0" w:rsidP="006634C0">
            <w:pPr>
              <w:pStyle w:val="TAC"/>
              <w:rPr>
                <w:del w:id="10571" w:author="Huawei" w:date="2023-05-15T15:37:00Z"/>
              </w:rPr>
            </w:pPr>
            <w:del w:id="10572" w:author="Huawei" w:date="2023-05-15T15:37:00Z">
              <w:r w:rsidRPr="00EF5447" w:rsidDel="002466F6">
                <w:rPr>
                  <w:lang w:eastAsia="ja-JP"/>
                </w:rPr>
                <w:delText>75</w:delText>
              </w:r>
            </w:del>
          </w:p>
        </w:tc>
        <w:tc>
          <w:tcPr>
            <w:tcW w:w="764" w:type="dxa"/>
            <w:shd w:val="clear" w:color="auto" w:fill="auto"/>
            <w:vAlign w:val="center"/>
          </w:tcPr>
          <w:p w14:paraId="7E0646DA" w14:textId="59DFB887" w:rsidR="001427D0" w:rsidRPr="00EF5447" w:rsidDel="002466F6" w:rsidRDefault="001427D0" w:rsidP="006634C0">
            <w:pPr>
              <w:pStyle w:val="TAC"/>
              <w:rPr>
                <w:del w:id="10573" w:author="Huawei" w:date="2023-05-15T15:37:00Z"/>
              </w:rPr>
            </w:pPr>
          </w:p>
        </w:tc>
        <w:tc>
          <w:tcPr>
            <w:tcW w:w="764" w:type="dxa"/>
            <w:shd w:val="clear" w:color="auto" w:fill="auto"/>
            <w:vAlign w:val="center"/>
          </w:tcPr>
          <w:p w14:paraId="51D90CA9" w14:textId="76B70202" w:rsidR="001427D0" w:rsidRPr="00EF5447" w:rsidDel="002466F6" w:rsidRDefault="001427D0" w:rsidP="006634C0">
            <w:pPr>
              <w:pStyle w:val="TAC"/>
              <w:rPr>
                <w:del w:id="10574" w:author="Huawei" w:date="2023-05-15T15:37:00Z"/>
              </w:rPr>
            </w:pPr>
          </w:p>
        </w:tc>
        <w:tc>
          <w:tcPr>
            <w:tcW w:w="764" w:type="dxa"/>
            <w:shd w:val="clear" w:color="auto" w:fill="auto"/>
            <w:vAlign w:val="center"/>
          </w:tcPr>
          <w:p w14:paraId="0EC785CA" w14:textId="65D5074D" w:rsidR="001427D0" w:rsidRPr="00EF5447" w:rsidDel="002466F6" w:rsidRDefault="001427D0" w:rsidP="006634C0">
            <w:pPr>
              <w:pStyle w:val="TAC"/>
              <w:rPr>
                <w:del w:id="10575" w:author="Huawei" w:date="2023-05-15T15:37:00Z"/>
              </w:rPr>
            </w:pPr>
          </w:p>
        </w:tc>
        <w:tc>
          <w:tcPr>
            <w:tcW w:w="764" w:type="dxa"/>
            <w:shd w:val="clear" w:color="auto" w:fill="auto"/>
            <w:vAlign w:val="center"/>
          </w:tcPr>
          <w:p w14:paraId="17645A6C" w14:textId="3886097D" w:rsidR="001427D0" w:rsidRPr="00EF5447" w:rsidDel="002466F6" w:rsidRDefault="001427D0" w:rsidP="006634C0">
            <w:pPr>
              <w:pStyle w:val="TAC"/>
              <w:rPr>
                <w:del w:id="10576" w:author="Huawei" w:date="2023-05-15T15:37:00Z"/>
              </w:rPr>
            </w:pPr>
          </w:p>
        </w:tc>
        <w:tc>
          <w:tcPr>
            <w:tcW w:w="764" w:type="dxa"/>
            <w:shd w:val="clear" w:color="auto" w:fill="auto"/>
            <w:vAlign w:val="center"/>
          </w:tcPr>
          <w:p w14:paraId="7FED9202" w14:textId="0926C533" w:rsidR="001427D0" w:rsidRPr="00EF5447" w:rsidDel="002466F6" w:rsidRDefault="001427D0" w:rsidP="006634C0">
            <w:pPr>
              <w:pStyle w:val="TAC"/>
              <w:rPr>
                <w:del w:id="10577" w:author="Huawei" w:date="2023-05-15T15:37:00Z"/>
              </w:rPr>
            </w:pPr>
          </w:p>
        </w:tc>
        <w:tc>
          <w:tcPr>
            <w:tcW w:w="764" w:type="dxa"/>
            <w:shd w:val="clear" w:color="auto" w:fill="auto"/>
            <w:vAlign w:val="center"/>
          </w:tcPr>
          <w:p w14:paraId="58076072" w14:textId="2F67DF44" w:rsidR="001427D0" w:rsidRPr="00EF5447" w:rsidDel="002466F6" w:rsidRDefault="001427D0" w:rsidP="006634C0">
            <w:pPr>
              <w:pStyle w:val="TAC"/>
              <w:rPr>
                <w:del w:id="10578" w:author="Huawei" w:date="2023-05-15T15:37:00Z"/>
              </w:rPr>
            </w:pPr>
          </w:p>
        </w:tc>
        <w:tc>
          <w:tcPr>
            <w:tcW w:w="764" w:type="dxa"/>
            <w:vAlign w:val="center"/>
          </w:tcPr>
          <w:p w14:paraId="2E0BC9DC" w14:textId="3EECEDD9" w:rsidR="001427D0" w:rsidRPr="00EF5447" w:rsidDel="002466F6" w:rsidRDefault="001427D0" w:rsidP="006634C0">
            <w:pPr>
              <w:pStyle w:val="TAC"/>
              <w:rPr>
                <w:del w:id="10579" w:author="Huawei" w:date="2023-05-15T15:37:00Z"/>
              </w:rPr>
            </w:pPr>
          </w:p>
        </w:tc>
        <w:tc>
          <w:tcPr>
            <w:tcW w:w="764" w:type="dxa"/>
            <w:shd w:val="clear" w:color="auto" w:fill="auto"/>
            <w:vAlign w:val="center"/>
          </w:tcPr>
          <w:p w14:paraId="154BCB99" w14:textId="226D75E0" w:rsidR="001427D0" w:rsidRPr="00EF5447" w:rsidDel="002466F6" w:rsidRDefault="001427D0" w:rsidP="006634C0">
            <w:pPr>
              <w:pStyle w:val="TAC"/>
              <w:rPr>
                <w:del w:id="10580" w:author="Huawei" w:date="2023-05-15T15:37:00Z"/>
              </w:rPr>
            </w:pPr>
          </w:p>
        </w:tc>
      </w:tr>
      <w:tr w:rsidR="001427D0" w:rsidRPr="00EF5447" w:rsidDel="002466F6" w14:paraId="6E5F2FE0" w14:textId="7F91D532" w:rsidTr="006634C0">
        <w:trPr>
          <w:trHeight w:val="187"/>
          <w:jc w:val="center"/>
          <w:del w:id="10581" w:author="Huawei" w:date="2023-05-15T15:37:00Z"/>
        </w:trPr>
        <w:tc>
          <w:tcPr>
            <w:tcW w:w="698" w:type="dxa"/>
            <w:shd w:val="clear" w:color="auto" w:fill="auto"/>
            <w:vAlign w:val="center"/>
          </w:tcPr>
          <w:p w14:paraId="676F8145" w14:textId="7DDB918B" w:rsidR="001427D0" w:rsidRPr="00EF5447" w:rsidDel="002466F6" w:rsidRDefault="001427D0" w:rsidP="006634C0">
            <w:pPr>
              <w:pStyle w:val="TAC"/>
              <w:rPr>
                <w:del w:id="10582" w:author="Huawei" w:date="2023-05-15T15:37:00Z"/>
                <w:lang w:eastAsia="ja-JP"/>
              </w:rPr>
            </w:pPr>
            <w:del w:id="10583" w:author="Huawei" w:date="2023-05-15T15:37:00Z">
              <w:r w:rsidRPr="00EF5447" w:rsidDel="002466F6">
                <w:rPr>
                  <w:lang w:eastAsia="ja-JP"/>
                </w:rPr>
                <w:delText>n79</w:delText>
              </w:r>
            </w:del>
          </w:p>
        </w:tc>
        <w:tc>
          <w:tcPr>
            <w:tcW w:w="698" w:type="dxa"/>
            <w:shd w:val="clear" w:color="auto" w:fill="auto"/>
            <w:vAlign w:val="center"/>
          </w:tcPr>
          <w:p w14:paraId="3BBF1732" w14:textId="6B6B6D17" w:rsidR="001427D0" w:rsidRPr="00EF5447" w:rsidDel="002466F6" w:rsidRDefault="001427D0" w:rsidP="006634C0">
            <w:pPr>
              <w:pStyle w:val="TAC"/>
              <w:rPr>
                <w:del w:id="10584" w:author="Huawei" w:date="2023-05-15T15:37:00Z"/>
                <w:lang w:eastAsia="ja-JP"/>
              </w:rPr>
            </w:pPr>
            <w:del w:id="10585" w:author="Huawei" w:date="2023-05-15T15:37:00Z">
              <w:r w:rsidRPr="00EF5447" w:rsidDel="002466F6">
                <w:rPr>
                  <w:lang w:eastAsia="ja-JP"/>
                </w:rPr>
                <w:delText>26</w:delText>
              </w:r>
            </w:del>
          </w:p>
        </w:tc>
        <w:tc>
          <w:tcPr>
            <w:tcW w:w="709" w:type="dxa"/>
            <w:vAlign w:val="center"/>
          </w:tcPr>
          <w:p w14:paraId="2CE9BEEB" w14:textId="13450544" w:rsidR="001427D0" w:rsidRPr="00EF5447" w:rsidDel="002466F6" w:rsidRDefault="001427D0" w:rsidP="006634C0">
            <w:pPr>
              <w:pStyle w:val="TAC"/>
              <w:rPr>
                <w:del w:id="10586" w:author="Huawei" w:date="2023-05-15T15:37:00Z"/>
                <w:lang w:eastAsia="ja-JP"/>
              </w:rPr>
            </w:pPr>
            <w:del w:id="10587" w:author="Huawei" w:date="2023-05-15T15:37:00Z">
              <w:r w:rsidRPr="00EF5447" w:rsidDel="002466F6">
                <w:rPr>
                  <w:lang w:eastAsia="ja-JP"/>
                </w:rPr>
                <w:delText>15</w:delText>
              </w:r>
            </w:del>
          </w:p>
        </w:tc>
        <w:tc>
          <w:tcPr>
            <w:tcW w:w="764" w:type="dxa"/>
            <w:shd w:val="clear" w:color="auto" w:fill="auto"/>
            <w:vAlign w:val="center"/>
          </w:tcPr>
          <w:p w14:paraId="1E4E0A7A" w14:textId="59E7C98F" w:rsidR="001427D0" w:rsidRPr="00EF5447" w:rsidDel="002466F6" w:rsidRDefault="001427D0" w:rsidP="006634C0">
            <w:pPr>
              <w:pStyle w:val="TAC"/>
              <w:rPr>
                <w:del w:id="10588" w:author="Huawei" w:date="2023-05-15T15:37:00Z"/>
                <w:lang w:eastAsia="ja-JP"/>
              </w:rPr>
            </w:pPr>
            <w:del w:id="10589" w:author="Huawei" w:date="2023-05-15T15:37:00Z">
              <w:r w:rsidRPr="00EF5447" w:rsidDel="002466F6">
                <w:rPr>
                  <w:lang w:eastAsia="ja-JP"/>
                </w:rPr>
                <w:delText>25</w:delText>
              </w:r>
            </w:del>
          </w:p>
        </w:tc>
        <w:tc>
          <w:tcPr>
            <w:tcW w:w="764" w:type="dxa"/>
            <w:shd w:val="clear" w:color="auto" w:fill="auto"/>
            <w:vAlign w:val="center"/>
          </w:tcPr>
          <w:p w14:paraId="32F49A47" w14:textId="2C2C5435" w:rsidR="001427D0" w:rsidRPr="00EF5447" w:rsidDel="002466F6" w:rsidRDefault="001427D0" w:rsidP="006634C0">
            <w:pPr>
              <w:pStyle w:val="TAC"/>
              <w:rPr>
                <w:del w:id="10590" w:author="Huawei" w:date="2023-05-15T15:37:00Z"/>
                <w:lang w:eastAsia="ja-JP"/>
              </w:rPr>
            </w:pPr>
            <w:del w:id="10591" w:author="Huawei" w:date="2023-05-15T15:37:00Z">
              <w:r w:rsidRPr="00EF5447" w:rsidDel="002466F6">
                <w:rPr>
                  <w:lang w:eastAsia="ja-JP"/>
                </w:rPr>
                <w:delText>50</w:delText>
              </w:r>
            </w:del>
          </w:p>
        </w:tc>
        <w:tc>
          <w:tcPr>
            <w:tcW w:w="764" w:type="dxa"/>
            <w:shd w:val="clear" w:color="auto" w:fill="auto"/>
            <w:vAlign w:val="center"/>
          </w:tcPr>
          <w:p w14:paraId="6CCF52DB" w14:textId="3BA74641" w:rsidR="001427D0" w:rsidRPr="00EF5447" w:rsidDel="002466F6" w:rsidRDefault="001427D0" w:rsidP="006634C0">
            <w:pPr>
              <w:pStyle w:val="TAC"/>
              <w:rPr>
                <w:del w:id="10592" w:author="Huawei" w:date="2023-05-15T15:37:00Z"/>
                <w:lang w:eastAsia="ja-JP"/>
              </w:rPr>
            </w:pPr>
            <w:del w:id="10593" w:author="Huawei" w:date="2023-05-15T15:37:00Z">
              <w:r w:rsidRPr="00EF5447" w:rsidDel="002466F6">
                <w:rPr>
                  <w:lang w:eastAsia="ja-JP"/>
                </w:rPr>
                <w:delText>75</w:delText>
              </w:r>
            </w:del>
          </w:p>
        </w:tc>
        <w:tc>
          <w:tcPr>
            <w:tcW w:w="764" w:type="dxa"/>
            <w:shd w:val="clear" w:color="auto" w:fill="auto"/>
            <w:vAlign w:val="center"/>
          </w:tcPr>
          <w:p w14:paraId="68AA9D2F" w14:textId="1B3EECA7" w:rsidR="001427D0" w:rsidRPr="00EF5447" w:rsidDel="002466F6" w:rsidRDefault="001427D0" w:rsidP="006634C0">
            <w:pPr>
              <w:pStyle w:val="TAC"/>
              <w:rPr>
                <w:del w:id="10594" w:author="Huawei" w:date="2023-05-15T15:37:00Z"/>
              </w:rPr>
            </w:pPr>
          </w:p>
        </w:tc>
        <w:tc>
          <w:tcPr>
            <w:tcW w:w="764" w:type="dxa"/>
            <w:shd w:val="clear" w:color="auto" w:fill="auto"/>
            <w:vAlign w:val="center"/>
          </w:tcPr>
          <w:p w14:paraId="745CF734" w14:textId="58098F9E" w:rsidR="001427D0" w:rsidRPr="00EF5447" w:rsidDel="002466F6" w:rsidRDefault="001427D0" w:rsidP="006634C0">
            <w:pPr>
              <w:pStyle w:val="TAC"/>
              <w:rPr>
                <w:del w:id="10595" w:author="Huawei" w:date="2023-05-15T15:37:00Z"/>
              </w:rPr>
            </w:pPr>
          </w:p>
        </w:tc>
        <w:tc>
          <w:tcPr>
            <w:tcW w:w="764" w:type="dxa"/>
            <w:shd w:val="clear" w:color="auto" w:fill="auto"/>
            <w:vAlign w:val="center"/>
          </w:tcPr>
          <w:p w14:paraId="2D846BA5" w14:textId="01D78F26" w:rsidR="001427D0" w:rsidRPr="00EF5447" w:rsidDel="002466F6" w:rsidRDefault="001427D0" w:rsidP="006634C0">
            <w:pPr>
              <w:pStyle w:val="TAC"/>
              <w:rPr>
                <w:del w:id="10596" w:author="Huawei" w:date="2023-05-15T15:37:00Z"/>
              </w:rPr>
            </w:pPr>
          </w:p>
        </w:tc>
        <w:tc>
          <w:tcPr>
            <w:tcW w:w="764" w:type="dxa"/>
            <w:shd w:val="clear" w:color="auto" w:fill="auto"/>
            <w:vAlign w:val="center"/>
          </w:tcPr>
          <w:p w14:paraId="4C226631" w14:textId="459B43C0" w:rsidR="001427D0" w:rsidRPr="00EF5447" w:rsidDel="002466F6" w:rsidRDefault="001427D0" w:rsidP="006634C0">
            <w:pPr>
              <w:pStyle w:val="TAC"/>
              <w:rPr>
                <w:del w:id="10597" w:author="Huawei" w:date="2023-05-15T15:37:00Z"/>
              </w:rPr>
            </w:pPr>
          </w:p>
        </w:tc>
        <w:tc>
          <w:tcPr>
            <w:tcW w:w="764" w:type="dxa"/>
            <w:shd w:val="clear" w:color="auto" w:fill="auto"/>
            <w:vAlign w:val="center"/>
          </w:tcPr>
          <w:p w14:paraId="5EB74A0E" w14:textId="7082F743" w:rsidR="001427D0" w:rsidRPr="00EF5447" w:rsidDel="002466F6" w:rsidRDefault="001427D0" w:rsidP="006634C0">
            <w:pPr>
              <w:pStyle w:val="TAC"/>
              <w:rPr>
                <w:del w:id="10598" w:author="Huawei" w:date="2023-05-15T15:37:00Z"/>
              </w:rPr>
            </w:pPr>
          </w:p>
        </w:tc>
        <w:tc>
          <w:tcPr>
            <w:tcW w:w="764" w:type="dxa"/>
            <w:shd w:val="clear" w:color="auto" w:fill="auto"/>
            <w:vAlign w:val="center"/>
          </w:tcPr>
          <w:p w14:paraId="38A0D646" w14:textId="6B54C65D" w:rsidR="001427D0" w:rsidRPr="00EF5447" w:rsidDel="002466F6" w:rsidRDefault="001427D0" w:rsidP="006634C0">
            <w:pPr>
              <w:pStyle w:val="TAC"/>
              <w:rPr>
                <w:del w:id="10599" w:author="Huawei" w:date="2023-05-15T15:37:00Z"/>
              </w:rPr>
            </w:pPr>
          </w:p>
        </w:tc>
        <w:tc>
          <w:tcPr>
            <w:tcW w:w="764" w:type="dxa"/>
            <w:vAlign w:val="center"/>
          </w:tcPr>
          <w:p w14:paraId="0D491772" w14:textId="2E4AD5E6" w:rsidR="001427D0" w:rsidRPr="00EF5447" w:rsidDel="002466F6" w:rsidRDefault="001427D0" w:rsidP="006634C0">
            <w:pPr>
              <w:pStyle w:val="TAC"/>
              <w:rPr>
                <w:del w:id="10600" w:author="Huawei" w:date="2023-05-15T15:37:00Z"/>
              </w:rPr>
            </w:pPr>
          </w:p>
        </w:tc>
        <w:tc>
          <w:tcPr>
            <w:tcW w:w="764" w:type="dxa"/>
            <w:shd w:val="clear" w:color="auto" w:fill="auto"/>
            <w:vAlign w:val="center"/>
          </w:tcPr>
          <w:p w14:paraId="481525FD" w14:textId="07FC92A1" w:rsidR="001427D0" w:rsidRPr="00EF5447" w:rsidDel="002466F6" w:rsidRDefault="001427D0" w:rsidP="006634C0">
            <w:pPr>
              <w:pStyle w:val="TAC"/>
              <w:rPr>
                <w:del w:id="10601" w:author="Huawei" w:date="2023-05-15T15:37:00Z"/>
              </w:rPr>
            </w:pPr>
          </w:p>
        </w:tc>
      </w:tr>
      <w:tr w:rsidR="001427D0" w:rsidRPr="00EF5447" w:rsidDel="002466F6" w14:paraId="42B198AB" w14:textId="01E8C55F" w:rsidTr="006634C0">
        <w:trPr>
          <w:trHeight w:val="187"/>
          <w:jc w:val="center"/>
          <w:del w:id="10602" w:author="Huawei" w:date="2023-05-15T15:37:00Z"/>
        </w:trPr>
        <w:tc>
          <w:tcPr>
            <w:tcW w:w="698" w:type="dxa"/>
            <w:shd w:val="clear" w:color="auto" w:fill="auto"/>
            <w:vAlign w:val="center"/>
          </w:tcPr>
          <w:p w14:paraId="54BCA3D4" w14:textId="3855C9AD" w:rsidR="001427D0" w:rsidRPr="00EF5447" w:rsidDel="002466F6" w:rsidRDefault="001427D0" w:rsidP="006634C0">
            <w:pPr>
              <w:pStyle w:val="TAC"/>
              <w:rPr>
                <w:del w:id="10603" w:author="Huawei" w:date="2023-05-15T15:37:00Z"/>
                <w:lang w:eastAsia="ja-JP"/>
              </w:rPr>
            </w:pPr>
            <w:del w:id="10604" w:author="Huawei" w:date="2023-05-15T15:37:00Z">
              <w:r w:rsidDel="002466F6">
                <w:rPr>
                  <w:lang w:eastAsia="zh-CN"/>
                </w:rPr>
                <w:delText>n79</w:delText>
              </w:r>
            </w:del>
          </w:p>
        </w:tc>
        <w:tc>
          <w:tcPr>
            <w:tcW w:w="698" w:type="dxa"/>
            <w:shd w:val="clear" w:color="auto" w:fill="auto"/>
            <w:vAlign w:val="center"/>
          </w:tcPr>
          <w:p w14:paraId="63E5D4CE" w14:textId="3FDCE212" w:rsidR="001427D0" w:rsidRPr="00EF5447" w:rsidDel="002466F6" w:rsidRDefault="001427D0" w:rsidP="006634C0">
            <w:pPr>
              <w:pStyle w:val="TAC"/>
              <w:rPr>
                <w:del w:id="10605" w:author="Huawei" w:date="2023-05-15T15:37:00Z"/>
                <w:lang w:eastAsia="ja-JP"/>
              </w:rPr>
            </w:pPr>
            <w:del w:id="10606" w:author="Huawei" w:date="2023-05-15T15:37:00Z">
              <w:r w:rsidDel="002466F6">
                <w:rPr>
                  <w:rFonts w:hint="eastAsia"/>
                  <w:lang w:eastAsia="zh-CN"/>
                </w:rPr>
                <w:delText>8</w:delText>
              </w:r>
            </w:del>
          </w:p>
        </w:tc>
        <w:tc>
          <w:tcPr>
            <w:tcW w:w="709" w:type="dxa"/>
            <w:vAlign w:val="center"/>
          </w:tcPr>
          <w:p w14:paraId="0321C60C" w14:textId="5922D692" w:rsidR="001427D0" w:rsidRPr="00EF5447" w:rsidDel="002466F6" w:rsidRDefault="001427D0" w:rsidP="006634C0">
            <w:pPr>
              <w:pStyle w:val="TAC"/>
              <w:rPr>
                <w:del w:id="10607" w:author="Huawei" w:date="2023-05-15T15:37:00Z"/>
                <w:lang w:eastAsia="ja-JP"/>
              </w:rPr>
            </w:pPr>
            <w:del w:id="10608" w:author="Huawei" w:date="2023-05-15T15:37:00Z">
              <w:r w:rsidDel="002466F6">
                <w:rPr>
                  <w:rFonts w:hint="eastAsia"/>
                  <w:lang w:eastAsia="zh-CN"/>
                </w:rPr>
                <w:delText>1</w:delText>
              </w:r>
              <w:r w:rsidDel="002466F6">
                <w:rPr>
                  <w:lang w:eastAsia="zh-CN"/>
                </w:rPr>
                <w:delText>5</w:delText>
              </w:r>
            </w:del>
          </w:p>
        </w:tc>
        <w:tc>
          <w:tcPr>
            <w:tcW w:w="764" w:type="dxa"/>
            <w:shd w:val="clear" w:color="auto" w:fill="auto"/>
            <w:vAlign w:val="center"/>
          </w:tcPr>
          <w:p w14:paraId="41B75A5B" w14:textId="2EB6023A" w:rsidR="001427D0" w:rsidRPr="00EF5447" w:rsidDel="002466F6" w:rsidRDefault="001427D0" w:rsidP="006634C0">
            <w:pPr>
              <w:pStyle w:val="TAC"/>
              <w:rPr>
                <w:del w:id="10609" w:author="Huawei" w:date="2023-05-15T15:37:00Z"/>
                <w:lang w:eastAsia="ja-JP"/>
              </w:rPr>
            </w:pPr>
            <w:del w:id="10610" w:author="Huawei" w:date="2023-05-15T15:37:00Z">
              <w:r w:rsidDel="002466F6">
                <w:rPr>
                  <w:rFonts w:hint="eastAsia"/>
                  <w:lang w:eastAsia="zh-CN"/>
                </w:rPr>
                <w:delText>2</w:delText>
              </w:r>
              <w:r w:rsidDel="002466F6">
                <w:rPr>
                  <w:lang w:eastAsia="zh-CN"/>
                </w:rPr>
                <w:delText>5</w:delText>
              </w:r>
            </w:del>
          </w:p>
        </w:tc>
        <w:tc>
          <w:tcPr>
            <w:tcW w:w="764" w:type="dxa"/>
            <w:shd w:val="clear" w:color="auto" w:fill="auto"/>
            <w:vAlign w:val="center"/>
          </w:tcPr>
          <w:p w14:paraId="32121E0B" w14:textId="40976016" w:rsidR="001427D0" w:rsidRPr="00EF5447" w:rsidDel="002466F6" w:rsidRDefault="001427D0" w:rsidP="006634C0">
            <w:pPr>
              <w:pStyle w:val="TAC"/>
              <w:rPr>
                <w:del w:id="10611" w:author="Huawei" w:date="2023-05-15T15:37:00Z"/>
                <w:lang w:eastAsia="ja-JP"/>
              </w:rPr>
            </w:pPr>
            <w:del w:id="10612" w:author="Huawei" w:date="2023-05-15T15:37:00Z">
              <w:r w:rsidDel="002466F6">
                <w:rPr>
                  <w:rFonts w:hint="eastAsia"/>
                  <w:lang w:eastAsia="zh-CN"/>
                </w:rPr>
                <w:delText>5</w:delText>
              </w:r>
              <w:r w:rsidDel="002466F6">
                <w:rPr>
                  <w:lang w:eastAsia="zh-CN"/>
                </w:rPr>
                <w:delText>0</w:delText>
              </w:r>
            </w:del>
          </w:p>
        </w:tc>
        <w:tc>
          <w:tcPr>
            <w:tcW w:w="764" w:type="dxa"/>
            <w:shd w:val="clear" w:color="auto" w:fill="auto"/>
            <w:vAlign w:val="center"/>
          </w:tcPr>
          <w:p w14:paraId="7C175353" w14:textId="0A4E022A" w:rsidR="001427D0" w:rsidRPr="00EF5447" w:rsidDel="002466F6" w:rsidRDefault="001427D0" w:rsidP="006634C0">
            <w:pPr>
              <w:pStyle w:val="TAC"/>
              <w:rPr>
                <w:del w:id="10613" w:author="Huawei" w:date="2023-05-15T15:37:00Z"/>
                <w:lang w:eastAsia="ja-JP"/>
              </w:rPr>
            </w:pPr>
          </w:p>
        </w:tc>
        <w:tc>
          <w:tcPr>
            <w:tcW w:w="764" w:type="dxa"/>
            <w:shd w:val="clear" w:color="auto" w:fill="auto"/>
            <w:vAlign w:val="center"/>
          </w:tcPr>
          <w:p w14:paraId="25E4945C" w14:textId="6DB5B463" w:rsidR="001427D0" w:rsidRPr="00EF5447" w:rsidDel="002466F6" w:rsidRDefault="001427D0" w:rsidP="006634C0">
            <w:pPr>
              <w:pStyle w:val="TAC"/>
              <w:rPr>
                <w:del w:id="10614" w:author="Huawei" w:date="2023-05-15T15:37:00Z"/>
              </w:rPr>
            </w:pPr>
          </w:p>
        </w:tc>
        <w:tc>
          <w:tcPr>
            <w:tcW w:w="764" w:type="dxa"/>
            <w:shd w:val="clear" w:color="auto" w:fill="auto"/>
            <w:vAlign w:val="center"/>
          </w:tcPr>
          <w:p w14:paraId="4D1C54FA" w14:textId="6ED61D78" w:rsidR="001427D0" w:rsidRPr="00EF5447" w:rsidDel="002466F6" w:rsidRDefault="001427D0" w:rsidP="006634C0">
            <w:pPr>
              <w:pStyle w:val="TAC"/>
              <w:rPr>
                <w:del w:id="10615" w:author="Huawei" w:date="2023-05-15T15:37:00Z"/>
              </w:rPr>
            </w:pPr>
          </w:p>
        </w:tc>
        <w:tc>
          <w:tcPr>
            <w:tcW w:w="764" w:type="dxa"/>
            <w:shd w:val="clear" w:color="auto" w:fill="auto"/>
            <w:vAlign w:val="center"/>
          </w:tcPr>
          <w:p w14:paraId="52F4E691" w14:textId="273566D4" w:rsidR="001427D0" w:rsidRPr="00EF5447" w:rsidDel="002466F6" w:rsidRDefault="001427D0" w:rsidP="006634C0">
            <w:pPr>
              <w:pStyle w:val="TAC"/>
              <w:rPr>
                <w:del w:id="10616" w:author="Huawei" w:date="2023-05-15T15:37:00Z"/>
              </w:rPr>
            </w:pPr>
          </w:p>
        </w:tc>
        <w:tc>
          <w:tcPr>
            <w:tcW w:w="764" w:type="dxa"/>
            <w:shd w:val="clear" w:color="auto" w:fill="auto"/>
            <w:vAlign w:val="center"/>
          </w:tcPr>
          <w:p w14:paraId="183E2A29" w14:textId="46B68B96" w:rsidR="001427D0" w:rsidRPr="00EF5447" w:rsidDel="002466F6" w:rsidRDefault="001427D0" w:rsidP="006634C0">
            <w:pPr>
              <w:pStyle w:val="TAC"/>
              <w:rPr>
                <w:del w:id="10617" w:author="Huawei" w:date="2023-05-15T15:37:00Z"/>
              </w:rPr>
            </w:pPr>
          </w:p>
        </w:tc>
        <w:tc>
          <w:tcPr>
            <w:tcW w:w="764" w:type="dxa"/>
            <w:shd w:val="clear" w:color="auto" w:fill="auto"/>
            <w:vAlign w:val="center"/>
          </w:tcPr>
          <w:p w14:paraId="23E42670" w14:textId="6415D8A6" w:rsidR="001427D0" w:rsidRPr="00EF5447" w:rsidDel="002466F6" w:rsidRDefault="001427D0" w:rsidP="006634C0">
            <w:pPr>
              <w:pStyle w:val="TAC"/>
              <w:rPr>
                <w:del w:id="10618" w:author="Huawei" w:date="2023-05-15T15:37:00Z"/>
              </w:rPr>
            </w:pPr>
          </w:p>
        </w:tc>
        <w:tc>
          <w:tcPr>
            <w:tcW w:w="764" w:type="dxa"/>
            <w:shd w:val="clear" w:color="auto" w:fill="auto"/>
            <w:vAlign w:val="center"/>
          </w:tcPr>
          <w:p w14:paraId="02A34B5E" w14:textId="35254C5F" w:rsidR="001427D0" w:rsidRPr="00EF5447" w:rsidDel="002466F6" w:rsidRDefault="001427D0" w:rsidP="006634C0">
            <w:pPr>
              <w:pStyle w:val="TAC"/>
              <w:rPr>
                <w:del w:id="10619" w:author="Huawei" w:date="2023-05-15T15:37:00Z"/>
              </w:rPr>
            </w:pPr>
          </w:p>
        </w:tc>
        <w:tc>
          <w:tcPr>
            <w:tcW w:w="764" w:type="dxa"/>
            <w:vAlign w:val="center"/>
          </w:tcPr>
          <w:p w14:paraId="4D8EFCDC" w14:textId="72EF99D9" w:rsidR="001427D0" w:rsidRPr="00EF5447" w:rsidDel="002466F6" w:rsidRDefault="001427D0" w:rsidP="006634C0">
            <w:pPr>
              <w:pStyle w:val="TAC"/>
              <w:rPr>
                <w:del w:id="10620" w:author="Huawei" w:date="2023-05-15T15:37:00Z"/>
              </w:rPr>
            </w:pPr>
          </w:p>
        </w:tc>
        <w:tc>
          <w:tcPr>
            <w:tcW w:w="764" w:type="dxa"/>
            <w:shd w:val="clear" w:color="auto" w:fill="auto"/>
            <w:vAlign w:val="center"/>
          </w:tcPr>
          <w:p w14:paraId="0187681C" w14:textId="6CEE02A8" w:rsidR="001427D0" w:rsidRPr="00EF5447" w:rsidDel="002466F6" w:rsidRDefault="001427D0" w:rsidP="006634C0">
            <w:pPr>
              <w:pStyle w:val="TAC"/>
              <w:rPr>
                <w:del w:id="10621" w:author="Huawei" w:date="2023-05-15T15:37:00Z"/>
              </w:rPr>
            </w:pPr>
          </w:p>
        </w:tc>
      </w:tr>
      <w:tr w:rsidR="001427D0" w:rsidRPr="00EF5447" w:rsidDel="002466F6" w14:paraId="3C12803D" w14:textId="092FFC13" w:rsidTr="006634C0">
        <w:trPr>
          <w:trHeight w:val="187"/>
          <w:jc w:val="center"/>
          <w:del w:id="10622" w:author="Huawei" w:date="2023-05-15T15:37:00Z"/>
        </w:trPr>
        <w:tc>
          <w:tcPr>
            <w:tcW w:w="10509" w:type="dxa"/>
            <w:gridSpan w:val="14"/>
            <w:shd w:val="clear" w:color="auto" w:fill="auto"/>
            <w:vAlign w:val="center"/>
          </w:tcPr>
          <w:p w14:paraId="323AAF31" w14:textId="565D8504" w:rsidR="001427D0" w:rsidRPr="00EF5447" w:rsidDel="002466F6" w:rsidRDefault="001427D0" w:rsidP="006634C0">
            <w:pPr>
              <w:pStyle w:val="TAN"/>
              <w:rPr>
                <w:del w:id="10623" w:author="Huawei" w:date="2023-05-15T15:37:00Z"/>
              </w:rPr>
            </w:pPr>
            <w:del w:id="10624" w:author="Huawei" w:date="2023-05-15T15:37:00Z">
              <w:r w:rsidRPr="00EF5447" w:rsidDel="002466F6">
                <w:delText xml:space="preserve">NOTE </w:delText>
              </w:r>
              <w:r w:rsidRPr="00EF5447" w:rsidDel="002466F6">
                <w:rPr>
                  <w:lang w:eastAsia="zh-CN"/>
                </w:rPr>
                <w:delText>1</w:delText>
              </w:r>
              <w:r w:rsidRPr="00EF5447" w:rsidDel="002466F6">
                <w:delText>:</w:delText>
              </w:r>
              <w:r w:rsidRPr="00EF5447" w:rsidDel="002466F6">
                <w:tab/>
                <w:delText>Void</w:delText>
              </w:r>
            </w:del>
          </w:p>
          <w:p w14:paraId="105FAC4B" w14:textId="5CC4C065" w:rsidR="001427D0" w:rsidRPr="00EF5447" w:rsidDel="002466F6" w:rsidRDefault="001427D0" w:rsidP="006634C0">
            <w:pPr>
              <w:pStyle w:val="TAN"/>
              <w:rPr>
                <w:del w:id="10625" w:author="Huawei" w:date="2023-05-15T15:37:00Z"/>
              </w:rPr>
            </w:pPr>
            <w:del w:id="10626" w:author="Huawei" w:date="2023-05-15T15:37:00Z">
              <w:r w:rsidRPr="00EF5447" w:rsidDel="002466F6">
                <w:delText>NOTE 2:</w:delText>
              </w:r>
              <w:r w:rsidRPr="00EF5447" w:rsidDel="002466F6">
                <w:tab/>
                <w:delText>Void</w:delText>
              </w:r>
            </w:del>
          </w:p>
          <w:p w14:paraId="41616348" w14:textId="662714D1" w:rsidR="001427D0" w:rsidRPr="00EF5447" w:rsidDel="002466F6" w:rsidRDefault="001427D0" w:rsidP="006634C0">
            <w:pPr>
              <w:pStyle w:val="TAN"/>
              <w:rPr>
                <w:del w:id="10627" w:author="Huawei" w:date="2023-05-15T15:37:00Z"/>
                <w:lang w:eastAsia="zh-CN"/>
              </w:rPr>
            </w:pPr>
            <w:del w:id="10628" w:author="Huawei" w:date="2023-05-15T15:37:00Z">
              <w:r w:rsidRPr="00EF5447" w:rsidDel="002466F6">
                <w:rPr>
                  <w:lang w:eastAsia="zh-CN"/>
                </w:rPr>
                <w:delText>NOTE 3:</w:delText>
              </w:r>
              <w:r w:rsidRPr="00EF5447" w:rsidDel="002466F6">
                <w:tab/>
              </w:r>
              <w:r w:rsidRPr="00EF5447" w:rsidDel="002466F6">
                <w:rPr>
                  <w:lang w:eastAsia="zh-CN"/>
                </w:rPr>
                <w:delText>The UL configuration applies regardless of the channel bandwidth of the UL band. UL resource blocks allocation in the table shall be further limited to that specified in Table 7.3.1-2 in TS 36.101 [4] or Table 7.3.2-3 in TS 38.101-1 [2].</w:delText>
              </w:r>
            </w:del>
          </w:p>
          <w:p w14:paraId="502A972C" w14:textId="05FE98DE" w:rsidR="001427D0" w:rsidRPr="00EF5447" w:rsidDel="002466F6" w:rsidRDefault="001427D0" w:rsidP="006634C0">
            <w:pPr>
              <w:pStyle w:val="TAN"/>
              <w:rPr>
                <w:del w:id="10629" w:author="Huawei" w:date="2023-05-15T15:37:00Z"/>
              </w:rPr>
            </w:pPr>
            <w:del w:id="10630" w:author="Huawei" w:date="2023-05-15T15:37:00Z">
              <w:r w:rsidRPr="00EF5447" w:rsidDel="002466F6">
                <w:delText>NOTE 4:</w:delText>
              </w:r>
              <w:r w:rsidRPr="00EF5447" w:rsidDel="002466F6">
                <w:tab/>
                <w:delText>Unless otherwise stated, the UL resource blocks allocation is applied at the center of the channel bandwidth. The note applies to the entire table.</w:delText>
              </w:r>
            </w:del>
          </w:p>
          <w:p w14:paraId="0CF660E8" w14:textId="6EE4D4CA" w:rsidR="001427D0" w:rsidDel="002466F6" w:rsidRDefault="001427D0" w:rsidP="006634C0">
            <w:pPr>
              <w:pStyle w:val="TAN"/>
              <w:rPr>
                <w:del w:id="10631" w:author="Huawei" w:date="2023-05-15T15:37:00Z"/>
                <w:lang w:eastAsia="zh-TW"/>
              </w:rPr>
            </w:pPr>
            <w:del w:id="10632" w:author="Huawei" w:date="2023-05-15T15:37:00Z">
              <w:r w:rsidRPr="00EF5447" w:rsidDel="002466F6">
                <w:rPr>
                  <w:lang w:eastAsia="ja-JP"/>
                </w:rPr>
                <w:delText>NOTE 5:</w:delText>
              </w:r>
              <w:r w:rsidRPr="00EF5447" w:rsidDel="002466F6">
                <w:delText xml:space="preserve"> </w:delText>
              </w:r>
              <w:r w:rsidRPr="00EF5447" w:rsidDel="002466F6">
                <w:tab/>
                <w:delText xml:space="preserve">If the aggressor band is NR band, </w:delText>
              </w:r>
              <w:r w:rsidRPr="00EF5447" w:rsidDel="002466F6">
                <w:rPr>
                  <w:lang w:eastAsia="ja-JP"/>
                </w:rPr>
                <w:delText xml:space="preserve">the test SCS and </w:delText>
              </w:r>
              <w:r w:rsidRPr="00EF5447" w:rsidDel="002466F6">
                <w:delText xml:space="preserve">UL RB </w:delText>
              </w:r>
              <w:r w:rsidRPr="00EF5447" w:rsidDel="002466F6">
                <w:rPr>
                  <w:lang w:eastAsia="ja-JP"/>
                </w:rPr>
                <w:delText>can</w:delText>
              </w:r>
              <w:r w:rsidRPr="00EF5447" w:rsidDel="002466F6">
                <w:delText xml:space="preserve"> be adjusted according to </w:delText>
              </w:r>
              <w:r w:rsidRPr="00EF5447" w:rsidDel="002466F6">
                <w:rPr>
                  <w:lang w:eastAsia="ja-JP"/>
                </w:rPr>
                <w:delText>supported BW and lowest SCS</w:delText>
              </w:r>
              <w:r w:rsidRPr="00EF5447" w:rsidDel="002466F6">
                <w:delText xml:space="preserve"> supported by the UE.</w:delText>
              </w:r>
            </w:del>
          </w:p>
          <w:p w14:paraId="62F069AA" w14:textId="5ACD1874" w:rsidR="001427D0" w:rsidRPr="00EF5447" w:rsidDel="002466F6" w:rsidRDefault="001427D0" w:rsidP="006634C0">
            <w:pPr>
              <w:pStyle w:val="TAN"/>
              <w:rPr>
                <w:del w:id="10633" w:author="Huawei" w:date="2023-05-15T15:37:00Z"/>
              </w:rPr>
            </w:pPr>
            <w:del w:id="10634" w:author="Huawei" w:date="2023-05-15T15:37:00Z">
              <w:r w:rsidDel="002466F6">
                <w:rPr>
                  <w:rFonts w:hint="eastAsia"/>
                  <w:lang w:eastAsia="zh-TW"/>
                </w:rPr>
                <w:delText>NOTE 6:</w:delText>
              </w:r>
              <w:r w:rsidRPr="00EF5447" w:rsidDel="002466F6">
                <w:delText xml:space="preserve"> </w:delText>
              </w:r>
              <w:r w:rsidRPr="00EF5447" w:rsidDel="002466F6">
                <w:tab/>
              </w:r>
              <w:r w:rsidDel="002466F6">
                <w:rPr>
                  <w:rFonts w:cs="Arial"/>
                  <w:bCs/>
                  <w:szCs w:val="18"/>
                  <w:lang w:eastAsia="zh-CN"/>
                </w:rPr>
                <w:delText>RBstart</w:delText>
              </w:r>
              <w:r w:rsidDel="002466F6">
                <w:rPr>
                  <w:rFonts w:cs="Arial" w:hint="eastAsia"/>
                  <w:bCs/>
                  <w:szCs w:val="18"/>
                  <w:lang w:eastAsia="zh-TW"/>
                </w:rPr>
                <w:delText xml:space="preserve"> </w:delText>
              </w:r>
              <w:r w:rsidDel="002466F6">
                <w:rPr>
                  <w:rFonts w:cs="Arial"/>
                  <w:bCs/>
                  <w:szCs w:val="18"/>
                  <w:lang w:eastAsia="zh-CN"/>
                </w:rPr>
                <w:delText>=</w:delText>
              </w:r>
              <w:r w:rsidDel="002466F6">
                <w:rPr>
                  <w:rFonts w:cs="Arial" w:hint="eastAsia"/>
                  <w:bCs/>
                  <w:szCs w:val="18"/>
                  <w:lang w:eastAsia="zh-TW"/>
                </w:rPr>
                <w:delText xml:space="preserve"> </w:delText>
              </w:r>
              <w:r w:rsidDel="002466F6">
                <w:rPr>
                  <w:rFonts w:cs="Arial"/>
                  <w:bCs/>
                  <w:szCs w:val="18"/>
                  <w:lang w:eastAsia="zh-CN"/>
                </w:rPr>
                <w:delText>75</w:delText>
              </w:r>
            </w:del>
          </w:p>
        </w:tc>
      </w:tr>
    </w:tbl>
    <w:p w14:paraId="2CCE8A10" w14:textId="77777777" w:rsidR="001427D0" w:rsidRPr="00EF5447" w:rsidRDefault="001427D0" w:rsidP="001427D0"/>
    <w:p w14:paraId="70D7DAEC" w14:textId="77777777" w:rsidR="00D35AAF" w:rsidRDefault="00D35AAF">
      <w:pPr>
        <w:rPr>
          <w:noProof/>
        </w:rPr>
      </w:pPr>
    </w:p>
    <w:p w14:paraId="0221A109" w14:textId="04D65A29" w:rsidR="00D35AAF" w:rsidRDefault="00D35AAF" w:rsidP="00D35AAF">
      <w:pPr>
        <w:pStyle w:val="2"/>
        <w:rPr>
          <w:rStyle w:val="af4"/>
          <w:color w:val="C00000"/>
        </w:rPr>
      </w:pPr>
      <w:r>
        <w:rPr>
          <w:rStyle w:val="af4"/>
          <w:color w:val="C00000"/>
          <w:lang w:eastAsia="zh-CN"/>
        </w:rPr>
        <w:t>&lt;&lt;End of Change&gt;&gt;</w:t>
      </w:r>
    </w:p>
    <w:p w14:paraId="23F67317" w14:textId="77777777" w:rsidR="00D35AAF" w:rsidRDefault="00D35AAF">
      <w:pPr>
        <w:rPr>
          <w:noProof/>
        </w:rPr>
      </w:pPr>
    </w:p>
    <w:sectPr w:rsidR="00D35AAF" w:rsidSect="000B7FED">
      <w:headerReference w:type="even" r:id="rId82"/>
      <w:headerReference w:type="default" r:id="rId83"/>
      <w:headerReference w:type="first" r:id="rId8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430B2F" w14:textId="77777777" w:rsidR="00B94C35" w:rsidRDefault="00B94C35">
      <w:r>
        <w:separator/>
      </w:r>
    </w:p>
  </w:endnote>
  <w:endnote w:type="continuationSeparator" w:id="0">
    <w:p w14:paraId="33B3DD4D" w14:textId="77777777" w:rsidR="00B94C35" w:rsidRDefault="00B94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28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ì?¡ì??"/>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20000287"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Yu Gothic">
    <w:altName w:val="?a?S?V?b?N"/>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3546AB" w14:textId="77777777" w:rsidR="00B94C35" w:rsidRDefault="00B94C35">
      <w:r>
        <w:separator/>
      </w:r>
    </w:p>
  </w:footnote>
  <w:footnote w:type="continuationSeparator" w:id="0">
    <w:p w14:paraId="4713B4FF" w14:textId="77777777" w:rsidR="00B94C35" w:rsidRDefault="00B94C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175F8" w:rsidRDefault="007175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175F8" w:rsidRDefault="007175F8">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175F8" w:rsidRDefault="007175F8">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175F8" w:rsidRDefault="007175F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9"/>
  </w:num>
  <w:num w:numId="3">
    <w:abstractNumId w:val="9"/>
  </w:num>
  <w:num w:numId="4">
    <w:abstractNumId w:val="21"/>
  </w:num>
  <w:num w:numId="5">
    <w:abstractNumId w:val="16"/>
  </w:num>
  <w:num w:numId="6">
    <w:abstractNumId w:val="28"/>
  </w:num>
  <w:num w:numId="7">
    <w:abstractNumId w:val="30"/>
  </w:num>
  <w:num w:numId="8">
    <w:abstractNumId w:val="31"/>
  </w:num>
  <w:num w:numId="9">
    <w:abstractNumId w:val="14"/>
  </w:num>
  <w:num w:numId="10">
    <w:abstractNumId w:val="10"/>
  </w:num>
  <w:num w:numId="11">
    <w:abstractNumId w:val="17"/>
  </w:num>
  <w:num w:numId="12">
    <w:abstractNumId w:val="18"/>
  </w:num>
  <w:num w:numId="13">
    <w:abstractNumId w:val="15"/>
  </w:num>
  <w:num w:numId="14">
    <w:abstractNumId w:val="25"/>
  </w:num>
  <w:num w:numId="15">
    <w:abstractNumId w:val="0"/>
  </w:num>
  <w:num w:numId="16">
    <w:abstractNumId w:val="27"/>
  </w:num>
  <w:num w:numId="17">
    <w:abstractNumId w:val="20"/>
  </w:num>
  <w:num w:numId="18">
    <w:abstractNumId w:val="24"/>
  </w:num>
  <w:num w:numId="19">
    <w:abstractNumId w:val="11"/>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22"/>
  </w:num>
  <w:num w:numId="23">
    <w:abstractNumId w:val="8"/>
  </w:num>
  <w:num w:numId="24">
    <w:abstractNumId w:val="19"/>
  </w:num>
  <w:num w:numId="25">
    <w:abstractNumId w:val="23"/>
  </w:num>
  <w:num w:numId="26">
    <w:abstractNumId w:val="20"/>
    <w:lvlOverride w:ilvl="0">
      <w:startOverride w:val="1"/>
    </w:lvlOverride>
  </w:num>
  <w:num w:numId="27">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num>
  <w:num w:numId="29">
    <w:abstractNumId w:val="6"/>
  </w:num>
  <w:num w:numId="30">
    <w:abstractNumId w:val="5"/>
  </w:num>
  <w:num w:numId="31">
    <w:abstractNumId w:val="4"/>
  </w:num>
  <w:num w:numId="32">
    <w:abstractNumId w:val="3"/>
  </w:num>
  <w:num w:numId="33">
    <w:abstractNumId w:val="2"/>
  </w:num>
  <w:num w:numId="34">
    <w:abstractNumId w:val="1"/>
  </w:num>
  <w:num w:numId="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5"/>
    <w:lvlOverride w:ilvl="0">
      <w:startOverride w:val="1"/>
    </w:lvlOverride>
  </w:num>
  <w:num w:numId="42">
    <w:abstractNumId w:val="0"/>
    <w:lvlOverride w:ilvl="0">
      <w:startOverride w:val="1"/>
    </w:lvlOverride>
  </w:num>
  <w:num w:numId="43">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27D0"/>
    <w:rsid w:val="00145D43"/>
    <w:rsid w:val="00192C46"/>
    <w:rsid w:val="001A08B3"/>
    <w:rsid w:val="001A2CA0"/>
    <w:rsid w:val="001A7B60"/>
    <w:rsid w:val="001B52F0"/>
    <w:rsid w:val="001B7A65"/>
    <w:rsid w:val="001C454F"/>
    <w:rsid w:val="001E41F3"/>
    <w:rsid w:val="002466F6"/>
    <w:rsid w:val="0026004D"/>
    <w:rsid w:val="002640DD"/>
    <w:rsid w:val="00275D12"/>
    <w:rsid w:val="00284FEB"/>
    <w:rsid w:val="002860C4"/>
    <w:rsid w:val="002B5741"/>
    <w:rsid w:val="002E472E"/>
    <w:rsid w:val="00305409"/>
    <w:rsid w:val="003609EF"/>
    <w:rsid w:val="0036231A"/>
    <w:rsid w:val="00374DD4"/>
    <w:rsid w:val="003D177C"/>
    <w:rsid w:val="003E1A36"/>
    <w:rsid w:val="00410371"/>
    <w:rsid w:val="004242F1"/>
    <w:rsid w:val="004A1187"/>
    <w:rsid w:val="004B75B7"/>
    <w:rsid w:val="0051580D"/>
    <w:rsid w:val="00547111"/>
    <w:rsid w:val="00592D74"/>
    <w:rsid w:val="005E2C44"/>
    <w:rsid w:val="00621188"/>
    <w:rsid w:val="006257ED"/>
    <w:rsid w:val="00626B8B"/>
    <w:rsid w:val="0063038F"/>
    <w:rsid w:val="0066199F"/>
    <w:rsid w:val="006634C0"/>
    <w:rsid w:val="00665C47"/>
    <w:rsid w:val="00695808"/>
    <w:rsid w:val="006B46FB"/>
    <w:rsid w:val="006E21FB"/>
    <w:rsid w:val="007175F8"/>
    <w:rsid w:val="007176FF"/>
    <w:rsid w:val="00792342"/>
    <w:rsid w:val="007977A8"/>
    <w:rsid w:val="007B512A"/>
    <w:rsid w:val="007C2097"/>
    <w:rsid w:val="007D6A07"/>
    <w:rsid w:val="007E5ADD"/>
    <w:rsid w:val="007E6BE4"/>
    <w:rsid w:val="007F7259"/>
    <w:rsid w:val="008040A8"/>
    <w:rsid w:val="00812302"/>
    <w:rsid w:val="008279FA"/>
    <w:rsid w:val="008626E7"/>
    <w:rsid w:val="00870EE7"/>
    <w:rsid w:val="008863B9"/>
    <w:rsid w:val="008A45A6"/>
    <w:rsid w:val="008F3789"/>
    <w:rsid w:val="008F686C"/>
    <w:rsid w:val="009148DE"/>
    <w:rsid w:val="00941E30"/>
    <w:rsid w:val="009777D9"/>
    <w:rsid w:val="00991B88"/>
    <w:rsid w:val="009A5753"/>
    <w:rsid w:val="009A579D"/>
    <w:rsid w:val="009C1300"/>
    <w:rsid w:val="009D528A"/>
    <w:rsid w:val="009E3297"/>
    <w:rsid w:val="009F734F"/>
    <w:rsid w:val="00A246B6"/>
    <w:rsid w:val="00A47E70"/>
    <w:rsid w:val="00A50CF0"/>
    <w:rsid w:val="00A7671C"/>
    <w:rsid w:val="00AA2CBC"/>
    <w:rsid w:val="00AC5820"/>
    <w:rsid w:val="00AD1CD8"/>
    <w:rsid w:val="00AE6C60"/>
    <w:rsid w:val="00AF01B8"/>
    <w:rsid w:val="00B258BB"/>
    <w:rsid w:val="00B67B97"/>
    <w:rsid w:val="00B85D06"/>
    <w:rsid w:val="00B94C35"/>
    <w:rsid w:val="00B968C8"/>
    <w:rsid w:val="00BA2151"/>
    <w:rsid w:val="00BA3EC5"/>
    <w:rsid w:val="00BA51D9"/>
    <w:rsid w:val="00BB0F27"/>
    <w:rsid w:val="00BB5DFC"/>
    <w:rsid w:val="00BC7BF4"/>
    <w:rsid w:val="00BD279D"/>
    <w:rsid w:val="00BD6BB8"/>
    <w:rsid w:val="00C66BA2"/>
    <w:rsid w:val="00C95985"/>
    <w:rsid w:val="00CC5026"/>
    <w:rsid w:val="00CC68D0"/>
    <w:rsid w:val="00D03F9A"/>
    <w:rsid w:val="00D06D51"/>
    <w:rsid w:val="00D24991"/>
    <w:rsid w:val="00D35AAF"/>
    <w:rsid w:val="00D50255"/>
    <w:rsid w:val="00D66520"/>
    <w:rsid w:val="00D7508C"/>
    <w:rsid w:val="00DE34CF"/>
    <w:rsid w:val="00E13F3D"/>
    <w:rsid w:val="00E34898"/>
    <w:rsid w:val="00E834E7"/>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styleId="af4">
    <w:name w:val="Strong"/>
    <w:basedOn w:val="a3"/>
    <w:qFormat/>
    <w:rsid w:val="00D35AAF"/>
    <w:rPr>
      <w:b/>
      <w:bCs/>
    </w:rPr>
  </w:style>
  <w:style w:type="character" w:customStyle="1" w:styleId="TACChar">
    <w:name w:val="TAC Char"/>
    <w:link w:val="TAC"/>
    <w:qFormat/>
    <w:locked/>
    <w:rsid w:val="00D35AAF"/>
    <w:rPr>
      <w:rFonts w:ascii="Arial" w:hAnsi="Arial"/>
      <w:sz w:val="18"/>
      <w:lang w:val="en-GB" w:eastAsia="en-US"/>
    </w:rPr>
  </w:style>
  <w:style w:type="character" w:customStyle="1" w:styleId="THChar">
    <w:name w:val="TH Char"/>
    <w:link w:val="TH"/>
    <w:qFormat/>
    <w:locked/>
    <w:rsid w:val="00D35AAF"/>
    <w:rPr>
      <w:rFonts w:ascii="Arial" w:hAnsi="Arial"/>
      <w:b/>
      <w:lang w:val="en-GB" w:eastAsia="en-US"/>
    </w:rPr>
  </w:style>
  <w:style w:type="character" w:customStyle="1" w:styleId="TANChar">
    <w:name w:val="TAN Char"/>
    <w:link w:val="TAN"/>
    <w:qFormat/>
    <w:locked/>
    <w:rsid w:val="00D35AAF"/>
    <w:rPr>
      <w:rFonts w:ascii="Arial" w:hAnsi="Arial"/>
      <w:sz w:val="18"/>
      <w:lang w:val="en-GB" w:eastAsia="en-US"/>
    </w:rPr>
  </w:style>
  <w:style w:type="character" w:customStyle="1" w:styleId="TAHCar">
    <w:name w:val="TAH Car"/>
    <w:link w:val="TAH"/>
    <w:qFormat/>
    <w:locked/>
    <w:rsid w:val="00D35AAF"/>
    <w:rPr>
      <w:rFonts w:ascii="Arial" w:hAnsi="Arial"/>
      <w:b/>
      <w:sz w:val="18"/>
      <w:lang w:val="en-GB" w:eastAsia="en-US"/>
    </w:rPr>
  </w:style>
  <w:style w:type="character" w:customStyle="1" w:styleId="UnresolvedMention1">
    <w:name w:val="Unresolved Mention1"/>
    <w:uiPriority w:val="99"/>
    <w:unhideWhenUsed/>
    <w:qFormat/>
    <w:rsid w:val="001427D0"/>
    <w:rPr>
      <w:color w:val="808080"/>
      <w:shd w:val="clear" w:color="auto" w:fill="E6E6E6"/>
    </w:rPr>
  </w:style>
  <w:style w:type="paragraph" w:customStyle="1" w:styleId="TAJ">
    <w:name w:val="TAJ"/>
    <w:basedOn w:val="a2"/>
    <w:qFormat/>
    <w:rsid w:val="001427D0"/>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1427D0"/>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1427D0"/>
    <w:rPr>
      <w:rFonts w:ascii="Arial" w:hAnsi="Arial"/>
      <w:sz w:val="28"/>
      <w:lang w:val="en-GB" w:eastAsia="en-US"/>
    </w:rPr>
  </w:style>
  <w:style w:type="character" w:customStyle="1" w:styleId="NOChar">
    <w:name w:val="NO Char"/>
    <w:link w:val="NO"/>
    <w:qFormat/>
    <w:rsid w:val="001427D0"/>
    <w:rPr>
      <w:rFonts w:ascii="Times New Roman" w:hAnsi="Times New Roman"/>
      <w:lang w:val="en-GB" w:eastAsia="en-US"/>
    </w:rPr>
  </w:style>
  <w:style w:type="character" w:customStyle="1" w:styleId="B1Char">
    <w:name w:val="B1 Char"/>
    <w:link w:val="B10"/>
    <w:qFormat/>
    <w:locked/>
    <w:rsid w:val="001427D0"/>
    <w:rPr>
      <w:rFonts w:ascii="Times New Roman" w:hAnsi="Times New Roman"/>
      <w:lang w:val="en-GB" w:eastAsia="en-US"/>
    </w:rPr>
  </w:style>
  <w:style w:type="character" w:customStyle="1" w:styleId="B2Char">
    <w:name w:val="B2 Char"/>
    <w:link w:val="B20"/>
    <w:qFormat/>
    <w:locked/>
    <w:rsid w:val="001427D0"/>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1427D0"/>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1427D0"/>
    <w:rPr>
      <w:rFonts w:ascii="Arial" w:hAnsi="Arial"/>
      <w:sz w:val="22"/>
      <w:lang w:val="en-GB" w:eastAsia="en-US"/>
    </w:rPr>
  </w:style>
  <w:style w:type="character" w:customStyle="1" w:styleId="TALCar">
    <w:name w:val="TAL Car"/>
    <w:link w:val="TAL"/>
    <w:qFormat/>
    <w:rsid w:val="001427D0"/>
    <w:rPr>
      <w:rFonts w:ascii="Arial" w:hAnsi="Arial"/>
      <w:sz w:val="18"/>
      <w:lang w:val="en-GB" w:eastAsia="en-US"/>
    </w:rPr>
  </w:style>
  <w:style w:type="paragraph" w:customStyle="1" w:styleId="af5">
    <w:name w:val="样式 页眉"/>
    <w:basedOn w:val="a7"/>
    <w:link w:val="Char8"/>
    <w:qFormat/>
    <w:rsid w:val="001427D0"/>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1427D0"/>
    <w:rPr>
      <w:rFonts w:ascii="Tahoma" w:hAnsi="Tahoma" w:cs="Tahoma"/>
      <w:sz w:val="16"/>
      <w:szCs w:val="16"/>
      <w:lang w:val="en-GB" w:eastAsia="en-US"/>
    </w:rPr>
  </w:style>
  <w:style w:type="character" w:customStyle="1" w:styleId="Char4">
    <w:name w:val="批注文字 Char"/>
    <w:link w:val="af"/>
    <w:uiPriority w:val="99"/>
    <w:qFormat/>
    <w:rsid w:val="001427D0"/>
    <w:rPr>
      <w:rFonts w:ascii="Times New Roman" w:hAnsi="Times New Roman"/>
      <w:lang w:val="en-GB" w:eastAsia="en-US"/>
    </w:rPr>
  </w:style>
  <w:style w:type="character" w:customStyle="1" w:styleId="TFChar">
    <w:name w:val="TF Char"/>
    <w:link w:val="TF"/>
    <w:qFormat/>
    <w:rsid w:val="001427D0"/>
    <w:rPr>
      <w:rFonts w:ascii="Arial" w:hAnsi="Arial"/>
      <w:b/>
      <w:lang w:val="en-GB" w:eastAsia="en-US"/>
    </w:rPr>
  </w:style>
  <w:style w:type="character" w:customStyle="1" w:styleId="TALChar">
    <w:name w:val="TAL Char"/>
    <w:qFormat/>
    <w:locked/>
    <w:rsid w:val="001427D0"/>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1427D0"/>
    <w:rPr>
      <w:rFonts w:ascii="Arial" w:hAnsi="Arial"/>
      <w:sz w:val="32"/>
      <w:lang w:val="en-GB" w:eastAsia="en-US"/>
    </w:rPr>
  </w:style>
  <w:style w:type="paragraph" w:customStyle="1" w:styleId="TableText">
    <w:name w:val="TableText"/>
    <w:basedOn w:val="af6"/>
    <w:qFormat/>
    <w:rsid w:val="001427D0"/>
    <w:pPr>
      <w:keepNext/>
      <w:keepLines/>
      <w:snapToGrid w:val="0"/>
      <w:spacing w:after="180"/>
      <w:ind w:left="0"/>
      <w:jc w:val="center"/>
    </w:pPr>
    <w:rPr>
      <w:kern w:val="2"/>
    </w:rPr>
  </w:style>
  <w:style w:type="paragraph" w:styleId="af6">
    <w:name w:val="Body Text Indent"/>
    <w:basedOn w:val="a2"/>
    <w:link w:val="Char9"/>
    <w:qFormat/>
    <w:rsid w:val="001427D0"/>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6"/>
    <w:qFormat/>
    <w:rsid w:val="001427D0"/>
    <w:rPr>
      <w:rFonts w:ascii="Times New Roman" w:eastAsia="宋体" w:hAnsi="Times New Roman"/>
      <w:lang w:val="en-GB" w:eastAsia="en-US"/>
    </w:rPr>
  </w:style>
  <w:style w:type="character" w:customStyle="1" w:styleId="Char7">
    <w:name w:val="文档结构图 Char"/>
    <w:link w:val="af3"/>
    <w:qFormat/>
    <w:rsid w:val="001427D0"/>
    <w:rPr>
      <w:rFonts w:ascii="Tahoma" w:hAnsi="Tahoma" w:cs="Tahoma"/>
      <w:shd w:val="clear" w:color="auto" w:fill="000080"/>
      <w:lang w:val="en-GB" w:eastAsia="en-US"/>
    </w:rPr>
  </w:style>
  <w:style w:type="character" w:customStyle="1" w:styleId="Char6">
    <w:name w:val="批注主题 Char"/>
    <w:link w:val="af2"/>
    <w:qFormat/>
    <w:rsid w:val="001427D0"/>
    <w:rPr>
      <w:rFonts w:ascii="Times New Roman" w:hAnsi="Times New Roman"/>
      <w:b/>
      <w:bCs/>
      <w:lang w:val="en-GB" w:eastAsia="en-US"/>
    </w:rPr>
  </w:style>
  <w:style w:type="character" w:customStyle="1" w:styleId="EXChar">
    <w:name w:val="EX Char"/>
    <w:link w:val="EX"/>
    <w:qFormat/>
    <w:locked/>
    <w:rsid w:val="001427D0"/>
    <w:rPr>
      <w:rFonts w:ascii="Times New Roman" w:hAnsi="Times New Roman"/>
      <w:lang w:val="en-GB" w:eastAsia="en-US"/>
    </w:rPr>
  </w:style>
  <w:style w:type="paragraph" w:customStyle="1" w:styleId="B2">
    <w:name w:val="B2+"/>
    <w:basedOn w:val="B20"/>
    <w:qFormat/>
    <w:rsid w:val="001427D0"/>
    <w:pPr>
      <w:numPr>
        <w:numId w:val="2"/>
      </w:numPr>
      <w:tabs>
        <w:tab w:val="clear" w:pos="1191"/>
        <w:tab w:val="left" w:pos="720"/>
        <w:tab w:val="num" w:pos="851"/>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1427D0"/>
    <w:pPr>
      <w:numPr>
        <w:numId w:val="3"/>
      </w:numPr>
      <w:tabs>
        <w:tab w:val="clear" w:pos="1644"/>
        <w:tab w:val="left" w:pos="737"/>
        <w:tab w:val="left" w:pos="1134"/>
      </w:tabs>
      <w:overflowPunct w:val="0"/>
      <w:autoSpaceDE w:val="0"/>
      <w:autoSpaceDN w:val="0"/>
      <w:adjustRightInd w:val="0"/>
      <w:ind w:left="737" w:hanging="360"/>
      <w:textAlignment w:val="baseline"/>
    </w:pPr>
    <w:rPr>
      <w:rFonts w:eastAsia="宋体"/>
    </w:rPr>
  </w:style>
  <w:style w:type="paragraph" w:customStyle="1" w:styleId="BL">
    <w:name w:val="BL"/>
    <w:basedOn w:val="a2"/>
    <w:qFormat/>
    <w:rsid w:val="001427D0"/>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1427D0"/>
    <w:pPr>
      <w:numPr>
        <w:numId w:val="5"/>
      </w:numPr>
      <w:tabs>
        <w:tab w:val="clear" w:pos="737"/>
        <w:tab w:val="num" w:pos="1191"/>
        <w:tab w:val="left" w:pos="1644"/>
      </w:tabs>
      <w:overflowPunct w:val="0"/>
      <w:autoSpaceDE w:val="0"/>
      <w:autoSpaceDN w:val="0"/>
      <w:adjustRightInd w:val="0"/>
      <w:ind w:left="1644" w:hanging="45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1427D0"/>
    <w:rPr>
      <w:rFonts w:ascii="Times New Roman" w:hAnsi="Times New Roman"/>
      <w:sz w:val="16"/>
      <w:lang w:val="en-GB" w:eastAsia="en-US"/>
    </w:rPr>
  </w:style>
  <w:style w:type="paragraph" w:customStyle="1" w:styleId="FL">
    <w:name w:val="FL"/>
    <w:basedOn w:val="a2"/>
    <w:qFormat/>
    <w:rsid w:val="001427D0"/>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1427D0"/>
    <w:pPr>
      <w:keepNext/>
      <w:keepLines/>
      <w:numPr>
        <w:numId w:val="6"/>
      </w:numPr>
      <w:tabs>
        <w:tab w:val="left" w:pos="720"/>
        <w:tab w:val="num" w:pos="1644"/>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1427D0"/>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1427D0"/>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uiPriority w:val="99"/>
    <w:qFormat/>
    <w:locked/>
    <w:rsid w:val="001427D0"/>
    <w:rPr>
      <w:rFonts w:ascii="Arial" w:hAnsi="Arial"/>
      <w:b/>
      <w:noProof/>
      <w:sz w:val="18"/>
      <w:lang w:val="en-GB" w:eastAsia="en-US"/>
    </w:rPr>
  </w:style>
  <w:style w:type="paragraph" w:styleId="af7">
    <w:name w:val="Normal (Web)"/>
    <w:basedOn w:val="a2"/>
    <w:unhideWhenUsed/>
    <w:qFormat/>
    <w:rsid w:val="001427D0"/>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1427D0"/>
    <w:pPr>
      <w:overflowPunct w:val="0"/>
      <w:autoSpaceDE w:val="0"/>
      <w:autoSpaceDN w:val="0"/>
      <w:adjustRightInd w:val="0"/>
      <w:textAlignment w:val="baseline"/>
    </w:pPr>
    <w:rPr>
      <w:rFonts w:eastAsia="Yu Mincho"/>
      <w:b/>
      <w:bCs/>
    </w:rPr>
  </w:style>
  <w:style w:type="paragraph" w:styleId="af9">
    <w:name w:val="Revision"/>
    <w:hidden/>
    <w:uiPriority w:val="99"/>
    <w:semiHidden/>
    <w:qFormat/>
    <w:rsid w:val="001427D0"/>
    <w:rPr>
      <w:rFonts w:ascii="Times New Roman" w:eastAsia="宋体" w:hAnsi="Times New Roman"/>
      <w:lang w:val="en-GB" w:eastAsia="en-US"/>
    </w:rPr>
  </w:style>
  <w:style w:type="character" w:customStyle="1" w:styleId="fontstyle01">
    <w:name w:val="fontstyle01"/>
    <w:qFormat/>
    <w:rsid w:val="001427D0"/>
    <w:rPr>
      <w:rFonts w:ascii="TimesNewRomanPSMT" w:hAnsi="TimesNewRomanPSMT" w:hint="default"/>
      <w:b w:val="0"/>
      <w:bCs w:val="0"/>
      <w:i w:val="0"/>
      <w:iCs w:val="0"/>
      <w:color w:val="000000"/>
      <w:sz w:val="20"/>
      <w:szCs w:val="20"/>
    </w:rPr>
  </w:style>
  <w:style w:type="table" w:styleId="afa">
    <w:name w:val="Table Grid"/>
    <w:basedOn w:val="a4"/>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427D0"/>
    <w:rPr>
      <w:rFonts w:ascii="Times New Roman" w:hAnsi="Times New Roman"/>
      <w:noProof/>
      <w:lang w:val="en-GB" w:eastAsia="en-US"/>
    </w:rPr>
  </w:style>
  <w:style w:type="paragraph" w:customStyle="1" w:styleId="Default">
    <w:name w:val="Default"/>
    <w:qFormat/>
    <w:rsid w:val="001427D0"/>
    <w:pPr>
      <w:widowControl w:val="0"/>
      <w:autoSpaceDE w:val="0"/>
      <w:autoSpaceDN w:val="0"/>
      <w:adjustRightInd w:val="0"/>
    </w:pPr>
    <w:rPr>
      <w:rFonts w:ascii="Arial" w:eastAsia="MS Mincho" w:hAnsi="Arial" w:cs="Arial"/>
      <w:color w:val="000000"/>
      <w:sz w:val="24"/>
      <w:szCs w:val="24"/>
      <w:lang w:val="en-US"/>
    </w:rPr>
  </w:style>
  <w:style w:type="paragraph" w:styleId="afb">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목록 단,목록단락"/>
    <w:basedOn w:val="a2"/>
    <w:link w:val="Charb"/>
    <w:uiPriority w:val="34"/>
    <w:qFormat/>
    <w:rsid w:val="001427D0"/>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b"/>
    <w:uiPriority w:val="34"/>
    <w:qFormat/>
    <w:locked/>
    <w:rsid w:val="001427D0"/>
    <w:rPr>
      <w:rFonts w:ascii="Times New Roman" w:eastAsia="MS Mincho" w:hAnsi="Times New Roman"/>
      <w:lang w:val="en-GB" w:eastAsia="en-US"/>
    </w:rPr>
  </w:style>
  <w:style w:type="character" w:customStyle="1" w:styleId="CRCoverPageChar">
    <w:name w:val="CR Cover Page Char"/>
    <w:link w:val="CRCoverPage"/>
    <w:qFormat/>
    <w:rsid w:val="001427D0"/>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1"/>
    <w:link w:val="11"/>
    <w:qFormat/>
    <w:rsid w:val="001427D0"/>
    <w:rPr>
      <w:rFonts w:ascii="Arial" w:hAnsi="Arial"/>
      <w:sz w:val="36"/>
      <w:lang w:val="en-GB" w:eastAsia="en-US"/>
    </w:rPr>
  </w:style>
  <w:style w:type="character" w:customStyle="1" w:styleId="H6Char">
    <w:name w:val="H6 Char"/>
    <w:link w:val="H6"/>
    <w:qFormat/>
    <w:rsid w:val="001427D0"/>
    <w:rPr>
      <w:rFonts w:ascii="Arial" w:hAnsi="Arial"/>
      <w:lang w:val="en-GB" w:eastAsia="en-US"/>
    </w:rPr>
  </w:style>
  <w:style w:type="character" w:customStyle="1" w:styleId="6Char">
    <w:name w:val="标题 6 Char"/>
    <w:aliases w:val="T1 Char4,Header 6 Char"/>
    <w:link w:val="6"/>
    <w:qFormat/>
    <w:rsid w:val="001427D0"/>
    <w:rPr>
      <w:rFonts w:ascii="Arial" w:hAnsi="Arial"/>
      <w:lang w:val="en-GB" w:eastAsia="en-US"/>
    </w:rPr>
  </w:style>
  <w:style w:type="paragraph" w:styleId="afc">
    <w:name w:val="index heading"/>
    <w:basedOn w:val="a2"/>
    <w:next w:val="a2"/>
    <w:qFormat/>
    <w:rsid w:val="001427D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d">
    <w:name w:val="Plain Text"/>
    <w:basedOn w:val="a2"/>
    <w:link w:val="Charc"/>
    <w:qFormat/>
    <w:rsid w:val="001427D0"/>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d"/>
    <w:qFormat/>
    <w:rsid w:val="001427D0"/>
    <w:rPr>
      <w:rFonts w:ascii="Courier New" w:eastAsia="MS Mincho" w:hAnsi="Courier New"/>
      <w:lang w:val="nb-NO" w:eastAsia="ja-JP"/>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1427D0"/>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e"/>
    <w:qFormat/>
    <w:rsid w:val="001427D0"/>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427D0"/>
    <w:rPr>
      <w:rFonts w:ascii="Times New Roman" w:hAnsi="Times New Roman"/>
      <w:lang w:val="en-GB"/>
    </w:rPr>
  </w:style>
  <w:style w:type="paragraph" w:styleId="25">
    <w:name w:val="Body Text 2"/>
    <w:basedOn w:val="a2"/>
    <w:link w:val="2Char2"/>
    <w:qFormat/>
    <w:rsid w:val="001427D0"/>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1427D0"/>
    <w:rPr>
      <w:rFonts w:ascii="Times New Roman" w:eastAsia="MS Mincho" w:hAnsi="Times New Roman"/>
      <w:i/>
      <w:lang w:val="en-GB" w:eastAsia="en-US"/>
    </w:rPr>
  </w:style>
  <w:style w:type="paragraph" w:styleId="34">
    <w:name w:val="Body Text 3"/>
    <w:basedOn w:val="a2"/>
    <w:link w:val="3Char1"/>
    <w:qFormat/>
    <w:rsid w:val="001427D0"/>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1427D0"/>
    <w:rPr>
      <w:rFonts w:ascii="Times New Roman" w:eastAsia="Osaka" w:hAnsi="Times New Roman"/>
      <w:color w:val="000000"/>
      <w:lang w:val="en-GB" w:eastAsia="en-US"/>
    </w:rPr>
  </w:style>
  <w:style w:type="character" w:styleId="aff">
    <w:name w:val="page number"/>
    <w:qFormat/>
    <w:rsid w:val="001427D0"/>
  </w:style>
  <w:style w:type="paragraph" w:customStyle="1" w:styleId="CharCharCharCharChar">
    <w:name w:val="Char Char Char Char Char"/>
    <w:semiHidden/>
    <w:qFormat/>
    <w:rsid w:val="001427D0"/>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5"/>
    <w:qFormat/>
    <w:rsid w:val="001427D0"/>
    <w:rPr>
      <w:rFonts w:ascii="Arial" w:eastAsia="Arial" w:hAnsi="Arial"/>
      <w:b/>
      <w:bCs/>
      <w:noProof/>
      <w:sz w:val="22"/>
      <w:lang w:val="en-GB" w:eastAsia="en-US"/>
    </w:rPr>
  </w:style>
  <w:style w:type="paragraph" w:customStyle="1" w:styleId="CharChar">
    <w:name w:val="Char Char"/>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1427D0"/>
    <w:rPr>
      <w:lang w:val="en-GB" w:eastAsia="ja-JP" w:bidi="ar-SA"/>
    </w:rPr>
  </w:style>
  <w:style w:type="paragraph" w:customStyle="1" w:styleId="1Char0">
    <w:name w:val="(文字) (文字)1 Char (文字) (文字)"/>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427D0"/>
    <w:rPr>
      <w:rFonts w:eastAsia="MS Mincho"/>
      <w:lang w:val="en-GB" w:eastAsia="en-US" w:bidi="ar-SA"/>
    </w:rPr>
  </w:style>
  <w:style w:type="paragraph" w:customStyle="1" w:styleId="1CharChar">
    <w:name w:val="(文字) (文字)1 Char (文字) (文字) Char"/>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1427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427D0"/>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1427D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427D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427D0"/>
    <w:rPr>
      <w:rFonts w:ascii="Arial" w:hAnsi="Arial"/>
      <w:sz w:val="32"/>
      <w:lang w:val="en-GB" w:eastAsia="ja-JP" w:bidi="ar-SA"/>
    </w:rPr>
  </w:style>
  <w:style w:type="character" w:customStyle="1" w:styleId="CharChar4">
    <w:name w:val="Char Char4"/>
    <w:qFormat/>
    <w:rsid w:val="001427D0"/>
    <w:rPr>
      <w:rFonts w:ascii="Courier New" w:hAnsi="Courier New"/>
      <w:lang w:val="nb-NO" w:eastAsia="ja-JP" w:bidi="ar-SA"/>
    </w:rPr>
  </w:style>
  <w:style w:type="character" w:customStyle="1" w:styleId="AndreaLeonardi">
    <w:name w:val="Andrea Leonardi"/>
    <w:semiHidden/>
    <w:qFormat/>
    <w:rsid w:val="001427D0"/>
    <w:rPr>
      <w:rFonts w:ascii="Arial" w:hAnsi="Arial" w:cs="Arial"/>
      <w:color w:val="auto"/>
      <w:sz w:val="20"/>
      <w:szCs w:val="20"/>
    </w:rPr>
  </w:style>
  <w:style w:type="character" w:customStyle="1" w:styleId="B1Char1">
    <w:name w:val="B1 Char1"/>
    <w:qFormat/>
    <w:rsid w:val="001427D0"/>
    <w:rPr>
      <w:lang w:val="en-GB"/>
    </w:rPr>
  </w:style>
  <w:style w:type="character" w:customStyle="1" w:styleId="msoins0">
    <w:name w:val="msoins"/>
    <w:basedOn w:val="a3"/>
    <w:qFormat/>
    <w:rsid w:val="001427D0"/>
  </w:style>
  <w:style w:type="character" w:customStyle="1" w:styleId="Heading1Char">
    <w:name w:val="Heading 1 Char"/>
    <w:qFormat/>
    <w:rsid w:val="001427D0"/>
    <w:rPr>
      <w:rFonts w:ascii="Arial" w:hAnsi="Arial"/>
      <w:sz w:val="36"/>
      <w:lang w:val="en-GB" w:eastAsia="en-US" w:bidi="ar-SA"/>
    </w:rPr>
  </w:style>
  <w:style w:type="character" w:customStyle="1" w:styleId="NOCharChar">
    <w:name w:val="NO Char Char"/>
    <w:qFormat/>
    <w:rsid w:val="001427D0"/>
    <w:rPr>
      <w:lang w:val="en-GB" w:eastAsia="en-US" w:bidi="ar-SA"/>
    </w:rPr>
  </w:style>
  <w:style w:type="character" w:customStyle="1" w:styleId="NOZchn">
    <w:name w:val="NO Zchn"/>
    <w:qFormat/>
    <w:rsid w:val="001427D0"/>
    <w:rPr>
      <w:lang w:val="en-GB" w:eastAsia="en-US" w:bidi="ar-SA"/>
    </w:rPr>
  </w:style>
  <w:style w:type="paragraph" w:customStyle="1" w:styleId="CharCharCharCharCharChar">
    <w:name w:val="Char Char Char Char Char Char"/>
    <w:semiHidden/>
    <w:qFormat/>
    <w:rsid w:val="001427D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1427D0"/>
  </w:style>
  <w:style w:type="character" w:customStyle="1" w:styleId="T1Char1">
    <w:name w:val="T1 Char1"/>
    <w:aliases w:val="Header 6 Char Char1"/>
    <w:qFormat/>
    <w:rsid w:val="001427D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427D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427D0"/>
    <w:rPr>
      <w:rFonts w:ascii="Arial" w:eastAsia="MS Mincho" w:hAnsi="Arial"/>
      <w:sz w:val="22"/>
      <w:lang w:val="en-GB" w:eastAsia="en-US" w:bidi="ar-SA"/>
    </w:rPr>
  </w:style>
  <w:style w:type="paragraph" w:customStyle="1" w:styleId="CarCar">
    <w:name w:val="Car Car"/>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427D0"/>
    <w:rPr>
      <w:rFonts w:ascii="Arial" w:hAnsi="Arial"/>
      <w:sz w:val="32"/>
      <w:lang w:val="en-GB" w:eastAsia="en-US" w:bidi="ar-SA"/>
    </w:rPr>
  </w:style>
  <w:style w:type="character" w:customStyle="1" w:styleId="TACCar">
    <w:name w:val="TAC Car"/>
    <w:qFormat/>
    <w:rsid w:val="001427D0"/>
    <w:rPr>
      <w:rFonts w:ascii="Arial" w:hAnsi="Arial"/>
      <w:sz w:val="18"/>
      <w:lang w:val="en-GB" w:eastAsia="ja-JP" w:bidi="ar-SA"/>
    </w:rPr>
  </w:style>
  <w:style w:type="paragraph" w:customStyle="1" w:styleId="ZchnZchn1">
    <w:name w:val="Zchn Zchn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1427D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427D0"/>
    <w:rPr>
      <w:rFonts w:ascii="Arial" w:hAnsi="Arial"/>
      <w:sz w:val="32"/>
      <w:lang w:val="en-GB" w:eastAsia="en-US" w:bidi="ar-SA"/>
    </w:rPr>
  </w:style>
  <w:style w:type="paragraph" w:customStyle="1" w:styleId="26">
    <w:name w:val="(文字) (文字)2"/>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427D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427D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1427D0"/>
    <w:rPr>
      <w:rFonts w:ascii="Arial" w:eastAsia="MS Mincho" w:hAnsi="Arial"/>
      <w:sz w:val="22"/>
      <w:lang w:val="en-GB" w:eastAsia="en-US" w:bidi="ar-SA"/>
    </w:rPr>
  </w:style>
  <w:style w:type="paragraph" w:customStyle="1" w:styleId="35">
    <w:name w:val="(文字) (文字)3"/>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427D0"/>
  </w:style>
  <w:style w:type="paragraph" w:customStyle="1" w:styleId="14">
    <w:name w:val="(文字) (文字)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1427D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1427D0"/>
    <w:rPr>
      <w:rFonts w:ascii="Times New Roman" w:eastAsia="MS Mincho" w:hAnsi="Times New Roman"/>
      <w:lang w:val="en-GB" w:eastAsia="en-GB"/>
    </w:rPr>
  </w:style>
  <w:style w:type="paragraph" w:styleId="aff1">
    <w:name w:val="Normal Indent"/>
    <w:basedOn w:val="a2"/>
    <w:link w:val="Chare"/>
    <w:qFormat/>
    <w:rsid w:val="001427D0"/>
    <w:pPr>
      <w:spacing w:after="0"/>
      <w:ind w:left="851"/>
    </w:pPr>
    <w:rPr>
      <w:rFonts w:eastAsia="MS Mincho"/>
      <w:lang w:val="it-IT" w:eastAsia="en-GB"/>
    </w:rPr>
  </w:style>
  <w:style w:type="paragraph" w:styleId="53">
    <w:name w:val="List Number 5"/>
    <w:basedOn w:val="a2"/>
    <w:qFormat/>
    <w:rsid w:val="001427D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1427D0"/>
    <w:pPr>
      <w:numPr>
        <w:numId w:val="10"/>
      </w:numPr>
      <w:tabs>
        <w:tab w:val="clear" w:pos="720"/>
        <w:tab w:val="num" w:pos="397"/>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1427D0"/>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1427D0"/>
    <w:rPr>
      <w:rFonts w:ascii="Arial" w:hAnsi="Arial"/>
      <w:sz w:val="36"/>
      <w:lang w:val="en-GB" w:eastAsia="en-US" w:bidi="ar-SA"/>
    </w:rPr>
  </w:style>
  <w:style w:type="character" w:customStyle="1" w:styleId="CharChar7">
    <w:name w:val="Char Char7"/>
    <w:semiHidden/>
    <w:qFormat/>
    <w:rsid w:val="001427D0"/>
    <w:rPr>
      <w:rFonts w:ascii="Tahoma" w:hAnsi="Tahoma" w:cs="Tahoma"/>
      <w:shd w:val="clear" w:color="auto" w:fill="000080"/>
      <w:lang w:val="en-GB" w:eastAsia="en-US"/>
    </w:rPr>
  </w:style>
  <w:style w:type="character" w:customStyle="1" w:styleId="ZchnZchn5">
    <w:name w:val="Zchn Zchn5"/>
    <w:qFormat/>
    <w:rsid w:val="001427D0"/>
    <w:rPr>
      <w:rFonts w:ascii="Courier New" w:eastAsia="Batang" w:hAnsi="Courier New"/>
      <w:lang w:val="nb-NO" w:eastAsia="en-US" w:bidi="ar-SA"/>
    </w:rPr>
  </w:style>
  <w:style w:type="character" w:customStyle="1" w:styleId="CharChar10">
    <w:name w:val="Char Char10"/>
    <w:semiHidden/>
    <w:qFormat/>
    <w:rsid w:val="001427D0"/>
    <w:rPr>
      <w:rFonts w:ascii="Times New Roman" w:hAnsi="Times New Roman"/>
      <w:lang w:val="en-GB" w:eastAsia="en-US"/>
    </w:rPr>
  </w:style>
  <w:style w:type="character" w:customStyle="1" w:styleId="CharChar9">
    <w:name w:val="Char Char9"/>
    <w:semiHidden/>
    <w:qFormat/>
    <w:rsid w:val="001427D0"/>
    <w:rPr>
      <w:rFonts w:ascii="Tahoma" w:hAnsi="Tahoma" w:cs="Tahoma"/>
      <w:sz w:val="16"/>
      <w:szCs w:val="16"/>
      <w:lang w:val="en-GB" w:eastAsia="en-US"/>
    </w:rPr>
  </w:style>
  <w:style w:type="character" w:customStyle="1" w:styleId="CharChar8">
    <w:name w:val="Char Char8"/>
    <w:semiHidden/>
    <w:qFormat/>
    <w:rsid w:val="001427D0"/>
    <w:rPr>
      <w:rFonts w:ascii="Times New Roman" w:hAnsi="Times New Roman"/>
      <w:b/>
      <w:bCs/>
      <w:lang w:val="en-GB" w:eastAsia="en-US"/>
    </w:rPr>
  </w:style>
  <w:style w:type="paragraph" w:customStyle="1" w:styleId="15">
    <w:name w:val="修订1"/>
    <w:hidden/>
    <w:semiHidden/>
    <w:qFormat/>
    <w:rsid w:val="001427D0"/>
    <w:rPr>
      <w:rFonts w:ascii="Times New Roman" w:eastAsia="Batang" w:hAnsi="Times New Roman"/>
      <w:lang w:val="en-GB" w:eastAsia="en-US"/>
    </w:rPr>
  </w:style>
  <w:style w:type="paragraph" w:styleId="aff2">
    <w:name w:val="endnote text"/>
    <w:basedOn w:val="a2"/>
    <w:link w:val="Charf"/>
    <w:qFormat/>
    <w:rsid w:val="001427D0"/>
    <w:pPr>
      <w:snapToGrid w:val="0"/>
    </w:pPr>
    <w:rPr>
      <w:rFonts w:eastAsia="宋体"/>
    </w:rPr>
  </w:style>
  <w:style w:type="character" w:customStyle="1" w:styleId="Charf">
    <w:name w:val="尾注文本 Char"/>
    <w:basedOn w:val="a3"/>
    <w:link w:val="aff2"/>
    <w:qFormat/>
    <w:rsid w:val="001427D0"/>
    <w:rPr>
      <w:rFonts w:ascii="Times New Roman" w:eastAsia="宋体" w:hAnsi="Times New Roman"/>
      <w:lang w:val="en-GB" w:eastAsia="en-US"/>
    </w:rPr>
  </w:style>
  <w:style w:type="character" w:styleId="aff3">
    <w:name w:val="endnote reference"/>
    <w:qFormat/>
    <w:rsid w:val="001427D0"/>
    <w:rPr>
      <w:vertAlign w:val="superscript"/>
    </w:rPr>
  </w:style>
  <w:style w:type="character" w:customStyle="1" w:styleId="btChar3">
    <w:name w:val="bt Char3"/>
    <w:aliases w:val="bt Car Char Char3"/>
    <w:qFormat/>
    <w:rsid w:val="001427D0"/>
    <w:rPr>
      <w:lang w:val="en-GB" w:eastAsia="ja-JP" w:bidi="ar-SA"/>
    </w:rPr>
  </w:style>
  <w:style w:type="paragraph" w:styleId="aff4">
    <w:name w:val="Title"/>
    <w:basedOn w:val="a2"/>
    <w:next w:val="a2"/>
    <w:link w:val="Charf0"/>
    <w:qFormat/>
    <w:rsid w:val="001427D0"/>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3"/>
    <w:link w:val="aff4"/>
    <w:qFormat/>
    <w:rsid w:val="001427D0"/>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1427D0"/>
    <w:rPr>
      <w:rFonts w:ascii="Arial" w:hAnsi="Arial"/>
      <w:sz w:val="22"/>
      <w:lang w:val="en-GB" w:eastAsia="ja-JP" w:bidi="ar-SA"/>
    </w:rPr>
  </w:style>
  <w:style w:type="paragraph" w:styleId="aff5">
    <w:name w:val="Date"/>
    <w:basedOn w:val="a2"/>
    <w:next w:val="a2"/>
    <w:link w:val="Charf1"/>
    <w:qFormat/>
    <w:rsid w:val="001427D0"/>
    <w:pPr>
      <w:overflowPunct w:val="0"/>
      <w:autoSpaceDE w:val="0"/>
      <w:autoSpaceDN w:val="0"/>
      <w:adjustRightInd w:val="0"/>
      <w:textAlignment w:val="baseline"/>
    </w:pPr>
    <w:rPr>
      <w:rFonts w:eastAsia="MS Mincho"/>
    </w:rPr>
  </w:style>
  <w:style w:type="character" w:customStyle="1" w:styleId="Charf1">
    <w:name w:val="日期 Char"/>
    <w:basedOn w:val="a3"/>
    <w:link w:val="aff5"/>
    <w:qFormat/>
    <w:rsid w:val="001427D0"/>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1427D0"/>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427D0"/>
    <w:rPr>
      <w:rFonts w:ascii="Arial" w:hAnsi="Arial"/>
      <w:sz w:val="24"/>
      <w:lang w:val="en-GB"/>
    </w:rPr>
  </w:style>
  <w:style w:type="paragraph" w:customStyle="1" w:styleId="AutoCorrect">
    <w:name w:val="AutoCorrect"/>
    <w:qFormat/>
    <w:rsid w:val="001427D0"/>
    <w:rPr>
      <w:rFonts w:ascii="Times New Roman" w:eastAsia="MS Mincho" w:hAnsi="Times New Roman"/>
      <w:sz w:val="24"/>
      <w:szCs w:val="24"/>
      <w:lang w:val="en-GB" w:eastAsia="ko-KR"/>
    </w:rPr>
  </w:style>
  <w:style w:type="paragraph" w:customStyle="1" w:styleId="-PAGE-">
    <w:name w:val="- PAGE -"/>
    <w:qFormat/>
    <w:rsid w:val="001427D0"/>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427D0"/>
    <w:rPr>
      <w:rFonts w:ascii="Arial" w:eastAsia="Batang" w:hAnsi="Arial" w:cs="Times New Roman"/>
      <w:b/>
      <w:bCs/>
      <w:i/>
      <w:iCs/>
      <w:sz w:val="28"/>
      <w:szCs w:val="28"/>
      <w:lang w:val="en-GB" w:eastAsia="en-US" w:bidi="ar-SA"/>
    </w:rPr>
  </w:style>
  <w:style w:type="paragraph" w:customStyle="1" w:styleId="Createdby">
    <w:name w:val="Created by"/>
    <w:qFormat/>
    <w:rsid w:val="001427D0"/>
    <w:rPr>
      <w:rFonts w:ascii="Times New Roman" w:eastAsia="MS Mincho" w:hAnsi="Times New Roman"/>
      <w:sz w:val="24"/>
      <w:szCs w:val="24"/>
      <w:lang w:val="en-GB" w:eastAsia="ko-KR"/>
    </w:rPr>
  </w:style>
  <w:style w:type="paragraph" w:customStyle="1" w:styleId="Createdon">
    <w:name w:val="Created on"/>
    <w:qFormat/>
    <w:rsid w:val="001427D0"/>
    <w:rPr>
      <w:rFonts w:ascii="Times New Roman" w:eastAsia="MS Mincho" w:hAnsi="Times New Roman"/>
      <w:sz w:val="24"/>
      <w:szCs w:val="24"/>
      <w:lang w:val="en-GB" w:eastAsia="ko-KR"/>
    </w:rPr>
  </w:style>
  <w:style w:type="paragraph" w:customStyle="1" w:styleId="Lastprinted">
    <w:name w:val="Last printed"/>
    <w:qFormat/>
    <w:rsid w:val="001427D0"/>
    <w:rPr>
      <w:rFonts w:ascii="Times New Roman" w:eastAsia="MS Mincho" w:hAnsi="Times New Roman"/>
      <w:sz w:val="24"/>
      <w:szCs w:val="24"/>
      <w:lang w:val="en-GB" w:eastAsia="ko-KR"/>
    </w:rPr>
  </w:style>
  <w:style w:type="paragraph" w:customStyle="1" w:styleId="Lastsavedby">
    <w:name w:val="Last saved by"/>
    <w:qFormat/>
    <w:rsid w:val="001427D0"/>
    <w:rPr>
      <w:rFonts w:ascii="Times New Roman" w:eastAsia="MS Mincho" w:hAnsi="Times New Roman"/>
      <w:sz w:val="24"/>
      <w:szCs w:val="24"/>
      <w:lang w:val="en-GB" w:eastAsia="ko-KR"/>
    </w:rPr>
  </w:style>
  <w:style w:type="paragraph" w:customStyle="1" w:styleId="Filename">
    <w:name w:val="Filename"/>
    <w:qFormat/>
    <w:rsid w:val="001427D0"/>
    <w:rPr>
      <w:rFonts w:ascii="Times New Roman" w:eastAsia="MS Mincho" w:hAnsi="Times New Roman"/>
      <w:sz w:val="24"/>
      <w:szCs w:val="24"/>
      <w:lang w:val="en-GB" w:eastAsia="ko-KR"/>
    </w:rPr>
  </w:style>
  <w:style w:type="paragraph" w:customStyle="1" w:styleId="Filenameandpath">
    <w:name w:val="Filename and path"/>
    <w:qFormat/>
    <w:rsid w:val="001427D0"/>
    <w:rPr>
      <w:rFonts w:ascii="Times New Roman" w:eastAsia="MS Mincho" w:hAnsi="Times New Roman"/>
      <w:sz w:val="24"/>
      <w:szCs w:val="24"/>
      <w:lang w:val="en-GB" w:eastAsia="ko-KR"/>
    </w:rPr>
  </w:style>
  <w:style w:type="paragraph" w:customStyle="1" w:styleId="AuthorPageDate">
    <w:name w:val="Author  Page #  Date"/>
    <w:qFormat/>
    <w:rsid w:val="001427D0"/>
    <w:rPr>
      <w:rFonts w:ascii="Times New Roman" w:eastAsia="MS Mincho" w:hAnsi="Times New Roman"/>
      <w:sz w:val="24"/>
      <w:szCs w:val="24"/>
      <w:lang w:val="en-GB" w:eastAsia="ko-KR"/>
    </w:rPr>
  </w:style>
  <w:style w:type="paragraph" w:customStyle="1" w:styleId="ConfidentialPageDate">
    <w:name w:val="Confidential  Page #  Date"/>
    <w:qFormat/>
    <w:rsid w:val="001427D0"/>
    <w:rPr>
      <w:rFonts w:ascii="Times New Roman" w:eastAsia="MS Mincho" w:hAnsi="Times New Roman"/>
      <w:sz w:val="24"/>
      <w:szCs w:val="24"/>
      <w:lang w:val="en-GB" w:eastAsia="ko-KR"/>
    </w:rPr>
  </w:style>
  <w:style w:type="paragraph" w:customStyle="1" w:styleId="INDENT1">
    <w:name w:val="INDENT1"/>
    <w:basedOn w:val="a2"/>
    <w:qFormat/>
    <w:rsid w:val="001427D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1427D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1427D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1427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2"/>
    <w:qFormat/>
    <w:rsid w:val="001427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1427D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1427D0"/>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a"/>
    <w:uiPriority w:val="39"/>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1427D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427D0"/>
    <w:rPr>
      <w:rFonts w:ascii="Times New Roman" w:eastAsia="宋体" w:hAnsi="Times New Roman"/>
      <w:sz w:val="24"/>
      <w:szCs w:val="24"/>
      <w:lang w:val="en-GB" w:eastAsia="ko-KR"/>
    </w:rPr>
  </w:style>
  <w:style w:type="paragraph" w:customStyle="1" w:styleId="ATC">
    <w:name w:val="ATC"/>
    <w:basedOn w:val="a2"/>
    <w:qFormat/>
    <w:rsid w:val="001427D0"/>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1427D0"/>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qFormat/>
    <w:rsid w:val="001427D0"/>
    <w:pPr>
      <w:tabs>
        <w:tab w:val="center" w:pos="4820"/>
        <w:tab w:val="right" w:pos="9640"/>
      </w:tabs>
    </w:pPr>
    <w:rPr>
      <w:rFonts w:eastAsia="宋体"/>
      <w:lang w:eastAsia="ja-JP"/>
    </w:rPr>
  </w:style>
  <w:style w:type="paragraph" w:customStyle="1" w:styleId="Separation">
    <w:name w:val="Separation"/>
    <w:basedOn w:val="11"/>
    <w:next w:val="a2"/>
    <w:qFormat/>
    <w:rsid w:val="001427D0"/>
    <w:pPr>
      <w:pBdr>
        <w:top w:val="none" w:sz="0" w:space="0" w:color="auto"/>
      </w:pBdr>
    </w:pPr>
    <w:rPr>
      <w:rFonts w:eastAsia="MS Mincho"/>
      <w:b/>
      <w:color w:val="0000FF"/>
      <w:szCs w:val="36"/>
      <w:lang w:eastAsia="ja-JP"/>
    </w:rPr>
  </w:style>
  <w:style w:type="paragraph" w:customStyle="1" w:styleId="TaOC">
    <w:name w:val="TaOC"/>
    <w:basedOn w:val="TAC"/>
    <w:qFormat/>
    <w:rsid w:val="001427D0"/>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1427D0"/>
    <w:rPr>
      <w:rFonts w:ascii="Arial" w:hAnsi="Arial"/>
      <w:lang w:val="en-GB" w:eastAsia="en-US" w:bidi="ar-SA"/>
    </w:rPr>
  </w:style>
  <w:style w:type="table" w:customStyle="1" w:styleId="Tabellengitternetz1">
    <w:name w:val="Tabellengitternetz1"/>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1427D0"/>
    <w:pPr>
      <w:tabs>
        <w:tab w:val="num" w:pos="928"/>
      </w:tabs>
      <w:ind w:left="928" w:hanging="360"/>
    </w:pPr>
    <w:rPr>
      <w:rFonts w:eastAsia="Batang"/>
    </w:rPr>
  </w:style>
  <w:style w:type="table" w:customStyle="1" w:styleId="TableGrid2">
    <w:name w:val="Table Grid2"/>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1427D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1427D0"/>
    <w:pPr>
      <w:keepNext w:val="0"/>
      <w:keepLines w:val="0"/>
      <w:spacing w:before="240"/>
      <w:ind w:left="0" w:firstLine="0"/>
    </w:pPr>
    <w:rPr>
      <w:rFonts w:eastAsia="MS Mincho"/>
      <w:bCs/>
    </w:rPr>
  </w:style>
  <w:style w:type="table" w:customStyle="1" w:styleId="TableGrid3">
    <w:name w:val="Table Grid3"/>
    <w:basedOn w:val="a4"/>
    <w:next w:val="afa"/>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1427D0"/>
    <w:rPr>
      <w:rFonts w:ascii="Tahoma" w:eastAsia="MS Mincho" w:hAnsi="Tahoma" w:cs="Tahoma"/>
      <w:sz w:val="16"/>
      <w:szCs w:val="16"/>
    </w:rPr>
  </w:style>
  <w:style w:type="paragraph" w:customStyle="1" w:styleId="JK-text-simpledoc">
    <w:name w:val="JK - text - simple doc"/>
    <w:basedOn w:val="afe"/>
    <w:autoRedefine/>
    <w:qFormat/>
    <w:rsid w:val="001427D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1427D0"/>
    <w:pPr>
      <w:spacing w:before="100" w:beforeAutospacing="1" w:after="100" w:afterAutospacing="1"/>
    </w:pPr>
    <w:rPr>
      <w:rFonts w:eastAsia="MS Mincho"/>
      <w:sz w:val="24"/>
      <w:szCs w:val="24"/>
      <w:lang w:val="en-US"/>
    </w:rPr>
  </w:style>
  <w:style w:type="paragraph" w:customStyle="1" w:styleId="16">
    <w:name w:val="吹き出し1"/>
    <w:basedOn w:val="a2"/>
    <w:semiHidden/>
    <w:qFormat/>
    <w:rsid w:val="001427D0"/>
    <w:rPr>
      <w:rFonts w:ascii="Tahoma" w:eastAsia="MS Mincho" w:hAnsi="Tahoma" w:cs="Tahoma"/>
      <w:sz w:val="16"/>
      <w:szCs w:val="16"/>
    </w:rPr>
  </w:style>
  <w:style w:type="paragraph" w:customStyle="1" w:styleId="ZchnZchn">
    <w:name w:val="Zchn Zchn"/>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427D0"/>
    <w:rPr>
      <w:rFonts w:ascii="Arial" w:hAnsi="Arial"/>
      <w:b/>
      <w:noProof/>
      <w:sz w:val="18"/>
      <w:lang w:val="en-GB" w:eastAsia="en-US" w:bidi="ar-SA"/>
    </w:rPr>
  </w:style>
  <w:style w:type="paragraph" w:customStyle="1" w:styleId="28">
    <w:name w:val="吹き出し2"/>
    <w:basedOn w:val="a2"/>
    <w:semiHidden/>
    <w:qFormat/>
    <w:rsid w:val="001427D0"/>
    <w:rPr>
      <w:rFonts w:ascii="Tahoma" w:eastAsia="MS Mincho" w:hAnsi="Tahoma" w:cs="Tahoma"/>
      <w:sz w:val="16"/>
      <w:szCs w:val="16"/>
    </w:rPr>
  </w:style>
  <w:style w:type="paragraph" w:customStyle="1" w:styleId="Note">
    <w:name w:val="Note"/>
    <w:basedOn w:val="B10"/>
    <w:qFormat/>
    <w:rsid w:val="001427D0"/>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1427D0"/>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1427D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1427D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1427D0"/>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1427D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1427D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427D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427D0"/>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1427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1427D0"/>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1427D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1427D0"/>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427D0"/>
    <w:rPr>
      <w:rFonts w:ascii="Arial" w:hAnsi="Arial"/>
      <w:sz w:val="36"/>
      <w:lang w:val="en-GB" w:eastAsia="en-US" w:bidi="ar-SA"/>
    </w:rPr>
  </w:style>
  <w:style w:type="paragraph" w:customStyle="1" w:styleId="TableTitle">
    <w:name w:val="TableTitle"/>
    <w:basedOn w:val="25"/>
    <w:next w:val="25"/>
    <w:qFormat/>
    <w:rsid w:val="001427D0"/>
    <w:pPr>
      <w:keepNext/>
      <w:keepLines/>
      <w:spacing w:after="60"/>
      <w:ind w:left="210"/>
      <w:jc w:val="center"/>
    </w:pPr>
    <w:rPr>
      <w:b/>
      <w:i w:val="0"/>
      <w:lang w:eastAsia="en-GB"/>
    </w:rPr>
  </w:style>
  <w:style w:type="paragraph" w:customStyle="1" w:styleId="TableofFigures1">
    <w:name w:val="Table of Figures1"/>
    <w:basedOn w:val="a2"/>
    <w:next w:val="a2"/>
    <w:qFormat/>
    <w:rsid w:val="001427D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1427D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1427D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1427D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1427D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427D0"/>
    <w:rPr>
      <w:rFonts w:ascii="Arial" w:hAnsi="Arial"/>
      <w:sz w:val="28"/>
      <w:lang w:val="en-GB" w:eastAsia="en-US" w:bidi="ar-SA"/>
    </w:rPr>
  </w:style>
  <w:style w:type="paragraph" w:customStyle="1" w:styleId="Heading3Underrubrik2H3">
    <w:name w:val="Heading 3.Underrubrik2.H3"/>
    <w:basedOn w:val="Heading2Head2A2"/>
    <w:next w:val="a2"/>
    <w:qFormat/>
    <w:rsid w:val="001427D0"/>
    <w:pPr>
      <w:spacing w:before="120"/>
      <w:outlineLvl w:val="2"/>
    </w:pPr>
    <w:rPr>
      <w:sz w:val="28"/>
    </w:rPr>
  </w:style>
  <w:style w:type="paragraph" w:customStyle="1" w:styleId="Heading2Head2A2">
    <w:name w:val="Heading 2.Head2A.2"/>
    <w:basedOn w:val="11"/>
    <w:next w:val="a2"/>
    <w:qFormat/>
    <w:rsid w:val="001427D0"/>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1427D0"/>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1427D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1427D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427D0"/>
    <w:pPr>
      <w:ind w:left="244" w:hanging="244"/>
    </w:pPr>
    <w:rPr>
      <w:rFonts w:ascii="Arial" w:eastAsia="宋体" w:hAnsi="Arial"/>
      <w:noProof/>
      <w:color w:val="000000"/>
      <w:lang w:val="en-GB" w:eastAsia="en-US"/>
    </w:rPr>
  </w:style>
  <w:style w:type="paragraph" w:customStyle="1" w:styleId="Bullets">
    <w:name w:val="Bullets"/>
    <w:basedOn w:val="afe"/>
    <w:qFormat/>
    <w:rsid w:val="001427D0"/>
    <w:pPr>
      <w:widowControl w:val="0"/>
      <w:spacing w:after="120"/>
      <w:ind w:left="283" w:hanging="283"/>
    </w:pPr>
    <w:rPr>
      <w:lang w:eastAsia="de-DE"/>
    </w:rPr>
  </w:style>
  <w:style w:type="paragraph" w:customStyle="1" w:styleId="11BodyText">
    <w:name w:val="11 BodyText"/>
    <w:aliases w:val="Block_Text,np,b"/>
    <w:basedOn w:val="a2"/>
    <w:link w:val="11BodyTextChar"/>
    <w:qFormat/>
    <w:rsid w:val="001427D0"/>
    <w:pPr>
      <w:spacing w:after="220"/>
      <w:ind w:left="1298"/>
    </w:pPr>
    <w:rPr>
      <w:rFonts w:ascii="Arial" w:eastAsia="宋体" w:hAnsi="Arial"/>
      <w:lang w:val="en-US" w:eastAsia="en-GB"/>
    </w:rPr>
  </w:style>
  <w:style w:type="numbering" w:customStyle="1" w:styleId="17">
    <w:name w:val="无列表1"/>
    <w:next w:val="a5"/>
    <w:semiHidden/>
    <w:rsid w:val="001427D0"/>
  </w:style>
  <w:style w:type="paragraph" w:customStyle="1" w:styleId="berschrift2Head2A2">
    <w:name w:val="Überschrift 2.Head2A.2"/>
    <w:basedOn w:val="11"/>
    <w:next w:val="a2"/>
    <w:qFormat/>
    <w:rsid w:val="001427D0"/>
    <w:pPr>
      <w:pBdr>
        <w:top w:val="none" w:sz="0" w:space="0" w:color="auto"/>
      </w:pBdr>
      <w:spacing w:before="180"/>
      <w:outlineLvl w:val="1"/>
    </w:pPr>
    <w:rPr>
      <w:rFonts w:eastAsia="MS Mincho"/>
      <w:sz w:val="32"/>
      <w:szCs w:val="36"/>
      <w:lang w:eastAsia="de-DE"/>
    </w:rPr>
  </w:style>
  <w:style w:type="table" w:customStyle="1" w:styleId="37">
    <w:name w:val="网格型3"/>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1427D0"/>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427D0"/>
    <w:rPr>
      <w:rFonts w:eastAsia="MS Mincho"/>
      <w:kern w:val="2"/>
    </w:rPr>
  </w:style>
  <w:style w:type="character" w:customStyle="1" w:styleId="StyleTACChar">
    <w:name w:val="Style TAC + Char"/>
    <w:link w:val="StyleTAC"/>
    <w:qFormat/>
    <w:rsid w:val="001427D0"/>
    <w:rPr>
      <w:rFonts w:ascii="Arial" w:eastAsia="MS Mincho" w:hAnsi="Arial"/>
      <w:kern w:val="2"/>
      <w:sz w:val="18"/>
      <w:lang w:val="en-GB" w:eastAsia="en-US"/>
    </w:rPr>
  </w:style>
  <w:style w:type="character" w:customStyle="1" w:styleId="CharChar29">
    <w:name w:val="Char Char29"/>
    <w:qFormat/>
    <w:rsid w:val="001427D0"/>
    <w:rPr>
      <w:rFonts w:ascii="Arial" w:hAnsi="Arial"/>
      <w:sz w:val="36"/>
      <w:lang w:val="en-GB" w:eastAsia="en-US" w:bidi="ar-SA"/>
    </w:rPr>
  </w:style>
  <w:style w:type="character" w:customStyle="1" w:styleId="CharChar28">
    <w:name w:val="Char Char28"/>
    <w:qFormat/>
    <w:rsid w:val="001427D0"/>
    <w:rPr>
      <w:rFonts w:ascii="Arial" w:hAnsi="Arial"/>
      <w:sz w:val="32"/>
      <w:lang w:val="en-GB"/>
    </w:rPr>
  </w:style>
  <w:style w:type="paragraph" w:customStyle="1" w:styleId="berschrift3h3H3Underrubrik2">
    <w:name w:val="Überschrift 3.h3.H3.Underrubrik2"/>
    <w:basedOn w:val="2"/>
    <w:next w:val="a2"/>
    <w:qFormat/>
    <w:rsid w:val="001427D0"/>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427D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427D0"/>
    <w:rPr>
      <w:rFonts w:ascii="Arial" w:hAnsi="Arial"/>
      <w:sz w:val="22"/>
      <w:lang w:val="en-GB" w:eastAsia="en-GB" w:bidi="ar-SA"/>
    </w:rPr>
  </w:style>
  <w:style w:type="character" w:customStyle="1" w:styleId="7Char">
    <w:name w:val="标题 7 Char"/>
    <w:link w:val="7"/>
    <w:qFormat/>
    <w:rsid w:val="001427D0"/>
    <w:rPr>
      <w:rFonts w:ascii="Arial" w:hAnsi="Arial"/>
      <w:lang w:val="en-GB" w:eastAsia="en-US"/>
    </w:rPr>
  </w:style>
  <w:style w:type="character" w:customStyle="1" w:styleId="8Char">
    <w:name w:val="标题 8 Char"/>
    <w:link w:val="8"/>
    <w:qFormat/>
    <w:rsid w:val="001427D0"/>
    <w:rPr>
      <w:rFonts w:ascii="Arial" w:hAnsi="Arial"/>
      <w:sz w:val="36"/>
      <w:lang w:val="en-GB" w:eastAsia="en-US"/>
    </w:rPr>
  </w:style>
  <w:style w:type="character" w:customStyle="1" w:styleId="9Char">
    <w:name w:val="标题 9 Char"/>
    <w:link w:val="9"/>
    <w:qFormat/>
    <w:rsid w:val="001427D0"/>
    <w:rPr>
      <w:rFonts w:ascii="Arial" w:hAnsi="Arial"/>
      <w:sz w:val="36"/>
      <w:lang w:val="en-GB" w:eastAsia="en-US"/>
    </w:rPr>
  </w:style>
  <w:style w:type="character" w:customStyle="1" w:styleId="Char3">
    <w:name w:val="页脚 Char"/>
    <w:aliases w:val="footer odd Char,footer Char,fo Char,pie de página Char"/>
    <w:link w:val="ac"/>
    <w:qFormat/>
    <w:rsid w:val="001427D0"/>
    <w:rPr>
      <w:rFonts w:ascii="Arial" w:hAnsi="Arial"/>
      <w:b/>
      <w:i/>
      <w:noProof/>
      <w:sz w:val="18"/>
      <w:lang w:val="en-GB" w:eastAsia="en-US"/>
    </w:rPr>
  </w:style>
  <w:style w:type="paragraph" w:customStyle="1" w:styleId="54">
    <w:name w:val="吹き出し5"/>
    <w:basedOn w:val="a2"/>
    <w:semiHidden/>
    <w:qFormat/>
    <w:rsid w:val="001427D0"/>
    <w:rPr>
      <w:rFonts w:ascii="Tahoma" w:eastAsia="MS Mincho" w:hAnsi="Tahoma" w:cs="Tahoma"/>
      <w:sz w:val="16"/>
      <w:szCs w:val="16"/>
    </w:rPr>
  </w:style>
  <w:style w:type="character" w:customStyle="1" w:styleId="B1Zchn">
    <w:name w:val="B1 Zchn"/>
    <w:qFormat/>
    <w:rsid w:val="001427D0"/>
    <w:rPr>
      <w:rFonts w:ascii="Times New Roman" w:hAnsi="Times New Roman"/>
      <w:lang w:val="en-GB"/>
    </w:rPr>
  </w:style>
  <w:style w:type="paragraph" w:customStyle="1" w:styleId="Reference">
    <w:name w:val="Reference"/>
    <w:basedOn w:val="a2"/>
    <w:qFormat/>
    <w:rsid w:val="001427D0"/>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427D0"/>
    <w:rPr>
      <w:rFonts w:ascii="Times New Roman" w:eastAsia="Times New Roman" w:hAnsi="Times New Roman"/>
      <w:lang w:val="en-GB" w:eastAsia="ja-JP"/>
    </w:rPr>
  </w:style>
  <w:style w:type="paragraph" w:customStyle="1" w:styleId="CharCharCharCharChar2">
    <w:name w:val="Char Char Char Char Char2"/>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1427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427D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1427D0"/>
    <w:rPr>
      <w:lang w:val="en-GB" w:eastAsia="ja-JP" w:bidi="ar-SA"/>
    </w:rPr>
  </w:style>
  <w:style w:type="character" w:customStyle="1" w:styleId="CharChar42">
    <w:name w:val="Char Char42"/>
    <w:qFormat/>
    <w:rsid w:val="001427D0"/>
    <w:rPr>
      <w:rFonts w:ascii="Courier New" w:hAnsi="Courier New" w:cs="Courier New" w:hint="default"/>
      <w:lang w:val="nb-NO" w:eastAsia="ja-JP" w:bidi="ar-SA"/>
    </w:rPr>
  </w:style>
  <w:style w:type="character" w:customStyle="1" w:styleId="CharChar72">
    <w:name w:val="Char Char72"/>
    <w:semiHidden/>
    <w:qFormat/>
    <w:rsid w:val="001427D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1427D0"/>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1427D0"/>
    <w:rPr>
      <w:rFonts w:ascii="Times New Roman" w:hAnsi="Times New Roman" w:cs="Times New Roman" w:hint="default"/>
      <w:lang w:val="en-GB" w:eastAsia="en-US"/>
    </w:rPr>
  </w:style>
  <w:style w:type="character" w:customStyle="1" w:styleId="CharChar92">
    <w:name w:val="Char Char92"/>
    <w:semiHidden/>
    <w:qFormat/>
    <w:rsid w:val="001427D0"/>
    <w:rPr>
      <w:rFonts w:ascii="Tahoma" w:hAnsi="Tahoma" w:cs="Tahoma" w:hint="default"/>
      <w:sz w:val="16"/>
      <w:szCs w:val="16"/>
      <w:lang w:val="en-GB" w:eastAsia="en-US"/>
    </w:rPr>
  </w:style>
  <w:style w:type="character" w:customStyle="1" w:styleId="CharChar82">
    <w:name w:val="Char Char82"/>
    <w:semiHidden/>
    <w:qFormat/>
    <w:rsid w:val="001427D0"/>
    <w:rPr>
      <w:rFonts w:ascii="Times New Roman" w:hAnsi="Times New Roman" w:cs="Times New Roman" w:hint="default"/>
      <w:b/>
      <w:bCs/>
      <w:lang w:val="en-GB" w:eastAsia="en-US"/>
    </w:rPr>
  </w:style>
  <w:style w:type="character" w:customStyle="1" w:styleId="CharChar292">
    <w:name w:val="Char Char292"/>
    <w:qFormat/>
    <w:rsid w:val="001427D0"/>
    <w:rPr>
      <w:rFonts w:ascii="Arial" w:hAnsi="Arial" w:cs="Arial" w:hint="default"/>
      <w:sz w:val="36"/>
      <w:lang w:val="en-GB" w:eastAsia="en-US" w:bidi="ar-SA"/>
    </w:rPr>
  </w:style>
  <w:style w:type="character" w:customStyle="1" w:styleId="CharChar282">
    <w:name w:val="Char Char282"/>
    <w:qFormat/>
    <w:rsid w:val="001427D0"/>
    <w:rPr>
      <w:rFonts w:ascii="Arial" w:hAnsi="Arial" w:cs="Arial" w:hint="default"/>
      <w:sz w:val="32"/>
      <w:lang w:val="en-GB"/>
    </w:rPr>
  </w:style>
  <w:style w:type="character" w:customStyle="1" w:styleId="GuidanceChar">
    <w:name w:val="Guidance Char"/>
    <w:link w:val="Guidance"/>
    <w:qFormat/>
    <w:rsid w:val="001427D0"/>
    <w:rPr>
      <w:rFonts w:ascii="Times New Roman" w:eastAsia="Times New Roman" w:hAnsi="Times New Roman"/>
      <w:i/>
      <w:color w:val="0000FF"/>
      <w:lang w:val="en-GB" w:eastAsia="en-US"/>
    </w:rPr>
  </w:style>
  <w:style w:type="character" w:customStyle="1" w:styleId="msoins00">
    <w:name w:val="msoins0"/>
    <w:qFormat/>
    <w:rsid w:val="001427D0"/>
  </w:style>
  <w:style w:type="character" w:customStyle="1" w:styleId="B3Char">
    <w:name w:val="B3 Char"/>
    <w:link w:val="B30"/>
    <w:qFormat/>
    <w:rsid w:val="001427D0"/>
    <w:rPr>
      <w:rFonts w:ascii="Times New Roman" w:hAnsi="Times New Roman"/>
      <w:lang w:val="en-GB" w:eastAsia="en-US"/>
    </w:rPr>
  </w:style>
  <w:style w:type="paragraph" w:customStyle="1" w:styleId="CharChar24">
    <w:name w:val="Char Char24"/>
    <w:basedOn w:val="a2"/>
    <w:semiHidden/>
    <w:qFormat/>
    <w:rsid w:val="001427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1427D0"/>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1427D0"/>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1427D0"/>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1427D0"/>
    <w:rPr>
      <w:rFonts w:ascii="Times New Roman" w:eastAsia="Yu Mincho" w:hAnsi="Times New Roman"/>
      <w:lang w:val="en-GB" w:eastAsia="en-US"/>
    </w:rPr>
  </w:style>
  <w:style w:type="paragraph" w:customStyle="1" w:styleId="MotorolaResponse1">
    <w:name w:val="Motorola Response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1427D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427D0"/>
    <w:rPr>
      <w:rFonts w:ascii="Times New Roman" w:eastAsia="Batang" w:hAnsi="Times New Roman"/>
      <w:sz w:val="24"/>
      <w:lang w:eastAsia="en-US"/>
    </w:rPr>
  </w:style>
  <w:style w:type="paragraph" w:customStyle="1" w:styleId="FBCharCharCharChar1">
    <w:name w:val="FB Char Char Char Char1"/>
    <w:next w:val="a2"/>
    <w:semiHidden/>
    <w:qFormat/>
    <w:rsid w:val="001427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1427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1427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427D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427D0"/>
    <w:rPr>
      <w:rFonts w:ascii="Arial" w:eastAsia="Arial" w:hAnsi="Arial"/>
      <w:sz w:val="28"/>
      <w:lang w:val="en-GB" w:eastAsia="en-US"/>
    </w:rPr>
  </w:style>
  <w:style w:type="paragraph" w:customStyle="1" w:styleId="a">
    <w:name w:val="表格题注"/>
    <w:next w:val="a2"/>
    <w:qFormat/>
    <w:rsid w:val="001427D0"/>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1427D0"/>
    <w:pPr>
      <w:numPr>
        <w:numId w:val="12"/>
      </w:numPr>
      <w:tabs>
        <w:tab w:val="left" w:pos="397"/>
      </w:tabs>
      <w:ind w:left="360" w:hanging="360"/>
      <w:jc w:val="center"/>
    </w:pPr>
    <w:rPr>
      <w:rFonts w:ascii="Times New Roman" w:eastAsia="Yu Mincho" w:hAnsi="Times New Roman"/>
      <w:b/>
      <w:lang w:val="en-GB" w:eastAsia="zh-CN"/>
    </w:rPr>
  </w:style>
  <w:style w:type="character" w:customStyle="1" w:styleId="textbodybold1">
    <w:name w:val="textbodybold1"/>
    <w:qFormat/>
    <w:rsid w:val="001427D0"/>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1427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427D0"/>
    <w:rPr>
      <w:vanish w:val="0"/>
      <w:color w:val="FF0000"/>
      <w:lang w:eastAsia="en-US"/>
    </w:rPr>
  </w:style>
  <w:style w:type="character" w:customStyle="1" w:styleId="ZchnZchn52">
    <w:name w:val="Zchn Zchn52"/>
    <w:qFormat/>
    <w:rsid w:val="001427D0"/>
    <w:rPr>
      <w:rFonts w:ascii="Courier New" w:eastAsia="Batang" w:hAnsi="Courier New"/>
      <w:lang w:val="nb-NO" w:eastAsia="en-US" w:bidi="ar-SA"/>
    </w:rPr>
  </w:style>
  <w:style w:type="character" w:customStyle="1" w:styleId="Char1">
    <w:name w:val="列表 Char"/>
    <w:link w:val="ab"/>
    <w:qFormat/>
    <w:rsid w:val="001427D0"/>
    <w:rPr>
      <w:rFonts w:ascii="Times New Roman" w:hAnsi="Times New Roman"/>
      <w:lang w:val="en-GB" w:eastAsia="en-US"/>
    </w:rPr>
  </w:style>
  <w:style w:type="character" w:customStyle="1" w:styleId="2Char1">
    <w:name w:val="列表 2 Char"/>
    <w:link w:val="24"/>
    <w:qFormat/>
    <w:rsid w:val="001427D0"/>
    <w:rPr>
      <w:rFonts w:ascii="Times New Roman" w:hAnsi="Times New Roman"/>
      <w:lang w:val="en-GB" w:eastAsia="en-US"/>
    </w:rPr>
  </w:style>
  <w:style w:type="character" w:customStyle="1" w:styleId="3Char0">
    <w:name w:val="列表项目符号 3 Char"/>
    <w:link w:val="32"/>
    <w:qFormat/>
    <w:rsid w:val="001427D0"/>
    <w:rPr>
      <w:rFonts w:ascii="Times New Roman" w:hAnsi="Times New Roman"/>
      <w:lang w:val="en-GB" w:eastAsia="en-US"/>
    </w:rPr>
  </w:style>
  <w:style w:type="character" w:customStyle="1" w:styleId="2Char0">
    <w:name w:val="列表项目符号 2 Char"/>
    <w:link w:val="23"/>
    <w:qFormat/>
    <w:rsid w:val="001427D0"/>
    <w:rPr>
      <w:rFonts w:ascii="Times New Roman" w:hAnsi="Times New Roman"/>
      <w:lang w:val="en-GB" w:eastAsia="en-US"/>
    </w:rPr>
  </w:style>
  <w:style w:type="character" w:customStyle="1" w:styleId="Char2">
    <w:name w:val="列表项目符号 Char"/>
    <w:link w:val="aa"/>
    <w:qFormat/>
    <w:rsid w:val="001427D0"/>
    <w:rPr>
      <w:rFonts w:ascii="Times New Roman" w:hAnsi="Times New Roman"/>
      <w:lang w:val="en-GB" w:eastAsia="en-US"/>
    </w:rPr>
  </w:style>
  <w:style w:type="character" w:customStyle="1" w:styleId="1Char1">
    <w:name w:val="样式1 Char"/>
    <w:link w:val="10"/>
    <w:qFormat/>
    <w:rsid w:val="001427D0"/>
    <w:rPr>
      <w:rFonts w:ascii="Arial" w:hAnsi="Arial"/>
      <w:sz w:val="18"/>
      <w:lang w:val="en-GB" w:eastAsia="ja-JP"/>
    </w:rPr>
  </w:style>
  <w:style w:type="character" w:customStyle="1" w:styleId="superscript">
    <w:name w:val="superscript"/>
    <w:qFormat/>
    <w:rsid w:val="001427D0"/>
    <w:rPr>
      <w:rFonts w:ascii="Bookman" w:hAnsi="Bookman"/>
      <w:position w:val="6"/>
      <w:sz w:val="18"/>
    </w:rPr>
  </w:style>
  <w:style w:type="character" w:customStyle="1" w:styleId="NOChar1">
    <w:name w:val="NO Char1"/>
    <w:qFormat/>
    <w:rsid w:val="001427D0"/>
    <w:rPr>
      <w:rFonts w:eastAsia="MS Mincho"/>
      <w:lang w:val="en-GB" w:eastAsia="en-US" w:bidi="ar-SA"/>
    </w:rPr>
  </w:style>
  <w:style w:type="paragraph" w:customStyle="1" w:styleId="textintend1">
    <w:name w:val="text intend 1"/>
    <w:basedOn w:val="text"/>
    <w:qFormat/>
    <w:rsid w:val="001427D0"/>
    <w:pPr>
      <w:widowControl/>
      <w:tabs>
        <w:tab w:val="left" w:pos="992"/>
      </w:tabs>
      <w:spacing w:after="120"/>
      <w:ind w:left="992" w:hanging="425"/>
    </w:pPr>
    <w:rPr>
      <w:rFonts w:eastAsia="MS Mincho"/>
      <w:lang w:val="en-US"/>
    </w:rPr>
  </w:style>
  <w:style w:type="paragraph" w:customStyle="1" w:styleId="TabList">
    <w:name w:val="TabList"/>
    <w:basedOn w:val="a2"/>
    <w:qFormat/>
    <w:rsid w:val="001427D0"/>
    <w:pPr>
      <w:tabs>
        <w:tab w:val="left" w:pos="1134"/>
      </w:tabs>
      <w:spacing w:after="0"/>
    </w:pPr>
    <w:rPr>
      <w:rFonts w:eastAsia="MS Mincho"/>
    </w:rPr>
  </w:style>
  <w:style w:type="character" w:customStyle="1" w:styleId="BodyText2Char1">
    <w:name w:val="Body Text 2 Char1"/>
    <w:qFormat/>
    <w:rsid w:val="001427D0"/>
    <w:rPr>
      <w:lang w:val="en-GB"/>
    </w:rPr>
  </w:style>
  <w:style w:type="character" w:customStyle="1" w:styleId="EndnoteTextChar1">
    <w:name w:val="Endnote Text Char1"/>
    <w:qFormat/>
    <w:rsid w:val="001427D0"/>
    <w:rPr>
      <w:lang w:val="en-GB"/>
    </w:rPr>
  </w:style>
  <w:style w:type="character" w:customStyle="1" w:styleId="TitleChar1">
    <w:name w:val="Title Char1"/>
    <w:qFormat/>
    <w:rsid w:val="001427D0"/>
    <w:rPr>
      <w:rFonts w:ascii="Cambria" w:eastAsia="Times New Roman" w:hAnsi="Cambria" w:cs="Times New Roman"/>
      <w:b/>
      <w:bCs/>
      <w:kern w:val="28"/>
      <w:sz w:val="32"/>
      <w:szCs w:val="32"/>
      <w:lang w:val="en-GB"/>
    </w:rPr>
  </w:style>
  <w:style w:type="paragraph" w:customStyle="1" w:styleId="textintend2">
    <w:name w:val="text intend 2"/>
    <w:basedOn w:val="text"/>
    <w:qFormat/>
    <w:rsid w:val="001427D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427D0"/>
    <w:rPr>
      <w:lang w:val="en-GB"/>
    </w:rPr>
  </w:style>
  <w:style w:type="character" w:customStyle="1" w:styleId="BodyTextIndentChar1">
    <w:name w:val="Body Text Indent Char1"/>
    <w:qFormat/>
    <w:rsid w:val="001427D0"/>
    <w:rPr>
      <w:lang w:val="en-GB"/>
    </w:rPr>
  </w:style>
  <w:style w:type="character" w:customStyle="1" w:styleId="BodyText3Char1">
    <w:name w:val="Body Text 3 Char1"/>
    <w:qFormat/>
    <w:rsid w:val="001427D0"/>
    <w:rPr>
      <w:sz w:val="16"/>
      <w:szCs w:val="16"/>
      <w:lang w:val="en-GB"/>
    </w:rPr>
  </w:style>
  <w:style w:type="paragraph" w:customStyle="1" w:styleId="text">
    <w:name w:val="text"/>
    <w:basedOn w:val="a2"/>
    <w:qFormat/>
    <w:rsid w:val="001427D0"/>
    <w:pPr>
      <w:widowControl w:val="0"/>
      <w:spacing w:after="240"/>
      <w:jc w:val="both"/>
    </w:pPr>
    <w:rPr>
      <w:rFonts w:eastAsia="宋体"/>
      <w:sz w:val="24"/>
      <w:lang w:val="en-AU"/>
    </w:rPr>
  </w:style>
  <w:style w:type="paragraph" w:customStyle="1" w:styleId="berschrift1H1">
    <w:name w:val="Überschrift 1.H1"/>
    <w:basedOn w:val="a2"/>
    <w:next w:val="a2"/>
    <w:qFormat/>
    <w:rsid w:val="001427D0"/>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1427D0"/>
    <w:pPr>
      <w:widowControl/>
      <w:tabs>
        <w:tab w:val="left" w:pos="1843"/>
      </w:tabs>
      <w:spacing w:after="120"/>
      <w:ind w:left="1843" w:hanging="425"/>
    </w:pPr>
    <w:rPr>
      <w:rFonts w:eastAsia="MS Mincho"/>
      <w:lang w:val="en-US"/>
    </w:rPr>
  </w:style>
  <w:style w:type="paragraph" w:customStyle="1" w:styleId="normalpuce">
    <w:name w:val="normal puce"/>
    <w:basedOn w:val="a2"/>
    <w:qFormat/>
    <w:rsid w:val="001427D0"/>
    <w:pPr>
      <w:widowControl w:val="0"/>
      <w:tabs>
        <w:tab w:val="left" w:pos="360"/>
      </w:tabs>
      <w:spacing w:before="60" w:after="60"/>
      <w:ind w:left="360" w:hanging="360"/>
      <w:jc w:val="both"/>
    </w:pPr>
    <w:rPr>
      <w:rFonts w:eastAsia="MS Mincho"/>
    </w:rPr>
  </w:style>
  <w:style w:type="paragraph" w:customStyle="1" w:styleId="para">
    <w:name w:val="para"/>
    <w:basedOn w:val="a2"/>
    <w:qFormat/>
    <w:rsid w:val="001427D0"/>
    <w:pPr>
      <w:spacing w:after="240"/>
      <w:jc w:val="both"/>
    </w:pPr>
    <w:rPr>
      <w:rFonts w:ascii="Helvetica" w:eastAsia="宋体" w:hAnsi="Helvetica"/>
    </w:rPr>
  </w:style>
  <w:style w:type="paragraph" w:customStyle="1" w:styleId="List1">
    <w:name w:val="List1"/>
    <w:basedOn w:val="a2"/>
    <w:qFormat/>
    <w:rsid w:val="001427D0"/>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1427D0"/>
    <w:pPr>
      <w:numPr>
        <w:numId w:val="13"/>
      </w:numPr>
      <w:tabs>
        <w:tab w:val="num" w:pos="360"/>
      </w:tabs>
      <w:overflowPunct w:val="0"/>
      <w:autoSpaceDE w:val="0"/>
      <w:autoSpaceDN w:val="0"/>
      <w:adjustRightInd w:val="0"/>
      <w:textAlignment w:val="baseline"/>
    </w:pPr>
    <w:rPr>
      <w:lang w:eastAsia="ja-JP"/>
    </w:rPr>
  </w:style>
  <w:style w:type="paragraph" w:customStyle="1" w:styleId="TdocText">
    <w:name w:val="Tdoc_Text"/>
    <w:basedOn w:val="a2"/>
    <w:qFormat/>
    <w:rsid w:val="001427D0"/>
    <w:pPr>
      <w:spacing w:before="120" w:after="0"/>
      <w:jc w:val="both"/>
    </w:pPr>
    <w:rPr>
      <w:rFonts w:eastAsia="宋体"/>
      <w:lang w:val="en-US"/>
    </w:rPr>
  </w:style>
  <w:style w:type="paragraph" w:customStyle="1" w:styleId="centered">
    <w:name w:val="centered"/>
    <w:basedOn w:val="a2"/>
    <w:qFormat/>
    <w:rsid w:val="001427D0"/>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1427D0"/>
    <w:pPr>
      <w:numPr>
        <w:numId w:val="14"/>
      </w:numPr>
      <w:tabs>
        <w:tab w:val="clear" w:pos="360"/>
        <w:tab w:val="num" w:pos="432"/>
        <w:tab w:val="num" w:pos="1492"/>
      </w:tabs>
      <w:spacing w:after="80"/>
      <w:ind w:left="432" w:hanging="432"/>
    </w:pPr>
    <w:rPr>
      <w:rFonts w:eastAsia="宋体"/>
      <w:sz w:val="18"/>
      <w:lang w:val="en-US"/>
    </w:rPr>
  </w:style>
  <w:style w:type="paragraph" w:customStyle="1" w:styleId="LightGrid-Accent31">
    <w:name w:val="Light Grid - Accent 31"/>
    <w:basedOn w:val="a2"/>
    <w:qFormat/>
    <w:rsid w:val="001427D0"/>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1427D0"/>
    <w:rPr>
      <w:rFonts w:ascii="Times New Roman" w:eastAsia="Batang" w:hAnsi="Times New Roman"/>
      <w:lang w:val="en-GB" w:eastAsia="en-US"/>
    </w:rPr>
  </w:style>
  <w:style w:type="paragraph" w:customStyle="1" w:styleId="TOC911">
    <w:name w:val="TOC 911"/>
    <w:basedOn w:val="80"/>
    <w:qFormat/>
    <w:rsid w:val="001427D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1427D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1427D0"/>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1427D0"/>
  </w:style>
  <w:style w:type="paragraph" w:customStyle="1" w:styleId="81">
    <w:name w:val="表 (赤)  81"/>
    <w:basedOn w:val="a2"/>
    <w:uiPriority w:val="34"/>
    <w:qFormat/>
    <w:rsid w:val="001427D0"/>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1427D0"/>
    <w:pPr>
      <w:spacing w:before="100" w:beforeAutospacing="1" w:after="100" w:afterAutospacing="1"/>
    </w:pPr>
    <w:rPr>
      <w:rFonts w:eastAsia="宋体"/>
      <w:sz w:val="24"/>
      <w:szCs w:val="24"/>
      <w:lang w:val="en-US" w:eastAsia="zh-CN"/>
    </w:rPr>
  </w:style>
  <w:style w:type="table" w:styleId="29">
    <w:name w:val="Table Classic 2"/>
    <w:basedOn w:val="a4"/>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427D0"/>
    <w:rPr>
      <w:rFonts w:ascii="Times New Roman" w:eastAsia="宋体" w:hAnsi="Times New Roman"/>
      <w:lang w:val="en-GB" w:eastAsia="en-US"/>
    </w:rPr>
  </w:style>
  <w:style w:type="character" w:styleId="aff7">
    <w:name w:val="Placeholder Text"/>
    <w:uiPriority w:val="99"/>
    <w:unhideWhenUsed/>
    <w:qFormat/>
    <w:rsid w:val="001427D0"/>
    <w:rPr>
      <w:color w:val="808080"/>
    </w:rPr>
  </w:style>
  <w:style w:type="paragraph" w:customStyle="1" w:styleId="LGTdoc">
    <w:name w:val="LGTdoc_본문"/>
    <w:basedOn w:val="a2"/>
    <w:qFormat/>
    <w:rsid w:val="001427D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1427D0"/>
    <w:pPr>
      <w:spacing w:after="240"/>
      <w:jc w:val="both"/>
    </w:pPr>
    <w:rPr>
      <w:rFonts w:ascii="Arial" w:eastAsia="宋体" w:hAnsi="Arial"/>
      <w:szCs w:val="24"/>
    </w:rPr>
  </w:style>
  <w:style w:type="paragraph" w:customStyle="1" w:styleId="ECCFootnote">
    <w:name w:val="ECC Footnote"/>
    <w:basedOn w:val="a2"/>
    <w:autoRedefine/>
    <w:uiPriority w:val="99"/>
    <w:qFormat/>
    <w:rsid w:val="001427D0"/>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1427D0"/>
    <w:rPr>
      <w:rFonts w:ascii="Arial" w:eastAsia="宋体" w:hAnsi="Arial"/>
      <w:szCs w:val="24"/>
      <w:lang w:val="en-GB" w:eastAsia="en-US"/>
    </w:rPr>
  </w:style>
  <w:style w:type="paragraph" w:customStyle="1" w:styleId="Text1">
    <w:name w:val="Text 1"/>
    <w:basedOn w:val="a2"/>
    <w:qFormat/>
    <w:rsid w:val="001427D0"/>
    <w:pPr>
      <w:spacing w:after="240"/>
      <w:ind w:left="482"/>
      <w:jc w:val="both"/>
    </w:pPr>
    <w:rPr>
      <w:rFonts w:eastAsia="宋体"/>
      <w:sz w:val="24"/>
      <w:lang w:eastAsia="fr-BE"/>
    </w:rPr>
  </w:style>
  <w:style w:type="paragraph" w:customStyle="1" w:styleId="NumPar4">
    <w:name w:val="NumPar 4"/>
    <w:basedOn w:val="40"/>
    <w:next w:val="a2"/>
    <w:uiPriority w:val="99"/>
    <w:qFormat/>
    <w:rsid w:val="001427D0"/>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1427D0"/>
  </w:style>
  <w:style w:type="paragraph" w:customStyle="1" w:styleId="cita">
    <w:name w:val="cita"/>
    <w:basedOn w:val="a2"/>
    <w:qFormat/>
    <w:rsid w:val="001427D0"/>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1427D0"/>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1427D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1427D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1427D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1427D0"/>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1427D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1427D0"/>
    <w:rPr>
      <w:vanish w:val="0"/>
      <w:webHidden w:val="0"/>
      <w:color w:val="000000"/>
      <w:specVanish w:val="0"/>
    </w:rPr>
  </w:style>
  <w:style w:type="paragraph" w:customStyle="1" w:styleId="Equation">
    <w:name w:val="Equation"/>
    <w:basedOn w:val="a2"/>
    <w:next w:val="a2"/>
    <w:link w:val="EquationChar"/>
    <w:qFormat/>
    <w:rsid w:val="001427D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1427D0"/>
    <w:rPr>
      <w:rFonts w:ascii="Times New Roman" w:eastAsia="宋体" w:hAnsi="Times New Roman"/>
      <w:sz w:val="22"/>
      <w:szCs w:val="22"/>
      <w:lang w:val="en-GB" w:eastAsia="en-US"/>
    </w:rPr>
  </w:style>
  <w:style w:type="character" w:customStyle="1" w:styleId="apple-converted-space">
    <w:name w:val="apple-converted-space"/>
    <w:qFormat/>
    <w:rsid w:val="001427D0"/>
  </w:style>
  <w:style w:type="character" w:customStyle="1" w:styleId="shorttext">
    <w:name w:val="short_text"/>
    <w:qFormat/>
    <w:rsid w:val="001427D0"/>
  </w:style>
  <w:style w:type="character" w:styleId="aff8">
    <w:name w:val="Subtle Reference"/>
    <w:uiPriority w:val="31"/>
    <w:qFormat/>
    <w:rsid w:val="001427D0"/>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427D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427D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427D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427D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427D0"/>
    <w:rPr>
      <w:rFonts w:ascii="Yu Gothic Light" w:eastAsia="Yu Gothic Light" w:hAnsi="Yu Gothic Light" w:cs="Times New Roman"/>
      <w:lang w:val="en-GB" w:eastAsia="en-US"/>
    </w:rPr>
  </w:style>
  <w:style w:type="paragraph" w:customStyle="1" w:styleId="msonormal0">
    <w:name w:val="msonormal"/>
    <w:basedOn w:val="a2"/>
    <w:qFormat/>
    <w:rsid w:val="001427D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427D0"/>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427D0"/>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427D0"/>
    <w:rPr>
      <w:rFonts w:ascii="Times New Roman" w:eastAsia="Yu Mincho" w:hAnsi="Times New Roman"/>
      <w:lang w:val="en-GB" w:eastAsia="en-US"/>
    </w:rPr>
  </w:style>
  <w:style w:type="paragraph" w:customStyle="1" w:styleId="46">
    <w:name w:val="吹き出し4"/>
    <w:basedOn w:val="a2"/>
    <w:semiHidden/>
    <w:qFormat/>
    <w:rsid w:val="001427D0"/>
    <w:rPr>
      <w:rFonts w:ascii="Tahoma" w:eastAsia="MS Mincho" w:hAnsi="Tahoma" w:cs="Tahoma"/>
      <w:sz w:val="16"/>
      <w:szCs w:val="16"/>
    </w:rPr>
  </w:style>
  <w:style w:type="paragraph" w:customStyle="1" w:styleId="tac0">
    <w:name w:val="tac"/>
    <w:basedOn w:val="a2"/>
    <w:uiPriority w:val="99"/>
    <w:qFormat/>
    <w:rsid w:val="001427D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1427D0"/>
  </w:style>
  <w:style w:type="character" w:customStyle="1" w:styleId="UnresolvedMention11">
    <w:name w:val="Unresolved Mention11"/>
    <w:uiPriority w:val="99"/>
    <w:semiHidden/>
    <w:unhideWhenUsed/>
    <w:qFormat/>
    <w:rsid w:val="001427D0"/>
    <w:rPr>
      <w:color w:val="808080"/>
      <w:shd w:val="clear" w:color="auto" w:fill="E6E6E6"/>
    </w:rPr>
  </w:style>
  <w:style w:type="table" w:customStyle="1" w:styleId="TableGrid4">
    <w:name w:val="Table Grid4"/>
    <w:basedOn w:val="a4"/>
    <w:next w:val="afa"/>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a"/>
    <w:uiPriority w:val="39"/>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a"/>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1427D0"/>
  </w:style>
  <w:style w:type="table" w:customStyle="1" w:styleId="311">
    <w:name w:val="网格型31"/>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1427D0"/>
  </w:style>
  <w:style w:type="table" w:customStyle="1" w:styleId="TableClassic21">
    <w:name w:val="Table Classic 21"/>
    <w:basedOn w:val="a4"/>
    <w:next w:val="29"/>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1427D0"/>
    <w:rPr>
      <w:color w:val="808080"/>
      <w:shd w:val="clear" w:color="auto" w:fill="E6E6E6"/>
    </w:rPr>
  </w:style>
  <w:style w:type="paragraph" w:styleId="TOC">
    <w:name w:val="TOC Heading"/>
    <w:basedOn w:val="11"/>
    <w:next w:val="a2"/>
    <w:uiPriority w:val="39"/>
    <w:unhideWhenUsed/>
    <w:qFormat/>
    <w:rsid w:val="001427D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1427D0"/>
    <w:rPr>
      <w:lang w:val="en-GB" w:eastAsia="ja-JP" w:bidi="ar-SA"/>
    </w:rPr>
  </w:style>
  <w:style w:type="paragraph" w:customStyle="1" w:styleId="1Char10">
    <w:name w:val="(文字) (文字)1 Char (文字) (文字)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1427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427D0"/>
    <w:rPr>
      <w:rFonts w:ascii="Courier New" w:hAnsi="Courier New"/>
      <w:lang w:val="nb-NO" w:eastAsia="ja-JP" w:bidi="ar-SA"/>
    </w:rPr>
  </w:style>
  <w:style w:type="paragraph" w:customStyle="1" w:styleId="CharCharCharCharCharChar1">
    <w:name w:val="Char Char Char Char Char Char1"/>
    <w:semiHidden/>
    <w:qFormat/>
    <w:rsid w:val="001427D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1427D0"/>
    <w:rPr>
      <w:rFonts w:ascii="Tahoma" w:hAnsi="Tahoma" w:cs="Tahoma"/>
      <w:shd w:val="clear" w:color="auto" w:fill="000080"/>
      <w:lang w:val="en-GB" w:eastAsia="en-US"/>
    </w:rPr>
  </w:style>
  <w:style w:type="character" w:customStyle="1" w:styleId="ZchnZchn51">
    <w:name w:val="Zchn Zchn51"/>
    <w:qFormat/>
    <w:rsid w:val="001427D0"/>
    <w:rPr>
      <w:rFonts w:ascii="Courier New" w:eastAsia="Batang" w:hAnsi="Courier New"/>
      <w:lang w:val="nb-NO" w:eastAsia="en-US" w:bidi="ar-SA"/>
    </w:rPr>
  </w:style>
  <w:style w:type="character" w:customStyle="1" w:styleId="CharChar101">
    <w:name w:val="Char Char101"/>
    <w:semiHidden/>
    <w:qFormat/>
    <w:rsid w:val="001427D0"/>
    <w:rPr>
      <w:rFonts w:ascii="Times New Roman" w:hAnsi="Times New Roman"/>
      <w:lang w:val="en-GB" w:eastAsia="en-US"/>
    </w:rPr>
  </w:style>
  <w:style w:type="character" w:customStyle="1" w:styleId="CharChar91">
    <w:name w:val="Char Char91"/>
    <w:semiHidden/>
    <w:qFormat/>
    <w:rsid w:val="001427D0"/>
    <w:rPr>
      <w:rFonts w:ascii="Tahoma" w:hAnsi="Tahoma" w:cs="Tahoma"/>
      <w:sz w:val="16"/>
      <w:szCs w:val="16"/>
      <w:lang w:val="en-GB" w:eastAsia="en-US"/>
    </w:rPr>
  </w:style>
  <w:style w:type="character" w:customStyle="1" w:styleId="CharChar81">
    <w:name w:val="Char Char81"/>
    <w:semiHidden/>
    <w:qFormat/>
    <w:rsid w:val="001427D0"/>
    <w:rPr>
      <w:rFonts w:ascii="Times New Roman" w:hAnsi="Times New Roman"/>
      <w:b/>
      <w:bCs/>
      <w:lang w:val="en-GB" w:eastAsia="en-US"/>
    </w:rPr>
  </w:style>
  <w:style w:type="paragraph" w:customStyle="1" w:styleId="2a">
    <w:name w:val="修订2"/>
    <w:hidden/>
    <w:semiHidden/>
    <w:qFormat/>
    <w:rsid w:val="001427D0"/>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1427D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1427D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1427D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1427D0"/>
    <w:rPr>
      <w:rFonts w:ascii="Arial" w:hAnsi="Arial"/>
      <w:sz w:val="36"/>
      <w:lang w:val="en-GB" w:eastAsia="en-US" w:bidi="ar-SA"/>
    </w:rPr>
  </w:style>
  <w:style w:type="character" w:customStyle="1" w:styleId="CharChar281">
    <w:name w:val="Char Char281"/>
    <w:qFormat/>
    <w:rsid w:val="001427D0"/>
    <w:rPr>
      <w:rFonts w:ascii="Arial" w:hAnsi="Arial"/>
      <w:sz w:val="32"/>
      <w:lang w:val="en-GB"/>
    </w:rPr>
  </w:style>
  <w:style w:type="paragraph" w:customStyle="1" w:styleId="CharChar241">
    <w:name w:val="Char Char241"/>
    <w:basedOn w:val="a2"/>
    <w:semiHidden/>
    <w:qFormat/>
    <w:rsid w:val="001427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1427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1427D0"/>
  </w:style>
  <w:style w:type="numbering" w:customStyle="1" w:styleId="NoList3">
    <w:name w:val="No List3"/>
    <w:next w:val="a5"/>
    <w:uiPriority w:val="99"/>
    <w:semiHidden/>
    <w:unhideWhenUsed/>
    <w:rsid w:val="001427D0"/>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1427D0"/>
    <w:rPr>
      <w:rFonts w:ascii="Arial" w:hAnsi="Arial"/>
      <w:sz w:val="32"/>
      <w:lang w:val="en-GB" w:eastAsia="en-US" w:bidi="ar-SA"/>
    </w:rPr>
  </w:style>
  <w:style w:type="numbering" w:customStyle="1" w:styleId="NoList11">
    <w:name w:val="No List11"/>
    <w:next w:val="a5"/>
    <w:uiPriority w:val="99"/>
    <w:semiHidden/>
    <w:unhideWhenUsed/>
    <w:rsid w:val="001427D0"/>
  </w:style>
  <w:style w:type="numbering" w:customStyle="1" w:styleId="NoList4">
    <w:name w:val="No List4"/>
    <w:next w:val="a5"/>
    <w:uiPriority w:val="99"/>
    <w:semiHidden/>
    <w:unhideWhenUsed/>
    <w:rsid w:val="001427D0"/>
  </w:style>
  <w:style w:type="numbering" w:customStyle="1" w:styleId="NoList5">
    <w:name w:val="No List5"/>
    <w:next w:val="a5"/>
    <w:uiPriority w:val="99"/>
    <w:semiHidden/>
    <w:unhideWhenUsed/>
    <w:rsid w:val="001427D0"/>
  </w:style>
  <w:style w:type="numbering" w:customStyle="1" w:styleId="NoList111">
    <w:name w:val="No List111"/>
    <w:next w:val="a5"/>
    <w:uiPriority w:val="99"/>
    <w:semiHidden/>
    <w:unhideWhenUsed/>
    <w:rsid w:val="001427D0"/>
  </w:style>
  <w:style w:type="numbering" w:customStyle="1" w:styleId="NoList21">
    <w:name w:val="No List21"/>
    <w:next w:val="a5"/>
    <w:uiPriority w:val="99"/>
    <w:semiHidden/>
    <w:unhideWhenUsed/>
    <w:rsid w:val="001427D0"/>
  </w:style>
  <w:style w:type="numbering" w:customStyle="1" w:styleId="NoList31">
    <w:name w:val="No List31"/>
    <w:next w:val="a5"/>
    <w:uiPriority w:val="99"/>
    <w:semiHidden/>
    <w:unhideWhenUsed/>
    <w:rsid w:val="001427D0"/>
  </w:style>
  <w:style w:type="numbering" w:customStyle="1" w:styleId="NoList41">
    <w:name w:val="No List41"/>
    <w:next w:val="a5"/>
    <w:uiPriority w:val="99"/>
    <w:semiHidden/>
    <w:unhideWhenUsed/>
    <w:rsid w:val="001427D0"/>
  </w:style>
  <w:style w:type="numbering" w:customStyle="1" w:styleId="NoList6">
    <w:name w:val="No List6"/>
    <w:next w:val="a5"/>
    <w:uiPriority w:val="99"/>
    <w:semiHidden/>
    <w:unhideWhenUsed/>
    <w:rsid w:val="001427D0"/>
  </w:style>
  <w:style w:type="character" w:styleId="aff9">
    <w:name w:val="Emphasis"/>
    <w:uiPriority w:val="20"/>
    <w:qFormat/>
    <w:rsid w:val="001427D0"/>
    <w:rPr>
      <w:i/>
      <w:iCs/>
    </w:rPr>
  </w:style>
  <w:style w:type="numbering" w:customStyle="1" w:styleId="NoList7">
    <w:name w:val="No List7"/>
    <w:next w:val="a5"/>
    <w:uiPriority w:val="99"/>
    <w:semiHidden/>
    <w:unhideWhenUsed/>
    <w:rsid w:val="001427D0"/>
  </w:style>
  <w:style w:type="table" w:customStyle="1" w:styleId="TableGrid12">
    <w:name w:val="Table Grid12"/>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1427D0"/>
  </w:style>
  <w:style w:type="table" w:customStyle="1" w:styleId="TableGrid111">
    <w:name w:val="Table Grid111"/>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1427D0"/>
    <w:rPr>
      <w:color w:val="808080"/>
      <w:shd w:val="clear" w:color="auto" w:fill="E6E6E6"/>
    </w:rPr>
  </w:style>
  <w:style w:type="numbering" w:customStyle="1" w:styleId="NoList22">
    <w:name w:val="No List22"/>
    <w:next w:val="a5"/>
    <w:uiPriority w:val="99"/>
    <w:semiHidden/>
    <w:unhideWhenUsed/>
    <w:rsid w:val="001427D0"/>
  </w:style>
  <w:style w:type="numbering" w:customStyle="1" w:styleId="NoList32">
    <w:name w:val="No List32"/>
    <w:next w:val="a5"/>
    <w:uiPriority w:val="99"/>
    <w:semiHidden/>
    <w:unhideWhenUsed/>
    <w:rsid w:val="001427D0"/>
  </w:style>
  <w:style w:type="paragraph" w:customStyle="1" w:styleId="aria">
    <w:name w:val="aria"/>
    <w:basedOn w:val="a2"/>
    <w:qFormat/>
    <w:rsid w:val="001427D0"/>
    <w:pPr>
      <w:keepNext/>
      <w:keepLines/>
      <w:spacing w:after="0"/>
      <w:jc w:val="both"/>
    </w:pPr>
    <w:rPr>
      <w:rFonts w:ascii="Arial" w:eastAsia="宋体" w:hAnsi="Arial"/>
      <w:sz w:val="18"/>
      <w:szCs w:val="18"/>
    </w:rPr>
  </w:style>
  <w:style w:type="paragraph" w:styleId="affa">
    <w:name w:val="No Spacing"/>
    <w:uiPriority w:val="1"/>
    <w:qFormat/>
    <w:rsid w:val="001427D0"/>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1427D0"/>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semiHidden/>
    <w:qFormat/>
    <w:rsid w:val="001427D0"/>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1427D0"/>
    <w:rPr>
      <w:rFonts w:ascii="Times New Roman" w:hAnsi="Times New Roman"/>
      <w:lang w:val="en-GB"/>
    </w:rPr>
  </w:style>
  <w:style w:type="paragraph" w:customStyle="1" w:styleId="CharChar5">
    <w:name w:val="Char Char5"/>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1427D0"/>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427D0"/>
    <w:pPr>
      <w:jc w:val="center"/>
    </w:pPr>
    <w:rPr>
      <w:rFonts w:ascii="Arial" w:eastAsia="宋体" w:hAnsi="Arial" w:cs="Arial"/>
      <w:b/>
    </w:rPr>
  </w:style>
  <w:style w:type="character" w:customStyle="1" w:styleId="Table1">
    <w:name w:val="Table (文字)"/>
    <w:link w:val="Table0"/>
    <w:qFormat/>
    <w:rsid w:val="001427D0"/>
    <w:rPr>
      <w:rFonts w:ascii="Arial" w:eastAsia="宋体" w:hAnsi="Arial" w:cs="Arial"/>
      <w:b/>
      <w:lang w:val="en-GB" w:eastAsia="en-US"/>
    </w:rPr>
  </w:style>
  <w:style w:type="character" w:customStyle="1" w:styleId="PLChar">
    <w:name w:val="PL Char"/>
    <w:link w:val="PL"/>
    <w:qFormat/>
    <w:rsid w:val="001427D0"/>
    <w:rPr>
      <w:rFonts w:ascii="Courier New" w:hAnsi="Courier New"/>
      <w:noProof/>
      <w:sz w:val="16"/>
      <w:lang w:val="en-GB" w:eastAsia="en-US"/>
    </w:rPr>
  </w:style>
  <w:style w:type="paragraph" w:customStyle="1" w:styleId="ColorfulList-Accent11">
    <w:name w:val="Colorful List - Accent 11"/>
    <w:basedOn w:val="a2"/>
    <w:uiPriority w:val="34"/>
    <w:qFormat/>
    <w:rsid w:val="001427D0"/>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1427D0"/>
    <w:rPr>
      <w:rFonts w:ascii="Times New Roman" w:eastAsia="Batang" w:hAnsi="Times New Roman"/>
      <w:lang w:val="en-GB" w:eastAsia="en-US"/>
    </w:rPr>
  </w:style>
  <w:style w:type="character" w:styleId="affc">
    <w:name w:val="line number"/>
    <w:basedOn w:val="a3"/>
    <w:qFormat/>
    <w:rsid w:val="001427D0"/>
    <w:rPr>
      <w:rFonts w:ascii="Arial" w:eastAsia="宋体" w:hAnsi="Arial" w:cs="Arial"/>
      <w:color w:val="0000FF"/>
      <w:kern w:val="2"/>
      <w:lang w:val="en-US" w:eastAsia="zh-CN" w:bidi="ar-SA"/>
    </w:rPr>
  </w:style>
  <w:style w:type="paragraph" w:styleId="affd">
    <w:name w:val="Block Text"/>
    <w:basedOn w:val="a2"/>
    <w:qFormat/>
    <w:rsid w:val="001427D0"/>
    <w:pPr>
      <w:spacing w:after="120"/>
      <w:ind w:left="1440" w:right="1440"/>
    </w:pPr>
    <w:rPr>
      <w:rFonts w:eastAsia="MS Mincho"/>
    </w:rPr>
  </w:style>
  <w:style w:type="paragraph" w:customStyle="1" w:styleId="62">
    <w:name w:val="吹き出し6"/>
    <w:basedOn w:val="a2"/>
    <w:semiHidden/>
    <w:qFormat/>
    <w:rsid w:val="001427D0"/>
    <w:rPr>
      <w:rFonts w:ascii="Tahoma" w:eastAsia="MS Mincho" w:hAnsi="Tahoma" w:cs="Tahoma"/>
      <w:sz w:val="16"/>
      <w:szCs w:val="16"/>
      <w:lang w:eastAsia="ko-KR"/>
    </w:rPr>
  </w:style>
  <w:style w:type="character" w:styleId="HTML0">
    <w:name w:val="HTML Code"/>
    <w:unhideWhenUsed/>
    <w:qFormat/>
    <w:rsid w:val="001427D0"/>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1427D0"/>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1427D0"/>
    <w:rPr>
      <w:rFonts w:ascii="Times New Roman" w:eastAsia="MS Mincho" w:hAnsi="Times New Roman"/>
      <w:lang w:val="en-GB" w:eastAsia="zh-CN"/>
    </w:rPr>
  </w:style>
  <w:style w:type="character" w:customStyle="1" w:styleId="1c">
    <w:name w:val="不明显参考1"/>
    <w:uiPriority w:val="31"/>
    <w:qFormat/>
    <w:rsid w:val="001427D0"/>
    <w:rPr>
      <w:smallCaps/>
      <w:color w:val="5A5A5A"/>
    </w:rPr>
  </w:style>
  <w:style w:type="paragraph" w:customStyle="1" w:styleId="114">
    <w:name w:val="修订11"/>
    <w:hidden/>
    <w:semiHidden/>
    <w:qFormat/>
    <w:rsid w:val="001427D0"/>
    <w:rPr>
      <w:rFonts w:ascii="Times New Roman" w:eastAsia="Batang" w:hAnsi="Times New Roman"/>
      <w:lang w:val="en-GB" w:eastAsia="en-US"/>
    </w:rPr>
  </w:style>
  <w:style w:type="paragraph" w:customStyle="1" w:styleId="TOC1">
    <w:name w:val="TOC 标题1"/>
    <w:basedOn w:val="11"/>
    <w:next w:val="a2"/>
    <w:uiPriority w:val="39"/>
    <w:unhideWhenUsed/>
    <w:qFormat/>
    <w:rsid w:val="001427D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427D0"/>
    <w:rPr>
      <w:rFonts w:ascii="Times New Roman" w:hAnsi="Times New Roman"/>
      <w:lang w:val="en-GB"/>
    </w:rPr>
  </w:style>
  <w:style w:type="character" w:customStyle="1" w:styleId="EXCar">
    <w:name w:val="EX Car"/>
    <w:qFormat/>
    <w:rsid w:val="001427D0"/>
    <w:rPr>
      <w:lang w:val="en-GB" w:eastAsia="en-US"/>
    </w:rPr>
  </w:style>
  <w:style w:type="character" w:customStyle="1" w:styleId="B4Char">
    <w:name w:val="B4 Char"/>
    <w:link w:val="B4"/>
    <w:qFormat/>
    <w:rsid w:val="001427D0"/>
    <w:rPr>
      <w:rFonts w:ascii="Times New Roman" w:hAnsi="Times New Roman"/>
      <w:lang w:val="en-GB" w:eastAsia="en-US"/>
    </w:rPr>
  </w:style>
  <w:style w:type="character" w:customStyle="1" w:styleId="1d">
    <w:name w:val="明显强调1"/>
    <w:uiPriority w:val="21"/>
    <w:qFormat/>
    <w:rsid w:val="001427D0"/>
    <w:rPr>
      <w:b/>
      <w:bCs/>
      <w:i/>
      <w:iCs/>
      <w:color w:val="4F81BD"/>
    </w:rPr>
  </w:style>
  <w:style w:type="paragraph" w:customStyle="1" w:styleId="B6">
    <w:name w:val="B6"/>
    <w:basedOn w:val="B5"/>
    <w:link w:val="B6Char"/>
    <w:qFormat/>
    <w:rsid w:val="001427D0"/>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1427D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1427D0"/>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1427D0"/>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427D0"/>
    <w:rPr>
      <w:rFonts w:ascii="Times New Roman" w:hAnsi="Times New Roman"/>
      <w:color w:val="FF0000"/>
      <w:lang w:val="en-GB" w:eastAsia="en-US"/>
    </w:rPr>
  </w:style>
  <w:style w:type="character" w:customStyle="1" w:styleId="B5Char">
    <w:name w:val="B5 Char"/>
    <w:link w:val="B5"/>
    <w:qFormat/>
    <w:rsid w:val="001427D0"/>
    <w:rPr>
      <w:rFonts w:ascii="Times New Roman" w:hAnsi="Times New Roman"/>
      <w:lang w:val="en-GB" w:eastAsia="en-US"/>
    </w:rPr>
  </w:style>
  <w:style w:type="character" w:customStyle="1" w:styleId="HeadingChar">
    <w:name w:val="Heading Char"/>
    <w:link w:val="Heading"/>
    <w:qFormat/>
    <w:rsid w:val="001427D0"/>
    <w:rPr>
      <w:rFonts w:ascii="Arial" w:eastAsia="宋体" w:hAnsi="Arial"/>
      <w:b/>
      <w:sz w:val="22"/>
    </w:rPr>
  </w:style>
  <w:style w:type="character" w:customStyle="1" w:styleId="B6Char">
    <w:name w:val="B6 Char"/>
    <w:link w:val="B6"/>
    <w:qFormat/>
    <w:rsid w:val="001427D0"/>
    <w:rPr>
      <w:rFonts w:ascii="Times New Roman" w:eastAsia="Times New Roman" w:hAnsi="Times New Roman"/>
      <w:lang w:val="en-GB" w:eastAsia="zh-CN"/>
    </w:rPr>
  </w:style>
  <w:style w:type="table" w:customStyle="1" w:styleId="TableStyle1">
    <w:name w:val="Table Style1"/>
    <w:basedOn w:val="a4"/>
    <w:qFormat/>
    <w:rsid w:val="001427D0"/>
    <w:rPr>
      <w:rFonts w:ascii="Times New Roman" w:eastAsia="MS Mincho" w:hAnsi="Times New Roman"/>
      <w:lang w:val="en-US" w:eastAsia="en-US"/>
    </w:rPr>
    <w:tblPr/>
  </w:style>
  <w:style w:type="paragraph" w:customStyle="1" w:styleId="tal1">
    <w:name w:val="tal"/>
    <w:basedOn w:val="a2"/>
    <w:qFormat/>
    <w:rsid w:val="001427D0"/>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1427D0"/>
    <w:rPr>
      <w:rFonts w:ascii="Times New Roman" w:eastAsia="Batang" w:hAnsi="Times New Roman"/>
      <w:lang w:val="en-GB" w:eastAsia="en-US"/>
    </w:rPr>
  </w:style>
  <w:style w:type="paragraph" w:customStyle="1" w:styleId="afff0">
    <w:name w:val="変更箇所"/>
    <w:hidden/>
    <w:semiHidden/>
    <w:qFormat/>
    <w:rsid w:val="001427D0"/>
    <w:rPr>
      <w:rFonts w:ascii="Times New Roman" w:eastAsia="MS Mincho" w:hAnsi="Times New Roman"/>
      <w:lang w:val="en-GB" w:eastAsia="en-US"/>
    </w:rPr>
  </w:style>
  <w:style w:type="paragraph" w:customStyle="1" w:styleId="NB2">
    <w:name w:val="NB2"/>
    <w:basedOn w:val="ZG"/>
    <w:qFormat/>
    <w:rsid w:val="001427D0"/>
    <w:pPr>
      <w:framePr w:wrap="notBeside"/>
    </w:pPr>
    <w:rPr>
      <w:rFonts w:eastAsia="Times New Roman"/>
      <w:noProof w:val="0"/>
      <w:lang w:val="en-US" w:eastAsia="ko-KR"/>
    </w:rPr>
  </w:style>
  <w:style w:type="paragraph" w:customStyle="1" w:styleId="tableentry">
    <w:name w:val="table entry"/>
    <w:basedOn w:val="a2"/>
    <w:qFormat/>
    <w:rsid w:val="001427D0"/>
    <w:pPr>
      <w:keepNext/>
      <w:spacing w:before="60" w:after="60"/>
    </w:pPr>
    <w:rPr>
      <w:rFonts w:ascii="Bookman Old Style" w:eastAsia="宋体" w:hAnsi="Bookman Old Style"/>
      <w:lang w:val="en-US" w:eastAsia="ko-KR"/>
    </w:rPr>
  </w:style>
  <w:style w:type="character" w:customStyle="1" w:styleId="EditorsNoteChar">
    <w:name w:val="Editor's Note Char"/>
    <w:qFormat/>
    <w:rsid w:val="001427D0"/>
    <w:rPr>
      <w:rFonts w:ascii="Times New Roman" w:hAnsi="Times New Roman"/>
      <w:color w:val="FF0000"/>
      <w:lang w:val="en-GB" w:eastAsia="en-US"/>
    </w:rPr>
  </w:style>
  <w:style w:type="table" w:customStyle="1" w:styleId="TableGrid5">
    <w:name w:val="Table Grid5"/>
    <w:basedOn w:val="a4"/>
    <w:uiPriority w:val="39"/>
    <w:qFormat/>
    <w:rsid w:val="001427D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1427D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1427D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427D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427D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1427D0"/>
    <w:pPr>
      <w:jc w:val="both"/>
    </w:pPr>
    <w:rPr>
      <w:rFonts w:ascii="宋体" w:eastAsia="宋体" w:hAnsi="宋体" w:cs="宋体"/>
      <w:kern w:val="2"/>
      <w:sz w:val="21"/>
      <w:szCs w:val="21"/>
      <w:lang w:val="en-US" w:eastAsia="zh-CN"/>
    </w:rPr>
  </w:style>
  <w:style w:type="paragraph" w:customStyle="1" w:styleId="font5">
    <w:name w:val="font5"/>
    <w:basedOn w:val="a2"/>
    <w:qFormat/>
    <w:rsid w:val="001427D0"/>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1427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1427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1427D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1427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1427D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1427D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1427D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1427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1427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1427D0"/>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1427D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1427D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1427D0"/>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1427D0"/>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1427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1427D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1427D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1427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1427D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1427D0"/>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1427D0"/>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1427D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427D0"/>
  </w:style>
  <w:style w:type="numbering" w:customStyle="1" w:styleId="NoList42">
    <w:name w:val="No List42"/>
    <w:next w:val="a5"/>
    <w:uiPriority w:val="99"/>
    <w:semiHidden/>
    <w:unhideWhenUsed/>
    <w:rsid w:val="001427D0"/>
  </w:style>
  <w:style w:type="numbering" w:customStyle="1" w:styleId="NoList51">
    <w:name w:val="No List51"/>
    <w:next w:val="a5"/>
    <w:uiPriority w:val="99"/>
    <w:semiHidden/>
    <w:unhideWhenUsed/>
    <w:rsid w:val="001427D0"/>
  </w:style>
  <w:style w:type="numbering" w:customStyle="1" w:styleId="NoList211">
    <w:name w:val="No List211"/>
    <w:next w:val="a5"/>
    <w:uiPriority w:val="99"/>
    <w:semiHidden/>
    <w:unhideWhenUsed/>
    <w:rsid w:val="001427D0"/>
  </w:style>
  <w:style w:type="numbering" w:customStyle="1" w:styleId="NoList311">
    <w:name w:val="No List311"/>
    <w:next w:val="a5"/>
    <w:uiPriority w:val="99"/>
    <w:semiHidden/>
    <w:unhideWhenUsed/>
    <w:rsid w:val="001427D0"/>
  </w:style>
  <w:style w:type="numbering" w:customStyle="1" w:styleId="NoList411">
    <w:name w:val="No List411"/>
    <w:next w:val="a5"/>
    <w:uiPriority w:val="99"/>
    <w:semiHidden/>
    <w:unhideWhenUsed/>
    <w:rsid w:val="001427D0"/>
  </w:style>
  <w:style w:type="numbering" w:customStyle="1" w:styleId="NoList61">
    <w:name w:val="No List61"/>
    <w:next w:val="a5"/>
    <w:uiPriority w:val="99"/>
    <w:semiHidden/>
    <w:unhideWhenUsed/>
    <w:rsid w:val="001427D0"/>
  </w:style>
  <w:style w:type="table" w:customStyle="1" w:styleId="TableGrid41">
    <w:name w:val="Table Grid41"/>
    <w:basedOn w:val="a4"/>
    <w:next w:val="afa"/>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a"/>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1427D0"/>
  </w:style>
  <w:style w:type="numbering" w:customStyle="1" w:styleId="NoList1111">
    <w:name w:val="No List1111"/>
    <w:next w:val="a5"/>
    <w:uiPriority w:val="99"/>
    <w:semiHidden/>
    <w:unhideWhenUsed/>
    <w:rsid w:val="001427D0"/>
  </w:style>
  <w:style w:type="numbering" w:customStyle="1" w:styleId="NoList71">
    <w:name w:val="No List71"/>
    <w:next w:val="a5"/>
    <w:uiPriority w:val="99"/>
    <w:semiHidden/>
    <w:unhideWhenUsed/>
    <w:rsid w:val="001427D0"/>
  </w:style>
  <w:style w:type="table" w:customStyle="1" w:styleId="TableGrid121">
    <w:name w:val="Table Grid121"/>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1427D0"/>
  </w:style>
  <w:style w:type="table" w:customStyle="1" w:styleId="TableGrid1111">
    <w:name w:val="Table Grid1111"/>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1427D0"/>
  </w:style>
  <w:style w:type="numbering" w:customStyle="1" w:styleId="NoList321">
    <w:name w:val="No List321"/>
    <w:next w:val="a5"/>
    <w:uiPriority w:val="99"/>
    <w:semiHidden/>
    <w:unhideWhenUsed/>
    <w:rsid w:val="001427D0"/>
  </w:style>
  <w:style w:type="character" w:styleId="afff1">
    <w:name w:val="Intense Emphasis"/>
    <w:uiPriority w:val="21"/>
    <w:qFormat/>
    <w:rsid w:val="001427D0"/>
    <w:rPr>
      <w:b/>
      <w:bCs/>
      <w:i/>
      <w:iCs/>
      <w:color w:val="4F81BD"/>
    </w:rPr>
  </w:style>
  <w:style w:type="character" w:styleId="HTML1">
    <w:name w:val="HTML Typewriter"/>
    <w:qFormat/>
    <w:rsid w:val="001427D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427D0"/>
    <w:rPr>
      <w:b/>
      <w:lang w:val="en-GB" w:eastAsia="en-US" w:bidi="ar-SA"/>
    </w:rPr>
  </w:style>
  <w:style w:type="paragraph" w:styleId="HTML2">
    <w:name w:val="HTML Preformatted"/>
    <w:basedOn w:val="a2"/>
    <w:link w:val="HTMLChar"/>
    <w:qFormat/>
    <w:rsid w:val="001427D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1427D0"/>
    <w:rPr>
      <w:rFonts w:ascii="Courier New" w:eastAsia="MS Mincho" w:hAnsi="Courier New"/>
      <w:lang w:val="en-GB" w:eastAsia="x-none"/>
    </w:rPr>
  </w:style>
  <w:style w:type="numbering" w:customStyle="1" w:styleId="NoList8">
    <w:name w:val="No List8"/>
    <w:next w:val="a5"/>
    <w:uiPriority w:val="99"/>
    <w:semiHidden/>
    <w:unhideWhenUsed/>
    <w:rsid w:val="001427D0"/>
  </w:style>
  <w:style w:type="table" w:customStyle="1" w:styleId="TableGrid71">
    <w:name w:val="Table Grid71"/>
    <w:basedOn w:val="a4"/>
    <w:next w:val="afa"/>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a"/>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a"/>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a"/>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a"/>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1427D0"/>
  </w:style>
  <w:style w:type="table" w:customStyle="1" w:styleId="TableGrid8">
    <w:name w:val="Table Grid8"/>
    <w:basedOn w:val="a4"/>
    <w:next w:val="afa"/>
    <w:qFormat/>
    <w:rsid w:val="001427D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1427D0"/>
    <w:rPr>
      <w:rFonts w:ascii="Times New Roman" w:eastAsia="MS Mincho" w:hAnsi="Times New Roman"/>
      <w:lang w:val="en-US" w:eastAsia="en-US"/>
    </w:rPr>
    <w:tblPr/>
  </w:style>
  <w:style w:type="table" w:customStyle="1" w:styleId="TableGrid51">
    <w:name w:val="Table Grid51"/>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1427D0"/>
  </w:style>
  <w:style w:type="numbering" w:customStyle="1" w:styleId="NoList91">
    <w:name w:val="No List91"/>
    <w:next w:val="a5"/>
    <w:uiPriority w:val="99"/>
    <w:semiHidden/>
    <w:unhideWhenUsed/>
    <w:rsid w:val="001427D0"/>
  </w:style>
  <w:style w:type="table" w:customStyle="1" w:styleId="TableGrid76">
    <w:name w:val="Table Grid76"/>
    <w:basedOn w:val="a4"/>
    <w:next w:val="afa"/>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1427D0"/>
  </w:style>
  <w:style w:type="paragraph" w:customStyle="1" w:styleId="Figuretitle0">
    <w:name w:val="Figure_title"/>
    <w:basedOn w:val="a2"/>
    <w:next w:val="a2"/>
    <w:qFormat/>
    <w:rsid w:val="001427D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1427D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qFormat/>
    <w:rsid w:val="001427D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1427D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1427D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1427D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1427D0"/>
    <w:pPr>
      <w:numPr>
        <w:numId w:val="16"/>
      </w:numPr>
      <w:tabs>
        <w:tab w:val="left" w:pos="0"/>
        <w:tab w:val="num" w:pos="737"/>
      </w:tabs>
      <w:suppressAutoHyphens/>
      <w:autoSpaceDN w:val="0"/>
      <w:spacing w:before="60" w:after="60"/>
      <w:ind w:left="737" w:hanging="453"/>
      <w:jc w:val="both"/>
    </w:pPr>
    <w:rPr>
      <w:rFonts w:eastAsia="宋体"/>
    </w:rPr>
  </w:style>
  <w:style w:type="paragraph" w:customStyle="1" w:styleId="Tablefin">
    <w:name w:val="Table_fin"/>
    <w:basedOn w:val="a2"/>
    <w:next w:val="a2"/>
    <w:qFormat/>
    <w:rsid w:val="001427D0"/>
    <w:pPr>
      <w:suppressAutoHyphens/>
      <w:autoSpaceDN w:val="0"/>
      <w:spacing w:after="0"/>
      <w:jc w:val="both"/>
    </w:pPr>
    <w:rPr>
      <w:rFonts w:eastAsia="Batang"/>
    </w:rPr>
  </w:style>
  <w:style w:type="numbering" w:customStyle="1" w:styleId="LFO19">
    <w:name w:val="LFO19"/>
    <w:basedOn w:val="a5"/>
    <w:rsid w:val="001427D0"/>
    <w:pPr>
      <w:numPr>
        <w:numId w:val="16"/>
      </w:numPr>
    </w:pPr>
  </w:style>
  <w:style w:type="paragraph" w:customStyle="1" w:styleId="enumlev3">
    <w:name w:val="enumlev3"/>
    <w:basedOn w:val="enumlev2"/>
    <w:qFormat/>
    <w:rsid w:val="001427D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1427D0"/>
  </w:style>
  <w:style w:type="paragraph" w:customStyle="1" w:styleId="Heading">
    <w:name w:val="Heading"/>
    <w:next w:val="a2"/>
    <w:link w:val="HeadingChar"/>
    <w:qFormat/>
    <w:rsid w:val="001427D0"/>
    <w:pPr>
      <w:spacing w:before="360"/>
      <w:ind w:left="2552"/>
    </w:pPr>
    <w:rPr>
      <w:rFonts w:ascii="Arial" w:eastAsia="宋体" w:hAnsi="Arial"/>
      <w:b/>
      <w:sz w:val="22"/>
    </w:rPr>
  </w:style>
  <w:style w:type="paragraph" w:customStyle="1" w:styleId="tah0">
    <w:name w:val="tah"/>
    <w:basedOn w:val="a2"/>
    <w:qFormat/>
    <w:rsid w:val="001427D0"/>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1427D0"/>
  </w:style>
  <w:style w:type="paragraph" w:customStyle="1" w:styleId="TdocHeader2">
    <w:name w:val="Tdoc_Header_2"/>
    <w:basedOn w:val="a2"/>
    <w:qFormat/>
    <w:rsid w:val="001427D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1427D0"/>
  </w:style>
  <w:style w:type="numbering" w:customStyle="1" w:styleId="LFO191">
    <w:name w:val="LFO191"/>
    <w:basedOn w:val="a5"/>
    <w:rsid w:val="001427D0"/>
  </w:style>
  <w:style w:type="table" w:customStyle="1" w:styleId="TableGrid22">
    <w:name w:val="Table Grid22"/>
    <w:basedOn w:val="a4"/>
    <w:next w:val="afa"/>
    <w:qFormat/>
    <w:rsid w:val="001427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1427D0"/>
    <w:pPr>
      <w:keepNext/>
      <w:keepLines/>
      <w:spacing w:after="0"/>
      <w:ind w:left="851" w:hanging="851"/>
    </w:pPr>
    <w:rPr>
      <w:rFonts w:ascii="Arial" w:hAnsi="Arial"/>
      <w:sz w:val="18"/>
    </w:rPr>
  </w:style>
  <w:style w:type="table" w:customStyle="1" w:styleId="Tabellengitternetz12">
    <w:name w:val="Tabellengitternetz12"/>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a"/>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1427D0"/>
  </w:style>
  <w:style w:type="table" w:customStyle="1" w:styleId="321">
    <w:name w:val="网格型32"/>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1427D0"/>
  </w:style>
  <w:style w:type="table" w:customStyle="1" w:styleId="TableClassic22">
    <w:name w:val="Table Classic 22"/>
    <w:basedOn w:val="a4"/>
    <w:next w:val="29"/>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1427D0"/>
  </w:style>
  <w:style w:type="table" w:customStyle="1" w:styleId="TableClassic211">
    <w:name w:val="Table Classic 211"/>
    <w:basedOn w:val="a4"/>
    <w:next w:val="29"/>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1427D0"/>
    <w:rPr>
      <w:rFonts w:ascii="Times New Roman" w:eastAsia="Batang" w:hAnsi="Times New Roman"/>
      <w:lang w:val="en-GB" w:eastAsia="en-US"/>
    </w:rPr>
  </w:style>
  <w:style w:type="paragraph" w:customStyle="1" w:styleId="Style95">
    <w:name w:val="_Style 95"/>
    <w:uiPriority w:val="99"/>
    <w:semiHidden/>
    <w:qFormat/>
    <w:rsid w:val="001427D0"/>
    <w:pPr>
      <w:spacing w:after="160" w:line="256" w:lineRule="auto"/>
    </w:pPr>
    <w:rPr>
      <w:rFonts w:eastAsia="Times New Roman"/>
      <w:lang w:val="en-GB" w:eastAsia="en-US"/>
    </w:rPr>
  </w:style>
  <w:style w:type="character" w:customStyle="1" w:styleId="Style115">
    <w:name w:val="_Style 115"/>
    <w:uiPriority w:val="31"/>
    <w:qFormat/>
    <w:rsid w:val="001427D0"/>
    <w:rPr>
      <w:smallCaps/>
      <w:color w:val="5A5A5A"/>
    </w:rPr>
  </w:style>
  <w:style w:type="paragraph" w:customStyle="1" w:styleId="Style91">
    <w:name w:val="_Style 91"/>
    <w:uiPriority w:val="99"/>
    <w:semiHidden/>
    <w:qFormat/>
    <w:rsid w:val="001427D0"/>
    <w:pPr>
      <w:spacing w:after="160" w:line="259" w:lineRule="auto"/>
    </w:pPr>
    <w:rPr>
      <w:rFonts w:eastAsia="Times New Roman"/>
      <w:lang w:val="en-GB" w:eastAsia="en-US"/>
    </w:rPr>
  </w:style>
  <w:style w:type="character" w:customStyle="1" w:styleId="Style104">
    <w:name w:val="_Style 104"/>
    <w:uiPriority w:val="31"/>
    <w:qFormat/>
    <w:rsid w:val="001427D0"/>
    <w:rPr>
      <w:smallCaps/>
      <w:color w:val="5A5A5A"/>
    </w:rPr>
  </w:style>
  <w:style w:type="table" w:customStyle="1" w:styleId="TableGrid9">
    <w:name w:val="Table Grid9"/>
    <w:basedOn w:val="a4"/>
    <w:next w:val="afa"/>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a"/>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1427D0"/>
  </w:style>
  <w:style w:type="numbering" w:customStyle="1" w:styleId="NoList23">
    <w:name w:val="No List23"/>
    <w:next w:val="a5"/>
    <w:uiPriority w:val="99"/>
    <w:semiHidden/>
    <w:unhideWhenUsed/>
    <w:rsid w:val="001427D0"/>
  </w:style>
  <w:style w:type="table" w:customStyle="1" w:styleId="TableGrid42">
    <w:name w:val="Table Grid42"/>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1427D0"/>
  </w:style>
  <w:style w:type="numbering" w:customStyle="1" w:styleId="NoList43">
    <w:name w:val="No List43"/>
    <w:next w:val="a5"/>
    <w:uiPriority w:val="99"/>
    <w:semiHidden/>
    <w:unhideWhenUsed/>
    <w:rsid w:val="001427D0"/>
  </w:style>
  <w:style w:type="numbering" w:customStyle="1" w:styleId="NoList52">
    <w:name w:val="No List52"/>
    <w:next w:val="a5"/>
    <w:uiPriority w:val="99"/>
    <w:semiHidden/>
    <w:unhideWhenUsed/>
    <w:rsid w:val="001427D0"/>
  </w:style>
  <w:style w:type="numbering" w:customStyle="1" w:styleId="NoList62">
    <w:name w:val="No List62"/>
    <w:next w:val="a5"/>
    <w:uiPriority w:val="99"/>
    <w:semiHidden/>
    <w:unhideWhenUsed/>
    <w:rsid w:val="001427D0"/>
  </w:style>
  <w:style w:type="numbering" w:customStyle="1" w:styleId="NoList72">
    <w:name w:val="No List72"/>
    <w:next w:val="a5"/>
    <w:uiPriority w:val="99"/>
    <w:semiHidden/>
    <w:unhideWhenUsed/>
    <w:rsid w:val="001427D0"/>
  </w:style>
  <w:style w:type="table" w:customStyle="1" w:styleId="TableGrid81">
    <w:name w:val="Table Grid81"/>
    <w:basedOn w:val="a4"/>
    <w:next w:val="afa"/>
    <w:uiPriority w:val="39"/>
    <w:qFormat/>
    <w:rsid w:val="001427D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a"/>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1427D0"/>
  </w:style>
  <w:style w:type="numbering" w:customStyle="1" w:styleId="NoList212">
    <w:name w:val="No List212"/>
    <w:next w:val="a5"/>
    <w:uiPriority w:val="99"/>
    <w:semiHidden/>
    <w:unhideWhenUsed/>
    <w:rsid w:val="001427D0"/>
  </w:style>
  <w:style w:type="table" w:customStyle="1" w:styleId="TableGrid411">
    <w:name w:val="Table Grid411"/>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1427D0"/>
  </w:style>
  <w:style w:type="numbering" w:customStyle="1" w:styleId="NoList412">
    <w:name w:val="No List412"/>
    <w:next w:val="a5"/>
    <w:uiPriority w:val="99"/>
    <w:semiHidden/>
    <w:unhideWhenUsed/>
    <w:rsid w:val="001427D0"/>
  </w:style>
  <w:style w:type="numbering" w:customStyle="1" w:styleId="NoList511">
    <w:name w:val="No List511"/>
    <w:next w:val="a5"/>
    <w:uiPriority w:val="99"/>
    <w:semiHidden/>
    <w:unhideWhenUsed/>
    <w:rsid w:val="001427D0"/>
  </w:style>
  <w:style w:type="numbering" w:customStyle="1" w:styleId="NoList611">
    <w:name w:val="No List611"/>
    <w:next w:val="a5"/>
    <w:uiPriority w:val="99"/>
    <w:semiHidden/>
    <w:unhideWhenUsed/>
    <w:rsid w:val="001427D0"/>
  </w:style>
  <w:style w:type="numbering" w:customStyle="1" w:styleId="NoList711">
    <w:name w:val="No List711"/>
    <w:next w:val="a5"/>
    <w:uiPriority w:val="99"/>
    <w:semiHidden/>
    <w:unhideWhenUsed/>
    <w:rsid w:val="001427D0"/>
  </w:style>
  <w:style w:type="numbering" w:customStyle="1" w:styleId="NoList811">
    <w:name w:val="No List811"/>
    <w:next w:val="a5"/>
    <w:uiPriority w:val="99"/>
    <w:semiHidden/>
    <w:unhideWhenUsed/>
    <w:rsid w:val="001427D0"/>
  </w:style>
  <w:style w:type="table" w:customStyle="1" w:styleId="TableGrid122">
    <w:name w:val="Table Grid122"/>
    <w:basedOn w:val="a4"/>
    <w:next w:val="afa"/>
    <w:qFormat/>
    <w:rsid w:val="001427D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1427D0"/>
  </w:style>
  <w:style w:type="numbering" w:customStyle="1" w:styleId="NoList1112">
    <w:name w:val="No List1112"/>
    <w:next w:val="a5"/>
    <w:uiPriority w:val="99"/>
    <w:semiHidden/>
    <w:unhideWhenUsed/>
    <w:rsid w:val="001427D0"/>
  </w:style>
  <w:style w:type="table" w:customStyle="1" w:styleId="TableGrid221">
    <w:name w:val="Table Grid221"/>
    <w:basedOn w:val="a4"/>
    <w:next w:val="afa"/>
    <w:uiPriority w:val="39"/>
    <w:qFormat/>
    <w:rsid w:val="001427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a"/>
    <w:qFormat/>
    <w:rsid w:val="001427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1427D0"/>
  </w:style>
  <w:style w:type="numbering" w:customStyle="1" w:styleId="NoList222">
    <w:name w:val="No List222"/>
    <w:next w:val="a5"/>
    <w:uiPriority w:val="99"/>
    <w:semiHidden/>
    <w:unhideWhenUsed/>
    <w:rsid w:val="001427D0"/>
  </w:style>
  <w:style w:type="numbering" w:customStyle="1" w:styleId="NoList322">
    <w:name w:val="No List322"/>
    <w:next w:val="a5"/>
    <w:uiPriority w:val="99"/>
    <w:semiHidden/>
    <w:unhideWhenUsed/>
    <w:rsid w:val="001427D0"/>
  </w:style>
  <w:style w:type="numbering" w:customStyle="1" w:styleId="NoList421">
    <w:name w:val="No List421"/>
    <w:next w:val="a5"/>
    <w:uiPriority w:val="99"/>
    <w:semiHidden/>
    <w:unhideWhenUsed/>
    <w:rsid w:val="001427D0"/>
  </w:style>
  <w:style w:type="numbering" w:customStyle="1" w:styleId="NoList2111">
    <w:name w:val="No List2111"/>
    <w:next w:val="a5"/>
    <w:uiPriority w:val="99"/>
    <w:semiHidden/>
    <w:unhideWhenUsed/>
    <w:rsid w:val="001427D0"/>
  </w:style>
  <w:style w:type="numbering" w:customStyle="1" w:styleId="NoList3111">
    <w:name w:val="No List3111"/>
    <w:next w:val="a5"/>
    <w:uiPriority w:val="99"/>
    <w:semiHidden/>
    <w:unhideWhenUsed/>
    <w:rsid w:val="001427D0"/>
  </w:style>
  <w:style w:type="numbering" w:customStyle="1" w:styleId="NoList4111">
    <w:name w:val="No List4111"/>
    <w:next w:val="a5"/>
    <w:uiPriority w:val="99"/>
    <w:semiHidden/>
    <w:unhideWhenUsed/>
    <w:rsid w:val="001427D0"/>
  </w:style>
  <w:style w:type="numbering" w:customStyle="1" w:styleId="11110">
    <w:name w:val="无列表1111"/>
    <w:next w:val="a5"/>
    <w:semiHidden/>
    <w:rsid w:val="001427D0"/>
  </w:style>
  <w:style w:type="numbering" w:customStyle="1" w:styleId="NoList11111">
    <w:name w:val="No List11111"/>
    <w:next w:val="a5"/>
    <w:uiPriority w:val="99"/>
    <w:semiHidden/>
    <w:unhideWhenUsed/>
    <w:rsid w:val="001427D0"/>
  </w:style>
  <w:style w:type="numbering" w:customStyle="1" w:styleId="NoList1211">
    <w:name w:val="No List1211"/>
    <w:next w:val="a5"/>
    <w:uiPriority w:val="99"/>
    <w:semiHidden/>
    <w:unhideWhenUsed/>
    <w:rsid w:val="001427D0"/>
  </w:style>
  <w:style w:type="numbering" w:customStyle="1" w:styleId="NoList2211">
    <w:name w:val="No List2211"/>
    <w:next w:val="a5"/>
    <w:uiPriority w:val="99"/>
    <w:semiHidden/>
    <w:unhideWhenUsed/>
    <w:rsid w:val="001427D0"/>
  </w:style>
  <w:style w:type="numbering" w:customStyle="1" w:styleId="NoList3211">
    <w:name w:val="No List3211"/>
    <w:next w:val="a5"/>
    <w:uiPriority w:val="99"/>
    <w:semiHidden/>
    <w:unhideWhenUsed/>
    <w:rsid w:val="001427D0"/>
  </w:style>
  <w:style w:type="character" w:customStyle="1" w:styleId="UnresolvedMention3">
    <w:name w:val="Unresolved Mention3"/>
    <w:basedOn w:val="a3"/>
    <w:uiPriority w:val="99"/>
    <w:unhideWhenUsed/>
    <w:qFormat/>
    <w:rsid w:val="001427D0"/>
    <w:rPr>
      <w:color w:val="605E5C"/>
      <w:shd w:val="clear" w:color="auto" w:fill="E1DFDD"/>
    </w:rPr>
  </w:style>
  <w:style w:type="numbering" w:customStyle="1" w:styleId="NoList14">
    <w:name w:val="No List14"/>
    <w:next w:val="a5"/>
    <w:uiPriority w:val="99"/>
    <w:semiHidden/>
    <w:unhideWhenUsed/>
    <w:rsid w:val="001427D0"/>
  </w:style>
  <w:style w:type="table" w:customStyle="1" w:styleId="TableGrid10">
    <w:name w:val="Table Grid10"/>
    <w:basedOn w:val="a4"/>
    <w:next w:val="afa"/>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a"/>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a"/>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1427D0"/>
  </w:style>
  <w:style w:type="numbering" w:customStyle="1" w:styleId="NoList24">
    <w:name w:val="No List24"/>
    <w:next w:val="a5"/>
    <w:uiPriority w:val="99"/>
    <w:semiHidden/>
    <w:unhideWhenUsed/>
    <w:rsid w:val="001427D0"/>
  </w:style>
  <w:style w:type="table" w:customStyle="1" w:styleId="TableGrid43">
    <w:name w:val="Table Grid43"/>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1427D0"/>
  </w:style>
  <w:style w:type="table" w:customStyle="1" w:styleId="TableGrid52">
    <w:name w:val="Table Grid52"/>
    <w:basedOn w:val="a4"/>
    <w:next w:val="afa"/>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1427D0"/>
  </w:style>
  <w:style w:type="table" w:customStyle="1" w:styleId="TableGrid62">
    <w:name w:val="Table Grid62"/>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1427D0"/>
  </w:style>
  <w:style w:type="numbering" w:customStyle="1" w:styleId="NoList63">
    <w:name w:val="No List63"/>
    <w:next w:val="a5"/>
    <w:uiPriority w:val="99"/>
    <w:semiHidden/>
    <w:unhideWhenUsed/>
    <w:rsid w:val="001427D0"/>
  </w:style>
  <w:style w:type="numbering" w:customStyle="1" w:styleId="NoList73">
    <w:name w:val="No List73"/>
    <w:next w:val="a5"/>
    <w:uiPriority w:val="99"/>
    <w:semiHidden/>
    <w:unhideWhenUsed/>
    <w:rsid w:val="001427D0"/>
  </w:style>
  <w:style w:type="numbering" w:customStyle="1" w:styleId="NoList82">
    <w:name w:val="No List82"/>
    <w:next w:val="a5"/>
    <w:uiPriority w:val="99"/>
    <w:semiHidden/>
    <w:unhideWhenUsed/>
    <w:rsid w:val="001427D0"/>
  </w:style>
  <w:style w:type="numbering" w:customStyle="1" w:styleId="NoList92">
    <w:name w:val="No List92"/>
    <w:next w:val="a5"/>
    <w:uiPriority w:val="99"/>
    <w:semiHidden/>
    <w:unhideWhenUsed/>
    <w:rsid w:val="001427D0"/>
  </w:style>
  <w:style w:type="table" w:customStyle="1" w:styleId="TableGrid82">
    <w:name w:val="Table Grid82"/>
    <w:basedOn w:val="a4"/>
    <w:next w:val="afa"/>
    <w:uiPriority w:val="39"/>
    <w:qFormat/>
    <w:rsid w:val="001427D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a"/>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1427D0"/>
  </w:style>
  <w:style w:type="numbering" w:customStyle="1" w:styleId="NoList213">
    <w:name w:val="No List213"/>
    <w:next w:val="a5"/>
    <w:uiPriority w:val="99"/>
    <w:semiHidden/>
    <w:unhideWhenUsed/>
    <w:rsid w:val="001427D0"/>
  </w:style>
  <w:style w:type="table" w:customStyle="1" w:styleId="TableGrid412">
    <w:name w:val="Table Grid412"/>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1427D0"/>
  </w:style>
  <w:style w:type="numbering" w:customStyle="1" w:styleId="NoList413">
    <w:name w:val="No List413"/>
    <w:next w:val="a5"/>
    <w:uiPriority w:val="99"/>
    <w:semiHidden/>
    <w:unhideWhenUsed/>
    <w:rsid w:val="001427D0"/>
  </w:style>
  <w:style w:type="numbering" w:customStyle="1" w:styleId="NoList512">
    <w:name w:val="No List512"/>
    <w:next w:val="a5"/>
    <w:uiPriority w:val="99"/>
    <w:semiHidden/>
    <w:unhideWhenUsed/>
    <w:rsid w:val="001427D0"/>
  </w:style>
  <w:style w:type="numbering" w:customStyle="1" w:styleId="NoList612">
    <w:name w:val="No List612"/>
    <w:next w:val="a5"/>
    <w:uiPriority w:val="99"/>
    <w:semiHidden/>
    <w:unhideWhenUsed/>
    <w:rsid w:val="001427D0"/>
  </w:style>
  <w:style w:type="numbering" w:customStyle="1" w:styleId="NoList712">
    <w:name w:val="No List712"/>
    <w:next w:val="a5"/>
    <w:uiPriority w:val="99"/>
    <w:semiHidden/>
    <w:unhideWhenUsed/>
    <w:rsid w:val="001427D0"/>
  </w:style>
  <w:style w:type="numbering" w:customStyle="1" w:styleId="NoList812">
    <w:name w:val="No List812"/>
    <w:next w:val="a5"/>
    <w:uiPriority w:val="99"/>
    <w:semiHidden/>
    <w:unhideWhenUsed/>
    <w:rsid w:val="001427D0"/>
  </w:style>
  <w:style w:type="numbering" w:customStyle="1" w:styleId="NoList911">
    <w:name w:val="No List911"/>
    <w:next w:val="a5"/>
    <w:uiPriority w:val="99"/>
    <w:semiHidden/>
    <w:unhideWhenUsed/>
    <w:rsid w:val="001427D0"/>
  </w:style>
  <w:style w:type="numbering" w:customStyle="1" w:styleId="LFO192">
    <w:name w:val="LFO192"/>
    <w:basedOn w:val="a5"/>
    <w:rsid w:val="001427D0"/>
  </w:style>
  <w:style w:type="numbering" w:customStyle="1" w:styleId="NoList101">
    <w:name w:val="No List101"/>
    <w:next w:val="a5"/>
    <w:uiPriority w:val="99"/>
    <w:semiHidden/>
    <w:unhideWhenUsed/>
    <w:rsid w:val="001427D0"/>
  </w:style>
  <w:style w:type="numbering" w:customStyle="1" w:styleId="LFO1911">
    <w:name w:val="LFO1911"/>
    <w:basedOn w:val="a5"/>
    <w:rsid w:val="001427D0"/>
  </w:style>
  <w:style w:type="table" w:customStyle="1" w:styleId="TableGrid123">
    <w:name w:val="Table Grid123"/>
    <w:basedOn w:val="a4"/>
    <w:next w:val="afa"/>
    <w:qFormat/>
    <w:rsid w:val="001427D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1427D0"/>
  </w:style>
  <w:style w:type="numbering" w:customStyle="1" w:styleId="NoList1113">
    <w:name w:val="No List1113"/>
    <w:next w:val="a5"/>
    <w:uiPriority w:val="99"/>
    <w:semiHidden/>
    <w:unhideWhenUsed/>
    <w:rsid w:val="001427D0"/>
  </w:style>
  <w:style w:type="table" w:customStyle="1" w:styleId="TableGrid222">
    <w:name w:val="Table Grid222"/>
    <w:basedOn w:val="a4"/>
    <w:next w:val="afa"/>
    <w:uiPriority w:val="39"/>
    <w:qFormat/>
    <w:rsid w:val="001427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a"/>
    <w:qFormat/>
    <w:rsid w:val="001427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1427D0"/>
  </w:style>
  <w:style w:type="numbering" w:customStyle="1" w:styleId="131">
    <w:name w:val="リストなし13"/>
    <w:next w:val="a5"/>
    <w:uiPriority w:val="99"/>
    <w:semiHidden/>
    <w:unhideWhenUsed/>
    <w:rsid w:val="001427D0"/>
  </w:style>
  <w:style w:type="numbering" w:customStyle="1" w:styleId="1130">
    <w:name w:val="无列表113"/>
    <w:next w:val="a5"/>
    <w:semiHidden/>
    <w:rsid w:val="001427D0"/>
  </w:style>
  <w:style w:type="numbering" w:customStyle="1" w:styleId="1121">
    <w:name w:val="リストなし112"/>
    <w:next w:val="a5"/>
    <w:uiPriority w:val="99"/>
    <w:semiHidden/>
    <w:unhideWhenUsed/>
    <w:rsid w:val="001427D0"/>
  </w:style>
  <w:style w:type="numbering" w:customStyle="1" w:styleId="NoList223">
    <w:name w:val="No List223"/>
    <w:next w:val="a5"/>
    <w:uiPriority w:val="99"/>
    <w:semiHidden/>
    <w:unhideWhenUsed/>
    <w:rsid w:val="001427D0"/>
  </w:style>
  <w:style w:type="numbering" w:customStyle="1" w:styleId="NoList323">
    <w:name w:val="No List323"/>
    <w:next w:val="a5"/>
    <w:uiPriority w:val="99"/>
    <w:semiHidden/>
    <w:unhideWhenUsed/>
    <w:rsid w:val="001427D0"/>
  </w:style>
  <w:style w:type="numbering" w:customStyle="1" w:styleId="NoList422">
    <w:name w:val="No List422"/>
    <w:next w:val="a5"/>
    <w:uiPriority w:val="99"/>
    <w:semiHidden/>
    <w:unhideWhenUsed/>
    <w:rsid w:val="001427D0"/>
  </w:style>
  <w:style w:type="numbering" w:customStyle="1" w:styleId="NoList2112">
    <w:name w:val="No List2112"/>
    <w:next w:val="a5"/>
    <w:uiPriority w:val="99"/>
    <w:semiHidden/>
    <w:unhideWhenUsed/>
    <w:rsid w:val="001427D0"/>
  </w:style>
  <w:style w:type="numbering" w:customStyle="1" w:styleId="NoList3112">
    <w:name w:val="No List3112"/>
    <w:next w:val="a5"/>
    <w:uiPriority w:val="99"/>
    <w:semiHidden/>
    <w:unhideWhenUsed/>
    <w:rsid w:val="001427D0"/>
  </w:style>
  <w:style w:type="numbering" w:customStyle="1" w:styleId="NoList4112">
    <w:name w:val="No List4112"/>
    <w:next w:val="a5"/>
    <w:uiPriority w:val="99"/>
    <w:semiHidden/>
    <w:unhideWhenUsed/>
    <w:rsid w:val="001427D0"/>
  </w:style>
  <w:style w:type="numbering" w:customStyle="1" w:styleId="1112">
    <w:name w:val="无列表1112"/>
    <w:next w:val="a5"/>
    <w:semiHidden/>
    <w:rsid w:val="001427D0"/>
  </w:style>
  <w:style w:type="numbering" w:customStyle="1" w:styleId="NoList11112">
    <w:name w:val="No List11112"/>
    <w:next w:val="a5"/>
    <w:uiPriority w:val="99"/>
    <w:semiHidden/>
    <w:unhideWhenUsed/>
    <w:rsid w:val="001427D0"/>
  </w:style>
  <w:style w:type="numbering" w:customStyle="1" w:styleId="NoList1212">
    <w:name w:val="No List1212"/>
    <w:next w:val="a5"/>
    <w:uiPriority w:val="99"/>
    <w:semiHidden/>
    <w:unhideWhenUsed/>
    <w:rsid w:val="001427D0"/>
  </w:style>
  <w:style w:type="numbering" w:customStyle="1" w:styleId="NoList2212">
    <w:name w:val="No List2212"/>
    <w:next w:val="a5"/>
    <w:uiPriority w:val="99"/>
    <w:semiHidden/>
    <w:unhideWhenUsed/>
    <w:rsid w:val="001427D0"/>
  </w:style>
  <w:style w:type="numbering" w:customStyle="1" w:styleId="NoList3212">
    <w:name w:val="No List3212"/>
    <w:next w:val="a5"/>
    <w:uiPriority w:val="99"/>
    <w:semiHidden/>
    <w:unhideWhenUsed/>
    <w:rsid w:val="001427D0"/>
  </w:style>
  <w:style w:type="numbering" w:customStyle="1" w:styleId="NoList16">
    <w:name w:val="No List16"/>
    <w:next w:val="a5"/>
    <w:uiPriority w:val="99"/>
    <w:semiHidden/>
    <w:unhideWhenUsed/>
    <w:rsid w:val="001427D0"/>
  </w:style>
  <w:style w:type="table" w:customStyle="1" w:styleId="TableGrid15">
    <w:name w:val="Table Grid15"/>
    <w:basedOn w:val="a4"/>
    <w:next w:val="afa"/>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a"/>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a"/>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1427D0"/>
  </w:style>
  <w:style w:type="numbering" w:customStyle="1" w:styleId="NoList25">
    <w:name w:val="No List25"/>
    <w:next w:val="a5"/>
    <w:uiPriority w:val="99"/>
    <w:semiHidden/>
    <w:unhideWhenUsed/>
    <w:rsid w:val="001427D0"/>
  </w:style>
  <w:style w:type="table" w:customStyle="1" w:styleId="TableGrid44">
    <w:name w:val="Table Grid44"/>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1427D0"/>
  </w:style>
  <w:style w:type="table" w:customStyle="1" w:styleId="TableGrid53">
    <w:name w:val="Table Grid53"/>
    <w:basedOn w:val="a4"/>
    <w:next w:val="afa"/>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1427D0"/>
  </w:style>
  <w:style w:type="table" w:customStyle="1" w:styleId="TableGrid63">
    <w:name w:val="Table Grid63"/>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1427D0"/>
  </w:style>
  <w:style w:type="numbering" w:customStyle="1" w:styleId="NoList64">
    <w:name w:val="No List64"/>
    <w:next w:val="a5"/>
    <w:uiPriority w:val="99"/>
    <w:semiHidden/>
    <w:unhideWhenUsed/>
    <w:rsid w:val="001427D0"/>
  </w:style>
  <w:style w:type="numbering" w:customStyle="1" w:styleId="NoList74">
    <w:name w:val="No List74"/>
    <w:next w:val="a5"/>
    <w:uiPriority w:val="99"/>
    <w:semiHidden/>
    <w:unhideWhenUsed/>
    <w:rsid w:val="001427D0"/>
  </w:style>
  <w:style w:type="numbering" w:customStyle="1" w:styleId="NoList83">
    <w:name w:val="No List83"/>
    <w:next w:val="a5"/>
    <w:uiPriority w:val="99"/>
    <w:semiHidden/>
    <w:unhideWhenUsed/>
    <w:rsid w:val="001427D0"/>
  </w:style>
  <w:style w:type="numbering" w:customStyle="1" w:styleId="NoList93">
    <w:name w:val="No List93"/>
    <w:next w:val="a5"/>
    <w:uiPriority w:val="99"/>
    <w:semiHidden/>
    <w:unhideWhenUsed/>
    <w:rsid w:val="001427D0"/>
  </w:style>
  <w:style w:type="table" w:customStyle="1" w:styleId="TableGrid83">
    <w:name w:val="Table Grid83"/>
    <w:basedOn w:val="a4"/>
    <w:next w:val="afa"/>
    <w:uiPriority w:val="39"/>
    <w:qFormat/>
    <w:rsid w:val="001427D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a"/>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1427D0"/>
  </w:style>
  <w:style w:type="numbering" w:customStyle="1" w:styleId="NoList214">
    <w:name w:val="No List214"/>
    <w:next w:val="a5"/>
    <w:uiPriority w:val="99"/>
    <w:semiHidden/>
    <w:unhideWhenUsed/>
    <w:rsid w:val="001427D0"/>
  </w:style>
  <w:style w:type="table" w:customStyle="1" w:styleId="TableGrid413">
    <w:name w:val="Table Grid413"/>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1427D0"/>
  </w:style>
  <w:style w:type="numbering" w:customStyle="1" w:styleId="NoList414">
    <w:name w:val="No List414"/>
    <w:next w:val="a5"/>
    <w:uiPriority w:val="99"/>
    <w:semiHidden/>
    <w:unhideWhenUsed/>
    <w:rsid w:val="001427D0"/>
  </w:style>
  <w:style w:type="numbering" w:customStyle="1" w:styleId="NoList513">
    <w:name w:val="No List513"/>
    <w:next w:val="a5"/>
    <w:uiPriority w:val="99"/>
    <w:semiHidden/>
    <w:unhideWhenUsed/>
    <w:rsid w:val="001427D0"/>
  </w:style>
  <w:style w:type="numbering" w:customStyle="1" w:styleId="NoList613">
    <w:name w:val="No List613"/>
    <w:next w:val="a5"/>
    <w:uiPriority w:val="99"/>
    <w:semiHidden/>
    <w:unhideWhenUsed/>
    <w:rsid w:val="001427D0"/>
  </w:style>
  <w:style w:type="numbering" w:customStyle="1" w:styleId="NoList713">
    <w:name w:val="No List713"/>
    <w:next w:val="a5"/>
    <w:uiPriority w:val="99"/>
    <w:semiHidden/>
    <w:unhideWhenUsed/>
    <w:rsid w:val="001427D0"/>
  </w:style>
  <w:style w:type="numbering" w:customStyle="1" w:styleId="NoList813">
    <w:name w:val="No List813"/>
    <w:next w:val="a5"/>
    <w:uiPriority w:val="99"/>
    <w:semiHidden/>
    <w:unhideWhenUsed/>
    <w:rsid w:val="001427D0"/>
  </w:style>
  <w:style w:type="numbering" w:customStyle="1" w:styleId="NoList912">
    <w:name w:val="No List912"/>
    <w:next w:val="a5"/>
    <w:uiPriority w:val="99"/>
    <w:semiHidden/>
    <w:unhideWhenUsed/>
    <w:rsid w:val="001427D0"/>
  </w:style>
  <w:style w:type="numbering" w:customStyle="1" w:styleId="LFO193">
    <w:name w:val="LFO193"/>
    <w:basedOn w:val="a5"/>
    <w:rsid w:val="001427D0"/>
  </w:style>
  <w:style w:type="numbering" w:customStyle="1" w:styleId="NoList102">
    <w:name w:val="No List102"/>
    <w:next w:val="a5"/>
    <w:uiPriority w:val="99"/>
    <w:semiHidden/>
    <w:unhideWhenUsed/>
    <w:rsid w:val="001427D0"/>
  </w:style>
  <w:style w:type="numbering" w:customStyle="1" w:styleId="LFO1912">
    <w:name w:val="LFO1912"/>
    <w:basedOn w:val="a5"/>
    <w:rsid w:val="001427D0"/>
  </w:style>
  <w:style w:type="table" w:customStyle="1" w:styleId="TableGrid124">
    <w:name w:val="Table Grid124"/>
    <w:basedOn w:val="a4"/>
    <w:next w:val="afa"/>
    <w:qFormat/>
    <w:rsid w:val="001427D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1427D0"/>
  </w:style>
  <w:style w:type="numbering" w:customStyle="1" w:styleId="NoList1114">
    <w:name w:val="No List1114"/>
    <w:next w:val="a5"/>
    <w:uiPriority w:val="99"/>
    <w:semiHidden/>
    <w:unhideWhenUsed/>
    <w:rsid w:val="001427D0"/>
  </w:style>
  <w:style w:type="table" w:customStyle="1" w:styleId="TableGrid223">
    <w:name w:val="Table Grid223"/>
    <w:basedOn w:val="a4"/>
    <w:next w:val="afa"/>
    <w:uiPriority w:val="39"/>
    <w:qFormat/>
    <w:rsid w:val="001427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a"/>
    <w:qFormat/>
    <w:rsid w:val="001427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1427D0"/>
  </w:style>
  <w:style w:type="numbering" w:customStyle="1" w:styleId="141">
    <w:name w:val="リストなし14"/>
    <w:next w:val="a5"/>
    <w:uiPriority w:val="99"/>
    <w:semiHidden/>
    <w:unhideWhenUsed/>
    <w:rsid w:val="001427D0"/>
  </w:style>
  <w:style w:type="numbering" w:customStyle="1" w:styleId="1140">
    <w:name w:val="无列表114"/>
    <w:next w:val="a5"/>
    <w:semiHidden/>
    <w:rsid w:val="001427D0"/>
  </w:style>
  <w:style w:type="numbering" w:customStyle="1" w:styleId="1131">
    <w:name w:val="リストなし113"/>
    <w:next w:val="a5"/>
    <w:uiPriority w:val="99"/>
    <w:semiHidden/>
    <w:unhideWhenUsed/>
    <w:rsid w:val="001427D0"/>
  </w:style>
  <w:style w:type="numbering" w:customStyle="1" w:styleId="NoList224">
    <w:name w:val="No List224"/>
    <w:next w:val="a5"/>
    <w:uiPriority w:val="99"/>
    <w:semiHidden/>
    <w:unhideWhenUsed/>
    <w:rsid w:val="001427D0"/>
  </w:style>
  <w:style w:type="numbering" w:customStyle="1" w:styleId="NoList324">
    <w:name w:val="No List324"/>
    <w:next w:val="a5"/>
    <w:uiPriority w:val="99"/>
    <w:semiHidden/>
    <w:unhideWhenUsed/>
    <w:rsid w:val="001427D0"/>
  </w:style>
  <w:style w:type="numbering" w:customStyle="1" w:styleId="NoList423">
    <w:name w:val="No List423"/>
    <w:next w:val="a5"/>
    <w:uiPriority w:val="99"/>
    <w:semiHidden/>
    <w:unhideWhenUsed/>
    <w:rsid w:val="001427D0"/>
  </w:style>
  <w:style w:type="numbering" w:customStyle="1" w:styleId="NoList2113">
    <w:name w:val="No List2113"/>
    <w:next w:val="a5"/>
    <w:uiPriority w:val="99"/>
    <w:semiHidden/>
    <w:unhideWhenUsed/>
    <w:rsid w:val="001427D0"/>
  </w:style>
  <w:style w:type="numbering" w:customStyle="1" w:styleId="NoList3113">
    <w:name w:val="No List3113"/>
    <w:next w:val="a5"/>
    <w:uiPriority w:val="99"/>
    <w:semiHidden/>
    <w:unhideWhenUsed/>
    <w:rsid w:val="001427D0"/>
  </w:style>
  <w:style w:type="numbering" w:customStyle="1" w:styleId="NoList4113">
    <w:name w:val="No List4113"/>
    <w:next w:val="a5"/>
    <w:uiPriority w:val="99"/>
    <w:semiHidden/>
    <w:unhideWhenUsed/>
    <w:rsid w:val="001427D0"/>
  </w:style>
  <w:style w:type="numbering" w:customStyle="1" w:styleId="1113">
    <w:name w:val="无列表1113"/>
    <w:next w:val="a5"/>
    <w:semiHidden/>
    <w:rsid w:val="001427D0"/>
  </w:style>
  <w:style w:type="numbering" w:customStyle="1" w:styleId="NoList11113">
    <w:name w:val="No List11113"/>
    <w:next w:val="a5"/>
    <w:uiPriority w:val="99"/>
    <w:semiHidden/>
    <w:unhideWhenUsed/>
    <w:rsid w:val="001427D0"/>
  </w:style>
  <w:style w:type="numbering" w:customStyle="1" w:styleId="NoList1213">
    <w:name w:val="No List1213"/>
    <w:next w:val="a5"/>
    <w:uiPriority w:val="99"/>
    <w:semiHidden/>
    <w:unhideWhenUsed/>
    <w:rsid w:val="001427D0"/>
  </w:style>
  <w:style w:type="numbering" w:customStyle="1" w:styleId="NoList2213">
    <w:name w:val="No List2213"/>
    <w:next w:val="a5"/>
    <w:uiPriority w:val="99"/>
    <w:semiHidden/>
    <w:unhideWhenUsed/>
    <w:rsid w:val="001427D0"/>
  </w:style>
  <w:style w:type="numbering" w:customStyle="1" w:styleId="NoList3213">
    <w:name w:val="No List3213"/>
    <w:next w:val="a5"/>
    <w:uiPriority w:val="99"/>
    <w:semiHidden/>
    <w:unhideWhenUsed/>
    <w:rsid w:val="001427D0"/>
  </w:style>
  <w:style w:type="table" w:customStyle="1" w:styleId="1f">
    <w:name w:val="网格型1"/>
    <w:basedOn w:val="a4"/>
    <w:next w:val="afa"/>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427D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427D0"/>
    <w:rPr>
      <w:smallCaps/>
      <w:color w:val="5A5A5A"/>
    </w:rPr>
  </w:style>
  <w:style w:type="paragraph" w:customStyle="1" w:styleId="Style90">
    <w:name w:val="_Style 90"/>
    <w:uiPriority w:val="99"/>
    <w:semiHidden/>
    <w:qFormat/>
    <w:rsid w:val="001427D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427D0"/>
    <w:rPr>
      <w:smallCaps/>
      <w:color w:val="5A5A5A"/>
    </w:rPr>
  </w:style>
  <w:style w:type="paragraph" w:customStyle="1" w:styleId="CharChar13">
    <w:name w:val="Char Char13"/>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1427D0"/>
    <w:pPr>
      <w:spacing w:after="160" w:line="259" w:lineRule="auto"/>
    </w:pPr>
    <w:rPr>
      <w:rFonts w:ascii="Times New Roman" w:eastAsia="MS Mincho" w:hAnsi="Times New Roman"/>
      <w:lang w:val="en-GB" w:eastAsia="en-US"/>
    </w:rPr>
  </w:style>
  <w:style w:type="paragraph" w:customStyle="1" w:styleId="1f0">
    <w:name w:val="変更箇所1"/>
    <w:semiHidden/>
    <w:qFormat/>
    <w:rsid w:val="001427D0"/>
    <w:pPr>
      <w:autoSpaceDN w:val="0"/>
    </w:pPr>
    <w:rPr>
      <w:rFonts w:ascii="Times New Roman" w:eastAsia="MS Mincho" w:hAnsi="Times New Roman"/>
      <w:lang w:val="en-GB" w:eastAsia="en-US"/>
    </w:rPr>
  </w:style>
  <w:style w:type="paragraph" w:customStyle="1" w:styleId="2b">
    <w:name w:val="変更箇所2"/>
    <w:semiHidden/>
    <w:qFormat/>
    <w:rsid w:val="001427D0"/>
    <w:pPr>
      <w:autoSpaceDN w:val="0"/>
    </w:pPr>
    <w:rPr>
      <w:rFonts w:ascii="Times New Roman" w:eastAsia="MS Mincho" w:hAnsi="Times New Roman"/>
      <w:lang w:val="en-GB" w:eastAsia="en-US"/>
    </w:rPr>
  </w:style>
  <w:style w:type="paragraph" w:customStyle="1" w:styleId="tac00">
    <w:name w:val="tac0"/>
    <w:basedOn w:val="a2"/>
    <w:qFormat/>
    <w:rsid w:val="001427D0"/>
    <w:pPr>
      <w:keepNext/>
      <w:spacing w:after="0"/>
      <w:jc w:val="center"/>
    </w:pPr>
    <w:rPr>
      <w:rFonts w:ascii="Arial" w:eastAsia="Calibri" w:hAnsi="Arial" w:cs="Arial"/>
      <w:lang w:val="fi-FI" w:eastAsia="fi-FI"/>
    </w:rPr>
  </w:style>
  <w:style w:type="paragraph" w:customStyle="1" w:styleId="tah00">
    <w:name w:val="tah0"/>
    <w:basedOn w:val="a2"/>
    <w:qFormat/>
    <w:rsid w:val="001427D0"/>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1427D0"/>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1427D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1427D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1427D0"/>
    <w:pPr>
      <w:overflowPunct w:val="0"/>
      <w:autoSpaceDE w:val="0"/>
      <w:autoSpaceDN w:val="0"/>
      <w:adjustRightInd w:val="0"/>
      <w:ind w:left="400" w:hanging="400"/>
      <w:jc w:val="center"/>
      <w:textAlignment w:val="baseline"/>
    </w:pPr>
    <w:rPr>
      <w:rFonts w:eastAsia="MS Mincho"/>
      <w:b/>
      <w:lang w:eastAsia="en-GB"/>
    </w:rPr>
  </w:style>
  <w:style w:type="paragraph" w:customStyle="1" w:styleId="1f1">
    <w:name w:val="수정1"/>
    <w:hidden/>
    <w:semiHidden/>
    <w:qFormat/>
    <w:rsid w:val="001427D0"/>
    <w:rPr>
      <w:rFonts w:ascii="Times New Roman" w:eastAsia="Batang" w:hAnsi="Times New Roman"/>
      <w:lang w:val="en-GB" w:eastAsia="en-US"/>
    </w:rPr>
  </w:style>
  <w:style w:type="numbering" w:customStyle="1" w:styleId="NoList18">
    <w:name w:val="No List18"/>
    <w:next w:val="a5"/>
    <w:uiPriority w:val="99"/>
    <w:semiHidden/>
    <w:unhideWhenUsed/>
    <w:rsid w:val="001427D0"/>
  </w:style>
  <w:style w:type="table" w:customStyle="1" w:styleId="TableGrid17">
    <w:name w:val="Table Grid17"/>
    <w:basedOn w:val="a4"/>
    <w:next w:val="afa"/>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427D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NoList19">
    <w:name w:val="No List19"/>
    <w:next w:val="a5"/>
    <w:uiPriority w:val="99"/>
    <w:semiHidden/>
    <w:rsid w:val="001427D0"/>
  </w:style>
  <w:style w:type="paragraph" w:customStyle="1" w:styleId="bodytext4">
    <w:name w:val="bodytext4"/>
    <w:basedOn w:val="afe"/>
    <w:uiPriority w:val="99"/>
    <w:qFormat/>
    <w:rsid w:val="001427D0"/>
    <w:pPr>
      <w:numPr>
        <w:numId w:val="17"/>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rsid w:val="001427D0"/>
    <w:rPr>
      <w:lang w:val="en-GB" w:eastAsia="ja-JP" w:bidi="ar-SA"/>
    </w:rPr>
  </w:style>
  <w:style w:type="paragraph" w:customStyle="1" w:styleId="a1">
    <w:name w:val="参考文献"/>
    <w:basedOn w:val="a2"/>
    <w:uiPriority w:val="99"/>
    <w:qFormat/>
    <w:rsid w:val="001427D0"/>
    <w:pPr>
      <w:keepLines/>
      <w:numPr>
        <w:numId w:val="18"/>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1427D0"/>
    <w:rPr>
      <w:rFonts w:eastAsia="宋体"/>
      <w:lang w:eastAsia="ja-JP"/>
    </w:rPr>
  </w:style>
  <w:style w:type="character" w:customStyle="1" w:styleId="3GPPChar">
    <w:name w:val="3GPP 正文 Char"/>
    <w:link w:val="3GPP"/>
    <w:rsid w:val="001427D0"/>
    <w:rPr>
      <w:rFonts w:ascii="Times New Roman" w:eastAsia="宋体" w:hAnsi="Times New Roman"/>
      <w:lang w:val="en-GB" w:eastAsia="ja-JP"/>
    </w:rPr>
  </w:style>
  <w:style w:type="paragraph" w:customStyle="1" w:styleId="00BodyText">
    <w:name w:val="00 BodyText"/>
    <w:basedOn w:val="a2"/>
    <w:uiPriority w:val="99"/>
    <w:qFormat/>
    <w:rsid w:val="001427D0"/>
    <w:pPr>
      <w:spacing w:after="220"/>
    </w:pPr>
    <w:rPr>
      <w:rFonts w:ascii="Arial" w:eastAsia="Malgun Gothic" w:hAnsi="Arial"/>
      <w:sz w:val="22"/>
      <w:lang w:val="en-US"/>
    </w:rPr>
  </w:style>
  <w:style w:type="paragraph" w:customStyle="1" w:styleId="afff2">
    <w:name w:val="??"/>
    <w:uiPriority w:val="99"/>
    <w:qFormat/>
    <w:rsid w:val="001427D0"/>
    <w:pPr>
      <w:widowControl w:val="0"/>
    </w:pPr>
    <w:rPr>
      <w:rFonts w:ascii="Times New Roman" w:eastAsia="Malgun Gothic" w:hAnsi="Times New Roman"/>
      <w:lang w:val="en-US" w:eastAsia="en-US"/>
    </w:rPr>
  </w:style>
  <w:style w:type="paragraph" w:customStyle="1" w:styleId="2c">
    <w:name w:val="??? 2"/>
    <w:basedOn w:val="afff2"/>
    <w:next w:val="afff2"/>
    <w:uiPriority w:val="99"/>
    <w:qFormat/>
    <w:rsid w:val="001427D0"/>
    <w:pPr>
      <w:keepNext/>
    </w:pPr>
    <w:rPr>
      <w:rFonts w:ascii="Arial" w:hAnsi="Arial"/>
      <w:b/>
      <w:sz w:val="24"/>
    </w:rPr>
  </w:style>
  <w:style w:type="paragraph" w:customStyle="1" w:styleId="Norma">
    <w:name w:val="Norma"/>
    <w:basedOn w:val="11"/>
    <w:uiPriority w:val="99"/>
    <w:qFormat/>
    <w:rsid w:val="001427D0"/>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1427D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1427D0"/>
    <w:rPr>
      <w:rFonts w:ascii="Arial" w:eastAsia="宋体" w:hAnsi="Arial"/>
      <w:lang w:val="en-US" w:eastAsia="en-GB"/>
    </w:rPr>
  </w:style>
  <w:style w:type="paragraph" w:customStyle="1" w:styleId="AL">
    <w:name w:val="AL"/>
    <w:basedOn w:val="TAL"/>
    <w:uiPriority w:val="99"/>
    <w:qFormat/>
    <w:rsid w:val="001427D0"/>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a"/>
    <w:uiPriority w:val="39"/>
    <w:qFormat/>
    <w:rsid w:val="001427D0"/>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5"/>
    <w:uiPriority w:val="99"/>
    <w:semiHidden/>
    <w:unhideWhenUsed/>
    <w:rsid w:val="001427D0"/>
  </w:style>
  <w:style w:type="numbering" w:customStyle="1" w:styleId="NoList36">
    <w:name w:val="No List36"/>
    <w:next w:val="a5"/>
    <w:uiPriority w:val="99"/>
    <w:semiHidden/>
    <w:unhideWhenUsed/>
    <w:rsid w:val="001427D0"/>
  </w:style>
  <w:style w:type="table" w:customStyle="1" w:styleId="TableGrid26">
    <w:name w:val="Table Grid26"/>
    <w:basedOn w:val="a4"/>
    <w:next w:val="afa"/>
    <w:qFormat/>
    <w:rsid w:val="001427D0"/>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5"/>
    <w:uiPriority w:val="99"/>
    <w:semiHidden/>
    <w:rsid w:val="001427D0"/>
  </w:style>
  <w:style w:type="paragraph" w:customStyle="1" w:styleId="Normal1">
    <w:name w:val="Normal 1"/>
    <w:uiPriority w:val="99"/>
    <w:semiHidden/>
    <w:qFormat/>
    <w:rsid w:val="001427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5">
    <w:name w:val="Table Grid35"/>
    <w:basedOn w:val="a4"/>
    <w:next w:val="afa"/>
    <w:qFormat/>
    <w:rsid w:val="001427D0"/>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1427D0"/>
    <w:pPr>
      <w:spacing w:before="240" w:after="0"/>
      <w:ind w:left="540"/>
      <w:jc w:val="both"/>
    </w:pPr>
    <w:rPr>
      <w:rFonts w:ascii="Arial" w:eastAsia="MS Mincho" w:hAnsi="Arial"/>
      <w:lang w:val="en-US"/>
    </w:rPr>
  </w:style>
  <w:style w:type="character" w:customStyle="1" w:styleId="BodyBestChar">
    <w:name w:val="BodyBest Char"/>
    <w:link w:val="BodyBest"/>
    <w:rsid w:val="001427D0"/>
    <w:rPr>
      <w:rFonts w:ascii="Arial" w:eastAsia="MS Mincho" w:hAnsi="Arial"/>
      <w:lang w:val="en-US" w:eastAsia="en-US"/>
    </w:rPr>
  </w:style>
  <w:style w:type="paragraph" w:customStyle="1" w:styleId="3GPPHeader">
    <w:name w:val="3GPP_Header"/>
    <w:basedOn w:val="a2"/>
    <w:uiPriority w:val="99"/>
    <w:qFormat/>
    <w:rsid w:val="001427D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e"/>
    <w:link w:val="IvDInstructiontextChar"/>
    <w:uiPriority w:val="99"/>
    <w:qFormat/>
    <w:rsid w:val="001427D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1427D0"/>
    <w:rPr>
      <w:rFonts w:ascii="Arial" w:eastAsia="Malgun Gothic" w:hAnsi="Arial"/>
      <w:i/>
      <w:color w:val="7F7F7F"/>
      <w:spacing w:val="2"/>
      <w:sz w:val="18"/>
      <w:szCs w:val="18"/>
      <w:lang w:val="en-US" w:eastAsia="en-US"/>
    </w:rPr>
  </w:style>
  <w:style w:type="paragraph" w:customStyle="1" w:styleId="IvDbodytext">
    <w:name w:val="IvD bodytext"/>
    <w:basedOn w:val="afe"/>
    <w:link w:val="IvDbodytextChar"/>
    <w:qFormat/>
    <w:rsid w:val="001427D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1427D0"/>
    <w:rPr>
      <w:rFonts w:ascii="Arial" w:eastAsia="Malgun Gothic" w:hAnsi="Arial"/>
      <w:spacing w:val="2"/>
      <w:lang w:val="en-US" w:eastAsia="en-US"/>
    </w:rPr>
  </w:style>
  <w:style w:type="numbering" w:customStyle="1" w:styleId="NoList115">
    <w:name w:val="No List115"/>
    <w:next w:val="a5"/>
    <w:uiPriority w:val="99"/>
    <w:semiHidden/>
    <w:rsid w:val="001427D0"/>
  </w:style>
  <w:style w:type="table" w:customStyle="1" w:styleId="TableGrid115">
    <w:name w:val="Table Grid115"/>
    <w:basedOn w:val="a4"/>
    <w:next w:val="afa"/>
    <w:qFormat/>
    <w:rsid w:val="001427D0"/>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1427D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27D0"/>
    <w:rPr>
      <w:rFonts w:ascii="Arial" w:hAnsi="Arial"/>
      <w:sz w:val="28"/>
      <w:lang w:val="en-GB" w:eastAsia="en-US"/>
    </w:rPr>
  </w:style>
  <w:style w:type="paragraph" w:customStyle="1" w:styleId="AC0">
    <w:name w:val="AC"/>
    <w:basedOn w:val="a2"/>
    <w:uiPriority w:val="99"/>
    <w:qFormat/>
    <w:rsid w:val="001427D0"/>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a">
    <w:name w:val="index 3"/>
    <w:basedOn w:val="a2"/>
    <w:next w:val="a2"/>
    <w:autoRedefine/>
    <w:uiPriority w:val="99"/>
    <w:unhideWhenUsed/>
    <w:qFormat/>
    <w:rsid w:val="001427D0"/>
    <w:pPr>
      <w:widowControl w:val="0"/>
      <w:autoSpaceDN w:val="0"/>
      <w:spacing w:beforeLines="10" w:afterLines="10" w:after="0"/>
      <w:ind w:leftChars="400" w:left="400" w:hanging="578"/>
    </w:pPr>
    <w:rPr>
      <w:rFonts w:eastAsia="Times New Roman"/>
      <w:kern w:val="2"/>
      <w:szCs w:val="24"/>
      <w:lang w:val="en-US" w:eastAsia="en-GB"/>
    </w:rPr>
  </w:style>
  <w:style w:type="paragraph" w:styleId="47">
    <w:name w:val="index 4"/>
    <w:basedOn w:val="a2"/>
    <w:next w:val="a2"/>
    <w:autoRedefine/>
    <w:uiPriority w:val="99"/>
    <w:unhideWhenUsed/>
    <w:qFormat/>
    <w:rsid w:val="001427D0"/>
    <w:pPr>
      <w:widowControl w:val="0"/>
      <w:autoSpaceDN w:val="0"/>
      <w:spacing w:beforeLines="10" w:afterLines="10" w:after="0"/>
      <w:ind w:leftChars="600" w:left="600" w:hanging="578"/>
    </w:pPr>
    <w:rPr>
      <w:rFonts w:eastAsia="Times New Roman"/>
      <w:kern w:val="2"/>
      <w:szCs w:val="24"/>
      <w:lang w:val="en-US" w:eastAsia="en-GB"/>
    </w:rPr>
  </w:style>
  <w:style w:type="paragraph" w:styleId="56">
    <w:name w:val="index 5"/>
    <w:basedOn w:val="a2"/>
    <w:next w:val="a2"/>
    <w:autoRedefine/>
    <w:uiPriority w:val="99"/>
    <w:unhideWhenUsed/>
    <w:qFormat/>
    <w:rsid w:val="001427D0"/>
    <w:pPr>
      <w:widowControl w:val="0"/>
      <w:autoSpaceDN w:val="0"/>
      <w:spacing w:beforeLines="10" w:afterLines="10" w:after="0"/>
      <w:ind w:leftChars="800" w:left="800" w:hanging="578"/>
    </w:pPr>
    <w:rPr>
      <w:rFonts w:eastAsia="Times New Roman"/>
      <w:kern w:val="2"/>
      <w:szCs w:val="24"/>
      <w:lang w:val="en-US" w:eastAsia="en-GB"/>
    </w:rPr>
  </w:style>
  <w:style w:type="paragraph" w:styleId="63">
    <w:name w:val="index 6"/>
    <w:basedOn w:val="a2"/>
    <w:next w:val="a2"/>
    <w:autoRedefine/>
    <w:uiPriority w:val="99"/>
    <w:unhideWhenUsed/>
    <w:qFormat/>
    <w:rsid w:val="001427D0"/>
    <w:pPr>
      <w:widowControl w:val="0"/>
      <w:autoSpaceDN w:val="0"/>
      <w:spacing w:beforeLines="10" w:afterLines="10" w:after="0"/>
      <w:ind w:leftChars="1000" w:left="1000" w:hanging="578"/>
    </w:pPr>
    <w:rPr>
      <w:rFonts w:eastAsia="Times New Roman"/>
      <w:kern w:val="2"/>
      <w:szCs w:val="24"/>
      <w:lang w:val="en-US" w:eastAsia="en-GB"/>
    </w:rPr>
  </w:style>
  <w:style w:type="paragraph" w:styleId="71">
    <w:name w:val="index 7"/>
    <w:basedOn w:val="a2"/>
    <w:next w:val="a2"/>
    <w:autoRedefine/>
    <w:uiPriority w:val="99"/>
    <w:unhideWhenUsed/>
    <w:qFormat/>
    <w:rsid w:val="001427D0"/>
    <w:pPr>
      <w:widowControl w:val="0"/>
      <w:autoSpaceDN w:val="0"/>
      <w:spacing w:beforeLines="10" w:afterLines="10" w:after="0"/>
      <w:ind w:leftChars="1200" w:left="1200" w:hanging="578"/>
    </w:pPr>
    <w:rPr>
      <w:rFonts w:eastAsia="Times New Roman"/>
      <w:kern w:val="2"/>
      <w:szCs w:val="24"/>
      <w:lang w:val="en-US" w:eastAsia="en-GB"/>
    </w:rPr>
  </w:style>
  <w:style w:type="paragraph" w:styleId="82">
    <w:name w:val="index 8"/>
    <w:basedOn w:val="a2"/>
    <w:next w:val="a2"/>
    <w:autoRedefine/>
    <w:uiPriority w:val="99"/>
    <w:unhideWhenUsed/>
    <w:qFormat/>
    <w:rsid w:val="001427D0"/>
    <w:pPr>
      <w:widowControl w:val="0"/>
      <w:autoSpaceDN w:val="0"/>
      <w:spacing w:beforeLines="10" w:afterLines="10" w:after="0"/>
      <w:ind w:leftChars="1400" w:left="1400" w:hanging="578"/>
    </w:pPr>
    <w:rPr>
      <w:rFonts w:eastAsia="Times New Roman"/>
      <w:kern w:val="2"/>
      <w:szCs w:val="24"/>
      <w:lang w:val="en-US" w:eastAsia="en-GB"/>
    </w:rPr>
  </w:style>
  <w:style w:type="paragraph" w:styleId="91">
    <w:name w:val="index 9"/>
    <w:basedOn w:val="a2"/>
    <w:next w:val="a2"/>
    <w:autoRedefine/>
    <w:uiPriority w:val="99"/>
    <w:unhideWhenUsed/>
    <w:qFormat/>
    <w:rsid w:val="001427D0"/>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Chare">
    <w:name w:val="正文缩进 Char"/>
    <w:link w:val="aff1"/>
    <w:qFormat/>
    <w:locked/>
    <w:rsid w:val="001427D0"/>
    <w:rPr>
      <w:rFonts w:ascii="Times New Roman" w:eastAsia="MS Mincho" w:hAnsi="Times New Roman"/>
      <w:lang w:val="it-IT" w:eastAsia="en-GB"/>
    </w:rPr>
  </w:style>
  <w:style w:type="paragraph" w:styleId="afff3">
    <w:name w:val="macro"/>
    <w:link w:val="Charf4"/>
    <w:uiPriority w:val="99"/>
    <w:unhideWhenUsed/>
    <w:qFormat/>
    <w:rsid w:val="001427D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3"/>
    <w:uiPriority w:val="99"/>
    <w:qFormat/>
    <w:rsid w:val="001427D0"/>
    <w:rPr>
      <w:rFonts w:ascii="Courier New" w:eastAsia="宋体" w:hAnsi="Courier New"/>
      <w:kern w:val="2"/>
      <w:sz w:val="24"/>
      <w:lang w:val="en-US" w:eastAsia="zh-CN"/>
    </w:rPr>
  </w:style>
  <w:style w:type="character" w:customStyle="1" w:styleId="TableNo0">
    <w:name w:val="Table_No Знак"/>
    <w:link w:val="TableNo"/>
    <w:qFormat/>
    <w:locked/>
    <w:rsid w:val="001427D0"/>
    <w:rPr>
      <w:rFonts w:ascii="Times New Roman" w:hAnsi="Times New Roman"/>
      <w:caps/>
      <w:lang w:val="en-GB" w:eastAsia="en-US"/>
    </w:rPr>
  </w:style>
  <w:style w:type="paragraph" w:customStyle="1" w:styleId="124">
    <w:name w:val="修订12"/>
    <w:semiHidden/>
    <w:qFormat/>
    <w:rsid w:val="001427D0"/>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1427D0"/>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5">
    <w:name w:val="参考资料列表 Char"/>
    <w:link w:val="afff4"/>
    <w:qFormat/>
    <w:locked/>
    <w:rsid w:val="001427D0"/>
    <w:rPr>
      <w:rFonts w:eastAsia="Times New Roman"/>
    </w:rPr>
  </w:style>
  <w:style w:type="paragraph" w:customStyle="1" w:styleId="afff4">
    <w:name w:val="参考资料列表"/>
    <w:basedOn w:val="ab"/>
    <w:link w:val="Charf5"/>
    <w:qFormat/>
    <w:rsid w:val="001427D0"/>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1427D0"/>
    <w:pPr>
      <w:autoSpaceDN w:val="0"/>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1427D0"/>
    <w:pPr>
      <w:overflowPunct w:val="0"/>
      <w:autoSpaceDE w:val="0"/>
      <w:autoSpaceDN w:val="0"/>
      <w:adjustRightInd w:val="0"/>
      <w:ind w:left="1979" w:hanging="1979"/>
    </w:pPr>
    <w:rPr>
      <w:rFonts w:eastAsia="Times New Roman" w:cs="宋体"/>
      <w:b/>
      <w:sz w:val="24"/>
      <w:lang w:eastAsia="en-GB"/>
    </w:rPr>
  </w:style>
  <w:style w:type="paragraph" w:customStyle="1" w:styleId="afff6">
    <w:name w:val="标题线"/>
    <w:basedOn w:val="a2"/>
    <w:uiPriority w:val="99"/>
    <w:qFormat/>
    <w:rsid w:val="001427D0"/>
    <w:pPr>
      <w:pBdr>
        <w:bottom w:val="single" w:sz="12" w:space="1" w:color="auto"/>
      </w:pBdr>
      <w:overflowPunct w:val="0"/>
      <w:autoSpaceDE w:val="0"/>
      <w:autoSpaceDN w:val="0"/>
      <w:adjustRightInd w:val="0"/>
    </w:pPr>
    <w:rPr>
      <w:rFonts w:ascii="Arial" w:eastAsia="Times New Roman" w:hAnsi="Arial" w:cs="宋体"/>
      <w:lang w:eastAsia="en-GB"/>
    </w:rPr>
  </w:style>
  <w:style w:type="character" w:customStyle="1" w:styleId="Doc-text2Char">
    <w:name w:val="Doc-text2 Char"/>
    <w:link w:val="Doc-text2"/>
    <w:qFormat/>
    <w:locked/>
    <w:rsid w:val="001427D0"/>
    <w:rPr>
      <w:rFonts w:ascii="Arial" w:eastAsia="MS Mincho" w:hAnsi="Arial" w:cs="Arial"/>
      <w:szCs w:val="24"/>
    </w:rPr>
  </w:style>
  <w:style w:type="paragraph" w:customStyle="1" w:styleId="Doc-text2">
    <w:name w:val="Doc-text2"/>
    <w:basedOn w:val="a2"/>
    <w:link w:val="Doc-text2Char"/>
    <w:qFormat/>
    <w:rsid w:val="001427D0"/>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1427D0"/>
    <w:rPr>
      <w:rFonts w:eastAsia="MS Mincho"/>
      <w:color w:val="0000FF"/>
      <w:szCs w:val="24"/>
    </w:rPr>
  </w:style>
  <w:style w:type="paragraph" w:customStyle="1" w:styleId="Doc-text2JK">
    <w:name w:val="Doc-text2_JK"/>
    <w:basedOn w:val="a2"/>
    <w:link w:val="Doc-text2JKChar"/>
    <w:qFormat/>
    <w:rsid w:val="001427D0"/>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1427D0"/>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1427D0"/>
    <w:rPr>
      <w:rFonts w:ascii="Times New Roman" w:eastAsia="MS Mincho" w:hAnsi="Times New Roman"/>
      <w:szCs w:val="24"/>
      <w:lang w:val="en-GB" w:eastAsia="en-GB"/>
    </w:rPr>
  </w:style>
  <w:style w:type="paragraph" w:customStyle="1" w:styleId="1">
    <w:name w:val="样式 标题 1 + 小三"/>
    <w:basedOn w:val="11"/>
    <w:uiPriority w:val="99"/>
    <w:qFormat/>
    <w:rsid w:val="001427D0"/>
    <w:pPr>
      <w:numPr>
        <w:numId w:val="19"/>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uiPriority w:val="99"/>
    <w:qFormat/>
    <w:rsid w:val="001427D0"/>
    <w:pPr>
      <w:autoSpaceDN w:val="0"/>
      <w:jc w:val="center"/>
    </w:pPr>
    <w:rPr>
      <w:rFonts w:ascii="Times New Roman" w:eastAsia="宋体" w:hAnsi="Times New Roman"/>
      <w:lang w:val="en-US" w:eastAsia="en-US"/>
    </w:rPr>
  </w:style>
  <w:style w:type="paragraph" w:customStyle="1" w:styleId="Title2">
    <w:name w:val="Title 2"/>
    <w:basedOn w:val="Normal0"/>
    <w:next w:val="aff4"/>
    <w:uiPriority w:val="99"/>
    <w:qFormat/>
    <w:rsid w:val="001427D0"/>
    <w:pPr>
      <w:spacing w:before="120" w:after="120"/>
    </w:pPr>
    <w:rPr>
      <w:rFonts w:ascii="Book Antiqua" w:hAnsi="Book Antiqua"/>
      <w:b/>
    </w:rPr>
  </w:style>
  <w:style w:type="paragraph" w:customStyle="1" w:styleId="abstract">
    <w:name w:val="abstract"/>
    <w:basedOn w:val="a2"/>
    <w:next w:val="a2"/>
    <w:uiPriority w:val="99"/>
    <w:qFormat/>
    <w:rsid w:val="001427D0"/>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1427D0"/>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uiPriority w:val="99"/>
    <w:qFormat/>
    <w:rsid w:val="001427D0"/>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1427D0"/>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1427D0"/>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427D0"/>
  </w:style>
  <w:style w:type="paragraph" w:customStyle="1" w:styleId="2ChapterXXStatementh22Header2l2Level2Headhea">
    <w:name w:val="样式 标题 2Chapter X.X. Statementh22Header 2l2Level 2 Headhea..."/>
    <w:basedOn w:val="2"/>
    <w:uiPriority w:val="99"/>
    <w:qFormat/>
    <w:rsid w:val="001427D0"/>
    <w:pPr>
      <w:keepLines w:val="0"/>
      <w:widowControl w:val="0"/>
      <w:tabs>
        <w:tab w:val="left" w:pos="576"/>
      </w:tabs>
      <w:autoSpaceDN w:val="0"/>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1427D0"/>
    <w:pPr>
      <w:keepLines w:val="0"/>
      <w:widowControl w:val="0"/>
      <w:tabs>
        <w:tab w:val="left" w:pos="864"/>
      </w:tabs>
      <w:autoSpaceDN w:val="0"/>
      <w:spacing w:beforeLines="25" w:before="0" w:afterLines="25" w:after="0"/>
      <w:ind w:left="864" w:hanging="864"/>
    </w:pPr>
    <w:rPr>
      <w:rFonts w:eastAsia="黑体" w:cs="宋体"/>
      <w:kern w:val="2"/>
      <w:lang w:eastAsia="en-GB"/>
    </w:rPr>
  </w:style>
  <w:style w:type="paragraph" w:customStyle="1" w:styleId="afff7">
    <w:name w:val="图片说明"/>
    <w:basedOn w:val="a2"/>
    <w:next w:val="a2"/>
    <w:uiPriority w:val="99"/>
    <w:qFormat/>
    <w:rsid w:val="001427D0"/>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1427D0"/>
    <w:rPr>
      <w:rFonts w:eastAsia="Times New Roman"/>
      <w:b/>
      <w:sz w:val="24"/>
      <w:u w:val="single"/>
      <w:lang w:eastAsia="ko-KR"/>
    </w:rPr>
  </w:style>
  <w:style w:type="paragraph" w:customStyle="1" w:styleId="TJ">
    <w:name w:val="TJ"/>
    <w:basedOn w:val="a2"/>
    <w:link w:val="TJChar"/>
    <w:qFormat/>
    <w:rsid w:val="001427D0"/>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1427D0"/>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1427D0"/>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1427D0"/>
    <w:pPr>
      <w:keepNext/>
      <w:numPr>
        <w:numId w:val="20"/>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4">
    <w:name w:val="修订111"/>
    <w:uiPriority w:val="99"/>
    <w:semiHidden/>
    <w:qFormat/>
    <w:rsid w:val="001427D0"/>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1427D0"/>
    <w:pPr>
      <w:numPr>
        <w:numId w:val="21"/>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1427D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1427D0"/>
    <w:pPr>
      <w:numPr>
        <w:numId w:val="22"/>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a2"/>
    <w:uiPriority w:val="99"/>
    <w:qFormat/>
    <w:rsid w:val="001427D0"/>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11"/>
    <w:next w:val="a2"/>
    <w:uiPriority w:val="39"/>
    <w:qFormat/>
    <w:rsid w:val="001427D0"/>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5">
    <w:name w:val="不明显参考11"/>
    <w:uiPriority w:val="31"/>
    <w:qFormat/>
    <w:rsid w:val="001427D0"/>
    <w:rPr>
      <w:smallCaps/>
      <w:color w:val="5A5A5A"/>
    </w:rPr>
  </w:style>
  <w:style w:type="character" w:customStyle="1" w:styleId="afff8">
    <w:name w:val="文稿抬头"/>
    <w:qFormat/>
    <w:rsid w:val="001427D0"/>
    <w:rPr>
      <w:rFonts w:ascii="MS Mincho" w:eastAsia="MS Mincho" w:hint="eastAsia"/>
      <w:b/>
      <w:bCs/>
      <w:sz w:val="24"/>
    </w:rPr>
  </w:style>
  <w:style w:type="character" w:customStyle="1" w:styleId="BodyTextChar2">
    <w:name w:val="Body Text Char2"/>
    <w:qFormat/>
    <w:locked/>
    <w:rsid w:val="001427D0"/>
    <w:rPr>
      <w:sz w:val="24"/>
      <w:lang w:val="en-US" w:eastAsia="en-US"/>
    </w:rPr>
  </w:style>
  <w:style w:type="character" w:customStyle="1" w:styleId="font11">
    <w:name w:val="font11"/>
    <w:basedOn w:val="a3"/>
    <w:qFormat/>
    <w:rsid w:val="001427D0"/>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1427D0"/>
    <w:rPr>
      <w:rFonts w:ascii="Arial" w:hAnsi="Arial" w:cs="Arial" w:hint="default"/>
      <w:strike w:val="0"/>
      <w:dstrike w:val="0"/>
      <w:color w:val="000000"/>
      <w:sz w:val="18"/>
      <w:szCs w:val="18"/>
      <w:u w:val="none"/>
      <w:effect w:val="none"/>
    </w:rPr>
  </w:style>
  <w:style w:type="character" w:customStyle="1" w:styleId="font21">
    <w:name w:val="font21"/>
    <w:basedOn w:val="a3"/>
    <w:qFormat/>
    <w:rsid w:val="001427D0"/>
    <w:rPr>
      <w:rFonts w:ascii="Arial" w:hAnsi="Arial" w:cs="Arial" w:hint="default"/>
      <w:strike w:val="0"/>
      <w:dstrike w:val="0"/>
      <w:color w:val="000000"/>
      <w:sz w:val="18"/>
      <w:szCs w:val="18"/>
      <w:u w:val="none"/>
      <w:effect w:val="none"/>
    </w:rPr>
  </w:style>
  <w:style w:type="character" w:customStyle="1" w:styleId="font01">
    <w:name w:val="font01"/>
    <w:basedOn w:val="a3"/>
    <w:qFormat/>
    <w:rsid w:val="001427D0"/>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1427D0"/>
    <w:rPr>
      <w:rFonts w:ascii="Arial" w:hAnsi="Arial" w:cs="Arial" w:hint="default"/>
      <w:strike w:val="0"/>
      <w:dstrike w:val="0"/>
      <w:color w:val="000000"/>
      <w:sz w:val="21"/>
      <w:szCs w:val="21"/>
      <w:u w:val="none"/>
      <w:effect w:val="none"/>
    </w:rPr>
  </w:style>
  <w:style w:type="character" w:customStyle="1" w:styleId="font41">
    <w:name w:val="font41"/>
    <w:basedOn w:val="a3"/>
    <w:qFormat/>
    <w:rsid w:val="001427D0"/>
    <w:rPr>
      <w:rFonts w:ascii="Arial" w:hAnsi="Arial" w:cs="Arial" w:hint="default"/>
      <w:strike w:val="0"/>
      <w:dstrike w:val="0"/>
      <w:color w:val="000000"/>
      <w:sz w:val="18"/>
      <w:szCs w:val="18"/>
      <w:u w:val="none"/>
      <w:effect w:val="none"/>
      <w:vertAlign w:val="superscript"/>
    </w:rPr>
  </w:style>
  <w:style w:type="character" w:customStyle="1" w:styleId="2d">
    <w:name w:val="不明显参考2"/>
    <w:uiPriority w:val="31"/>
    <w:qFormat/>
    <w:rsid w:val="001427D0"/>
    <w:rPr>
      <w:smallCaps/>
      <w:color w:val="5A5A5A"/>
    </w:rPr>
  </w:style>
  <w:style w:type="character" w:customStyle="1" w:styleId="2e">
    <w:name w:val="明显强调2"/>
    <w:uiPriority w:val="21"/>
    <w:qFormat/>
    <w:rsid w:val="001427D0"/>
    <w:rPr>
      <w:b/>
      <w:bCs/>
      <w:i/>
      <w:iCs/>
      <w:color w:val="4F81BD"/>
    </w:rPr>
  </w:style>
  <w:style w:type="table" w:customStyle="1" w:styleId="TableClassic23">
    <w:name w:val="Table Classic 23"/>
    <w:basedOn w:val="a4"/>
    <w:next w:val="29"/>
    <w:semiHidden/>
    <w:unhideWhenUsed/>
    <w:qFormat/>
    <w:rsid w:val="001427D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3">
    <w:name w:val="Tabellengitternetz13"/>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427D0"/>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427D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1427D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1427D0"/>
    <w:rPr>
      <w:rFonts w:ascii="Times New Roman" w:eastAsia="MS Mincho" w:hAnsi="Times New Roman"/>
      <w:lang w:val="en-US" w:eastAsia="en-US"/>
    </w:rPr>
    <w:tblPr>
      <w:tblInd w:w="0" w:type="nil"/>
    </w:tblPr>
  </w:style>
  <w:style w:type="table" w:customStyle="1" w:styleId="TableGrid54">
    <w:name w:val="Table Grid54"/>
    <w:basedOn w:val="a4"/>
    <w:uiPriority w:val="39"/>
    <w:qFormat/>
    <w:rsid w:val="001427D0"/>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1427D0"/>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1427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1427D0"/>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427D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1427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1427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1427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1427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1427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1427D0"/>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1427D0"/>
    <w:rPr>
      <w:rFonts w:ascii="Times New Roman" w:eastAsia="MS Mincho" w:hAnsi="Times New Roman"/>
      <w:lang w:val="en-US" w:eastAsia="en-US"/>
    </w:rPr>
    <w:tblPr>
      <w:tblInd w:w="0" w:type="nil"/>
    </w:tblPr>
  </w:style>
  <w:style w:type="table" w:customStyle="1" w:styleId="TableGrid511">
    <w:name w:val="Table Grid511"/>
    <w:basedOn w:val="a4"/>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1427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427D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427D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1427D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1427D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1427D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1427D0"/>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1427D0"/>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1427D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1427D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1427D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427D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1427D0"/>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1427D0"/>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1427D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1427D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1427D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427D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1427D0"/>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1427D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427D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1427D0"/>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1427D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1427D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4"/>
    <w:qFormat/>
    <w:rsid w:val="001427D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1427D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古典型 22"/>
    <w:basedOn w:val="a4"/>
    <w:qFormat/>
    <w:rsid w:val="001427D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a4"/>
    <w:qFormat/>
    <w:rsid w:val="001427D0"/>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网格型2"/>
    <w:basedOn w:val="a4"/>
    <w:qFormat/>
    <w:rsid w:val="001427D0"/>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1427D0"/>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427D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427D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1427D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1427D0"/>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4"/>
    <w:semiHidden/>
    <w:qFormat/>
    <w:rsid w:val="001427D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1427D0"/>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427D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427D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1427D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427D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1427D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1427D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1427D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1427D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1427D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1427D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1427D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1427D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1427D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
    <w:basedOn w:val="a4"/>
    <w:qFormat/>
    <w:rsid w:val="001427D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1427D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qFormat/>
    <w:rsid w:val="001427D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1427D0"/>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427D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427D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1427D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1427D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1427D0"/>
    <w:pPr>
      <w:numPr>
        <w:numId w:val="15"/>
      </w:numPr>
    </w:pPr>
  </w:style>
  <w:style w:type="numbering" w:customStyle="1" w:styleId="150">
    <w:name w:val="无列表15"/>
    <w:next w:val="a5"/>
    <w:semiHidden/>
    <w:unhideWhenUsed/>
    <w:rsid w:val="001427D0"/>
  </w:style>
  <w:style w:type="table" w:customStyle="1" w:styleId="92">
    <w:name w:val="网格型9"/>
    <w:basedOn w:val="a4"/>
    <w:next w:val="afa"/>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a"/>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无列表115"/>
    <w:next w:val="a5"/>
    <w:semiHidden/>
    <w:rsid w:val="001427D0"/>
  </w:style>
  <w:style w:type="table" w:customStyle="1" w:styleId="360">
    <w:name w:val="网格型36"/>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a5"/>
    <w:uiPriority w:val="99"/>
    <w:semiHidden/>
    <w:unhideWhenUsed/>
    <w:rsid w:val="001427D0"/>
  </w:style>
  <w:style w:type="table" w:customStyle="1" w:styleId="250">
    <w:name w:val="古典型 25"/>
    <w:basedOn w:val="a4"/>
    <w:next w:val="29"/>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uiPriority w:val="99"/>
    <w:semiHidden/>
    <w:unhideWhenUsed/>
    <w:rsid w:val="001427D0"/>
  </w:style>
  <w:style w:type="table" w:customStyle="1" w:styleId="TableGrid1151">
    <w:name w:val="Table Grid1151"/>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a"/>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0">
    <w:name w:val="无列表1114"/>
    <w:next w:val="a5"/>
    <w:semiHidden/>
    <w:rsid w:val="001427D0"/>
  </w:style>
  <w:style w:type="table" w:customStyle="1" w:styleId="315">
    <w:name w:val="网格型315"/>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a5"/>
    <w:uiPriority w:val="99"/>
    <w:semiHidden/>
    <w:unhideWhenUsed/>
    <w:rsid w:val="001427D0"/>
  </w:style>
  <w:style w:type="table" w:customStyle="1" w:styleId="TableClassic215">
    <w:name w:val="Table Classic 215"/>
    <w:basedOn w:val="a4"/>
    <w:next w:val="29"/>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uiPriority w:val="99"/>
    <w:semiHidden/>
    <w:unhideWhenUsed/>
    <w:rsid w:val="001427D0"/>
  </w:style>
  <w:style w:type="numbering" w:customStyle="1" w:styleId="NoList315">
    <w:name w:val="No List315"/>
    <w:next w:val="a5"/>
    <w:uiPriority w:val="99"/>
    <w:semiHidden/>
    <w:unhideWhenUsed/>
    <w:rsid w:val="001427D0"/>
  </w:style>
  <w:style w:type="numbering" w:customStyle="1" w:styleId="NoList1115">
    <w:name w:val="No List1115"/>
    <w:next w:val="a5"/>
    <w:uiPriority w:val="99"/>
    <w:semiHidden/>
    <w:unhideWhenUsed/>
    <w:rsid w:val="001427D0"/>
  </w:style>
  <w:style w:type="numbering" w:customStyle="1" w:styleId="NoList415">
    <w:name w:val="No List415"/>
    <w:next w:val="a5"/>
    <w:uiPriority w:val="99"/>
    <w:semiHidden/>
    <w:unhideWhenUsed/>
    <w:rsid w:val="001427D0"/>
  </w:style>
  <w:style w:type="numbering" w:customStyle="1" w:styleId="NoList55">
    <w:name w:val="No List55"/>
    <w:next w:val="a5"/>
    <w:uiPriority w:val="99"/>
    <w:semiHidden/>
    <w:unhideWhenUsed/>
    <w:rsid w:val="001427D0"/>
  </w:style>
  <w:style w:type="numbering" w:customStyle="1" w:styleId="NoList11114">
    <w:name w:val="No List11114"/>
    <w:next w:val="a5"/>
    <w:uiPriority w:val="99"/>
    <w:semiHidden/>
    <w:unhideWhenUsed/>
    <w:rsid w:val="001427D0"/>
  </w:style>
  <w:style w:type="numbering" w:customStyle="1" w:styleId="NoList2114">
    <w:name w:val="No List2114"/>
    <w:next w:val="a5"/>
    <w:uiPriority w:val="99"/>
    <w:semiHidden/>
    <w:unhideWhenUsed/>
    <w:rsid w:val="001427D0"/>
  </w:style>
  <w:style w:type="numbering" w:customStyle="1" w:styleId="NoList3114">
    <w:name w:val="No List3114"/>
    <w:next w:val="a5"/>
    <w:uiPriority w:val="99"/>
    <w:semiHidden/>
    <w:unhideWhenUsed/>
    <w:rsid w:val="001427D0"/>
  </w:style>
  <w:style w:type="numbering" w:customStyle="1" w:styleId="NoList4114">
    <w:name w:val="No List4114"/>
    <w:next w:val="a5"/>
    <w:uiPriority w:val="99"/>
    <w:semiHidden/>
    <w:unhideWhenUsed/>
    <w:rsid w:val="001427D0"/>
  </w:style>
  <w:style w:type="numbering" w:customStyle="1" w:styleId="NoList65">
    <w:name w:val="No List65"/>
    <w:next w:val="a5"/>
    <w:uiPriority w:val="99"/>
    <w:semiHidden/>
    <w:unhideWhenUsed/>
    <w:rsid w:val="001427D0"/>
  </w:style>
  <w:style w:type="numbering" w:customStyle="1" w:styleId="NoList75">
    <w:name w:val="No List75"/>
    <w:next w:val="a5"/>
    <w:uiPriority w:val="99"/>
    <w:semiHidden/>
    <w:unhideWhenUsed/>
    <w:rsid w:val="001427D0"/>
  </w:style>
  <w:style w:type="numbering" w:customStyle="1" w:styleId="NoList1214">
    <w:name w:val="No List1214"/>
    <w:next w:val="a5"/>
    <w:uiPriority w:val="99"/>
    <w:semiHidden/>
    <w:unhideWhenUsed/>
    <w:rsid w:val="001427D0"/>
  </w:style>
  <w:style w:type="numbering" w:customStyle="1" w:styleId="NoList225">
    <w:name w:val="No List225"/>
    <w:next w:val="a5"/>
    <w:uiPriority w:val="99"/>
    <w:semiHidden/>
    <w:unhideWhenUsed/>
    <w:rsid w:val="001427D0"/>
  </w:style>
  <w:style w:type="numbering" w:customStyle="1" w:styleId="NoList325">
    <w:name w:val="No List325"/>
    <w:next w:val="a5"/>
    <w:uiPriority w:val="99"/>
    <w:semiHidden/>
    <w:unhideWhenUsed/>
    <w:rsid w:val="001427D0"/>
  </w:style>
  <w:style w:type="table" w:customStyle="1" w:styleId="TableStyle13">
    <w:name w:val="Table Style13"/>
    <w:basedOn w:val="a4"/>
    <w:qFormat/>
    <w:rsid w:val="001427D0"/>
    <w:rPr>
      <w:rFonts w:ascii="Times New Roman" w:eastAsia="MS Mincho" w:hAnsi="Times New Roman"/>
      <w:lang w:val="en-US" w:eastAsia="en-US"/>
    </w:rPr>
    <w:tblPr/>
  </w:style>
  <w:style w:type="table" w:customStyle="1" w:styleId="TableGrid78">
    <w:name w:val="Table Grid78"/>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5"/>
    <w:uiPriority w:val="99"/>
    <w:semiHidden/>
    <w:unhideWhenUsed/>
    <w:rsid w:val="001427D0"/>
  </w:style>
  <w:style w:type="numbering" w:customStyle="1" w:styleId="NoList514">
    <w:name w:val="No List514"/>
    <w:next w:val="a5"/>
    <w:uiPriority w:val="99"/>
    <w:semiHidden/>
    <w:unhideWhenUsed/>
    <w:rsid w:val="001427D0"/>
  </w:style>
  <w:style w:type="numbering" w:customStyle="1" w:styleId="NoList21111">
    <w:name w:val="No List21111"/>
    <w:next w:val="a5"/>
    <w:uiPriority w:val="99"/>
    <w:semiHidden/>
    <w:unhideWhenUsed/>
    <w:rsid w:val="001427D0"/>
  </w:style>
  <w:style w:type="numbering" w:customStyle="1" w:styleId="NoList31111">
    <w:name w:val="No List31111"/>
    <w:next w:val="a5"/>
    <w:uiPriority w:val="99"/>
    <w:semiHidden/>
    <w:unhideWhenUsed/>
    <w:rsid w:val="001427D0"/>
  </w:style>
  <w:style w:type="numbering" w:customStyle="1" w:styleId="NoList41111">
    <w:name w:val="No List41111"/>
    <w:next w:val="a5"/>
    <w:uiPriority w:val="99"/>
    <w:semiHidden/>
    <w:unhideWhenUsed/>
    <w:rsid w:val="001427D0"/>
  </w:style>
  <w:style w:type="numbering" w:customStyle="1" w:styleId="NoList614">
    <w:name w:val="No List614"/>
    <w:next w:val="a5"/>
    <w:uiPriority w:val="99"/>
    <w:semiHidden/>
    <w:unhideWhenUsed/>
    <w:rsid w:val="001427D0"/>
  </w:style>
  <w:style w:type="table" w:customStyle="1" w:styleId="Tabellengitternetz1113">
    <w:name w:val="Tabellengitternetz1113"/>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a"/>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1427D0"/>
  </w:style>
  <w:style w:type="numbering" w:customStyle="1" w:styleId="NoList111111">
    <w:name w:val="No List111111"/>
    <w:next w:val="a5"/>
    <w:uiPriority w:val="99"/>
    <w:semiHidden/>
    <w:unhideWhenUsed/>
    <w:rsid w:val="001427D0"/>
  </w:style>
  <w:style w:type="numbering" w:customStyle="1" w:styleId="NoList714">
    <w:name w:val="No List714"/>
    <w:next w:val="a5"/>
    <w:uiPriority w:val="99"/>
    <w:semiHidden/>
    <w:unhideWhenUsed/>
    <w:rsid w:val="001427D0"/>
  </w:style>
  <w:style w:type="table" w:customStyle="1" w:styleId="TableGrid1213">
    <w:name w:val="Table Grid1213"/>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a5"/>
    <w:uiPriority w:val="99"/>
    <w:semiHidden/>
    <w:unhideWhenUsed/>
    <w:rsid w:val="001427D0"/>
  </w:style>
  <w:style w:type="table" w:customStyle="1" w:styleId="TableGrid11113">
    <w:name w:val="Table Grid11113"/>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5"/>
    <w:uiPriority w:val="99"/>
    <w:semiHidden/>
    <w:unhideWhenUsed/>
    <w:rsid w:val="001427D0"/>
  </w:style>
  <w:style w:type="numbering" w:customStyle="1" w:styleId="NoList3214">
    <w:name w:val="No List3214"/>
    <w:next w:val="a5"/>
    <w:uiPriority w:val="99"/>
    <w:semiHidden/>
    <w:unhideWhenUsed/>
    <w:rsid w:val="001427D0"/>
  </w:style>
  <w:style w:type="numbering" w:customStyle="1" w:styleId="NoList84">
    <w:name w:val="No List84"/>
    <w:next w:val="a5"/>
    <w:uiPriority w:val="99"/>
    <w:semiHidden/>
    <w:unhideWhenUsed/>
    <w:rsid w:val="001427D0"/>
  </w:style>
  <w:style w:type="table" w:customStyle="1" w:styleId="TableGrid712">
    <w:name w:val="Table Grid712"/>
    <w:basedOn w:val="a4"/>
    <w:next w:val="afa"/>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a"/>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a"/>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a"/>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a"/>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5"/>
    <w:uiPriority w:val="99"/>
    <w:semiHidden/>
    <w:unhideWhenUsed/>
    <w:rsid w:val="001427D0"/>
  </w:style>
  <w:style w:type="table" w:customStyle="1" w:styleId="TableGrid512">
    <w:name w:val="Table Grid512"/>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5"/>
    <w:uiPriority w:val="99"/>
    <w:semiHidden/>
    <w:unhideWhenUsed/>
    <w:rsid w:val="001427D0"/>
  </w:style>
  <w:style w:type="numbering" w:customStyle="1" w:styleId="NoList913">
    <w:name w:val="No List913"/>
    <w:next w:val="a5"/>
    <w:uiPriority w:val="99"/>
    <w:semiHidden/>
    <w:unhideWhenUsed/>
    <w:rsid w:val="001427D0"/>
  </w:style>
  <w:style w:type="table" w:customStyle="1" w:styleId="TableGrid762">
    <w:name w:val="Table Grid762"/>
    <w:basedOn w:val="a4"/>
    <w:next w:val="afa"/>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1427D0"/>
    <w:pPr>
      <w:numPr>
        <w:numId w:val="4"/>
      </w:numPr>
    </w:pPr>
  </w:style>
  <w:style w:type="numbering" w:customStyle="1" w:styleId="NoList103">
    <w:name w:val="No List103"/>
    <w:next w:val="a5"/>
    <w:uiPriority w:val="99"/>
    <w:semiHidden/>
    <w:unhideWhenUsed/>
    <w:rsid w:val="001427D0"/>
  </w:style>
  <w:style w:type="numbering" w:customStyle="1" w:styleId="LFO19111">
    <w:name w:val="LFO19111"/>
    <w:basedOn w:val="a5"/>
    <w:rsid w:val="001427D0"/>
  </w:style>
  <w:style w:type="table" w:customStyle="1" w:styleId="TableGrid225">
    <w:name w:val="Table Grid225"/>
    <w:basedOn w:val="a4"/>
    <w:next w:val="afa"/>
    <w:qFormat/>
    <w:rsid w:val="001427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a"/>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1427D0"/>
  </w:style>
  <w:style w:type="table" w:customStyle="1" w:styleId="322">
    <w:name w:val="网格型322"/>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a5"/>
    <w:uiPriority w:val="99"/>
    <w:semiHidden/>
    <w:unhideWhenUsed/>
    <w:rsid w:val="001427D0"/>
  </w:style>
  <w:style w:type="table" w:customStyle="1" w:styleId="TableClassic222">
    <w:name w:val="Table Classic 222"/>
    <w:basedOn w:val="a4"/>
    <w:next w:val="29"/>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リストなし1111"/>
    <w:next w:val="a5"/>
    <w:uiPriority w:val="99"/>
    <w:semiHidden/>
    <w:unhideWhenUsed/>
    <w:rsid w:val="001427D0"/>
  </w:style>
  <w:style w:type="table" w:customStyle="1" w:styleId="TableClassic2112">
    <w:name w:val="Table Classic 2112"/>
    <w:basedOn w:val="a4"/>
    <w:next w:val="29"/>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a"/>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a"/>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5"/>
    <w:uiPriority w:val="99"/>
    <w:semiHidden/>
    <w:unhideWhenUsed/>
    <w:rsid w:val="001427D0"/>
  </w:style>
  <w:style w:type="numbering" w:customStyle="1" w:styleId="NoList231">
    <w:name w:val="No List231"/>
    <w:next w:val="a5"/>
    <w:uiPriority w:val="99"/>
    <w:semiHidden/>
    <w:unhideWhenUsed/>
    <w:rsid w:val="001427D0"/>
  </w:style>
  <w:style w:type="table" w:customStyle="1" w:styleId="TableGrid422">
    <w:name w:val="Table Grid422"/>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5"/>
    <w:uiPriority w:val="99"/>
    <w:semiHidden/>
    <w:unhideWhenUsed/>
    <w:rsid w:val="001427D0"/>
  </w:style>
  <w:style w:type="numbering" w:customStyle="1" w:styleId="NoList431">
    <w:name w:val="No List431"/>
    <w:next w:val="a5"/>
    <w:uiPriority w:val="99"/>
    <w:semiHidden/>
    <w:unhideWhenUsed/>
    <w:rsid w:val="001427D0"/>
  </w:style>
  <w:style w:type="numbering" w:customStyle="1" w:styleId="NoList521">
    <w:name w:val="No List521"/>
    <w:next w:val="a5"/>
    <w:uiPriority w:val="99"/>
    <w:semiHidden/>
    <w:unhideWhenUsed/>
    <w:rsid w:val="001427D0"/>
  </w:style>
  <w:style w:type="numbering" w:customStyle="1" w:styleId="NoList621">
    <w:name w:val="No List621"/>
    <w:next w:val="a5"/>
    <w:uiPriority w:val="99"/>
    <w:semiHidden/>
    <w:unhideWhenUsed/>
    <w:rsid w:val="001427D0"/>
  </w:style>
  <w:style w:type="numbering" w:customStyle="1" w:styleId="NoList721">
    <w:name w:val="No List721"/>
    <w:next w:val="a5"/>
    <w:uiPriority w:val="99"/>
    <w:semiHidden/>
    <w:unhideWhenUsed/>
    <w:rsid w:val="001427D0"/>
  </w:style>
  <w:style w:type="table" w:customStyle="1" w:styleId="TableGrid1122">
    <w:name w:val="Table Grid1122"/>
    <w:basedOn w:val="a4"/>
    <w:next w:val="afa"/>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5"/>
    <w:uiPriority w:val="99"/>
    <w:semiHidden/>
    <w:unhideWhenUsed/>
    <w:rsid w:val="001427D0"/>
  </w:style>
  <w:style w:type="numbering" w:customStyle="1" w:styleId="NoList2121">
    <w:name w:val="No List2121"/>
    <w:next w:val="a5"/>
    <w:uiPriority w:val="99"/>
    <w:semiHidden/>
    <w:unhideWhenUsed/>
    <w:rsid w:val="001427D0"/>
  </w:style>
  <w:style w:type="table" w:customStyle="1" w:styleId="TableGrid4112">
    <w:name w:val="Table Grid4112"/>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5"/>
    <w:uiPriority w:val="99"/>
    <w:semiHidden/>
    <w:unhideWhenUsed/>
    <w:rsid w:val="001427D0"/>
  </w:style>
  <w:style w:type="numbering" w:customStyle="1" w:styleId="NoList4121">
    <w:name w:val="No List4121"/>
    <w:next w:val="a5"/>
    <w:uiPriority w:val="99"/>
    <w:semiHidden/>
    <w:unhideWhenUsed/>
    <w:rsid w:val="001427D0"/>
  </w:style>
  <w:style w:type="numbering" w:customStyle="1" w:styleId="NoList5111">
    <w:name w:val="No List5111"/>
    <w:next w:val="a5"/>
    <w:uiPriority w:val="99"/>
    <w:semiHidden/>
    <w:unhideWhenUsed/>
    <w:rsid w:val="001427D0"/>
  </w:style>
  <w:style w:type="numbering" w:customStyle="1" w:styleId="NoList6111">
    <w:name w:val="No List6111"/>
    <w:next w:val="a5"/>
    <w:uiPriority w:val="99"/>
    <w:semiHidden/>
    <w:unhideWhenUsed/>
    <w:rsid w:val="001427D0"/>
  </w:style>
  <w:style w:type="numbering" w:customStyle="1" w:styleId="NoList7111">
    <w:name w:val="No List7111"/>
    <w:next w:val="a5"/>
    <w:uiPriority w:val="99"/>
    <w:semiHidden/>
    <w:unhideWhenUsed/>
    <w:rsid w:val="001427D0"/>
  </w:style>
  <w:style w:type="numbering" w:customStyle="1" w:styleId="NoList8111">
    <w:name w:val="No List8111"/>
    <w:next w:val="a5"/>
    <w:uiPriority w:val="99"/>
    <w:semiHidden/>
    <w:unhideWhenUsed/>
    <w:rsid w:val="001427D0"/>
  </w:style>
  <w:style w:type="table" w:customStyle="1" w:styleId="TableGrid1222">
    <w:name w:val="Table Grid1222"/>
    <w:basedOn w:val="a4"/>
    <w:next w:val="afa"/>
    <w:qFormat/>
    <w:rsid w:val="001427D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5"/>
    <w:uiPriority w:val="99"/>
    <w:semiHidden/>
    <w:rsid w:val="001427D0"/>
  </w:style>
  <w:style w:type="numbering" w:customStyle="1" w:styleId="NoList11121">
    <w:name w:val="No List11121"/>
    <w:next w:val="a5"/>
    <w:uiPriority w:val="99"/>
    <w:semiHidden/>
    <w:unhideWhenUsed/>
    <w:rsid w:val="001427D0"/>
  </w:style>
  <w:style w:type="table" w:customStyle="1" w:styleId="TableGrid2212">
    <w:name w:val="Table Grid2212"/>
    <w:basedOn w:val="a4"/>
    <w:next w:val="afa"/>
    <w:uiPriority w:val="39"/>
    <w:qFormat/>
    <w:rsid w:val="001427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a"/>
    <w:qFormat/>
    <w:rsid w:val="001427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5"/>
    <w:semiHidden/>
    <w:rsid w:val="001427D0"/>
  </w:style>
  <w:style w:type="numbering" w:customStyle="1" w:styleId="NoList2221">
    <w:name w:val="No List2221"/>
    <w:next w:val="a5"/>
    <w:uiPriority w:val="99"/>
    <w:semiHidden/>
    <w:unhideWhenUsed/>
    <w:rsid w:val="001427D0"/>
  </w:style>
  <w:style w:type="numbering" w:customStyle="1" w:styleId="NoList3221">
    <w:name w:val="No List3221"/>
    <w:next w:val="a5"/>
    <w:uiPriority w:val="99"/>
    <w:semiHidden/>
    <w:unhideWhenUsed/>
    <w:rsid w:val="001427D0"/>
  </w:style>
  <w:style w:type="numbering" w:customStyle="1" w:styleId="NoList4211">
    <w:name w:val="No List4211"/>
    <w:next w:val="a5"/>
    <w:uiPriority w:val="99"/>
    <w:semiHidden/>
    <w:unhideWhenUsed/>
    <w:rsid w:val="001427D0"/>
  </w:style>
  <w:style w:type="numbering" w:customStyle="1" w:styleId="NoList211111">
    <w:name w:val="No List211111"/>
    <w:next w:val="a5"/>
    <w:uiPriority w:val="99"/>
    <w:semiHidden/>
    <w:unhideWhenUsed/>
    <w:rsid w:val="001427D0"/>
  </w:style>
  <w:style w:type="numbering" w:customStyle="1" w:styleId="NoList311111">
    <w:name w:val="No List311111"/>
    <w:next w:val="a5"/>
    <w:uiPriority w:val="99"/>
    <w:semiHidden/>
    <w:unhideWhenUsed/>
    <w:rsid w:val="001427D0"/>
  </w:style>
  <w:style w:type="numbering" w:customStyle="1" w:styleId="NoList411111">
    <w:name w:val="No List411111"/>
    <w:next w:val="a5"/>
    <w:uiPriority w:val="99"/>
    <w:semiHidden/>
    <w:unhideWhenUsed/>
    <w:rsid w:val="001427D0"/>
  </w:style>
  <w:style w:type="numbering" w:customStyle="1" w:styleId="111111">
    <w:name w:val="无列表111111"/>
    <w:next w:val="a5"/>
    <w:semiHidden/>
    <w:rsid w:val="001427D0"/>
  </w:style>
  <w:style w:type="numbering" w:customStyle="1" w:styleId="NoList1111111">
    <w:name w:val="No List1111111"/>
    <w:next w:val="a5"/>
    <w:uiPriority w:val="99"/>
    <w:semiHidden/>
    <w:unhideWhenUsed/>
    <w:rsid w:val="001427D0"/>
  </w:style>
  <w:style w:type="numbering" w:customStyle="1" w:styleId="NoList121111">
    <w:name w:val="No List121111"/>
    <w:next w:val="a5"/>
    <w:uiPriority w:val="99"/>
    <w:semiHidden/>
    <w:unhideWhenUsed/>
    <w:rsid w:val="001427D0"/>
  </w:style>
  <w:style w:type="numbering" w:customStyle="1" w:styleId="NoList22111">
    <w:name w:val="No List22111"/>
    <w:next w:val="a5"/>
    <w:uiPriority w:val="99"/>
    <w:semiHidden/>
    <w:unhideWhenUsed/>
    <w:rsid w:val="001427D0"/>
  </w:style>
  <w:style w:type="numbering" w:customStyle="1" w:styleId="NoList32111">
    <w:name w:val="No List32111"/>
    <w:next w:val="a5"/>
    <w:uiPriority w:val="99"/>
    <w:semiHidden/>
    <w:unhideWhenUsed/>
    <w:rsid w:val="001427D0"/>
  </w:style>
  <w:style w:type="numbering" w:customStyle="1" w:styleId="NoList141">
    <w:name w:val="No List141"/>
    <w:next w:val="a5"/>
    <w:uiPriority w:val="99"/>
    <w:semiHidden/>
    <w:unhideWhenUsed/>
    <w:rsid w:val="001427D0"/>
  </w:style>
  <w:style w:type="table" w:customStyle="1" w:styleId="TableGrid102">
    <w:name w:val="Table Grid102"/>
    <w:basedOn w:val="a4"/>
    <w:next w:val="afa"/>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a"/>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a"/>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5"/>
    <w:uiPriority w:val="99"/>
    <w:semiHidden/>
    <w:unhideWhenUsed/>
    <w:rsid w:val="001427D0"/>
  </w:style>
  <w:style w:type="numbering" w:customStyle="1" w:styleId="NoList241">
    <w:name w:val="No List241"/>
    <w:next w:val="a5"/>
    <w:uiPriority w:val="99"/>
    <w:semiHidden/>
    <w:unhideWhenUsed/>
    <w:rsid w:val="001427D0"/>
  </w:style>
  <w:style w:type="table" w:customStyle="1" w:styleId="TableGrid432">
    <w:name w:val="Table Grid432"/>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5"/>
    <w:uiPriority w:val="99"/>
    <w:semiHidden/>
    <w:unhideWhenUsed/>
    <w:rsid w:val="001427D0"/>
  </w:style>
  <w:style w:type="table" w:customStyle="1" w:styleId="TableGrid522">
    <w:name w:val="Table Grid522"/>
    <w:basedOn w:val="a4"/>
    <w:next w:val="afa"/>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5"/>
    <w:uiPriority w:val="99"/>
    <w:semiHidden/>
    <w:unhideWhenUsed/>
    <w:rsid w:val="001427D0"/>
  </w:style>
  <w:style w:type="table" w:customStyle="1" w:styleId="TableGrid622">
    <w:name w:val="Table Grid622"/>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5"/>
    <w:uiPriority w:val="99"/>
    <w:semiHidden/>
    <w:unhideWhenUsed/>
    <w:rsid w:val="001427D0"/>
  </w:style>
  <w:style w:type="numbering" w:customStyle="1" w:styleId="NoList631">
    <w:name w:val="No List631"/>
    <w:next w:val="a5"/>
    <w:uiPriority w:val="99"/>
    <w:semiHidden/>
    <w:unhideWhenUsed/>
    <w:rsid w:val="001427D0"/>
  </w:style>
  <w:style w:type="numbering" w:customStyle="1" w:styleId="NoList731">
    <w:name w:val="No List731"/>
    <w:next w:val="a5"/>
    <w:uiPriority w:val="99"/>
    <w:semiHidden/>
    <w:unhideWhenUsed/>
    <w:rsid w:val="001427D0"/>
  </w:style>
  <w:style w:type="numbering" w:customStyle="1" w:styleId="NoList821">
    <w:name w:val="No List821"/>
    <w:next w:val="a5"/>
    <w:uiPriority w:val="99"/>
    <w:semiHidden/>
    <w:unhideWhenUsed/>
    <w:rsid w:val="001427D0"/>
  </w:style>
  <w:style w:type="numbering" w:customStyle="1" w:styleId="NoList921">
    <w:name w:val="No List921"/>
    <w:next w:val="a5"/>
    <w:uiPriority w:val="99"/>
    <w:semiHidden/>
    <w:unhideWhenUsed/>
    <w:rsid w:val="001427D0"/>
  </w:style>
  <w:style w:type="table" w:customStyle="1" w:styleId="TableGrid1132">
    <w:name w:val="Table Grid1132"/>
    <w:basedOn w:val="a4"/>
    <w:next w:val="afa"/>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5"/>
    <w:uiPriority w:val="99"/>
    <w:semiHidden/>
    <w:unhideWhenUsed/>
    <w:rsid w:val="001427D0"/>
  </w:style>
  <w:style w:type="numbering" w:customStyle="1" w:styleId="NoList2131">
    <w:name w:val="No List2131"/>
    <w:next w:val="a5"/>
    <w:uiPriority w:val="99"/>
    <w:semiHidden/>
    <w:unhideWhenUsed/>
    <w:rsid w:val="001427D0"/>
  </w:style>
  <w:style w:type="table" w:customStyle="1" w:styleId="TableGrid4122">
    <w:name w:val="Table Grid4122"/>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5"/>
    <w:uiPriority w:val="99"/>
    <w:semiHidden/>
    <w:unhideWhenUsed/>
    <w:rsid w:val="001427D0"/>
  </w:style>
  <w:style w:type="numbering" w:customStyle="1" w:styleId="NoList4131">
    <w:name w:val="No List4131"/>
    <w:next w:val="a5"/>
    <w:uiPriority w:val="99"/>
    <w:semiHidden/>
    <w:unhideWhenUsed/>
    <w:rsid w:val="001427D0"/>
  </w:style>
  <w:style w:type="numbering" w:customStyle="1" w:styleId="NoList5121">
    <w:name w:val="No List5121"/>
    <w:next w:val="a5"/>
    <w:uiPriority w:val="99"/>
    <w:semiHidden/>
    <w:unhideWhenUsed/>
    <w:rsid w:val="001427D0"/>
  </w:style>
  <w:style w:type="numbering" w:customStyle="1" w:styleId="NoList6121">
    <w:name w:val="No List6121"/>
    <w:next w:val="a5"/>
    <w:uiPriority w:val="99"/>
    <w:semiHidden/>
    <w:unhideWhenUsed/>
    <w:rsid w:val="001427D0"/>
  </w:style>
  <w:style w:type="numbering" w:customStyle="1" w:styleId="NoList7121">
    <w:name w:val="No List7121"/>
    <w:next w:val="a5"/>
    <w:uiPriority w:val="99"/>
    <w:semiHidden/>
    <w:unhideWhenUsed/>
    <w:rsid w:val="001427D0"/>
  </w:style>
  <w:style w:type="numbering" w:customStyle="1" w:styleId="NoList8121">
    <w:name w:val="No List8121"/>
    <w:next w:val="a5"/>
    <w:uiPriority w:val="99"/>
    <w:semiHidden/>
    <w:unhideWhenUsed/>
    <w:rsid w:val="001427D0"/>
  </w:style>
  <w:style w:type="numbering" w:customStyle="1" w:styleId="NoList9111">
    <w:name w:val="No List9111"/>
    <w:next w:val="a5"/>
    <w:uiPriority w:val="99"/>
    <w:semiHidden/>
    <w:unhideWhenUsed/>
    <w:rsid w:val="001427D0"/>
  </w:style>
  <w:style w:type="numbering" w:customStyle="1" w:styleId="LFO1921">
    <w:name w:val="LFO1921"/>
    <w:basedOn w:val="a5"/>
    <w:rsid w:val="001427D0"/>
  </w:style>
  <w:style w:type="numbering" w:customStyle="1" w:styleId="NoList1011">
    <w:name w:val="No List1011"/>
    <w:next w:val="a5"/>
    <w:uiPriority w:val="99"/>
    <w:semiHidden/>
    <w:unhideWhenUsed/>
    <w:rsid w:val="001427D0"/>
  </w:style>
  <w:style w:type="numbering" w:customStyle="1" w:styleId="LFO191111">
    <w:name w:val="LFO191111"/>
    <w:basedOn w:val="a5"/>
    <w:rsid w:val="001427D0"/>
  </w:style>
  <w:style w:type="table" w:customStyle="1" w:styleId="TableGrid1232">
    <w:name w:val="Table Grid1232"/>
    <w:basedOn w:val="a4"/>
    <w:next w:val="afa"/>
    <w:qFormat/>
    <w:rsid w:val="001427D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5"/>
    <w:uiPriority w:val="99"/>
    <w:semiHidden/>
    <w:rsid w:val="001427D0"/>
  </w:style>
  <w:style w:type="numbering" w:customStyle="1" w:styleId="NoList11131">
    <w:name w:val="No List11131"/>
    <w:next w:val="a5"/>
    <w:uiPriority w:val="99"/>
    <w:semiHidden/>
    <w:unhideWhenUsed/>
    <w:rsid w:val="001427D0"/>
  </w:style>
  <w:style w:type="table" w:customStyle="1" w:styleId="TableGrid2222">
    <w:name w:val="Table Grid2222"/>
    <w:basedOn w:val="a4"/>
    <w:next w:val="afa"/>
    <w:uiPriority w:val="39"/>
    <w:qFormat/>
    <w:rsid w:val="001427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a"/>
    <w:qFormat/>
    <w:rsid w:val="001427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5"/>
    <w:semiHidden/>
    <w:rsid w:val="001427D0"/>
  </w:style>
  <w:style w:type="numbering" w:customStyle="1" w:styleId="1311">
    <w:name w:val="リストなし131"/>
    <w:next w:val="a5"/>
    <w:uiPriority w:val="99"/>
    <w:semiHidden/>
    <w:unhideWhenUsed/>
    <w:rsid w:val="001427D0"/>
  </w:style>
  <w:style w:type="numbering" w:customStyle="1" w:styleId="11310">
    <w:name w:val="无列表1131"/>
    <w:next w:val="a5"/>
    <w:semiHidden/>
    <w:rsid w:val="001427D0"/>
  </w:style>
  <w:style w:type="numbering" w:customStyle="1" w:styleId="11211">
    <w:name w:val="リストなし1121"/>
    <w:next w:val="a5"/>
    <w:uiPriority w:val="99"/>
    <w:semiHidden/>
    <w:unhideWhenUsed/>
    <w:rsid w:val="001427D0"/>
  </w:style>
  <w:style w:type="numbering" w:customStyle="1" w:styleId="NoList2231">
    <w:name w:val="No List2231"/>
    <w:next w:val="a5"/>
    <w:uiPriority w:val="99"/>
    <w:semiHidden/>
    <w:unhideWhenUsed/>
    <w:rsid w:val="001427D0"/>
  </w:style>
  <w:style w:type="numbering" w:customStyle="1" w:styleId="NoList3231">
    <w:name w:val="No List3231"/>
    <w:next w:val="a5"/>
    <w:uiPriority w:val="99"/>
    <w:semiHidden/>
    <w:unhideWhenUsed/>
    <w:rsid w:val="001427D0"/>
  </w:style>
  <w:style w:type="numbering" w:customStyle="1" w:styleId="NoList4221">
    <w:name w:val="No List4221"/>
    <w:next w:val="a5"/>
    <w:uiPriority w:val="99"/>
    <w:semiHidden/>
    <w:unhideWhenUsed/>
    <w:rsid w:val="001427D0"/>
  </w:style>
  <w:style w:type="numbering" w:customStyle="1" w:styleId="NoList21121">
    <w:name w:val="No List21121"/>
    <w:next w:val="a5"/>
    <w:uiPriority w:val="99"/>
    <w:semiHidden/>
    <w:unhideWhenUsed/>
    <w:rsid w:val="001427D0"/>
  </w:style>
  <w:style w:type="numbering" w:customStyle="1" w:styleId="NoList31121">
    <w:name w:val="No List31121"/>
    <w:next w:val="a5"/>
    <w:uiPriority w:val="99"/>
    <w:semiHidden/>
    <w:unhideWhenUsed/>
    <w:rsid w:val="001427D0"/>
  </w:style>
  <w:style w:type="numbering" w:customStyle="1" w:styleId="NoList41121">
    <w:name w:val="No List41121"/>
    <w:next w:val="a5"/>
    <w:uiPriority w:val="99"/>
    <w:semiHidden/>
    <w:unhideWhenUsed/>
    <w:rsid w:val="001427D0"/>
  </w:style>
  <w:style w:type="numbering" w:customStyle="1" w:styleId="11121">
    <w:name w:val="无列表11121"/>
    <w:next w:val="a5"/>
    <w:semiHidden/>
    <w:rsid w:val="001427D0"/>
  </w:style>
  <w:style w:type="numbering" w:customStyle="1" w:styleId="NoList111121">
    <w:name w:val="No List111121"/>
    <w:next w:val="a5"/>
    <w:uiPriority w:val="99"/>
    <w:semiHidden/>
    <w:unhideWhenUsed/>
    <w:rsid w:val="001427D0"/>
  </w:style>
  <w:style w:type="numbering" w:customStyle="1" w:styleId="NoList12121">
    <w:name w:val="No List12121"/>
    <w:next w:val="a5"/>
    <w:uiPriority w:val="99"/>
    <w:semiHidden/>
    <w:unhideWhenUsed/>
    <w:rsid w:val="001427D0"/>
  </w:style>
  <w:style w:type="numbering" w:customStyle="1" w:styleId="NoList22121">
    <w:name w:val="No List22121"/>
    <w:next w:val="a5"/>
    <w:uiPriority w:val="99"/>
    <w:semiHidden/>
    <w:unhideWhenUsed/>
    <w:rsid w:val="001427D0"/>
  </w:style>
  <w:style w:type="numbering" w:customStyle="1" w:styleId="NoList32121">
    <w:name w:val="No List32121"/>
    <w:next w:val="a5"/>
    <w:uiPriority w:val="99"/>
    <w:semiHidden/>
    <w:unhideWhenUsed/>
    <w:rsid w:val="001427D0"/>
  </w:style>
  <w:style w:type="numbering" w:customStyle="1" w:styleId="NoList161">
    <w:name w:val="No List161"/>
    <w:next w:val="a5"/>
    <w:uiPriority w:val="99"/>
    <w:semiHidden/>
    <w:unhideWhenUsed/>
    <w:rsid w:val="001427D0"/>
  </w:style>
  <w:style w:type="table" w:customStyle="1" w:styleId="TableGrid152">
    <w:name w:val="Table Grid152"/>
    <w:basedOn w:val="a4"/>
    <w:next w:val="afa"/>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a"/>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a"/>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5"/>
    <w:uiPriority w:val="99"/>
    <w:semiHidden/>
    <w:unhideWhenUsed/>
    <w:rsid w:val="001427D0"/>
  </w:style>
  <w:style w:type="numbering" w:customStyle="1" w:styleId="NoList251">
    <w:name w:val="No List251"/>
    <w:next w:val="a5"/>
    <w:uiPriority w:val="99"/>
    <w:semiHidden/>
    <w:unhideWhenUsed/>
    <w:rsid w:val="001427D0"/>
  </w:style>
  <w:style w:type="table" w:customStyle="1" w:styleId="TableGrid442">
    <w:name w:val="Table Grid442"/>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5"/>
    <w:uiPriority w:val="99"/>
    <w:semiHidden/>
    <w:unhideWhenUsed/>
    <w:rsid w:val="001427D0"/>
  </w:style>
  <w:style w:type="table" w:customStyle="1" w:styleId="TableGrid532">
    <w:name w:val="Table Grid532"/>
    <w:basedOn w:val="a4"/>
    <w:next w:val="afa"/>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5"/>
    <w:uiPriority w:val="99"/>
    <w:semiHidden/>
    <w:unhideWhenUsed/>
    <w:rsid w:val="001427D0"/>
  </w:style>
  <w:style w:type="table" w:customStyle="1" w:styleId="TableGrid632">
    <w:name w:val="Table Grid632"/>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5"/>
    <w:uiPriority w:val="99"/>
    <w:semiHidden/>
    <w:unhideWhenUsed/>
    <w:rsid w:val="001427D0"/>
  </w:style>
  <w:style w:type="numbering" w:customStyle="1" w:styleId="NoList641">
    <w:name w:val="No List641"/>
    <w:next w:val="a5"/>
    <w:uiPriority w:val="99"/>
    <w:semiHidden/>
    <w:unhideWhenUsed/>
    <w:rsid w:val="001427D0"/>
  </w:style>
  <w:style w:type="numbering" w:customStyle="1" w:styleId="NoList741">
    <w:name w:val="No List741"/>
    <w:next w:val="a5"/>
    <w:uiPriority w:val="99"/>
    <w:semiHidden/>
    <w:unhideWhenUsed/>
    <w:rsid w:val="001427D0"/>
  </w:style>
  <w:style w:type="numbering" w:customStyle="1" w:styleId="NoList831">
    <w:name w:val="No List831"/>
    <w:next w:val="a5"/>
    <w:uiPriority w:val="99"/>
    <w:semiHidden/>
    <w:unhideWhenUsed/>
    <w:rsid w:val="001427D0"/>
  </w:style>
  <w:style w:type="numbering" w:customStyle="1" w:styleId="NoList931">
    <w:name w:val="No List931"/>
    <w:next w:val="a5"/>
    <w:uiPriority w:val="99"/>
    <w:semiHidden/>
    <w:unhideWhenUsed/>
    <w:rsid w:val="001427D0"/>
  </w:style>
  <w:style w:type="table" w:customStyle="1" w:styleId="TableGrid1142">
    <w:name w:val="Table Grid1142"/>
    <w:basedOn w:val="a4"/>
    <w:next w:val="afa"/>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5"/>
    <w:uiPriority w:val="99"/>
    <w:semiHidden/>
    <w:unhideWhenUsed/>
    <w:rsid w:val="001427D0"/>
  </w:style>
  <w:style w:type="numbering" w:customStyle="1" w:styleId="NoList2141">
    <w:name w:val="No List2141"/>
    <w:next w:val="a5"/>
    <w:uiPriority w:val="99"/>
    <w:semiHidden/>
    <w:unhideWhenUsed/>
    <w:rsid w:val="001427D0"/>
  </w:style>
  <w:style w:type="table" w:customStyle="1" w:styleId="TableGrid4132">
    <w:name w:val="Table Grid4132"/>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5"/>
    <w:uiPriority w:val="99"/>
    <w:semiHidden/>
    <w:unhideWhenUsed/>
    <w:rsid w:val="001427D0"/>
  </w:style>
  <w:style w:type="numbering" w:customStyle="1" w:styleId="NoList4141">
    <w:name w:val="No List4141"/>
    <w:next w:val="a5"/>
    <w:uiPriority w:val="99"/>
    <w:semiHidden/>
    <w:unhideWhenUsed/>
    <w:rsid w:val="001427D0"/>
  </w:style>
  <w:style w:type="numbering" w:customStyle="1" w:styleId="NoList5131">
    <w:name w:val="No List5131"/>
    <w:next w:val="a5"/>
    <w:uiPriority w:val="99"/>
    <w:semiHidden/>
    <w:unhideWhenUsed/>
    <w:rsid w:val="001427D0"/>
  </w:style>
  <w:style w:type="numbering" w:customStyle="1" w:styleId="NoList6131">
    <w:name w:val="No List6131"/>
    <w:next w:val="a5"/>
    <w:uiPriority w:val="99"/>
    <w:semiHidden/>
    <w:unhideWhenUsed/>
    <w:rsid w:val="001427D0"/>
  </w:style>
  <w:style w:type="numbering" w:customStyle="1" w:styleId="NoList7131">
    <w:name w:val="No List7131"/>
    <w:next w:val="a5"/>
    <w:uiPriority w:val="99"/>
    <w:semiHidden/>
    <w:unhideWhenUsed/>
    <w:rsid w:val="001427D0"/>
  </w:style>
  <w:style w:type="numbering" w:customStyle="1" w:styleId="NoList8131">
    <w:name w:val="No List8131"/>
    <w:next w:val="a5"/>
    <w:uiPriority w:val="99"/>
    <w:semiHidden/>
    <w:unhideWhenUsed/>
    <w:rsid w:val="001427D0"/>
  </w:style>
  <w:style w:type="numbering" w:customStyle="1" w:styleId="NoList9121">
    <w:name w:val="No List9121"/>
    <w:next w:val="a5"/>
    <w:uiPriority w:val="99"/>
    <w:semiHidden/>
    <w:unhideWhenUsed/>
    <w:rsid w:val="001427D0"/>
  </w:style>
  <w:style w:type="numbering" w:customStyle="1" w:styleId="LFO1931">
    <w:name w:val="LFO1931"/>
    <w:basedOn w:val="a5"/>
    <w:rsid w:val="001427D0"/>
  </w:style>
  <w:style w:type="numbering" w:customStyle="1" w:styleId="NoList1021">
    <w:name w:val="No List1021"/>
    <w:next w:val="a5"/>
    <w:uiPriority w:val="99"/>
    <w:semiHidden/>
    <w:unhideWhenUsed/>
    <w:rsid w:val="001427D0"/>
  </w:style>
  <w:style w:type="numbering" w:customStyle="1" w:styleId="LFO19121">
    <w:name w:val="LFO19121"/>
    <w:basedOn w:val="a5"/>
    <w:rsid w:val="001427D0"/>
  </w:style>
  <w:style w:type="numbering" w:customStyle="1" w:styleId="NoList1241">
    <w:name w:val="No List1241"/>
    <w:next w:val="a5"/>
    <w:uiPriority w:val="99"/>
    <w:semiHidden/>
    <w:rsid w:val="001427D0"/>
  </w:style>
  <w:style w:type="numbering" w:customStyle="1" w:styleId="NoList11141">
    <w:name w:val="No List11141"/>
    <w:next w:val="a5"/>
    <w:uiPriority w:val="99"/>
    <w:semiHidden/>
    <w:unhideWhenUsed/>
    <w:rsid w:val="001427D0"/>
  </w:style>
  <w:style w:type="table" w:customStyle="1" w:styleId="TableGrid2232">
    <w:name w:val="Table Grid2232"/>
    <w:basedOn w:val="a4"/>
    <w:next w:val="afa"/>
    <w:uiPriority w:val="39"/>
    <w:qFormat/>
    <w:rsid w:val="001427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a"/>
    <w:qFormat/>
    <w:rsid w:val="001427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5"/>
    <w:semiHidden/>
    <w:rsid w:val="001427D0"/>
  </w:style>
  <w:style w:type="numbering" w:customStyle="1" w:styleId="1411">
    <w:name w:val="リストなし141"/>
    <w:next w:val="a5"/>
    <w:uiPriority w:val="99"/>
    <w:semiHidden/>
    <w:unhideWhenUsed/>
    <w:rsid w:val="001427D0"/>
  </w:style>
  <w:style w:type="numbering" w:customStyle="1" w:styleId="11410">
    <w:name w:val="无列表1141"/>
    <w:next w:val="a5"/>
    <w:semiHidden/>
    <w:rsid w:val="001427D0"/>
  </w:style>
  <w:style w:type="numbering" w:customStyle="1" w:styleId="11311">
    <w:name w:val="リストなし1131"/>
    <w:next w:val="a5"/>
    <w:uiPriority w:val="99"/>
    <w:semiHidden/>
    <w:unhideWhenUsed/>
    <w:rsid w:val="001427D0"/>
  </w:style>
  <w:style w:type="numbering" w:customStyle="1" w:styleId="NoList2241">
    <w:name w:val="No List2241"/>
    <w:next w:val="a5"/>
    <w:uiPriority w:val="99"/>
    <w:semiHidden/>
    <w:unhideWhenUsed/>
    <w:rsid w:val="001427D0"/>
  </w:style>
  <w:style w:type="numbering" w:customStyle="1" w:styleId="NoList3241">
    <w:name w:val="No List3241"/>
    <w:next w:val="a5"/>
    <w:uiPriority w:val="99"/>
    <w:semiHidden/>
    <w:unhideWhenUsed/>
    <w:rsid w:val="001427D0"/>
  </w:style>
  <w:style w:type="numbering" w:customStyle="1" w:styleId="NoList4231">
    <w:name w:val="No List4231"/>
    <w:next w:val="a5"/>
    <w:uiPriority w:val="99"/>
    <w:semiHidden/>
    <w:unhideWhenUsed/>
    <w:rsid w:val="001427D0"/>
  </w:style>
  <w:style w:type="numbering" w:customStyle="1" w:styleId="NoList21131">
    <w:name w:val="No List21131"/>
    <w:next w:val="a5"/>
    <w:uiPriority w:val="99"/>
    <w:semiHidden/>
    <w:unhideWhenUsed/>
    <w:rsid w:val="001427D0"/>
  </w:style>
  <w:style w:type="numbering" w:customStyle="1" w:styleId="NoList31131">
    <w:name w:val="No List31131"/>
    <w:next w:val="a5"/>
    <w:uiPriority w:val="99"/>
    <w:semiHidden/>
    <w:unhideWhenUsed/>
    <w:rsid w:val="001427D0"/>
  </w:style>
  <w:style w:type="numbering" w:customStyle="1" w:styleId="NoList41131">
    <w:name w:val="No List41131"/>
    <w:next w:val="a5"/>
    <w:uiPriority w:val="99"/>
    <w:semiHidden/>
    <w:unhideWhenUsed/>
    <w:rsid w:val="001427D0"/>
  </w:style>
  <w:style w:type="numbering" w:customStyle="1" w:styleId="11131">
    <w:name w:val="无列表11131"/>
    <w:next w:val="a5"/>
    <w:semiHidden/>
    <w:rsid w:val="001427D0"/>
  </w:style>
  <w:style w:type="numbering" w:customStyle="1" w:styleId="NoList111131">
    <w:name w:val="No List111131"/>
    <w:next w:val="a5"/>
    <w:uiPriority w:val="99"/>
    <w:semiHidden/>
    <w:unhideWhenUsed/>
    <w:rsid w:val="001427D0"/>
  </w:style>
  <w:style w:type="numbering" w:customStyle="1" w:styleId="NoList12131">
    <w:name w:val="No List12131"/>
    <w:next w:val="a5"/>
    <w:uiPriority w:val="99"/>
    <w:semiHidden/>
    <w:unhideWhenUsed/>
    <w:rsid w:val="001427D0"/>
  </w:style>
  <w:style w:type="numbering" w:customStyle="1" w:styleId="NoList22131">
    <w:name w:val="No List22131"/>
    <w:next w:val="a5"/>
    <w:uiPriority w:val="99"/>
    <w:semiHidden/>
    <w:unhideWhenUsed/>
    <w:rsid w:val="001427D0"/>
  </w:style>
  <w:style w:type="numbering" w:customStyle="1" w:styleId="NoList32131">
    <w:name w:val="No List32131"/>
    <w:next w:val="a5"/>
    <w:uiPriority w:val="99"/>
    <w:semiHidden/>
    <w:unhideWhenUsed/>
    <w:rsid w:val="001427D0"/>
  </w:style>
  <w:style w:type="table" w:customStyle="1" w:styleId="125">
    <w:name w:val="网格型12"/>
    <w:basedOn w:val="a4"/>
    <w:next w:val="afa"/>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9"/>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0">
    <w:name w:val="无列表2"/>
    <w:next w:val="a5"/>
    <w:uiPriority w:val="99"/>
    <w:semiHidden/>
    <w:unhideWhenUsed/>
    <w:rsid w:val="001427D0"/>
  </w:style>
  <w:style w:type="numbering" w:customStyle="1" w:styleId="1510">
    <w:name w:val="无列表151"/>
    <w:next w:val="a5"/>
    <w:semiHidden/>
    <w:rsid w:val="001427D0"/>
  </w:style>
  <w:style w:type="numbering" w:customStyle="1" w:styleId="1511">
    <w:name w:val="リストなし151"/>
    <w:next w:val="a5"/>
    <w:uiPriority w:val="99"/>
    <w:semiHidden/>
    <w:unhideWhenUsed/>
    <w:rsid w:val="001427D0"/>
  </w:style>
  <w:style w:type="table" w:customStyle="1" w:styleId="2210">
    <w:name w:val="古典型 221"/>
    <w:basedOn w:val="a4"/>
    <w:next w:val="29"/>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1427D0"/>
  </w:style>
  <w:style w:type="numbering" w:customStyle="1" w:styleId="1151">
    <w:name w:val="无列表1151"/>
    <w:next w:val="a5"/>
    <w:semiHidden/>
    <w:rsid w:val="001427D0"/>
  </w:style>
  <w:style w:type="numbering" w:customStyle="1" w:styleId="11411">
    <w:name w:val="リストなし1141"/>
    <w:next w:val="a5"/>
    <w:uiPriority w:val="99"/>
    <w:semiHidden/>
    <w:unhideWhenUsed/>
    <w:rsid w:val="001427D0"/>
  </w:style>
  <w:style w:type="table" w:customStyle="1" w:styleId="TableClassic2121">
    <w:name w:val="Table Classic 2121"/>
    <w:basedOn w:val="a4"/>
    <w:next w:val="29"/>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1427D0"/>
  </w:style>
  <w:style w:type="numbering" w:customStyle="1" w:styleId="NoList361">
    <w:name w:val="No List361"/>
    <w:next w:val="a5"/>
    <w:uiPriority w:val="99"/>
    <w:semiHidden/>
    <w:unhideWhenUsed/>
    <w:rsid w:val="001427D0"/>
  </w:style>
  <w:style w:type="numbering" w:customStyle="1" w:styleId="NoList1151">
    <w:name w:val="No List1151"/>
    <w:next w:val="a5"/>
    <w:uiPriority w:val="99"/>
    <w:semiHidden/>
    <w:unhideWhenUsed/>
    <w:rsid w:val="001427D0"/>
  </w:style>
  <w:style w:type="numbering" w:customStyle="1" w:styleId="NoList461">
    <w:name w:val="No List461"/>
    <w:next w:val="a5"/>
    <w:uiPriority w:val="99"/>
    <w:semiHidden/>
    <w:unhideWhenUsed/>
    <w:rsid w:val="001427D0"/>
  </w:style>
  <w:style w:type="numbering" w:customStyle="1" w:styleId="NoList551">
    <w:name w:val="No List551"/>
    <w:next w:val="a5"/>
    <w:uiPriority w:val="99"/>
    <w:semiHidden/>
    <w:unhideWhenUsed/>
    <w:rsid w:val="001427D0"/>
  </w:style>
  <w:style w:type="numbering" w:customStyle="1" w:styleId="NoList11151">
    <w:name w:val="No List11151"/>
    <w:next w:val="a5"/>
    <w:uiPriority w:val="99"/>
    <w:semiHidden/>
    <w:unhideWhenUsed/>
    <w:rsid w:val="001427D0"/>
  </w:style>
  <w:style w:type="numbering" w:customStyle="1" w:styleId="NoList2151">
    <w:name w:val="No List2151"/>
    <w:next w:val="a5"/>
    <w:uiPriority w:val="99"/>
    <w:semiHidden/>
    <w:unhideWhenUsed/>
    <w:rsid w:val="001427D0"/>
  </w:style>
  <w:style w:type="numbering" w:customStyle="1" w:styleId="NoList3151">
    <w:name w:val="No List3151"/>
    <w:next w:val="a5"/>
    <w:uiPriority w:val="99"/>
    <w:semiHidden/>
    <w:unhideWhenUsed/>
    <w:rsid w:val="001427D0"/>
  </w:style>
  <w:style w:type="numbering" w:customStyle="1" w:styleId="NoList4151">
    <w:name w:val="No List4151"/>
    <w:next w:val="a5"/>
    <w:uiPriority w:val="99"/>
    <w:semiHidden/>
    <w:unhideWhenUsed/>
    <w:rsid w:val="001427D0"/>
  </w:style>
  <w:style w:type="numbering" w:customStyle="1" w:styleId="NoList651">
    <w:name w:val="No List651"/>
    <w:next w:val="a5"/>
    <w:uiPriority w:val="99"/>
    <w:semiHidden/>
    <w:unhideWhenUsed/>
    <w:rsid w:val="001427D0"/>
  </w:style>
  <w:style w:type="numbering" w:customStyle="1" w:styleId="NoList751">
    <w:name w:val="No List751"/>
    <w:next w:val="a5"/>
    <w:uiPriority w:val="99"/>
    <w:semiHidden/>
    <w:unhideWhenUsed/>
    <w:rsid w:val="001427D0"/>
  </w:style>
  <w:style w:type="numbering" w:customStyle="1" w:styleId="NoList1251">
    <w:name w:val="No List1251"/>
    <w:next w:val="a5"/>
    <w:uiPriority w:val="99"/>
    <w:semiHidden/>
    <w:unhideWhenUsed/>
    <w:rsid w:val="001427D0"/>
  </w:style>
  <w:style w:type="numbering" w:customStyle="1" w:styleId="NoList2251">
    <w:name w:val="No List2251"/>
    <w:next w:val="a5"/>
    <w:uiPriority w:val="99"/>
    <w:semiHidden/>
    <w:unhideWhenUsed/>
    <w:rsid w:val="001427D0"/>
  </w:style>
  <w:style w:type="numbering" w:customStyle="1" w:styleId="NoList3251">
    <w:name w:val="No List3251"/>
    <w:next w:val="a5"/>
    <w:uiPriority w:val="99"/>
    <w:semiHidden/>
    <w:unhideWhenUsed/>
    <w:rsid w:val="001427D0"/>
  </w:style>
  <w:style w:type="numbering" w:customStyle="1" w:styleId="NoList4241">
    <w:name w:val="No List4241"/>
    <w:next w:val="a5"/>
    <w:uiPriority w:val="99"/>
    <w:semiHidden/>
    <w:unhideWhenUsed/>
    <w:rsid w:val="001427D0"/>
  </w:style>
  <w:style w:type="numbering" w:customStyle="1" w:styleId="NoList5141">
    <w:name w:val="No List5141"/>
    <w:next w:val="a5"/>
    <w:uiPriority w:val="99"/>
    <w:semiHidden/>
    <w:unhideWhenUsed/>
    <w:rsid w:val="001427D0"/>
  </w:style>
  <w:style w:type="numbering" w:customStyle="1" w:styleId="NoList21141">
    <w:name w:val="No List21141"/>
    <w:next w:val="a5"/>
    <w:uiPriority w:val="99"/>
    <w:semiHidden/>
    <w:unhideWhenUsed/>
    <w:rsid w:val="001427D0"/>
  </w:style>
  <w:style w:type="numbering" w:customStyle="1" w:styleId="NoList31141">
    <w:name w:val="No List31141"/>
    <w:next w:val="a5"/>
    <w:uiPriority w:val="99"/>
    <w:semiHidden/>
    <w:unhideWhenUsed/>
    <w:rsid w:val="001427D0"/>
  </w:style>
  <w:style w:type="numbering" w:customStyle="1" w:styleId="NoList41141">
    <w:name w:val="No List41141"/>
    <w:next w:val="a5"/>
    <w:uiPriority w:val="99"/>
    <w:semiHidden/>
    <w:unhideWhenUsed/>
    <w:rsid w:val="001427D0"/>
  </w:style>
  <w:style w:type="numbering" w:customStyle="1" w:styleId="NoList6141">
    <w:name w:val="No List6141"/>
    <w:next w:val="a5"/>
    <w:uiPriority w:val="99"/>
    <w:semiHidden/>
    <w:unhideWhenUsed/>
    <w:rsid w:val="001427D0"/>
  </w:style>
  <w:style w:type="numbering" w:customStyle="1" w:styleId="11141">
    <w:name w:val="无列表11141"/>
    <w:next w:val="a5"/>
    <w:semiHidden/>
    <w:rsid w:val="001427D0"/>
  </w:style>
  <w:style w:type="numbering" w:customStyle="1" w:styleId="NoList111141">
    <w:name w:val="No List111141"/>
    <w:next w:val="a5"/>
    <w:uiPriority w:val="99"/>
    <w:semiHidden/>
    <w:unhideWhenUsed/>
    <w:rsid w:val="001427D0"/>
  </w:style>
  <w:style w:type="numbering" w:customStyle="1" w:styleId="NoList7141">
    <w:name w:val="No List7141"/>
    <w:next w:val="a5"/>
    <w:uiPriority w:val="99"/>
    <w:semiHidden/>
    <w:unhideWhenUsed/>
    <w:rsid w:val="001427D0"/>
  </w:style>
  <w:style w:type="numbering" w:customStyle="1" w:styleId="NoList12141">
    <w:name w:val="No List12141"/>
    <w:next w:val="a5"/>
    <w:uiPriority w:val="99"/>
    <w:semiHidden/>
    <w:unhideWhenUsed/>
    <w:rsid w:val="001427D0"/>
  </w:style>
  <w:style w:type="numbering" w:customStyle="1" w:styleId="NoList22141">
    <w:name w:val="No List22141"/>
    <w:next w:val="a5"/>
    <w:uiPriority w:val="99"/>
    <w:semiHidden/>
    <w:unhideWhenUsed/>
    <w:rsid w:val="001427D0"/>
  </w:style>
  <w:style w:type="numbering" w:customStyle="1" w:styleId="NoList32141">
    <w:name w:val="No List32141"/>
    <w:next w:val="a5"/>
    <w:uiPriority w:val="99"/>
    <w:semiHidden/>
    <w:unhideWhenUsed/>
    <w:rsid w:val="001427D0"/>
  </w:style>
  <w:style w:type="numbering" w:customStyle="1" w:styleId="NoList841">
    <w:name w:val="No List841"/>
    <w:next w:val="a5"/>
    <w:uiPriority w:val="99"/>
    <w:semiHidden/>
    <w:unhideWhenUsed/>
    <w:rsid w:val="001427D0"/>
  </w:style>
  <w:style w:type="numbering" w:customStyle="1" w:styleId="NoList941">
    <w:name w:val="No List941"/>
    <w:next w:val="a5"/>
    <w:uiPriority w:val="99"/>
    <w:semiHidden/>
    <w:unhideWhenUsed/>
    <w:rsid w:val="001427D0"/>
  </w:style>
  <w:style w:type="numbering" w:customStyle="1" w:styleId="NoList8141">
    <w:name w:val="No List8141"/>
    <w:next w:val="a5"/>
    <w:uiPriority w:val="99"/>
    <w:semiHidden/>
    <w:unhideWhenUsed/>
    <w:rsid w:val="001427D0"/>
  </w:style>
  <w:style w:type="numbering" w:customStyle="1" w:styleId="NoList9131">
    <w:name w:val="No List9131"/>
    <w:next w:val="a5"/>
    <w:uiPriority w:val="99"/>
    <w:semiHidden/>
    <w:unhideWhenUsed/>
    <w:rsid w:val="001427D0"/>
  </w:style>
  <w:style w:type="numbering" w:customStyle="1" w:styleId="LFO1941">
    <w:name w:val="LFO1941"/>
    <w:basedOn w:val="a5"/>
    <w:rsid w:val="001427D0"/>
  </w:style>
  <w:style w:type="numbering" w:customStyle="1" w:styleId="NoList1031">
    <w:name w:val="No List1031"/>
    <w:next w:val="a5"/>
    <w:uiPriority w:val="99"/>
    <w:semiHidden/>
    <w:unhideWhenUsed/>
    <w:rsid w:val="001427D0"/>
  </w:style>
  <w:style w:type="numbering" w:customStyle="1" w:styleId="LFO19131">
    <w:name w:val="LFO19131"/>
    <w:basedOn w:val="a5"/>
    <w:rsid w:val="001427D0"/>
  </w:style>
  <w:style w:type="numbering" w:customStyle="1" w:styleId="12110">
    <w:name w:val="无列表1211"/>
    <w:next w:val="a5"/>
    <w:semiHidden/>
    <w:rsid w:val="001427D0"/>
  </w:style>
  <w:style w:type="numbering" w:customStyle="1" w:styleId="12111">
    <w:name w:val="リストなし1211"/>
    <w:next w:val="a5"/>
    <w:uiPriority w:val="99"/>
    <w:semiHidden/>
    <w:unhideWhenUsed/>
    <w:rsid w:val="001427D0"/>
  </w:style>
  <w:style w:type="numbering" w:customStyle="1" w:styleId="111112">
    <w:name w:val="リストなし11111"/>
    <w:next w:val="a5"/>
    <w:uiPriority w:val="99"/>
    <w:semiHidden/>
    <w:unhideWhenUsed/>
    <w:rsid w:val="001427D0"/>
  </w:style>
  <w:style w:type="numbering" w:customStyle="1" w:styleId="NoList1311">
    <w:name w:val="No List1311"/>
    <w:next w:val="a5"/>
    <w:uiPriority w:val="99"/>
    <w:semiHidden/>
    <w:unhideWhenUsed/>
    <w:rsid w:val="001427D0"/>
  </w:style>
  <w:style w:type="numbering" w:customStyle="1" w:styleId="NoList2311">
    <w:name w:val="No List2311"/>
    <w:next w:val="a5"/>
    <w:uiPriority w:val="99"/>
    <w:semiHidden/>
    <w:unhideWhenUsed/>
    <w:rsid w:val="001427D0"/>
  </w:style>
  <w:style w:type="numbering" w:customStyle="1" w:styleId="NoList3311">
    <w:name w:val="No List3311"/>
    <w:next w:val="a5"/>
    <w:uiPriority w:val="99"/>
    <w:semiHidden/>
    <w:unhideWhenUsed/>
    <w:rsid w:val="001427D0"/>
  </w:style>
  <w:style w:type="numbering" w:customStyle="1" w:styleId="NoList4311">
    <w:name w:val="No List4311"/>
    <w:next w:val="a5"/>
    <w:uiPriority w:val="99"/>
    <w:semiHidden/>
    <w:unhideWhenUsed/>
    <w:rsid w:val="001427D0"/>
  </w:style>
  <w:style w:type="numbering" w:customStyle="1" w:styleId="NoList5211">
    <w:name w:val="No List5211"/>
    <w:next w:val="a5"/>
    <w:uiPriority w:val="99"/>
    <w:semiHidden/>
    <w:unhideWhenUsed/>
    <w:rsid w:val="001427D0"/>
  </w:style>
  <w:style w:type="numbering" w:customStyle="1" w:styleId="NoList6211">
    <w:name w:val="No List6211"/>
    <w:next w:val="a5"/>
    <w:uiPriority w:val="99"/>
    <w:semiHidden/>
    <w:unhideWhenUsed/>
    <w:rsid w:val="001427D0"/>
  </w:style>
  <w:style w:type="numbering" w:customStyle="1" w:styleId="NoList7211">
    <w:name w:val="No List7211"/>
    <w:next w:val="a5"/>
    <w:uiPriority w:val="99"/>
    <w:semiHidden/>
    <w:unhideWhenUsed/>
    <w:rsid w:val="001427D0"/>
  </w:style>
  <w:style w:type="numbering" w:customStyle="1" w:styleId="NoList11211">
    <w:name w:val="No List11211"/>
    <w:next w:val="a5"/>
    <w:uiPriority w:val="99"/>
    <w:semiHidden/>
    <w:unhideWhenUsed/>
    <w:rsid w:val="001427D0"/>
  </w:style>
  <w:style w:type="numbering" w:customStyle="1" w:styleId="NoList21211">
    <w:name w:val="No List21211"/>
    <w:next w:val="a5"/>
    <w:uiPriority w:val="99"/>
    <w:semiHidden/>
    <w:unhideWhenUsed/>
    <w:rsid w:val="001427D0"/>
  </w:style>
  <w:style w:type="numbering" w:customStyle="1" w:styleId="NoList31211">
    <w:name w:val="No List31211"/>
    <w:next w:val="a5"/>
    <w:uiPriority w:val="99"/>
    <w:semiHidden/>
    <w:unhideWhenUsed/>
    <w:rsid w:val="001427D0"/>
  </w:style>
  <w:style w:type="numbering" w:customStyle="1" w:styleId="NoList41211">
    <w:name w:val="No List41211"/>
    <w:next w:val="a5"/>
    <w:uiPriority w:val="99"/>
    <w:semiHidden/>
    <w:unhideWhenUsed/>
    <w:rsid w:val="001427D0"/>
  </w:style>
  <w:style w:type="numbering" w:customStyle="1" w:styleId="NoList51111">
    <w:name w:val="No List51111"/>
    <w:next w:val="a5"/>
    <w:uiPriority w:val="99"/>
    <w:semiHidden/>
    <w:unhideWhenUsed/>
    <w:rsid w:val="001427D0"/>
  </w:style>
  <w:style w:type="numbering" w:customStyle="1" w:styleId="NoList61111">
    <w:name w:val="No List61111"/>
    <w:next w:val="a5"/>
    <w:uiPriority w:val="99"/>
    <w:semiHidden/>
    <w:unhideWhenUsed/>
    <w:rsid w:val="001427D0"/>
  </w:style>
  <w:style w:type="numbering" w:customStyle="1" w:styleId="NoList71111">
    <w:name w:val="No List71111"/>
    <w:next w:val="a5"/>
    <w:uiPriority w:val="99"/>
    <w:semiHidden/>
    <w:unhideWhenUsed/>
    <w:rsid w:val="001427D0"/>
  </w:style>
  <w:style w:type="numbering" w:customStyle="1" w:styleId="NoList81111">
    <w:name w:val="No List81111"/>
    <w:next w:val="a5"/>
    <w:uiPriority w:val="99"/>
    <w:semiHidden/>
    <w:unhideWhenUsed/>
    <w:rsid w:val="001427D0"/>
  </w:style>
  <w:style w:type="numbering" w:customStyle="1" w:styleId="NoList12211">
    <w:name w:val="No List12211"/>
    <w:next w:val="a5"/>
    <w:uiPriority w:val="99"/>
    <w:semiHidden/>
    <w:rsid w:val="001427D0"/>
  </w:style>
  <w:style w:type="numbering" w:customStyle="1" w:styleId="NoList111211">
    <w:name w:val="No List111211"/>
    <w:next w:val="a5"/>
    <w:uiPriority w:val="99"/>
    <w:semiHidden/>
    <w:unhideWhenUsed/>
    <w:rsid w:val="001427D0"/>
  </w:style>
  <w:style w:type="numbering" w:customStyle="1" w:styleId="112110">
    <w:name w:val="无列表11211"/>
    <w:next w:val="a5"/>
    <w:semiHidden/>
    <w:rsid w:val="001427D0"/>
  </w:style>
  <w:style w:type="numbering" w:customStyle="1" w:styleId="NoList22211">
    <w:name w:val="No List22211"/>
    <w:next w:val="a5"/>
    <w:uiPriority w:val="99"/>
    <w:semiHidden/>
    <w:unhideWhenUsed/>
    <w:rsid w:val="001427D0"/>
  </w:style>
  <w:style w:type="numbering" w:customStyle="1" w:styleId="NoList32211">
    <w:name w:val="No List32211"/>
    <w:next w:val="a5"/>
    <w:uiPriority w:val="99"/>
    <w:semiHidden/>
    <w:unhideWhenUsed/>
    <w:rsid w:val="001427D0"/>
  </w:style>
  <w:style w:type="numbering" w:customStyle="1" w:styleId="NoList42111">
    <w:name w:val="No List42111"/>
    <w:next w:val="a5"/>
    <w:uiPriority w:val="99"/>
    <w:semiHidden/>
    <w:unhideWhenUsed/>
    <w:rsid w:val="001427D0"/>
  </w:style>
  <w:style w:type="numbering" w:customStyle="1" w:styleId="NoList2111111">
    <w:name w:val="No List2111111"/>
    <w:next w:val="a5"/>
    <w:uiPriority w:val="99"/>
    <w:semiHidden/>
    <w:unhideWhenUsed/>
    <w:rsid w:val="001427D0"/>
  </w:style>
  <w:style w:type="numbering" w:customStyle="1" w:styleId="NoList3111111">
    <w:name w:val="No List3111111"/>
    <w:next w:val="a5"/>
    <w:uiPriority w:val="99"/>
    <w:semiHidden/>
    <w:unhideWhenUsed/>
    <w:rsid w:val="001427D0"/>
  </w:style>
  <w:style w:type="numbering" w:customStyle="1" w:styleId="NoList4111111">
    <w:name w:val="No List4111111"/>
    <w:next w:val="a5"/>
    <w:uiPriority w:val="99"/>
    <w:semiHidden/>
    <w:unhideWhenUsed/>
    <w:rsid w:val="001427D0"/>
  </w:style>
  <w:style w:type="numbering" w:customStyle="1" w:styleId="1111111">
    <w:name w:val="无列表1111111"/>
    <w:next w:val="a5"/>
    <w:semiHidden/>
    <w:rsid w:val="001427D0"/>
  </w:style>
  <w:style w:type="numbering" w:customStyle="1" w:styleId="NoList11111111">
    <w:name w:val="No List11111111"/>
    <w:next w:val="a5"/>
    <w:uiPriority w:val="99"/>
    <w:semiHidden/>
    <w:unhideWhenUsed/>
    <w:rsid w:val="001427D0"/>
  </w:style>
  <w:style w:type="numbering" w:customStyle="1" w:styleId="NoList1211111">
    <w:name w:val="No List1211111"/>
    <w:next w:val="a5"/>
    <w:uiPriority w:val="99"/>
    <w:semiHidden/>
    <w:unhideWhenUsed/>
    <w:rsid w:val="001427D0"/>
  </w:style>
  <w:style w:type="numbering" w:customStyle="1" w:styleId="NoList221111">
    <w:name w:val="No List221111"/>
    <w:next w:val="a5"/>
    <w:uiPriority w:val="99"/>
    <w:semiHidden/>
    <w:unhideWhenUsed/>
    <w:rsid w:val="001427D0"/>
  </w:style>
  <w:style w:type="numbering" w:customStyle="1" w:styleId="NoList321111">
    <w:name w:val="No List321111"/>
    <w:next w:val="a5"/>
    <w:uiPriority w:val="99"/>
    <w:semiHidden/>
    <w:unhideWhenUsed/>
    <w:rsid w:val="001427D0"/>
  </w:style>
  <w:style w:type="numbering" w:customStyle="1" w:styleId="NoList1411">
    <w:name w:val="No List1411"/>
    <w:next w:val="a5"/>
    <w:uiPriority w:val="99"/>
    <w:semiHidden/>
    <w:unhideWhenUsed/>
    <w:rsid w:val="001427D0"/>
  </w:style>
  <w:style w:type="numbering" w:customStyle="1" w:styleId="NoList1511">
    <w:name w:val="No List1511"/>
    <w:next w:val="a5"/>
    <w:uiPriority w:val="99"/>
    <w:semiHidden/>
    <w:unhideWhenUsed/>
    <w:rsid w:val="001427D0"/>
  </w:style>
  <w:style w:type="numbering" w:customStyle="1" w:styleId="NoList2411">
    <w:name w:val="No List2411"/>
    <w:next w:val="a5"/>
    <w:uiPriority w:val="99"/>
    <w:semiHidden/>
    <w:unhideWhenUsed/>
    <w:rsid w:val="001427D0"/>
  </w:style>
  <w:style w:type="numbering" w:customStyle="1" w:styleId="NoList3411">
    <w:name w:val="No List3411"/>
    <w:next w:val="a5"/>
    <w:uiPriority w:val="99"/>
    <w:semiHidden/>
    <w:unhideWhenUsed/>
    <w:rsid w:val="001427D0"/>
  </w:style>
  <w:style w:type="numbering" w:customStyle="1" w:styleId="NoList4411">
    <w:name w:val="No List4411"/>
    <w:next w:val="a5"/>
    <w:uiPriority w:val="99"/>
    <w:semiHidden/>
    <w:unhideWhenUsed/>
    <w:rsid w:val="001427D0"/>
  </w:style>
  <w:style w:type="numbering" w:customStyle="1" w:styleId="NoList5311">
    <w:name w:val="No List5311"/>
    <w:next w:val="a5"/>
    <w:uiPriority w:val="99"/>
    <w:semiHidden/>
    <w:unhideWhenUsed/>
    <w:rsid w:val="001427D0"/>
  </w:style>
  <w:style w:type="numbering" w:customStyle="1" w:styleId="NoList6311">
    <w:name w:val="No List6311"/>
    <w:next w:val="a5"/>
    <w:uiPriority w:val="99"/>
    <w:semiHidden/>
    <w:unhideWhenUsed/>
    <w:rsid w:val="001427D0"/>
  </w:style>
  <w:style w:type="numbering" w:customStyle="1" w:styleId="NoList7311">
    <w:name w:val="No List7311"/>
    <w:next w:val="a5"/>
    <w:uiPriority w:val="99"/>
    <w:semiHidden/>
    <w:unhideWhenUsed/>
    <w:rsid w:val="001427D0"/>
  </w:style>
  <w:style w:type="numbering" w:customStyle="1" w:styleId="NoList8211">
    <w:name w:val="No List8211"/>
    <w:next w:val="a5"/>
    <w:uiPriority w:val="99"/>
    <w:semiHidden/>
    <w:unhideWhenUsed/>
    <w:rsid w:val="001427D0"/>
  </w:style>
  <w:style w:type="numbering" w:customStyle="1" w:styleId="NoList9211">
    <w:name w:val="No List9211"/>
    <w:next w:val="a5"/>
    <w:uiPriority w:val="99"/>
    <w:semiHidden/>
    <w:unhideWhenUsed/>
    <w:rsid w:val="001427D0"/>
  </w:style>
  <w:style w:type="numbering" w:customStyle="1" w:styleId="NoList11311">
    <w:name w:val="No List11311"/>
    <w:next w:val="a5"/>
    <w:uiPriority w:val="99"/>
    <w:semiHidden/>
    <w:unhideWhenUsed/>
    <w:rsid w:val="001427D0"/>
  </w:style>
  <w:style w:type="numbering" w:customStyle="1" w:styleId="NoList21311">
    <w:name w:val="No List21311"/>
    <w:next w:val="a5"/>
    <w:uiPriority w:val="99"/>
    <w:semiHidden/>
    <w:unhideWhenUsed/>
    <w:rsid w:val="001427D0"/>
  </w:style>
  <w:style w:type="numbering" w:customStyle="1" w:styleId="NoList31311">
    <w:name w:val="No List31311"/>
    <w:next w:val="a5"/>
    <w:uiPriority w:val="99"/>
    <w:semiHidden/>
    <w:unhideWhenUsed/>
    <w:rsid w:val="001427D0"/>
  </w:style>
  <w:style w:type="numbering" w:customStyle="1" w:styleId="NoList41311">
    <w:name w:val="No List41311"/>
    <w:next w:val="a5"/>
    <w:uiPriority w:val="99"/>
    <w:semiHidden/>
    <w:unhideWhenUsed/>
    <w:rsid w:val="001427D0"/>
  </w:style>
  <w:style w:type="numbering" w:customStyle="1" w:styleId="NoList51211">
    <w:name w:val="No List51211"/>
    <w:next w:val="a5"/>
    <w:uiPriority w:val="99"/>
    <w:semiHidden/>
    <w:unhideWhenUsed/>
    <w:rsid w:val="001427D0"/>
  </w:style>
  <w:style w:type="numbering" w:customStyle="1" w:styleId="NoList61211">
    <w:name w:val="No List61211"/>
    <w:next w:val="a5"/>
    <w:uiPriority w:val="99"/>
    <w:semiHidden/>
    <w:unhideWhenUsed/>
    <w:rsid w:val="001427D0"/>
  </w:style>
  <w:style w:type="numbering" w:customStyle="1" w:styleId="NoList71211">
    <w:name w:val="No List71211"/>
    <w:next w:val="a5"/>
    <w:uiPriority w:val="99"/>
    <w:semiHidden/>
    <w:unhideWhenUsed/>
    <w:rsid w:val="001427D0"/>
  </w:style>
  <w:style w:type="numbering" w:customStyle="1" w:styleId="NoList81211">
    <w:name w:val="No List81211"/>
    <w:next w:val="a5"/>
    <w:uiPriority w:val="99"/>
    <w:semiHidden/>
    <w:unhideWhenUsed/>
    <w:rsid w:val="001427D0"/>
  </w:style>
  <w:style w:type="numbering" w:customStyle="1" w:styleId="NoList91111">
    <w:name w:val="No List91111"/>
    <w:next w:val="a5"/>
    <w:uiPriority w:val="99"/>
    <w:semiHidden/>
    <w:unhideWhenUsed/>
    <w:rsid w:val="001427D0"/>
  </w:style>
  <w:style w:type="numbering" w:customStyle="1" w:styleId="LFO19211">
    <w:name w:val="LFO19211"/>
    <w:basedOn w:val="a5"/>
    <w:rsid w:val="001427D0"/>
  </w:style>
  <w:style w:type="numbering" w:customStyle="1" w:styleId="NoList10111">
    <w:name w:val="No List10111"/>
    <w:next w:val="a5"/>
    <w:uiPriority w:val="99"/>
    <w:semiHidden/>
    <w:unhideWhenUsed/>
    <w:rsid w:val="001427D0"/>
  </w:style>
  <w:style w:type="numbering" w:customStyle="1" w:styleId="LFO1911111">
    <w:name w:val="LFO1911111"/>
    <w:basedOn w:val="a5"/>
    <w:rsid w:val="001427D0"/>
  </w:style>
  <w:style w:type="numbering" w:customStyle="1" w:styleId="NoList12311">
    <w:name w:val="No List12311"/>
    <w:next w:val="a5"/>
    <w:uiPriority w:val="99"/>
    <w:semiHidden/>
    <w:rsid w:val="001427D0"/>
  </w:style>
  <w:style w:type="numbering" w:customStyle="1" w:styleId="NoList111311">
    <w:name w:val="No List111311"/>
    <w:next w:val="a5"/>
    <w:uiPriority w:val="99"/>
    <w:semiHidden/>
    <w:unhideWhenUsed/>
    <w:rsid w:val="001427D0"/>
  </w:style>
  <w:style w:type="numbering" w:customStyle="1" w:styleId="13110">
    <w:name w:val="无列表1311"/>
    <w:next w:val="a5"/>
    <w:semiHidden/>
    <w:rsid w:val="001427D0"/>
  </w:style>
  <w:style w:type="numbering" w:customStyle="1" w:styleId="13111">
    <w:name w:val="リストなし1311"/>
    <w:next w:val="a5"/>
    <w:uiPriority w:val="99"/>
    <w:semiHidden/>
    <w:unhideWhenUsed/>
    <w:rsid w:val="001427D0"/>
  </w:style>
  <w:style w:type="numbering" w:customStyle="1" w:styleId="113110">
    <w:name w:val="无列表11311"/>
    <w:next w:val="a5"/>
    <w:semiHidden/>
    <w:rsid w:val="001427D0"/>
  </w:style>
  <w:style w:type="numbering" w:customStyle="1" w:styleId="112111">
    <w:name w:val="リストなし11211"/>
    <w:next w:val="a5"/>
    <w:uiPriority w:val="99"/>
    <w:semiHidden/>
    <w:unhideWhenUsed/>
    <w:rsid w:val="001427D0"/>
  </w:style>
  <w:style w:type="numbering" w:customStyle="1" w:styleId="NoList22311">
    <w:name w:val="No List22311"/>
    <w:next w:val="a5"/>
    <w:uiPriority w:val="99"/>
    <w:semiHidden/>
    <w:unhideWhenUsed/>
    <w:rsid w:val="001427D0"/>
  </w:style>
  <w:style w:type="numbering" w:customStyle="1" w:styleId="NoList32311">
    <w:name w:val="No List32311"/>
    <w:next w:val="a5"/>
    <w:uiPriority w:val="99"/>
    <w:semiHidden/>
    <w:unhideWhenUsed/>
    <w:rsid w:val="001427D0"/>
  </w:style>
  <w:style w:type="numbering" w:customStyle="1" w:styleId="NoList42211">
    <w:name w:val="No List42211"/>
    <w:next w:val="a5"/>
    <w:uiPriority w:val="99"/>
    <w:semiHidden/>
    <w:unhideWhenUsed/>
    <w:rsid w:val="001427D0"/>
  </w:style>
  <w:style w:type="numbering" w:customStyle="1" w:styleId="NoList211211">
    <w:name w:val="No List211211"/>
    <w:next w:val="a5"/>
    <w:uiPriority w:val="99"/>
    <w:semiHidden/>
    <w:unhideWhenUsed/>
    <w:rsid w:val="001427D0"/>
  </w:style>
  <w:style w:type="numbering" w:customStyle="1" w:styleId="NoList311211">
    <w:name w:val="No List311211"/>
    <w:next w:val="a5"/>
    <w:uiPriority w:val="99"/>
    <w:semiHidden/>
    <w:unhideWhenUsed/>
    <w:rsid w:val="001427D0"/>
  </w:style>
  <w:style w:type="numbering" w:customStyle="1" w:styleId="NoList411211">
    <w:name w:val="No List411211"/>
    <w:next w:val="a5"/>
    <w:uiPriority w:val="99"/>
    <w:semiHidden/>
    <w:unhideWhenUsed/>
    <w:rsid w:val="001427D0"/>
  </w:style>
  <w:style w:type="numbering" w:customStyle="1" w:styleId="111211">
    <w:name w:val="无列表111211"/>
    <w:next w:val="a5"/>
    <w:semiHidden/>
    <w:rsid w:val="001427D0"/>
  </w:style>
  <w:style w:type="numbering" w:customStyle="1" w:styleId="NoList1111211">
    <w:name w:val="No List1111211"/>
    <w:next w:val="a5"/>
    <w:uiPriority w:val="99"/>
    <w:semiHidden/>
    <w:unhideWhenUsed/>
    <w:rsid w:val="001427D0"/>
  </w:style>
  <w:style w:type="numbering" w:customStyle="1" w:styleId="NoList121211">
    <w:name w:val="No List121211"/>
    <w:next w:val="a5"/>
    <w:uiPriority w:val="99"/>
    <w:semiHidden/>
    <w:unhideWhenUsed/>
    <w:rsid w:val="001427D0"/>
  </w:style>
  <w:style w:type="numbering" w:customStyle="1" w:styleId="NoList221211">
    <w:name w:val="No List221211"/>
    <w:next w:val="a5"/>
    <w:uiPriority w:val="99"/>
    <w:semiHidden/>
    <w:unhideWhenUsed/>
    <w:rsid w:val="001427D0"/>
  </w:style>
  <w:style w:type="numbering" w:customStyle="1" w:styleId="NoList321211">
    <w:name w:val="No List321211"/>
    <w:next w:val="a5"/>
    <w:uiPriority w:val="99"/>
    <w:semiHidden/>
    <w:unhideWhenUsed/>
    <w:rsid w:val="001427D0"/>
  </w:style>
  <w:style w:type="numbering" w:customStyle="1" w:styleId="NoList1611">
    <w:name w:val="No List1611"/>
    <w:next w:val="a5"/>
    <w:uiPriority w:val="99"/>
    <w:semiHidden/>
    <w:unhideWhenUsed/>
    <w:rsid w:val="001427D0"/>
  </w:style>
  <w:style w:type="numbering" w:customStyle="1" w:styleId="NoList1711">
    <w:name w:val="No List1711"/>
    <w:next w:val="a5"/>
    <w:uiPriority w:val="99"/>
    <w:semiHidden/>
    <w:unhideWhenUsed/>
    <w:rsid w:val="001427D0"/>
  </w:style>
  <w:style w:type="numbering" w:customStyle="1" w:styleId="NoList2511">
    <w:name w:val="No List2511"/>
    <w:next w:val="a5"/>
    <w:uiPriority w:val="99"/>
    <w:semiHidden/>
    <w:unhideWhenUsed/>
    <w:rsid w:val="001427D0"/>
  </w:style>
  <w:style w:type="numbering" w:customStyle="1" w:styleId="NoList3511">
    <w:name w:val="No List3511"/>
    <w:next w:val="a5"/>
    <w:uiPriority w:val="99"/>
    <w:semiHidden/>
    <w:unhideWhenUsed/>
    <w:rsid w:val="001427D0"/>
  </w:style>
  <w:style w:type="numbering" w:customStyle="1" w:styleId="NoList4511">
    <w:name w:val="No List4511"/>
    <w:next w:val="a5"/>
    <w:uiPriority w:val="99"/>
    <w:semiHidden/>
    <w:unhideWhenUsed/>
    <w:rsid w:val="001427D0"/>
  </w:style>
  <w:style w:type="numbering" w:customStyle="1" w:styleId="NoList5411">
    <w:name w:val="No List5411"/>
    <w:next w:val="a5"/>
    <w:uiPriority w:val="99"/>
    <w:semiHidden/>
    <w:unhideWhenUsed/>
    <w:rsid w:val="001427D0"/>
  </w:style>
  <w:style w:type="numbering" w:customStyle="1" w:styleId="NoList6411">
    <w:name w:val="No List6411"/>
    <w:next w:val="a5"/>
    <w:uiPriority w:val="99"/>
    <w:semiHidden/>
    <w:unhideWhenUsed/>
    <w:rsid w:val="001427D0"/>
  </w:style>
  <w:style w:type="numbering" w:customStyle="1" w:styleId="NoList7411">
    <w:name w:val="No List7411"/>
    <w:next w:val="a5"/>
    <w:uiPriority w:val="99"/>
    <w:semiHidden/>
    <w:unhideWhenUsed/>
    <w:rsid w:val="001427D0"/>
  </w:style>
  <w:style w:type="numbering" w:customStyle="1" w:styleId="NoList8311">
    <w:name w:val="No List8311"/>
    <w:next w:val="a5"/>
    <w:uiPriority w:val="99"/>
    <w:semiHidden/>
    <w:unhideWhenUsed/>
    <w:rsid w:val="001427D0"/>
  </w:style>
  <w:style w:type="numbering" w:customStyle="1" w:styleId="NoList9311">
    <w:name w:val="No List9311"/>
    <w:next w:val="a5"/>
    <w:uiPriority w:val="99"/>
    <w:semiHidden/>
    <w:unhideWhenUsed/>
    <w:rsid w:val="001427D0"/>
  </w:style>
  <w:style w:type="numbering" w:customStyle="1" w:styleId="NoList11411">
    <w:name w:val="No List11411"/>
    <w:next w:val="a5"/>
    <w:uiPriority w:val="99"/>
    <w:semiHidden/>
    <w:unhideWhenUsed/>
    <w:rsid w:val="001427D0"/>
  </w:style>
  <w:style w:type="numbering" w:customStyle="1" w:styleId="NoList21411">
    <w:name w:val="No List21411"/>
    <w:next w:val="a5"/>
    <w:uiPriority w:val="99"/>
    <w:semiHidden/>
    <w:unhideWhenUsed/>
    <w:rsid w:val="001427D0"/>
  </w:style>
  <w:style w:type="numbering" w:customStyle="1" w:styleId="NoList31411">
    <w:name w:val="No List31411"/>
    <w:next w:val="a5"/>
    <w:uiPriority w:val="99"/>
    <w:semiHidden/>
    <w:unhideWhenUsed/>
    <w:rsid w:val="001427D0"/>
  </w:style>
  <w:style w:type="numbering" w:customStyle="1" w:styleId="NoList41411">
    <w:name w:val="No List41411"/>
    <w:next w:val="a5"/>
    <w:uiPriority w:val="99"/>
    <w:semiHidden/>
    <w:unhideWhenUsed/>
    <w:rsid w:val="001427D0"/>
  </w:style>
  <w:style w:type="numbering" w:customStyle="1" w:styleId="NoList51311">
    <w:name w:val="No List51311"/>
    <w:next w:val="a5"/>
    <w:uiPriority w:val="99"/>
    <w:semiHidden/>
    <w:unhideWhenUsed/>
    <w:rsid w:val="001427D0"/>
  </w:style>
  <w:style w:type="numbering" w:customStyle="1" w:styleId="NoList61311">
    <w:name w:val="No List61311"/>
    <w:next w:val="a5"/>
    <w:uiPriority w:val="99"/>
    <w:semiHidden/>
    <w:unhideWhenUsed/>
    <w:rsid w:val="001427D0"/>
  </w:style>
  <w:style w:type="numbering" w:customStyle="1" w:styleId="NoList71311">
    <w:name w:val="No List71311"/>
    <w:next w:val="a5"/>
    <w:uiPriority w:val="99"/>
    <w:semiHidden/>
    <w:unhideWhenUsed/>
    <w:rsid w:val="001427D0"/>
  </w:style>
  <w:style w:type="numbering" w:customStyle="1" w:styleId="NoList81311">
    <w:name w:val="No List81311"/>
    <w:next w:val="a5"/>
    <w:uiPriority w:val="99"/>
    <w:semiHidden/>
    <w:unhideWhenUsed/>
    <w:rsid w:val="001427D0"/>
  </w:style>
  <w:style w:type="numbering" w:customStyle="1" w:styleId="NoList91211">
    <w:name w:val="No List91211"/>
    <w:next w:val="a5"/>
    <w:uiPriority w:val="99"/>
    <w:semiHidden/>
    <w:unhideWhenUsed/>
    <w:rsid w:val="001427D0"/>
  </w:style>
  <w:style w:type="numbering" w:customStyle="1" w:styleId="LFO19311">
    <w:name w:val="LFO19311"/>
    <w:basedOn w:val="a5"/>
    <w:rsid w:val="001427D0"/>
  </w:style>
  <w:style w:type="numbering" w:customStyle="1" w:styleId="NoList10211">
    <w:name w:val="No List10211"/>
    <w:next w:val="a5"/>
    <w:uiPriority w:val="99"/>
    <w:semiHidden/>
    <w:unhideWhenUsed/>
    <w:rsid w:val="001427D0"/>
  </w:style>
  <w:style w:type="numbering" w:customStyle="1" w:styleId="LFO191211">
    <w:name w:val="LFO191211"/>
    <w:basedOn w:val="a5"/>
    <w:rsid w:val="001427D0"/>
  </w:style>
  <w:style w:type="numbering" w:customStyle="1" w:styleId="NoList12411">
    <w:name w:val="No List12411"/>
    <w:next w:val="a5"/>
    <w:uiPriority w:val="99"/>
    <w:semiHidden/>
    <w:rsid w:val="001427D0"/>
  </w:style>
  <w:style w:type="numbering" w:customStyle="1" w:styleId="NoList111411">
    <w:name w:val="No List111411"/>
    <w:next w:val="a5"/>
    <w:uiPriority w:val="99"/>
    <w:semiHidden/>
    <w:unhideWhenUsed/>
    <w:rsid w:val="001427D0"/>
  </w:style>
  <w:style w:type="numbering" w:customStyle="1" w:styleId="14110">
    <w:name w:val="无列表1411"/>
    <w:next w:val="a5"/>
    <w:semiHidden/>
    <w:rsid w:val="001427D0"/>
  </w:style>
  <w:style w:type="numbering" w:customStyle="1" w:styleId="14111">
    <w:name w:val="リストなし1411"/>
    <w:next w:val="a5"/>
    <w:uiPriority w:val="99"/>
    <w:semiHidden/>
    <w:unhideWhenUsed/>
    <w:rsid w:val="001427D0"/>
  </w:style>
  <w:style w:type="numbering" w:customStyle="1" w:styleId="114110">
    <w:name w:val="无列表11411"/>
    <w:next w:val="a5"/>
    <w:semiHidden/>
    <w:rsid w:val="001427D0"/>
  </w:style>
  <w:style w:type="numbering" w:customStyle="1" w:styleId="113111">
    <w:name w:val="リストなし11311"/>
    <w:next w:val="a5"/>
    <w:uiPriority w:val="99"/>
    <w:semiHidden/>
    <w:unhideWhenUsed/>
    <w:rsid w:val="001427D0"/>
  </w:style>
  <w:style w:type="numbering" w:customStyle="1" w:styleId="NoList22411">
    <w:name w:val="No List22411"/>
    <w:next w:val="a5"/>
    <w:uiPriority w:val="99"/>
    <w:semiHidden/>
    <w:unhideWhenUsed/>
    <w:rsid w:val="001427D0"/>
  </w:style>
  <w:style w:type="numbering" w:customStyle="1" w:styleId="NoList32411">
    <w:name w:val="No List32411"/>
    <w:next w:val="a5"/>
    <w:uiPriority w:val="99"/>
    <w:semiHidden/>
    <w:unhideWhenUsed/>
    <w:rsid w:val="001427D0"/>
  </w:style>
  <w:style w:type="numbering" w:customStyle="1" w:styleId="NoList42311">
    <w:name w:val="No List42311"/>
    <w:next w:val="a5"/>
    <w:uiPriority w:val="99"/>
    <w:semiHidden/>
    <w:unhideWhenUsed/>
    <w:rsid w:val="001427D0"/>
  </w:style>
  <w:style w:type="numbering" w:customStyle="1" w:styleId="NoList211311">
    <w:name w:val="No List211311"/>
    <w:next w:val="a5"/>
    <w:uiPriority w:val="99"/>
    <w:semiHidden/>
    <w:unhideWhenUsed/>
    <w:rsid w:val="001427D0"/>
  </w:style>
  <w:style w:type="numbering" w:customStyle="1" w:styleId="NoList311311">
    <w:name w:val="No List311311"/>
    <w:next w:val="a5"/>
    <w:uiPriority w:val="99"/>
    <w:semiHidden/>
    <w:unhideWhenUsed/>
    <w:rsid w:val="001427D0"/>
  </w:style>
  <w:style w:type="numbering" w:customStyle="1" w:styleId="NoList411311">
    <w:name w:val="No List411311"/>
    <w:next w:val="a5"/>
    <w:uiPriority w:val="99"/>
    <w:semiHidden/>
    <w:unhideWhenUsed/>
    <w:rsid w:val="001427D0"/>
  </w:style>
  <w:style w:type="numbering" w:customStyle="1" w:styleId="111311">
    <w:name w:val="无列表111311"/>
    <w:next w:val="a5"/>
    <w:semiHidden/>
    <w:rsid w:val="001427D0"/>
  </w:style>
  <w:style w:type="numbering" w:customStyle="1" w:styleId="NoList1111311">
    <w:name w:val="No List1111311"/>
    <w:next w:val="a5"/>
    <w:uiPriority w:val="99"/>
    <w:semiHidden/>
    <w:unhideWhenUsed/>
    <w:rsid w:val="001427D0"/>
  </w:style>
  <w:style w:type="numbering" w:customStyle="1" w:styleId="NoList121311">
    <w:name w:val="No List121311"/>
    <w:next w:val="a5"/>
    <w:uiPriority w:val="99"/>
    <w:semiHidden/>
    <w:unhideWhenUsed/>
    <w:rsid w:val="001427D0"/>
  </w:style>
  <w:style w:type="numbering" w:customStyle="1" w:styleId="NoList221311">
    <w:name w:val="No List221311"/>
    <w:next w:val="a5"/>
    <w:uiPriority w:val="99"/>
    <w:semiHidden/>
    <w:unhideWhenUsed/>
    <w:rsid w:val="001427D0"/>
  </w:style>
  <w:style w:type="numbering" w:customStyle="1" w:styleId="NoList321311">
    <w:name w:val="No List321311"/>
    <w:next w:val="a5"/>
    <w:uiPriority w:val="99"/>
    <w:semiHidden/>
    <w:unhideWhenUsed/>
    <w:rsid w:val="001427D0"/>
  </w:style>
  <w:style w:type="table" w:customStyle="1" w:styleId="1122">
    <w:name w:val="网格型112"/>
    <w:basedOn w:val="a4"/>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1427D0"/>
    <w:rPr>
      <w:rFonts w:ascii="Times New Roman" w:eastAsia="MS Mincho" w:hAnsi="Times New Roman"/>
      <w:lang w:val="en-US" w:eastAsia="en-US"/>
    </w:rPr>
    <w:tblPr/>
  </w:style>
  <w:style w:type="table" w:customStyle="1" w:styleId="Tabellengitternetz11121">
    <w:name w:val="Tabellengitternetz1112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1427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1427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1427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427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1427D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1427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427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1427D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1427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427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1427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1"/>
    <w:basedOn w:val="a4"/>
    <w:semiHidden/>
    <w:unhideWhenUsed/>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1427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1427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1427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semiHidden/>
    <w:qFormat/>
    <w:rsid w:val="001427D0"/>
    <w:pPr>
      <w:spacing w:after="160" w:line="256" w:lineRule="auto"/>
    </w:pPr>
    <w:rPr>
      <w:rFonts w:ascii="Times New Roman" w:eastAsia="宋体" w:hAnsi="Times New Roman"/>
      <w:lang w:val="en-GB" w:eastAsia="en-US"/>
    </w:rPr>
  </w:style>
  <w:style w:type="character" w:customStyle="1" w:styleId="SubtleReference1">
    <w:name w:val="Subtle Reference1"/>
    <w:uiPriority w:val="31"/>
    <w:qFormat/>
    <w:rsid w:val="001427D0"/>
    <w:rPr>
      <w:smallCaps/>
      <w:color w:val="C0504D"/>
      <w:u w:val="single"/>
    </w:rPr>
  </w:style>
  <w:style w:type="table" w:styleId="1f2">
    <w:name w:val="Table Grid 1"/>
    <w:basedOn w:val="a4"/>
    <w:unhideWhenUsed/>
    <w:qFormat/>
    <w:rsid w:val="001427D0"/>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uiPriority w:val="39"/>
    <w:qFormat/>
    <w:rsid w:val="001427D0"/>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1427D0"/>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1427D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1427D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427D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427D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1427D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1427D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1427D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1427D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1427D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1427D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1427D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1427D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1427D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1427D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1427D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1427D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427D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1427D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1427D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1427D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1427D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1427D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1427D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1427D0"/>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1427D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1427D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1427D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1427D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427D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427D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1427D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1427D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1427D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1427D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1427D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1427D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1427D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1427D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1427D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1427D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1427D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1427D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427D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427D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1427D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1427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1427D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1427D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1427D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1427D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1427D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1427D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427D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427D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427D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427D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427D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1427D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1427D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1427D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1427D0"/>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0">
    <w:name w:val="no"/>
    <w:basedOn w:val="a2"/>
    <w:uiPriority w:val="99"/>
    <w:qFormat/>
    <w:rsid w:val="001427D0"/>
    <w:pPr>
      <w:overflowPunct w:val="0"/>
      <w:autoSpaceDE w:val="0"/>
      <w:autoSpaceDN w:val="0"/>
      <w:adjustRightInd w:val="0"/>
      <w:ind w:left="1135" w:hanging="851"/>
      <w:textAlignment w:val="baseline"/>
    </w:pPr>
    <w:rPr>
      <w:rFonts w:eastAsia="Calibri"/>
      <w:lang w:val="it-IT" w:eastAsia="it-IT"/>
    </w:rPr>
  </w:style>
  <w:style w:type="character" w:customStyle="1" w:styleId="Char12">
    <w:name w:val="页眉 Char1"/>
    <w:aliases w:val="h Char1"/>
    <w:basedOn w:val="a3"/>
    <w:qFormat/>
    <w:rsid w:val="001427D0"/>
    <w:rPr>
      <w:rFonts w:asciiTheme="minorHAnsi" w:eastAsiaTheme="minorEastAsia" w:hAnsiTheme="minorHAnsi" w:cstheme="minorBidi"/>
      <w:kern w:val="2"/>
      <w:sz w:val="18"/>
      <w:szCs w:val="18"/>
    </w:rPr>
  </w:style>
  <w:style w:type="numbering" w:customStyle="1" w:styleId="LFO195">
    <w:name w:val="LFO195"/>
    <w:basedOn w:val="a5"/>
    <w:rsid w:val="001427D0"/>
  </w:style>
  <w:style w:type="character" w:customStyle="1" w:styleId="FigureTitleChar">
    <w:name w:val="Figure Title Char"/>
    <w:qFormat/>
    <w:rsid w:val="001427D0"/>
    <w:rPr>
      <w:rFonts w:ascii="Arial" w:hAnsi="Arial"/>
      <w:lang w:val="en-GB" w:eastAsia="en-US" w:bidi="ar-SA"/>
    </w:rPr>
  </w:style>
  <w:style w:type="character" w:customStyle="1" w:styleId="p1">
    <w:name w:val="p1"/>
    <w:qFormat/>
    <w:rsid w:val="001427D0"/>
  </w:style>
  <w:style w:type="character" w:customStyle="1" w:styleId="e-031">
    <w:name w:val="e-031"/>
    <w:qFormat/>
    <w:rsid w:val="001427D0"/>
    <w:rPr>
      <w:i/>
      <w:iCs/>
    </w:rPr>
  </w:style>
  <w:style w:type="character" w:customStyle="1" w:styleId="hps">
    <w:name w:val="hps"/>
    <w:qFormat/>
    <w:rsid w:val="001427D0"/>
  </w:style>
  <w:style w:type="character" w:customStyle="1" w:styleId="IntenseEmphasis1">
    <w:name w:val="Intense Emphasis1"/>
    <w:basedOn w:val="a3"/>
    <w:uiPriority w:val="21"/>
    <w:qFormat/>
    <w:rsid w:val="001427D0"/>
    <w:rPr>
      <w:b/>
      <w:bCs/>
      <w:i/>
      <w:iCs/>
      <w:color w:val="4F81BD"/>
    </w:rPr>
  </w:style>
  <w:style w:type="character" w:customStyle="1" w:styleId="EditorsNoteChar1">
    <w:name w:val="Editor's Note Char1"/>
    <w:qFormat/>
    <w:rsid w:val="001427D0"/>
    <w:rPr>
      <w:rFonts w:ascii="Times New Roman" w:hAnsi="Times New Roman"/>
      <w:color w:val="FF0000"/>
      <w:lang w:val="en-GB" w:eastAsia="en-US"/>
    </w:rPr>
  </w:style>
  <w:style w:type="character" w:customStyle="1" w:styleId="TAHChar">
    <w:name w:val="TAH Char"/>
    <w:qFormat/>
    <w:locked/>
    <w:rsid w:val="001427D0"/>
    <w:rPr>
      <w:rFonts w:ascii="Arial" w:hAnsi="Arial" w:cs="Arial"/>
      <w:b/>
      <w:sz w:val="18"/>
      <w:lang w:val="en-GB"/>
    </w:rPr>
  </w:style>
  <w:style w:type="character" w:customStyle="1" w:styleId="IntenseEmphasis2">
    <w:name w:val="Intense Emphasis2"/>
    <w:uiPriority w:val="21"/>
    <w:qFormat/>
    <w:rsid w:val="001427D0"/>
    <w:rPr>
      <w:b/>
      <w:bCs/>
      <w:i/>
      <w:iCs/>
      <w:color w:val="4F81BD"/>
    </w:rPr>
  </w:style>
  <w:style w:type="paragraph" w:customStyle="1" w:styleId="TOCHeading1">
    <w:name w:val="TOC Heading1"/>
    <w:basedOn w:val="11"/>
    <w:next w:val="a2"/>
    <w:uiPriority w:val="39"/>
    <w:unhideWhenUsed/>
    <w:qFormat/>
    <w:rsid w:val="001427D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1427D0"/>
  </w:style>
  <w:style w:type="character" w:customStyle="1" w:styleId="search-word-mail">
    <w:name w:val="search-word-mail"/>
    <w:qFormat/>
    <w:rsid w:val="001427D0"/>
  </w:style>
  <w:style w:type="character" w:customStyle="1" w:styleId="Char13">
    <w:name w:val="脚注文本 Char1"/>
    <w:aliases w:val="footnote text41 Char1"/>
    <w:basedOn w:val="a3"/>
    <w:semiHidden/>
    <w:qFormat/>
    <w:rsid w:val="001427D0"/>
    <w:rPr>
      <w:rFonts w:ascii="Times New Roman" w:eastAsia="Times New Roman" w:hAnsi="Times New Roman"/>
      <w:sz w:val="18"/>
      <w:szCs w:val="18"/>
      <w:lang w:val="en-GB" w:eastAsia="en-GB"/>
    </w:rPr>
  </w:style>
  <w:style w:type="character" w:customStyle="1" w:styleId="word">
    <w:name w:val="word"/>
    <w:basedOn w:val="a3"/>
    <w:qFormat/>
    <w:rsid w:val="001427D0"/>
  </w:style>
  <w:style w:type="character" w:customStyle="1" w:styleId="1f3">
    <w:name w:val="未处理的提及1"/>
    <w:basedOn w:val="a3"/>
    <w:uiPriority w:val="99"/>
    <w:semiHidden/>
    <w:qFormat/>
    <w:rsid w:val="001427D0"/>
    <w:rPr>
      <w:color w:val="605E5C"/>
      <w:shd w:val="clear" w:color="auto" w:fill="E1DFDD"/>
    </w:rPr>
  </w:style>
  <w:style w:type="character" w:customStyle="1" w:styleId="afff9">
    <w:name w:val="首标题"/>
    <w:qFormat/>
    <w:rsid w:val="001427D0"/>
    <w:rPr>
      <w:rFonts w:ascii="Arial" w:eastAsia="宋体" w:hAnsi="Arial"/>
      <w:sz w:val="24"/>
      <w:lang w:val="en-US" w:eastAsia="zh-CN" w:bidi="ar-SA"/>
    </w:rPr>
  </w:style>
  <w:style w:type="character" w:customStyle="1" w:styleId="B1Car">
    <w:name w:val="B1+ Car"/>
    <w:link w:val="B1"/>
    <w:qFormat/>
    <w:rsid w:val="001427D0"/>
    <w:rPr>
      <w:rFonts w:ascii="Times New Roman" w:eastAsia="宋体" w:hAnsi="Times New Roman"/>
      <w:lang w:val="en-GB" w:eastAsia="en-US"/>
    </w:rPr>
  </w:style>
  <w:style w:type="character" w:customStyle="1" w:styleId="HeaderChar1">
    <w:name w:val="Header Char1"/>
    <w:basedOn w:val="a3"/>
    <w:semiHidden/>
    <w:qFormat/>
    <w:rsid w:val="001427D0"/>
    <w:rPr>
      <w:rFonts w:ascii="Times New Roman" w:hAnsi="Times New Roman"/>
      <w:lang w:val="en-GB" w:eastAsia="en-US"/>
    </w:rPr>
  </w:style>
  <w:style w:type="character" w:customStyle="1" w:styleId="UnresolvedMention4">
    <w:name w:val="Unresolved Mention4"/>
    <w:basedOn w:val="a3"/>
    <w:uiPriority w:val="99"/>
    <w:unhideWhenUsed/>
    <w:qFormat/>
    <w:rsid w:val="001427D0"/>
    <w:rPr>
      <w:color w:val="605E5C"/>
      <w:shd w:val="clear" w:color="auto" w:fill="E1DFDD"/>
    </w:rPr>
  </w:style>
  <w:style w:type="paragraph" w:customStyle="1" w:styleId="Style86">
    <w:name w:val="_Style 86"/>
    <w:uiPriority w:val="99"/>
    <w:semiHidden/>
    <w:qFormat/>
    <w:rsid w:val="001427D0"/>
    <w:pPr>
      <w:spacing w:after="160" w:line="259" w:lineRule="auto"/>
    </w:pPr>
    <w:rPr>
      <w:rFonts w:ascii="Times New Roman" w:eastAsia="MS Mincho" w:hAnsi="Times New Roman"/>
      <w:lang w:val="en-GB" w:eastAsia="en-US"/>
    </w:rPr>
  </w:style>
  <w:style w:type="table" w:styleId="afffa">
    <w:name w:val="Table Elegant"/>
    <w:basedOn w:val="a4"/>
    <w:qFormat/>
    <w:rsid w:val="001427D0"/>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a"/>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a"/>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1427D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427D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a"/>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a"/>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a"/>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a"/>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a"/>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a"/>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a"/>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a"/>
    <w:uiPriority w:val="39"/>
    <w:qFormat/>
    <w:rsid w:val="001427D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1427D0"/>
    <w:rPr>
      <w:rFonts w:ascii="Times New Roman" w:eastAsia="MS Mincho" w:hAnsi="Times New Roman"/>
      <w:lang w:val="en-US" w:eastAsia="en-US"/>
    </w:rPr>
    <w:tblPr/>
  </w:style>
  <w:style w:type="table" w:customStyle="1" w:styleId="TableGrid515">
    <w:name w:val="Table Grid515"/>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a"/>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a"/>
    <w:qFormat/>
    <w:rsid w:val="001427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a"/>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a"/>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a"/>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a"/>
    <w:uiPriority w:val="39"/>
    <w:qFormat/>
    <w:rsid w:val="001427D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a"/>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a"/>
    <w:uiPriority w:val="39"/>
    <w:qFormat/>
    <w:rsid w:val="001427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a"/>
    <w:qFormat/>
    <w:rsid w:val="001427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a"/>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a"/>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a"/>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a"/>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a"/>
    <w:uiPriority w:val="39"/>
    <w:qFormat/>
    <w:rsid w:val="001427D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a"/>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a"/>
    <w:uiPriority w:val="39"/>
    <w:qFormat/>
    <w:rsid w:val="001427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a"/>
    <w:qFormat/>
    <w:rsid w:val="001427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a"/>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a"/>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a"/>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a"/>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a"/>
    <w:uiPriority w:val="39"/>
    <w:qFormat/>
    <w:rsid w:val="001427D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a"/>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a"/>
    <w:qFormat/>
    <w:rsid w:val="001427D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a"/>
    <w:uiPriority w:val="39"/>
    <w:qFormat/>
    <w:rsid w:val="001427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a"/>
    <w:qFormat/>
    <w:rsid w:val="001427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a"/>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1427D0"/>
  </w:style>
  <w:style w:type="table" w:customStyle="1" w:styleId="222">
    <w:name w:val="网格型22"/>
    <w:basedOn w:val="a4"/>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无列表3"/>
    <w:next w:val="a5"/>
    <w:uiPriority w:val="99"/>
    <w:semiHidden/>
    <w:unhideWhenUsed/>
    <w:rsid w:val="001427D0"/>
  </w:style>
  <w:style w:type="table" w:customStyle="1" w:styleId="TableGrid110">
    <w:name w:val="Table Grid110"/>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a"/>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1427D0"/>
  </w:style>
  <w:style w:type="table" w:customStyle="1" w:styleId="390">
    <w:name w:val="网格型39"/>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1427D0"/>
  </w:style>
  <w:style w:type="table" w:customStyle="1" w:styleId="280">
    <w:name w:val="古典型 28"/>
    <w:basedOn w:val="a4"/>
    <w:next w:val="29"/>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a"/>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a"/>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1427D0"/>
  </w:style>
  <w:style w:type="table" w:customStyle="1" w:styleId="318">
    <w:name w:val="网格型318"/>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1427D0"/>
  </w:style>
  <w:style w:type="table" w:customStyle="1" w:styleId="TableClassic218">
    <w:name w:val="Table Classic 218"/>
    <w:basedOn w:val="a4"/>
    <w:next w:val="29"/>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1427D0"/>
  </w:style>
  <w:style w:type="numbering" w:customStyle="1" w:styleId="NoList37">
    <w:name w:val="No List37"/>
    <w:next w:val="a5"/>
    <w:uiPriority w:val="99"/>
    <w:semiHidden/>
    <w:unhideWhenUsed/>
    <w:rsid w:val="001427D0"/>
  </w:style>
  <w:style w:type="numbering" w:customStyle="1" w:styleId="NoList116">
    <w:name w:val="No List116"/>
    <w:next w:val="a5"/>
    <w:uiPriority w:val="99"/>
    <w:semiHidden/>
    <w:unhideWhenUsed/>
    <w:rsid w:val="001427D0"/>
  </w:style>
  <w:style w:type="numbering" w:customStyle="1" w:styleId="NoList47">
    <w:name w:val="No List47"/>
    <w:next w:val="a5"/>
    <w:uiPriority w:val="99"/>
    <w:semiHidden/>
    <w:unhideWhenUsed/>
    <w:rsid w:val="001427D0"/>
  </w:style>
  <w:style w:type="numbering" w:customStyle="1" w:styleId="NoList56">
    <w:name w:val="No List56"/>
    <w:next w:val="a5"/>
    <w:uiPriority w:val="99"/>
    <w:semiHidden/>
    <w:unhideWhenUsed/>
    <w:rsid w:val="001427D0"/>
  </w:style>
  <w:style w:type="numbering" w:customStyle="1" w:styleId="NoList1116">
    <w:name w:val="No List1116"/>
    <w:next w:val="a5"/>
    <w:uiPriority w:val="99"/>
    <w:semiHidden/>
    <w:unhideWhenUsed/>
    <w:rsid w:val="001427D0"/>
  </w:style>
  <w:style w:type="numbering" w:customStyle="1" w:styleId="NoList216">
    <w:name w:val="No List216"/>
    <w:next w:val="a5"/>
    <w:uiPriority w:val="99"/>
    <w:semiHidden/>
    <w:unhideWhenUsed/>
    <w:rsid w:val="001427D0"/>
  </w:style>
  <w:style w:type="numbering" w:customStyle="1" w:styleId="NoList316">
    <w:name w:val="No List316"/>
    <w:next w:val="a5"/>
    <w:uiPriority w:val="99"/>
    <w:semiHidden/>
    <w:unhideWhenUsed/>
    <w:rsid w:val="001427D0"/>
  </w:style>
  <w:style w:type="numbering" w:customStyle="1" w:styleId="NoList416">
    <w:name w:val="No List416"/>
    <w:next w:val="a5"/>
    <w:uiPriority w:val="99"/>
    <w:semiHidden/>
    <w:unhideWhenUsed/>
    <w:rsid w:val="001427D0"/>
  </w:style>
  <w:style w:type="numbering" w:customStyle="1" w:styleId="NoList66">
    <w:name w:val="No List66"/>
    <w:next w:val="a5"/>
    <w:uiPriority w:val="99"/>
    <w:semiHidden/>
    <w:unhideWhenUsed/>
    <w:rsid w:val="001427D0"/>
  </w:style>
  <w:style w:type="numbering" w:customStyle="1" w:styleId="NoList76">
    <w:name w:val="No List76"/>
    <w:next w:val="a5"/>
    <w:uiPriority w:val="99"/>
    <w:semiHidden/>
    <w:unhideWhenUsed/>
    <w:rsid w:val="001427D0"/>
  </w:style>
  <w:style w:type="table" w:customStyle="1" w:styleId="TableGrid127">
    <w:name w:val="Table Grid127"/>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1427D0"/>
  </w:style>
  <w:style w:type="table" w:customStyle="1" w:styleId="TableGrid1117">
    <w:name w:val="Table Grid1117"/>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1427D0"/>
  </w:style>
  <w:style w:type="numbering" w:customStyle="1" w:styleId="NoList326">
    <w:name w:val="No List326"/>
    <w:next w:val="a5"/>
    <w:uiPriority w:val="99"/>
    <w:semiHidden/>
    <w:unhideWhenUsed/>
    <w:rsid w:val="001427D0"/>
  </w:style>
  <w:style w:type="table" w:customStyle="1" w:styleId="TableStyle14">
    <w:name w:val="Table Style14"/>
    <w:basedOn w:val="a4"/>
    <w:qFormat/>
    <w:rsid w:val="001427D0"/>
    <w:rPr>
      <w:rFonts w:ascii="Times New Roman" w:eastAsia="MS Mincho" w:hAnsi="Times New Roman"/>
      <w:lang w:val="en-US" w:eastAsia="en-US"/>
    </w:rPr>
    <w:tblPr/>
  </w:style>
  <w:style w:type="table" w:customStyle="1" w:styleId="TableGrid59">
    <w:name w:val="Table Grid59"/>
    <w:basedOn w:val="a4"/>
    <w:uiPriority w:val="39"/>
    <w:qFormat/>
    <w:rsid w:val="001427D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427D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1427D0"/>
  </w:style>
  <w:style w:type="numbering" w:customStyle="1" w:styleId="NoList515">
    <w:name w:val="No List515"/>
    <w:next w:val="a5"/>
    <w:uiPriority w:val="99"/>
    <w:semiHidden/>
    <w:unhideWhenUsed/>
    <w:rsid w:val="001427D0"/>
  </w:style>
  <w:style w:type="numbering" w:customStyle="1" w:styleId="NoList2115">
    <w:name w:val="No List2115"/>
    <w:next w:val="a5"/>
    <w:uiPriority w:val="99"/>
    <w:semiHidden/>
    <w:unhideWhenUsed/>
    <w:rsid w:val="001427D0"/>
  </w:style>
  <w:style w:type="numbering" w:customStyle="1" w:styleId="NoList3115">
    <w:name w:val="No List3115"/>
    <w:next w:val="a5"/>
    <w:uiPriority w:val="99"/>
    <w:semiHidden/>
    <w:unhideWhenUsed/>
    <w:rsid w:val="001427D0"/>
  </w:style>
  <w:style w:type="numbering" w:customStyle="1" w:styleId="NoList4115">
    <w:name w:val="No List4115"/>
    <w:next w:val="a5"/>
    <w:uiPriority w:val="99"/>
    <w:semiHidden/>
    <w:unhideWhenUsed/>
    <w:rsid w:val="001427D0"/>
  </w:style>
  <w:style w:type="numbering" w:customStyle="1" w:styleId="NoList615">
    <w:name w:val="No List615"/>
    <w:next w:val="a5"/>
    <w:uiPriority w:val="99"/>
    <w:semiHidden/>
    <w:unhideWhenUsed/>
    <w:rsid w:val="001427D0"/>
  </w:style>
  <w:style w:type="table" w:customStyle="1" w:styleId="TableGrid416">
    <w:name w:val="Table Grid416"/>
    <w:basedOn w:val="a4"/>
    <w:next w:val="afa"/>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a"/>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1427D0"/>
  </w:style>
  <w:style w:type="numbering" w:customStyle="1" w:styleId="NoList11115">
    <w:name w:val="No List11115"/>
    <w:next w:val="a5"/>
    <w:uiPriority w:val="99"/>
    <w:semiHidden/>
    <w:unhideWhenUsed/>
    <w:rsid w:val="001427D0"/>
  </w:style>
  <w:style w:type="numbering" w:customStyle="1" w:styleId="NoList715">
    <w:name w:val="No List715"/>
    <w:next w:val="a5"/>
    <w:uiPriority w:val="99"/>
    <w:semiHidden/>
    <w:unhideWhenUsed/>
    <w:rsid w:val="001427D0"/>
  </w:style>
  <w:style w:type="table" w:customStyle="1" w:styleId="TableGrid1214">
    <w:name w:val="Table Grid1214"/>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1427D0"/>
  </w:style>
  <w:style w:type="table" w:customStyle="1" w:styleId="TableGrid11114">
    <w:name w:val="Table Grid11114"/>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1427D0"/>
  </w:style>
  <w:style w:type="numbering" w:customStyle="1" w:styleId="NoList3215">
    <w:name w:val="No List3215"/>
    <w:next w:val="a5"/>
    <w:uiPriority w:val="99"/>
    <w:semiHidden/>
    <w:unhideWhenUsed/>
    <w:rsid w:val="001427D0"/>
  </w:style>
  <w:style w:type="numbering" w:customStyle="1" w:styleId="NoList85">
    <w:name w:val="No List85"/>
    <w:next w:val="a5"/>
    <w:uiPriority w:val="99"/>
    <w:semiHidden/>
    <w:unhideWhenUsed/>
    <w:rsid w:val="001427D0"/>
  </w:style>
  <w:style w:type="table" w:customStyle="1" w:styleId="TableGrid718">
    <w:name w:val="Table Grid718"/>
    <w:basedOn w:val="a4"/>
    <w:next w:val="afa"/>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a"/>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a"/>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a"/>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a"/>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1427D0"/>
  </w:style>
  <w:style w:type="table" w:customStyle="1" w:styleId="TableGrid86">
    <w:name w:val="Table Grid86"/>
    <w:basedOn w:val="a4"/>
    <w:next w:val="afa"/>
    <w:uiPriority w:val="39"/>
    <w:qFormat/>
    <w:rsid w:val="001427D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1427D0"/>
    <w:rPr>
      <w:rFonts w:ascii="Times New Roman" w:eastAsia="MS Mincho" w:hAnsi="Times New Roman"/>
      <w:lang w:val="en-US" w:eastAsia="en-US"/>
    </w:rPr>
    <w:tblPr/>
  </w:style>
  <w:style w:type="table" w:customStyle="1" w:styleId="TableGrid516">
    <w:name w:val="Table Grid516"/>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1427D0"/>
  </w:style>
  <w:style w:type="numbering" w:customStyle="1" w:styleId="NoList914">
    <w:name w:val="No List914"/>
    <w:next w:val="a5"/>
    <w:uiPriority w:val="99"/>
    <w:semiHidden/>
    <w:unhideWhenUsed/>
    <w:rsid w:val="001427D0"/>
  </w:style>
  <w:style w:type="table" w:customStyle="1" w:styleId="TableGrid766">
    <w:name w:val="Table Grid766"/>
    <w:basedOn w:val="a4"/>
    <w:next w:val="afa"/>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5"/>
    <w:uiPriority w:val="99"/>
    <w:semiHidden/>
    <w:unhideWhenUsed/>
    <w:rsid w:val="001427D0"/>
  </w:style>
  <w:style w:type="numbering" w:customStyle="1" w:styleId="LFO1914">
    <w:name w:val="LFO1914"/>
    <w:basedOn w:val="a5"/>
    <w:rsid w:val="001427D0"/>
  </w:style>
  <w:style w:type="table" w:customStyle="1" w:styleId="TableGrid229">
    <w:name w:val="Table Grid229"/>
    <w:basedOn w:val="a4"/>
    <w:next w:val="afa"/>
    <w:qFormat/>
    <w:rsid w:val="001427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a"/>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a"/>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1427D0"/>
  </w:style>
  <w:style w:type="numbering" w:customStyle="1" w:styleId="1221">
    <w:name w:val="リストなし122"/>
    <w:next w:val="a5"/>
    <w:uiPriority w:val="99"/>
    <w:semiHidden/>
    <w:unhideWhenUsed/>
    <w:rsid w:val="001427D0"/>
  </w:style>
  <w:style w:type="numbering" w:customStyle="1" w:styleId="11120">
    <w:name w:val="リストなし1112"/>
    <w:next w:val="a5"/>
    <w:uiPriority w:val="99"/>
    <w:semiHidden/>
    <w:unhideWhenUsed/>
    <w:rsid w:val="001427D0"/>
  </w:style>
  <w:style w:type="table" w:customStyle="1" w:styleId="TableClassic2116">
    <w:name w:val="Table Classic 2116"/>
    <w:basedOn w:val="a4"/>
    <w:next w:val="29"/>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a"/>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a"/>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1427D0"/>
  </w:style>
  <w:style w:type="numbering" w:customStyle="1" w:styleId="NoList232">
    <w:name w:val="No List232"/>
    <w:next w:val="a5"/>
    <w:uiPriority w:val="99"/>
    <w:semiHidden/>
    <w:unhideWhenUsed/>
    <w:rsid w:val="001427D0"/>
  </w:style>
  <w:style w:type="table" w:customStyle="1" w:styleId="TableGrid426">
    <w:name w:val="Table Grid426"/>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1427D0"/>
  </w:style>
  <w:style w:type="numbering" w:customStyle="1" w:styleId="NoList432">
    <w:name w:val="No List432"/>
    <w:next w:val="a5"/>
    <w:uiPriority w:val="99"/>
    <w:semiHidden/>
    <w:unhideWhenUsed/>
    <w:rsid w:val="001427D0"/>
  </w:style>
  <w:style w:type="numbering" w:customStyle="1" w:styleId="NoList522">
    <w:name w:val="No List522"/>
    <w:next w:val="a5"/>
    <w:uiPriority w:val="99"/>
    <w:semiHidden/>
    <w:unhideWhenUsed/>
    <w:rsid w:val="001427D0"/>
  </w:style>
  <w:style w:type="numbering" w:customStyle="1" w:styleId="NoList622">
    <w:name w:val="No List622"/>
    <w:next w:val="a5"/>
    <w:uiPriority w:val="99"/>
    <w:semiHidden/>
    <w:unhideWhenUsed/>
    <w:rsid w:val="001427D0"/>
  </w:style>
  <w:style w:type="numbering" w:customStyle="1" w:styleId="NoList722">
    <w:name w:val="No List722"/>
    <w:next w:val="a5"/>
    <w:uiPriority w:val="99"/>
    <w:semiHidden/>
    <w:unhideWhenUsed/>
    <w:rsid w:val="001427D0"/>
  </w:style>
  <w:style w:type="table" w:customStyle="1" w:styleId="TableGrid813">
    <w:name w:val="Table Grid813"/>
    <w:basedOn w:val="a4"/>
    <w:next w:val="afa"/>
    <w:uiPriority w:val="39"/>
    <w:rsid w:val="001427D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a"/>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1427D0"/>
  </w:style>
  <w:style w:type="numbering" w:customStyle="1" w:styleId="NoList2122">
    <w:name w:val="No List2122"/>
    <w:next w:val="a5"/>
    <w:uiPriority w:val="99"/>
    <w:semiHidden/>
    <w:unhideWhenUsed/>
    <w:rsid w:val="001427D0"/>
  </w:style>
  <w:style w:type="table" w:customStyle="1" w:styleId="TableGrid4116">
    <w:name w:val="Table Grid4116"/>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1427D0"/>
  </w:style>
  <w:style w:type="numbering" w:customStyle="1" w:styleId="NoList4122">
    <w:name w:val="No List4122"/>
    <w:next w:val="a5"/>
    <w:uiPriority w:val="99"/>
    <w:semiHidden/>
    <w:unhideWhenUsed/>
    <w:rsid w:val="001427D0"/>
  </w:style>
  <w:style w:type="numbering" w:customStyle="1" w:styleId="NoList5112">
    <w:name w:val="No List5112"/>
    <w:next w:val="a5"/>
    <w:uiPriority w:val="99"/>
    <w:semiHidden/>
    <w:unhideWhenUsed/>
    <w:rsid w:val="001427D0"/>
  </w:style>
  <w:style w:type="numbering" w:customStyle="1" w:styleId="NoList6112">
    <w:name w:val="No List6112"/>
    <w:next w:val="a5"/>
    <w:uiPriority w:val="99"/>
    <w:semiHidden/>
    <w:unhideWhenUsed/>
    <w:rsid w:val="001427D0"/>
  </w:style>
  <w:style w:type="numbering" w:customStyle="1" w:styleId="NoList7112">
    <w:name w:val="No List7112"/>
    <w:next w:val="a5"/>
    <w:uiPriority w:val="99"/>
    <w:semiHidden/>
    <w:unhideWhenUsed/>
    <w:rsid w:val="001427D0"/>
  </w:style>
  <w:style w:type="numbering" w:customStyle="1" w:styleId="NoList8112">
    <w:name w:val="No List8112"/>
    <w:next w:val="a5"/>
    <w:uiPriority w:val="99"/>
    <w:semiHidden/>
    <w:unhideWhenUsed/>
    <w:rsid w:val="001427D0"/>
  </w:style>
  <w:style w:type="table" w:customStyle="1" w:styleId="TableGrid1223">
    <w:name w:val="Table Grid1223"/>
    <w:basedOn w:val="a4"/>
    <w:next w:val="afa"/>
    <w:qFormat/>
    <w:rsid w:val="001427D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1427D0"/>
  </w:style>
  <w:style w:type="numbering" w:customStyle="1" w:styleId="NoList11122">
    <w:name w:val="No List11122"/>
    <w:next w:val="a5"/>
    <w:uiPriority w:val="99"/>
    <w:semiHidden/>
    <w:unhideWhenUsed/>
    <w:rsid w:val="001427D0"/>
  </w:style>
  <w:style w:type="table" w:customStyle="1" w:styleId="TableGrid2216">
    <w:name w:val="Table Grid2216"/>
    <w:basedOn w:val="a4"/>
    <w:next w:val="afa"/>
    <w:uiPriority w:val="39"/>
    <w:qFormat/>
    <w:rsid w:val="001427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a"/>
    <w:qFormat/>
    <w:rsid w:val="001427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1427D0"/>
  </w:style>
  <w:style w:type="numbering" w:customStyle="1" w:styleId="NoList2222">
    <w:name w:val="No List2222"/>
    <w:next w:val="a5"/>
    <w:uiPriority w:val="99"/>
    <w:semiHidden/>
    <w:unhideWhenUsed/>
    <w:rsid w:val="001427D0"/>
  </w:style>
  <w:style w:type="numbering" w:customStyle="1" w:styleId="NoList3222">
    <w:name w:val="No List3222"/>
    <w:next w:val="a5"/>
    <w:uiPriority w:val="99"/>
    <w:semiHidden/>
    <w:unhideWhenUsed/>
    <w:rsid w:val="001427D0"/>
  </w:style>
  <w:style w:type="numbering" w:customStyle="1" w:styleId="NoList4212">
    <w:name w:val="No List4212"/>
    <w:next w:val="a5"/>
    <w:uiPriority w:val="99"/>
    <w:semiHidden/>
    <w:unhideWhenUsed/>
    <w:rsid w:val="001427D0"/>
  </w:style>
  <w:style w:type="numbering" w:customStyle="1" w:styleId="NoList21112">
    <w:name w:val="No List21112"/>
    <w:next w:val="a5"/>
    <w:uiPriority w:val="99"/>
    <w:semiHidden/>
    <w:unhideWhenUsed/>
    <w:rsid w:val="001427D0"/>
  </w:style>
  <w:style w:type="numbering" w:customStyle="1" w:styleId="NoList31112">
    <w:name w:val="No List31112"/>
    <w:next w:val="a5"/>
    <w:uiPriority w:val="99"/>
    <w:semiHidden/>
    <w:unhideWhenUsed/>
    <w:rsid w:val="001427D0"/>
  </w:style>
  <w:style w:type="numbering" w:customStyle="1" w:styleId="NoList41112">
    <w:name w:val="No List41112"/>
    <w:next w:val="a5"/>
    <w:uiPriority w:val="99"/>
    <w:semiHidden/>
    <w:unhideWhenUsed/>
    <w:rsid w:val="001427D0"/>
  </w:style>
  <w:style w:type="numbering" w:customStyle="1" w:styleId="111120">
    <w:name w:val="无列表11112"/>
    <w:next w:val="a5"/>
    <w:semiHidden/>
    <w:rsid w:val="001427D0"/>
  </w:style>
  <w:style w:type="numbering" w:customStyle="1" w:styleId="NoList111112">
    <w:name w:val="No List111112"/>
    <w:next w:val="a5"/>
    <w:uiPriority w:val="99"/>
    <w:semiHidden/>
    <w:unhideWhenUsed/>
    <w:rsid w:val="001427D0"/>
  </w:style>
  <w:style w:type="numbering" w:customStyle="1" w:styleId="NoList12112">
    <w:name w:val="No List12112"/>
    <w:next w:val="a5"/>
    <w:uiPriority w:val="99"/>
    <w:semiHidden/>
    <w:unhideWhenUsed/>
    <w:rsid w:val="001427D0"/>
  </w:style>
  <w:style w:type="numbering" w:customStyle="1" w:styleId="NoList22112">
    <w:name w:val="No List22112"/>
    <w:next w:val="a5"/>
    <w:uiPriority w:val="99"/>
    <w:semiHidden/>
    <w:unhideWhenUsed/>
    <w:rsid w:val="001427D0"/>
  </w:style>
  <w:style w:type="numbering" w:customStyle="1" w:styleId="NoList32112">
    <w:name w:val="No List32112"/>
    <w:next w:val="a5"/>
    <w:uiPriority w:val="99"/>
    <w:semiHidden/>
    <w:unhideWhenUsed/>
    <w:rsid w:val="001427D0"/>
  </w:style>
  <w:style w:type="numbering" w:customStyle="1" w:styleId="NoList142">
    <w:name w:val="No List142"/>
    <w:next w:val="a5"/>
    <w:uiPriority w:val="99"/>
    <w:semiHidden/>
    <w:unhideWhenUsed/>
    <w:rsid w:val="001427D0"/>
  </w:style>
  <w:style w:type="table" w:customStyle="1" w:styleId="TableGrid106">
    <w:name w:val="Table Grid106"/>
    <w:basedOn w:val="a4"/>
    <w:next w:val="afa"/>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a"/>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a"/>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1427D0"/>
  </w:style>
  <w:style w:type="numbering" w:customStyle="1" w:styleId="NoList242">
    <w:name w:val="No List242"/>
    <w:next w:val="a5"/>
    <w:uiPriority w:val="99"/>
    <w:semiHidden/>
    <w:unhideWhenUsed/>
    <w:rsid w:val="001427D0"/>
  </w:style>
  <w:style w:type="table" w:customStyle="1" w:styleId="TableGrid436">
    <w:name w:val="Table Grid436"/>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1427D0"/>
  </w:style>
  <w:style w:type="table" w:customStyle="1" w:styleId="TableGrid526">
    <w:name w:val="Table Grid526"/>
    <w:basedOn w:val="a4"/>
    <w:next w:val="afa"/>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1427D0"/>
  </w:style>
  <w:style w:type="table" w:customStyle="1" w:styleId="TableGrid626">
    <w:name w:val="Table Grid626"/>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1427D0"/>
  </w:style>
  <w:style w:type="numbering" w:customStyle="1" w:styleId="NoList632">
    <w:name w:val="No List632"/>
    <w:next w:val="a5"/>
    <w:uiPriority w:val="99"/>
    <w:semiHidden/>
    <w:unhideWhenUsed/>
    <w:rsid w:val="001427D0"/>
  </w:style>
  <w:style w:type="numbering" w:customStyle="1" w:styleId="NoList732">
    <w:name w:val="No List732"/>
    <w:next w:val="a5"/>
    <w:uiPriority w:val="99"/>
    <w:semiHidden/>
    <w:unhideWhenUsed/>
    <w:rsid w:val="001427D0"/>
  </w:style>
  <w:style w:type="numbering" w:customStyle="1" w:styleId="NoList822">
    <w:name w:val="No List822"/>
    <w:next w:val="a5"/>
    <w:uiPriority w:val="99"/>
    <w:semiHidden/>
    <w:unhideWhenUsed/>
    <w:rsid w:val="001427D0"/>
  </w:style>
  <w:style w:type="numbering" w:customStyle="1" w:styleId="NoList922">
    <w:name w:val="No List922"/>
    <w:next w:val="a5"/>
    <w:uiPriority w:val="99"/>
    <w:semiHidden/>
    <w:unhideWhenUsed/>
    <w:rsid w:val="001427D0"/>
  </w:style>
  <w:style w:type="table" w:customStyle="1" w:styleId="TableGrid823">
    <w:name w:val="Table Grid823"/>
    <w:basedOn w:val="a4"/>
    <w:next w:val="afa"/>
    <w:uiPriority w:val="39"/>
    <w:qFormat/>
    <w:rsid w:val="001427D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a"/>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1427D0"/>
  </w:style>
  <w:style w:type="numbering" w:customStyle="1" w:styleId="NoList2132">
    <w:name w:val="No List2132"/>
    <w:next w:val="a5"/>
    <w:uiPriority w:val="99"/>
    <w:semiHidden/>
    <w:unhideWhenUsed/>
    <w:rsid w:val="001427D0"/>
  </w:style>
  <w:style w:type="table" w:customStyle="1" w:styleId="TableGrid4126">
    <w:name w:val="Table Grid4126"/>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1427D0"/>
  </w:style>
  <w:style w:type="numbering" w:customStyle="1" w:styleId="NoList4132">
    <w:name w:val="No List4132"/>
    <w:next w:val="a5"/>
    <w:uiPriority w:val="99"/>
    <w:semiHidden/>
    <w:unhideWhenUsed/>
    <w:rsid w:val="001427D0"/>
  </w:style>
  <w:style w:type="numbering" w:customStyle="1" w:styleId="NoList5122">
    <w:name w:val="No List5122"/>
    <w:next w:val="a5"/>
    <w:uiPriority w:val="99"/>
    <w:semiHidden/>
    <w:unhideWhenUsed/>
    <w:rsid w:val="001427D0"/>
  </w:style>
  <w:style w:type="numbering" w:customStyle="1" w:styleId="NoList6122">
    <w:name w:val="No List6122"/>
    <w:next w:val="a5"/>
    <w:uiPriority w:val="99"/>
    <w:semiHidden/>
    <w:unhideWhenUsed/>
    <w:rsid w:val="001427D0"/>
  </w:style>
  <w:style w:type="numbering" w:customStyle="1" w:styleId="NoList7122">
    <w:name w:val="No List7122"/>
    <w:next w:val="a5"/>
    <w:uiPriority w:val="99"/>
    <w:semiHidden/>
    <w:unhideWhenUsed/>
    <w:rsid w:val="001427D0"/>
  </w:style>
  <w:style w:type="numbering" w:customStyle="1" w:styleId="NoList8122">
    <w:name w:val="No List8122"/>
    <w:next w:val="a5"/>
    <w:uiPriority w:val="99"/>
    <w:semiHidden/>
    <w:unhideWhenUsed/>
    <w:rsid w:val="001427D0"/>
  </w:style>
  <w:style w:type="numbering" w:customStyle="1" w:styleId="NoList9112">
    <w:name w:val="No List9112"/>
    <w:next w:val="a5"/>
    <w:uiPriority w:val="99"/>
    <w:semiHidden/>
    <w:unhideWhenUsed/>
    <w:rsid w:val="001427D0"/>
  </w:style>
  <w:style w:type="numbering" w:customStyle="1" w:styleId="LFO1922">
    <w:name w:val="LFO1922"/>
    <w:basedOn w:val="a5"/>
    <w:rsid w:val="001427D0"/>
  </w:style>
  <w:style w:type="numbering" w:customStyle="1" w:styleId="NoList1012">
    <w:name w:val="No List1012"/>
    <w:next w:val="a5"/>
    <w:uiPriority w:val="99"/>
    <w:semiHidden/>
    <w:unhideWhenUsed/>
    <w:rsid w:val="001427D0"/>
  </w:style>
  <w:style w:type="numbering" w:customStyle="1" w:styleId="LFO19112">
    <w:name w:val="LFO19112"/>
    <w:basedOn w:val="a5"/>
    <w:rsid w:val="001427D0"/>
  </w:style>
  <w:style w:type="table" w:customStyle="1" w:styleId="TableGrid1233">
    <w:name w:val="Table Grid1233"/>
    <w:basedOn w:val="a4"/>
    <w:next w:val="afa"/>
    <w:qFormat/>
    <w:rsid w:val="001427D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1427D0"/>
  </w:style>
  <w:style w:type="numbering" w:customStyle="1" w:styleId="NoList11132">
    <w:name w:val="No List11132"/>
    <w:next w:val="a5"/>
    <w:uiPriority w:val="99"/>
    <w:semiHidden/>
    <w:unhideWhenUsed/>
    <w:rsid w:val="001427D0"/>
  </w:style>
  <w:style w:type="table" w:customStyle="1" w:styleId="TableGrid2226">
    <w:name w:val="Table Grid2226"/>
    <w:basedOn w:val="a4"/>
    <w:next w:val="afa"/>
    <w:uiPriority w:val="39"/>
    <w:qFormat/>
    <w:rsid w:val="001427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a"/>
    <w:qFormat/>
    <w:rsid w:val="001427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1427D0"/>
  </w:style>
  <w:style w:type="numbering" w:customStyle="1" w:styleId="1321">
    <w:name w:val="リストなし132"/>
    <w:next w:val="a5"/>
    <w:uiPriority w:val="99"/>
    <w:semiHidden/>
    <w:unhideWhenUsed/>
    <w:rsid w:val="001427D0"/>
  </w:style>
  <w:style w:type="numbering" w:customStyle="1" w:styleId="1132">
    <w:name w:val="无列表1132"/>
    <w:next w:val="a5"/>
    <w:semiHidden/>
    <w:rsid w:val="001427D0"/>
  </w:style>
  <w:style w:type="numbering" w:customStyle="1" w:styleId="11221">
    <w:name w:val="リストなし1122"/>
    <w:next w:val="a5"/>
    <w:uiPriority w:val="99"/>
    <w:semiHidden/>
    <w:unhideWhenUsed/>
    <w:rsid w:val="001427D0"/>
  </w:style>
  <w:style w:type="numbering" w:customStyle="1" w:styleId="NoList2232">
    <w:name w:val="No List2232"/>
    <w:next w:val="a5"/>
    <w:uiPriority w:val="99"/>
    <w:semiHidden/>
    <w:unhideWhenUsed/>
    <w:rsid w:val="001427D0"/>
  </w:style>
  <w:style w:type="numbering" w:customStyle="1" w:styleId="NoList3232">
    <w:name w:val="No List3232"/>
    <w:next w:val="a5"/>
    <w:uiPriority w:val="99"/>
    <w:semiHidden/>
    <w:unhideWhenUsed/>
    <w:rsid w:val="001427D0"/>
  </w:style>
  <w:style w:type="numbering" w:customStyle="1" w:styleId="NoList4222">
    <w:name w:val="No List4222"/>
    <w:next w:val="a5"/>
    <w:uiPriority w:val="99"/>
    <w:semiHidden/>
    <w:unhideWhenUsed/>
    <w:rsid w:val="001427D0"/>
  </w:style>
  <w:style w:type="numbering" w:customStyle="1" w:styleId="NoList21122">
    <w:name w:val="No List21122"/>
    <w:next w:val="a5"/>
    <w:uiPriority w:val="99"/>
    <w:semiHidden/>
    <w:unhideWhenUsed/>
    <w:rsid w:val="001427D0"/>
  </w:style>
  <w:style w:type="numbering" w:customStyle="1" w:styleId="NoList31122">
    <w:name w:val="No List31122"/>
    <w:next w:val="a5"/>
    <w:uiPriority w:val="99"/>
    <w:semiHidden/>
    <w:unhideWhenUsed/>
    <w:rsid w:val="001427D0"/>
  </w:style>
  <w:style w:type="numbering" w:customStyle="1" w:styleId="NoList41122">
    <w:name w:val="No List41122"/>
    <w:next w:val="a5"/>
    <w:uiPriority w:val="99"/>
    <w:semiHidden/>
    <w:unhideWhenUsed/>
    <w:rsid w:val="001427D0"/>
  </w:style>
  <w:style w:type="numbering" w:customStyle="1" w:styleId="11122">
    <w:name w:val="无列表11122"/>
    <w:next w:val="a5"/>
    <w:semiHidden/>
    <w:rsid w:val="001427D0"/>
  </w:style>
  <w:style w:type="numbering" w:customStyle="1" w:styleId="NoList111122">
    <w:name w:val="No List111122"/>
    <w:next w:val="a5"/>
    <w:uiPriority w:val="99"/>
    <w:semiHidden/>
    <w:unhideWhenUsed/>
    <w:rsid w:val="001427D0"/>
  </w:style>
  <w:style w:type="numbering" w:customStyle="1" w:styleId="NoList12122">
    <w:name w:val="No List12122"/>
    <w:next w:val="a5"/>
    <w:uiPriority w:val="99"/>
    <w:semiHidden/>
    <w:unhideWhenUsed/>
    <w:rsid w:val="001427D0"/>
  </w:style>
  <w:style w:type="numbering" w:customStyle="1" w:styleId="NoList22122">
    <w:name w:val="No List22122"/>
    <w:next w:val="a5"/>
    <w:uiPriority w:val="99"/>
    <w:semiHidden/>
    <w:unhideWhenUsed/>
    <w:rsid w:val="001427D0"/>
  </w:style>
  <w:style w:type="numbering" w:customStyle="1" w:styleId="NoList32122">
    <w:name w:val="No List32122"/>
    <w:next w:val="a5"/>
    <w:uiPriority w:val="99"/>
    <w:semiHidden/>
    <w:unhideWhenUsed/>
    <w:rsid w:val="001427D0"/>
  </w:style>
  <w:style w:type="numbering" w:customStyle="1" w:styleId="NoList162">
    <w:name w:val="No List162"/>
    <w:next w:val="a5"/>
    <w:uiPriority w:val="99"/>
    <w:semiHidden/>
    <w:unhideWhenUsed/>
    <w:rsid w:val="001427D0"/>
  </w:style>
  <w:style w:type="table" w:customStyle="1" w:styleId="TableGrid156">
    <w:name w:val="Table Grid156"/>
    <w:basedOn w:val="a4"/>
    <w:next w:val="afa"/>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a"/>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a"/>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a"/>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1427D0"/>
  </w:style>
  <w:style w:type="numbering" w:customStyle="1" w:styleId="NoList252">
    <w:name w:val="No List252"/>
    <w:next w:val="a5"/>
    <w:uiPriority w:val="99"/>
    <w:semiHidden/>
    <w:unhideWhenUsed/>
    <w:rsid w:val="001427D0"/>
  </w:style>
  <w:style w:type="table" w:customStyle="1" w:styleId="TableGrid446">
    <w:name w:val="Table Grid446"/>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1427D0"/>
  </w:style>
  <w:style w:type="table" w:customStyle="1" w:styleId="TableGrid536">
    <w:name w:val="Table Grid536"/>
    <w:basedOn w:val="a4"/>
    <w:next w:val="afa"/>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1427D0"/>
  </w:style>
  <w:style w:type="table" w:customStyle="1" w:styleId="TableGrid636">
    <w:name w:val="Table Grid636"/>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1427D0"/>
  </w:style>
  <w:style w:type="numbering" w:customStyle="1" w:styleId="NoList642">
    <w:name w:val="No List642"/>
    <w:next w:val="a5"/>
    <w:uiPriority w:val="99"/>
    <w:semiHidden/>
    <w:unhideWhenUsed/>
    <w:rsid w:val="001427D0"/>
  </w:style>
  <w:style w:type="numbering" w:customStyle="1" w:styleId="NoList742">
    <w:name w:val="No List742"/>
    <w:next w:val="a5"/>
    <w:uiPriority w:val="99"/>
    <w:semiHidden/>
    <w:unhideWhenUsed/>
    <w:rsid w:val="001427D0"/>
  </w:style>
  <w:style w:type="numbering" w:customStyle="1" w:styleId="NoList832">
    <w:name w:val="No List832"/>
    <w:next w:val="a5"/>
    <w:uiPriority w:val="99"/>
    <w:semiHidden/>
    <w:unhideWhenUsed/>
    <w:rsid w:val="001427D0"/>
  </w:style>
  <w:style w:type="numbering" w:customStyle="1" w:styleId="NoList932">
    <w:name w:val="No List932"/>
    <w:next w:val="a5"/>
    <w:uiPriority w:val="99"/>
    <w:semiHidden/>
    <w:unhideWhenUsed/>
    <w:rsid w:val="001427D0"/>
  </w:style>
  <w:style w:type="table" w:customStyle="1" w:styleId="TableGrid833">
    <w:name w:val="Table Grid833"/>
    <w:basedOn w:val="a4"/>
    <w:next w:val="afa"/>
    <w:uiPriority w:val="39"/>
    <w:qFormat/>
    <w:rsid w:val="001427D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a"/>
    <w:uiPriority w:val="39"/>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a"/>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1427D0"/>
  </w:style>
  <w:style w:type="numbering" w:customStyle="1" w:styleId="NoList2142">
    <w:name w:val="No List2142"/>
    <w:next w:val="a5"/>
    <w:uiPriority w:val="99"/>
    <w:semiHidden/>
    <w:unhideWhenUsed/>
    <w:rsid w:val="001427D0"/>
  </w:style>
  <w:style w:type="table" w:customStyle="1" w:styleId="TableGrid4136">
    <w:name w:val="Table Grid4136"/>
    <w:basedOn w:val="a4"/>
    <w:next w:val="afa"/>
    <w:qFormat/>
    <w:rsid w:val="001427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1427D0"/>
  </w:style>
  <w:style w:type="numbering" w:customStyle="1" w:styleId="NoList4142">
    <w:name w:val="No List4142"/>
    <w:next w:val="a5"/>
    <w:uiPriority w:val="99"/>
    <w:semiHidden/>
    <w:unhideWhenUsed/>
    <w:rsid w:val="001427D0"/>
  </w:style>
  <w:style w:type="numbering" w:customStyle="1" w:styleId="NoList5132">
    <w:name w:val="No List5132"/>
    <w:next w:val="a5"/>
    <w:uiPriority w:val="99"/>
    <w:semiHidden/>
    <w:unhideWhenUsed/>
    <w:rsid w:val="001427D0"/>
  </w:style>
  <w:style w:type="numbering" w:customStyle="1" w:styleId="NoList6132">
    <w:name w:val="No List6132"/>
    <w:next w:val="a5"/>
    <w:uiPriority w:val="99"/>
    <w:semiHidden/>
    <w:unhideWhenUsed/>
    <w:rsid w:val="001427D0"/>
  </w:style>
  <w:style w:type="numbering" w:customStyle="1" w:styleId="NoList7132">
    <w:name w:val="No List7132"/>
    <w:next w:val="a5"/>
    <w:uiPriority w:val="99"/>
    <w:semiHidden/>
    <w:unhideWhenUsed/>
    <w:rsid w:val="001427D0"/>
  </w:style>
  <w:style w:type="numbering" w:customStyle="1" w:styleId="NoList8132">
    <w:name w:val="No List8132"/>
    <w:next w:val="a5"/>
    <w:uiPriority w:val="99"/>
    <w:semiHidden/>
    <w:unhideWhenUsed/>
    <w:rsid w:val="001427D0"/>
  </w:style>
  <w:style w:type="numbering" w:customStyle="1" w:styleId="NoList9122">
    <w:name w:val="No List9122"/>
    <w:next w:val="a5"/>
    <w:uiPriority w:val="99"/>
    <w:semiHidden/>
    <w:unhideWhenUsed/>
    <w:rsid w:val="001427D0"/>
  </w:style>
  <w:style w:type="numbering" w:customStyle="1" w:styleId="LFO1932">
    <w:name w:val="LFO1932"/>
    <w:basedOn w:val="a5"/>
    <w:rsid w:val="001427D0"/>
  </w:style>
  <w:style w:type="numbering" w:customStyle="1" w:styleId="NoList1022">
    <w:name w:val="No List1022"/>
    <w:next w:val="a5"/>
    <w:uiPriority w:val="99"/>
    <w:semiHidden/>
    <w:unhideWhenUsed/>
    <w:rsid w:val="001427D0"/>
  </w:style>
  <w:style w:type="numbering" w:customStyle="1" w:styleId="LFO19122">
    <w:name w:val="LFO19122"/>
    <w:basedOn w:val="a5"/>
    <w:rsid w:val="001427D0"/>
  </w:style>
  <w:style w:type="table" w:customStyle="1" w:styleId="TableGrid1243">
    <w:name w:val="Table Grid1243"/>
    <w:basedOn w:val="a4"/>
    <w:next w:val="afa"/>
    <w:qFormat/>
    <w:rsid w:val="001427D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1427D0"/>
  </w:style>
  <w:style w:type="numbering" w:customStyle="1" w:styleId="NoList11142">
    <w:name w:val="No List11142"/>
    <w:next w:val="a5"/>
    <w:uiPriority w:val="99"/>
    <w:semiHidden/>
    <w:unhideWhenUsed/>
    <w:rsid w:val="001427D0"/>
  </w:style>
  <w:style w:type="table" w:customStyle="1" w:styleId="TableGrid2236">
    <w:name w:val="Table Grid2236"/>
    <w:basedOn w:val="a4"/>
    <w:next w:val="afa"/>
    <w:uiPriority w:val="39"/>
    <w:qFormat/>
    <w:rsid w:val="001427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a"/>
    <w:qFormat/>
    <w:rsid w:val="001427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1427D0"/>
  </w:style>
  <w:style w:type="numbering" w:customStyle="1" w:styleId="1421">
    <w:name w:val="リストなし142"/>
    <w:next w:val="a5"/>
    <w:uiPriority w:val="99"/>
    <w:semiHidden/>
    <w:unhideWhenUsed/>
    <w:rsid w:val="001427D0"/>
  </w:style>
  <w:style w:type="numbering" w:customStyle="1" w:styleId="1142">
    <w:name w:val="无列表1142"/>
    <w:next w:val="a5"/>
    <w:semiHidden/>
    <w:rsid w:val="001427D0"/>
  </w:style>
  <w:style w:type="numbering" w:customStyle="1" w:styleId="11320">
    <w:name w:val="リストなし1132"/>
    <w:next w:val="a5"/>
    <w:uiPriority w:val="99"/>
    <w:semiHidden/>
    <w:unhideWhenUsed/>
    <w:rsid w:val="001427D0"/>
  </w:style>
  <w:style w:type="numbering" w:customStyle="1" w:styleId="NoList2242">
    <w:name w:val="No List2242"/>
    <w:next w:val="a5"/>
    <w:uiPriority w:val="99"/>
    <w:semiHidden/>
    <w:unhideWhenUsed/>
    <w:rsid w:val="001427D0"/>
  </w:style>
  <w:style w:type="numbering" w:customStyle="1" w:styleId="NoList3242">
    <w:name w:val="No List3242"/>
    <w:next w:val="a5"/>
    <w:uiPriority w:val="99"/>
    <w:semiHidden/>
    <w:unhideWhenUsed/>
    <w:rsid w:val="001427D0"/>
  </w:style>
  <w:style w:type="numbering" w:customStyle="1" w:styleId="NoList4232">
    <w:name w:val="No List4232"/>
    <w:next w:val="a5"/>
    <w:uiPriority w:val="99"/>
    <w:semiHidden/>
    <w:unhideWhenUsed/>
    <w:rsid w:val="001427D0"/>
  </w:style>
  <w:style w:type="numbering" w:customStyle="1" w:styleId="NoList21132">
    <w:name w:val="No List21132"/>
    <w:next w:val="a5"/>
    <w:uiPriority w:val="99"/>
    <w:semiHidden/>
    <w:unhideWhenUsed/>
    <w:rsid w:val="001427D0"/>
  </w:style>
  <w:style w:type="numbering" w:customStyle="1" w:styleId="NoList31132">
    <w:name w:val="No List31132"/>
    <w:next w:val="a5"/>
    <w:uiPriority w:val="99"/>
    <w:semiHidden/>
    <w:unhideWhenUsed/>
    <w:rsid w:val="001427D0"/>
  </w:style>
  <w:style w:type="numbering" w:customStyle="1" w:styleId="NoList41132">
    <w:name w:val="No List41132"/>
    <w:next w:val="a5"/>
    <w:uiPriority w:val="99"/>
    <w:semiHidden/>
    <w:unhideWhenUsed/>
    <w:rsid w:val="001427D0"/>
  </w:style>
  <w:style w:type="numbering" w:customStyle="1" w:styleId="11132">
    <w:name w:val="无列表11132"/>
    <w:next w:val="a5"/>
    <w:semiHidden/>
    <w:rsid w:val="001427D0"/>
  </w:style>
  <w:style w:type="numbering" w:customStyle="1" w:styleId="NoList111132">
    <w:name w:val="No List111132"/>
    <w:next w:val="a5"/>
    <w:uiPriority w:val="99"/>
    <w:semiHidden/>
    <w:unhideWhenUsed/>
    <w:rsid w:val="001427D0"/>
  </w:style>
  <w:style w:type="numbering" w:customStyle="1" w:styleId="NoList12132">
    <w:name w:val="No List12132"/>
    <w:next w:val="a5"/>
    <w:uiPriority w:val="99"/>
    <w:semiHidden/>
    <w:unhideWhenUsed/>
    <w:rsid w:val="001427D0"/>
  </w:style>
  <w:style w:type="numbering" w:customStyle="1" w:styleId="NoList22132">
    <w:name w:val="No List22132"/>
    <w:next w:val="a5"/>
    <w:uiPriority w:val="99"/>
    <w:semiHidden/>
    <w:unhideWhenUsed/>
    <w:rsid w:val="001427D0"/>
  </w:style>
  <w:style w:type="numbering" w:customStyle="1" w:styleId="NoList32132">
    <w:name w:val="No List32132"/>
    <w:next w:val="a5"/>
    <w:uiPriority w:val="99"/>
    <w:semiHidden/>
    <w:unhideWhenUsed/>
    <w:rsid w:val="001427D0"/>
  </w:style>
  <w:style w:type="table" w:customStyle="1" w:styleId="163">
    <w:name w:val="网格型16"/>
    <w:basedOn w:val="a4"/>
    <w:next w:val="afa"/>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1427D0"/>
  </w:style>
  <w:style w:type="numbering" w:customStyle="1" w:styleId="1520">
    <w:name w:val="无列表152"/>
    <w:next w:val="a5"/>
    <w:semiHidden/>
    <w:rsid w:val="001427D0"/>
  </w:style>
  <w:style w:type="numbering" w:customStyle="1" w:styleId="1521">
    <w:name w:val="リストなし152"/>
    <w:next w:val="a5"/>
    <w:uiPriority w:val="99"/>
    <w:semiHidden/>
    <w:unhideWhenUsed/>
    <w:rsid w:val="001427D0"/>
  </w:style>
  <w:style w:type="table" w:customStyle="1" w:styleId="2220">
    <w:name w:val="古典型 222"/>
    <w:basedOn w:val="a4"/>
    <w:next w:val="29"/>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1427D0"/>
  </w:style>
  <w:style w:type="numbering" w:customStyle="1" w:styleId="11520">
    <w:name w:val="无列表1152"/>
    <w:next w:val="a5"/>
    <w:semiHidden/>
    <w:rsid w:val="001427D0"/>
  </w:style>
  <w:style w:type="numbering" w:customStyle="1" w:styleId="11420">
    <w:name w:val="リストなし1142"/>
    <w:next w:val="a5"/>
    <w:uiPriority w:val="99"/>
    <w:semiHidden/>
    <w:unhideWhenUsed/>
    <w:rsid w:val="001427D0"/>
  </w:style>
  <w:style w:type="table" w:customStyle="1" w:styleId="TableClassic2122">
    <w:name w:val="Table Classic 2122"/>
    <w:basedOn w:val="a4"/>
    <w:next w:val="29"/>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1427D0"/>
  </w:style>
  <w:style w:type="numbering" w:customStyle="1" w:styleId="NoList362">
    <w:name w:val="No List362"/>
    <w:next w:val="a5"/>
    <w:uiPriority w:val="99"/>
    <w:semiHidden/>
    <w:unhideWhenUsed/>
    <w:rsid w:val="001427D0"/>
  </w:style>
  <w:style w:type="numbering" w:customStyle="1" w:styleId="NoList1152">
    <w:name w:val="No List1152"/>
    <w:next w:val="a5"/>
    <w:uiPriority w:val="99"/>
    <w:semiHidden/>
    <w:unhideWhenUsed/>
    <w:rsid w:val="001427D0"/>
  </w:style>
  <w:style w:type="numbering" w:customStyle="1" w:styleId="NoList462">
    <w:name w:val="No List462"/>
    <w:next w:val="a5"/>
    <w:uiPriority w:val="99"/>
    <w:semiHidden/>
    <w:unhideWhenUsed/>
    <w:rsid w:val="001427D0"/>
  </w:style>
  <w:style w:type="numbering" w:customStyle="1" w:styleId="NoList552">
    <w:name w:val="No List552"/>
    <w:next w:val="a5"/>
    <w:uiPriority w:val="99"/>
    <w:semiHidden/>
    <w:unhideWhenUsed/>
    <w:rsid w:val="001427D0"/>
  </w:style>
  <w:style w:type="numbering" w:customStyle="1" w:styleId="NoList11152">
    <w:name w:val="No List11152"/>
    <w:next w:val="a5"/>
    <w:uiPriority w:val="99"/>
    <w:semiHidden/>
    <w:unhideWhenUsed/>
    <w:rsid w:val="001427D0"/>
  </w:style>
  <w:style w:type="numbering" w:customStyle="1" w:styleId="NoList2152">
    <w:name w:val="No List2152"/>
    <w:next w:val="a5"/>
    <w:uiPriority w:val="99"/>
    <w:semiHidden/>
    <w:unhideWhenUsed/>
    <w:rsid w:val="001427D0"/>
  </w:style>
  <w:style w:type="numbering" w:customStyle="1" w:styleId="NoList3152">
    <w:name w:val="No List3152"/>
    <w:next w:val="a5"/>
    <w:uiPriority w:val="99"/>
    <w:semiHidden/>
    <w:unhideWhenUsed/>
    <w:rsid w:val="001427D0"/>
  </w:style>
  <w:style w:type="numbering" w:customStyle="1" w:styleId="NoList4152">
    <w:name w:val="No List4152"/>
    <w:next w:val="a5"/>
    <w:uiPriority w:val="99"/>
    <w:semiHidden/>
    <w:unhideWhenUsed/>
    <w:rsid w:val="001427D0"/>
  </w:style>
  <w:style w:type="numbering" w:customStyle="1" w:styleId="NoList652">
    <w:name w:val="No List652"/>
    <w:next w:val="a5"/>
    <w:uiPriority w:val="99"/>
    <w:semiHidden/>
    <w:unhideWhenUsed/>
    <w:rsid w:val="001427D0"/>
  </w:style>
  <w:style w:type="numbering" w:customStyle="1" w:styleId="NoList752">
    <w:name w:val="No List752"/>
    <w:next w:val="a5"/>
    <w:uiPriority w:val="99"/>
    <w:semiHidden/>
    <w:unhideWhenUsed/>
    <w:rsid w:val="001427D0"/>
  </w:style>
  <w:style w:type="numbering" w:customStyle="1" w:styleId="NoList1252">
    <w:name w:val="No List1252"/>
    <w:next w:val="a5"/>
    <w:uiPriority w:val="99"/>
    <w:semiHidden/>
    <w:unhideWhenUsed/>
    <w:rsid w:val="001427D0"/>
  </w:style>
  <w:style w:type="numbering" w:customStyle="1" w:styleId="NoList2252">
    <w:name w:val="No List2252"/>
    <w:next w:val="a5"/>
    <w:uiPriority w:val="99"/>
    <w:semiHidden/>
    <w:unhideWhenUsed/>
    <w:rsid w:val="001427D0"/>
  </w:style>
  <w:style w:type="numbering" w:customStyle="1" w:styleId="NoList3252">
    <w:name w:val="No List3252"/>
    <w:next w:val="a5"/>
    <w:uiPriority w:val="99"/>
    <w:semiHidden/>
    <w:unhideWhenUsed/>
    <w:rsid w:val="001427D0"/>
  </w:style>
  <w:style w:type="numbering" w:customStyle="1" w:styleId="NoList4242">
    <w:name w:val="No List4242"/>
    <w:next w:val="a5"/>
    <w:uiPriority w:val="99"/>
    <w:semiHidden/>
    <w:unhideWhenUsed/>
    <w:rsid w:val="001427D0"/>
  </w:style>
  <w:style w:type="numbering" w:customStyle="1" w:styleId="NoList5142">
    <w:name w:val="No List5142"/>
    <w:next w:val="a5"/>
    <w:uiPriority w:val="99"/>
    <w:semiHidden/>
    <w:unhideWhenUsed/>
    <w:rsid w:val="001427D0"/>
  </w:style>
  <w:style w:type="numbering" w:customStyle="1" w:styleId="NoList21142">
    <w:name w:val="No List21142"/>
    <w:next w:val="a5"/>
    <w:uiPriority w:val="99"/>
    <w:semiHidden/>
    <w:unhideWhenUsed/>
    <w:rsid w:val="001427D0"/>
  </w:style>
  <w:style w:type="numbering" w:customStyle="1" w:styleId="NoList31142">
    <w:name w:val="No List31142"/>
    <w:next w:val="a5"/>
    <w:uiPriority w:val="99"/>
    <w:semiHidden/>
    <w:unhideWhenUsed/>
    <w:rsid w:val="001427D0"/>
  </w:style>
  <w:style w:type="numbering" w:customStyle="1" w:styleId="NoList41142">
    <w:name w:val="No List41142"/>
    <w:next w:val="a5"/>
    <w:uiPriority w:val="99"/>
    <w:semiHidden/>
    <w:unhideWhenUsed/>
    <w:rsid w:val="001427D0"/>
  </w:style>
  <w:style w:type="numbering" w:customStyle="1" w:styleId="NoList6142">
    <w:name w:val="No List6142"/>
    <w:next w:val="a5"/>
    <w:uiPriority w:val="99"/>
    <w:semiHidden/>
    <w:unhideWhenUsed/>
    <w:rsid w:val="001427D0"/>
  </w:style>
  <w:style w:type="numbering" w:customStyle="1" w:styleId="11142">
    <w:name w:val="无列表11142"/>
    <w:next w:val="a5"/>
    <w:semiHidden/>
    <w:rsid w:val="001427D0"/>
  </w:style>
  <w:style w:type="numbering" w:customStyle="1" w:styleId="NoList111142">
    <w:name w:val="No List111142"/>
    <w:next w:val="a5"/>
    <w:uiPriority w:val="99"/>
    <w:semiHidden/>
    <w:unhideWhenUsed/>
    <w:rsid w:val="001427D0"/>
  </w:style>
  <w:style w:type="numbering" w:customStyle="1" w:styleId="NoList7142">
    <w:name w:val="No List7142"/>
    <w:next w:val="a5"/>
    <w:uiPriority w:val="99"/>
    <w:semiHidden/>
    <w:unhideWhenUsed/>
    <w:rsid w:val="001427D0"/>
  </w:style>
  <w:style w:type="numbering" w:customStyle="1" w:styleId="NoList12142">
    <w:name w:val="No List12142"/>
    <w:next w:val="a5"/>
    <w:uiPriority w:val="99"/>
    <w:semiHidden/>
    <w:unhideWhenUsed/>
    <w:rsid w:val="001427D0"/>
  </w:style>
  <w:style w:type="numbering" w:customStyle="1" w:styleId="NoList22142">
    <w:name w:val="No List22142"/>
    <w:next w:val="a5"/>
    <w:uiPriority w:val="99"/>
    <w:semiHidden/>
    <w:unhideWhenUsed/>
    <w:rsid w:val="001427D0"/>
  </w:style>
  <w:style w:type="numbering" w:customStyle="1" w:styleId="NoList32142">
    <w:name w:val="No List32142"/>
    <w:next w:val="a5"/>
    <w:uiPriority w:val="99"/>
    <w:semiHidden/>
    <w:unhideWhenUsed/>
    <w:rsid w:val="001427D0"/>
  </w:style>
  <w:style w:type="numbering" w:customStyle="1" w:styleId="NoList842">
    <w:name w:val="No List842"/>
    <w:next w:val="a5"/>
    <w:uiPriority w:val="99"/>
    <w:semiHidden/>
    <w:unhideWhenUsed/>
    <w:rsid w:val="001427D0"/>
  </w:style>
  <w:style w:type="numbering" w:customStyle="1" w:styleId="NoList942">
    <w:name w:val="No List942"/>
    <w:next w:val="a5"/>
    <w:uiPriority w:val="99"/>
    <w:semiHidden/>
    <w:unhideWhenUsed/>
    <w:rsid w:val="001427D0"/>
  </w:style>
  <w:style w:type="numbering" w:customStyle="1" w:styleId="NoList8142">
    <w:name w:val="No List8142"/>
    <w:next w:val="a5"/>
    <w:uiPriority w:val="99"/>
    <w:semiHidden/>
    <w:unhideWhenUsed/>
    <w:rsid w:val="001427D0"/>
  </w:style>
  <w:style w:type="numbering" w:customStyle="1" w:styleId="NoList9132">
    <w:name w:val="No List9132"/>
    <w:next w:val="a5"/>
    <w:uiPriority w:val="99"/>
    <w:semiHidden/>
    <w:unhideWhenUsed/>
    <w:rsid w:val="001427D0"/>
  </w:style>
  <w:style w:type="numbering" w:customStyle="1" w:styleId="LFO1942">
    <w:name w:val="LFO1942"/>
    <w:basedOn w:val="a5"/>
    <w:rsid w:val="001427D0"/>
  </w:style>
  <w:style w:type="numbering" w:customStyle="1" w:styleId="NoList1032">
    <w:name w:val="No List1032"/>
    <w:next w:val="a5"/>
    <w:uiPriority w:val="99"/>
    <w:semiHidden/>
    <w:unhideWhenUsed/>
    <w:rsid w:val="001427D0"/>
  </w:style>
  <w:style w:type="numbering" w:customStyle="1" w:styleId="LFO19132">
    <w:name w:val="LFO19132"/>
    <w:basedOn w:val="a5"/>
    <w:rsid w:val="001427D0"/>
  </w:style>
  <w:style w:type="numbering" w:customStyle="1" w:styleId="1212">
    <w:name w:val="无列表1212"/>
    <w:next w:val="a5"/>
    <w:semiHidden/>
    <w:rsid w:val="001427D0"/>
  </w:style>
  <w:style w:type="numbering" w:customStyle="1" w:styleId="12120">
    <w:name w:val="リストなし1212"/>
    <w:next w:val="a5"/>
    <w:uiPriority w:val="99"/>
    <w:semiHidden/>
    <w:unhideWhenUsed/>
    <w:rsid w:val="001427D0"/>
  </w:style>
  <w:style w:type="numbering" w:customStyle="1" w:styleId="111121">
    <w:name w:val="リストなし11112"/>
    <w:next w:val="a5"/>
    <w:uiPriority w:val="99"/>
    <w:semiHidden/>
    <w:unhideWhenUsed/>
    <w:rsid w:val="001427D0"/>
  </w:style>
  <w:style w:type="numbering" w:customStyle="1" w:styleId="NoList1312">
    <w:name w:val="No List1312"/>
    <w:next w:val="a5"/>
    <w:uiPriority w:val="99"/>
    <w:semiHidden/>
    <w:unhideWhenUsed/>
    <w:rsid w:val="001427D0"/>
  </w:style>
  <w:style w:type="numbering" w:customStyle="1" w:styleId="NoList2312">
    <w:name w:val="No List2312"/>
    <w:next w:val="a5"/>
    <w:uiPriority w:val="99"/>
    <w:semiHidden/>
    <w:unhideWhenUsed/>
    <w:rsid w:val="001427D0"/>
  </w:style>
  <w:style w:type="numbering" w:customStyle="1" w:styleId="NoList3312">
    <w:name w:val="No List3312"/>
    <w:next w:val="a5"/>
    <w:uiPriority w:val="99"/>
    <w:semiHidden/>
    <w:unhideWhenUsed/>
    <w:rsid w:val="001427D0"/>
  </w:style>
  <w:style w:type="numbering" w:customStyle="1" w:styleId="NoList4312">
    <w:name w:val="No List4312"/>
    <w:next w:val="a5"/>
    <w:uiPriority w:val="99"/>
    <w:semiHidden/>
    <w:unhideWhenUsed/>
    <w:rsid w:val="001427D0"/>
  </w:style>
  <w:style w:type="numbering" w:customStyle="1" w:styleId="NoList5212">
    <w:name w:val="No List5212"/>
    <w:next w:val="a5"/>
    <w:uiPriority w:val="99"/>
    <w:semiHidden/>
    <w:unhideWhenUsed/>
    <w:rsid w:val="001427D0"/>
  </w:style>
  <w:style w:type="numbering" w:customStyle="1" w:styleId="NoList6212">
    <w:name w:val="No List6212"/>
    <w:next w:val="a5"/>
    <w:uiPriority w:val="99"/>
    <w:semiHidden/>
    <w:unhideWhenUsed/>
    <w:rsid w:val="001427D0"/>
  </w:style>
  <w:style w:type="numbering" w:customStyle="1" w:styleId="NoList7212">
    <w:name w:val="No List7212"/>
    <w:next w:val="a5"/>
    <w:uiPriority w:val="99"/>
    <w:semiHidden/>
    <w:unhideWhenUsed/>
    <w:rsid w:val="001427D0"/>
  </w:style>
  <w:style w:type="numbering" w:customStyle="1" w:styleId="NoList11212">
    <w:name w:val="No List11212"/>
    <w:next w:val="a5"/>
    <w:uiPriority w:val="99"/>
    <w:semiHidden/>
    <w:unhideWhenUsed/>
    <w:rsid w:val="001427D0"/>
  </w:style>
  <w:style w:type="numbering" w:customStyle="1" w:styleId="NoList21212">
    <w:name w:val="No List21212"/>
    <w:next w:val="a5"/>
    <w:uiPriority w:val="99"/>
    <w:semiHidden/>
    <w:unhideWhenUsed/>
    <w:rsid w:val="001427D0"/>
  </w:style>
  <w:style w:type="numbering" w:customStyle="1" w:styleId="NoList31212">
    <w:name w:val="No List31212"/>
    <w:next w:val="a5"/>
    <w:uiPriority w:val="99"/>
    <w:semiHidden/>
    <w:unhideWhenUsed/>
    <w:rsid w:val="001427D0"/>
  </w:style>
  <w:style w:type="numbering" w:customStyle="1" w:styleId="NoList41212">
    <w:name w:val="No List41212"/>
    <w:next w:val="a5"/>
    <w:uiPriority w:val="99"/>
    <w:semiHidden/>
    <w:unhideWhenUsed/>
    <w:rsid w:val="001427D0"/>
  </w:style>
  <w:style w:type="numbering" w:customStyle="1" w:styleId="NoList51112">
    <w:name w:val="No List51112"/>
    <w:next w:val="a5"/>
    <w:uiPriority w:val="99"/>
    <w:semiHidden/>
    <w:unhideWhenUsed/>
    <w:rsid w:val="001427D0"/>
  </w:style>
  <w:style w:type="numbering" w:customStyle="1" w:styleId="NoList61112">
    <w:name w:val="No List61112"/>
    <w:next w:val="a5"/>
    <w:uiPriority w:val="99"/>
    <w:semiHidden/>
    <w:unhideWhenUsed/>
    <w:rsid w:val="001427D0"/>
  </w:style>
  <w:style w:type="numbering" w:customStyle="1" w:styleId="NoList71112">
    <w:name w:val="No List71112"/>
    <w:next w:val="a5"/>
    <w:uiPriority w:val="99"/>
    <w:semiHidden/>
    <w:unhideWhenUsed/>
    <w:rsid w:val="001427D0"/>
  </w:style>
  <w:style w:type="numbering" w:customStyle="1" w:styleId="NoList81112">
    <w:name w:val="No List81112"/>
    <w:next w:val="a5"/>
    <w:uiPriority w:val="99"/>
    <w:semiHidden/>
    <w:unhideWhenUsed/>
    <w:rsid w:val="001427D0"/>
  </w:style>
  <w:style w:type="numbering" w:customStyle="1" w:styleId="NoList12212">
    <w:name w:val="No List12212"/>
    <w:next w:val="a5"/>
    <w:uiPriority w:val="99"/>
    <w:semiHidden/>
    <w:rsid w:val="001427D0"/>
  </w:style>
  <w:style w:type="numbering" w:customStyle="1" w:styleId="NoList111212">
    <w:name w:val="No List111212"/>
    <w:next w:val="a5"/>
    <w:uiPriority w:val="99"/>
    <w:semiHidden/>
    <w:unhideWhenUsed/>
    <w:rsid w:val="001427D0"/>
  </w:style>
  <w:style w:type="numbering" w:customStyle="1" w:styleId="11212">
    <w:name w:val="无列表11212"/>
    <w:next w:val="a5"/>
    <w:semiHidden/>
    <w:rsid w:val="001427D0"/>
  </w:style>
  <w:style w:type="numbering" w:customStyle="1" w:styleId="NoList22212">
    <w:name w:val="No List22212"/>
    <w:next w:val="a5"/>
    <w:uiPriority w:val="99"/>
    <w:semiHidden/>
    <w:unhideWhenUsed/>
    <w:rsid w:val="001427D0"/>
  </w:style>
  <w:style w:type="numbering" w:customStyle="1" w:styleId="NoList32212">
    <w:name w:val="No List32212"/>
    <w:next w:val="a5"/>
    <w:uiPriority w:val="99"/>
    <w:semiHidden/>
    <w:unhideWhenUsed/>
    <w:rsid w:val="001427D0"/>
  </w:style>
  <w:style w:type="numbering" w:customStyle="1" w:styleId="NoList42112">
    <w:name w:val="No List42112"/>
    <w:next w:val="a5"/>
    <w:uiPriority w:val="99"/>
    <w:semiHidden/>
    <w:unhideWhenUsed/>
    <w:rsid w:val="001427D0"/>
  </w:style>
  <w:style w:type="numbering" w:customStyle="1" w:styleId="NoList211112">
    <w:name w:val="No List211112"/>
    <w:next w:val="a5"/>
    <w:uiPriority w:val="99"/>
    <w:semiHidden/>
    <w:unhideWhenUsed/>
    <w:rsid w:val="001427D0"/>
  </w:style>
  <w:style w:type="numbering" w:customStyle="1" w:styleId="NoList311112">
    <w:name w:val="No List311112"/>
    <w:next w:val="a5"/>
    <w:uiPriority w:val="99"/>
    <w:semiHidden/>
    <w:unhideWhenUsed/>
    <w:rsid w:val="001427D0"/>
  </w:style>
  <w:style w:type="numbering" w:customStyle="1" w:styleId="NoList411112">
    <w:name w:val="No List411112"/>
    <w:next w:val="a5"/>
    <w:uiPriority w:val="99"/>
    <w:semiHidden/>
    <w:unhideWhenUsed/>
    <w:rsid w:val="001427D0"/>
  </w:style>
  <w:style w:type="numbering" w:customStyle="1" w:styleId="1111120">
    <w:name w:val="无列表111112"/>
    <w:next w:val="a5"/>
    <w:semiHidden/>
    <w:rsid w:val="001427D0"/>
  </w:style>
  <w:style w:type="numbering" w:customStyle="1" w:styleId="NoList1111112">
    <w:name w:val="No List1111112"/>
    <w:next w:val="a5"/>
    <w:uiPriority w:val="99"/>
    <w:semiHidden/>
    <w:unhideWhenUsed/>
    <w:rsid w:val="001427D0"/>
  </w:style>
  <w:style w:type="numbering" w:customStyle="1" w:styleId="NoList121112">
    <w:name w:val="No List121112"/>
    <w:next w:val="a5"/>
    <w:uiPriority w:val="99"/>
    <w:semiHidden/>
    <w:unhideWhenUsed/>
    <w:rsid w:val="001427D0"/>
  </w:style>
  <w:style w:type="numbering" w:customStyle="1" w:styleId="NoList221112">
    <w:name w:val="No List221112"/>
    <w:next w:val="a5"/>
    <w:uiPriority w:val="99"/>
    <w:semiHidden/>
    <w:unhideWhenUsed/>
    <w:rsid w:val="001427D0"/>
  </w:style>
  <w:style w:type="numbering" w:customStyle="1" w:styleId="NoList321112">
    <w:name w:val="No List321112"/>
    <w:next w:val="a5"/>
    <w:uiPriority w:val="99"/>
    <w:semiHidden/>
    <w:unhideWhenUsed/>
    <w:rsid w:val="001427D0"/>
  </w:style>
  <w:style w:type="numbering" w:customStyle="1" w:styleId="NoList1412">
    <w:name w:val="No List1412"/>
    <w:next w:val="a5"/>
    <w:uiPriority w:val="99"/>
    <w:semiHidden/>
    <w:unhideWhenUsed/>
    <w:rsid w:val="001427D0"/>
  </w:style>
  <w:style w:type="numbering" w:customStyle="1" w:styleId="NoList1512">
    <w:name w:val="No List1512"/>
    <w:next w:val="a5"/>
    <w:uiPriority w:val="99"/>
    <w:semiHidden/>
    <w:unhideWhenUsed/>
    <w:rsid w:val="001427D0"/>
  </w:style>
  <w:style w:type="numbering" w:customStyle="1" w:styleId="NoList2412">
    <w:name w:val="No List2412"/>
    <w:next w:val="a5"/>
    <w:uiPriority w:val="99"/>
    <w:semiHidden/>
    <w:unhideWhenUsed/>
    <w:rsid w:val="001427D0"/>
  </w:style>
  <w:style w:type="numbering" w:customStyle="1" w:styleId="NoList3412">
    <w:name w:val="No List3412"/>
    <w:next w:val="a5"/>
    <w:uiPriority w:val="99"/>
    <w:semiHidden/>
    <w:unhideWhenUsed/>
    <w:rsid w:val="001427D0"/>
  </w:style>
  <w:style w:type="numbering" w:customStyle="1" w:styleId="NoList4412">
    <w:name w:val="No List4412"/>
    <w:next w:val="a5"/>
    <w:uiPriority w:val="99"/>
    <w:semiHidden/>
    <w:unhideWhenUsed/>
    <w:rsid w:val="001427D0"/>
  </w:style>
  <w:style w:type="numbering" w:customStyle="1" w:styleId="NoList5312">
    <w:name w:val="No List5312"/>
    <w:next w:val="a5"/>
    <w:uiPriority w:val="99"/>
    <w:semiHidden/>
    <w:unhideWhenUsed/>
    <w:rsid w:val="001427D0"/>
  </w:style>
  <w:style w:type="numbering" w:customStyle="1" w:styleId="NoList6312">
    <w:name w:val="No List6312"/>
    <w:next w:val="a5"/>
    <w:uiPriority w:val="99"/>
    <w:semiHidden/>
    <w:unhideWhenUsed/>
    <w:rsid w:val="001427D0"/>
  </w:style>
  <w:style w:type="numbering" w:customStyle="1" w:styleId="NoList7312">
    <w:name w:val="No List7312"/>
    <w:next w:val="a5"/>
    <w:uiPriority w:val="99"/>
    <w:semiHidden/>
    <w:unhideWhenUsed/>
    <w:rsid w:val="001427D0"/>
  </w:style>
  <w:style w:type="numbering" w:customStyle="1" w:styleId="NoList8212">
    <w:name w:val="No List8212"/>
    <w:next w:val="a5"/>
    <w:uiPriority w:val="99"/>
    <w:semiHidden/>
    <w:unhideWhenUsed/>
    <w:rsid w:val="001427D0"/>
  </w:style>
  <w:style w:type="numbering" w:customStyle="1" w:styleId="NoList9212">
    <w:name w:val="No List9212"/>
    <w:next w:val="a5"/>
    <w:uiPriority w:val="99"/>
    <w:semiHidden/>
    <w:unhideWhenUsed/>
    <w:rsid w:val="001427D0"/>
  </w:style>
  <w:style w:type="numbering" w:customStyle="1" w:styleId="NoList11312">
    <w:name w:val="No List11312"/>
    <w:next w:val="a5"/>
    <w:uiPriority w:val="99"/>
    <w:semiHidden/>
    <w:unhideWhenUsed/>
    <w:rsid w:val="001427D0"/>
  </w:style>
  <w:style w:type="numbering" w:customStyle="1" w:styleId="NoList21312">
    <w:name w:val="No List21312"/>
    <w:next w:val="a5"/>
    <w:uiPriority w:val="99"/>
    <w:semiHidden/>
    <w:unhideWhenUsed/>
    <w:rsid w:val="001427D0"/>
  </w:style>
  <w:style w:type="numbering" w:customStyle="1" w:styleId="NoList31312">
    <w:name w:val="No List31312"/>
    <w:next w:val="a5"/>
    <w:uiPriority w:val="99"/>
    <w:semiHidden/>
    <w:unhideWhenUsed/>
    <w:rsid w:val="001427D0"/>
  </w:style>
  <w:style w:type="numbering" w:customStyle="1" w:styleId="NoList41312">
    <w:name w:val="No List41312"/>
    <w:next w:val="a5"/>
    <w:uiPriority w:val="99"/>
    <w:semiHidden/>
    <w:unhideWhenUsed/>
    <w:rsid w:val="001427D0"/>
  </w:style>
  <w:style w:type="numbering" w:customStyle="1" w:styleId="NoList51212">
    <w:name w:val="No List51212"/>
    <w:next w:val="a5"/>
    <w:uiPriority w:val="99"/>
    <w:semiHidden/>
    <w:unhideWhenUsed/>
    <w:rsid w:val="001427D0"/>
  </w:style>
  <w:style w:type="numbering" w:customStyle="1" w:styleId="NoList61212">
    <w:name w:val="No List61212"/>
    <w:next w:val="a5"/>
    <w:uiPriority w:val="99"/>
    <w:semiHidden/>
    <w:unhideWhenUsed/>
    <w:rsid w:val="001427D0"/>
  </w:style>
  <w:style w:type="numbering" w:customStyle="1" w:styleId="NoList71212">
    <w:name w:val="No List71212"/>
    <w:next w:val="a5"/>
    <w:uiPriority w:val="99"/>
    <w:semiHidden/>
    <w:unhideWhenUsed/>
    <w:rsid w:val="001427D0"/>
  </w:style>
  <w:style w:type="numbering" w:customStyle="1" w:styleId="NoList81212">
    <w:name w:val="No List81212"/>
    <w:next w:val="a5"/>
    <w:uiPriority w:val="99"/>
    <w:semiHidden/>
    <w:unhideWhenUsed/>
    <w:rsid w:val="001427D0"/>
  </w:style>
  <w:style w:type="numbering" w:customStyle="1" w:styleId="NoList91112">
    <w:name w:val="No List91112"/>
    <w:next w:val="a5"/>
    <w:uiPriority w:val="99"/>
    <w:semiHidden/>
    <w:unhideWhenUsed/>
    <w:rsid w:val="001427D0"/>
  </w:style>
  <w:style w:type="numbering" w:customStyle="1" w:styleId="LFO19212">
    <w:name w:val="LFO19212"/>
    <w:basedOn w:val="a5"/>
    <w:rsid w:val="001427D0"/>
  </w:style>
  <w:style w:type="numbering" w:customStyle="1" w:styleId="NoList10112">
    <w:name w:val="No List10112"/>
    <w:next w:val="a5"/>
    <w:uiPriority w:val="99"/>
    <w:semiHidden/>
    <w:unhideWhenUsed/>
    <w:rsid w:val="001427D0"/>
  </w:style>
  <w:style w:type="numbering" w:customStyle="1" w:styleId="LFO191112">
    <w:name w:val="LFO191112"/>
    <w:basedOn w:val="a5"/>
    <w:rsid w:val="001427D0"/>
  </w:style>
  <w:style w:type="numbering" w:customStyle="1" w:styleId="NoList12312">
    <w:name w:val="No List12312"/>
    <w:next w:val="a5"/>
    <w:uiPriority w:val="99"/>
    <w:semiHidden/>
    <w:rsid w:val="001427D0"/>
  </w:style>
  <w:style w:type="numbering" w:customStyle="1" w:styleId="NoList111312">
    <w:name w:val="No List111312"/>
    <w:next w:val="a5"/>
    <w:uiPriority w:val="99"/>
    <w:semiHidden/>
    <w:unhideWhenUsed/>
    <w:rsid w:val="001427D0"/>
  </w:style>
  <w:style w:type="numbering" w:customStyle="1" w:styleId="1312">
    <w:name w:val="无列表1312"/>
    <w:next w:val="a5"/>
    <w:semiHidden/>
    <w:rsid w:val="001427D0"/>
  </w:style>
  <w:style w:type="numbering" w:customStyle="1" w:styleId="13120">
    <w:name w:val="リストなし1312"/>
    <w:next w:val="a5"/>
    <w:uiPriority w:val="99"/>
    <w:semiHidden/>
    <w:unhideWhenUsed/>
    <w:rsid w:val="001427D0"/>
  </w:style>
  <w:style w:type="numbering" w:customStyle="1" w:styleId="11312">
    <w:name w:val="无列表11312"/>
    <w:next w:val="a5"/>
    <w:semiHidden/>
    <w:rsid w:val="001427D0"/>
  </w:style>
  <w:style w:type="numbering" w:customStyle="1" w:styleId="112120">
    <w:name w:val="リストなし11212"/>
    <w:next w:val="a5"/>
    <w:uiPriority w:val="99"/>
    <w:semiHidden/>
    <w:unhideWhenUsed/>
    <w:rsid w:val="001427D0"/>
  </w:style>
  <w:style w:type="numbering" w:customStyle="1" w:styleId="NoList22312">
    <w:name w:val="No List22312"/>
    <w:next w:val="a5"/>
    <w:uiPriority w:val="99"/>
    <w:semiHidden/>
    <w:unhideWhenUsed/>
    <w:rsid w:val="001427D0"/>
  </w:style>
  <w:style w:type="numbering" w:customStyle="1" w:styleId="NoList32312">
    <w:name w:val="No List32312"/>
    <w:next w:val="a5"/>
    <w:uiPriority w:val="99"/>
    <w:semiHidden/>
    <w:unhideWhenUsed/>
    <w:rsid w:val="001427D0"/>
  </w:style>
  <w:style w:type="numbering" w:customStyle="1" w:styleId="NoList42212">
    <w:name w:val="No List42212"/>
    <w:next w:val="a5"/>
    <w:uiPriority w:val="99"/>
    <w:semiHidden/>
    <w:unhideWhenUsed/>
    <w:rsid w:val="001427D0"/>
  </w:style>
  <w:style w:type="numbering" w:customStyle="1" w:styleId="NoList211212">
    <w:name w:val="No List211212"/>
    <w:next w:val="a5"/>
    <w:uiPriority w:val="99"/>
    <w:semiHidden/>
    <w:unhideWhenUsed/>
    <w:rsid w:val="001427D0"/>
  </w:style>
  <w:style w:type="numbering" w:customStyle="1" w:styleId="NoList311212">
    <w:name w:val="No List311212"/>
    <w:next w:val="a5"/>
    <w:uiPriority w:val="99"/>
    <w:semiHidden/>
    <w:unhideWhenUsed/>
    <w:rsid w:val="001427D0"/>
  </w:style>
  <w:style w:type="numbering" w:customStyle="1" w:styleId="NoList411212">
    <w:name w:val="No List411212"/>
    <w:next w:val="a5"/>
    <w:uiPriority w:val="99"/>
    <w:semiHidden/>
    <w:unhideWhenUsed/>
    <w:rsid w:val="001427D0"/>
  </w:style>
  <w:style w:type="numbering" w:customStyle="1" w:styleId="111212">
    <w:name w:val="无列表111212"/>
    <w:next w:val="a5"/>
    <w:semiHidden/>
    <w:rsid w:val="001427D0"/>
  </w:style>
  <w:style w:type="numbering" w:customStyle="1" w:styleId="NoList1111212">
    <w:name w:val="No List1111212"/>
    <w:next w:val="a5"/>
    <w:uiPriority w:val="99"/>
    <w:semiHidden/>
    <w:unhideWhenUsed/>
    <w:rsid w:val="001427D0"/>
  </w:style>
  <w:style w:type="numbering" w:customStyle="1" w:styleId="NoList121212">
    <w:name w:val="No List121212"/>
    <w:next w:val="a5"/>
    <w:uiPriority w:val="99"/>
    <w:semiHidden/>
    <w:unhideWhenUsed/>
    <w:rsid w:val="001427D0"/>
  </w:style>
  <w:style w:type="numbering" w:customStyle="1" w:styleId="NoList221212">
    <w:name w:val="No List221212"/>
    <w:next w:val="a5"/>
    <w:uiPriority w:val="99"/>
    <w:semiHidden/>
    <w:unhideWhenUsed/>
    <w:rsid w:val="001427D0"/>
  </w:style>
  <w:style w:type="numbering" w:customStyle="1" w:styleId="NoList321212">
    <w:name w:val="No List321212"/>
    <w:next w:val="a5"/>
    <w:uiPriority w:val="99"/>
    <w:semiHidden/>
    <w:unhideWhenUsed/>
    <w:rsid w:val="001427D0"/>
  </w:style>
  <w:style w:type="numbering" w:customStyle="1" w:styleId="NoList1612">
    <w:name w:val="No List1612"/>
    <w:next w:val="a5"/>
    <w:uiPriority w:val="99"/>
    <w:semiHidden/>
    <w:unhideWhenUsed/>
    <w:rsid w:val="001427D0"/>
  </w:style>
  <w:style w:type="numbering" w:customStyle="1" w:styleId="NoList1712">
    <w:name w:val="No List1712"/>
    <w:next w:val="a5"/>
    <w:uiPriority w:val="99"/>
    <w:semiHidden/>
    <w:unhideWhenUsed/>
    <w:rsid w:val="001427D0"/>
  </w:style>
  <w:style w:type="numbering" w:customStyle="1" w:styleId="NoList2512">
    <w:name w:val="No List2512"/>
    <w:next w:val="a5"/>
    <w:uiPriority w:val="99"/>
    <w:semiHidden/>
    <w:unhideWhenUsed/>
    <w:rsid w:val="001427D0"/>
  </w:style>
  <w:style w:type="numbering" w:customStyle="1" w:styleId="NoList3512">
    <w:name w:val="No List3512"/>
    <w:next w:val="a5"/>
    <w:uiPriority w:val="99"/>
    <w:semiHidden/>
    <w:unhideWhenUsed/>
    <w:rsid w:val="001427D0"/>
  </w:style>
  <w:style w:type="numbering" w:customStyle="1" w:styleId="NoList4512">
    <w:name w:val="No List4512"/>
    <w:next w:val="a5"/>
    <w:uiPriority w:val="99"/>
    <w:semiHidden/>
    <w:unhideWhenUsed/>
    <w:rsid w:val="001427D0"/>
  </w:style>
  <w:style w:type="numbering" w:customStyle="1" w:styleId="NoList5412">
    <w:name w:val="No List5412"/>
    <w:next w:val="a5"/>
    <w:uiPriority w:val="99"/>
    <w:semiHidden/>
    <w:unhideWhenUsed/>
    <w:rsid w:val="001427D0"/>
  </w:style>
  <w:style w:type="numbering" w:customStyle="1" w:styleId="NoList6412">
    <w:name w:val="No List6412"/>
    <w:next w:val="a5"/>
    <w:uiPriority w:val="99"/>
    <w:semiHidden/>
    <w:unhideWhenUsed/>
    <w:rsid w:val="001427D0"/>
  </w:style>
  <w:style w:type="numbering" w:customStyle="1" w:styleId="NoList7412">
    <w:name w:val="No List7412"/>
    <w:next w:val="a5"/>
    <w:uiPriority w:val="99"/>
    <w:semiHidden/>
    <w:unhideWhenUsed/>
    <w:rsid w:val="001427D0"/>
  </w:style>
  <w:style w:type="numbering" w:customStyle="1" w:styleId="NoList8312">
    <w:name w:val="No List8312"/>
    <w:next w:val="a5"/>
    <w:uiPriority w:val="99"/>
    <w:semiHidden/>
    <w:unhideWhenUsed/>
    <w:rsid w:val="001427D0"/>
  </w:style>
  <w:style w:type="numbering" w:customStyle="1" w:styleId="NoList9312">
    <w:name w:val="No List9312"/>
    <w:next w:val="a5"/>
    <w:uiPriority w:val="99"/>
    <w:semiHidden/>
    <w:unhideWhenUsed/>
    <w:rsid w:val="001427D0"/>
  </w:style>
  <w:style w:type="numbering" w:customStyle="1" w:styleId="NoList11412">
    <w:name w:val="No List11412"/>
    <w:next w:val="a5"/>
    <w:uiPriority w:val="99"/>
    <w:semiHidden/>
    <w:unhideWhenUsed/>
    <w:rsid w:val="001427D0"/>
  </w:style>
  <w:style w:type="numbering" w:customStyle="1" w:styleId="NoList21412">
    <w:name w:val="No List21412"/>
    <w:next w:val="a5"/>
    <w:uiPriority w:val="99"/>
    <w:semiHidden/>
    <w:unhideWhenUsed/>
    <w:rsid w:val="001427D0"/>
  </w:style>
  <w:style w:type="numbering" w:customStyle="1" w:styleId="NoList31412">
    <w:name w:val="No List31412"/>
    <w:next w:val="a5"/>
    <w:uiPriority w:val="99"/>
    <w:semiHidden/>
    <w:unhideWhenUsed/>
    <w:rsid w:val="001427D0"/>
  </w:style>
  <w:style w:type="numbering" w:customStyle="1" w:styleId="NoList41412">
    <w:name w:val="No List41412"/>
    <w:next w:val="a5"/>
    <w:uiPriority w:val="99"/>
    <w:semiHidden/>
    <w:unhideWhenUsed/>
    <w:rsid w:val="001427D0"/>
  </w:style>
  <w:style w:type="numbering" w:customStyle="1" w:styleId="NoList51312">
    <w:name w:val="No List51312"/>
    <w:next w:val="a5"/>
    <w:uiPriority w:val="99"/>
    <w:semiHidden/>
    <w:unhideWhenUsed/>
    <w:rsid w:val="001427D0"/>
  </w:style>
  <w:style w:type="numbering" w:customStyle="1" w:styleId="NoList61312">
    <w:name w:val="No List61312"/>
    <w:next w:val="a5"/>
    <w:uiPriority w:val="99"/>
    <w:semiHidden/>
    <w:unhideWhenUsed/>
    <w:rsid w:val="001427D0"/>
  </w:style>
  <w:style w:type="numbering" w:customStyle="1" w:styleId="NoList71312">
    <w:name w:val="No List71312"/>
    <w:next w:val="a5"/>
    <w:uiPriority w:val="99"/>
    <w:semiHidden/>
    <w:unhideWhenUsed/>
    <w:rsid w:val="001427D0"/>
  </w:style>
  <w:style w:type="numbering" w:customStyle="1" w:styleId="NoList81312">
    <w:name w:val="No List81312"/>
    <w:next w:val="a5"/>
    <w:uiPriority w:val="99"/>
    <w:semiHidden/>
    <w:unhideWhenUsed/>
    <w:rsid w:val="001427D0"/>
  </w:style>
  <w:style w:type="numbering" w:customStyle="1" w:styleId="NoList91212">
    <w:name w:val="No List91212"/>
    <w:next w:val="a5"/>
    <w:uiPriority w:val="99"/>
    <w:semiHidden/>
    <w:unhideWhenUsed/>
    <w:rsid w:val="001427D0"/>
  </w:style>
  <w:style w:type="numbering" w:customStyle="1" w:styleId="LFO19312">
    <w:name w:val="LFO19312"/>
    <w:basedOn w:val="a5"/>
    <w:rsid w:val="001427D0"/>
  </w:style>
  <w:style w:type="numbering" w:customStyle="1" w:styleId="NoList10212">
    <w:name w:val="No List10212"/>
    <w:next w:val="a5"/>
    <w:uiPriority w:val="99"/>
    <w:semiHidden/>
    <w:unhideWhenUsed/>
    <w:rsid w:val="001427D0"/>
  </w:style>
  <w:style w:type="numbering" w:customStyle="1" w:styleId="LFO191212">
    <w:name w:val="LFO191212"/>
    <w:basedOn w:val="a5"/>
    <w:rsid w:val="001427D0"/>
  </w:style>
  <w:style w:type="numbering" w:customStyle="1" w:styleId="NoList12412">
    <w:name w:val="No List12412"/>
    <w:next w:val="a5"/>
    <w:uiPriority w:val="99"/>
    <w:semiHidden/>
    <w:rsid w:val="001427D0"/>
  </w:style>
  <w:style w:type="numbering" w:customStyle="1" w:styleId="NoList111412">
    <w:name w:val="No List111412"/>
    <w:next w:val="a5"/>
    <w:uiPriority w:val="99"/>
    <w:semiHidden/>
    <w:unhideWhenUsed/>
    <w:rsid w:val="001427D0"/>
  </w:style>
  <w:style w:type="numbering" w:customStyle="1" w:styleId="1412">
    <w:name w:val="无列表1412"/>
    <w:next w:val="a5"/>
    <w:semiHidden/>
    <w:rsid w:val="001427D0"/>
  </w:style>
  <w:style w:type="numbering" w:customStyle="1" w:styleId="14120">
    <w:name w:val="リストなし1412"/>
    <w:next w:val="a5"/>
    <w:uiPriority w:val="99"/>
    <w:semiHidden/>
    <w:unhideWhenUsed/>
    <w:rsid w:val="001427D0"/>
  </w:style>
  <w:style w:type="numbering" w:customStyle="1" w:styleId="11412">
    <w:name w:val="无列表11412"/>
    <w:next w:val="a5"/>
    <w:semiHidden/>
    <w:rsid w:val="001427D0"/>
  </w:style>
  <w:style w:type="numbering" w:customStyle="1" w:styleId="113120">
    <w:name w:val="リストなし11312"/>
    <w:next w:val="a5"/>
    <w:uiPriority w:val="99"/>
    <w:semiHidden/>
    <w:unhideWhenUsed/>
    <w:rsid w:val="001427D0"/>
  </w:style>
  <w:style w:type="numbering" w:customStyle="1" w:styleId="NoList22412">
    <w:name w:val="No List22412"/>
    <w:next w:val="a5"/>
    <w:uiPriority w:val="99"/>
    <w:semiHidden/>
    <w:unhideWhenUsed/>
    <w:rsid w:val="001427D0"/>
  </w:style>
  <w:style w:type="numbering" w:customStyle="1" w:styleId="NoList32412">
    <w:name w:val="No List32412"/>
    <w:next w:val="a5"/>
    <w:uiPriority w:val="99"/>
    <w:semiHidden/>
    <w:unhideWhenUsed/>
    <w:rsid w:val="001427D0"/>
  </w:style>
  <w:style w:type="numbering" w:customStyle="1" w:styleId="NoList42312">
    <w:name w:val="No List42312"/>
    <w:next w:val="a5"/>
    <w:uiPriority w:val="99"/>
    <w:semiHidden/>
    <w:unhideWhenUsed/>
    <w:rsid w:val="001427D0"/>
  </w:style>
  <w:style w:type="numbering" w:customStyle="1" w:styleId="NoList211312">
    <w:name w:val="No List211312"/>
    <w:next w:val="a5"/>
    <w:uiPriority w:val="99"/>
    <w:semiHidden/>
    <w:unhideWhenUsed/>
    <w:rsid w:val="001427D0"/>
  </w:style>
  <w:style w:type="numbering" w:customStyle="1" w:styleId="NoList311312">
    <w:name w:val="No List311312"/>
    <w:next w:val="a5"/>
    <w:uiPriority w:val="99"/>
    <w:semiHidden/>
    <w:unhideWhenUsed/>
    <w:rsid w:val="001427D0"/>
  </w:style>
  <w:style w:type="numbering" w:customStyle="1" w:styleId="NoList411312">
    <w:name w:val="No List411312"/>
    <w:next w:val="a5"/>
    <w:uiPriority w:val="99"/>
    <w:semiHidden/>
    <w:unhideWhenUsed/>
    <w:rsid w:val="001427D0"/>
  </w:style>
  <w:style w:type="numbering" w:customStyle="1" w:styleId="111312">
    <w:name w:val="无列表111312"/>
    <w:next w:val="a5"/>
    <w:semiHidden/>
    <w:rsid w:val="001427D0"/>
  </w:style>
  <w:style w:type="numbering" w:customStyle="1" w:styleId="NoList1111312">
    <w:name w:val="No List1111312"/>
    <w:next w:val="a5"/>
    <w:uiPriority w:val="99"/>
    <w:semiHidden/>
    <w:unhideWhenUsed/>
    <w:rsid w:val="001427D0"/>
  </w:style>
  <w:style w:type="numbering" w:customStyle="1" w:styleId="NoList121312">
    <w:name w:val="No List121312"/>
    <w:next w:val="a5"/>
    <w:uiPriority w:val="99"/>
    <w:semiHidden/>
    <w:unhideWhenUsed/>
    <w:rsid w:val="001427D0"/>
  </w:style>
  <w:style w:type="numbering" w:customStyle="1" w:styleId="NoList221312">
    <w:name w:val="No List221312"/>
    <w:next w:val="a5"/>
    <w:uiPriority w:val="99"/>
    <w:semiHidden/>
    <w:unhideWhenUsed/>
    <w:rsid w:val="001427D0"/>
  </w:style>
  <w:style w:type="numbering" w:customStyle="1" w:styleId="NoList321312">
    <w:name w:val="No List321312"/>
    <w:next w:val="a5"/>
    <w:uiPriority w:val="99"/>
    <w:semiHidden/>
    <w:unhideWhenUsed/>
    <w:rsid w:val="001427D0"/>
  </w:style>
  <w:style w:type="table" w:customStyle="1" w:styleId="232">
    <w:name w:val="网格型23"/>
    <w:basedOn w:val="a4"/>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1427D0"/>
    <w:rPr>
      <w:rFonts w:ascii="Times New Roman" w:eastAsia="MS Mincho" w:hAnsi="Times New Roman"/>
      <w:lang w:val="en-US" w:eastAsia="en-US"/>
    </w:rPr>
    <w:tblPr/>
  </w:style>
  <w:style w:type="table" w:customStyle="1" w:styleId="Tabellengitternetz11122">
    <w:name w:val="Tabellengitternetz1112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427D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427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1427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1427D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427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1427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1427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1427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1427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427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1427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1427D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1427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1427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1427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427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1427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1427D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1427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1427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1427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427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1427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1427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1427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1427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1427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1427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1427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1427D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1427D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1427D0"/>
    <w:rPr>
      <w:rFonts w:asciiTheme="majorHAnsi" w:eastAsiaTheme="majorEastAsia" w:hAnsiTheme="majorHAnsi" w:cstheme="majorBidi"/>
      <w:b/>
      <w:bCs/>
      <w:kern w:val="52"/>
      <w:sz w:val="52"/>
      <w:szCs w:val="52"/>
      <w:lang w:eastAsia="en-US"/>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1427D0"/>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1427D0"/>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1427D0"/>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1427D0"/>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1427D0"/>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1427D0"/>
    <w:rPr>
      <w:rFonts w:ascii="Times New Roman" w:hAnsi="Times New Roman"/>
      <w:lang w:val="en-GB" w:eastAsia="en-US"/>
    </w:rPr>
  </w:style>
  <w:style w:type="character" w:customStyle="1" w:styleId="1f6">
    <w:name w:val="頁尾 字元1"/>
    <w:aliases w:val="footer odd 字元1,footer 字元1,fo 字元1,pie de página 字元1"/>
    <w:basedOn w:val="a3"/>
    <w:semiHidden/>
    <w:rsid w:val="001427D0"/>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1427D0"/>
    <w:rPr>
      <w:rFonts w:ascii="Times New Roman" w:hAnsi="Times New Roman"/>
      <w:lang w:val="en-GB" w:eastAsia="en-US"/>
    </w:rPr>
  </w:style>
  <w:style w:type="table" w:customStyle="1" w:styleId="118">
    <w:name w:val="网格型 11"/>
    <w:basedOn w:val="a4"/>
    <w:semiHidden/>
    <w:qFormat/>
    <w:rsid w:val="001427D0"/>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semiHidden/>
    <w:qFormat/>
    <w:rsid w:val="001427D0"/>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1427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1427D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1427D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1427D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1427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1427D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1427D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1427D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1427D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1427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1427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1427D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1427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1427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1427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1427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1427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1427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1427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1427D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1427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1427D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1427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1427D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1427D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qFormat/>
    <w:rsid w:val="001427D0"/>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1427D0"/>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1427D0"/>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1427D0"/>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1427D0"/>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1427D0"/>
    <w:rPr>
      <w:rFonts w:ascii="Times New Roman" w:eastAsia="MS Mincho" w:hAnsi="Times New Roman"/>
      <w:lang w:val="en-GB" w:eastAsia="zh-CN"/>
    </w:rPr>
    <w:tblPr/>
  </w:style>
  <w:style w:type="table" w:customStyle="1" w:styleId="TableGrid7113">
    <w:name w:val="Table Grid711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1427D0"/>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1427D0"/>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1427D0"/>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1427D0"/>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1427D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1427D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1427D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1427D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1427D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1427D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1427D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1427D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1427D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1427D0"/>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1427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1427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1427D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1427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1427D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1427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1427D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1427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1427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1427D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1427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1427D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1427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1427D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1427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1427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1427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1427D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1427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1427D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1427D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1427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1427D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1427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1427D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1427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1427D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1427D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1427D0"/>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1427D0"/>
  </w:style>
  <w:style w:type="table" w:customStyle="1" w:styleId="Tabellenraster1">
    <w:name w:val="Tabellenraster1"/>
    <w:basedOn w:val="a4"/>
    <w:next w:val="afa"/>
    <w:qFormat/>
    <w:rsid w:val="001427D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a"/>
    <w:qFormat/>
    <w:rsid w:val="001427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1427D0"/>
    <w:rPr>
      <w:color w:val="605E5C"/>
      <w:shd w:val="clear" w:color="auto" w:fill="E1DFDD"/>
    </w:rPr>
  </w:style>
  <w:style w:type="table" w:customStyle="1" w:styleId="TableGrid3511">
    <w:name w:val="Table Grid3511"/>
    <w:basedOn w:val="a4"/>
    <w:qFormat/>
    <w:rsid w:val="001427D0"/>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1427D0"/>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1427D0"/>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1427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1427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1427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1427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1427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1427D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1427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1427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1427D0"/>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1427D0"/>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1427D0"/>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1427D0"/>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1427D0"/>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427D0"/>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1427D0"/>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1427D0"/>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1427D0"/>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427D0"/>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427D0"/>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1427D0"/>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1427D0"/>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1427D0"/>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1427D0"/>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1427D0"/>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1427D0"/>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1427D0"/>
    <w:rPr>
      <w:rFonts w:ascii="Times New Roman" w:eastAsia="Batang" w:hAnsi="Times New Roman"/>
      <w:lang w:val="en-GB" w:eastAsia="en-US"/>
    </w:rPr>
  </w:style>
  <w:style w:type="paragraph" w:customStyle="1" w:styleId="Tablehead">
    <w:name w:val="Table_head"/>
    <w:basedOn w:val="a2"/>
    <w:next w:val="a2"/>
    <w:link w:val="TableheadChar"/>
    <w:rsid w:val="006634C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6634C0"/>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6634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6634C0"/>
    <w:rPr>
      <w:rFonts w:ascii="Times New Roman" w:eastAsia="宋体" w:hAnsi="Times New Roman"/>
      <w:sz w:val="22"/>
      <w:lang w:val="en-GB" w:eastAsia="en-US"/>
    </w:rPr>
  </w:style>
  <w:style w:type="character" w:customStyle="1" w:styleId="TableheadChar">
    <w:name w:val="Table_head Char"/>
    <w:link w:val="Tablehead"/>
    <w:locked/>
    <w:rsid w:val="006634C0"/>
    <w:rPr>
      <w:rFonts w:ascii="Times New Roman" w:hAnsi="Times New Roman"/>
      <w:b/>
      <w:sz w:val="22"/>
      <w:lang w:eastAsia="en-US"/>
    </w:rPr>
  </w:style>
  <w:style w:type="paragraph" w:customStyle="1" w:styleId="Char30">
    <w:name w:val="Char3"/>
    <w:semiHidden/>
    <w:qFormat/>
    <w:rsid w:val="006634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Paragraph1">
    <w:name w:val="List Paragraph1"/>
    <w:basedOn w:val="a2"/>
    <w:qFormat/>
    <w:rsid w:val="006634C0"/>
    <w:pPr>
      <w:overflowPunct w:val="0"/>
      <w:autoSpaceDE w:val="0"/>
      <w:autoSpaceDN w:val="0"/>
      <w:adjustRightInd w:val="0"/>
      <w:ind w:left="720"/>
      <w:contextualSpacing/>
    </w:pPr>
    <w:rPr>
      <w:rFonts w:eastAsia="宋体"/>
    </w:rPr>
  </w:style>
  <w:style w:type="paragraph" w:customStyle="1" w:styleId="910">
    <w:name w:val="目录 91"/>
    <w:basedOn w:val="80"/>
    <w:qFormat/>
    <w:rsid w:val="006634C0"/>
    <w:pPr>
      <w:overflowPunct w:val="0"/>
      <w:autoSpaceDE w:val="0"/>
      <w:autoSpaceDN w:val="0"/>
      <w:adjustRightInd w:val="0"/>
      <w:ind w:left="1418" w:hanging="1418"/>
    </w:pPr>
    <w:rPr>
      <w:rFonts w:eastAsia="Batang"/>
      <w:lang w:eastAsia="en-GB"/>
    </w:rPr>
  </w:style>
  <w:style w:type="paragraph" w:customStyle="1" w:styleId="1f8">
    <w:name w:val="题注1"/>
    <w:basedOn w:val="a2"/>
    <w:next w:val="a2"/>
    <w:qFormat/>
    <w:rsid w:val="006634C0"/>
    <w:pPr>
      <w:overflowPunct w:val="0"/>
      <w:autoSpaceDE w:val="0"/>
      <w:autoSpaceDN w:val="0"/>
      <w:adjustRightInd w:val="0"/>
      <w:spacing w:before="120" w:after="120"/>
    </w:pPr>
    <w:rPr>
      <w:rFonts w:eastAsia="Batang"/>
      <w:b/>
      <w:lang w:eastAsia="en-GB"/>
    </w:rPr>
  </w:style>
  <w:style w:type="paragraph" w:customStyle="1" w:styleId="1f9">
    <w:name w:val="图表目录1"/>
    <w:basedOn w:val="a2"/>
    <w:next w:val="a2"/>
    <w:qFormat/>
    <w:rsid w:val="006634C0"/>
    <w:pPr>
      <w:overflowPunct w:val="0"/>
      <w:autoSpaceDE w:val="0"/>
      <w:autoSpaceDN w:val="0"/>
      <w:adjustRightInd w:val="0"/>
      <w:ind w:left="400" w:hanging="400"/>
      <w:jc w:val="center"/>
    </w:pPr>
    <w:rPr>
      <w:rFonts w:eastAsia="Batang"/>
      <w:b/>
      <w:lang w:eastAsia="en-GB"/>
    </w:rPr>
  </w:style>
  <w:style w:type="paragraph" w:customStyle="1" w:styleId="Head3Mine">
    <w:name w:val="Head3Mine"/>
    <w:basedOn w:val="a2"/>
    <w:next w:val="a2"/>
    <w:qFormat/>
    <w:rsid w:val="006634C0"/>
    <w:pPr>
      <w:keepNext/>
      <w:autoSpaceDN w:val="0"/>
      <w:spacing w:before="240" w:after="120"/>
      <w:ind w:left="360" w:hanging="360"/>
      <w:outlineLvl w:val="0"/>
    </w:pPr>
    <w:rPr>
      <w:rFonts w:eastAsia="Batang"/>
      <w:b/>
      <w:bCs/>
      <w:sz w:val="28"/>
      <w:szCs w:val="28"/>
    </w:rPr>
  </w:style>
  <w:style w:type="paragraph" w:customStyle="1" w:styleId="CharCharCharCharChar3">
    <w:name w:val="Char Char Char Char Char3"/>
    <w:semiHidden/>
    <w:qFormat/>
    <w:rsid w:val="006634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634C0"/>
    <w:rPr>
      <w:rFonts w:ascii="Arial" w:hAnsi="Arial" w:cs="Arial" w:hint="default"/>
      <w:sz w:val="36"/>
      <w:lang w:val="en-GB" w:eastAsia="en-US"/>
    </w:rPr>
  </w:style>
  <w:style w:type="character" w:customStyle="1" w:styleId="trans">
    <w:name w:val="trans"/>
    <w:basedOn w:val="a3"/>
    <w:rsid w:val="006634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5553224">
      <w:bodyDiv w:val="1"/>
      <w:marLeft w:val="0"/>
      <w:marRight w:val="0"/>
      <w:marTop w:val="0"/>
      <w:marBottom w:val="0"/>
      <w:divBdr>
        <w:top w:val="none" w:sz="0" w:space="0" w:color="auto"/>
        <w:left w:val="none" w:sz="0" w:space="0" w:color="auto"/>
        <w:bottom w:val="none" w:sz="0" w:space="0" w:color="auto"/>
        <w:right w:val="none" w:sz="0" w:space="0" w:color="auto"/>
      </w:divBdr>
    </w:div>
    <w:div w:id="1051223892">
      <w:bodyDiv w:val="1"/>
      <w:marLeft w:val="0"/>
      <w:marRight w:val="0"/>
      <w:marTop w:val="0"/>
      <w:marBottom w:val="0"/>
      <w:divBdr>
        <w:top w:val="none" w:sz="0" w:space="0" w:color="auto"/>
        <w:left w:val="none" w:sz="0" w:space="0" w:color="auto"/>
        <w:bottom w:val="none" w:sz="0" w:space="0" w:color="auto"/>
        <w:right w:val="none" w:sz="0" w:space="0" w:color="auto"/>
      </w:divBdr>
    </w:div>
    <w:div w:id="1880050635">
      <w:bodyDiv w:val="1"/>
      <w:marLeft w:val="0"/>
      <w:marRight w:val="0"/>
      <w:marTop w:val="0"/>
      <w:marBottom w:val="0"/>
      <w:divBdr>
        <w:top w:val="none" w:sz="0" w:space="0" w:color="auto"/>
        <w:left w:val="none" w:sz="0" w:space="0" w:color="auto"/>
        <w:bottom w:val="none" w:sz="0" w:space="0" w:color="auto"/>
        <w:right w:val="none" w:sz="0" w:space="0" w:color="auto"/>
      </w:divBdr>
    </w:div>
    <w:div w:id="1946694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oleObject" Target="embeddings/oleObject5.bin"/><Relationship Id="rId42" Type="http://schemas.openxmlformats.org/officeDocument/2006/relationships/oleObject" Target="embeddings/oleObject20.bin"/><Relationship Id="rId47" Type="http://schemas.openxmlformats.org/officeDocument/2006/relationships/image" Target="media/image11.wmf"/><Relationship Id="rId63" Type="http://schemas.openxmlformats.org/officeDocument/2006/relationships/image" Target="media/image20.wmf"/><Relationship Id="rId68" Type="http://schemas.openxmlformats.org/officeDocument/2006/relationships/oleObject" Target="embeddings/oleObject35.bin"/><Relationship Id="rId84" Type="http://schemas.openxmlformats.org/officeDocument/2006/relationships/header" Target="header4.xml"/><Relationship Id="rId16" Type="http://schemas.openxmlformats.org/officeDocument/2006/relationships/oleObject" Target="embeddings/oleObject2.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1.bin"/><Relationship Id="rId37" Type="http://schemas.openxmlformats.org/officeDocument/2006/relationships/oleObject" Target="embeddings/oleObject15.bin"/><Relationship Id="rId53" Type="http://schemas.openxmlformats.org/officeDocument/2006/relationships/image" Target="media/image15.wmf"/><Relationship Id="rId58" Type="http://schemas.openxmlformats.org/officeDocument/2006/relationships/oleObject" Target="embeddings/oleObject29.bin"/><Relationship Id="rId74" Type="http://schemas.openxmlformats.org/officeDocument/2006/relationships/oleObject" Target="embeddings/oleObject41.bin"/><Relationship Id="rId79" Type="http://schemas.openxmlformats.org/officeDocument/2006/relationships/oleObject" Target="embeddings/oleObject46.bin"/><Relationship Id="rId5" Type="http://schemas.openxmlformats.org/officeDocument/2006/relationships/settings" Target="settings.xml"/><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oleObject" Target="embeddings/oleObject13.bin"/><Relationship Id="rId43" Type="http://schemas.openxmlformats.org/officeDocument/2006/relationships/oleObject" Target="embeddings/oleObject21.bin"/><Relationship Id="rId48" Type="http://schemas.openxmlformats.org/officeDocument/2006/relationships/oleObject" Target="embeddings/oleObject25.bin"/><Relationship Id="rId56" Type="http://schemas.openxmlformats.org/officeDocument/2006/relationships/oleObject" Target="embeddings/oleObject28.bin"/><Relationship Id="rId64" Type="http://schemas.openxmlformats.org/officeDocument/2006/relationships/oleObject" Target="embeddings/oleObject32.bin"/><Relationship Id="rId69" Type="http://schemas.openxmlformats.org/officeDocument/2006/relationships/oleObject" Target="embeddings/oleObject36.bin"/><Relationship Id="rId77" Type="http://schemas.openxmlformats.org/officeDocument/2006/relationships/oleObject" Target="embeddings/oleObject44.bin"/><Relationship Id="rId8" Type="http://schemas.openxmlformats.org/officeDocument/2006/relationships/endnotes" Target="endnotes.xml"/><Relationship Id="rId51" Type="http://schemas.openxmlformats.org/officeDocument/2006/relationships/image" Target="media/image13.png"/><Relationship Id="rId72" Type="http://schemas.openxmlformats.org/officeDocument/2006/relationships/oleObject" Target="embeddings/oleObject39.bin"/><Relationship Id="rId80" Type="http://schemas.openxmlformats.org/officeDocument/2006/relationships/oleObject" Target="embeddings/oleObject47.bin"/><Relationship Id="rId85"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oleObject" Target="embeddings/oleObject16.bin"/><Relationship Id="rId46" Type="http://schemas.openxmlformats.org/officeDocument/2006/relationships/oleObject" Target="embeddings/oleObject24.bin"/><Relationship Id="rId59" Type="http://schemas.openxmlformats.org/officeDocument/2006/relationships/image" Target="media/image18.wmf"/><Relationship Id="rId67" Type="http://schemas.openxmlformats.org/officeDocument/2006/relationships/oleObject" Target="embeddings/oleObject34.bin"/><Relationship Id="rId20" Type="http://schemas.openxmlformats.org/officeDocument/2006/relationships/image" Target="media/image4.wmf"/><Relationship Id="rId41" Type="http://schemas.openxmlformats.org/officeDocument/2006/relationships/oleObject" Target="embeddings/oleObject19.bin"/><Relationship Id="rId54" Type="http://schemas.openxmlformats.org/officeDocument/2006/relationships/oleObject" Target="embeddings/oleObject27.bin"/><Relationship Id="rId62" Type="http://schemas.openxmlformats.org/officeDocument/2006/relationships/oleObject" Target="embeddings/oleObject31.bin"/><Relationship Id="rId70" Type="http://schemas.openxmlformats.org/officeDocument/2006/relationships/oleObject" Target="embeddings/oleObject37.bin"/><Relationship Id="rId75" Type="http://schemas.openxmlformats.org/officeDocument/2006/relationships/oleObject" Target="embeddings/oleObject42.bin"/><Relationship Id="rId83"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oleObject" Target="embeddings/oleObject14.bin"/><Relationship Id="rId49" Type="http://schemas.openxmlformats.org/officeDocument/2006/relationships/image" Target="media/image12.wmf"/><Relationship Id="rId57" Type="http://schemas.openxmlformats.org/officeDocument/2006/relationships/image" Target="media/image17.wmf"/><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44" Type="http://schemas.openxmlformats.org/officeDocument/2006/relationships/oleObject" Target="embeddings/oleObject22.bin"/><Relationship Id="rId52" Type="http://schemas.openxmlformats.org/officeDocument/2006/relationships/image" Target="media/image14.png"/><Relationship Id="rId60" Type="http://schemas.openxmlformats.org/officeDocument/2006/relationships/oleObject" Target="embeddings/oleObject30.bin"/><Relationship Id="rId65" Type="http://schemas.openxmlformats.org/officeDocument/2006/relationships/image" Target="media/image21.wmf"/><Relationship Id="rId73" Type="http://schemas.openxmlformats.org/officeDocument/2006/relationships/oleObject" Target="embeddings/oleObject40.bin"/><Relationship Id="rId78" Type="http://schemas.openxmlformats.org/officeDocument/2006/relationships/oleObject" Target="embeddings/oleObject45.bin"/><Relationship Id="rId81" Type="http://schemas.openxmlformats.org/officeDocument/2006/relationships/oleObject" Target="embeddings/oleObject48.bin"/><Relationship Id="rId86"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oleObject" Target="embeddings/oleObject17.bin"/><Relationship Id="rId34" Type="http://schemas.openxmlformats.org/officeDocument/2006/relationships/oleObject" Target="embeddings/oleObject12.bin"/><Relationship Id="rId50" Type="http://schemas.openxmlformats.org/officeDocument/2006/relationships/oleObject" Target="embeddings/oleObject26.bin"/><Relationship Id="rId55" Type="http://schemas.openxmlformats.org/officeDocument/2006/relationships/image" Target="media/image16.wmf"/><Relationship Id="rId76" Type="http://schemas.openxmlformats.org/officeDocument/2006/relationships/oleObject" Target="embeddings/oleObject43.bin"/><Relationship Id="rId7" Type="http://schemas.openxmlformats.org/officeDocument/2006/relationships/footnotes" Target="footnotes.xml"/><Relationship Id="rId71" Type="http://schemas.openxmlformats.org/officeDocument/2006/relationships/oleObject" Target="embeddings/oleObject38.bin"/><Relationship Id="rId2" Type="http://schemas.openxmlformats.org/officeDocument/2006/relationships/customXml" Target="../customXml/item1.xml"/><Relationship Id="rId29" Type="http://schemas.openxmlformats.org/officeDocument/2006/relationships/oleObject" Target="embeddings/oleObject9.bin"/><Relationship Id="rId24" Type="http://schemas.openxmlformats.org/officeDocument/2006/relationships/image" Target="media/image6.wmf"/><Relationship Id="rId40" Type="http://schemas.openxmlformats.org/officeDocument/2006/relationships/oleObject" Target="embeddings/oleObject18.bin"/><Relationship Id="rId45" Type="http://schemas.openxmlformats.org/officeDocument/2006/relationships/oleObject" Target="embeddings/oleObject23.bin"/><Relationship Id="rId66" Type="http://schemas.openxmlformats.org/officeDocument/2006/relationships/oleObject" Target="embeddings/oleObject33.bin"/><Relationship Id="rId87" Type="http://schemas.openxmlformats.org/officeDocument/2006/relationships/theme" Target="theme/theme1.xml"/><Relationship Id="rId61" Type="http://schemas.openxmlformats.org/officeDocument/2006/relationships/image" Target="media/image19.wmf"/><Relationship Id="rId8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EB83BD-D993-42E0-8AB9-D70C42FCB6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255</TotalTime>
  <Pages>21</Pages>
  <Words>6856</Words>
  <Characters>39084</Characters>
  <Application>Microsoft Office Word</Application>
  <DocSecurity>0</DocSecurity>
  <Lines>325</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45849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21</cp:revision>
  <cp:lastPrinted>1899-12-31T23:00:00Z</cp:lastPrinted>
  <dcterms:created xsi:type="dcterms:W3CDTF">2020-02-03T08:32:00Z</dcterms:created>
  <dcterms:modified xsi:type="dcterms:W3CDTF">2023-05-15T12:19:00Z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R4-2307547</vt:lpwstr>
  </property>
  <property fmtid="{D5CDD505-2E9C-101B-9397-08002B2CF9AE}" pid="10" name="Spec#">
    <vt:lpwstr>38.101-1</vt:lpwstr>
  </property>
  <property fmtid="{D5CDD505-2E9C-101B-9397-08002B2CF9AE}" pid="11" name="Cr#">
    <vt:lpwstr>1516</vt:lpwstr>
  </property>
  <property fmtid="{D5CDD505-2E9C-101B-9397-08002B2CF9AE}" pid="12" name="Revision">
    <vt:lpwstr>-</vt:lpwstr>
  </property>
  <property fmtid="{D5CDD505-2E9C-101B-9397-08002B2CF9AE}" pid="13" name="Version">
    <vt:lpwstr>17.9.0</vt:lpwstr>
  </property>
  <property fmtid="{D5CDD505-2E9C-101B-9397-08002B2CF9AE}" pid="14" name="CrTitle">
    <vt:lpwstr>CR for TS 38.101-1 to modify the errors in table 7.6.4-1 due to the introduction of equation-based method (R17)</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NR_bands_R17_BWs-Core</vt:lpwstr>
  </property>
  <property fmtid="{D5CDD505-2E9C-101B-9397-08002B2CF9AE}" pid="18" name="Cat">
    <vt:lpwstr>F</vt:lpwstr>
  </property>
  <property fmtid="{D5CDD505-2E9C-101B-9397-08002B2CF9AE}" pid="19" name="ResDate">
    <vt:lpwstr>2023-05-15</vt:lpwstr>
  </property>
  <property fmtid="{D5CDD505-2E9C-101B-9397-08002B2CF9AE}" pid="20" name="Release">
    <vt:lpwstr>Rel-17</vt:lpwstr>
  </property>
  <property fmtid="{D5CDD505-2E9C-101B-9397-08002B2CF9AE}" pid="21" name="_2015_ms_pID_725343">
    <vt:lpwstr>(3)bg1QlzOMRL434vhfAQAOih9hiyCgzY32t6sNlewecWAQ5AnUL0zQLCWnRSKQOO47m1nN86Nr
C7dxvtam1Uchry5nQgY6bHP0fEVihO8LRpwkZxSyZHOgIDGEvoLOTeDX6bWOl9zIJp3nYuco
/z94itHtuULwPFxrk7jkeWCsV3jFnP+4fnyBxEprZ7+A3unsZrED+d12XA7alLl9JGIQrZyo
hbE/46aAOyQIq4Nguo</vt:lpwstr>
  </property>
  <property fmtid="{D5CDD505-2E9C-101B-9397-08002B2CF9AE}" pid="22" name="_2015_ms_pID_7253431">
    <vt:lpwstr>dqut22dj4IhOF90u7UgV4PNB3zyVFYSJEyBJgdwhbphxCz3CrwC85z
hk4UvYlOyj8sDrJfsg/u3SaPRet56wOx8H3RwMHISObU+3+uwmbFUZN3OlA71FNu5q5gjzwa
qVRJLMEua9KC+Eofc6sH1TxuG1AIfK3gPml+KkdkjZVGbJmhvcoy5nr0ipIB/Jn1K7ZcQVtP
caYvhW7lOtXOswfwvTVuqHbsKTmgaI5V3MMs</vt:lpwstr>
  </property>
  <property fmtid="{D5CDD505-2E9C-101B-9397-08002B2CF9AE}" pid="23" name="_2015_ms_pID_7253432">
    <vt:lpwstr>kg==</vt:lpwstr>
  </property>
</Properties>
</file>