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5FE21B24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#106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BA03C9">
        <w:rPr>
          <w:sz w:val="24"/>
          <w:lang w:eastAsia="zh-CN"/>
        </w:rPr>
        <w:tab/>
      </w:r>
      <w:bookmarkStart w:id="8" w:name="_GoBack"/>
      <w:bookmarkEnd w:id="8"/>
      <w:r w:rsidR="00BA03C9" w:rsidRPr="00BA03C9">
        <w:rPr>
          <w:sz w:val="24"/>
          <w:lang w:eastAsia="zh-CN"/>
        </w:rPr>
        <w:t>R4-2302468</w:t>
      </w:r>
    </w:p>
    <w:bookmarkEnd w:id="1"/>
    <w:bookmarkEnd w:id="2"/>
    <w:bookmarkEnd w:id="3"/>
    <w:bookmarkEnd w:id="4"/>
    <w:bookmarkEnd w:id="5"/>
    <w:p w14:paraId="71779B8B" w14:textId="77777777" w:rsidR="007B3E9D" w:rsidRPr="00E13633" w:rsidRDefault="007B3E9D" w:rsidP="007B3E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734ADF03" w:rsidR="00107F07" w:rsidRPr="00E85E6E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560E68" w:rsidRPr="00560E68">
        <w:rPr>
          <w:rFonts w:ascii="Arial" w:hAnsi="Arial" w:cs="Arial"/>
          <w:color w:val="000000" w:themeColor="text1"/>
          <w:sz w:val="22"/>
        </w:rPr>
        <w:t>Further discussion on SAN terminology and related frequency range definition</w:t>
      </w:r>
      <w:r w:rsidR="006763B9">
        <w:rPr>
          <w:rFonts w:ascii="Arial" w:hAnsi="Arial" w:cs="Arial"/>
          <w:color w:val="000000" w:themeColor="text1"/>
          <w:sz w:val="22"/>
        </w:rPr>
        <w:t xml:space="preserve"> for NTN</w:t>
      </w:r>
    </w:p>
    <w:p w14:paraId="74AF1112" w14:textId="578C73CE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7B3E9D">
        <w:rPr>
          <w:rFonts w:ascii="Arial" w:hAnsi="Arial" w:cs="Arial"/>
          <w:color w:val="000000" w:themeColor="text1"/>
          <w:sz w:val="22"/>
        </w:rPr>
        <w:t>9.25.1.1</w:t>
      </w:r>
    </w:p>
    <w:p w14:paraId="7B2EDF37" w14:textId="1DCF6C2E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881312">
        <w:rPr>
          <w:rFonts w:ascii="Arial" w:hAnsi="Arial" w:cs="Arial"/>
          <w:color w:val="000000" w:themeColor="text1"/>
          <w:sz w:val="22"/>
        </w:rPr>
        <w:t>Discussion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16805D76" w14:textId="73D8B0FE" w:rsidR="0003664E" w:rsidRDefault="000B491C" w:rsidP="003459C3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During RAN4#105</w:t>
      </w:r>
      <w:r w:rsidR="007E7ECF" w:rsidRPr="0075009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meeting,</w:t>
      </w:r>
      <w:r w:rsidR="00881312" w:rsidRPr="0075009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 w:rsidR="00B75461" w:rsidRPr="0075009A">
        <w:rPr>
          <w:rFonts w:ascii="Times New Roman" w:hAnsi="Times New Roman" w:cs="Times New Roman"/>
          <w:sz w:val="20"/>
          <w:szCs w:val="20"/>
          <w:lang w:val="en-GB" w:eastAsia="en-US"/>
        </w:rPr>
        <w:t>contribution</w:t>
      </w:r>
      <w:r w:rsidR="00560E68">
        <w:rPr>
          <w:rFonts w:ascii="Times New Roman" w:hAnsi="Times New Roman" w:cs="Times New Roman"/>
          <w:sz w:val="20"/>
          <w:szCs w:val="20"/>
          <w:lang w:val="en-GB" w:eastAsia="en-US"/>
        </w:rPr>
        <w:t>s</w:t>
      </w:r>
      <w:r w:rsidR="00B75461" w:rsidRPr="0075009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discussing frequency range </w:t>
      </w:r>
      <w:r w:rsidR="00560E6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definition </w:t>
      </w:r>
      <w:r w:rsidR="00B75461" w:rsidRPr="0075009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above 10 GHz were submitted in </w:t>
      </w:r>
      <w:r w:rsidR="0075009A" w:rsidRPr="0075009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[1, </w:t>
      </w:r>
      <w:r w:rsidR="0003664E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2] with the following proposals: </w:t>
      </w:r>
    </w:p>
    <w:p w14:paraId="5BF457CA" w14:textId="77777777" w:rsidR="002C3089" w:rsidRDefault="002C3089" w:rsidP="003459C3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664E" w14:paraId="3224740E" w14:textId="77777777" w:rsidTr="0003664E">
        <w:tc>
          <w:tcPr>
            <w:tcW w:w="9350" w:type="dxa"/>
          </w:tcPr>
          <w:p w14:paraId="34B8D732" w14:textId="3CA7713A" w:rsidR="0003664E" w:rsidRPr="0003664E" w:rsidRDefault="0003664E" w:rsidP="003459C3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03664E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Proposal 1</w:t>
            </w:r>
            <w:r w:rsidRPr="0003664E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: Specify a new FR2-0-NTN sub-frequency range from 17.7 GHz up to 24.25 GHz. This sub-frequency range FR2-0-NTN will extend current FR2 definition for NTN only.</w:t>
            </w:r>
          </w:p>
        </w:tc>
      </w:tr>
      <w:tr w:rsidR="0003664E" w14:paraId="77F36020" w14:textId="77777777" w:rsidTr="0003664E">
        <w:tc>
          <w:tcPr>
            <w:tcW w:w="9350" w:type="dxa"/>
          </w:tcPr>
          <w:p w14:paraId="5C475F2F" w14:textId="77777777" w:rsidR="0003664E" w:rsidRPr="0003664E" w:rsidRDefault="0003664E" w:rsidP="0003664E">
            <w:pPr>
              <w:rPr>
                <w:color w:val="000000" w:themeColor="text1"/>
              </w:rPr>
            </w:pPr>
            <w:r w:rsidRPr="0003664E">
              <w:rPr>
                <w:b/>
                <w:color w:val="000000" w:themeColor="text1"/>
              </w:rPr>
              <w:t>Proposal 1</w:t>
            </w:r>
            <w:r w:rsidRPr="0003664E">
              <w:rPr>
                <w:color w:val="000000" w:themeColor="text1"/>
              </w:rPr>
              <w:t xml:space="preserve">: introduce SAN type 2-O, together with extension of the lower bound of the FR2 frequency range to cover both DL and UL of the full </w:t>
            </w:r>
            <w:proofErr w:type="spellStart"/>
            <w:r w:rsidRPr="0003664E">
              <w:rPr>
                <w:color w:val="000000" w:themeColor="text1"/>
              </w:rPr>
              <w:t>Ka</w:t>
            </w:r>
            <w:proofErr w:type="spellEnd"/>
            <w:r w:rsidRPr="0003664E">
              <w:rPr>
                <w:color w:val="000000" w:themeColor="text1"/>
              </w:rPr>
              <w:t xml:space="preserve"> band. </w:t>
            </w:r>
          </w:p>
          <w:p w14:paraId="3B84FD3A" w14:textId="6BE14881" w:rsidR="0003664E" w:rsidRPr="0003664E" w:rsidRDefault="0003664E" w:rsidP="003459C3">
            <w:pPr>
              <w:pStyle w:val="xxmso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 w:eastAsia="en-US"/>
              </w:rPr>
            </w:pPr>
            <w:r w:rsidRPr="00036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Proposal 2</w:t>
            </w:r>
            <w:r w:rsidRPr="00036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Introduce FR2-0 subrange, to cover the full </w:t>
            </w:r>
            <w:proofErr w:type="spellStart"/>
            <w:r w:rsidRPr="00036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</w:t>
            </w:r>
            <w:proofErr w:type="spellEnd"/>
            <w:r w:rsidRPr="00036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band within FR2.</w:t>
            </w:r>
          </w:p>
        </w:tc>
      </w:tr>
    </w:tbl>
    <w:p w14:paraId="385FBF84" w14:textId="77777777" w:rsidR="0003664E" w:rsidRDefault="0003664E" w:rsidP="003459C3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70D4402" w14:textId="558E293E" w:rsidR="00B75461" w:rsidRDefault="00560E68" w:rsidP="003459C3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Due to concerns raised on potential implications on the terrestrial network conducted requirements, no related </w:t>
      </w:r>
      <w:r w:rsidRPr="00560E6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agreement was reached. </w:t>
      </w:r>
    </w:p>
    <w:p w14:paraId="1BE02B33" w14:textId="77777777" w:rsidR="00560E68" w:rsidRPr="00560E68" w:rsidRDefault="00560E68" w:rsidP="003459C3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6255379D" w14:textId="4949FE8C" w:rsidR="00665B46" w:rsidRPr="002C3089" w:rsidRDefault="00665B46" w:rsidP="006763B9">
      <w:pPr>
        <w:pStyle w:val="xxmsonormal"/>
        <w:ind w:left="533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560E6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this contribution we provide </w:t>
      </w:r>
      <w:r w:rsidR="00560E68">
        <w:rPr>
          <w:rFonts w:ascii="Times New Roman" w:hAnsi="Times New Roman" w:cs="Times New Roman"/>
          <w:sz w:val="20"/>
          <w:szCs w:val="20"/>
          <w:lang w:val="en-GB" w:eastAsia="en-US"/>
        </w:rPr>
        <w:t>adjusted proposal</w:t>
      </w:r>
      <w:r w:rsidR="006763B9">
        <w:rPr>
          <w:rFonts w:ascii="Times New Roman" w:hAnsi="Times New Roman" w:cs="Times New Roman"/>
          <w:sz w:val="20"/>
          <w:szCs w:val="20"/>
          <w:lang w:val="en-GB" w:eastAsia="en-US"/>
        </w:rPr>
        <w:t>s</w:t>
      </w:r>
      <w:r w:rsidRPr="00560E68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to the discussion </w:t>
      </w:r>
      <w:r w:rsidR="006763B9" w:rsidRPr="006763B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on SAN terminology and related </w:t>
      </w:r>
      <w:r w:rsidR="006763B9" w:rsidRPr="002C3089">
        <w:rPr>
          <w:rFonts w:ascii="Times New Roman" w:hAnsi="Times New Roman" w:cs="Times New Roman"/>
          <w:sz w:val="20"/>
          <w:szCs w:val="20"/>
          <w:lang w:val="en-GB" w:eastAsia="en-US"/>
        </w:rPr>
        <w:t>frequency range definition for NTN</w:t>
      </w:r>
      <w:r w:rsidRPr="002C3089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C3089">
        <w:rPr>
          <w:color w:val="000000" w:themeColor="text1"/>
        </w:rPr>
        <w:t>Discussion</w:t>
      </w:r>
    </w:p>
    <w:p w14:paraId="090FD12B" w14:textId="67841907" w:rsidR="00A56E98" w:rsidRPr="002C3089" w:rsidRDefault="00A56E98" w:rsidP="00A56E98">
      <w:r>
        <w:t>D</w:t>
      </w:r>
      <w:r w:rsidRPr="002C3089">
        <w:t>efinitions of FR-specific BS types</w:t>
      </w:r>
      <w:r>
        <w:t xml:space="preserve"> were directly linked to respective FR ranges</w:t>
      </w:r>
      <w:r w:rsidRPr="002C3089">
        <w:t xml:space="preserve">: </w:t>
      </w:r>
    </w:p>
    <w:p w14:paraId="3ED82581" w14:textId="77777777" w:rsidR="00A56E98" w:rsidRPr="002C3089" w:rsidRDefault="00A56E98" w:rsidP="00A56E98">
      <w:r w:rsidRPr="002C3089">
        <w:rPr>
          <w:b/>
        </w:rPr>
        <w:t>BS type 1-C:</w:t>
      </w:r>
      <w:r w:rsidRPr="002C3089">
        <w:tab/>
        <w:t xml:space="preserve">NR base station operating at </w:t>
      </w:r>
      <w:r w:rsidRPr="002C3089">
        <w:rPr>
          <w:b/>
        </w:rPr>
        <w:t>FR1</w:t>
      </w:r>
      <w:r w:rsidRPr="002C3089">
        <w:t xml:space="preserve"> with requirements set consisting only of conducted requirements defined at individual </w:t>
      </w:r>
      <w:r w:rsidRPr="002C3089">
        <w:rPr>
          <w:i/>
        </w:rPr>
        <w:t>antenna connectors</w:t>
      </w:r>
    </w:p>
    <w:p w14:paraId="05239943" w14:textId="77777777" w:rsidR="00A56E98" w:rsidRPr="002C3089" w:rsidRDefault="00A56E98" w:rsidP="00A56E98">
      <w:r w:rsidRPr="002C3089">
        <w:rPr>
          <w:b/>
        </w:rPr>
        <w:t>BS type 1-H:</w:t>
      </w:r>
      <w:r w:rsidRPr="002C3089">
        <w:tab/>
        <w:t xml:space="preserve">NR base station operating at </w:t>
      </w:r>
      <w:r w:rsidRPr="002C3089">
        <w:rPr>
          <w:b/>
        </w:rPr>
        <w:t>FR1</w:t>
      </w:r>
      <w:r w:rsidRPr="002C3089">
        <w:t xml:space="preserve"> with a </w:t>
      </w:r>
      <w:r w:rsidRPr="002C3089">
        <w:rPr>
          <w:i/>
        </w:rPr>
        <w:t>requirement set</w:t>
      </w:r>
      <w:r w:rsidRPr="002C3089">
        <w:t xml:space="preserve"> consisting of conducted requirements defined at individual </w:t>
      </w:r>
      <w:r w:rsidRPr="002C3089">
        <w:rPr>
          <w:i/>
        </w:rPr>
        <w:t>TAB connectors</w:t>
      </w:r>
      <w:r w:rsidRPr="002C3089">
        <w:t xml:space="preserve"> and OTA requirements defined at RIB</w:t>
      </w:r>
    </w:p>
    <w:p w14:paraId="41BB592F" w14:textId="77777777" w:rsidR="00A56E98" w:rsidRPr="002C3089" w:rsidRDefault="00A56E98" w:rsidP="00A56E98">
      <w:r w:rsidRPr="002C3089">
        <w:rPr>
          <w:b/>
        </w:rPr>
        <w:t>BS type 1-O:</w:t>
      </w:r>
      <w:r w:rsidRPr="002C3089">
        <w:tab/>
        <w:t xml:space="preserve">NR base station operating at </w:t>
      </w:r>
      <w:r w:rsidRPr="002C3089">
        <w:rPr>
          <w:b/>
        </w:rPr>
        <w:t>FR1</w:t>
      </w:r>
      <w:r w:rsidRPr="002C3089">
        <w:t xml:space="preserve"> with a </w:t>
      </w:r>
      <w:r w:rsidRPr="002C3089">
        <w:rPr>
          <w:i/>
        </w:rPr>
        <w:t>requirement set</w:t>
      </w:r>
      <w:r w:rsidRPr="002C3089">
        <w:t xml:space="preserve"> consisting only of OTA requirements defined at the RIB</w:t>
      </w:r>
    </w:p>
    <w:p w14:paraId="4B59429B" w14:textId="77777777" w:rsidR="00A56E98" w:rsidRPr="002C3089" w:rsidRDefault="00A56E98" w:rsidP="00A56E98">
      <w:r w:rsidRPr="002C3089">
        <w:rPr>
          <w:b/>
        </w:rPr>
        <w:t>BS type 2-O:</w:t>
      </w:r>
      <w:r w:rsidRPr="002C3089">
        <w:tab/>
        <w:t xml:space="preserve">NR base station operating at </w:t>
      </w:r>
      <w:r w:rsidRPr="002C3089">
        <w:rPr>
          <w:b/>
        </w:rPr>
        <w:t>FR2</w:t>
      </w:r>
      <w:r w:rsidRPr="002C3089">
        <w:t xml:space="preserve"> with a </w:t>
      </w:r>
      <w:r w:rsidRPr="002C3089">
        <w:rPr>
          <w:i/>
        </w:rPr>
        <w:t>requirement set</w:t>
      </w:r>
      <w:r w:rsidRPr="002C3089">
        <w:t xml:space="preserve"> consisting only of OTA requirements defined at the RIB</w:t>
      </w:r>
    </w:p>
    <w:p w14:paraId="1E22C2EB" w14:textId="77777777" w:rsidR="00A56E98" w:rsidRPr="002C3089" w:rsidRDefault="00A56E98" w:rsidP="00A56E98">
      <w:r w:rsidRPr="002C3089">
        <w:t xml:space="preserve">The same terminology framework was used for SAN </w:t>
      </w:r>
      <w:proofErr w:type="gramStart"/>
      <w:r w:rsidRPr="002C3089">
        <w:t>types</w:t>
      </w:r>
      <w:proofErr w:type="gramEnd"/>
      <w:r w:rsidRPr="002C3089">
        <w:t xml:space="preserve"> definitions in FR1: </w:t>
      </w:r>
    </w:p>
    <w:p w14:paraId="369C84B1" w14:textId="77777777" w:rsidR="00A56E98" w:rsidRPr="002C3089" w:rsidRDefault="00A56E98" w:rsidP="00A56E98">
      <w:r w:rsidRPr="002C3089">
        <w:rPr>
          <w:b/>
        </w:rPr>
        <w:t>SAN type 1-H:</w:t>
      </w:r>
      <w:r w:rsidRPr="002C3089">
        <w:t xml:space="preserve"> </w:t>
      </w:r>
      <w:r w:rsidRPr="002C3089">
        <w:tab/>
        <w:t xml:space="preserve">Satellite Access Node operating at </w:t>
      </w:r>
      <w:r w:rsidRPr="002C3089">
        <w:rPr>
          <w:b/>
        </w:rPr>
        <w:t>FR1</w:t>
      </w:r>
      <w:r w:rsidRPr="002C3089">
        <w:t xml:space="preserve"> with a requirement set consisting of conducted requirements defined at individual </w:t>
      </w:r>
      <w:r w:rsidRPr="002C3089">
        <w:rPr>
          <w:i/>
        </w:rPr>
        <w:t>TAB connectors</w:t>
      </w:r>
      <w:r w:rsidRPr="002C3089">
        <w:t xml:space="preserve"> and OTA requirements defined at RIB.</w:t>
      </w:r>
    </w:p>
    <w:p w14:paraId="2D9B538B" w14:textId="77777777" w:rsidR="00A56E98" w:rsidRDefault="00A56E98" w:rsidP="00A56E98">
      <w:r w:rsidRPr="002C3089">
        <w:rPr>
          <w:b/>
        </w:rPr>
        <w:lastRenderedPageBreak/>
        <w:t>SAN type 1-O:</w:t>
      </w:r>
      <w:r w:rsidRPr="002C3089">
        <w:t xml:space="preserve"> </w:t>
      </w:r>
      <w:r w:rsidRPr="002C3089">
        <w:tab/>
        <w:t xml:space="preserve">Satellite Access Node operating at </w:t>
      </w:r>
      <w:r w:rsidRPr="002C3089">
        <w:rPr>
          <w:b/>
        </w:rPr>
        <w:t>FR1</w:t>
      </w:r>
      <w:r w:rsidRPr="002C3089">
        <w:t xml:space="preserve"> with a requirement set consisting only of OTA </w:t>
      </w:r>
      <w:proofErr w:type="gramStart"/>
      <w:r w:rsidRPr="002C3089">
        <w:t>requirements</w:t>
      </w:r>
      <w:proofErr w:type="gramEnd"/>
      <w:r w:rsidRPr="002C3089">
        <w:t xml:space="preserve"> defined at the RIB.</w:t>
      </w:r>
    </w:p>
    <w:p w14:paraId="5A90E203" w14:textId="77777777" w:rsidR="00A56E98" w:rsidRDefault="00A56E98" w:rsidP="00A56E98">
      <w:r w:rsidRPr="002C3089">
        <w:t xml:space="preserve">During previous </w:t>
      </w:r>
      <w:r>
        <w:t xml:space="preserve">RAN4#105 </w:t>
      </w:r>
      <w:r w:rsidRPr="00A56E98">
        <w:t xml:space="preserve">meeting, discussion on the SAN type 2-O was captured in the WF [3]: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F6056" w:rsidRPr="007B3E9D" w14:paraId="4E49AC5C" w14:textId="77777777" w:rsidTr="00C25516">
        <w:tc>
          <w:tcPr>
            <w:tcW w:w="9350" w:type="dxa"/>
          </w:tcPr>
          <w:p w14:paraId="758A1B63" w14:textId="62380E0C" w:rsidR="00C25516" w:rsidRPr="002C3089" w:rsidRDefault="00A56E98" w:rsidP="002C3089">
            <w:pPr>
              <w:spacing w:after="120" w:line="259" w:lineRule="auto"/>
              <w:rPr>
                <w:rFonts w:eastAsia="SimSun"/>
                <w:color w:val="000000" w:themeColor="text1"/>
                <w:szCs w:val="24"/>
                <w:highlight w:val="yellow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B7FBE00" wp14:editId="0EA8BF19">
                  <wp:extent cx="5943600" cy="74187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7418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D3FBCE" w14:textId="77777777" w:rsidR="00F810C0" w:rsidRDefault="00F810C0" w:rsidP="00F810C0"/>
    <w:p w14:paraId="69E8EEEE" w14:textId="77777777" w:rsidR="00F810C0" w:rsidRPr="002C3089" w:rsidRDefault="00F810C0" w:rsidP="00F810C0">
      <w:r w:rsidRPr="002C3089">
        <w:t xml:space="preserve">Considering the discussion of the definition of </w:t>
      </w:r>
      <w:proofErr w:type="spellStart"/>
      <w:r w:rsidRPr="002C3089">
        <w:t>Ka</w:t>
      </w:r>
      <w:proofErr w:type="spellEnd"/>
      <w:r w:rsidRPr="002C3089">
        <w:t xml:space="preserve"> band frequency boundaries, RAN4 shall reassure that the whole </w:t>
      </w:r>
      <w:proofErr w:type="spellStart"/>
      <w:r w:rsidRPr="002C3089">
        <w:t>Ka</w:t>
      </w:r>
      <w:proofErr w:type="spellEnd"/>
      <w:r w:rsidRPr="002C3089">
        <w:t xml:space="preserve"> band range is covered by the Frequency Range designation, i.e.: </w:t>
      </w:r>
    </w:p>
    <w:p w14:paraId="282307DD" w14:textId="112F5F2F" w:rsidR="00F810C0" w:rsidRPr="002C3089" w:rsidRDefault="00F810C0" w:rsidP="00F810C0">
      <w:r w:rsidRPr="002C3089">
        <w:t xml:space="preserve">- UL of the full </w:t>
      </w:r>
      <w:proofErr w:type="spellStart"/>
      <w:r w:rsidRPr="002C3089">
        <w:t>Ka</w:t>
      </w:r>
      <w:proofErr w:type="spellEnd"/>
      <w:r w:rsidRPr="002C3089">
        <w:t xml:space="preserve"> </w:t>
      </w:r>
      <w:r w:rsidR="00504B6C">
        <w:t>band is already covered by FR2-1</w:t>
      </w:r>
      <w:r w:rsidRPr="002C3089">
        <w:t>,</w:t>
      </w:r>
    </w:p>
    <w:p w14:paraId="62F1763C" w14:textId="1511F317" w:rsidR="00F810C0" w:rsidRPr="002C3089" w:rsidRDefault="00F810C0" w:rsidP="00F810C0">
      <w:r w:rsidRPr="002C3089">
        <w:t xml:space="preserve">- DL of the </w:t>
      </w:r>
      <w:proofErr w:type="spellStart"/>
      <w:r w:rsidRPr="002C3089">
        <w:t>Ka</w:t>
      </w:r>
      <w:proofErr w:type="spellEnd"/>
      <w:r w:rsidRPr="002C3089">
        <w:t xml:space="preserve"> is not covered by FR1 nor by FR2. </w:t>
      </w:r>
    </w:p>
    <w:p w14:paraId="788BA65A" w14:textId="2079B35F" w:rsidR="00844BB9" w:rsidRDefault="00A56E98" w:rsidP="00C25516">
      <w:r w:rsidRPr="00A56E98">
        <w:t>In order to introduce the above mentioned SAN type 2-O requirements into the existing RAN4 framework</w:t>
      </w:r>
      <w:r w:rsidR="00F810C0">
        <w:t xml:space="preserve"> for the FR2</w:t>
      </w:r>
      <w:r w:rsidR="006F6056" w:rsidRPr="00A56E98">
        <w:t>,</w:t>
      </w:r>
      <w:r w:rsidRPr="00A56E98">
        <w:t xml:space="preserve"> the definition of the FR2 needs to be adjusted according to the intended </w:t>
      </w:r>
      <w:proofErr w:type="spellStart"/>
      <w:r w:rsidRPr="00A56E98">
        <w:t>Ka</w:t>
      </w:r>
      <w:proofErr w:type="spellEnd"/>
      <w:r w:rsidRPr="00A56E98">
        <w:t xml:space="preserve"> band operating range</w:t>
      </w:r>
      <w:r w:rsidR="00487DA0">
        <w:t>.</w:t>
      </w:r>
    </w:p>
    <w:p w14:paraId="58AD973D" w14:textId="11B207BC" w:rsidR="00774103" w:rsidRPr="00774103" w:rsidRDefault="00774103" w:rsidP="00C25516">
      <w:r>
        <w:t xml:space="preserve">Based on </w:t>
      </w:r>
      <w:r w:rsidR="009472B9">
        <w:t xml:space="preserve">offline </w:t>
      </w:r>
      <w:r>
        <w:t>concerns raised on potential future implications on conducted requirements applicability (as possible future FR1 range e</w:t>
      </w:r>
      <w:r w:rsidRPr="00774103">
        <w:t>xtensions</w:t>
      </w:r>
      <w:r w:rsidR="009472B9">
        <w:t xml:space="preserve"> and 1-C/1-H requirements boundary moved to higher frequency</w:t>
      </w:r>
      <w:r w:rsidRPr="00774103">
        <w:t>), we proposed to adjust Proposal 1 below with the clarification note:</w:t>
      </w:r>
    </w:p>
    <w:p w14:paraId="159F787E" w14:textId="01B74BD1" w:rsidR="000F0F8F" w:rsidRDefault="000F0F8F" w:rsidP="000F0F8F">
      <w:pPr>
        <w:rPr>
          <w:color w:val="000000" w:themeColor="text1"/>
        </w:rPr>
      </w:pPr>
      <w:r w:rsidRPr="00774103">
        <w:rPr>
          <w:b/>
          <w:color w:val="000000" w:themeColor="text1"/>
        </w:rPr>
        <w:t>Proposal 1</w:t>
      </w:r>
      <w:r w:rsidRPr="00774103">
        <w:rPr>
          <w:color w:val="000000" w:themeColor="text1"/>
        </w:rPr>
        <w:t xml:space="preserve">: </w:t>
      </w:r>
      <w:r w:rsidR="00CC55E7" w:rsidRPr="00774103">
        <w:rPr>
          <w:color w:val="000000" w:themeColor="text1"/>
        </w:rPr>
        <w:t xml:space="preserve">introduce SAN type 2-O, together with extension of the </w:t>
      </w:r>
      <w:r w:rsidR="00B555C7" w:rsidRPr="00774103">
        <w:rPr>
          <w:color w:val="000000" w:themeColor="text1"/>
        </w:rPr>
        <w:t xml:space="preserve">lower bound of the </w:t>
      </w:r>
      <w:r w:rsidR="00CC55E7" w:rsidRPr="00774103">
        <w:rPr>
          <w:color w:val="000000" w:themeColor="text1"/>
        </w:rPr>
        <w:t xml:space="preserve">FR2 frequency range to cover both DL and UL of </w:t>
      </w:r>
      <w:r w:rsidR="00844BB9" w:rsidRPr="00774103">
        <w:rPr>
          <w:color w:val="000000" w:themeColor="text1"/>
        </w:rPr>
        <w:t xml:space="preserve">NTN bands defined under the </w:t>
      </w:r>
      <w:proofErr w:type="spellStart"/>
      <w:r w:rsidR="00B555C7" w:rsidRPr="00774103">
        <w:rPr>
          <w:color w:val="000000" w:themeColor="text1"/>
        </w:rPr>
        <w:t>Ka</w:t>
      </w:r>
      <w:proofErr w:type="spellEnd"/>
      <w:r w:rsidR="00B555C7" w:rsidRPr="00774103">
        <w:rPr>
          <w:color w:val="000000" w:themeColor="text1"/>
        </w:rPr>
        <w:t xml:space="preserve"> </w:t>
      </w:r>
      <w:r w:rsidR="00A34F02" w:rsidRPr="00774103">
        <w:rPr>
          <w:color w:val="000000" w:themeColor="text1"/>
        </w:rPr>
        <w:t>band</w:t>
      </w:r>
      <w:r w:rsidR="00B555C7" w:rsidRPr="00774103">
        <w:rPr>
          <w:color w:val="000000" w:themeColor="text1"/>
        </w:rPr>
        <w:t>.</w:t>
      </w:r>
      <w:r w:rsidR="00405F15" w:rsidRPr="00774103">
        <w:rPr>
          <w:color w:val="000000" w:themeColor="text1"/>
        </w:rPr>
        <w:t xml:space="preserve"> </w:t>
      </w:r>
      <w:r w:rsidR="00A34F02" w:rsidRPr="00774103">
        <w:rPr>
          <w:color w:val="000000" w:themeColor="text1"/>
        </w:rPr>
        <w:t xml:space="preserve">NOTE: </w:t>
      </w:r>
      <w:r w:rsidR="00844BB9" w:rsidRPr="00774103">
        <w:rPr>
          <w:color w:val="000000" w:themeColor="text1"/>
        </w:rPr>
        <w:t xml:space="preserve">This FR2 extension does not preclude </w:t>
      </w:r>
      <w:r w:rsidR="00774103" w:rsidRPr="00774103">
        <w:rPr>
          <w:color w:val="000000" w:themeColor="text1"/>
        </w:rPr>
        <w:t xml:space="preserve">its </w:t>
      </w:r>
      <w:r w:rsidR="00844BB9" w:rsidRPr="00774103">
        <w:rPr>
          <w:color w:val="000000" w:themeColor="text1"/>
        </w:rPr>
        <w:t xml:space="preserve">further </w:t>
      </w:r>
      <w:r w:rsidR="00774103" w:rsidRPr="00774103">
        <w:rPr>
          <w:color w:val="000000" w:themeColor="text1"/>
        </w:rPr>
        <w:t>extensions</w:t>
      </w:r>
      <w:r w:rsidR="00E5003E">
        <w:rPr>
          <w:color w:val="000000" w:themeColor="text1"/>
        </w:rPr>
        <w:t xml:space="preserve"> in future</w:t>
      </w:r>
      <w:r w:rsidR="00774103" w:rsidRPr="00774103">
        <w:rPr>
          <w:color w:val="000000" w:themeColor="text1"/>
        </w:rPr>
        <w:t>.</w:t>
      </w:r>
      <w:r w:rsidR="00774103">
        <w:rPr>
          <w:color w:val="000000" w:themeColor="text1"/>
        </w:rPr>
        <w:t xml:space="preserve"> </w:t>
      </w:r>
    </w:p>
    <w:p w14:paraId="2C94CA69" w14:textId="6AE4621B" w:rsidR="00405F15" w:rsidRPr="009472B9" w:rsidRDefault="00405F15" w:rsidP="000F0F8F">
      <w:pPr>
        <w:rPr>
          <w:color w:val="000000" w:themeColor="text1"/>
        </w:rPr>
      </w:pPr>
      <w:r w:rsidRPr="009472B9">
        <w:rPr>
          <w:b/>
          <w:color w:val="000000" w:themeColor="text1"/>
        </w:rPr>
        <w:t>Proposal 2</w:t>
      </w:r>
      <w:r w:rsidRPr="009472B9">
        <w:rPr>
          <w:color w:val="000000" w:themeColor="text1"/>
        </w:rPr>
        <w:t xml:space="preserve">: Introduce FR2-0 subrange, to cover </w:t>
      </w:r>
      <w:r w:rsidR="009472B9" w:rsidRPr="009472B9">
        <w:rPr>
          <w:color w:val="000000" w:themeColor="text1"/>
        </w:rPr>
        <w:t xml:space="preserve">NTN bands defined under the </w:t>
      </w:r>
      <w:proofErr w:type="spellStart"/>
      <w:r w:rsidR="009472B9" w:rsidRPr="009472B9">
        <w:rPr>
          <w:color w:val="000000" w:themeColor="text1"/>
        </w:rPr>
        <w:t>Ka</w:t>
      </w:r>
      <w:proofErr w:type="spellEnd"/>
      <w:r w:rsidR="009472B9" w:rsidRPr="009472B9">
        <w:rPr>
          <w:color w:val="000000" w:themeColor="text1"/>
        </w:rPr>
        <w:t xml:space="preserve"> band</w:t>
      </w:r>
      <w:r w:rsidRPr="009472B9">
        <w:rPr>
          <w:color w:val="000000" w:themeColor="text1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535"/>
        <w:gridCol w:w="2957"/>
      </w:tblGrid>
      <w:tr w:rsidR="009472B9" w:rsidRPr="00487DA0" w14:paraId="424B1F3F" w14:textId="77777777" w:rsidTr="00121BEA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6A9" w14:textId="77777777" w:rsidR="009472B9" w:rsidRPr="00487DA0" w:rsidRDefault="009472B9" w:rsidP="00121BEA">
            <w:pPr>
              <w:pStyle w:val="TAH"/>
            </w:pPr>
            <w:r w:rsidRPr="00487DA0">
              <w:t>Frequency range designation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DAC9" w14:textId="77777777" w:rsidR="009472B9" w:rsidRPr="00487DA0" w:rsidRDefault="009472B9" w:rsidP="00121BEA">
            <w:pPr>
              <w:pStyle w:val="TAH"/>
            </w:pPr>
            <w:r w:rsidRPr="00487DA0">
              <w:t xml:space="preserve">Corresponding frequency range </w:t>
            </w:r>
          </w:p>
        </w:tc>
      </w:tr>
      <w:tr w:rsidR="009472B9" w:rsidRPr="00487DA0" w14:paraId="7F406277" w14:textId="77777777" w:rsidTr="00121BEA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7FA3" w14:textId="77777777" w:rsidR="009472B9" w:rsidRPr="00487DA0" w:rsidRDefault="009472B9" w:rsidP="00121BEA">
            <w:pPr>
              <w:pStyle w:val="TAC"/>
            </w:pPr>
            <w:r w:rsidRPr="00487DA0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828E" w14:textId="77777777" w:rsidR="009472B9" w:rsidRPr="00487DA0" w:rsidRDefault="009472B9" w:rsidP="00121BEA">
            <w:pPr>
              <w:pStyle w:val="TAC"/>
            </w:pPr>
            <w:r w:rsidRPr="00487DA0">
              <w:t>410 MHz – 7125 MHz</w:t>
            </w:r>
          </w:p>
        </w:tc>
      </w:tr>
      <w:tr w:rsidR="009472B9" w:rsidRPr="00487DA0" w14:paraId="33D6E25F" w14:textId="77777777" w:rsidTr="00121BEA">
        <w:trPr>
          <w:cantSplit/>
          <w:jc w:val="center"/>
          <w:ins w:id="9" w:author="Michal Szydelko, Huawei" w:date="2022-11-07T19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E6A1C" w14:textId="77777777" w:rsidR="009472B9" w:rsidRPr="00487DA0" w:rsidRDefault="009472B9" w:rsidP="00121BEA">
            <w:pPr>
              <w:pStyle w:val="TAC"/>
              <w:rPr>
                <w:ins w:id="10" w:author="Michal Szydelko, Huawei" w:date="2022-11-07T19:29:00Z"/>
              </w:rPr>
            </w:pPr>
            <w:r w:rsidRPr="00487DA0">
              <w:t>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02E" w14:textId="77777777" w:rsidR="009472B9" w:rsidRPr="00487DA0" w:rsidRDefault="009472B9" w:rsidP="00121BEA">
            <w:pPr>
              <w:pStyle w:val="TAC"/>
              <w:rPr>
                <w:ins w:id="11" w:author="Michal Szydelko, Huawei" w:date="2022-11-07T19:29:00Z"/>
              </w:rPr>
            </w:pPr>
            <w:ins w:id="12" w:author="Michal Szydelko, Huawei" w:date="2022-11-07T19:31:00Z">
              <w:r w:rsidRPr="00487DA0">
                <w:t>FR2-0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FCA" w14:textId="77777777" w:rsidR="009472B9" w:rsidRPr="00487DA0" w:rsidRDefault="009472B9" w:rsidP="00121BEA">
            <w:pPr>
              <w:pStyle w:val="TAC"/>
              <w:rPr>
                <w:ins w:id="13" w:author="Michal Szydelko, Huawei" w:date="2022-11-07T19:29:00Z"/>
              </w:rPr>
            </w:pPr>
            <w:ins w:id="14" w:author="Michal Szydelko, Huawei" w:date="2022-11-07T19:30:00Z">
              <w:r w:rsidRPr="00487DA0">
                <w:t xml:space="preserve">[17700] MHz – </w:t>
              </w:r>
            </w:ins>
            <w:ins w:id="15" w:author="Michal Szydelko, Huawei" w:date="2022-11-07T19:29:00Z">
              <w:r w:rsidRPr="00487DA0">
                <w:t>24250 MHz</w:t>
              </w:r>
            </w:ins>
          </w:p>
        </w:tc>
      </w:tr>
      <w:tr w:rsidR="009472B9" w:rsidRPr="00487DA0" w14:paraId="30A99D1F" w14:textId="77777777" w:rsidTr="00121BE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5B7361F" w14:textId="77777777" w:rsidR="009472B9" w:rsidRPr="00487DA0" w:rsidRDefault="009472B9" w:rsidP="00121BE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468" w14:textId="77777777" w:rsidR="009472B9" w:rsidRPr="00487DA0" w:rsidRDefault="009472B9" w:rsidP="00121BEA">
            <w:pPr>
              <w:pStyle w:val="TAC"/>
            </w:pPr>
            <w:r w:rsidRPr="00487DA0">
              <w:t>FR2-1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CF1E" w14:textId="77777777" w:rsidR="009472B9" w:rsidRPr="00487DA0" w:rsidRDefault="009472B9" w:rsidP="00121BEA">
            <w:pPr>
              <w:pStyle w:val="TAC"/>
            </w:pPr>
            <w:r w:rsidRPr="00487DA0">
              <w:t>24250 MHz – 52600 MHz</w:t>
            </w:r>
          </w:p>
        </w:tc>
      </w:tr>
      <w:tr w:rsidR="009472B9" w:rsidRPr="00487DA0" w14:paraId="21DE7C7A" w14:textId="77777777" w:rsidTr="00121BEA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553" w14:textId="77777777" w:rsidR="009472B9" w:rsidRPr="00487DA0" w:rsidRDefault="009472B9" w:rsidP="00121BE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3E8" w14:textId="77777777" w:rsidR="009472B9" w:rsidRPr="00487DA0" w:rsidRDefault="009472B9" w:rsidP="00121BEA">
            <w:pPr>
              <w:pStyle w:val="TAC"/>
            </w:pPr>
            <w:r w:rsidRPr="00487DA0">
              <w:t>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4D69" w14:textId="77777777" w:rsidR="009472B9" w:rsidRPr="00487DA0" w:rsidRDefault="009472B9" w:rsidP="00121BEA">
            <w:pPr>
              <w:pStyle w:val="TAC"/>
            </w:pPr>
            <w:r w:rsidRPr="00487DA0">
              <w:t>52600 MHz – 71000 MHz</w:t>
            </w:r>
          </w:p>
        </w:tc>
      </w:tr>
    </w:tbl>
    <w:p w14:paraId="0F1E9F22" w14:textId="77777777" w:rsidR="009472B9" w:rsidRPr="007B3E9D" w:rsidRDefault="009472B9" w:rsidP="000F0F8F">
      <w:pPr>
        <w:rPr>
          <w:color w:val="000000" w:themeColor="text1"/>
          <w:highlight w:val="yellow"/>
        </w:rPr>
      </w:pPr>
    </w:p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93FE68F" w14:textId="77777777" w:rsidR="009472B9" w:rsidRDefault="009472B9" w:rsidP="009472B9">
      <w:pPr>
        <w:rPr>
          <w:color w:val="000000" w:themeColor="text1"/>
        </w:rPr>
      </w:pPr>
      <w:r w:rsidRPr="00774103">
        <w:rPr>
          <w:b/>
          <w:color w:val="000000" w:themeColor="text1"/>
        </w:rPr>
        <w:t>Proposal 1</w:t>
      </w:r>
      <w:r w:rsidRPr="00774103">
        <w:rPr>
          <w:color w:val="000000" w:themeColor="text1"/>
        </w:rPr>
        <w:t xml:space="preserve">: introduce SAN type 2-O, together with extension of the lower bound of the FR2 frequency range to cover both DL and UL of NTN bands defined under the </w:t>
      </w:r>
      <w:proofErr w:type="spellStart"/>
      <w:r w:rsidRPr="00774103">
        <w:rPr>
          <w:color w:val="000000" w:themeColor="text1"/>
        </w:rPr>
        <w:t>Ka</w:t>
      </w:r>
      <w:proofErr w:type="spellEnd"/>
      <w:r w:rsidRPr="00774103">
        <w:rPr>
          <w:color w:val="000000" w:themeColor="text1"/>
        </w:rPr>
        <w:t xml:space="preserve"> band. NOTE: This FR2 extension does not preclude its further extensions.</w:t>
      </w:r>
      <w:r>
        <w:rPr>
          <w:color w:val="000000" w:themeColor="text1"/>
        </w:rPr>
        <w:t xml:space="preserve"> </w:t>
      </w:r>
    </w:p>
    <w:p w14:paraId="637CCFF1" w14:textId="77777777" w:rsidR="009472B9" w:rsidRPr="009472B9" w:rsidRDefault="009472B9" w:rsidP="009472B9">
      <w:pPr>
        <w:rPr>
          <w:color w:val="000000" w:themeColor="text1"/>
        </w:rPr>
      </w:pPr>
      <w:r w:rsidRPr="009472B9">
        <w:rPr>
          <w:b/>
          <w:color w:val="000000" w:themeColor="text1"/>
        </w:rPr>
        <w:t>Proposal 2</w:t>
      </w:r>
      <w:r w:rsidRPr="009472B9">
        <w:rPr>
          <w:color w:val="000000" w:themeColor="text1"/>
        </w:rPr>
        <w:t xml:space="preserve">: Introduce FR2-0 subrange, to cover NTN bands defined under the </w:t>
      </w:r>
      <w:proofErr w:type="spellStart"/>
      <w:r w:rsidRPr="009472B9">
        <w:rPr>
          <w:color w:val="000000" w:themeColor="text1"/>
        </w:rPr>
        <w:t>Ka</w:t>
      </w:r>
      <w:proofErr w:type="spellEnd"/>
      <w:r w:rsidRPr="009472B9">
        <w:rPr>
          <w:color w:val="000000" w:themeColor="text1"/>
        </w:rPr>
        <w:t xml:space="preserve"> band.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535"/>
        <w:gridCol w:w="2957"/>
      </w:tblGrid>
      <w:tr w:rsidR="009472B9" w:rsidRPr="00487DA0" w14:paraId="7AE0C8BA" w14:textId="77777777" w:rsidTr="00121BEA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224" w14:textId="77777777" w:rsidR="009472B9" w:rsidRPr="00487DA0" w:rsidRDefault="009472B9" w:rsidP="00121BEA">
            <w:pPr>
              <w:pStyle w:val="TAH"/>
            </w:pPr>
            <w:r w:rsidRPr="00487DA0">
              <w:t>Frequency range designation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4700" w14:textId="77777777" w:rsidR="009472B9" w:rsidRPr="00487DA0" w:rsidRDefault="009472B9" w:rsidP="00121BEA">
            <w:pPr>
              <w:pStyle w:val="TAH"/>
            </w:pPr>
            <w:r w:rsidRPr="00487DA0">
              <w:t xml:space="preserve">Corresponding frequency range </w:t>
            </w:r>
          </w:p>
        </w:tc>
      </w:tr>
      <w:tr w:rsidR="009472B9" w:rsidRPr="00487DA0" w14:paraId="36E73094" w14:textId="77777777" w:rsidTr="00121BEA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7FFC" w14:textId="77777777" w:rsidR="009472B9" w:rsidRPr="00487DA0" w:rsidRDefault="009472B9" w:rsidP="00121BEA">
            <w:pPr>
              <w:pStyle w:val="TAC"/>
            </w:pPr>
            <w:r w:rsidRPr="00487DA0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9621" w14:textId="77777777" w:rsidR="009472B9" w:rsidRPr="00487DA0" w:rsidRDefault="009472B9" w:rsidP="00121BEA">
            <w:pPr>
              <w:pStyle w:val="TAC"/>
            </w:pPr>
            <w:r w:rsidRPr="00487DA0">
              <w:t>410 MHz – 7125 MHz</w:t>
            </w:r>
          </w:p>
        </w:tc>
      </w:tr>
      <w:tr w:rsidR="009472B9" w:rsidRPr="00487DA0" w14:paraId="4CA05D6D" w14:textId="77777777" w:rsidTr="00121BEA">
        <w:trPr>
          <w:cantSplit/>
          <w:jc w:val="center"/>
          <w:ins w:id="16" w:author="Michal Szydelko, Huawei" w:date="2022-11-07T19:2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F6745" w14:textId="77777777" w:rsidR="009472B9" w:rsidRPr="00487DA0" w:rsidRDefault="009472B9" w:rsidP="00121BEA">
            <w:pPr>
              <w:pStyle w:val="TAC"/>
              <w:rPr>
                <w:ins w:id="17" w:author="Michal Szydelko, Huawei" w:date="2022-11-07T19:29:00Z"/>
              </w:rPr>
            </w:pPr>
            <w:r w:rsidRPr="00487DA0">
              <w:t>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32C" w14:textId="77777777" w:rsidR="009472B9" w:rsidRPr="00487DA0" w:rsidRDefault="009472B9" w:rsidP="00121BEA">
            <w:pPr>
              <w:pStyle w:val="TAC"/>
              <w:rPr>
                <w:ins w:id="18" w:author="Michal Szydelko, Huawei" w:date="2022-11-07T19:29:00Z"/>
              </w:rPr>
            </w:pPr>
            <w:ins w:id="19" w:author="Michal Szydelko, Huawei" w:date="2022-11-07T19:31:00Z">
              <w:r w:rsidRPr="00487DA0">
                <w:t>FR2-0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B869" w14:textId="77777777" w:rsidR="009472B9" w:rsidRPr="00487DA0" w:rsidRDefault="009472B9" w:rsidP="00121BEA">
            <w:pPr>
              <w:pStyle w:val="TAC"/>
              <w:rPr>
                <w:ins w:id="20" w:author="Michal Szydelko, Huawei" w:date="2022-11-07T19:29:00Z"/>
              </w:rPr>
            </w:pPr>
            <w:ins w:id="21" w:author="Michal Szydelko, Huawei" w:date="2022-11-07T19:30:00Z">
              <w:r w:rsidRPr="00487DA0">
                <w:t xml:space="preserve">[17700] MHz – </w:t>
              </w:r>
            </w:ins>
            <w:ins w:id="22" w:author="Michal Szydelko, Huawei" w:date="2022-11-07T19:29:00Z">
              <w:r w:rsidRPr="00487DA0">
                <w:t>24250 MHz</w:t>
              </w:r>
            </w:ins>
          </w:p>
        </w:tc>
      </w:tr>
      <w:tr w:rsidR="009472B9" w:rsidRPr="00487DA0" w14:paraId="603490E2" w14:textId="77777777" w:rsidTr="00121BE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F2CEACD" w14:textId="77777777" w:rsidR="009472B9" w:rsidRPr="00487DA0" w:rsidRDefault="009472B9" w:rsidP="00121BE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89E6" w14:textId="77777777" w:rsidR="009472B9" w:rsidRPr="00487DA0" w:rsidRDefault="009472B9" w:rsidP="00121BEA">
            <w:pPr>
              <w:pStyle w:val="TAC"/>
            </w:pPr>
            <w:r w:rsidRPr="00487DA0">
              <w:t>FR2-1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04B6" w14:textId="77777777" w:rsidR="009472B9" w:rsidRPr="00487DA0" w:rsidRDefault="009472B9" w:rsidP="00121BEA">
            <w:pPr>
              <w:pStyle w:val="TAC"/>
            </w:pPr>
            <w:r w:rsidRPr="00487DA0">
              <w:t>24250 MHz – 52600 MHz</w:t>
            </w:r>
          </w:p>
        </w:tc>
      </w:tr>
      <w:tr w:rsidR="009472B9" w:rsidRPr="00487DA0" w14:paraId="34262E97" w14:textId="77777777" w:rsidTr="00121BEA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14FA" w14:textId="77777777" w:rsidR="009472B9" w:rsidRPr="00487DA0" w:rsidRDefault="009472B9" w:rsidP="00121BE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A3B9" w14:textId="77777777" w:rsidR="009472B9" w:rsidRPr="00487DA0" w:rsidRDefault="009472B9" w:rsidP="00121BEA">
            <w:pPr>
              <w:pStyle w:val="TAC"/>
            </w:pPr>
            <w:r w:rsidRPr="00487DA0">
              <w:t>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F13" w14:textId="77777777" w:rsidR="009472B9" w:rsidRPr="00487DA0" w:rsidRDefault="009472B9" w:rsidP="00121BEA">
            <w:pPr>
              <w:pStyle w:val="TAC"/>
            </w:pPr>
            <w:r w:rsidRPr="00487DA0">
              <w:t>52600 MHz – 71000 MHz</w:t>
            </w:r>
          </w:p>
        </w:tc>
      </w:tr>
    </w:tbl>
    <w:p w14:paraId="32917A1F" w14:textId="77777777" w:rsidR="00107F07" w:rsidRPr="007B3E9D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highlight w:val="yellow"/>
          <w:lang w:val="en-GB" w:eastAsia="en-US"/>
        </w:rPr>
      </w:pPr>
    </w:p>
    <w:p w14:paraId="280FA0F5" w14:textId="77777777" w:rsidR="00107F07" w:rsidRPr="00A366A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366A7">
        <w:t>References</w:t>
      </w:r>
    </w:p>
    <w:p w14:paraId="008DF1E2" w14:textId="119531C1" w:rsidR="00B75461" w:rsidRPr="00A366A7" w:rsidRDefault="00B75461" w:rsidP="00B75461">
      <w:r w:rsidRPr="00A366A7">
        <w:t>[1]</w:t>
      </w:r>
      <w:r w:rsidRPr="00A366A7">
        <w:tab/>
        <w:t>R4-2218489</w:t>
      </w:r>
      <w:r w:rsidRPr="00A366A7">
        <w:tab/>
      </w:r>
      <w:r w:rsidRPr="00A366A7">
        <w:rPr>
          <w:lang w:val="en-US"/>
        </w:rPr>
        <w:t>NTN enhancements – System parameters - NTN band(s) definition, RAN4#105, Toulouse</w:t>
      </w:r>
    </w:p>
    <w:p w14:paraId="76621C57" w14:textId="16E89AE3" w:rsidR="00B75461" w:rsidRDefault="00B75461" w:rsidP="00B75461">
      <w:pPr>
        <w:rPr>
          <w:lang w:val="en-US"/>
        </w:rPr>
      </w:pPr>
      <w:r w:rsidRPr="00A366A7">
        <w:t>[2]</w:t>
      </w:r>
      <w:r w:rsidRPr="00A366A7">
        <w:tab/>
      </w:r>
      <w:r w:rsidR="00A366A7" w:rsidRPr="00A366A7">
        <w:t>R4-2219971</w:t>
      </w:r>
      <w:r w:rsidR="00A366A7" w:rsidRPr="00A366A7">
        <w:tab/>
      </w:r>
      <w:proofErr w:type="spellStart"/>
      <w:r w:rsidR="00A366A7" w:rsidRPr="00A366A7">
        <w:t>Ka</w:t>
      </w:r>
      <w:proofErr w:type="spellEnd"/>
      <w:r w:rsidR="00A366A7" w:rsidRPr="00A366A7">
        <w:t xml:space="preserve"> band definition and related SAN terminology</w:t>
      </w:r>
      <w:r w:rsidR="00A366A7">
        <w:t xml:space="preserve">, </w:t>
      </w:r>
      <w:r w:rsidR="00A366A7">
        <w:rPr>
          <w:lang w:val="en-US"/>
        </w:rPr>
        <w:t>RAN4#105, Toulouse</w:t>
      </w:r>
    </w:p>
    <w:p w14:paraId="1BCB1CDD" w14:textId="32A1F510" w:rsidR="002C3089" w:rsidRPr="00A366A7" w:rsidRDefault="002C3089" w:rsidP="00B75461">
      <w:pPr>
        <w:rPr>
          <w:highlight w:val="yellow"/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Pr="002C3089">
        <w:rPr>
          <w:lang w:val="en-US"/>
        </w:rPr>
        <w:t>R4-2220304</w:t>
      </w:r>
      <w:r>
        <w:rPr>
          <w:lang w:val="en-US"/>
        </w:rPr>
        <w:tab/>
      </w:r>
      <w:r w:rsidRPr="002C3089">
        <w:rPr>
          <w:lang w:val="en-US"/>
        </w:rPr>
        <w:t>WF for above 10GHz SAN RF requirements</w:t>
      </w:r>
      <w:r>
        <w:t xml:space="preserve">, </w:t>
      </w:r>
      <w:r>
        <w:rPr>
          <w:lang w:val="en-US"/>
        </w:rPr>
        <w:t>RAN4#105, Toulouse</w:t>
      </w:r>
      <w:bookmarkEnd w:id="0"/>
    </w:p>
    <w:sectPr w:rsidR="002C3089" w:rsidRPr="00A366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3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7134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2E2E"/>
    <w:rsid w:val="00326FE4"/>
    <w:rsid w:val="003303C4"/>
    <w:rsid w:val="00335E70"/>
    <w:rsid w:val="003407F2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6D6"/>
    <w:rsid w:val="00B576F1"/>
    <w:rsid w:val="00B75461"/>
    <w:rsid w:val="00B75AF5"/>
    <w:rsid w:val="00B761D8"/>
    <w:rsid w:val="00B76AD4"/>
    <w:rsid w:val="00B8047D"/>
    <w:rsid w:val="00B83E19"/>
    <w:rsid w:val="00B84108"/>
    <w:rsid w:val="00B937B1"/>
    <w:rsid w:val="00B944B8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03E"/>
    <w:rsid w:val="00E50998"/>
    <w:rsid w:val="00E520DC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2B9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A56E5-66DB-4C56-822C-33AC032E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2023-02-17T17:53:00Z</dcterms:created>
  <dcterms:modified xsi:type="dcterms:W3CDTF">2023-02-17T17:53:00Z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1676656403</vt:lpwstr>
  </property>
</Properties>
</file>