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6538C1">
        <w:rPr>
          <w:sz w:val="24"/>
          <w:lang w:eastAsia="zh-CN"/>
        </w:rPr>
        <w:t>2091</w:t>
      </w:r>
      <w:bookmarkStart w:id="7" w:name="_GoBack"/>
      <w:bookmarkEnd w:id="7"/>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66331" w:rsidRPr="00A66331">
        <w:rPr>
          <w:rFonts w:ascii="Arial" w:hAnsi="Arial" w:cs="Arial"/>
          <w:sz w:val="22"/>
        </w:rPr>
        <w:t>Discussion on initial simulation result 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66331">
        <w:rPr>
          <w:rFonts w:ascii="Arial" w:eastAsia="宋体" w:hAnsi="Arial" w:cs="Arial"/>
          <w:sz w:val="22"/>
          <w:lang w:eastAsia="zh-CN"/>
        </w:rPr>
        <w:t>9.13.1.4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6C5EBE" w:rsidRPr="006C5EBE">
        <w:rPr>
          <w:rFonts w:eastAsia="宋体"/>
          <w:lang w:val="en-US" w:eastAsia="zh-CN"/>
        </w:rPr>
        <w:t xml:space="preserve">WF </w:t>
      </w:r>
      <w:r w:rsidR="006C5EBE">
        <w:rPr>
          <w:rFonts w:eastAsia="宋体"/>
          <w:lang w:val="en-US" w:eastAsia="zh-CN"/>
        </w:rPr>
        <w:t xml:space="preserve">[1] </w:t>
      </w:r>
      <w:r w:rsidR="00A66331" w:rsidRPr="00A66331">
        <w:rPr>
          <w:rFonts w:eastAsia="宋体"/>
          <w:lang w:val="en-US" w:eastAsia="zh-CN"/>
        </w:rPr>
        <w:t>on ATG co-existence evaluation</w:t>
      </w:r>
      <w:r w:rsidR="00A66331">
        <w:rPr>
          <w:rFonts w:eastAsia="宋体"/>
          <w:lang w:val="en-US" w:eastAsia="zh-CN"/>
        </w:rPr>
        <w:t xml:space="preserve"> was approved</w:t>
      </w:r>
      <w:r w:rsidR="00845003">
        <w:rPr>
          <w:rFonts w:eastAsia="宋体"/>
          <w:lang w:val="en-US" w:eastAsia="zh-CN"/>
        </w:rPr>
        <w:t>.</w:t>
      </w:r>
      <w:r w:rsidR="00A66331">
        <w:rPr>
          <w:rFonts w:eastAsia="宋体"/>
          <w:lang w:val="en-US" w:eastAsia="zh-CN"/>
        </w:rPr>
        <w:t xml:space="preserve"> RAN4 made a good progress on the simulation assumption.</w:t>
      </w:r>
    </w:p>
    <w:p w:rsidR="00A66331" w:rsidRDefault="00A6633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A66331">
        <w:rPr>
          <w:rFonts w:eastAsia="宋体"/>
          <w:lang w:eastAsia="zh-CN"/>
        </w:rPr>
        <w:t>provide the initial simulation results and observations</w:t>
      </w:r>
      <w:r w:rsidR="007A2204">
        <w:rPr>
          <w:rFonts w:eastAsia="宋体"/>
          <w:lang w:eastAsia="zh-CN"/>
        </w:rPr>
        <w:t xml:space="preserve"> based on these simulation assumptions</w:t>
      </w:r>
      <w:r w:rsidR="00845003">
        <w:rPr>
          <w:rFonts w:eastAsia="宋体"/>
          <w:lang w:eastAsia="zh-CN"/>
        </w:rPr>
        <w:t>.</w:t>
      </w:r>
    </w:p>
    <w:p w:rsidR="004F6B1F" w:rsidRDefault="004F6B1F" w:rsidP="00131A10">
      <w:pPr>
        <w:pStyle w:val="1"/>
        <w:rPr>
          <w:lang w:eastAsia="zh-CN"/>
        </w:rPr>
      </w:pPr>
      <w:r>
        <w:rPr>
          <w:rFonts w:hint="eastAsia"/>
          <w:lang w:eastAsia="zh-CN"/>
        </w:rPr>
        <w:t>Discussion</w:t>
      </w:r>
      <w:r w:rsidR="00616274">
        <w:rPr>
          <w:lang w:eastAsia="zh-CN"/>
        </w:rPr>
        <w:t xml:space="preserve"> on </w:t>
      </w:r>
      <w:r w:rsidR="00131A10" w:rsidRPr="00131A10">
        <w:rPr>
          <w:lang w:eastAsia="zh-CN"/>
        </w:rPr>
        <w:t>the initial simulation results</w:t>
      </w:r>
      <w:r w:rsidR="007A2204">
        <w:rPr>
          <w:lang w:eastAsia="zh-CN"/>
        </w:rPr>
        <w:t xml:space="preserve"> for 2GHz scenarios</w:t>
      </w:r>
    </w:p>
    <w:p w:rsidR="00131A10" w:rsidRDefault="007A2204" w:rsidP="007A2204">
      <w:pPr>
        <w:pStyle w:val="2"/>
        <w:spacing w:after="240"/>
        <w:rPr>
          <w:lang w:eastAsia="zh-CN"/>
        </w:rPr>
      </w:pPr>
      <w:r>
        <w:rPr>
          <w:rFonts w:eastAsiaTheme="minorEastAsia" w:hint="eastAsia"/>
          <w:lang w:eastAsia="zh-CN"/>
        </w:rPr>
        <w:t>V</w:t>
      </w:r>
      <w:r>
        <w:rPr>
          <w:rFonts w:eastAsiaTheme="minorEastAsia"/>
          <w:lang w:eastAsia="zh-CN"/>
        </w:rPr>
        <w:t>ictim ATG BS</w:t>
      </w:r>
    </w:p>
    <w:p w:rsidR="00131A10" w:rsidRDefault="007A2204" w:rsidP="00845003">
      <w:pPr>
        <w:rPr>
          <w:rFonts w:eastAsiaTheme="minorEastAsia"/>
          <w:lang w:eastAsia="zh-CN"/>
        </w:rPr>
      </w:pPr>
      <w:r>
        <w:rPr>
          <w:rFonts w:eastAsiaTheme="minorEastAsia" w:hint="eastAsia"/>
          <w:lang w:eastAsia="zh-CN"/>
        </w:rPr>
        <w:t>T</w:t>
      </w:r>
      <w:r>
        <w:rPr>
          <w:rFonts w:eastAsiaTheme="minorEastAsia"/>
          <w:lang w:eastAsia="zh-CN"/>
        </w:rPr>
        <w:t xml:space="preserve">he CDF curves of couple loss and ATG UE </w:t>
      </w:r>
      <w:proofErr w:type="spellStart"/>
      <w:r>
        <w:rPr>
          <w:rFonts w:eastAsiaTheme="minorEastAsia"/>
          <w:lang w:eastAsia="zh-CN"/>
        </w:rPr>
        <w:t>Tx</w:t>
      </w:r>
      <w:proofErr w:type="spellEnd"/>
      <w:r>
        <w:rPr>
          <w:rFonts w:eastAsiaTheme="minorEastAsia"/>
          <w:lang w:eastAsia="zh-CN"/>
        </w:rPr>
        <w:t xml:space="preserve"> power have been shown as below</w:t>
      </w:r>
    </w:p>
    <w:p w:rsidR="00F61DD5" w:rsidRDefault="007A2204" w:rsidP="00F61DD5">
      <w:pPr>
        <w:keepNext/>
      </w:pPr>
      <w:r>
        <w:rPr>
          <w:noProof/>
          <w:lang w:val="en-US" w:eastAsia="zh-CN"/>
        </w:rPr>
        <w:drawing>
          <wp:inline distT="0" distB="0" distL="0" distR="0" wp14:anchorId="2ED7E280" wp14:editId="2B19196D">
            <wp:extent cx="3014337" cy="2384755"/>
            <wp:effectExtent l="0" t="0" r="0" b="0"/>
            <wp:docPr id="6" name="图片 6" descr="C:\Users\z00471447\AppData\Roaming\eSpace_Desktop\UserData\z00471447\imagefiles\84814758-3224-48C1-85AE-21FC2636FD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471447\AppData\Roaming\eSpace_Desktop\UserData\z00471447\imagefiles\84814758-3224-48C1-85AE-21FC2636FDA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2816" cy="2399374"/>
                    </a:xfrm>
                    <a:prstGeom prst="rect">
                      <a:avLst/>
                    </a:prstGeom>
                    <a:noFill/>
                    <a:ln>
                      <a:noFill/>
                    </a:ln>
                  </pic:spPr>
                </pic:pic>
              </a:graphicData>
            </a:graphic>
          </wp:inline>
        </w:drawing>
      </w:r>
      <w:r>
        <w:rPr>
          <w:noProof/>
          <w:lang w:val="en-US" w:eastAsia="zh-CN"/>
        </w:rPr>
        <w:drawing>
          <wp:inline distT="0" distB="0" distL="0" distR="0" wp14:anchorId="39C511C7" wp14:editId="5847D5D6">
            <wp:extent cx="2967487" cy="2373122"/>
            <wp:effectExtent l="0" t="0" r="4445" b="8255"/>
            <wp:docPr id="7" name="图片 7" descr="C:\Users\z00471447\AppData\Roaming\eSpace_Desktop\UserData\z00471447\imagefiles\F43AFF25-FD6E-428A-BCDB-123F5CA1A6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F43AFF25-FD6E-428A-BCDB-123F5CA1A69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5751" cy="2403722"/>
                    </a:xfrm>
                    <a:prstGeom prst="rect">
                      <a:avLst/>
                    </a:prstGeom>
                    <a:noFill/>
                    <a:ln>
                      <a:noFill/>
                    </a:ln>
                  </pic:spPr>
                </pic:pic>
              </a:graphicData>
            </a:graphic>
          </wp:inline>
        </w:drawing>
      </w:r>
    </w:p>
    <w:p w:rsidR="00131A10" w:rsidRDefault="00F61DD5" w:rsidP="00F61DD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1</w:t>
      </w:r>
      <w:r>
        <w:fldChar w:fldCharType="end"/>
      </w:r>
      <w:r>
        <w:t xml:space="preserve"> CDF of Couple </w:t>
      </w:r>
      <w:proofErr w:type="gramStart"/>
      <w:r>
        <w:t>loss(</w:t>
      </w:r>
      <w:proofErr w:type="gramEnd"/>
      <w:r>
        <w:t xml:space="preserve">dB) and ATG UE </w:t>
      </w:r>
      <w:proofErr w:type="spellStart"/>
      <w:r>
        <w:t>Tx</w:t>
      </w:r>
      <w:proofErr w:type="spellEnd"/>
      <w:r>
        <w:t xml:space="preserve"> power(</w:t>
      </w:r>
      <w:proofErr w:type="spellStart"/>
      <w:r>
        <w:t>dBm</w:t>
      </w:r>
      <w:proofErr w:type="spellEnd"/>
      <w:r>
        <w:t>)</w:t>
      </w:r>
    </w:p>
    <w:p w:rsidR="007A2204" w:rsidRDefault="007A2204" w:rsidP="0084500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range of couple loss is from 95dB ~ 120dB. The range of ATG UE </w:t>
      </w:r>
      <w:proofErr w:type="spellStart"/>
      <w:r>
        <w:rPr>
          <w:rFonts w:eastAsiaTheme="minorEastAsia"/>
          <w:lang w:eastAsia="zh-CN"/>
        </w:rPr>
        <w:t>Tx</w:t>
      </w:r>
      <w:proofErr w:type="spellEnd"/>
      <w:r>
        <w:rPr>
          <w:rFonts w:eastAsiaTheme="minorEastAsia"/>
          <w:lang w:eastAsia="zh-CN"/>
        </w:rPr>
        <w:t xml:space="preserve"> power is from 15dBm ~ 35dBm which is lower than </w:t>
      </w:r>
      <w:r w:rsidR="00F65003">
        <w:rPr>
          <w:rFonts w:eastAsiaTheme="minorEastAsia"/>
          <w:lang w:eastAsia="zh-CN"/>
        </w:rPr>
        <w:t xml:space="preserve">40dBm </w:t>
      </w:r>
      <w:proofErr w:type="spellStart"/>
      <w:r w:rsidR="00F65003">
        <w:rPr>
          <w:rFonts w:eastAsiaTheme="minorEastAsia"/>
          <w:lang w:eastAsia="zh-CN"/>
        </w:rPr>
        <w:t>Pmax</w:t>
      </w:r>
      <w:proofErr w:type="spellEnd"/>
      <w:r w:rsidR="00F65003">
        <w:rPr>
          <w:rFonts w:eastAsiaTheme="minorEastAsia"/>
          <w:lang w:eastAsia="zh-CN"/>
        </w:rPr>
        <w:t xml:space="preserve">. </w:t>
      </w:r>
    </w:p>
    <w:p w:rsidR="007A2204" w:rsidRDefault="00F65003" w:rsidP="00845003">
      <w:pPr>
        <w:rPr>
          <w:rFonts w:eastAsiaTheme="minorEastAsia"/>
          <w:lang w:eastAsia="zh-CN"/>
        </w:rPr>
      </w:pPr>
      <w:r w:rsidRPr="00147F5D">
        <w:rPr>
          <w:rFonts w:eastAsiaTheme="minorEastAsia"/>
          <w:b/>
          <w:lang w:eastAsia="zh-CN"/>
        </w:rPr>
        <w:t>Observation 1:</w:t>
      </w:r>
      <w:r>
        <w:rPr>
          <w:rFonts w:eastAsiaTheme="minorEastAsia"/>
          <w:b/>
          <w:lang w:eastAsia="zh-CN"/>
        </w:rPr>
        <w:t xml:space="preserve"> Based on current assumption about targeted UL SINR, cell radius and </w:t>
      </w:r>
      <w:proofErr w:type="spellStart"/>
      <w:r>
        <w:rPr>
          <w:rFonts w:eastAsiaTheme="minorEastAsia"/>
          <w:b/>
          <w:lang w:eastAsia="zh-CN"/>
        </w:rPr>
        <w:t>pathloss</w:t>
      </w:r>
      <w:proofErr w:type="spellEnd"/>
      <w:r>
        <w:rPr>
          <w:rFonts w:eastAsiaTheme="minorEastAsia"/>
          <w:b/>
          <w:lang w:eastAsia="zh-CN"/>
        </w:rPr>
        <w:t xml:space="preserve"> model, the assumed UE maximum output power is too high.</w:t>
      </w:r>
    </w:p>
    <w:p w:rsidR="007A2204" w:rsidRDefault="00F65003" w:rsidP="00845003">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w:t>
      </w:r>
      <w:r w:rsidR="00F61DD5">
        <w:rPr>
          <w:rFonts w:eastAsiaTheme="minorEastAsia"/>
          <w:lang w:eastAsia="zh-CN"/>
        </w:rPr>
        <w:t xml:space="preserve">are shown below </w:t>
      </w:r>
      <w:r>
        <w:rPr>
          <w:rFonts w:eastAsiaTheme="minorEastAsia"/>
          <w:lang w:eastAsia="zh-CN"/>
        </w:rPr>
        <w:t xml:space="preserve">for ATG BS from TN UE interference based on 46dB BS ACS and </w:t>
      </w:r>
      <w:r w:rsidR="00F61DD5">
        <w:rPr>
          <w:rFonts w:eastAsiaTheme="minorEastAsia"/>
          <w:lang w:eastAsia="zh-CN"/>
        </w:rPr>
        <w:t>30dB UE ACLR assumption.</w:t>
      </w:r>
    </w:p>
    <w:p w:rsidR="00F61DD5" w:rsidRDefault="00F61DD5" w:rsidP="00F61DD5">
      <w:pPr>
        <w:keepNext/>
      </w:pPr>
      <w:r>
        <w:rPr>
          <w:noProof/>
          <w:lang w:val="en-US" w:eastAsia="zh-CN"/>
        </w:rPr>
        <w:lastRenderedPageBreak/>
        <w:drawing>
          <wp:inline distT="0" distB="0" distL="0" distR="0" wp14:anchorId="2250319B" wp14:editId="798BBC94">
            <wp:extent cx="2853541" cy="2226006"/>
            <wp:effectExtent l="0" t="0" r="4445" b="3175"/>
            <wp:docPr id="1" name="图片 1" descr="C:\Users\z00471447\AppData\Roaming\eSpace_Desktop\UserData\z00471447\imagefiles\8AF60621-44F0-44A3-806D-50B8255D04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8AF60621-44F0-44A3-806D-50B8255D04A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0793" cy="2262867"/>
                    </a:xfrm>
                    <a:prstGeom prst="rect">
                      <a:avLst/>
                    </a:prstGeom>
                    <a:noFill/>
                    <a:ln>
                      <a:noFill/>
                    </a:ln>
                  </pic:spPr>
                </pic:pic>
              </a:graphicData>
            </a:graphic>
          </wp:inline>
        </w:drawing>
      </w:r>
      <w:r>
        <w:rPr>
          <w:noProof/>
          <w:lang w:val="en-US" w:eastAsia="zh-CN"/>
        </w:rPr>
        <w:drawing>
          <wp:inline distT="0" distB="0" distL="0" distR="0" wp14:anchorId="6B232EA8" wp14:editId="3FC1D5E6">
            <wp:extent cx="2823262" cy="2252549"/>
            <wp:effectExtent l="0" t="0" r="0" b="0"/>
            <wp:docPr id="3" name="图片 3" descr="C:\Users\z00471447\AppData\Roaming\eSpace_Desktop\UserData\z00471447\imagefiles\0AD8284C-7115-4342-A762-40380DACD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0AD8284C-7115-4342-A762-40380DACDE8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976" cy="2280246"/>
                    </a:xfrm>
                    <a:prstGeom prst="rect">
                      <a:avLst/>
                    </a:prstGeom>
                    <a:noFill/>
                    <a:ln>
                      <a:noFill/>
                    </a:ln>
                  </pic:spPr>
                </pic:pic>
              </a:graphicData>
            </a:graphic>
          </wp:inline>
        </w:drawing>
      </w:r>
    </w:p>
    <w:p w:rsidR="00F61DD5" w:rsidRDefault="00F61DD5" w:rsidP="00F61DD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2</w:t>
      </w:r>
      <w:r>
        <w:fldChar w:fldCharType="end"/>
      </w:r>
      <w:r w:rsidRPr="00F61DD5">
        <w:t xml:space="preserve"> </w:t>
      </w:r>
      <w:r>
        <w:t>CDF of SINR (dB) and Throughput (Mbps)</w:t>
      </w:r>
    </w:p>
    <w:p w:rsidR="00F61DD5" w:rsidRDefault="001A4891" w:rsidP="00845003">
      <w:pPr>
        <w:rPr>
          <w:rFonts w:eastAsiaTheme="minorEastAsia"/>
          <w:lang w:eastAsia="zh-CN"/>
        </w:rPr>
      </w:pPr>
      <w:r>
        <w:rPr>
          <w:rFonts w:eastAsiaTheme="minorEastAsia"/>
          <w:lang w:eastAsia="zh-CN"/>
        </w:rPr>
        <w:t>It can be observed that the baseline SINR is always 15dB</w:t>
      </w:r>
      <w:r w:rsidR="00D672B5">
        <w:rPr>
          <w:rFonts w:eastAsiaTheme="minorEastAsia"/>
          <w:lang w:eastAsia="zh-CN"/>
        </w:rPr>
        <w:t xml:space="preserve"> (Targeted SINR)</w:t>
      </w:r>
      <w:r>
        <w:rPr>
          <w:rFonts w:eastAsiaTheme="minorEastAsia"/>
          <w:lang w:eastAsia="zh-CN"/>
        </w:rPr>
        <w:t xml:space="preserve"> since there is no co-channel interference for ATG BS. When adjacent channel UE interference is considered, </w:t>
      </w:r>
      <w:r w:rsidR="00D672B5">
        <w:rPr>
          <w:rFonts w:eastAsiaTheme="minorEastAsia"/>
          <w:lang w:eastAsia="zh-CN"/>
        </w:rPr>
        <w:t xml:space="preserve">the </w:t>
      </w:r>
      <w:r w:rsidR="00D672B5" w:rsidRPr="00D672B5">
        <w:rPr>
          <w:rFonts w:eastAsiaTheme="minorEastAsia"/>
          <w:lang w:eastAsia="zh-CN"/>
        </w:rPr>
        <w:t>5%-</w:t>
      </w:r>
      <w:proofErr w:type="spellStart"/>
      <w:r w:rsidR="00D672B5" w:rsidRPr="00D672B5">
        <w:rPr>
          <w:rFonts w:eastAsiaTheme="minorEastAsia"/>
          <w:lang w:eastAsia="zh-CN"/>
        </w:rPr>
        <w:t>ile</w:t>
      </w:r>
      <w:proofErr w:type="spellEnd"/>
      <w:r w:rsidR="00D672B5" w:rsidRPr="00D672B5">
        <w:rPr>
          <w:rFonts w:eastAsiaTheme="minorEastAsia"/>
          <w:lang w:eastAsia="zh-CN"/>
        </w:rPr>
        <w:t xml:space="preserve"> throughput loss</w:t>
      </w:r>
      <w:r w:rsidR="00D672B5">
        <w:rPr>
          <w:rFonts w:eastAsiaTheme="minorEastAsia"/>
          <w:lang w:eastAsia="zh-CN"/>
        </w:rPr>
        <w:t xml:space="preserve"> is 0.1% which is less than 5%.</w:t>
      </w:r>
    </w:p>
    <w:p w:rsidR="00D672B5" w:rsidRPr="001A4891" w:rsidRDefault="00D672B5" w:rsidP="00845003">
      <w:pPr>
        <w:rPr>
          <w:rFonts w:eastAsiaTheme="minorEastAsia"/>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Pr="00D672B5">
        <w:rPr>
          <w:rFonts w:eastAsiaTheme="minorEastAsia"/>
          <w:b/>
          <w:lang w:eastAsia="zh-CN"/>
        </w:rPr>
        <w:t xml:space="preserve">46dB </w:t>
      </w:r>
      <w:r>
        <w:rPr>
          <w:rFonts w:eastAsiaTheme="minorEastAsia"/>
          <w:b/>
          <w:lang w:eastAsia="zh-CN"/>
        </w:rPr>
        <w:t xml:space="preserve">ATG </w:t>
      </w:r>
      <w:r w:rsidRPr="00D672B5">
        <w:rPr>
          <w:rFonts w:eastAsiaTheme="minorEastAsia"/>
          <w:b/>
          <w:lang w:eastAsia="zh-CN"/>
        </w:rPr>
        <w:t>BS ACS</w:t>
      </w:r>
      <w:r>
        <w:rPr>
          <w:rFonts w:eastAsiaTheme="minorEastAsia"/>
          <w:b/>
          <w:lang w:eastAsia="zh-CN"/>
        </w:rPr>
        <w:t xml:space="preserve"> is enough to meet the coexistence metric for victim ATG BS and Aggressor TN UE scenario.</w:t>
      </w:r>
    </w:p>
    <w:p w:rsidR="00D672B5" w:rsidRDefault="00D672B5" w:rsidP="00845003">
      <w:pPr>
        <w:rPr>
          <w:rFonts w:eastAsiaTheme="minorEastAsia"/>
          <w:lang w:eastAsia="zh-CN"/>
        </w:rPr>
      </w:pPr>
    </w:p>
    <w:p w:rsidR="00D672B5" w:rsidRDefault="00D672B5" w:rsidP="00D672B5">
      <w:pPr>
        <w:pStyle w:val="2"/>
        <w:spacing w:after="240"/>
        <w:rPr>
          <w:lang w:eastAsia="zh-CN"/>
        </w:rPr>
      </w:pPr>
      <w:r>
        <w:rPr>
          <w:rFonts w:eastAsiaTheme="minorEastAsia" w:hint="eastAsia"/>
          <w:lang w:eastAsia="zh-CN"/>
        </w:rPr>
        <w:t>V</w:t>
      </w:r>
      <w:r>
        <w:rPr>
          <w:rFonts w:eastAsiaTheme="minorEastAsia"/>
          <w:lang w:eastAsia="zh-CN"/>
        </w:rPr>
        <w:t>ictim ATG UE</w:t>
      </w:r>
    </w:p>
    <w:p w:rsidR="00D672B5" w:rsidRDefault="00D672B5" w:rsidP="00D672B5">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are shown below for ATG UE from </w:t>
      </w:r>
      <w:r w:rsidR="00301468">
        <w:rPr>
          <w:rFonts w:eastAsiaTheme="minorEastAsia"/>
          <w:lang w:eastAsia="zh-CN"/>
        </w:rPr>
        <w:t xml:space="preserve">adjacent channel </w:t>
      </w:r>
      <w:r>
        <w:rPr>
          <w:rFonts w:eastAsiaTheme="minorEastAsia"/>
          <w:lang w:eastAsia="zh-CN"/>
        </w:rPr>
        <w:t>TN UE</w:t>
      </w:r>
      <w:r w:rsidR="00301468">
        <w:rPr>
          <w:rFonts w:eastAsiaTheme="minorEastAsia"/>
          <w:lang w:eastAsia="zh-CN"/>
        </w:rPr>
        <w:t xml:space="preserve"> and TN BS</w:t>
      </w:r>
      <w:r>
        <w:rPr>
          <w:rFonts w:eastAsiaTheme="minorEastAsia"/>
          <w:lang w:eastAsia="zh-CN"/>
        </w:rPr>
        <w:t xml:space="preserve"> interference based on 33dB ATG UE ACS and 30dB </w:t>
      </w:r>
      <w:r w:rsidR="00301468">
        <w:rPr>
          <w:rFonts w:eastAsiaTheme="minorEastAsia"/>
          <w:lang w:eastAsia="zh-CN"/>
        </w:rPr>
        <w:t xml:space="preserve">TN </w:t>
      </w:r>
      <w:r>
        <w:rPr>
          <w:rFonts w:eastAsiaTheme="minorEastAsia"/>
          <w:lang w:eastAsia="zh-CN"/>
        </w:rPr>
        <w:t>UE ACLR</w:t>
      </w:r>
      <w:r w:rsidR="00301468">
        <w:rPr>
          <w:rFonts w:eastAsiaTheme="minorEastAsia"/>
          <w:lang w:eastAsia="zh-CN"/>
        </w:rPr>
        <w:t xml:space="preserve"> and 45dB TN BS ACLR</w:t>
      </w:r>
      <w:r>
        <w:rPr>
          <w:rFonts w:eastAsiaTheme="minorEastAsia"/>
          <w:lang w:eastAsia="zh-CN"/>
        </w:rPr>
        <w:t xml:space="preserve"> assumption.</w:t>
      </w:r>
    </w:p>
    <w:p w:rsidR="00D672B5" w:rsidRDefault="00301468" w:rsidP="00D672B5">
      <w:pPr>
        <w:keepNext/>
      </w:pPr>
      <w:r>
        <w:rPr>
          <w:noProof/>
          <w:lang w:val="en-US" w:eastAsia="zh-CN"/>
        </w:rPr>
        <w:drawing>
          <wp:inline distT="0" distB="0" distL="0" distR="0" wp14:anchorId="5E7EB17A" wp14:editId="3D6B8809">
            <wp:extent cx="2985108" cy="2465223"/>
            <wp:effectExtent l="0" t="0" r="6350" b="0"/>
            <wp:docPr id="8" name="图片 8" descr="C:\Users\z00471447\AppData\Roaming\eSpace_Desktop\UserData\z00471447\imagefiles\64F2D270-416A-4677-98E7-79640745F0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471447\AppData\Roaming\eSpace_Desktop\UserData\z00471447\imagefiles\64F2D270-416A-4677-98E7-79640745F0E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0938" cy="2486555"/>
                    </a:xfrm>
                    <a:prstGeom prst="rect">
                      <a:avLst/>
                    </a:prstGeom>
                    <a:noFill/>
                    <a:ln>
                      <a:noFill/>
                    </a:ln>
                  </pic:spPr>
                </pic:pic>
              </a:graphicData>
            </a:graphic>
          </wp:inline>
        </w:drawing>
      </w:r>
      <w:r>
        <w:rPr>
          <w:noProof/>
          <w:lang w:val="en-US" w:eastAsia="zh-CN"/>
        </w:rPr>
        <w:drawing>
          <wp:inline distT="0" distB="0" distL="0" distR="0" wp14:anchorId="3BB4EAB7" wp14:editId="269D5150">
            <wp:extent cx="3070166" cy="2469236"/>
            <wp:effectExtent l="0" t="0" r="0" b="7620"/>
            <wp:docPr id="9" name="图片 9" descr="C:\Users\z00471447\AppData\Roaming\eSpace_Desktop\UserData\z00471447\imagefiles\26F205BE-51DF-4E69-8333-A6BE6E72E8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471447\AppData\Roaming\eSpace_Desktop\UserData\z00471447\imagefiles\26F205BE-51DF-4E69-8333-A6BE6E72E85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8273" cy="2483799"/>
                    </a:xfrm>
                    <a:prstGeom prst="rect">
                      <a:avLst/>
                    </a:prstGeom>
                    <a:noFill/>
                    <a:ln>
                      <a:noFill/>
                    </a:ln>
                  </pic:spPr>
                </pic:pic>
              </a:graphicData>
            </a:graphic>
          </wp:inline>
        </w:drawing>
      </w:r>
    </w:p>
    <w:p w:rsidR="00D672B5" w:rsidRDefault="00D672B5" w:rsidP="00D672B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3</w:t>
      </w:r>
      <w:r>
        <w:fldChar w:fldCharType="end"/>
      </w:r>
      <w:r w:rsidRPr="00F61DD5">
        <w:t xml:space="preserve"> </w:t>
      </w:r>
      <w:r>
        <w:t>CDF of SINR (dB) and Throughput (Mbps)</w:t>
      </w:r>
    </w:p>
    <w:p w:rsidR="00D672B5" w:rsidRPr="00D672B5" w:rsidRDefault="008F0DF2" w:rsidP="00845003">
      <w:pPr>
        <w:rPr>
          <w:rFonts w:eastAsiaTheme="minorEastAsia"/>
          <w:lang w:eastAsia="zh-CN"/>
        </w:rPr>
      </w:pPr>
      <w:r>
        <w:rPr>
          <w:rFonts w:eastAsiaTheme="minorEastAsia"/>
          <w:lang w:eastAsia="zh-CN"/>
        </w:rPr>
        <w:t xml:space="preserve">When adjacent channel TN UE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0.02% which is less than 5%.</w:t>
      </w:r>
    </w:p>
    <w:p w:rsidR="008F0DF2" w:rsidRPr="00D672B5" w:rsidRDefault="008F0DF2" w:rsidP="008F0DF2">
      <w:pPr>
        <w:rPr>
          <w:rFonts w:eastAsiaTheme="minorEastAsia"/>
          <w:lang w:eastAsia="zh-CN"/>
        </w:rPr>
      </w:pPr>
      <w:r>
        <w:rPr>
          <w:rFonts w:eastAsiaTheme="minorEastAsia"/>
          <w:lang w:eastAsia="zh-CN"/>
        </w:rPr>
        <w:t xml:space="preserve">When adjacent channel TN BS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2.3% which is less than 5%.</w:t>
      </w:r>
    </w:p>
    <w:p w:rsidR="008F0DF2" w:rsidRPr="001A4891" w:rsidRDefault="008F0DF2" w:rsidP="008F0DF2">
      <w:pPr>
        <w:rPr>
          <w:rFonts w:eastAsiaTheme="minorEastAsia"/>
          <w:lang w:eastAsia="zh-CN"/>
        </w:rPr>
      </w:pPr>
      <w:r w:rsidRPr="00147F5D">
        <w:rPr>
          <w:rFonts w:eastAsiaTheme="minorEastAsia"/>
          <w:b/>
          <w:lang w:eastAsia="zh-CN"/>
        </w:rPr>
        <w:t xml:space="preserve">Observation </w:t>
      </w:r>
      <w:r>
        <w:rPr>
          <w:rFonts w:eastAsiaTheme="minorEastAsia"/>
          <w:b/>
          <w:lang w:eastAsia="zh-CN"/>
        </w:rPr>
        <w:t>3</w:t>
      </w:r>
      <w:r w:rsidRPr="00147F5D">
        <w:rPr>
          <w:rFonts w:eastAsiaTheme="minorEastAsia"/>
          <w:b/>
          <w:lang w:eastAsia="zh-CN"/>
        </w:rPr>
        <w:t>:</w:t>
      </w:r>
      <w:r>
        <w:rPr>
          <w:rFonts w:eastAsiaTheme="minorEastAsia"/>
          <w:b/>
          <w:lang w:eastAsia="zh-CN"/>
        </w:rPr>
        <w:t xml:space="preserve"> 33</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ACS</w:t>
      </w:r>
      <w:r>
        <w:rPr>
          <w:rFonts w:eastAsiaTheme="minorEastAsia"/>
          <w:b/>
          <w:lang w:eastAsia="zh-CN"/>
        </w:rPr>
        <w:t xml:space="preserve"> is enough to meet the coexistence metric for victim ATG UE and Aggressor TN UE/BS scenarios.</w:t>
      </w:r>
    </w:p>
    <w:p w:rsidR="00D672B5" w:rsidRDefault="00D672B5" w:rsidP="00845003">
      <w:pPr>
        <w:rPr>
          <w:rFonts w:eastAsiaTheme="minorEastAsia"/>
          <w:lang w:eastAsia="zh-CN"/>
        </w:rPr>
      </w:pPr>
    </w:p>
    <w:p w:rsidR="008F0DF2" w:rsidRDefault="008F0DF2" w:rsidP="008F0DF2">
      <w:pPr>
        <w:pStyle w:val="2"/>
        <w:spacing w:after="240"/>
        <w:rPr>
          <w:lang w:eastAsia="zh-CN"/>
        </w:rPr>
      </w:pPr>
      <w:r>
        <w:rPr>
          <w:rFonts w:eastAsiaTheme="minorEastAsia" w:hint="eastAsia"/>
          <w:lang w:eastAsia="zh-CN"/>
        </w:rPr>
        <w:lastRenderedPageBreak/>
        <w:t>V</w:t>
      </w:r>
      <w:r>
        <w:rPr>
          <w:rFonts w:eastAsiaTheme="minorEastAsia"/>
          <w:lang w:eastAsia="zh-CN"/>
        </w:rPr>
        <w:t>ictim TN BS</w:t>
      </w:r>
    </w:p>
    <w:p w:rsidR="00BD1D74" w:rsidRDefault="00BD1D74" w:rsidP="00BD1D74">
      <w:pPr>
        <w:rPr>
          <w:rFonts w:eastAsiaTheme="minorEastAsia"/>
          <w:lang w:eastAsia="zh-CN"/>
        </w:rPr>
      </w:pPr>
      <w:r>
        <w:rPr>
          <w:rFonts w:eastAsiaTheme="minorEastAsia" w:hint="eastAsia"/>
          <w:lang w:eastAsia="zh-CN"/>
        </w:rPr>
        <w:t>T</w:t>
      </w:r>
      <w:r>
        <w:rPr>
          <w:rFonts w:eastAsiaTheme="minorEastAsia"/>
          <w:lang w:eastAsia="zh-CN"/>
        </w:rPr>
        <w:t xml:space="preserve">he CDF curves of couple loss and TN UE </w:t>
      </w:r>
      <w:proofErr w:type="spellStart"/>
      <w:r>
        <w:rPr>
          <w:rFonts w:eastAsiaTheme="minorEastAsia"/>
          <w:lang w:eastAsia="zh-CN"/>
        </w:rPr>
        <w:t>Tx</w:t>
      </w:r>
      <w:proofErr w:type="spellEnd"/>
      <w:r>
        <w:rPr>
          <w:rFonts w:eastAsiaTheme="minorEastAsia"/>
          <w:lang w:eastAsia="zh-CN"/>
        </w:rPr>
        <w:t xml:space="preserve"> power have been shown as below</w:t>
      </w:r>
      <w:r w:rsidR="008526D0">
        <w:rPr>
          <w:rFonts w:eastAsiaTheme="minorEastAsia"/>
          <w:lang w:eastAsia="zh-CN"/>
        </w:rPr>
        <w:t>.</w:t>
      </w:r>
    </w:p>
    <w:p w:rsidR="00BD1D74" w:rsidRDefault="005C6C33" w:rsidP="00BD1D74">
      <w:pPr>
        <w:keepNext/>
      </w:pPr>
      <w:r>
        <w:rPr>
          <w:noProof/>
          <w:lang w:val="en-US" w:eastAsia="zh-CN"/>
        </w:rPr>
        <w:drawing>
          <wp:inline distT="0" distB="0" distL="0" distR="0" wp14:anchorId="773972F5" wp14:editId="71FC20D4">
            <wp:extent cx="2889504" cy="2372508"/>
            <wp:effectExtent l="0" t="0" r="6350" b="8890"/>
            <wp:docPr id="17" name="图片 17" descr="C:\Users\z00471447\AppData\Roaming\eSpace_Desktop\UserData\z00471447\imagefiles\F822B9A7-95A3-47B2-A2EF-4CFCAF926F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z00471447\AppData\Roaming\eSpace_Desktop\UserData\z00471447\imagefiles\F822B9A7-95A3-47B2-A2EF-4CFCAF926FB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3210" cy="2391973"/>
                    </a:xfrm>
                    <a:prstGeom prst="rect">
                      <a:avLst/>
                    </a:prstGeom>
                    <a:noFill/>
                    <a:ln>
                      <a:noFill/>
                    </a:ln>
                  </pic:spPr>
                </pic:pic>
              </a:graphicData>
            </a:graphic>
          </wp:inline>
        </w:drawing>
      </w:r>
      <w:r>
        <w:rPr>
          <w:noProof/>
          <w:lang w:val="en-US" w:eastAsia="zh-CN"/>
        </w:rPr>
        <w:drawing>
          <wp:inline distT="0" distB="0" distL="0" distR="0" wp14:anchorId="30CC6C5A" wp14:editId="2D65734A">
            <wp:extent cx="3056902" cy="2398877"/>
            <wp:effectExtent l="0" t="0" r="0" b="1905"/>
            <wp:docPr id="18" name="图片 18" descr="C:\Users\z00471447\AppData\Roaming\eSpace_Desktop\UserData\z00471447\imagefiles\E930CCB4-8E57-4D0E-9DD9-63007AC19D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z00471447\AppData\Roaming\eSpace_Desktop\UserData\z00471447\imagefiles\E930CCB4-8E57-4D0E-9DD9-63007AC19D1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0273" cy="2440759"/>
                    </a:xfrm>
                    <a:prstGeom prst="rect">
                      <a:avLst/>
                    </a:prstGeom>
                    <a:noFill/>
                    <a:ln>
                      <a:noFill/>
                    </a:ln>
                  </pic:spPr>
                </pic:pic>
              </a:graphicData>
            </a:graphic>
          </wp:inline>
        </w:drawing>
      </w:r>
    </w:p>
    <w:p w:rsidR="00BD1D74" w:rsidRDefault="00BD1D74" w:rsidP="00BD1D7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4</w:t>
      </w:r>
      <w:r>
        <w:fldChar w:fldCharType="end"/>
      </w:r>
      <w:r>
        <w:t xml:space="preserve"> CDF of TN Couple loss</w:t>
      </w:r>
      <w:r w:rsidR="00553580">
        <w:t xml:space="preserve"> </w:t>
      </w:r>
      <w:r>
        <w:t xml:space="preserve">(dB) and TN UE </w:t>
      </w:r>
      <w:proofErr w:type="spellStart"/>
      <w:r>
        <w:t>Tx</w:t>
      </w:r>
      <w:proofErr w:type="spellEnd"/>
      <w:r>
        <w:t xml:space="preserve"> power</w:t>
      </w:r>
      <w:r w:rsidR="00553580">
        <w:t xml:space="preserve"> </w:t>
      </w:r>
      <w:r>
        <w:t>(</w:t>
      </w:r>
      <w:proofErr w:type="spellStart"/>
      <w:r>
        <w:t>dBm</w:t>
      </w:r>
      <w:proofErr w:type="spellEnd"/>
      <w:r>
        <w:t>)</w:t>
      </w:r>
    </w:p>
    <w:p w:rsidR="00BD1D74" w:rsidRPr="00BD1D74" w:rsidRDefault="00BD1D74" w:rsidP="008F0DF2">
      <w:pPr>
        <w:rPr>
          <w:rFonts w:eastAsiaTheme="minorEastAsia"/>
          <w:lang w:eastAsia="zh-CN"/>
        </w:rPr>
      </w:pPr>
    </w:p>
    <w:p w:rsidR="008F0DF2" w:rsidRDefault="008F0DF2" w:rsidP="008F0DF2">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are shown below for TN BS from adjacent channel ATG UE interference based on </w:t>
      </w:r>
      <w:r w:rsidR="00192BC2">
        <w:rPr>
          <w:rFonts w:eastAsiaTheme="minorEastAsia"/>
          <w:lang w:eastAsia="zh-CN"/>
        </w:rPr>
        <w:t>46</w:t>
      </w:r>
      <w:r>
        <w:rPr>
          <w:rFonts w:eastAsiaTheme="minorEastAsia"/>
          <w:lang w:eastAsia="zh-CN"/>
        </w:rPr>
        <w:t xml:space="preserve">dB </w:t>
      </w:r>
      <w:r w:rsidR="00192BC2">
        <w:rPr>
          <w:rFonts w:eastAsiaTheme="minorEastAsia"/>
          <w:lang w:eastAsia="zh-CN"/>
        </w:rPr>
        <w:t>TN BS</w:t>
      </w:r>
      <w:r>
        <w:rPr>
          <w:rFonts w:eastAsiaTheme="minorEastAsia"/>
          <w:lang w:eastAsia="zh-CN"/>
        </w:rPr>
        <w:t xml:space="preserve"> ACS and 30dB </w:t>
      </w:r>
      <w:r w:rsidR="00192BC2">
        <w:rPr>
          <w:rFonts w:eastAsiaTheme="minorEastAsia"/>
          <w:lang w:eastAsia="zh-CN"/>
        </w:rPr>
        <w:t>ATG</w:t>
      </w:r>
      <w:r>
        <w:rPr>
          <w:rFonts w:eastAsiaTheme="minorEastAsia"/>
          <w:lang w:eastAsia="zh-CN"/>
        </w:rPr>
        <w:t xml:space="preserve"> UE ACLR assumption.</w:t>
      </w:r>
    </w:p>
    <w:p w:rsidR="00BD1D74" w:rsidRDefault="003F2FD6" w:rsidP="00BD1D74">
      <w:pPr>
        <w:keepNext/>
      </w:pPr>
      <w:r>
        <w:rPr>
          <w:noProof/>
          <w:lang w:val="en-US" w:eastAsia="zh-CN"/>
        </w:rPr>
        <w:drawing>
          <wp:inline distT="0" distB="0" distL="0" distR="0" wp14:anchorId="5C74CCB5" wp14:editId="07DE32F8">
            <wp:extent cx="3013685" cy="2408783"/>
            <wp:effectExtent l="0" t="0" r="0" b="0"/>
            <wp:docPr id="15" name="图片 15" descr="C:\Users\z00471447\AppData\Roaming\eSpace_Desktop\UserData\z00471447\imagefiles\B36A2DA0-8836-4CC1-9650-BC8BB7B8E9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B36A2DA0-8836-4CC1-9650-BC8BB7B8E94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4286" cy="2433242"/>
                    </a:xfrm>
                    <a:prstGeom prst="rect">
                      <a:avLst/>
                    </a:prstGeom>
                    <a:noFill/>
                    <a:ln>
                      <a:noFill/>
                    </a:ln>
                  </pic:spPr>
                </pic:pic>
              </a:graphicData>
            </a:graphic>
          </wp:inline>
        </w:drawing>
      </w:r>
      <w:r>
        <w:rPr>
          <w:noProof/>
          <w:lang w:val="en-US" w:eastAsia="zh-CN"/>
        </w:rPr>
        <w:drawing>
          <wp:inline distT="0" distB="0" distL="0" distR="0" wp14:anchorId="77853720" wp14:editId="4CA0C04F">
            <wp:extent cx="2918511" cy="2387198"/>
            <wp:effectExtent l="0" t="0" r="0" b="0"/>
            <wp:docPr id="16" name="图片 16" descr="C:\Users\z00471447\AppData\Roaming\eSpace_Desktop\UserData\z00471447\imagefiles\212EB3FC-886C-4A6C-A972-9ECFCF1AEB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z00471447\AppData\Roaming\eSpace_Desktop\UserData\z00471447\imagefiles\212EB3FC-886C-4A6C-A972-9ECFCF1AEBC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1095" cy="2422029"/>
                    </a:xfrm>
                    <a:prstGeom prst="rect">
                      <a:avLst/>
                    </a:prstGeom>
                    <a:noFill/>
                    <a:ln>
                      <a:noFill/>
                    </a:ln>
                  </pic:spPr>
                </pic:pic>
              </a:graphicData>
            </a:graphic>
          </wp:inline>
        </w:drawing>
      </w:r>
    </w:p>
    <w:p w:rsidR="00BD1D74" w:rsidRDefault="00BD1D74" w:rsidP="00BD1D7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5</w:t>
      </w:r>
      <w:r>
        <w:fldChar w:fldCharType="end"/>
      </w:r>
      <w:r w:rsidRPr="00F61DD5">
        <w:t xml:space="preserve"> </w:t>
      </w:r>
      <w:r>
        <w:t>CDF of SINR (dB) and Throughput (Mbps)</w:t>
      </w:r>
    </w:p>
    <w:p w:rsidR="008F0DF2" w:rsidRPr="00BD1D74" w:rsidRDefault="003F2FD6" w:rsidP="00845003">
      <w:pPr>
        <w:rPr>
          <w:rFonts w:eastAsiaTheme="minorEastAsia"/>
          <w:lang w:eastAsia="zh-CN"/>
        </w:rPr>
      </w:pPr>
      <w:r>
        <w:rPr>
          <w:rFonts w:eastAsiaTheme="minorEastAsia" w:hint="eastAsia"/>
          <w:lang w:eastAsia="zh-CN"/>
        </w:rPr>
        <w:t>I</w:t>
      </w:r>
      <w:r>
        <w:rPr>
          <w:rFonts w:eastAsiaTheme="minorEastAsia"/>
          <w:lang w:eastAsia="zh-CN"/>
        </w:rPr>
        <w:t>t can be observed that there are few impacts on TN BS from ATG UE.</w:t>
      </w:r>
    </w:p>
    <w:p w:rsidR="003F2FD6" w:rsidRPr="001A4891" w:rsidRDefault="003F2FD6" w:rsidP="003F2FD6">
      <w:pPr>
        <w:rPr>
          <w:rFonts w:eastAsiaTheme="minorEastAsia"/>
          <w:lang w:eastAsia="zh-CN"/>
        </w:rPr>
      </w:pPr>
      <w:r w:rsidRPr="00147F5D">
        <w:rPr>
          <w:rFonts w:eastAsiaTheme="minorEastAsia"/>
          <w:b/>
          <w:lang w:eastAsia="zh-CN"/>
        </w:rPr>
        <w:t xml:space="preserve">Observation </w:t>
      </w:r>
      <w:r>
        <w:rPr>
          <w:rFonts w:eastAsiaTheme="minorEastAsia"/>
          <w:b/>
          <w:lang w:eastAsia="zh-CN"/>
        </w:rPr>
        <w:t>4</w:t>
      </w:r>
      <w:r w:rsidRPr="00147F5D">
        <w:rPr>
          <w:rFonts w:eastAsiaTheme="minorEastAsia"/>
          <w:b/>
          <w:lang w:eastAsia="zh-CN"/>
        </w:rPr>
        <w:t>:</w:t>
      </w:r>
      <w:r>
        <w:rPr>
          <w:rFonts w:eastAsiaTheme="minorEastAsia"/>
          <w:b/>
          <w:lang w:eastAsia="zh-CN"/>
        </w:rPr>
        <w:t xml:space="preserve"> 30</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w:t>
      </w:r>
      <w:r>
        <w:rPr>
          <w:rFonts w:eastAsiaTheme="minorEastAsia"/>
          <w:b/>
          <w:lang w:eastAsia="zh-CN"/>
        </w:rPr>
        <w:t>LR is enough to meet the coexistence metric for victim TN BS and Aggressor ATG UE scenarios.</w:t>
      </w:r>
    </w:p>
    <w:p w:rsidR="008E3129" w:rsidRDefault="008E3129" w:rsidP="008E3129">
      <w:pPr>
        <w:pStyle w:val="2"/>
        <w:spacing w:after="240"/>
        <w:rPr>
          <w:lang w:eastAsia="zh-CN"/>
        </w:rPr>
      </w:pPr>
      <w:r>
        <w:rPr>
          <w:rFonts w:eastAsiaTheme="minorEastAsia" w:hint="eastAsia"/>
          <w:lang w:eastAsia="zh-CN"/>
        </w:rPr>
        <w:t>V</w:t>
      </w:r>
      <w:r>
        <w:rPr>
          <w:rFonts w:eastAsiaTheme="minorEastAsia"/>
          <w:lang w:eastAsia="zh-CN"/>
        </w:rPr>
        <w:t>ictim TN UE</w:t>
      </w:r>
    </w:p>
    <w:p w:rsidR="008E3129" w:rsidRDefault="008E3129" w:rsidP="008E3129">
      <w:pPr>
        <w:rPr>
          <w:rFonts w:eastAsiaTheme="minorEastAsia"/>
          <w:lang w:eastAsia="zh-CN"/>
        </w:rPr>
      </w:pPr>
      <w:r>
        <w:rPr>
          <w:rFonts w:eastAsiaTheme="minorEastAsia" w:hint="eastAsia"/>
          <w:lang w:eastAsia="zh-CN"/>
        </w:rPr>
        <w:t>T</w:t>
      </w:r>
      <w:r>
        <w:rPr>
          <w:rFonts w:eastAsiaTheme="minorEastAsia"/>
          <w:lang w:eastAsia="zh-CN"/>
        </w:rPr>
        <w:t>he CDF curves of SINR and throughput are shown below for TN UE from adjacent channel ATG UE and ATG BS interference based on 33dB TN UE ACS and 30dB ATG UE ACLR and 45dB ATG BS ACLR assumption.</w:t>
      </w:r>
    </w:p>
    <w:p w:rsidR="008F0DF2" w:rsidRPr="008E3129" w:rsidRDefault="008F0DF2" w:rsidP="00845003">
      <w:pPr>
        <w:rPr>
          <w:rFonts w:eastAsiaTheme="minorEastAsia"/>
          <w:lang w:eastAsia="zh-CN"/>
        </w:rPr>
      </w:pPr>
    </w:p>
    <w:p w:rsidR="008F0DF2" w:rsidRDefault="008E3129" w:rsidP="00845003">
      <w:pPr>
        <w:rPr>
          <w:rFonts w:eastAsiaTheme="minorEastAsia"/>
          <w:lang w:eastAsia="zh-CN"/>
        </w:rPr>
      </w:pPr>
      <w:r>
        <w:rPr>
          <w:noProof/>
          <w:lang w:val="en-US" w:eastAsia="zh-CN"/>
        </w:rPr>
        <w:lastRenderedPageBreak/>
        <w:drawing>
          <wp:inline distT="0" distB="0" distL="0" distR="0" wp14:anchorId="2EBCD442" wp14:editId="1D27A964">
            <wp:extent cx="2838297" cy="2301581"/>
            <wp:effectExtent l="0" t="0" r="635" b="3810"/>
            <wp:docPr id="19" name="图片 19" descr="C:\Users\z00471447\AppData\Roaming\eSpace_Desktop\UserData\z00471447\imagefiles\813FCD28-590F-41BD-B255-232DDEAB2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z00471447\AppData\Roaming\eSpace_Desktop\UserData\z00471447\imagefiles\813FCD28-590F-41BD-B255-232DDEAB274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7666" cy="2357832"/>
                    </a:xfrm>
                    <a:prstGeom prst="rect">
                      <a:avLst/>
                    </a:prstGeom>
                    <a:noFill/>
                    <a:ln>
                      <a:noFill/>
                    </a:ln>
                  </pic:spPr>
                </pic:pic>
              </a:graphicData>
            </a:graphic>
          </wp:inline>
        </w:drawing>
      </w:r>
      <w:r>
        <w:rPr>
          <w:noProof/>
          <w:lang w:val="en-US" w:eastAsia="zh-CN"/>
        </w:rPr>
        <w:drawing>
          <wp:inline distT="0" distB="0" distL="0" distR="0" wp14:anchorId="4F742A94" wp14:editId="36925F09">
            <wp:extent cx="2882189" cy="2315213"/>
            <wp:effectExtent l="0" t="0" r="0" b="8890"/>
            <wp:docPr id="20" name="图片 20" descr="C:\Users\z00471447\AppData\Roaming\eSpace_Desktop\UserData\z00471447\imagefiles\88F037B0-B517-44E5-8D4A-75CEABD87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z00471447\AppData\Roaming\eSpace_Desktop\UserData\z00471447\imagefiles\88F037B0-B517-44E5-8D4A-75CEABD87D47.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8271" cy="2368295"/>
                    </a:xfrm>
                    <a:prstGeom prst="rect">
                      <a:avLst/>
                    </a:prstGeom>
                    <a:noFill/>
                    <a:ln>
                      <a:noFill/>
                    </a:ln>
                  </pic:spPr>
                </pic:pic>
              </a:graphicData>
            </a:graphic>
          </wp:inline>
        </w:drawing>
      </w:r>
    </w:p>
    <w:p w:rsidR="008E3129" w:rsidRDefault="008E3129" w:rsidP="008E3129">
      <w:pPr>
        <w:keepNext/>
      </w:pPr>
      <w:r>
        <w:rPr>
          <w:noProof/>
          <w:lang w:val="en-US" w:eastAsia="zh-CN"/>
        </w:rPr>
        <w:drawing>
          <wp:inline distT="0" distB="0" distL="0" distR="0" wp14:anchorId="4E8C5D9E" wp14:editId="79F05EC5">
            <wp:extent cx="2889504" cy="2312523"/>
            <wp:effectExtent l="0" t="0" r="6350" b="0"/>
            <wp:docPr id="22" name="图片 22" descr="C:\Users\z00471447\AppData\Roaming\eSpace_Desktop\UserData\z00471447\imagefiles\6312F7C7-2D30-4974-BD65-5F0AD4EE18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z00471447\AppData\Roaming\eSpace_Desktop\UserData\z00471447\imagefiles\6312F7C7-2D30-4974-BD65-5F0AD4EE186A.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6093" cy="2349809"/>
                    </a:xfrm>
                    <a:prstGeom prst="rect">
                      <a:avLst/>
                    </a:prstGeom>
                    <a:noFill/>
                    <a:ln>
                      <a:noFill/>
                    </a:ln>
                  </pic:spPr>
                </pic:pic>
              </a:graphicData>
            </a:graphic>
          </wp:inline>
        </w:drawing>
      </w:r>
      <w:r>
        <w:rPr>
          <w:noProof/>
          <w:lang w:val="en-US" w:eastAsia="zh-CN"/>
        </w:rPr>
        <w:drawing>
          <wp:inline distT="0" distB="0" distL="0" distR="0" wp14:anchorId="74AA3C20" wp14:editId="41D19115">
            <wp:extent cx="2823788" cy="2267712"/>
            <wp:effectExtent l="0" t="0" r="0" b="0"/>
            <wp:docPr id="23" name="图片 23" descr="C:\Users\z00471447\AppData\Roaming\eSpace_Desktop\UserData\z00471447\imagefiles\3EE63BA4-AC75-4D2C-906A-BDC981EC0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z00471447\AppData\Roaming\eSpace_Desktop\UserData\z00471447\imagefiles\3EE63BA4-AC75-4D2C-906A-BDC981EC004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74" cy="2315243"/>
                    </a:xfrm>
                    <a:prstGeom prst="rect">
                      <a:avLst/>
                    </a:prstGeom>
                    <a:noFill/>
                    <a:ln>
                      <a:noFill/>
                    </a:ln>
                  </pic:spPr>
                </pic:pic>
              </a:graphicData>
            </a:graphic>
          </wp:inline>
        </w:drawing>
      </w:r>
    </w:p>
    <w:p w:rsidR="008E3129" w:rsidRDefault="008E3129" w:rsidP="008E312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6</w:t>
      </w:r>
      <w:r>
        <w:fldChar w:fldCharType="end"/>
      </w:r>
      <w:r w:rsidRPr="008E3129">
        <w:t xml:space="preserve"> </w:t>
      </w:r>
      <w:r>
        <w:t>CDF of SINR (dB) and Throughput (Mbps)</w:t>
      </w:r>
    </w:p>
    <w:p w:rsidR="008D5A10" w:rsidRPr="00BD1D74" w:rsidRDefault="008D5A10" w:rsidP="008D5A10">
      <w:pPr>
        <w:rPr>
          <w:rFonts w:eastAsiaTheme="minorEastAsia"/>
          <w:lang w:eastAsia="zh-CN"/>
        </w:rPr>
      </w:pPr>
      <w:r>
        <w:rPr>
          <w:rFonts w:eastAsiaTheme="minorEastAsia" w:hint="eastAsia"/>
          <w:lang w:eastAsia="zh-CN"/>
        </w:rPr>
        <w:t>I</w:t>
      </w:r>
      <w:r>
        <w:rPr>
          <w:rFonts w:eastAsiaTheme="minorEastAsia"/>
          <w:lang w:eastAsia="zh-CN"/>
        </w:rPr>
        <w:t>t can be observed that there are few impacts on TN UE from ATG UE and ATG BS.</w:t>
      </w:r>
    </w:p>
    <w:p w:rsidR="008D5A10" w:rsidRPr="001A4891" w:rsidRDefault="008D5A10" w:rsidP="008D5A10">
      <w:pPr>
        <w:rPr>
          <w:rFonts w:eastAsiaTheme="minorEastAsia"/>
          <w:lang w:eastAsia="zh-CN"/>
        </w:rPr>
      </w:pPr>
      <w:r w:rsidRPr="00147F5D">
        <w:rPr>
          <w:rFonts w:eastAsiaTheme="minorEastAsia"/>
          <w:b/>
          <w:lang w:eastAsia="zh-CN"/>
        </w:rPr>
        <w:t xml:space="preserve">Observation </w:t>
      </w:r>
      <w:r>
        <w:rPr>
          <w:rFonts w:eastAsiaTheme="minorEastAsia"/>
          <w:b/>
          <w:lang w:eastAsia="zh-CN"/>
        </w:rPr>
        <w:t>5</w:t>
      </w:r>
      <w:r w:rsidRPr="00147F5D">
        <w:rPr>
          <w:rFonts w:eastAsiaTheme="minorEastAsia"/>
          <w:b/>
          <w:lang w:eastAsia="zh-CN"/>
        </w:rPr>
        <w:t>:</w:t>
      </w:r>
      <w:r>
        <w:rPr>
          <w:rFonts w:eastAsiaTheme="minorEastAsia"/>
          <w:b/>
          <w:lang w:eastAsia="zh-CN"/>
        </w:rPr>
        <w:t xml:space="preserve"> </w:t>
      </w:r>
      <w:r w:rsidR="00243AF9" w:rsidRPr="00243AF9">
        <w:rPr>
          <w:rFonts w:eastAsiaTheme="minorEastAsia"/>
          <w:b/>
          <w:lang w:eastAsia="zh-CN"/>
        </w:rPr>
        <w:t>30dB ATG UE ACLR</w:t>
      </w:r>
      <w:r w:rsidR="00243AF9">
        <w:rPr>
          <w:rFonts w:eastAsiaTheme="minorEastAsia"/>
          <w:b/>
          <w:lang w:eastAsia="zh-CN"/>
        </w:rPr>
        <w:t xml:space="preserve"> and 45dB ATG BS ACLR</w:t>
      </w:r>
      <w:r w:rsidR="00243AF9" w:rsidRPr="00243AF9">
        <w:rPr>
          <w:rFonts w:eastAsiaTheme="minorEastAsia"/>
          <w:b/>
          <w:lang w:eastAsia="zh-CN"/>
        </w:rPr>
        <w:t xml:space="preserve"> </w:t>
      </w:r>
      <w:r w:rsidR="00243AF9">
        <w:rPr>
          <w:rFonts w:eastAsiaTheme="minorEastAsia"/>
          <w:b/>
          <w:lang w:eastAsia="zh-CN"/>
        </w:rPr>
        <w:t>are</w:t>
      </w:r>
      <w:r w:rsidR="00243AF9" w:rsidRPr="00243AF9">
        <w:rPr>
          <w:rFonts w:eastAsiaTheme="minorEastAsia"/>
          <w:b/>
          <w:lang w:eastAsia="zh-CN"/>
        </w:rPr>
        <w:t xml:space="preserve"> enough to meet the coexistence metric for victim TN </w:t>
      </w:r>
      <w:r w:rsidR="00243AF9">
        <w:rPr>
          <w:rFonts w:eastAsiaTheme="minorEastAsia"/>
          <w:b/>
          <w:lang w:eastAsia="zh-CN"/>
        </w:rPr>
        <w:t>UE</w:t>
      </w:r>
      <w:r w:rsidR="00243AF9" w:rsidRPr="00243AF9">
        <w:rPr>
          <w:rFonts w:eastAsiaTheme="minorEastAsia"/>
          <w:b/>
          <w:lang w:eastAsia="zh-CN"/>
        </w:rPr>
        <w:t xml:space="preserve"> and Aggressor ATG UE</w:t>
      </w:r>
      <w:r w:rsidR="00243AF9">
        <w:rPr>
          <w:rFonts w:eastAsiaTheme="minorEastAsia"/>
          <w:b/>
          <w:lang w:eastAsia="zh-CN"/>
        </w:rPr>
        <w:t>/BS</w:t>
      </w:r>
      <w:r w:rsidR="00243AF9" w:rsidRPr="00243AF9">
        <w:rPr>
          <w:rFonts w:eastAsiaTheme="minorEastAsia"/>
          <w:b/>
          <w:lang w:eastAsia="zh-CN"/>
        </w:rPr>
        <w:t xml:space="preserve"> scenarios.</w:t>
      </w:r>
    </w:p>
    <w:p w:rsidR="003D7B86" w:rsidRDefault="003D7B86" w:rsidP="003D7B86">
      <w:pPr>
        <w:pStyle w:val="2"/>
        <w:spacing w:after="240"/>
        <w:rPr>
          <w:lang w:eastAsia="zh-CN"/>
        </w:rPr>
      </w:pPr>
      <w:r>
        <w:rPr>
          <w:rFonts w:eastAsiaTheme="minorEastAsia"/>
          <w:lang w:eastAsia="zh-CN"/>
        </w:rPr>
        <w:t>Cross link interference issue between ATG BS and TN BS</w:t>
      </w:r>
    </w:p>
    <w:p w:rsidR="008E3129" w:rsidRDefault="003D7B86" w:rsidP="00845003">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are shown below for ATG BS from adjacent channel TN BS interference based on 46dB </w:t>
      </w:r>
      <w:r w:rsidR="00316CB1">
        <w:rPr>
          <w:rFonts w:eastAsiaTheme="minorEastAsia"/>
          <w:lang w:eastAsia="zh-CN"/>
        </w:rPr>
        <w:t>TN BS</w:t>
      </w:r>
      <w:r>
        <w:rPr>
          <w:rFonts w:eastAsiaTheme="minorEastAsia"/>
          <w:lang w:eastAsia="zh-CN"/>
        </w:rPr>
        <w:t xml:space="preserve"> ACS and 45dB TN BS ACLR assumption.</w:t>
      </w:r>
      <w:r w:rsidR="00243AF9">
        <w:rPr>
          <w:rFonts w:eastAsiaTheme="minorEastAsia"/>
          <w:lang w:eastAsia="zh-CN"/>
        </w:rPr>
        <w:t xml:space="preserve"> </w:t>
      </w:r>
      <w:r w:rsidR="00243AF9">
        <w:rPr>
          <w:rFonts w:eastAsiaTheme="minorEastAsia" w:hint="eastAsia"/>
          <w:lang w:eastAsia="zh-CN"/>
        </w:rPr>
        <w:t>I</w:t>
      </w:r>
      <w:r w:rsidR="00243AF9">
        <w:rPr>
          <w:rFonts w:eastAsiaTheme="minorEastAsia"/>
          <w:lang w:eastAsia="zh-CN"/>
        </w:rPr>
        <w:t>t can be observed that there are severe interferences on ATG BS from TN BS. It results that ATG BS can’t work at all.</w:t>
      </w:r>
    </w:p>
    <w:p w:rsidR="00426F7A" w:rsidRDefault="00426F7A" w:rsidP="00426F7A">
      <w:pPr>
        <w:rPr>
          <w:rFonts w:eastAsiaTheme="minorEastAsia"/>
          <w:lang w:eastAsia="zh-CN"/>
        </w:rPr>
      </w:pPr>
      <w:r>
        <w:rPr>
          <w:rFonts w:eastAsiaTheme="minorEastAsia"/>
          <w:lang w:eastAsia="zh-CN"/>
        </w:rPr>
        <w:t xml:space="preserve">And the CDF curves of SINR and throughput are shown below for TN BS from adjacent channel </w:t>
      </w:r>
      <w:r w:rsidR="00316CB1">
        <w:rPr>
          <w:rFonts w:eastAsiaTheme="minorEastAsia"/>
          <w:lang w:eastAsia="zh-CN"/>
        </w:rPr>
        <w:t>ATG</w:t>
      </w:r>
      <w:r>
        <w:rPr>
          <w:rFonts w:eastAsiaTheme="minorEastAsia"/>
          <w:lang w:eastAsia="zh-CN"/>
        </w:rPr>
        <w:t xml:space="preserve"> BS interference based on 46dB </w:t>
      </w:r>
      <w:r w:rsidR="00316CB1">
        <w:rPr>
          <w:rFonts w:eastAsiaTheme="minorEastAsia"/>
          <w:lang w:eastAsia="zh-CN"/>
        </w:rPr>
        <w:t>TN BS</w:t>
      </w:r>
      <w:r>
        <w:rPr>
          <w:rFonts w:eastAsiaTheme="minorEastAsia"/>
          <w:lang w:eastAsia="zh-CN"/>
        </w:rPr>
        <w:t xml:space="preserve"> ACS and 45dB </w:t>
      </w:r>
      <w:r w:rsidR="00316CB1">
        <w:rPr>
          <w:rFonts w:eastAsiaTheme="minorEastAsia"/>
          <w:lang w:eastAsia="zh-CN"/>
        </w:rPr>
        <w:t>ATG</w:t>
      </w:r>
      <w:r>
        <w:rPr>
          <w:rFonts w:eastAsiaTheme="minorEastAsia"/>
          <w:lang w:eastAsia="zh-CN"/>
        </w:rPr>
        <w:t xml:space="preserve"> BS ACLR assumption.</w:t>
      </w:r>
      <w:r w:rsidR="00243AF9">
        <w:rPr>
          <w:rFonts w:eastAsiaTheme="minorEastAsia"/>
          <w:lang w:eastAsia="zh-CN"/>
        </w:rPr>
        <w:t xml:space="preserve"> </w:t>
      </w:r>
      <w:r w:rsidR="00243AF9">
        <w:rPr>
          <w:rFonts w:eastAsiaTheme="minorEastAsia" w:hint="eastAsia"/>
          <w:lang w:eastAsia="zh-CN"/>
        </w:rPr>
        <w:t>I</w:t>
      </w:r>
      <w:r w:rsidR="00243AF9">
        <w:rPr>
          <w:rFonts w:eastAsiaTheme="minorEastAsia"/>
          <w:lang w:eastAsia="zh-CN"/>
        </w:rPr>
        <w:t>t can be observed that there are severe interferences on TN BS from ATG BS. It results that throughput loss is larger than 20% and the performance of TN has been affected seriously.</w:t>
      </w:r>
    </w:p>
    <w:p w:rsidR="00426F7A" w:rsidRPr="00426F7A" w:rsidRDefault="00426F7A" w:rsidP="00845003">
      <w:pPr>
        <w:rPr>
          <w:rFonts w:eastAsiaTheme="minorEastAsia"/>
          <w:lang w:eastAsia="zh-CN"/>
        </w:rPr>
      </w:pPr>
    </w:p>
    <w:p w:rsidR="003D7B86" w:rsidRDefault="003D7B86" w:rsidP="003D7B86">
      <w:pPr>
        <w:keepNext/>
        <w:jc w:val="center"/>
      </w:pPr>
      <w:r>
        <w:rPr>
          <w:noProof/>
          <w:lang w:val="en-US" w:eastAsia="zh-CN"/>
        </w:rPr>
        <w:lastRenderedPageBreak/>
        <w:drawing>
          <wp:inline distT="0" distB="0" distL="0" distR="0" wp14:anchorId="4119EA80" wp14:editId="1A460732">
            <wp:extent cx="2976307" cy="2338804"/>
            <wp:effectExtent l="0" t="0" r="0" b="4445"/>
            <wp:docPr id="2" name="图片 2" descr="C:\Users\z00471447\AppData\Roaming\eSpace_Desktop\UserData\z00471447\imagefiles\29D1CC0E-7691-486C-A20F-A860FFFFD7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29D1CC0E-7691-486C-A20F-A860FFFFD77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1615" cy="2429414"/>
                    </a:xfrm>
                    <a:prstGeom prst="rect">
                      <a:avLst/>
                    </a:prstGeom>
                    <a:noFill/>
                    <a:ln>
                      <a:noFill/>
                    </a:ln>
                  </pic:spPr>
                </pic:pic>
              </a:graphicData>
            </a:graphic>
          </wp:inline>
        </w:drawing>
      </w:r>
      <w:r>
        <w:rPr>
          <w:noProof/>
          <w:lang w:val="en-US" w:eastAsia="zh-CN"/>
        </w:rPr>
        <w:drawing>
          <wp:inline distT="0" distB="0" distL="0" distR="0" wp14:anchorId="20CF3EC9" wp14:editId="49A86B60">
            <wp:extent cx="2918765" cy="2389241"/>
            <wp:effectExtent l="0" t="0" r="0" b="0"/>
            <wp:docPr id="4" name="图片 4" descr="C:\Users\z00471447\AppData\Roaming\eSpace_Desktop\UserData\z00471447\imagefiles\8AD46EAC-7A0E-4036-ABD4-0AC613B0A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8AD46EAC-7A0E-4036-ABD4-0AC613B0A33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0882" cy="2489204"/>
                    </a:xfrm>
                    <a:prstGeom prst="rect">
                      <a:avLst/>
                    </a:prstGeom>
                    <a:noFill/>
                    <a:ln>
                      <a:noFill/>
                    </a:ln>
                  </pic:spPr>
                </pic:pic>
              </a:graphicData>
            </a:graphic>
          </wp:inline>
        </w:drawing>
      </w:r>
    </w:p>
    <w:p w:rsidR="003D7B86" w:rsidRDefault="003D7B86" w:rsidP="003D7B86">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3090E">
        <w:rPr>
          <w:noProof/>
        </w:rPr>
        <w:t>7</w:t>
      </w:r>
      <w:r>
        <w:fldChar w:fldCharType="end"/>
      </w:r>
      <w:r w:rsidRPr="003D7B86">
        <w:t xml:space="preserve"> </w:t>
      </w:r>
      <w:r>
        <w:t>CDF of SINR (dB) and Throughput (Mbps)</w:t>
      </w:r>
    </w:p>
    <w:p w:rsidR="0033090E" w:rsidRDefault="00426F7A" w:rsidP="0033090E">
      <w:pPr>
        <w:keepNext/>
      </w:pPr>
      <w:r>
        <w:rPr>
          <w:noProof/>
          <w:lang w:val="en-US" w:eastAsia="zh-CN"/>
        </w:rPr>
        <w:drawing>
          <wp:inline distT="0" distB="0" distL="0" distR="0" wp14:anchorId="18826827" wp14:editId="5DE25DE8">
            <wp:extent cx="3042264" cy="2442210"/>
            <wp:effectExtent l="0" t="0" r="6350" b="0"/>
            <wp:docPr id="11" name="图片 11" descr="C:\Users\z00471447\AppData\Roaming\eSpace_Desktop\UserData\z00471447\imagefiles\F938DB63-B68B-4E9D-B6F0-D6E1B7BB96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471447\AppData\Roaming\eSpace_Desktop\UserData\z00471447\imagefiles\F938DB63-B68B-4E9D-B6F0-D6E1B7BB965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8751" cy="2471501"/>
                    </a:xfrm>
                    <a:prstGeom prst="rect">
                      <a:avLst/>
                    </a:prstGeom>
                    <a:noFill/>
                    <a:ln>
                      <a:noFill/>
                    </a:ln>
                  </pic:spPr>
                </pic:pic>
              </a:graphicData>
            </a:graphic>
          </wp:inline>
        </w:drawing>
      </w:r>
      <w:r>
        <w:rPr>
          <w:noProof/>
          <w:lang w:val="en-US" w:eastAsia="zh-CN"/>
        </w:rPr>
        <w:drawing>
          <wp:inline distT="0" distB="0" distL="0" distR="0" wp14:anchorId="6DC7B199" wp14:editId="20F53CF6">
            <wp:extent cx="3030028" cy="2428646"/>
            <wp:effectExtent l="0" t="0" r="0" b="0"/>
            <wp:docPr id="12" name="图片 12" descr="C:\Users\z00471447\AppData\Roaming\eSpace_Desktop\UserData\z00471447\imagefiles\9D507DD7-0EF0-4814-BA2F-FC5825967C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z00471447\AppData\Roaming\eSpace_Desktop\UserData\z00471447\imagefiles\9D507DD7-0EF0-4814-BA2F-FC5825967CFC.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1447" cy="2453829"/>
                    </a:xfrm>
                    <a:prstGeom prst="rect">
                      <a:avLst/>
                    </a:prstGeom>
                    <a:noFill/>
                    <a:ln>
                      <a:noFill/>
                    </a:ln>
                  </pic:spPr>
                </pic:pic>
              </a:graphicData>
            </a:graphic>
          </wp:inline>
        </w:drawing>
      </w:r>
    </w:p>
    <w:p w:rsidR="003D7B86" w:rsidRDefault="0033090E" w:rsidP="0033090E">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8</w:t>
      </w:r>
      <w:r>
        <w:fldChar w:fldCharType="end"/>
      </w:r>
      <w:r w:rsidRPr="0033090E">
        <w:t xml:space="preserve"> </w:t>
      </w:r>
      <w:r>
        <w:t>CDF of SINR (dB) and Throughput (Mbps)</w:t>
      </w:r>
    </w:p>
    <w:p w:rsidR="003D7B86" w:rsidRDefault="00FD6CBC" w:rsidP="00845003">
      <w:pPr>
        <w:rPr>
          <w:rFonts w:eastAsiaTheme="minorEastAsia"/>
          <w:lang w:eastAsia="zh-CN"/>
        </w:rPr>
      </w:pPr>
      <w:r>
        <w:rPr>
          <w:rFonts w:eastAsiaTheme="minorEastAsia"/>
          <w:b/>
          <w:lang w:eastAsia="zh-CN"/>
        </w:rPr>
        <w:t>Observation</w:t>
      </w:r>
      <w:r w:rsidRPr="00147F5D">
        <w:rPr>
          <w:rFonts w:eastAsiaTheme="minorEastAsia"/>
          <w:b/>
          <w:lang w:eastAsia="zh-CN"/>
        </w:rPr>
        <w:t xml:space="preserve"> </w:t>
      </w:r>
      <w:r>
        <w:rPr>
          <w:rFonts w:eastAsiaTheme="minorEastAsia"/>
          <w:b/>
          <w:lang w:eastAsia="zh-CN"/>
        </w:rPr>
        <w:t>6</w:t>
      </w:r>
      <w:r w:rsidRPr="00147F5D">
        <w:rPr>
          <w:rFonts w:eastAsiaTheme="minorEastAsia"/>
          <w:b/>
          <w:lang w:eastAsia="zh-CN"/>
        </w:rPr>
        <w:t>:</w:t>
      </w:r>
      <w:r>
        <w:rPr>
          <w:rFonts w:eastAsiaTheme="minorEastAsia"/>
          <w:b/>
          <w:lang w:eastAsia="zh-CN"/>
        </w:rPr>
        <w:t xml:space="preserve"> </w:t>
      </w:r>
      <w:r w:rsidR="00937673">
        <w:rPr>
          <w:rFonts w:eastAsiaTheme="minorEastAsia"/>
          <w:b/>
          <w:lang w:eastAsia="zh-CN"/>
        </w:rPr>
        <w:t>Based on current assumption, there are severe cross link interference between ATG BS and TN BS.</w:t>
      </w:r>
    </w:p>
    <w:p w:rsidR="00B074A4" w:rsidRDefault="00B074A4" w:rsidP="00845003">
      <w:pPr>
        <w:rPr>
          <w:rFonts w:eastAsiaTheme="minorEastAsia"/>
          <w:lang w:eastAsia="zh-CN"/>
        </w:rPr>
      </w:pPr>
      <w:r>
        <w:rPr>
          <w:rFonts w:eastAsiaTheme="minorEastAsia"/>
          <w:b/>
          <w:lang w:eastAsia="zh-CN"/>
        </w:rPr>
        <w:t>Proposal</w:t>
      </w:r>
      <w:r w:rsidRPr="00147F5D">
        <w:rPr>
          <w:rFonts w:eastAsiaTheme="minorEastAsia"/>
          <w:b/>
          <w:lang w:eastAsia="zh-CN"/>
        </w:rPr>
        <w:t xml:space="preserve"> 1:</w:t>
      </w:r>
      <w:r>
        <w:rPr>
          <w:rFonts w:eastAsiaTheme="minorEastAsia"/>
          <w:b/>
          <w:lang w:eastAsia="zh-CN"/>
        </w:rPr>
        <w:t xml:space="preserve"> </w:t>
      </w:r>
      <w:r w:rsidR="00937673">
        <w:rPr>
          <w:rFonts w:eastAsiaTheme="minorEastAsia"/>
          <w:b/>
          <w:lang w:eastAsia="zh-CN"/>
        </w:rPr>
        <w:t>the scenarios related to cross link interference between ATG BS and TN BS can be excluded from R17 ATG WI</w:t>
      </w:r>
      <w:r w:rsidR="006E77FE">
        <w:rPr>
          <w:rFonts w:eastAsiaTheme="minorEastAsia"/>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416"/>
        <w:gridCol w:w="1319"/>
        <w:gridCol w:w="1083"/>
        <w:gridCol w:w="1319"/>
        <w:gridCol w:w="1083"/>
        <w:gridCol w:w="1223"/>
        <w:gridCol w:w="828"/>
        <w:gridCol w:w="805"/>
      </w:tblGrid>
      <w:tr w:rsidR="00937673" w:rsidRPr="00EF422D" w:rsidTr="0043282E">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Study Phase</w:t>
            </w:r>
          </w:p>
        </w:tc>
      </w:tr>
      <w:tr w:rsidR="00937673" w:rsidRPr="00EF422D" w:rsidTr="0043282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deployment scenario</w:t>
            </w:r>
          </w:p>
          <w:p w:rsidR="00937673" w:rsidRPr="00EF422D" w:rsidRDefault="00937673" w:rsidP="0043282E">
            <w:pPr>
              <w:pStyle w:val="TAH"/>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CBW</w:t>
            </w:r>
          </w:p>
          <w:p w:rsidR="00937673" w:rsidRPr="00EF422D" w:rsidRDefault="00937673" w:rsidP="0043282E">
            <w:pPr>
              <w:pStyle w:val="TAH"/>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deployment scenario</w:t>
            </w:r>
          </w:p>
          <w:p w:rsidR="00937673" w:rsidRPr="00EF422D" w:rsidRDefault="00937673" w:rsidP="0043282E">
            <w:pPr>
              <w:pStyle w:val="TAH"/>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CBW</w:t>
            </w:r>
          </w:p>
          <w:p w:rsidR="00937673" w:rsidRPr="00EF422D" w:rsidRDefault="00937673" w:rsidP="0043282E">
            <w:pPr>
              <w:pStyle w:val="TAH"/>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pPr>
            <w:r w:rsidRPr="00EF422D">
              <w:t>100MHz</w:t>
            </w:r>
          </w:p>
          <w:p w:rsidR="00937673" w:rsidRPr="00EF422D" w:rsidRDefault="00937673" w:rsidP="0043282E">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val="en-US" w:eastAsia="en-GB"/>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val="en-US"/>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937673">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del w:id="8" w:author="Huawei" w:date="2023-01-31T17:33:00Z">
              <w:r w:rsidRPr="00EF422D" w:rsidDel="00937673">
                <w:rPr>
                  <w:rFonts w:eastAsia="宋体"/>
                  <w:lang w:eastAsia="zh-CN"/>
                </w:rPr>
                <w:delText>5</w:delText>
              </w:r>
            </w:del>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Times New Roman"/>
                <w:lang w:eastAsia="en-GB"/>
              </w:rPr>
            </w:pPr>
            <w:del w:id="9" w:author="Huawei" w:date="2023-01-31T17:33:00Z">
              <w:r w:rsidRPr="00EF422D" w:rsidDel="00937673">
                <w:delText xml:space="preserve">TN with </w:delText>
              </w:r>
              <w:r w:rsidRPr="00EF422D" w:rsidDel="00937673">
                <w:rPr>
                  <w:rFonts w:eastAsia="宋体"/>
                  <w:lang w:eastAsia="zh-CN"/>
                </w:rPr>
                <w:delText>ATG</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kern w:val="2"/>
                <w:szCs w:val="24"/>
                <w:lang w:eastAsia="zh-CN"/>
              </w:rPr>
            </w:pPr>
            <w:del w:id="10" w:author="Huawei" w:date="2023-01-31T17:33:00Z">
              <w:r w:rsidRPr="00EF422D" w:rsidDel="00937673">
                <w:rPr>
                  <w:rFonts w:eastAsia="宋体"/>
                  <w:lang w:eastAsia="zh-CN"/>
                </w:rPr>
                <w:delText xml:space="preserve">ATG </w:delText>
              </w:r>
              <w:r w:rsidRPr="00EF422D" w:rsidDel="00937673">
                <w:delText>DL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11" w:author="Huawei" w:date="2023-01-31T17:33:00Z"/>
                <w:lang w:eastAsia="en-GB"/>
              </w:rPr>
            </w:pPr>
            <w:del w:id="12" w:author="Huawei" w:date="2023-01-31T17:33:00Z">
              <w:r w:rsidRPr="00EF422D" w:rsidDel="00937673">
                <w:delText>100MHz</w:delText>
              </w:r>
            </w:del>
          </w:p>
          <w:p w:rsidR="00937673" w:rsidRPr="00EF422D" w:rsidRDefault="00937673" w:rsidP="0043282E">
            <w:pPr>
              <w:pStyle w:val="TAC"/>
              <w:rPr>
                <w:rFonts w:eastAsia="宋体"/>
                <w:kern w:val="2"/>
                <w:szCs w:val="24"/>
                <w:lang w:eastAsia="zh-CN"/>
              </w:rPr>
            </w:pPr>
            <w:del w:id="13" w:author="Huawei" w:date="2023-01-31T17:33:00Z">
              <w:r w:rsidRPr="00EF422D" w:rsidDel="00937673">
                <w:delText>TDD</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del w:id="14" w:author="Huawei" w:date="2023-01-31T17:33:00Z">
              <w:r w:rsidRPr="00EF422D" w:rsidDel="00937673">
                <w:rPr>
                  <w:rFonts w:eastAsia="宋体"/>
                  <w:lang w:eastAsia="zh-CN"/>
                </w:rPr>
                <w:delText>TN rural UL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15" w:author="Huawei" w:date="2023-01-31T17:33:00Z"/>
                <w:rFonts w:eastAsia="Times New Roman"/>
                <w:lang w:eastAsia="en-GB"/>
              </w:rPr>
            </w:pPr>
            <w:del w:id="16" w:author="Huawei" w:date="2023-01-31T17:33:00Z">
              <w:r w:rsidRPr="00EF422D" w:rsidDel="00937673">
                <w:delText>100MHz</w:delText>
              </w:r>
            </w:del>
          </w:p>
          <w:p w:rsidR="00937673" w:rsidRPr="00EF422D" w:rsidRDefault="00937673" w:rsidP="0043282E">
            <w:pPr>
              <w:pStyle w:val="TAL"/>
              <w:jc w:val="center"/>
              <w:rPr>
                <w:bCs/>
                <w:lang w:val="en-US" w:eastAsia="zh-CN"/>
              </w:rPr>
            </w:pPr>
            <w:del w:id="17" w:author="Huawei" w:date="2023-01-31T17:33:00Z">
              <w:r w:rsidRPr="00EF422D" w:rsidDel="00937673">
                <w:rPr>
                  <w:rFonts w:eastAsia="Yu Mincho"/>
                </w:rPr>
                <w:delText>/TDD</w:delText>
              </w:r>
            </w:del>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bCs/>
                <w:lang w:val="en-US" w:eastAsia="zh-CN"/>
              </w:rPr>
            </w:pPr>
            <w:del w:id="18" w:author="Huawei" w:date="2023-01-31T17:33:00Z">
              <w:r w:rsidRPr="00EF422D" w:rsidDel="00937673">
                <w:rPr>
                  <w:bCs/>
                  <w:lang w:val="en-US" w:eastAsia="zh-CN"/>
                </w:rPr>
                <w:delText>3.5GHz</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val="en-US" w:eastAsia="zh-CN"/>
              </w:rPr>
            </w:pPr>
            <w:del w:id="19" w:author="Huawei" w:date="2023-01-31T17:33:00Z">
              <w:r w:rsidRPr="00EF422D" w:rsidDel="00937673">
                <w:rPr>
                  <w:rFonts w:eastAsia="宋体"/>
                  <w:kern w:val="2"/>
                  <w:szCs w:val="24"/>
                  <w:lang w:eastAsia="zh-CN"/>
                </w:rPr>
                <w:delText>FFS</w:delText>
              </w:r>
            </w:del>
          </w:p>
        </w:tc>
      </w:tr>
      <w:tr w:rsidR="00937673" w:rsidRPr="00EF422D" w:rsidTr="00937673">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val="en-US" w:eastAsia="zh-CN"/>
              </w:rPr>
            </w:pPr>
            <w:r w:rsidRPr="00EF422D">
              <w:rPr>
                <w:rFonts w:eastAsia="宋体"/>
                <w:kern w:val="2"/>
                <w:szCs w:val="24"/>
                <w:lang w:eastAsia="zh-CN"/>
              </w:rPr>
              <w:t>FFS</w:t>
            </w:r>
          </w:p>
        </w:tc>
      </w:tr>
      <w:tr w:rsidR="00937673" w:rsidRPr="00EF422D" w:rsidTr="00937673">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del w:id="20" w:author="Huawei" w:date="2023-01-31T17:33:00Z">
              <w:r w:rsidRPr="00EF422D" w:rsidDel="00937673">
                <w:rPr>
                  <w:rFonts w:eastAsia="宋体"/>
                  <w:lang w:eastAsia="zh-CN"/>
                </w:rPr>
                <w:delText>7</w:delText>
              </w:r>
            </w:del>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del w:id="21" w:author="Huawei" w:date="2023-01-31T17:33:00Z">
              <w:r w:rsidRPr="00EF422D" w:rsidDel="00937673">
                <w:delText xml:space="preserve">TN with </w:delText>
              </w:r>
              <w:r w:rsidRPr="00EF422D" w:rsidDel="00937673">
                <w:rPr>
                  <w:rFonts w:eastAsia="宋体"/>
                  <w:lang w:eastAsia="zh-CN"/>
                </w:rPr>
                <w:delText>ATG</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kern w:val="2"/>
                <w:szCs w:val="24"/>
                <w:lang w:eastAsia="zh-CN"/>
              </w:rPr>
            </w:pPr>
            <w:del w:id="22" w:author="Huawei" w:date="2023-01-31T17:33:00Z">
              <w:r w:rsidRPr="00EF422D" w:rsidDel="00937673">
                <w:rPr>
                  <w:rFonts w:eastAsia="宋体"/>
                  <w:lang w:eastAsia="zh-CN"/>
                </w:rPr>
                <w:delText>TN rural DL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23" w:author="Huawei" w:date="2023-01-31T17:33:00Z"/>
                <w:lang w:eastAsia="en-GB"/>
              </w:rPr>
            </w:pPr>
            <w:del w:id="24" w:author="Huawei" w:date="2023-01-31T17:33:00Z">
              <w:r w:rsidRPr="00EF422D" w:rsidDel="00937673">
                <w:delText>100MHz</w:delText>
              </w:r>
            </w:del>
          </w:p>
          <w:p w:rsidR="00937673" w:rsidRPr="00EF422D" w:rsidRDefault="00937673" w:rsidP="0043282E">
            <w:pPr>
              <w:pStyle w:val="TAC"/>
              <w:rPr>
                <w:rFonts w:eastAsia="宋体"/>
                <w:kern w:val="2"/>
                <w:szCs w:val="24"/>
                <w:lang w:eastAsia="zh-CN"/>
              </w:rPr>
            </w:pPr>
            <w:del w:id="25" w:author="Huawei" w:date="2023-01-31T17:33:00Z">
              <w:r w:rsidRPr="00EF422D" w:rsidDel="00937673">
                <w:delText>TDD</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del w:id="26" w:author="Huawei" w:date="2023-01-31T17:33:00Z">
              <w:r w:rsidRPr="00EF422D" w:rsidDel="00937673">
                <w:rPr>
                  <w:rFonts w:eastAsia="宋体"/>
                  <w:lang w:eastAsia="zh-CN"/>
                </w:rPr>
                <w:delText xml:space="preserve">ATG </w:delText>
              </w:r>
              <w:r w:rsidRPr="00EF422D" w:rsidDel="00937673">
                <w:delText>UL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27" w:author="Huawei" w:date="2023-01-31T17:33:00Z"/>
                <w:rFonts w:eastAsia="Times New Roman"/>
                <w:lang w:eastAsia="en-GB"/>
              </w:rPr>
            </w:pPr>
            <w:del w:id="28" w:author="Huawei" w:date="2023-01-31T17:33:00Z">
              <w:r w:rsidRPr="00EF422D" w:rsidDel="00937673">
                <w:delText>100MHz</w:delText>
              </w:r>
            </w:del>
          </w:p>
          <w:p w:rsidR="00937673" w:rsidRPr="00EF422D" w:rsidRDefault="00937673" w:rsidP="0043282E">
            <w:pPr>
              <w:pStyle w:val="TAL"/>
              <w:jc w:val="center"/>
              <w:rPr>
                <w:bCs/>
                <w:lang w:val="en-US" w:eastAsia="zh-CN"/>
              </w:rPr>
            </w:pPr>
            <w:del w:id="29" w:author="Huawei" w:date="2023-01-31T17:33:00Z">
              <w:r w:rsidRPr="00EF422D" w:rsidDel="00937673">
                <w:rPr>
                  <w:rFonts w:eastAsia="Yu Mincho"/>
                </w:rPr>
                <w:delText>TDD</w:delText>
              </w:r>
            </w:del>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del w:id="30" w:author="Huawei" w:date="2023-01-31T17:33:00Z">
              <w:r w:rsidRPr="00EF422D" w:rsidDel="00937673">
                <w:rPr>
                  <w:bCs/>
                  <w:lang w:val="en-US" w:eastAsia="zh-CN"/>
                </w:rPr>
                <w:delText>3.5GHz</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kern w:val="2"/>
                <w:szCs w:val="24"/>
                <w:lang w:val="en-US" w:eastAsia="zh-CN"/>
              </w:rPr>
            </w:pPr>
            <w:del w:id="31" w:author="Huawei" w:date="2023-01-31T17:33:00Z">
              <w:r w:rsidRPr="00EF422D" w:rsidDel="00937673">
                <w:rPr>
                  <w:rFonts w:eastAsia="宋体"/>
                  <w:kern w:val="2"/>
                  <w:szCs w:val="24"/>
                  <w:lang w:eastAsia="zh-CN"/>
                </w:rPr>
                <w:delText>FFS</w:delText>
              </w:r>
            </w:del>
          </w:p>
        </w:tc>
      </w:tr>
      <w:tr w:rsidR="00937673" w:rsidRPr="00EF422D" w:rsidTr="00937673">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kern w:val="2"/>
                <w:szCs w:val="24"/>
                <w:lang w:val="en-US" w:eastAsia="zh-CN"/>
              </w:rPr>
            </w:pPr>
            <w:r w:rsidRPr="00EF422D">
              <w:rPr>
                <w:rFonts w:eastAsia="宋体"/>
                <w:kern w:val="2"/>
                <w:szCs w:val="24"/>
                <w:lang w:eastAsia="zh-CN"/>
              </w:rPr>
              <w:t>FFS</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937673">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val="en-US" w:eastAsia="zh-CN"/>
              </w:rPr>
            </w:pPr>
            <w:r w:rsidRPr="00EF422D">
              <w:rPr>
                <w:rFonts w:eastAsia="宋体"/>
                <w:kern w:val="2"/>
                <w:szCs w:val="24"/>
                <w:lang w:eastAsia="zh-CN"/>
              </w:rPr>
              <w:t>FFS</w:t>
            </w:r>
          </w:p>
        </w:tc>
      </w:tr>
      <w:tr w:rsidR="00937673" w:rsidTr="00937673">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del w:id="32" w:author="Huawei" w:date="2023-01-31T17:34:00Z">
              <w:r w:rsidRPr="00EF422D" w:rsidDel="00937673">
                <w:rPr>
                  <w:rFonts w:eastAsia="宋体"/>
                  <w:lang w:eastAsia="zh-CN"/>
                </w:rPr>
                <w:delText>14</w:delText>
              </w:r>
            </w:del>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del w:id="33" w:author="Huawei" w:date="2023-01-31T17:34:00Z">
              <w:r w:rsidRPr="00EF422D" w:rsidDel="00937673">
                <w:delText xml:space="preserve">TN with </w:delText>
              </w:r>
              <w:r w:rsidRPr="00EF422D" w:rsidDel="00937673">
                <w:rPr>
                  <w:rFonts w:eastAsia="宋体"/>
                  <w:lang w:eastAsia="zh-CN"/>
                </w:rPr>
                <w:delText>ATG</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kern w:val="2"/>
                <w:szCs w:val="24"/>
                <w:lang w:eastAsia="zh-CN"/>
              </w:rPr>
            </w:pPr>
            <w:del w:id="34" w:author="Huawei" w:date="2023-01-31T17:34:00Z">
              <w:r w:rsidRPr="00EF422D" w:rsidDel="00937673">
                <w:rPr>
                  <w:rFonts w:eastAsia="宋体"/>
                  <w:lang w:eastAsia="zh-CN"/>
                </w:rPr>
                <w:delText>TN rural DL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del w:id="35" w:author="Huawei" w:date="2023-01-31T17:34:00Z">
              <w:r w:rsidRPr="00EF422D" w:rsidDel="00937673">
                <w:delText>20MHz TDD</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del w:id="36" w:author="Huawei" w:date="2023-01-31T17:34:00Z">
              <w:r w:rsidRPr="00EF422D" w:rsidDel="00937673">
                <w:rPr>
                  <w:rFonts w:eastAsia="宋体"/>
                  <w:lang w:eastAsia="zh-CN"/>
                </w:rPr>
                <w:delText xml:space="preserve">ATG </w:delText>
              </w:r>
              <w:r w:rsidRPr="00EF422D" w:rsidDel="00937673">
                <w:delText>UL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宋体"/>
                <w:bCs/>
                <w:szCs w:val="18"/>
                <w:lang w:val="en-US" w:eastAsia="zh-CN"/>
              </w:rPr>
            </w:pPr>
            <w:del w:id="37" w:author="Huawei" w:date="2023-01-31T17:34:00Z">
              <w:r w:rsidRPr="00EF422D" w:rsidDel="00937673">
                <w:rPr>
                  <w:rFonts w:eastAsia="Yu Mincho"/>
                </w:rPr>
                <w:delText>20MHz FDD</w:delText>
              </w:r>
            </w:del>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del w:id="38" w:author="Huawei" w:date="2023-01-31T17:34:00Z">
              <w:r w:rsidRPr="00EF422D" w:rsidDel="00937673">
                <w:rPr>
                  <w:bCs/>
                  <w:lang w:val="en-US" w:eastAsia="zh-CN"/>
                </w:rPr>
                <w:delText>2 GHz</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del w:id="39" w:author="Huawei" w:date="2023-01-31T17:34:00Z">
              <w:r w:rsidRPr="00EF422D" w:rsidDel="00937673">
                <w:rPr>
                  <w:bCs/>
                  <w:lang w:val="en-US" w:eastAsia="zh-CN"/>
                </w:rPr>
                <w:delText>n39/n1</w:delText>
              </w:r>
            </w:del>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val="en-US" w:eastAsia="zh-CN"/>
              </w:rPr>
            </w:pPr>
            <w:del w:id="40" w:author="Huawei" w:date="2023-01-31T17:34:00Z">
              <w:r w:rsidRPr="00EF422D" w:rsidDel="00937673">
                <w:rPr>
                  <w:rFonts w:eastAsia="宋体"/>
                  <w:kern w:val="2"/>
                  <w:szCs w:val="24"/>
                  <w:lang w:eastAsia="zh-CN"/>
                </w:rPr>
                <w:delText>FFS</w:delText>
              </w:r>
            </w:del>
          </w:p>
        </w:tc>
      </w:tr>
    </w:tbl>
    <w:p w:rsidR="007215DD" w:rsidRPr="006E77FE" w:rsidRDefault="007215DD" w:rsidP="00845003">
      <w:pPr>
        <w:rPr>
          <w:rFonts w:eastAsiaTheme="minorEastAsia"/>
          <w:lang w:eastAsia="zh-CN"/>
        </w:rPr>
      </w:pPr>
    </w:p>
    <w:p w:rsidR="00845003" w:rsidRDefault="00845003" w:rsidP="00845003">
      <w:pPr>
        <w:pStyle w:val="1"/>
        <w:rPr>
          <w:lang w:eastAsia="zh-CN"/>
        </w:rPr>
      </w:pPr>
      <w:r>
        <w:rPr>
          <w:lang w:eastAsia="zh-CN"/>
        </w:rPr>
        <w:t>Summary</w:t>
      </w:r>
    </w:p>
    <w:p w:rsidR="00937673" w:rsidRDefault="00937673" w:rsidP="00937673">
      <w:pPr>
        <w:rPr>
          <w:rFonts w:eastAsiaTheme="minorEastAsia"/>
          <w:lang w:eastAsia="zh-CN"/>
        </w:rPr>
      </w:pPr>
      <w:r w:rsidRPr="00147F5D">
        <w:rPr>
          <w:rFonts w:eastAsiaTheme="minorEastAsia"/>
          <w:b/>
          <w:lang w:eastAsia="zh-CN"/>
        </w:rPr>
        <w:t>Observation 1:</w:t>
      </w:r>
      <w:r>
        <w:rPr>
          <w:rFonts w:eastAsiaTheme="minorEastAsia"/>
          <w:b/>
          <w:lang w:eastAsia="zh-CN"/>
        </w:rPr>
        <w:t xml:space="preserve"> Based on current assumption about targeted UL SINR, cell radius and </w:t>
      </w:r>
      <w:proofErr w:type="spellStart"/>
      <w:r>
        <w:rPr>
          <w:rFonts w:eastAsiaTheme="minorEastAsia"/>
          <w:b/>
          <w:lang w:eastAsia="zh-CN"/>
        </w:rPr>
        <w:t>pathloss</w:t>
      </w:r>
      <w:proofErr w:type="spellEnd"/>
      <w:r>
        <w:rPr>
          <w:rFonts w:eastAsiaTheme="minorEastAsia"/>
          <w:b/>
          <w:lang w:eastAsia="zh-CN"/>
        </w:rPr>
        <w:t xml:space="preserve"> model, the assumed UE maximum output power is too high.</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Pr="00D672B5">
        <w:rPr>
          <w:rFonts w:eastAsiaTheme="minorEastAsia"/>
          <w:b/>
          <w:lang w:eastAsia="zh-CN"/>
        </w:rPr>
        <w:t xml:space="preserve">46dB </w:t>
      </w:r>
      <w:r>
        <w:rPr>
          <w:rFonts w:eastAsiaTheme="minorEastAsia"/>
          <w:b/>
          <w:lang w:eastAsia="zh-CN"/>
        </w:rPr>
        <w:t xml:space="preserve">ATG </w:t>
      </w:r>
      <w:r w:rsidRPr="00D672B5">
        <w:rPr>
          <w:rFonts w:eastAsiaTheme="minorEastAsia"/>
          <w:b/>
          <w:lang w:eastAsia="zh-CN"/>
        </w:rPr>
        <w:t>BS ACS</w:t>
      </w:r>
      <w:r>
        <w:rPr>
          <w:rFonts w:eastAsiaTheme="minorEastAsia"/>
          <w:b/>
          <w:lang w:eastAsia="zh-CN"/>
        </w:rPr>
        <w:t xml:space="preserve"> is enough to meet the coexistence metric for victim ATG BS and Aggressor TN UE scenario.</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3</w:t>
      </w:r>
      <w:r w:rsidRPr="00147F5D">
        <w:rPr>
          <w:rFonts w:eastAsiaTheme="minorEastAsia"/>
          <w:b/>
          <w:lang w:eastAsia="zh-CN"/>
        </w:rPr>
        <w:t>:</w:t>
      </w:r>
      <w:r>
        <w:rPr>
          <w:rFonts w:eastAsiaTheme="minorEastAsia"/>
          <w:b/>
          <w:lang w:eastAsia="zh-CN"/>
        </w:rPr>
        <w:t xml:space="preserve"> 33</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ACS</w:t>
      </w:r>
      <w:r>
        <w:rPr>
          <w:rFonts w:eastAsiaTheme="minorEastAsia"/>
          <w:b/>
          <w:lang w:eastAsia="zh-CN"/>
        </w:rPr>
        <w:t xml:space="preserve"> is enough to meet the coexistence metric for victim ATG UE and Aggressor TN UE/BS scenarios.</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4</w:t>
      </w:r>
      <w:r w:rsidRPr="00147F5D">
        <w:rPr>
          <w:rFonts w:eastAsiaTheme="minorEastAsia"/>
          <w:b/>
          <w:lang w:eastAsia="zh-CN"/>
        </w:rPr>
        <w:t>:</w:t>
      </w:r>
      <w:r>
        <w:rPr>
          <w:rFonts w:eastAsiaTheme="minorEastAsia"/>
          <w:b/>
          <w:lang w:eastAsia="zh-CN"/>
        </w:rPr>
        <w:t xml:space="preserve"> 30</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w:t>
      </w:r>
      <w:r>
        <w:rPr>
          <w:rFonts w:eastAsiaTheme="minorEastAsia"/>
          <w:b/>
          <w:lang w:eastAsia="zh-CN"/>
        </w:rPr>
        <w:t>LR is enough to meet the coexistence metric for victim TN BS and Aggressor ATG UE scenarios.</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5</w:t>
      </w:r>
      <w:r w:rsidRPr="00147F5D">
        <w:rPr>
          <w:rFonts w:eastAsiaTheme="minorEastAsia"/>
          <w:b/>
          <w:lang w:eastAsia="zh-CN"/>
        </w:rPr>
        <w:t>:</w:t>
      </w:r>
      <w:r>
        <w:rPr>
          <w:rFonts w:eastAsiaTheme="minorEastAsia"/>
          <w:b/>
          <w:lang w:eastAsia="zh-CN"/>
        </w:rPr>
        <w:t xml:space="preserve"> </w:t>
      </w:r>
      <w:r w:rsidRPr="00243AF9">
        <w:rPr>
          <w:rFonts w:eastAsiaTheme="minorEastAsia"/>
          <w:b/>
          <w:lang w:eastAsia="zh-CN"/>
        </w:rPr>
        <w:t>30dB ATG UE ACLR</w:t>
      </w:r>
      <w:r>
        <w:rPr>
          <w:rFonts w:eastAsiaTheme="minorEastAsia"/>
          <w:b/>
          <w:lang w:eastAsia="zh-CN"/>
        </w:rPr>
        <w:t xml:space="preserve"> and 45dB ATG BS ACLR</w:t>
      </w:r>
      <w:r w:rsidRPr="00243AF9">
        <w:rPr>
          <w:rFonts w:eastAsiaTheme="minorEastAsia"/>
          <w:b/>
          <w:lang w:eastAsia="zh-CN"/>
        </w:rPr>
        <w:t xml:space="preserve"> </w:t>
      </w:r>
      <w:r>
        <w:rPr>
          <w:rFonts w:eastAsiaTheme="minorEastAsia"/>
          <w:b/>
          <w:lang w:eastAsia="zh-CN"/>
        </w:rPr>
        <w:t>are</w:t>
      </w:r>
      <w:r w:rsidRPr="00243AF9">
        <w:rPr>
          <w:rFonts w:eastAsiaTheme="minorEastAsia"/>
          <w:b/>
          <w:lang w:eastAsia="zh-CN"/>
        </w:rPr>
        <w:t xml:space="preserve"> enough to meet the coexistence metric for victim TN </w:t>
      </w:r>
      <w:r>
        <w:rPr>
          <w:rFonts w:eastAsiaTheme="minorEastAsia"/>
          <w:b/>
          <w:lang w:eastAsia="zh-CN"/>
        </w:rPr>
        <w:t>UE</w:t>
      </w:r>
      <w:r w:rsidRPr="00243AF9">
        <w:rPr>
          <w:rFonts w:eastAsiaTheme="minorEastAsia"/>
          <w:b/>
          <w:lang w:eastAsia="zh-CN"/>
        </w:rPr>
        <w:t xml:space="preserve"> and Aggressor ATG UE</w:t>
      </w:r>
      <w:r>
        <w:rPr>
          <w:rFonts w:eastAsiaTheme="minorEastAsia"/>
          <w:b/>
          <w:lang w:eastAsia="zh-CN"/>
        </w:rPr>
        <w:t>/BS</w:t>
      </w:r>
      <w:r w:rsidRPr="00243AF9">
        <w:rPr>
          <w:rFonts w:eastAsiaTheme="minorEastAsia"/>
          <w:b/>
          <w:lang w:eastAsia="zh-CN"/>
        </w:rPr>
        <w:t xml:space="preserve"> scenarios.</w:t>
      </w:r>
    </w:p>
    <w:p w:rsidR="00937673" w:rsidRDefault="00937673" w:rsidP="00937673">
      <w:pPr>
        <w:rPr>
          <w:rFonts w:eastAsiaTheme="minorEastAsia"/>
          <w:lang w:eastAsia="zh-CN"/>
        </w:rPr>
      </w:pPr>
      <w:r>
        <w:rPr>
          <w:rFonts w:eastAsiaTheme="minorEastAsia"/>
          <w:b/>
          <w:lang w:eastAsia="zh-CN"/>
        </w:rPr>
        <w:t>Observation</w:t>
      </w:r>
      <w:r w:rsidRPr="00147F5D">
        <w:rPr>
          <w:rFonts w:eastAsiaTheme="minorEastAsia"/>
          <w:b/>
          <w:lang w:eastAsia="zh-CN"/>
        </w:rPr>
        <w:t xml:space="preserve"> </w:t>
      </w:r>
      <w:r>
        <w:rPr>
          <w:rFonts w:eastAsiaTheme="minorEastAsia"/>
          <w:b/>
          <w:lang w:eastAsia="zh-CN"/>
        </w:rPr>
        <w:t>6</w:t>
      </w:r>
      <w:r w:rsidRPr="00147F5D">
        <w:rPr>
          <w:rFonts w:eastAsiaTheme="minorEastAsia"/>
          <w:b/>
          <w:lang w:eastAsia="zh-CN"/>
        </w:rPr>
        <w:t>:</w:t>
      </w:r>
      <w:r>
        <w:rPr>
          <w:rFonts w:eastAsiaTheme="minorEastAsia"/>
          <w:b/>
          <w:lang w:eastAsia="zh-CN"/>
        </w:rPr>
        <w:t xml:space="preserve"> Based on current assumption, there are severe cross link interference between ATG BS and TN BS.</w:t>
      </w:r>
    </w:p>
    <w:p w:rsidR="00937673" w:rsidRDefault="00937673" w:rsidP="00937673">
      <w:pPr>
        <w:rPr>
          <w:rFonts w:eastAsiaTheme="minorEastAsia"/>
          <w:lang w:eastAsia="zh-CN"/>
        </w:rPr>
      </w:pPr>
      <w:r>
        <w:rPr>
          <w:rFonts w:eastAsiaTheme="minorEastAsia"/>
          <w:b/>
          <w:lang w:eastAsia="zh-CN"/>
        </w:rPr>
        <w:t>Proposal</w:t>
      </w:r>
      <w:r w:rsidRPr="00147F5D">
        <w:rPr>
          <w:rFonts w:eastAsiaTheme="minorEastAsia"/>
          <w:b/>
          <w:lang w:eastAsia="zh-CN"/>
        </w:rPr>
        <w:t xml:space="preserve"> 1:</w:t>
      </w:r>
      <w:r>
        <w:rPr>
          <w:rFonts w:eastAsiaTheme="minorEastAsia"/>
          <w:b/>
          <w:lang w:eastAsia="zh-CN"/>
        </w:rPr>
        <w:t xml:space="preserve"> the scenarios related to cross link interference between ATG BS and TN BS can be excluded from R17 ATG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416"/>
        <w:gridCol w:w="1319"/>
        <w:gridCol w:w="1083"/>
        <w:gridCol w:w="1319"/>
        <w:gridCol w:w="1083"/>
        <w:gridCol w:w="1223"/>
        <w:gridCol w:w="828"/>
        <w:gridCol w:w="805"/>
      </w:tblGrid>
      <w:tr w:rsidR="00937673" w:rsidRPr="00EF422D" w:rsidTr="0043282E">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pPr>
            <w:r w:rsidRPr="00EF422D">
              <w:t>Study Phase</w:t>
            </w:r>
          </w:p>
        </w:tc>
      </w:tr>
      <w:tr w:rsidR="00937673" w:rsidRPr="00EF422D" w:rsidTr="0043282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deployment scenario</w:t>
            </w:r>
          </w:p>
          <w:p w:rsidR="00937673" w:rsidRPr="00EF422D" w:rsidRDefault="00937673" w:rsidP="0043282E">
            <w:pPr>
              <w:pStyle w:val="TAH"/>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CBW</w:t>
            </w:r>
          </w:p>
          <w:p w:rsidR="00937673" w:rsidRPr="00EF422D" w:rsidRDefault="00937673" w:rsidP="0043282E">
            <w:pPr>
              <w:pStyle w:val="TAH"/>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deployment scenario</w:t>
            </w:r>
          </w:p>
          <w:p w:rsidR="00937673" w:rsidRPr="00EF422D" w:rsidRDefault="00937673" w:rsidP="0043282E">
            <w:pPr>
              <w:pStyle w:val="TAH"/>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H"/>
              <w:rPr>
                <w:lang w:eastAsia="zh-CN"/>
              </w:rPr>
            </w:pPr>
            <w:r w:rsidRPr="00EF422D">
              <w:rPr>
                <w:lang w:eastAsia="zh-CN"/>
              </w:rPr>
              <w:t>CBW</w:t>
            </w:r>
          </w:p>
          <w:p w:rsidR="00937673" w:rsidRPr="00EF422D" w:rsidRDefault="00937673" w:rsidP="0043282E">
            <w:pPr>
              <w:pStyle w:val="TAH"/>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spacing w:after="0"/>
              <w:rPr>
                <w:rFonts w:ascii="Arial" w:hAnsi="Arial"/>
                <w:b/>
                <w:bCs/>
                <w:sz w:val="18"/>
                <w:szCs w:val="18"/>
                <w:lang w:eastAsia="ja-JP"/>
              </w:rPr>
            </w:pP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pPr>
            <w:r w:rsidRPr="00EF422D">
              <w:t>100MHz</w:t>
            </w:r>
          </w:p>
          <w:p w:rsidR="00937673" w:rsidRPr="00EF422D" w:rsidRDefault="00937673" w:rsidP="0043282E">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val="en-US" w:eastAsia="en-GB"/>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val="en-US"/>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del w:id="41" w:author="Huawei" w:date="2023-01-31T17:33:00Z">
              <w:r w:rsidRPr="00EF422D" w:rsidDel="00937673">
                <w:rPr>
                  <w:rFonts w:eastAsia="宋体"/>
                  <w:lang w:eastAsia="zh-CN"/>
                </w:rPr>
                <w:delText>5</w:delText>
              </w:r>
            </w:del>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Times New Roman"/>
                <w:lang w:eastAsia="en-GB"/>
              </w:rPr>
            </w:pPr>
            <w:del w:id="42" w:author="Huawei" w:date="2023-01-31T17:33:00Z">
              <w:r w:rsidRPr="00EF422D" w:rsidDel="00937673">
                <w:delText xml:space="preserve">TN with </w:delText>
              </w:r>
              <w:r w:rsidRPr="00EF422D" w:rsidDel="00937673">
                <w:rPr>
                  <w:rFonts w:eastAsia="宋体"/>
                  <w:lang w:eastAsia="zh-CN"/>
                </w:rPr>
                <w:delText>ATG</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kern w:val="2"/>
                <w:szCs w:val="24"/>
                <w:lang w:eastAsia="zh-CN"/>
              </w:rPr>
            </w:pPr>
            <w:del w:id="43" w:author="Huawei" w:date="2023-01-31T17:33:00Z">
              <w:r w:rsidRPr="00EF422D" w:rsidDel="00937673">
                <w:rPr>
                  <w:rFonts w:eastAsia="宋体"/>
                  <w:lang w:eastAsia="zh-CN"/>
                </w:rPr>
                <w:delText xml:space="preserve">ATG </w:delText>
              </w:r>
              <w:r w:rsidRPr="00EF422D" w:rsidDel="00937673">
                <w:delText>DL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44" w:author="Huawei" w:date="2023-01-31T17:33:00Z"/>
                <w:lang w:eastAsia="en-GB"/>
              </w:rPr>
            </w:pPr>
            <w:del w:id="45" w:author="Huawei" w:date="2023-01-31T17:33:00Z">
              <w:r w:rsidRPr="00EF422D" w:rsidDel="00937673">
                <w:delText>100MHz</w:delText>
              </w:r>
            </w:del>
          </w:p>
          <w:p w:rsidR="00937673" w:rsidRPr="00EF422D" w:rsidRDefault="00937673" w:rsidP="0043282E">
            <w:pPr>
              <w:pStyle w:val="TAC"/>
              <w:rPr>
                <w:rFonts w:eastAsia="宋体"/>
                <w:kern w:val="2"/>
                <w:szCs w:val="24"/>
                <w:lang w:eastAsia="zh-CN"/>
              </w:rPr>
            </w:pPr>
            <w:del w:id="46" w:author="Huawei" w:date="2023-01-31T17:33:00Z">
              <w:r w:rsidRPr="00EF422D" w:rsidDel="00937673">
                <w:delText>TDD</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del w:id="47" w:author="Huawei" w:date="2023-01-31T17:33:00Z">
              <w:r w:rsidRPr="00EF422D" w:rsidDel="00937673">
                <w:rPr>
                  <w:rFonts w:eastAsia="宋体"/>
                  <w:lang w:eastAsia="zh-CN"/>
                </w:rPr>
                <w:delText>TN rural UL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48" w:author="Huawei" w:date="2023-01-31T17:33:00Z"/>
                <w:rFonts w:eastAsia="Times New Roman"/>
                <w:lang w:eastAsia="en-GB"/>
              </w:rPr>
            </w:pPr>
            <w:del w:id="49" w:author="Huawei" w:date="2023-01-31T17:33:00Z">
              <w:r w:rsidRPr="00EF422D" w:rsidDel="00937673">
                <w:delText>100MHz</w:delText>
              </w:r>
            </w:del>
          </w:p>
          <w:p w:rsidR="00937673" w:rsidRPr="00EF422D" w:rsidRDefault="00937673" w:rsidP="0043282E">
            <w:pPr>
              <w:pStyle w:val="TAL"/>
              <w:jc w:val="center"/>
              <w:rPr>
                <w:bCs/>
                <w:lang w:val="en-US" w:eastAsia="zh-CN"/>
              </w:rPr>
            </w:pPr>
            <w:del w:id="50" w:author="Huawei" w:date="2023-01-31T17:33:00Z">
              <w:r w:rsidRPr="00EF422D" w:rsidDel="00937673">
                <w:rPr>
                  <w:rFonts w:eastAsia="Yu Mincho"/>
                </w:rPr>
                <w:delText>/TDD</w:delText>
              </w:r>
            </w:del>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bCs/>
                <w:lang w:val="en-US" w:eastAsia="zh-CN"/>
              </w:rPr>
            </w:pPr>
            <w:del w:id="51" w:author="Huawei" w:date="2023-01-31T17:33:00Z">
              <w:r w:rsidRPr="00EF422D" w:rsidDel="00937673">
                <w:rPr>
                  <w:bCs/>
                  <w:lang w:val="en-US" w:eastAsia="zh-CN"/>
                </w:rPr>
                <w:delText>3.5GHz</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val="en-US" w:eastAsia="zh-CN"/>
              </w:rPr>
            </w:pPr>
            <w:del w:id="52" w:author="Huawei" w:date="2023-01-31T17:33:00Z">
              <w:r w:rsidRPr="00EF422D" w:rsidDel="00937673">
                <w:rPr>
                  <w:rFonts w:eastAsia="宋体"/>
                  <w:kern w:val="2"/>
                  <w:szCs w:val="24"/>
                  <w:lang w:eastAsia="zh-CN"/>
                </w:rPr>
                <w:delText>FFS</w:delText>
              </w:r>
            </w:del>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val="en-US" w:eastAsia="zh-CN"/>
              </w:rPr>
            </w:pPr>
            <w:r w:rsidRPr="00EF422D">
              <w:rPr>
                <w:rFonts w:eastAsia="宋体"/>
                <w:kern w:val="2"/>
                <w:szCs w:val="24"/>
                <w:lang w:eastAsia="zh-CN"/>
              </w:rPr>
              <w:t>FFS</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del w:id="53" w:author="Huawei" w:date="2023-01-31T17:33:00Z">
              <w:r w:rsidRPr="00EF422D" w:rsidDel="00937673">
                <w:rPr>
                  <w:rFonts w:eastAsia="宋体"/>
                  <w:lang w:eastAsia="zh-CN"/>
                </w:rPr>
                <w:delText>7</w:delText>
              </w:r>
            </w:del>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del w:id="54" w:author="Huawei" w:date="2023-01-31T17:33:00Z">
              <w:r w:rsidRPr="00EF422D" w:rsidDel="00937673">
                <w:delText xml:space="preserve">TN with </w:delText>
              </w:r>
              <w:r w:rsidRPr="00EF422D" w:rsidDel="00937673">
                <w:rPr>
                  <w:rFonts w:eastAsia="宋体"/>
                  <w:lang w:eastAsia="zh-CN"/>
                </w:rPr>
                <w:delText>ATG</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kern w:val="2"/>
                <w:szCs w:val="24"/>
                <w:lang w:eastAsia="zh-CN"/>
              </w:rPr>
            </w:pPr>
            <w:del w:id="55" w:author="Huawei" w:date="2023-01-31T17:33:00Z">
              <w:r w:rsidRPr="00EF422D" w:rsidDel="00937673">
                <w:rPr>
                  <w:rFonts w:eastAsia="宋体"/>
                  <w:lang w:eastAsia="zh-CN"/>
                </w:rPr>
                <w:delText>TN rural DL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56" w:author="Huawei" w:date="2023-01-31T17:33:00Z"/>
                <w:lang w:eastAsia="en-GB"/>
              </w:rPr>
            </w:pPr>
            <w:del w:id="57" w:author="Huawei" w:date="2023-01-31T17:33:00Z">
              <w:r w:rsidRPr="00EF422D" w:rsidDel="00937673">
                <w:delText>100MHz</w:delText>
              </w:r>
            </w:del>
          </w:p>
          <w:p w:rsidR="00937673" w:rsidRPr="00EF422D" w:rsidRDefault="00937673" w:rsidP="0043282E">
            <w:pPr>
              <w:pStyle w:val="TAC"/>
              <w:rPr>
                <w:rFonts w:eastAsia="宋体"/>
                <w:kern w:val="2"/>
                <w:szCs w:val="24"/>
                <w:lang w:eastAsia="zh-CN"/>
              </w:rPr>
            </w:pPr>
            <w:del w:id="58" w:author="Huawei" w:date="2023-01-31T17:33:00Z">
              <w:r w:rsidRPr="00EF422D" w:rsidDel="00937673">
                <w:delText>TDD</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del w:id="59" w:author="Huawei" w:date="2023-01-31T17:33:00Z">
              <w:r w:rsidRPr="00EF422D" w:rsidDel="00937673">
                <w:rPr>
                  <w:rFonts w:eastAsia="宋体"/>
                  <w:lang w:eastAsia="zh-CN"/>
                </w:rPr>
                <w:delText xml:space="preserve">ATG </w:delText>
              </w:r>
              <w:r w:rsidRPr="00EF422D" w:rsidDel="00937673">
                <w:delText>UL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Del="00937673" w:rsidRDefault="00937673" w:rsidP="0043282E">
            <w:pPr>
              <w:pStyle w:val="TAC"/>
              <w:rPr>
                <w:del w:id="60" w:author="Huawei" w:date="2023-01-31T17:33:00Z"/>
                <w:rFonts w:eastAsia="Times New Roman"/>
                <w:lang w:eastAsia="en-GB"/>
              </w:rPr>
            </w:pPr>
            <w:del w:id="61" w:author="Huawei" w:date="2023-01-31T17:33:00Z">
              <w:r w:rsidRPr="00EF422D" w:rsidDel="00937673">
                <w:delText>100MHz</w:delText>
              </w:r>
            </w:del>
          </w:p>
          <w:p w:rsidR="00937673" w:rsidRPr="00EF422D" w:rsidRDefault="00937673" w:rsidP="0043282E">
            <w:pPr>
              <w:pStyle w:val="TAL"/>
              <w:jc w:val="center"/>
              <w:rPr>
                <w:bCs/>
                <w:lang w:val="en-US" w:eastAsia="zh-CN"/>
              </w:rPr>
            </w:pPr>
            <w:del w:id="62" w:author="Huawei" w:date="2023-01-31T17:33:00Z">
              <w:r w:rsidRPr="00EF422D" w:rsidDel="00937673">
                <w:rPr>
                  <w:rFonts w:eastAsia="Yu Mincho"/>
                </w:rPr>
                <w:delText>TDD</w:delText>
              </w:r>
            </w:del>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del w:id="63" w:author="Huawei" w:date="2023-01-31T17:33:00Z">
              <w:r w:rsidRPr="00EF422D" w:rsidDel="00937673">
                <w:rPr>
                  <w:bCs/>
                  <w:lang w:val="en-US" w:eastAsia="zh-CN"/>
                </w:rPr>
                <w:delText>3.5GHz</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kern w:val="2"/>
                <w:szCs w:val="24"/>
                <w:lang w:val="en-US" w:eastAsia="zh-CN"/>
              </w:rPr>
            </w:pPr>
            <w:del w:id="64" w:author="Huawei" w:date="2023-01-31T17:33:00Z">
              <w:r w:rsidRPr="00EF422D" w:rsidDel="00937673">
                <w:rPr>
                  <w:rFonts w:eastAsia="宋体"/>
                  <w:kern w:val="2"/>
                  <w:szCs w:val="24"/>
                  <w:lang w:eastAsia="zh-CN"/>
                </w:rPr>
                <w:delText>FFS</w:delText>
              </w:r>
            </w:del>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lang w:eastAsia="en-GB"/>
              </w:rPr>
            </w:pPr>
            <w:r w:rsidRPr="00EF422D">
              <w:t>100MHz</w:t>
            </w:r>
          </w:p>
          <w:p w:rsidR="00937673" w:rsidRPr="00EF422D" w:rsidRDefault="00937673" w:rsidP="0043282E">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100MHz</w:t>
            </w:r>
          </w:p>
          <w:p w:rsidR="00937673" w:rsidRPr="00EF422D" w:rsidRDefault="00937673" w:rsidP="0043282E">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kern w:val="2"/>
                <w:szCs w:val="24"/>
                <w:lang w:val="en-US" w:eastAsia="zh-CN"/>
              </w:rPr>
            </w:pPr>
            <w:r w:rsidRPr="00EF422D">
              <w:rPr>
                <w:rFonts w:eastAsia="宋体"/>
                <w:kern w:val="2"/>
                <w:szCs w:val="24"/>
                <w:lang w:eastAsia="zh-CN"/>
              </w:rPr>
              <w:t>FFS</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37673" w:rsidRPr="00EF422D" w:rsidRDefault="00937673" w:rsidP="0043282E">
            <w:pPr>
              <w:pStyle w:val="TAC"/>
              <w:rPr>
                <w:rFonts w:eastAsia="Times New Roman"/>
                <w:kern w:val="2"/>
                <w:szCs w:val="24"/>
                <w:lang w:val="en-US" w:eastAsia="zh-CN"/>
              </w:rPr>
            </w:pPr>
            <w:r w:rsidRPr="00EF422D">
              <w:t>Phase 1</w:t>
            </w:r>
          </w:p>
        </w:tc>
      </w:tr>
      <w:tr w:rsidR="00937673" w:rsidRPr="00EF422D" w:rsidTr="0043282E">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L"/>
              <w:jc w:val="center"/>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val="en-US" w:eastAsia="zh-CN"/>
              </w:rPr>
            </w:pPr>
            <w:r w:rsidRPr="00EF422D">
              <w:rPr>
                <w:rFonts w:eastAsia="宋体"/>
                <w:kern w:val="2"/>
                <w:szCs w:val="24"/>
                <w:lang w:eastAsia="zh-CN"/>
              </w:rPr>
              <w:t>FFS</w:t>
            </w:r>
          </w:p>
        </w:tc>
      </w:tr>
      <w:tr w:rsidR="00937673" w:rsidTr="0043282E">
        <w:tc>
          <w:tcPr>
            <w:tcW w:w="288"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lang w:eastAsia="zh-CN"/>
              </w:rPr>
            </w:pPr>
            <w:del w:id="65" w:author="Huawei" w:date="2023-01-31T17:34:00Z">
              <w:r w:rsidRPr="00EF422D" w:rsidDel="00937673">
                <w:rPr>
                  <w:rFonts w:eastAsia="宋体"/>
                  <w:lang w:eastAsia="zh-CN"/>
                </w:rPr>
                <w:delText>14</w:delText>
              </w:r>
            </w:del>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Times New Roman"/>
                <w:lang w:eastAsia="en-GB"/>
              </w:rPr>
            </w:pPr>
            <w:del w:id="66" w:author="Huawei" w:date="2023-01-31T17:34:00Z">
              <w:r w:rsidRPr="00EF422D" w:rsidDel="00937673">
                <w:delText xml:space="preserve">TN with </w:delText>
              </w:r>
              <w:r w:rsidRPr="00EF422D" w:rsidDel="00937673">
                <w:rPr>
                  <w:rFonts w:eastAsia="宋体"/>
                  <w:lang w:eastAsia="zh-CN"/>
                </w:rPr>
                <w:delText>ATG</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kern w:val="2"/>
                <w:szCs w:val="24"/>
                <w:lang w:eastAsia="zh-CN"/>
              </w:rPr>
            </w:pPr>
            <w:del w:id="67" w:author="Huawei" w:date="2023-01-31T17:34:00Z">
              <w:r w:rsidRPr="00EF422D" w:rsidDel="00937673">
                <w:rPr>
                  <w:rFonts w:eastAsia="宋体"/>
                  <w:lang w:eastAsia="zh-CN"/>
                </w:rPr>
                <w:delText>TN rural DL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rFonts w:eastAsia="宋体"/>
                <w:kern w:val="2"/>
                <w:szCs w:val="24"/>
                <w:lang w:eastAsia="zh-CN"/>
              </w:rPr>
            </w:pPr>
            <w:del w:id="68" w:author="Huawei" w:date="2023-01-31T17:34:00Z">
              <w:r w:rsidRPr="00EF422D" w:rsidDel="00937673">
                <w:delText>20MHz TDD</w:delText>
              </w:r>
            </w:del>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rsidR="00937673" w:rsidRPr="00EF422D" w:rsidRDefault="00937673" w:rsidP="0043282E">
            <w:pPr>
              <w:pStyle w:val="TAC"/>
              <w:rPr>
                <w:rFonts w:eastAsia="宋体"/>
                <w:kern w:val="2"/>
                <w:szCs w:val="24"/>
                <w:lang w:eastAsia="zh-CN"/>
              </w:rPr>
            </w:pPr>
            <w:del w:id="69" w:author="Huawei" w:date="2023-01-31T17:34:00Z">
              <w:r w:rsidRPr="00EF422D" w:rsidDel="00937673">
                <w:rPr>
                  <w:rFonts w:eastAsia="宋体"/>
                  <w:lang w:eastAsia="zh-CN"/>
                </w:rPr>
                <w:delText xml:space="preserve">ATG </w:delText>
              </w:r>
              <w:r w:rsidRPr="00EF422D" w:rsidDel="00937673">
                <w:delText>UL</w:delText>
              </w:r>
            </w:del>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rFonts w:eastAsia="宋体"/>
                <w:bCs/>
                <w:szCs w:val="18"/>
                <w:lang w:val="en-US" w:eastAsia="zh-CN"/>
              </w:rPr>
            </w:pPr>
            <w:del w:id="70" w:author="Huawei" w:date="2023-01-31T17:34:00Z">
              <w:r w:rsidRPr="00EF422D" w:rsidDel="00937673">
                <w:rPr>
                  <w:rFonts w:eastAsia="Yu Mincho"/>
                </w:rPr>
                <w:delText>20MHz FDD</w:delText>
              </w:r>
            </w:del>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del w:id="71" w:author="Huawei" w:date="2023-01-31T17:34:00Z">
              <w:r w:rsidRPr="00EF422D" w:rsidDel="00937673">
                <w:rPr>
                  <w:bCs/>
                  <w:lang w:val="en-US" w:eastAsia="zh-CN"/>
                </w:rPr>
                <w:delText>2 GHz</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L"/>
              <w:jc w:val="center"/>
              <w:rPr>
                <w:bCs/>
                <w:lang w:val="en-US" w:eastAsia="zh-CN"/>
              </w:rPr>
            </w:pPr>
            <w:del w:id="72" w:author="Huawei" w:date="2023-01-31T17:34:00Z">
              <w:r w:rsidRPr="00EF422D" w:rsidDel="00937673">
                <w:rPr>
                  <w:bCs/>
                  <w:lang w:val="en-US" w:eastAsia="zh-CN"/>
                </w:rPr>
                <w:delText>n39/n1</w:delText>
              </w:r>
            </w:del>
          </w:p>
        </w:tc>
        <w:tc>
          <w:tcPr>
            <w:tcW w:w="419" w:type="pct"/>
            <w:tcBorders>
              <w:top w:val="single" w:sz="4" w:space="0" w:color="auto"/>
              <w:left w:val="single" w:sz="4" w:space="0" w:color="auto"/>
              <w:bottom w:val="single" w:sz="4" w:space="0" w:color="auto"/>
              <w:right w:val="single" w:sz="4" w:space="0" w:color="auto"/>
            </w:tcBorders>
            <w:shd w:val="clear" w:color="auto" w:fill="auto"/>
          </w:tcPr>
          <w:p w:rsidR="00937673" w:rsidRPr="00EF422D" w:rsidRDefault="00937673" w:rsidP="0043282E">
            <w:pPr>
              <w:pStyle w:val="TAC"/>
              <w:rPr>
                <w:kern w:val="2"/>
                <w:szCs w:val="24"/>
                <w:lang w:val="en-US" w:eastAsia="zh-CN"/>
              </w:rPr>
            </w:pPr>
            <w:del w:id="73" w:author="Huawei" w:date="2023-01-31T17:34:00Z">
              <w:r w:rsidRPr="00EF422D" w:rsidDel="00937673">
                <w:rPr>
                  <w:rFonts w:eastAsia="宋体"/>
                  <w:kern w:val="2"/>
                  <w:szCs w:val="24"/>
                  <w:lang w:eastAsia="zh-CN"/>
                </w:rPr>
                <w:delText>FFS</w:delText>
              </w:r>
            </w:del>
          </w:p>
        </w:tc>
      </w:tr>
    </w:tbl>
    <w:p w:rsidR="00937673" w:rsidRPr="00937673" w:rsidRDefault="00937673" w:rsidP="007215DD">
      <w:pPr>
        <w:rPr>
          <w:rFonts w:eastAsiaTheme="minorEastAsia"/>
          <w:b/>
          <w:lang w:eastAsia="zh-CN"/>
        </w:rPr>
      </w:pPr>
    </w:p>
    <w:p w:rsidR="00937673" w:rsidRDefault="00937673" w:rsidP="007215DD">
      <w:pPr>
        <w:rPr>
          <w:rFonts w:eastAsiaTheme="minorEastAsia"/>
          <w:b/>
          <w:lang w:eastAsia="zh-CN"/>
        </w:rPr>
      </w:pPr>
    </w:p>
    <w:p w:rsidR="00937673" w:rsidRDefault="00937673" w:rsidP="007215DD">
      <w:pPr>
        <w:rPr>
          <w:rFonts w:eastAsiaTheme="minorEastAsia"/>
          <w:b/>
          <w:lang w:eastAsia="zh-CN"/>
        </w:rPr>
      </w:pPr>
    </w:p>
    <w:p w:rsidR="007215DD" w:rsidRPr="006E77FE" w:rsidRDefault="007215DD" w:rsidP="007215DD">
      <w:pPr>
        <w:rPr>
          <w:rFonts w:eastAsiaTheme="minorEastAsia"/>
          <w:lang w:eastAsia="zh-CN"/>
        </w:rPr>
      </w:pP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37673" w:rsidRPr="00937673">
        <w:rPr>
          <w:rFonts w:eastAsia="宋体"/>
          <w:lang w:eastAsia="zh-CN"/>
        </w:rPr>
        <w:t>R4-2220542</w:t>
      </w:r>
      <w:r w:rsidR="00025C6B">
        <w:rPr>
          <w:rFonts w:eastAsia="宋体"/>
          <w:lang w:eastAsia="zh-CN"/>
        </w:rPr>
        <w:t xml:space="preserve">, </w:t>
      </w:r>
      <w:r w:rsidR="00937673" w:rsidRPr="00937673">
        <w:rPr>
          <w:rFonts w:eastAsia="宋体"/>
          <w:lang w:eastAsia="zh-CN"/>
        </w:rPr>
        <w:t>WF on ATG co-existence evaluation</w:t>
      </w:r>
      <w:r w:rsidR="00845003">
        <w:rPr>
          <w:rFonts w:eastAsia="宋体"/>
          <w:lang w:eastAsia="zh-CN"/>
        </w:rPr>
        <w:t xml:space="preserve">, </w:t>
      </w:r>
      <w:r w:rsidR="00937673" w:rsidRPr="00937673">
        <w:rPr>
          <w:rFonts w:eastAsia="宋体"/>
          <w:lang w:eastAsia="zh-CN"/>
        </w:rPr>
        <w:t>CMCC</w:t>
      </w:r>
    </w:p>
    <w:p w:rsidR="009A0010" w:rsidRDefault="009A0010" w:rsidP="00F664BD">
      <w:pPr>
        <w:overflowPunct/>
        <w:autoSpaceDE/>
        <w:autoSpaceDN/>
        <w:adjustRightInd/>
        <w:textAlignment w:val="auto"/>
        <w:rPr>
          <w:rFonts w:eastAsia="宋体"/>
          <w:lang w:eastAsia="zh-CN"/>
        </w:rPr>
      </w:pPr>
    </w:p>
    <w:p w:rsidR="00E731C6" w:rsidRPr="009A0010" w:rsidRDefault="00E731C6" w:rsidP="00F664BD">
      <w:pPr>
        <w:overflowPunct/>
        <w:autoSpaceDE/>
        <w:autoSpaceDN/>
        <w:adjustRightInd/>
        <w:textAlignment w:val="auto"/>
        <w:rPr>
          <w:rFonts w:eastAsia="宋体"/>
          <w:lang w:eastAsia="zh-CN"/>
        </w:rPr>
      </w:pPr>
    </w:p>
    <w:sectPr w:rsidR="00E731C6" w:rsidRPr="009A0010" w:rsidSect="00FF057F">
      <w:footerReference w:type="default" r:id="rId2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1DA" w:rsidRDefault="008631DA">
      <w:r>
        <w:separator/>
      </w:r>
    </w:p>
  </w:endnote>
  <w:endnote w:type="continuationSeparator" w:id="0">
    <w:p w:rsidR="008631DA" w:rsidRDefault="0086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1DA" w:rsidRDefault="008631DA">
      <w:r>
        <w:separator/>
      </w:r>
    </w:p>
  </w:footnote>
  <w:footnote w:type="continuationSeparator" w:id="0">
    <w:p w:rsidR="008631DA" w:rsidRDefault="008631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5"/>
  </w:num>
  <w:num w:numId="2">
    <w:abstractNumId w:val="7"/>
  </w:num>
  <w:num w:numId="3">
    <w:abstractNumId w:val="14"/>
  </w:num>
  <w:num w:numId="4">
    <w:abstractNumId w:val="19"/>
  </w:num>
  <w:num w:numId="5">
    <w:abstractNumId w:val="1"/>
  </w:num>
  <w:num w:numId="6">
    <w:abstractNumId w:val="4"/>
  </w:num>
  <w:num w:numId="7">
    <w:abstractNumId w:val="7"/>
  </w:num>
  <w:num w:numId="8">
    <w:abstractNumId w:val="7"/>
  </w:num>
  <w:num w:numId="9">
    <w:abstractNumId w:val="17"/>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1"/>
  </w:num>
  <w:num w:numId="15">
    <w:abstractNumId w:val="8"/>
  </w:num>
  <w:num w:numId="16">
    <w:abstractNumId w:val="7"/>
  </w:num>
  <w:num w:numId="17">
    <w:abstractNumId w:val="7"/>
  </w:num>
  <w:num w:numId="18">
    <w:abstractNumId w:val="26"/>
  </w:num>
  <w:num w:numId="19">
    <w:abstractNumId w:val="21"/>
  </w:num>
  <w:num w:numId="20">
    <w:abstractNumId w:val="5"/>
  </w:num>
  <w:num w:numId="21">
    <w:abstractNumId w:val="20"/>
  </w:num>
  <w:num w:numId="22">
    <w:abstractNumId w:val="15"/>
  </w:num>
  <w:num w:numId="23">
    <w:abstractNumId w:val="10"/>
  </w:num>
  <w:num w:numId="24">
    <w:abstractNumId w:val="11"/>
  </w:num>
  <w:num w:numId="25">
    <w:abstractNumId w:val="22"/>
  </w:num>
  <w:num w:numId="26">
    <w:abstractNumId w:val="16"/>
  </w:num>
  <w:num w:numId="27">
    <w:abstractNumId w:val="18"/>
  </w:num>
  <w:num w:numId="28">
    <w:abstractNumId w:val="2"/>
  </w:num>
  <w:num w:numId="29">
    <w:abstractNumId w:val="18"/>
  </w:num>
  <w:num w:numId="30">
    <w:abstractNumId w:val="2"/>
  </w:num>
  <w:num w:numId="31">
    <w:abstractNumId w:val="12"/>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9F1"/>
    <w:rsid w:val="00126A3F"/>
    <w:rsid w:val="00127CB0"/>
    <w:rsid w:val="001300F3"/>
    <w:rsid w:val="00131661"/>
    <w:rsid w:val="00131A10"/>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BC2"/>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891"/>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AF9"/>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1468"/>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CB1"/>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090E"/>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D7B86"/>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2FD6"/>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F7A"/>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580"/>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6C33"/>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38C1"/>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04"/>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6D0"/>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1DA"/>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A10"/>
    <w:rsid w:val="008D5E6E"/>
    <w:rsid w:val="008D6B5B"/>
    <w:rsid w:val="008D6BE5"/>
    <w:rsid w:val="008D7410"/>
    <w:rsid w:val="008D74F2"/>
    <w:rsid w:val="008E01A1"/>
    <w:rsid w:val="008E01E5"/>
    <w:rsid w:val="008E07B3"/>
    <w:rsid w:val="008E0C97"/>
    <w:rsid w:val="008E2662"/>
    <w:rsid w:val="008E27E5"/>
    <w:rsid w:val="008E3129"/>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DF2"/>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673"/>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31"/>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D74"/>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2B5"/>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61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DD5"/>
    <w:rsid w:val="00F61EC6"/>
    <w:rsid w:val="00F62579"/>
    <w:rsid w:val="00F6410A"/>
    <w:rsid w:val="00F65003"/>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6CBC"/>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tabs>
        <w:tab w:val="clear" w:pos="539"/>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EB557-0AAD-482D-B584-73B07A5FC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28612</TotalTime>
  <Pages>7</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394</cp:revision>
  <cp:lastPrinted>2010-01-07T02:23:00Z</cp:lastPrinted>
  <dcterms:created xsi:type="dcterms:W3CDTF">2021-02-10T02:54:00Z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(3)QpTqOk6XgB9MRtxZ3G7UCCRgXm659R6Y87EO0VxLR+Ca50HPh9dHiu+LhhyHFwxunvLpZbW7
mFdMjPdSVEzUZJUeZTE8wTTq8kl+R9fAEwkdsvbrkeTlrmQN4wIP2UF3GXJSjhVjeBQBKKBW
WDSkhyTvJ3vWtApzR0OukoGfEj1ZovmkjSIkarT1teOi9uvqGMwi7q/fEh2Ji+asoYTSF8XN
m3JFW9s6mQ0WgkyWji</vt:lpwstr>
  </property>
  <property fmtid="{D5CDD505-2E9C-101B-9397-08002B2CF9AE}" pid="3" name="_2015_ms_pID_725343_00">
    <vt:lpwstr>_2015_ms_pID_725343</vt:lpwstr>
  </property>
  <property fmtid="{D5CDD505-2E9C-101B-9397-08002B2CF9AE}" pid="4" name="_2015_ms_pID_7253431">
    <vt:lpwstr>8uQkFeMJyFXi+FN/xYE4XL2sFykx1Z3+3YJ5ZZqoiPIEPuimzcXy2c
LEPoHARFle6fX8ugUEsM1w3V1BX0si79IrzkigJmCavqWZu3+guHuQO8diq7q24VD8IyZ+8I
d/VKo+Q6tT6K8ma3LYBOOk3v0j9oYaHTRFYkWAMjdVGingVpytaITJlOpjxcZtuxudPa40kK
2xBsXLB5pKcc83fSOuM6bZy4tFIy/1jBdUxS</vt:lpwstr>
  </property>
  <property fmtid="{D5CDD505-2E9C-101B-9397-08002B2CF9AE}" pid="5" name="_2015_ms_pID_7253431_00">
    <vt:lpwstr>_2015_ms_pID_7253431</vt:lpwstr>
  </property>
  <property fmtid="{D5CDD505-2E9C-101B-9397-08002B2CF9AE}" pid="6" name="_2015_ms_pID_7253432">
    <vt:lpwstr>5iyIndrMqM1WCOLiI9nOS87Tc/gQse5GJIwE
vGevbQpA02QOZDMJDzg5slhPWQ9N83QwmnfP9I48rpIHhGHvX7c=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