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2C0783AD"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63691F">
        <w:rPr>
          <w:rFonts w:cs="Arial" w:hint="eastAsia"/>
          <w:sz w:val="24"/>
          <w:szCs w:val="24"/>
          <w:lang w:val="de-DE" w:eastAsia="zh-TW"/>
        </w:rPr>
        <w:t>6</w:t>
      </w:r>
      <w:r w:rsidR="00006351" w:rsidRPr="00DB3907">
        <w:rPr>
          <w:rFonts w:cs="Arial"/>
          <w:sz w:val="24"/>
          <w:szCs w:val="24"/>
          <w:lang w:val="de-DE"/>
        </w:rPr>
        <w:tab/>
      </w:r>
      <w:r w:rsidR="00FA23FB" w:rsidRPr="00FA23FB">
        <w:rPr>
          <w:rFonts w:cs="Arial"/>
          <w:sz w:val="24"/>
          <w:szCs w:val="24"/>
          <w:lang w:val="de-DE"/>
        </w:rPr>
        <w:t>R4-2302067</w:t>
      </w:r>
    </w:p>
    <w:p w14:paraId="1BDB0B17" w14:textId="5EB7CDF7" w:rsidR="007B2CE0" w:rsidRPr="00C3099F" w:rsidRDefault="0063691F" w:rsidP="00C3099F">
      <w:pPr>
        <w:tabs>
          <w:tab w:val="left" w:pos="1985"/>
        </w:tabs>
        <w:spacing w:after="0"/>
        <w:jc w:val="both"/>
        <w:rPr>
          <w:rFonts w:ascii="Arial" w:eastAsia="MS Mincho" w:hAnsi="Arial" w:cs="Arial"/>
          <w:b/>
          <w:sz w:val="24"/>
          <w:szCs w:val="24"/>
          <w:lang w:eastAsia="zh-TW"/>
        </w:rPr>
      </w:pPr>
      <w:r w:rsidRPr="0063691F">
        <w:rPr>
          <w:rFonts w:ascii="Arial" w:hAnsi="Arial"/>
          <w:b/>
          <w:sz w:val="24"/>
          <w:szCs w:val="24"/>
          <w:lang w:eastAsia="zh-CN"/>
        </w:rPr>
        <w:t>Athens, Greece, 27 February – 03 March, 2023</w:t>
      </w:r>
      <w:r w:rsidR="001674F2" w:rsidRPr="001674F2">
        <w:rPr>
          <w:rFonts w:ascii="Arial" w:hAnsi="Arial"/>
          <w:b/>
          <w:sz w:val="24"/>
          <w:szCs w:val="24"/>
          <w:lang w:eastAsia="zh-CN"/>
        </w:rPr>
        <w:cr/>
      </w:r>
    </w:p>
    <w:p w14:paraId="16783F2C" w14:textId="6A15BF1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534C4">
        <w:rPr>
          <w:rFonts w:ascii="Arial" w:hAnsi="Arial"/>
          <w:sz w:val="24"/>
          <w:lang w:val="en-US"/>
        </w:rPr>
        <w:t>12</w:t>
      </w:r>
      <w:r w:rsidR="007B2CE0">
        <w:rPr>
          <w:rFonts w:ascii="Arial" w:hAnsi="Arial"/>
          <w:sz w:val="24"/>
          <w:lang w:val="en-US"/>
        </w:rPr>
        <w:t>.</w:t>
      </w:r>
      <w:r w:rsidR="00741F70">
        <w:rPr>
          <w:rFonts w:ascii="Arial" w:hAnsi="Arial"/>
          <w:sz w:val="24"/>
          <w:lang w:val="en-US"/>
        </w:rPr>
        <w:t>3</w:t>
      </w:r>
    </w:p>
    <w:p w14:paraId="1E1C2FD0" w14:textId="25587941"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FA23FB">
        <w:rPr>
          <w:rFonts w:ascii="Arial" w:hAnsi="Arial"/>
          <w:sz w:val="24"/>
          <w:lang w:val="en-US"/>
        </w:rPr>
        <w:t>.</w:t>
      </w:r>
    </w:p>
    <w:p w14:paraId="3A62F436" w14:textId="1BA43C6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845310">
        <w:rPr>
          <w:rFonts w:ascii="Arial" w:hAnsi="Arial"/>
          <w:sz w:val="24"/>
          <w:lang w:val="en-US"/>
        </w:rPr>
        <w:t>Intra-</w:t>
      </w:r>
      <w:r w:rsidR="001E22E8">
        <w:rPr>
          <w:rFonts w:ascii="Arial" w:hAnsi="Arial"/>
          <w:sz w:val="24"/>
          <w:lang w:val="en-US"/>
        </w:rPr>
        <w:t>B</w:t>
      </w:r>
      <w:r w:rsidR="00845310">
        <w:rPr>
          <w:rFonts w:ascii="Arial" w:hAnsi="Arial"/>
          <w:sz w:val="24"/>
          <w:lang w:val="en-US"/>
        </w:rPr>
        <w:t>and EN-</w:t>
      </w:r>
      <w:r w:rsidR="009566F9">
        <w:rPr>
          <w:rFonts w:ascii="Arial" w:hAnsi="Arial"/>
          <w:sz w:val="24"/>
          <w:lang w:val="en-US"/>
        </w:rPr>
        <w:t>DC band combinations</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353F6EF2" w14:textId="27493076" w:rsidR="000C46FC" w:rsidRDefault="00862908" w:rsidP="002154D6">
      <w:pPr>
        <w:jc w:val="both"/>
        <w:rPr>
          <w:lang w:val="en-US"/>
        </w:rPr>
      </w:pPr>
      <w:r>
        <w:rPr>
          <w:lang w:val="en-US"/>
        </w:rPr>
        <w:t xml:space="preserve">In </w:t>
      </w:r>
      <w:r w:rsidR="00790C82">
        <w:rPr>
          <w:lang w:val="en-US"/>
        </w:rPr>
        <w:t>RAN</w:t>
      </w:r>
      <w:r w:rsidR="006C334C">
        <w:rPr>
          <w:lang w:val="en-US"/>
        </w:rPr>
        <w:t>4</w:t>
      </w:r>
      <w:r w:rsidR="005E7DF5">
        <w:rPr>
          <w:lang w:val="en-US"/>
        </w:rPr>
        <w:t>#</w:t>
      </w:r>
      <w:r w:rsidR="004E49A7">
        <w:rPr>
          <w:lang w:val="en-US"/>
        </w:rPr>
        <w:t>10</w:t>
      </w:r>
      <w:r w:rsidR="00650999">
        <w:rPr>
          <w:rFonts w:hint="eastAsia"/>
          <w:lang w:val="en-US" w:eastAsia="zh-TW"/>
        </w:rPr>
        <w:t>5</w:t>
      </w:r>
      <w:r w:rsidR="00A839C8" w:rsidRPr="002D327B">
        <w:rPr>
          <w:lang w:val="en-US"/>
        </w:rPr>
        <w:t xml:space="preserve"> meeting</w:t>
      </w:r>
      <w:r w:rsidR="00A839C8" w:rsidRPr="00060A4E">
        <w:rPr>
          <w:lang w:val="en-US"/>
        </w:rPr>
        <w:t>,</w:t>
      </w:r>
      <w:r w:rsidR="00AB7AC1">
        <w:rPr>
          <w:lang w:val="en-US"/>
        </w:rPr>
        <w:t xml:space="preserve"> </w:t>
      </w:r>
      <w:r w:rsidR="00650999">
        <w:rPr>
          <w:lang w:val="en-US"/>
        </w:rPr>
        <w:t xml:space="preserve">the inconsistency </w:t>
      </w:r>
      <w:r w:rsidR="00813060">
        <w:rPr>
          <w:lang w:val="en-US"/>
        </w:rPr>
        <w:t>of</w:t>
      </w:r>
      <w:r w:rsidR="008A326C">
        <w:rPr>
          <w:lang w:val="en-US"/>
        </w:rPr>
        <w:t xml:space="preserve"> </w:t>
      </w:r>
      <w:r w:rsidR="00B200DD">
        <w:rPr>
          <w:lang w:val="en-US"/>
        </w:rPr>
        <w:t>two configurations</w:t>
      </w:r>
      <w:r w:rsidR="00B264EA" w:rsidRPr="00B264EA">
        <w:rPr>
          <w:lang w:val="en-US" w:eastAsia="zh-TW"/>
        </w:rPr>
        <w:t xml:space="preserve"> </w:t>
      </w:r>
      <w:r w:rsidR="00B264EA">
        <w:rPr>
          <w:lang w:val="en-US" w:eastAsia="zh-TW"/>
        </w:rPr>
        <w:t xml:space="preserve">Case 3 and Case 4 for </w:t>
      </w:r>
      <w:r w:rsidR="007C1810">
        <w:rPr>
          <w:lang w:val="en-US"/>
        </w:rPr>
        <w:t>intra-band EN</w:t>
      </w:r>
      <w:r w:rsidR="001A4405">
        <w:rPr>
          <w:lang w:val="en-US"/>
        </w:rPr>
        <w:t>-</w:t>
      </w:r>
      <w:r w:rsidR="007C1810">
        <w:rPr>
          <w:lang w:val="en-US"/>
        </w:rPr>
        <w:t xml:space="preserve">DC </w:t>
      </w:r>
      <w:r w:rsidR="00D167F4">
        <w:rPr>
          <w:lang w:val="en-US"/>
        </w:rPr>
        <w:t>band combinations</w:t>
      </w:r>
      <w:r w:rsidR="00C470F9">
        <w:rPr>
          <w:lang w:val="en-US"/>
        </w:rPr>
        <w:t xml:space="preserve"> </w:t>
      </w:r>
      <w:r w:rsidR="006801F0">
        <w:rPr>
          <w:lang w:val="en-US"/>
        </w:rPr>
        <w:t>have been</w:t>
      </w:r>
      <w:r w:rsidR="00C470F9">
        <w:rPr>
          <w:lang w:val="en-US"/>
        </w:rPr>
        <w:t xml:space="preserve"> discussed</w:t>
      </w:r>
      <w:r w:rsidR="00B264EA">
        <w:rPr>
          <w:lang w:val="en-US"/>
        </w:rPr>
        <w:t>.</w:t>
      </w:r>
      <w:r w:rsidR="00C470F9">
        <w:rPr>
          <w:lang w:val="en-US"/>
        </w:rPr>
        <w:t xml:space="preserve"> </w:t>
      </w:r>
      <w:r w:rsidR="009E224D">
        <w:rPr>
          <w:lang w:val="en-US"/>
        </w:rPr>
        <w:t>Case 3 is the intra-band contiguous DL EN-DC configuration with intra-band non-contiguous UL EN-DC configuration, and Case 4 is the intra-band non-contiguous DL EN-DC configuration</w:t>
      </w:r>
      <w:r w:rsidR="00813060">
        <w:rPr>
          <w:lang w:val="en-US"/>
        </w:rPr>
        <w:t>,</w:t>
      </w:r>
      <w:r w:rsidR="009E224D">
        <w:rPr>
          <w:lang w:val="en-US"/>
        </w:rPr>
        <w:t xml:space="preserve"> </w:t>
      </w:r>
      <w:r w:rsidR="00813060">
        <w:rPr>
          <w:lang w:val="en-US"/>
        </w:rPr>
        <w:t>where</w:t>
      </w:r>
      <w:r w:rsidR="00534593">
        <w:rPr>
          <w:lang w:val="en-US"/>
        </w:rPr>
        <w:t xml:space="preserve"> LTE and NR adjacent </w:t>
      </w:r>
      <w:r w:rsidR="00813060">
        <w:rPr>
          <w:lang w:val="en-US"/>
        </w:rPr>
        <w:t xml:space="preserve">DL </w:t>
      </w:r>
      <w:r w:rsidR="00534593">
        <w:rPr>
          <w:lang w:val="en-US"/>
        </w:rPr>
        <w:t>carriers are contiguous</w:t>
      </w:r>
      <w:r w:rsidR="00813060">
        <w:rPr>
          <w:lang w:val="en-US"/>
        </w:rPr>
        <w:t>,</w:t>
      </w:r>
      <w:r w:rsidR="00534593">
        <w:rPr>
          <w:lang w:val="en-US"/>
        </w:rPr>
        <w:t xml:space="preserve"> with intra-band contiguous </w:t>
      </w:r>
      <w:r w:rsidR="0063691F">
        <w:rPr>
          <w:lang w:val="en-US"/>
        </w:rPr>
        <w:t xml:space="preserve">and non-contiguous </w:t>
      </w:r>
      <w:r w:rsidR="00534593">
        <w:rPr>
          <w:lang w:val="en-US"/>
        </w:rPr>
        <w:t xml:space="preserve">UL EN-DC configuration. </w:t>
      </w:r>
    </w:p>
    <w:p w14:paraId="262293DC" w14:textId="21AE0B3C" w:rsidR="000C46FC" w:rsidRDefault="000C46FC" w:rsidP="002154D6">
      <w:pPr>
        <w:jc w:val="both"/>
        <w:rPr>
          <w:lang w:val="en-US"/>
        </w:rPr>
      </w:pPr>
      <w:r>
        <w:rPr>
          <w:noProof/>
          <w:lang w:val="en-US" w:eastAsia="zh-TW"/>
        </w:rPr>
        <mc:AlternateContent>
          <mc:Choice Requires="wps">
            <w:drawing>
              <wp:inline distT="0" distB="0" distL="0" distR="0" wp14:anchorId="2CF1C2DB" wp14:editId="0F96D5AA">
                <wp:extent cx="6108065" cy="2303813"/>
                <wp:effectExtent l="0" t="0" r="2603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303813"/>
                        </a:xfrm>
                        <a:prstGeom prst="rect">
                          <a:avLst/>
                        </a:prstGeom>
                        <a:solidFill>
                          <a:srgbClr val="FFFFFF"/>
                        </a:solidFill>
                        <a:ln w="9525">
                          <a:solidFill>
                            <a:srgbClr val="000000"/>
                          </a:solidFill>
                          <a:miter lim="800000"/>
                          <a:headEnd/>
                          <a:tailEnd/>
                        </a:ln>
                      </wps:spPr>
                      <wps:txbx>
                        <w:txbxContent>
                          <w:p w14:paraId="613A4FE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650999" w:rsidRPr="003A0631" w14:paraId="07AA3802" w14:textId="77777777" w:rsidTr="00DF756F">
                              <w:trPr>
                                <w:trHeight w:val="145"/>
                                <w:jc w:val="center"/>
                              </w:trPr>
                              <w:tc>
                                <w:tcPr>
                                  <w:tcW w:w="2159" w:type="pct"/>
                                  <w:shd w:val="clear" w:color="auto" w:fill="auto"/>
                                  <w:noWrap/>
                                </w:tcPr>
                                <w:p w14:paraId="15173093"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F35F8"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14:paraId="1DB63846"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72998C59"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3A506E02" w14:textId="77777777" w:rsidTr="00DF756F">
                              <w:trPr>
                                <w:trHeight w:val="145"/>
                                <w:jc w:val="center"/>
                              </w:trPr>
                              <w:tc>
                                <w:tcPr>
                                  <w:tcW w:w="2159" w:type="pct"/>
                                  <w:shd w:val="clear" w:color="auto" w:fill="auto"/>
                                  <w:noWrap/>
                                </w:tcPr>
                                <w:p w14:paraId="28335A01" w14:textId="77777777" w:rsidR="00650999" w:rsidRPr="00C54C69" w:rsidRDefault="00650999" w:rsidP="00650999">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eastAsia="zh-CN"/>
                                    </w:rPr>
                                    <w:t>B</w:t>
                                  </w:r>
                                </w:p>
                                <w:p w14:paraId="55109175" w14:textId="77777777" w:rsidR="00650999" w:rsidRPr="00C54C69" w:rsidRDefault="00650999" w:rsidP="00650999">
                                  <w:pPr>
                                    <w:pStyle w:val="TAC"/>
                                    <w:rPr>
                                      <w:rFonts w:ascii="Times New Roman" w:hAnsi="Times New Roman"/>
                                      <w:lang w:val="de-DE" w:eastAsia="fi-FI"/>
                                    </w:rPr>
                                  </w:pPr>
                                  <w:r w:rsidRPr="00C54C69">
                                    <w:rPr>
                                      <w:rFonts w:ascii="Times New Roman" w:hAnsi="Times New Roman"/>
                                      <w:lang w:val="de-DE" w:eastAsia="fi-FI"/>
                                    </w:rPr>
                                    <w:t>DC_(n)41CA</w:t>
                                  </w:r>
                                </w:p>
                                <w:p w14:paraId="77A91F13"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DC_(n)41DA</w:t>
                                  </w:r>
                                </w:p>
                              </w:tc>
                              <w:tc>
                                <w:tcPr>
                                  <w:tcW w:w="2841" w:type="pct"/>
                                </w:tcPr>
                                <w:p w14:paraId="2E1A197C"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DC_41A_n41A</w:t>
                                  </w:r>
                                </w:p>
                              </w:tc>
                            </w:tr>
                            <w:tr w:rsidR="00650999" w:rsidRPr="003A0631" w14:paraId="75D6ABD3" w14:textId="77777777" w:rsidTr="00DF756F">
                              <w:trPr>
                                <w:trHeight w:val="145"/>
                                <w:jc w:val="center"/>
                              </w:trPr>
                              <w:tc>
                                <w:tcPr>
                                  <w:tcW w:w="2159" w:type="pct"/>
                                  <w:shd w:val="clear" w:color="auto" w:fill="auto"/>
                                  <w:noWrap/>
                                </w:tcPr>
                                <w:p w14:paraId="3A9912E7"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DC_(n)48CA</w:t>
                                  </w:r>
                                </w:p>
                              </w:tc>
                              <w:tc>
                                <w:tcPr>
                                  <w:tcW w:w="2841" w:type="pct"/>
                                </w:tcPr>
                                <w:p w14:paraId="1D76E908"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r w:rsidR="00650999" w:rsidRPr="003A0631" w14:paraId="4E1F0C2F" w14:textId="77777777" w:rsidTr="00DF756F">
                              <w:trPr>
                                <w:trHeight w:val="145"/>
                                <w:jc w:val="center"/>
                              </w:trPr>
                              <w:tc>
                                <w:tcPr>
                                  <w:tcW w:w="2159" w:type="pct"/>
                                  <w:shd w:val="clear" w:color="auto" w:fill="auto"/>
                                  <w:noWrap/>
                                </w:tcPr>
                                <w:p w14:paraId="478AA846"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DC_(n)48DA</w:t>
                                  </w:r>
                                </w:p>
                              </w:tc>
                              <w:tc>
                                <w:tcPr>
                                  <w:tcW w:w="2841" w:type="pct"/>
                                </w:tcPr>
                                <w:p w14:paraId="2D66718D"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bl>
                          <w:p w14:paraId="1823386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629"/>
                            </w:tblGrid>
                            <w:tr w:rsidR="00650999" w:rsidRPr="003A0631" w14:paraId="652D1A4D" w14:textId="77777777" w:rsidTr="00DF756F">
                              <w:trPr>
                                <w:trHeight w:val="145"/>
                                <w:jc w:val="center"/>
                              </w:trPr>
                              <w:tc>
                                <w:tcPr>
                                  <w:tcW w:w="2384" w:type="pct"/>
                                  <w:shd w:val="clear" w:color="auto" w:fill="auto"/>
                                  <w:noWrap/>
                                </w:tcPr>
                                <w:p w14:paraId="1A36716D"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A1F11"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14:paraId="5A76990E"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12DA8BAD"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018CE8BE" w14:textId="77777777" w:rsidTr="00DF756F">
                              <w:trPr>
                                <w:trHeight w:val="145"/>
                                <w:jc w:val="center"/>
                              </w:trPr>
                              <w:tc>
                                <w:tcPr>
                                  <w:tcW w:w="2384" w:type="pct"/>
                                  <w:shd w:val="clear" w:color="auto" w:fill="auto"/>
                                  <w:noWrap/>
                                </w:tcPr>
                                <w:p w14:paraId="0E56ED7E" w14:textId="77777777" w:rsidR="00650999" w:rsidRPr="003A0631" w:rsidRDefault="00650999" w:rsidP="00650999">
                                  <w:pPr>
                                    <w:pStyle w:val="TAC"/>
                                    <w:rPr>
                                      <w:rFonts w:ascii="Times New Roman" w:hAnsi="Times New Roman"/>
                                      <w:vertAlign w:val="superscript"/>
                                      <w:lang w:val="de-DE" w:eastAsia="zh-TW"/>
                                    </w:rPr>
                                  </w:pPr>
                                  <w:bookmarkStart w:id="0" w:name="_Hlk117094961"/>
                                  <w:r w:rsidRPr="003A0631">
                                    <w:rPr>
                                      <w:rFonts w:ascii="Times New Roman" w:hAnsi="Times New Roman"/>
                                      <w:lang w:val="de-DE" w:eastAsia="fi-FI"/>
                                    </w:rPr>
                                    <w:t>DC_48A_(n)48A</w:t>
                                  </w:r>
                                  <w:r w:rsidRPr="003A0631">
                                    <w:rPr>
                                      <w:rFonts w:ascii="Times New Roman" w:hAnsi="Times New Roman"/>
                                      <w:lang w:val="de-DE" w:eastAsia="zh-CN"/>
                                    </w:rPr>
                                    <w:t>A</w:t>
                                  </w:r>
                                  <w:bookmarkEnd w:id="0"/>
                                </w:p>
                              </w:tc>
                              <w:tc>
                                <w:tcPr>
                                  <w:tcW w:w="2616" w:type="pct"/>
                                </w:tcPr>
                                <w:p w14:paraId="37E1B55E"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DC_(n)48AA</w:t>
                                  </w:r>
                                </w:p>
                                <w:p w14:paraId="68F7B2A2"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DC_48A_n48A</w:t>
                                  </w:r>
                                </w:p>
                              </w:tc>
                            </w:tr>
                          </w:tbl>
                          <w:p w14:paraId="15C9661E" w14:textId="77777777" w:rsidR="00650999" w:rsidRPr="00BD4E6B" w:rsidRDefault="00650999" w:rsidP="00650999">
                            <w:pPr>
                              <w:rPr>
                                <w:lang w:eastAsia="zh-CN"/>
                              </w:rPr>
                            </w:pP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2CF1C2DB" id="_x0000_t202" coordsize="21600,21600" o:spt="202" path="m,l,21600r21600,l21600,xe">
                <v:stroke joinstyle="miter"/>
                <v:path gradientshapeok="t" o:connecttype="rect"/>
              </v:shapetype>
              <v:shape id="Text Box 2" o:spid="_x0000_s1026" type="#_x0000_t202" style="width:480.95pt;height:18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">
                <v:textbox>
                  <w:txbxContent>
                    <w:p w14:paraId="613A4FE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 xml:space="preserve">Case 3: </w:t>
                      </w:r>
                      <w:r w:rsidRPr="003A0631">
                        <w:rPr>
                          <w:rFonts w:eastAsia="Malgun Gothic"/>
                          <w:lang w:eastAsia="ko-KR"/>
                        </w:rPr>
                        <w:t>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4"/>
                        <w:gridCol w:w="1795"/>
                      </w:tblGrid>
                      <w:tr w:rsidR="00650999" w:rsidRPr="003A0631" w14:paraId="07AA3802" w14:textId="77777777" w:rsidTr="00DF756F">
                        <w:trPr>
                          <w:trHeight w:val="145"/>
                          <w:jc w:val="center"/>
                        </w:trPr>
                        <w:tc>
                          <w:tcPr>
                            <w:tcW w:w="2159" w:type="pct"/>
                            <w:shd w:val="clear" w:color="auto" w:fill="auto"/>
                            <w:noWrap/>
                          </w:tcPr>
                          <w:p w14:paraId="15173093"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F35F8"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841" w:type="pct"/>
                          </w:tcPr>
                          <w:p w14:paraId="1DB63846"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72998C59"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3A506E02" w14:textId="77777777" w:rsidTr="00DF756F">
                        <w:trPr>
                          <w:trHeight w:val="145"/>
                          <w:jc w:val="center"/>
                        </w:trPr>
                        <w:tc>
                          <w:tcPr>
                            <w:tcW w:w="2159" w:type="pct"/>
                            <w:shd w:val="clear" w:color="auto" w:fill="auto"/>
                            <w:noWrap/>
                          </w:tcPr>
                          <w:p w14:paraId="28335A01" w14:textId="77777777" w:rsidR="00650999" w:rsidRPr="00C54C69" w:rsidRDefault="00650999" w:rsidP="00650999">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eastAsia="zh-CN"/>
                              </w:rPr>
                              <w:t>B</w:t>
                            </w:r>
                          </w:p>
                          <w:p w14:paraId="55109175" w14:textId="77777777" w:rsidR="00650999" w:rsidRPr="00C54C69" w:rsidRDefault="00650999" w:rsidP="00650999">
                            <w:pPr>
                              <w:pStyle w:val="TAC"/>
                              <w:rPr>
                                <w:rFonts w:ascii="Times New Roman" w:hAnsi="Times New Roman"/>
                                <w:lang w:val="de-DE" w:eastAsia="fi-FI"/>
                              </w:rPr>
                            </w:pPr>
                            <w:r w:rsidRPr="00C54C69">
                              <w:rPr>
                                <w:rFonts w:ascii="Times New Roman" w:hAnsi="Times New Roman"/>
                                <w:lang w:val="de-DE" w:eastAsia="fi-FI"/>
                              </w:rPr>
                              <w:t>DC_(n)41CA</w:t>
                            </w:r>
                          </w:p>
                          <w:p w14:paraId="77A91F13"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DC_(n)41DA</w:t>
                            </w:r>
                          </w:p>
                        </w:tc>
                        <w:tc>
                          <w:tcPr>
                            <w:tcW w:w="2841" w:type="pct"/>
                          </w:tcPr>
                          <w:p w14:paraId="2E1A197C" w14:textId="77777777" w:rsidR="00650999" w:rsidRPr="00C54C69" w:rsidRDefault="00650999" w:rsidP="00650999">
                            <w:pPr>
                              <w:pStyle w:val="TAC"/>
                              <w:rPr>
                                <w:rFonts w:ascii="Times New Roman" w:hAnsi="Times New Roman"/>
                                <w:lang w:eastAsia="fi-FI"/>
                              </w:rPr>
                            </w:pPr>
                            <w:r w:rsidRPr="00C54C69">
                              <w:rPr>
                                <w:rFonts w:ascii="Times New Roman" w:hAnsi="Times New Roman"/>
                                <w:lang w:eastAsia="fi-FI"/>
                              </w:rPr>
                              <w:t>DC_41A_n41A</w:t>
                            </w:r>
                          </w:p>
                        </w:tc>
                      </w:tr>
                      <w:tr w:rsidR="00650999" w:rsidRPr="003A0631" w14:paraId="75D6ABD3" w14:textId="77777777" w:rsidTr="00DF756F">
                        <w:trPr>
                          <w:trHeight w:val="145"/>
                          <w:jc w:val="center"/>
                        </w:trPr>
                        <w:tc>
                          <w:tcPr>
                            <w:tcW w:w="2159" w:type="pct"/>
                            <w:shd w:val="clear" w:color="auto" w:fill="auto"/>
                            <w:noWrap/>
                          </w:tcPr>
                          <w:p w14:paraId="3A9912E7"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DC_(n)48CA</w:t>
                            </w:r>
                          </w:p>
                        </w:tc>
                        <w:tc>
                          <w:tcPr>
                            <w:tcW w:w="2841" w:type="pct"/>
                          </w:tcPr>
                          <w:p w14:paraId="1D76E908"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r w:rsidR="00650999" w:rsidRPr="003A0631" w14:paraId="4E1F0C2F" w14:textId="77777777" w:rsidTr="00DF756F">
                        <w:trPr>
                          <w:trHeight w:val="145"/>
                          <w:jc w:val="center"/>
                        </w:trPr>
                        <w:tc>
                          <w:tcPr>
                            <w:tcW w:w="2159" w:type="pct"/>
                            <w:shd w:val="clear" w:color="auto" w:fill="auto"/>
                            <w:noWrap/>
                          </w:tcPr>
                          <w:p w14:paraId="478AA846"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CN"/>
                              </w:rPr>
                              <w:t>DC_(n)48DA</w:t>
                            </w:r>
                          </w:p>
                        </w:tc>
                        <w:tc>
                          <w:tcPr>
                            <w:tcW w:w="2841" w:type="pct"/>
                          </w:tcPr>
                          <w:p w14:paraId="2D66718D" w14:textId="77777777" w:rsidR="00650999" w:rsidRPr="003A0631" w:rsidRDefault="00650999" w:rsidP="00650999">
                            <w:pPr>
                              <w:pStyle w:val="TAC"/>
                              <w:rPr>
                                <w:rFonts w:ascii="Times New Roman" w:hAnsi="Times New Roman"/>
                                <w:lang w:eastAsia="zh-TW"/>
                              </w:rPr>
                            </w:pPr>
                            <w:r w:rsidRPr="003A0631">
                              <w:rPr>
                                <w:rFonts w:ascii="Times New Roman" w:hAnsi="Times New Roman"/>
                                <w:lang w:eastAsia="zh-TW"/>
                              </w:rPr>
                              <w:t>DC_</w:t>
                            </w:r>
                            <w:r w:rsidRPr="003A0631">
                              <w:rPr>
                                <w:rFonts w:ascii="Times New Roman" w:hAnsi="Times New Roman"/>
                                <w:lang w:eastAsia="zh-CN"/>
                              </w:rPr>
                              <w:t>48A_n48A</w:t>
                            </w:r>
                          </w:p>
                        </w:tc>
                      </w:tr>
                    </w:tbl>
                    <w:p w14:paraId="18233860" w14:textId="77777777" w:rsidR="00650999" w:rsidRPr="003A0631" w:rsidRDefault="00650999" w:rsidP="00650999">
                      <w:pPr>
                        <w:pStyle w:val="ListParagraph"/>
                        <w:numPr>
                          <w:ilvl w:val="0"/>
                          <w:numId w:val="23"/>
                        </w:numPr>
                        <w:contextualSpacing w:val="0"/>
                        <w:rPr>
                          <w:rFonts w:eastAsia="Malgun Gothic"/>
                          <w:lang w:eastAsia="ko-KR"/>
                        </w:rPr>
                      </w:pPr>
                      <w:r w:rsidRPr="00066BB1">
                        <w:rPr>
                          <w:rFonts w:eastAsia="Malgun Gothic"/>
                          <w:b/>
                          <w:lang w:eastAsia="ko-KR"/>
                        </w:rPr>
                        <w:t>Case 4:</w:t>
                      </w:r>
                      <w:r w:rsidRPr="003A0631">
                        <w:rPr>
                          <w:rFonts w:eastAsia="Malgun Gothic"/>
                          <w:lang w:eastAsia="ko-KR"/>
                        </w:rPr>
                        <w:t xml:space="preserve"> LTE and NR adjacent carriers are contiguous but carriers in LTE or NR are non-contiguous, it will have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0"/>
                        <w:gridCol w:w="1629"/>
                      </w:tblGrid>
                      <w:tr w:rsidR="00650999" w:rsidRPr="003A0631" w14:paraId="652D1A4D" w14:textId="77777777" w:rsidTr="00DF756F">
                        <w:trPr>
                          <w:trHeight w:val="145"/>
                          <w:jc w:val="center"/>
                        </w:trPr>
                        <w:tc>
                          <w:tcPr>
                            <w:tcW w:w="2384" w:type="pct"/>
                            <w:shd w:val="clear" w:color="auto" w:fill="auto"/>
                            <w:noWrap/>
                          </w:tcPr>
                          <w:p w14:paraId="1A36716D"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EN-DC</w:t>
                            </w:r>
                          </w:p>
                          <w:p w14:paraId="35AA1F11" w14:textId="77777777" w:rsidR="00650999" w:rsidRPr="003A0631" w:rsidRDefault="00650999" w:rsidP="00650999">
                            <w:pPr>
                              <w:pStyle w:val="TAH"/>
                              <w:rPr>
                                <w:rFonts w:ascii="Times New Roman" w:hAnsi="Times New Roman"/>
                                <w:lang w:eastAsia="fi-FI"/>
                              </w:rPr>
                            </w:pPr>
                            <w:r w:rsidRPr="003A0631">
                              <w:rPr>
                                <w:rFonts w:ascii="Times New Roman" w:hAnsi="Times New Roman"/>
                                <w:lang w:eastAsia="fi-FI"/>
                              </w:rPr>
                              <w:t>configuration</w:t>
                            </w:r>
                          </w:p>
                        </w:tc>
                        <w:tc>
                          <w:tcPr>
                            <w:tcW w:w="2616" w:type="pct"/>
                          </w:tcPr>
                          <w:p w14:paraId="5A76990E"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Uplink EN-DC</w:t>
                            </w:r>
                          </w:p>
                          <w:p w14:paraId="12DA8BAD" w14:textId="77777777" w:rsidR="00650999" w:rsidRPr="003A0631" w:rsidRDefault="00650999" w:rsidP="00650999">
                            <w:pPr>
                              <w:pStyle w:val="TAH"/>
                              <w:rPr>
                                <w:rFonts w:ascii="Times New Roman" w:hAnsi="Times New Roman"/>
                                <w:lang w:val="fr-FR" w:eastAsia="fi-FI"/>
                              </w:rPr>
                            </w:pPr>
                            <w:r w:rsidRPr="003A0631">
                              <w:rPr>
                                <w:rFonts w:ascii="Times New Roman" w:hAnsi="Times New Roman"/>
                                <w:lang w:val="fr-FR" w:eastAsia="fi-FI"/>
                              </w:rPr>
                              <w:t>configuration</w:t>
                            </w:r>
                          </w:p>
                        </w:tc>
                      </w:tr>
                      <w:tr w:rsidR="00650999" w:rsidRPr="003A0631" w14:paraId="018CE8BE" w14:textId="77777777" w:rsidTr="00DF756F">
                        <w:trPr>
                          <w:trHeight w:val="145"/>
                          <w:jc w:val="center"/>
                        </w:trPr>
                        <w:tc>
                          <w:tcPr>
                            <w:tcW w:w="2384" w:type="pct"/>
                            <w:shd w:val="clear" w:color="auto" w:fill="auto"/>
                            <w:noWrap/>
                          </w:tcPr>
                          <w:p w14:paraId="0E56ED7E" w14:textId="77777777" w:rsidR="00650999" w:rsidRPr="003A0631" w:rsidRDefault="00650999" w:rsidP="00650999">
                            <w:pPr>
                              <w:pStyle w:val="TAC"/>
                              <w:rPr>
                                <w:rFonts w:ascii="Times New Roman" w:hAnsi="Times New Roman"/>
                                <w:vertAlign w:val="superscript"/>
                                <w:lang w:val="de-DE" w:eastAsia="zh-TW"/>
                              </w:rPr>
                            </w:pPr>
                            <w:bookmarkStart w:id="1" w:name="_Hlk117094961"/>
                            <w:r w:rsidRPr="003A0631">
                              <w:rPr>
                                <w:rFonts w:ascii="Times New Roman" w:hAnsi="Times New Roman"/>
                                <w:lang w:val="de-DE" w:eastAsia="fi-FI"/>
                              </w:rPr>
                              <w:t>DC_48A_(n)48A</w:t>
                            </w:r>
                            <w:r w:rsidRPr="003A0631">
                              <w:rPr>
                                <w:rFonts w:ascii="Times New Roman" w:hAnsi="Times New Roman"/>
                                <w:lang w:val="de-DE" w:eastAsia="zh-CN"/>
                              </w:rPr>
                              <w:t>A</w:t>
                            </w:r>
                            <w:bookmarkEnd w:id="1"/>
                          </w:p>
                        </w:tc>
                        <w:tc>
                          <w:tcPr>
                            <w:tcW w:w="2616" w:type="pct"/>
                          </w:tcPr>
                          <w:p w14:paraId="37E1B55E"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DC_(n)48AA</w:t>
                            </w:r>
                          </w:p>
                          <w:p w14:paraId="68F7B2A2" w14:textId="77777777" w:rsidR="00650999" w:rsidRPr="003A0631" w:rsidRDefault="00650999" w:rsidP="00650999">
                            <w:pPr>
                              <w:pStyle w:val="TAC"/>
                              <w:rPr>
                                <w:rFonts w:ascii="Times New Roman" w:hAnsi="Times New Roman"/>
                                <w:lang w:eastAsia="fi-FI"/>
                              </w:rPr>
                            </w:pPr>
                            <w:r w:rsidRPr="003A0631">
                              <w:rPr>
                                <w:rFonts w:ascii="Times New Roman" w:hAnsi="Times New Roman"/>
                                <w:lang w:eastAsia="fi-FI"/>
                              </w:rPr>
                              <w:t>DC_48A_n48A</w:t>
                            </w:r>
                          </w:p>
                        </w:tc>
                      </w:tr>
                    </w:tbl>
                    <w:p w14:paraId="15C9661E" w14:textId="77777777" w:rsidR="00650999" w:rsidRPr="00BD4E6B" w:rsidRDefault="00650999" w:rsidP="00650999">
                      <w:pPr>
                        <w:rPr>
                          <w:lang w:eastAsia="zh-CN"/>
                        </w:rPr>
                      </w:pPr>
                    </w:p>
                    <w:p w14:paraId="5E4895F7" w14:textId="77777777" w:rsidR="003F574E" w:rsidRPr="00C71717" w:rsidRDefault="003F574E" w:rsidP="000C46FC">
                      <w:pPr>
                        <w:spacing w:after="0"/>
                        <w:rPr>
                          <w:rFonts w:eastAsia="Times New Roman"/>
                          <w:color w:val="000000"/>
                          <w:lang w:val="en-US" w:eastAsia="zh-TW"/>
                        </w:rPr>
                      </w:pPr>
                      <w:r w:rsidRPr="00C71717">
                        <w:rPr>
                          <w:rFonts w:eastAsia="Times New Roman"/>
                          <w:color w:val="000000"/>
                          <w:lang w:val="en-US" w:eastAsia="zh-TW"/>
                        </w:rPr>
                        <w:t xml:space="preserve"> </w:t>
                      </w:r>
                    </w:p>
                  </w:txbxContent>
                </v:textbox>
                <w10:anchorlock/>
              </v:shape>
            </w:pict>
          </mc:Fallback>
        </mc:AlternateContent>
      </w:r>
    </w:p>
    <w:p w14:paraId="5A366F1A" w14:textId="30240985" w:rsidR="00FF5B02" w:rsidRDefault="00534593" w:rsidP="002154D6">
      <w:pPr>
        <w:jc w:val="both"/>
        <w:rPr>
          <w:lang w:val="en-US"/>
        </w:rPr>
      </w:pPr>
      <w:r>
        <w:rPr>
          <w:lang w:val="en-US"/>
        </w:rPr>
        <w:t xml:space="preserve">The WF has been approved by </w:t>
      </w:r>
      <w:r w:rsidR="008A326C">
        <w:rPr>
          <w:lang w:val="en-US"/>
        </w:rPr>
        <w:t xml:space="preserve">RAN4 </w:t>
      </w:r>
      <w:r w:rsidR="00813060">
        <w:rPr>
          <w:lang w:val="en-US"/>
        </w:rPr>
        <w:t xml:space="preserve">to </w:t>
      </w:r>
      <w:r w:rsidR="00907BCF">
        <w:rPr>
          <w:lang w:val="en-US"/>
        </w:rPr>
        <w:t xml:space="preserve">drop Option 2b and </w:t>
      </w:r>
      <w:r w:rsidR="00813060">
        <w:rPr>
          <w:lang w:val="en-US"/>
        </w:rPr>
        <w:t xml:space="preserve">use </w:t>
      </w:r>
      <w:r w:rsidR="00907BCF">
        <w:rPr>
          <w:lang w:val="en-US"/>
        </w:rPr>
        <w:t>only Option 2c</w:t>
      </w:r>
      <w:r w:rsidR="00813060">
        <w:rPr>
          <w:lang w:val="en-US"/>
        </w:rPr>
        <w:t xml:space="preserve"> as</w:t>
      </w:r>
      <w:r w:rsidR="00907BCF">
        <w:rPr>
          <w:lang w:val="en-US"/>
        </w:rPr>
        <w:t xml:space="preserve"> </w:t>
      </w:r>
      <w:r w:rsidR="0063691F">
        <w:rPr>
          <w:lang w:val="en-US"/>
        </w:rPr>
        <w:t>the solution</w:t>
      </w:r>
      <w:r w:rsidR="00907BCF">
        <w:rPr>
          <w:lang w:val="en-US"/>
        </w:rPr>
        <w:t xml:space="preserve"> to check with RAN2</w:t>
      </w:r>
      <w:r w:rsidR="009A30E4">
        <w:rPr>
          <w:lang w:val="en-US"/>
        </w:rPr>
        <w:t xml:space="preserve"> whether </w:t>
      </w:r>
      <w:r w:rsidR="009A30E4" w:rsidRPr="00EA0D33">
        <w:rPr>
          <w:i/>
          <w:lang w:val="en-US"/>
        </w:rPr>
        <w:t>intrabandENDC-support</w:t>
      </w:r>
      <w:r w:rsidR="009A30E4">
        <w:rPr>
          <w:lang w:val="en-US"/>
        </w:rPr>
        <w:t xml:space="preserve"> as “</w:t>
      </w:r>
      <w:r w:rsidR="009A30E4" w:rsidRPr="00EA0D33">
        <w:rPr>
          <w:lang w:val="en-US"/>
        </w:rPr>
        <w:t>both</w:t>
      </w:r>
      <w:r w:rsidR="009A30E4">
        <w:rPr>
          <w:lang w:val="en-US"/>
        </w:rPr>
        <w:t>” can be applicable or not.</w:t>
      </w:r>
    </w:p>
    <w:p w14:paraId="2A8EA56B" w14:textId="062034D0" w:rsidR="008A326C" w:rsidRDefault="00B200DD" w:rsidP="002154D6">
      <w:pPr>
        <w:jc w:val="both"/>
        <w:rPr>
          <w:lang w:val="en-US"/>
        </w:rPr>
      </w:pPr>
      <w:r>
        <w:rPr>
          <w:noProof/>
          <w:lang w:val="en-US" w:eastAsia="zh-TW"/>
        </w:rPr>
        <mc:AlternateContent>
          <mc:Choice Requires="wps">
            <w:drawing>
              <wp:inline distT="0" distB="0" distL="0" distR="0" wp14:anchorId="1C96D074" wp14:editId="71E83163">
                <wp:extent cx="6108065" cy="2761013"/>
                <wp:effectExtent l="0" t="0" r="26035"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761013"/>
                        </a:xfrm>
                        <a:prstGeom prst="rect">
                          <a:avLst/>
                        </a:prstGeom>
                        <a:solidFill>
                          <a:srgbClr val="FFFFFF"/>
                        </a:solidFill>
                        <a:ln w="9525">
                          <a:solidFill>
                            <a:srgbClr val="000000"/>
                          </a:solidFill>
                          <a:miter lim="800000"/>
                          <a:headEnd/>
                          <a:tailEnd/>
                        </a:ln>
                      </wps:spPr>
                      <wps:txbx>
                        <w:txbxContent>
                          <w:p w14:paraId="323470EB" w14:textId="77777777" w:rsidR="00FF5B02" w:rsidRDefault="00FF5B02" w:rsidP="00FF5B02">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F5B02" w14:paraId="75475859" w14:textId="77777777" w:rsidTr="00DF756F">
                              <w:tc>
                                <w:tcPr>
                                  <w:tcW w:w="10683" w:type="dxa"/>
                                  <w:shd w:val="clear" w:color="auto" w:fill="auto"/>
                                </w:tcPr>
                                <w:p w14:paraId="20DCC69B"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50BBFCFA" w14:textId="77777777" w:rsidR="00FF5B02" w:rsidRPr="001744F6" w:rsidRDefault="00FF5B02"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56E4E666" w14:textId="77777777" w:rsidR="00FF5B02" w:rsidRPr="001744F6" w:rsidRDefault="00FF5B02"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2667C042" w14:textId="77777777" w:rsidR="00FF5B02" w:rsidRPr="007B1D82" w:rsidRDefault="00FF5B02" w:rsidP="00FF5B02">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r w:rsidRPr="001744F6">
                                    <w:rPr>
                                      <w:szCs w:val="24"/>
                                    </w:rPr>
                                    <w:t xml:space="preserve"> In Rel-16 and Rel-17, UE shall also support non-contiguous operation in the DL (DC_48C_n48A), then the network can configure DL_(n)48CA with the middle LTE cell DL-only and the UL with a gap (non-contiguous)</w:t>
                                  </w:r>
                                </w:p>
                              </w:tc>
                            </w:tr>
                          </w:tbl>
                          <w:p w14:paraId="4D154D43" w14:textId="77777777" w:rsidR="00FF5B02" w:rsidRPr="00CB6950" w:rsidRDefault="00FF5B02" w:rsidP="00FF5B02"/>
                          <w:p w14:paraId="4541D1CA" w14:textId="77777777" w:rsidR="00FF5B02" w:rsidRPr="00106458" w:rsidRDefault="00FF5B02" w:rsidP="00FF5B02">
                            <w:pPr>
                              <w:rPr>
                                <w:rFonts w:eastAsia="Malgun Gothic"/>
                                <w:b/>
                                <w:highlight w:val="green"/>
                              </w:rPr>
                            </w:pPr>
                            <w:r w:rsidRPr="00106458">
                              <w:rPr>
                                <w:rFonts w:eastAsia="Malgun Gothic"/>
                                <w:b/>
                                <w:highlight w:val="green"/>
                              </w:rPr>
                              <w:t xml:space="preserve">Agreement: </w:t>
                            </w:r>
                          </w:p>
                          <w:p w14:paraId="091A130B" w14:textId="77777777" w:rsidR="00FF5B02"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48594C9C"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3BBB443A" w14:textId="531FE904" w:rsidR="003F574E" w:rsidRPr="00FF5B02" w:rsidRDefault="003F574E" w:rsidP="00B200DD">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1C96D074" id="Text Box 4" o:spid="_x0000_s1027" type="#_x0000_t202" style="width:480.95pt;height:2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">
                <v:textbox>
                  <w:txbxContent>
                    <w:p w14:paraId="323470EB" w14:textId="77777777" w:rsidR="00FF5B02" w:rsidRDefault="00FF5B02" w:rsidP="00FF5B02">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F5B02" w14:paraId="75475859" w14:textId="77777777" w:rsidTr="00DF756F">
                        <w:tc>
                          <w:tcPr>
                            <w:tcW w:w="10683" w:type="dxa"/>
                            <w:shd w:val="clear" w:color="auto" w:fill="auto"/>
                          </w:tcPr>
                          <w:p w14:paraId="20DCC69B"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50BBFCFA" w14:textId="77777777" w:rsidR="00FF5B02" w:rsidRPr="001744F6" w:rsidRDefault="00FF5B02"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56E4E666" w14:textId="77777777" w:rsidR="00FF5B02" w:rsidRPr="001744F6" w:rsidRDefault="00FF5B02"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2667C042" w14:textId="77777777" w:rsidR="00FF5B02" w:rsidRPr="007B1D82" w:rsidRDefault="00FF5B02" w:rsidP="00FF5B02">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r w:rsidRPr="001744F6">
                              <w:rPr>
                                <w:szCs w:val="24"/>
                              </w:rPr>
                              <w:t xml:space="preserve"> In Rel-16 and Rel-17, UE shall also support non-contiguous operation in the DL (DC_48C_n48A), then the network can configure DL_(n)48CA with the middle LTE cell DL-only and the UL with a gap (non-contiguous)</w:t>
                            </w:r>
                          </w:p>
                        </w:tc>
                      </w:tr>
                    </w:tbl>
                    <w:p w14:paraId="4D154D43" w14:textId="77777777" w:rsidR="00FF5B02" w:rsidRPr="00CB6950" w:rsidRDefault="00FF5B02" w:rsidP="00FF5B02"/>
                    <w:p w14:paraId="4541D1CA" w14:textId="77777777" w:rsidR="00FF5B02" w:rsidRPr="00106458" w:rsidRDefault="00FF5B02" w:rsidP="00FF5B02">
                      <w:pPr>
                        <w:rPr>
                          <w:rFonts w:eastAsia="Malgun Gothic"/>
                          <w:b/>
                          <w:highlight w:val="green"/>
                        </w:rPr>
                      </w:pPr>
                      <w:r w:rsidRPr="00106458">
                        <w:rPr>
                          <w:rFonts w:eastAsia="Malgun Gothic"/>
                          <w:b/>
                          <w:highlight w:val="green"/>
                        </w:rPr>
                        <w:t xml:space="preserve">Agreement: </w:t>
                      </w:r>
                    </w:p>
                    <w:p w14:paraId="091A130B" w14:textId="77777777" w:rsidR="00FF5B02"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48594C9C"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3BBB443A" w14:textId="531FE904" w:rsidR="003F574E" w:rsidRPr="00FF5B02" w:rsidRDefault="003F574E" w:rsidP="00B200DD">
                      <w:pPr>
                        <w:spacing w:after="0"/>
                        <w:rPr>
                          <w:rFonts w:eastAsia="Times New Roman"/>
                          <w:color w:val="000000"/>
                          <w:lang w:eastAsia="zh-TW"/>
                        </w:rPr>
                      </w:pPr>
                    </w:p>
                  </w:txbxContent>
                </v:textbox>
                <w10:anchorlock/>
              </v:shape>
            </w:pict>
          </mc:Fallback>
        </mc:AlternateContent>
      </w:r>
    </w:p>
    <w:p w14:paraId="6BA695D5" w14:textId="7FCDCEA1" w:rsidR="00534593" w:rsidRDefault="00813060" w:rsidP="002154D6">
      <w:pPr>
        <w:jc w:val="both"/>
        <w:rPr>
          <w:lang w:val="en-US"/>
        </w:rPr>
      </w:pPr>
      <w:r>
        <w:rPr>
          <w:lang w:val="en-US"/>
        </w:rPr>
        <w:t>For Case 4</w:t>
      </w:r>
      <w:r w:rsidR="00FD6F4F">
        <w:rPr>
          <w:lang w:val="en-US"/>
        </w:rPr>
        <w:t xml:space="preserve">, </w:t>
      </w:r>
      <w:r w:rsidR="00907BCF">
        <w:rPr>
          <w:lang w:val="en-US"/>
        </w:rPr>
        <w:t>the agreement has been made</w:t>
      </w:r>
      <w:r w:rsidR="00FD6F4F">
        <w:rPr>
          <w:lang w:val="en-US"/>
        </w:rPr>
        <w:t xml:space="preserve"> </w:t>
      </w:r>
      <w:r w:rsidR="007E33CE">
        <w:rPr>
          <w:lang w:val="en-US"/>
        </w:rPr>
        <w:t xml:space="preserve">in the WF </w:t>
      </w:r>
      <w:r w:rsidR="009A30E4">
        <w:rPr>
          <w:lang w:val="en-US"/>
        </w:rPr>
        <w:t>to use Option 2b as the solution</w:t>
      </w:r>
      <w:r w:rsidR="00EA0D33">
        <w:rPr>
          <w:lang w:val="en-US"/>
        </w:rPr>
        <w:t>,</w:t>
      </w:r>
      <w:r w:rsidR="009A30E4">
        <w:rPr>
          <w:lang w:val="en-US"/>
        </w:rPr>
        <w:t xml:space="preserve"> </w:t>
      </w:r>
      <w:r w:rsidR="0063691F">
        <w:rPr>
          <w:lang w:val="en-US"/>
        </w:rPr>
        <w:t xml:space="preserve">where the intra-band EN-DC sub-blocks is limited to two and one of them consists of a </w:t>
      </w:r>
      <w:r w:rsidR="0063691F" w:rsidRPr="001744F6">
        <w:rPr>
          <w:szCs w:val="24"/>
        </w:rPr>
        <w:t>a contiguo</w:t>
      </w:r>
      <w:r w:rsidR="0063691F">
        <w:rPr>
          <w:szCs w:val="24"/>
        </w:rPr>
        <w:t xml:space="preserve">us EN-DC configuration in </w:t>
      </w:r>
      <w:r w:rsidR="0063691F" w:rsidRPr="001744F6">
        <w:rPr>
          <w:szCs w:val="24"/>
        </w:rPr>
        <w:t>Table 5.3B.0-1 in 38.101-3</w:t>
      </w:r>
      <w:r w:rsidR="0063691F">
        <w:rPr>
          <w:szCs w:val="24"/>
        </w:rPr>
        <w:t>.</w:t>
      </w:r>
      <w:r w:rsidR="009A30E4">
        <w:rPr>
          <w:lang w:val="en-US"/>
        </w:rPr>
        <w:t xml:space="preserve"> </w:t>
      </w:r>
    </w:p>
    <w:p w14:paraId="0676BA4D" w14:textId="7314FFBB" w:rsidR="00E64F78" w:rsidRDefault="00E64F78" w:rsidP="00A839C8">
      <w:pPr>
        <w:jc w:val="both"/>
        <w:rPr>
          <w:lang w:val="en-US"/>
        </w:rPr>
      </w:pPr>
      <w:r>
        <w:rPr>
          <w:noProof/>
          <w:lang w:val="en-US" w:eastAsia="zh-TW"/>
        </w:rPr>
        <w:lastRenderedPageBreak/>
        <mc:AlternateContent>
          <mc:Choice Requires="wps">
            <w:drawing>
              <wp:inline distT="0" distB="0" distL="0" distR="0" wp14:anchorId="0AE77DB3" wp14:editId="65670E8B">
                <wp:extent cx="6108065" cy="4773880"/>
                <wp:effectExtent l="0" t="0" r="26035" b="2730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4773880"/>
                        </a:xfrm>
                        <a:prstGeom prst="rect">
                          <a:avLst/>
                        </a:prstGeom>
                        <a:solidFill>
                          <a:srgbClr val="FFFFFF"/>
                        </a:solidFill>
                        <a:ln w="9525">
                          <a:solidFill>
                            <a:srgbClr val="000000"/>
                          </a:solidFill>
                          <a:miter lim="800000"/>
                          <a:headEnd/>
                          <a:tailEnd/>
                        </a:ln>
                      </wps:spPr>
                      <wps:txbx>
                        <w:txbxContent>
                          <w:p w14:paraId="57EA3E94" w14:textId="77777777" w:rsidR="00FF5B02" w:rsidRPr="007B1D82" w:rsidRDefault="00FF5B02" w:rsidP="00FF5B02">
                            <w:pPr>
                              <w:pStyle w:val="Heading3"/>
                              <w:numPr>
                                <w:ilvl w:val="0"/>
                                <w:numId w:val="0"/>
                              </w:numPr>
                            </w:pPr>
                            <w:r w:rsidRPr="007B1D82">
                              <w:t>Issue 1-2-1: Which solution to be adopted for Case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F5B02" w:rsidRPr="00D27E55" w14:paraId="1D8D6BD0" w14:textId="77777777" w:rsidTr="00DF756F">
                              <w:tc>
                                <w:tcPr>
                                  <w:tcW w:w="9631" w:type="dxa"/>
                                  <w:shd w:val="clear" w:color="auto" w:fill="auto"/>
                                </w:tcPr>
                                <w:p w14:paraId="506F8909"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 xml:space="preserve">Option 2b: </w:t>
                                  </w:r>
                                  <w:r w:rsidRPr="001744F6">
                                    <w:rPr>
                                      <w:szCs w:val="24"/>
                                    </w:rPr>
                                    <w:t>Rel-16 and 17 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61E8ECDE"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rPr>
                                      <w:rFonts w:hint="eastAsia"/>
                                    </w:rPr>
                                    <w:t>U</w:t>
                                  </w:r>
                                  <w:r w:rsidRPr="007B1D82">
                                    <w:t>E indicate “both” capability for DL DC_48A_(n)48AA with UL DC_(n)48AA and UL DC_48A_n48A</w:t>
                                  </w:r>
                                </w:p>
                                <w:p w14:paraId="3FD3EF3E"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2c:</w:t>
                                  </w:r>
                                  <w:r w:rsidRPr="001744F6">
                                    <w:rPr>
                                      <w:szCs w:val="24"/>
                                    </w:rPr>
                                    <w:t xml:space="preserve"> In Rel-16 and Rel-17, report an additional band combination DC_48A_n48A </w:t>
                                  </w:r>
                                  <w:r w:rsidRPr="001744F6">
                                    <w:rPr>
                                      <w:rFonts w:hint="eastAsia"/>
                                      <w:szCs w:val="24"/>
                                    </w:rPr>
                                    <w:t>in</w:t>
                                  </w:r>
                                  <w:r w:rsidRPr="001744F6">
                                    <w:rPr>
                                      <w:szCs w:val="24"/>
                                    </w:rPr>
                                    <w:t xml:space="preserve"> both UL and DL to support the Case 4 configuration DL DC_48A_(n)48AA with UL DC_48A_n48A and DC_(n)48AA with UL DC_48A_n48A, i.e.</w:t>
                                  </w:r>
                                </w:p>
                                <w:p w14:paraId="408DFB42"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rPr>
                                      <w:rFonts w:hint="eastAsia"/>
                                    </w:rPr>
                                    <w:t>U</w:t>
                                  </w:r>
                                  <w:r w:rsidRPr="007B1D82">
                                    <w:t>E indicate “contiguous” capability for DL DC_48A_(n)48AA with UL DC_(n)48AA</w:t>
                                  </w:r>
                                </w:p>
                                <w:p w14:paraId="21ECF5BC"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t>UE additionally indicate “non-contiguous” capability for DC_48A_n48A in both UL and DL</w:t>
                                  </w:r>
                                </w:p>
                                <w:p w14:paraId="1A9BF036"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3:</w:t>
                                  </w:r>
                                  <w:r w:rsidRPr="001744F6">
                                    <w:rPr>
                                      <w:szCs w:val="24"/>
                                    </w:rPr>
                                    <w:t xml:space="preserve"> New signalling</w:t>
                                  </w:r>
                                </w:p>
                                <w:p w14:paraId="6B5B02F5"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t>A solution is necessary in RAN2 to address the ambiguity issue for configurations on some intra-band EN-DC band combinations with more than 2 carriers from Rel-15.</w:t>
                                  </w:r>
                                </w:p>
                              </w:tc>
                            </w:tr>
                          </w:tbl>
                          <w:p w14:paraId="556DD950" w14:textId="77777777" w:rsidR="00FF5B02" w:rsidRPr="007B1D82" w:rsidRDefault="00FF5B02" w:rsidP="00FF5B02"/>
                          <w:p w14:paraId="7236A83A" w14:textId="77777777" w:rsidR="00FF5B02" w:rsidRPr="00106458" w:rsidRDefault="00FF5B02" w:rsidP="00FF5B02">
                            <w:pPr>
                              <w:rPr>
                                <w:rFonts w:eastAsia="Malgun Gothic"/>
                                <w:b/>
                                <w:highlight w:val="green"/>
                              </w:rPr>
                            </w:pPr>
                            <w:r w:rsidRPr="00106458">
                              <w:rPr>
                                <w:rFonts w:eastAsia="Malgun Gothic" w:hint="eastAsia"/>
                                <w:b/>
                                <w:highlight w:val="green"/>
                              </w:rPr>
                              <w:t>Agreement</w:t>
                            </w:r>
                            <w:r w:rsidRPr="00106458">
                              <w:rPr>
                                <w:rFonts w:eastAsia="Malgun Gothic"/>
                                <w:b/>
                                <w:highlight w:val="green"/>
                              </w:rPr>
                              <w:t xml:space="preserve">: </w:t>
                            </w:r>
                          </w:p>
                          <w:p w14:paraId="35E0B4ED"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Option 2b: Rel-16 and 17 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0889CBAE" w14:textId="77777777" w:rsidR="00FF5B02" w:rsidRPr="00106458" w:rsidRDefault="00FF5B02" w:rsidP="00FF5B02">
                            <w:pPr>
                              <w:pStyle w:val="ListParagraph"/>
                              <w:numPr>
                                <w:ilvl w:val="1"/>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U</w:t>
                            </w:r>
                            <w:r w:rsidRPr="00106458">
                              <w:rPr>
                                <w:rFonts w:eastAsia="Malgun Gothic"/>
                                <w:highlight w:val="green"/>
                              </w:rPr>
                              <w:t>E indicate “both” capability for DL DC_48A_(n)48AA with UL DC_(n)48AA and UL DC_48A_n48A and DC_48A-48A_n48A with UL DC_48A_n48A</w:t>
                            </w:r>
                          </w:p>
                          <w:p w14:paraId="2957950C" w14:textId="77777777" w:rsidR="00FF5B02" w:rsidRPr="00106458" w:rsidRDefault="00FF5B02" w:rsidP="00FF5B02">
                            <w:pPr>
                              <w:pStyle w:val="ListParagraph"/>
                              <w:numPr>
                                <w:ilvl w:val="1"/>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The Case 4 is limited to one NR sub-block (band entry) with one or more E-UTRA sub-blocks, the intraBandENDC-Support still indicting the relation between any one of the E-UTRA sub-blocks (band entries) and the single NR sub-block</w:t>
                            </w:r>
                          </w:p>
                          <w:p w14:paraId="1FFDC81A"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Check with RAN2 about option 2b and new signalling is not precluded for case 4.</w:t>
                            </w:r>
                          </w:p>
                          <w:p w14:paraId="58D380D6" w14:textId="29F1CC49" w:rsidR="003F574E" w:rsidRPr="00656727" w:rsidRDefault="003F574E" w:rsidP="00656727">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0AE77DB3" id="Text Box 1" o:spid="_x0000_s1028" type="#_x0000_t202" style="width:480.95pt;height:37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">
                <v:textbox>
                  <w:txbxContent>
                    <w:p w14:paraId="57EA3E94" w14:textId="77777777" w:rsidR="00FF5B02" w:rsidRPr="007B1D82" w:rsidRDefault="00FF5B02" w:rsidP="00FF5B02">
                      <w:pPr>
                        <w:pStyle w:val="Heading3"/>
                        <w:numPr>
                          <w:ilvl w:val="0"/>
                          <w:numId w:val="0"/>
                        </w:numPr>
                      </w:pPr>
                      <w:r w:rsidRPr="007B1D82">
                        <w:t>Issue 1-2-1: Which solution to be adopted for Case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F5B02" w:rsidRPr="00D27E55" w14:paraId="1D8D6BD0" w14:textId="77777777" w:rsidTr="00DF756F">
                        <w:tc>
                          <w:tcPr>
                            <w:tcW w:w="9631" w:type="dxa"/>
                            <w:shd w:val="clear" w:color="auto" w:fill="auto"/>
                          </w:tcPr>
                          <w:p w14:paraId="506F8909"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 xml:space="preserve">Option 2b: </w:t>
                            </w:r>
                            <w:r w:rsidRPr="001744F6">
                              <w:rPr>
                                <w:szCs w:val="24"/>
                              </w:rPr>
                              <w:t>Rel-16 and 17 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61E8ECDE"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rPr>
                                <w:rFonts w:hint="eastAsia"/>
                              </w:rPr>
                              <w:t>U</w:t>
                            </w:r>
                            <w:r w:rsidRPr="007B1D82">
                              <w:t>E indicate “both” capability for DL DC_48A_(n)48AA with UL DC_(n)48AA and UL DC_48A_n48A</w:t>
                            </w:r>
                          </w:p>
                          <w:p w14:paraId="3FD3EF3E"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2c:</w:t>
                            </w:r>
                            <w:r w:rsidRPr="001744F6">
                              <w:rPr>
                                <w:szCs w:val="24"/>
                              </w:rPr>
                              <w:t xml:space="preserve"> In Rel-16 and Rel-17, report an additional band combination DC_48A_n48A </w:t>
                            </w:r>
                            <w:r w:rsidRPr="001744F6">
                              <w:rPr>
                                <w:rFonts w:hint="eastAsia"/>
                                <w:szCs w:val="24"/>
                              </w:rPr>
                              <w:t>in</w:t>
                            </w:r>
                            <w:r w:rsidRPr="001744F6">
                              <w:rPr>
                                <w:szCs w:val="24"/>
                              </w:rPr>
                              <w:t xml:space="preserve"> both UL and DL to support the Case 4 configuration DL DC_48A_(n)48AA with UL DC_48A_n48A and DC_(n)48AA with UL DC_48A_n48A, i.e.</w:t>
                            </w:r>
                          </w:p>
                          <w:p w14:paraId="408DFB42"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rPr>
                                <w:rFonts w:hint="eastAsia"/>
                              </w:rPr>
                              <w:t>U</w:t>
                            </w:r>
                            <w:r w:rsidRPr="007B1D82">
                              <w:t>E indicate “contiguous” capability for DL DC_48A_(n)48AA with UL DC_(n)48AA</w:t>
                            </w:r>
                          </w:p>
                          <w:p w14:paraId="21ECF5BC"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t>UE additionally indicate “non-contiguous” capability for DC_48A_n48A in both UL and DL</w:t>
                            </w:r>
                          </w:p>
                          <w:p w14:paraId="1A9BF036" w14:textId="77777777" w:rsidR="00FF5B02" w:rsidRPr="001744F6" w:rsidRDefault="00FF5B02"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3:</w:t>
                            </w:r>
                            <w:r w:rsidRPr="001744F6">
                              <w:rPr>
                                <w:szCs w:val="24"/>
                              </w:rPr>
                              <w:t xml:space="preserve"> New signalling</w:t>
                            </w:r>
                          </w:p>
                          <w:p w14:paraId="6B5B02F5" w14:textId="77777777" w:rsidR="00FF5B02" w:rsidRPr="007B1D82" w:rsidRDefault="00FF5B02" w:rsidP="00FF5B02">
                            <w:pPr>
                              <w:widowControl w:val="0"/>
                              <w:numPr>
                                <w:ilvl w:val="0"/>
                                <w:numId w:val="32"/>
                              </w:numPr>
                              <w:overflowPunct w:val="0"/>
                              <w:autoSpaceDE w:val="0"/>
                              <w:autoSpaceDN w:val="0"/>
                              <w:adjustRightInd w:val="0"/>
                              <w:spacing w:after="0"/>
                              <w:ind w:leftChars="619" w:left="1658"/>
                              <w:textAlignment w:val="baseline"/>
                            </w:pPr>
                            <w:r w:rsidRPr="007B1D82">
                              <w:t>A solution is necessary in RAN2 to address the ambiguity issue for configurations on some intra-band EN-DC band combinations with more than 2 carriers from Rel-15.</w:t>
                            </w:r>
                          </w:p>
                        </w:tc>
                      </w:tr>
                    </w:tbl>
                    <w:p w14:paraId="556DD950" w14:textId="77777777" w:rsidR="00FF5B02" w:rsidRPr="007B1D82" w:rsidRDefault="00FF5B02" w:rsidP="00FF5B02"/>
                    <w:p w14:paraId="7236A83A" w14:textId="77777777" w:rsidR="00FF5B02" w:rsidRPr="00106458" w:rsidRDefault="00FF5B02" w:rsidP="00FF5B02">
                      <w:pPr>
                        <w:rPr>
                          <w:rFonts w:eastAsia="Malgun Gothic"/>
                          <w:b/>
                          <w:highlight w:val="green"/>
                        </w:rPr>
                      </w:pPr>
                      <w:r w:rsidRPr="00106458">
                        <w:rPr>
                          <w:rFonts w:eastAsia="Malgun Gothic" w:hint="eastAsia"/>
                          <w:b/>
                          <w:highlight w:val="green"/>
                        </w:rPr>
                        <w:t>Agreement</w:t>
                      </w:r>
                      <w:r w:rsidRPr="00106458">
                        <w:rPr>
                          <w:rFonts w:eastAsia="Malgun Gothic"/>
                          <w:b/>
                          <w:highlight w:val="green"/>
                        </w:rPr>
                        <w:t xml:space="preserve">: </w:t>
                      </w:r>
                    </w:p>
                    <w:p w14:paraId="35E0B4ED"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Option 2b: Rel-16 and 17 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0889CBAE" w14:textId="77777777" w:rsidR="00FF5B02" w:rsidRPr="00106458" w:rsidRDefault="00FF5B02" w:rsidP="00FF5B02">
                      <w:pPr>
                        <w:pStyle w:val="ListParagraph"/>
                        <w:numPr>
                          <w:ilvl w:val="1"/>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U</w:t>
                      </w:r>
                      <w:r w:rsidRPr="00106458">
                        <w:rPr>
                          <w:rFonts w:eastAsia="Malgun Gothic"/>
                          <w:highlight w:val="green"/>
                        </w:rPr>
                        <w:t>E indicate “both” capability for DL DC_48A_(n)48AA with UL DC_(n)48AA and UL DC_48A_n48A and DC_48A-48A_n48A with UL DC_48A_n48A</w:t>
                      </w:r>
                    </w:p>
                    <w:p w14:paraId="2957950C" w14:textId="77777777" w:rsidR="00FF5B02" w:rsidRPr="00106458" w:rsidRDefault="00FF5B02" w:rsidP="00FF5B02">
                      <w:pPr>
                        <w:pStyle w:val="ListParagraph"/>
                        <w:numPr>
                          <w:ilvl w:val="1"/>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The Case 4 is limited to one NR sub-block (band entry) with one or more E-UTRA sub-blocks, the intraBandENDC-Support still indicting the relation between any one of the E-UTRA sub-blocks (band entries) and the single NR sub-block</w:t>
                      </w:r>
                    </w:p>
                    <w:p w14:paraId="1FFDC81A" w14:textId="77777777" w:rsidR="00FF5B02" w:rsidRPr="00106458" w:rsidRDefault="00FF5B02" w:rsidP="00FF5B02">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rPr>
                        <w:t>Check with RAN2 about option 2b and new signalling is not precluded for case 4.</w:t>
                      </w:r>
                    </w:p>
                    <w:p w14:paraId="58D380D6" w14:textId="29F1CC49" w:rsidR="003F574E" w:rsidRPr="00656727" w:rsidRDefault="003F574E" w:rsidP="00656727">
                      <w:pPr>
                        <w:spacing w:after="0"/>
                        <w:rPr>
                          <w:rFonts w:eastAsia="Times New Roman"/>
                          <w:color w:val="000000"/>
                          <w:lang w:eastAsia="zh-TW"/>
                        </w:rPr>
                      </w:pPr>
                    </w:p>
                  </w:txbxContent>
                </v:textbox>
                <w10:anchorlock/>
              </v:shape>
            </w:pict>
          </mc:Fallback>
        </mc:AlternateContent>
      </w:r>
    </w:p>
    <w:p w14:paraId="1915E2EE" w14:textId="24115D97" w:rsidR="00FD6F4F" w:rsidRDefault="008979C0" w:rsidP="00FD6F4F">
      <w:pPr>
        <w:jc w:val="both"/>
        <w:rPr>
          <w:lang w:val="en-US" w:eastAsia="zh-TW"/>
        </w:rPr>
      </w:pPr>
      <w:r>
        <w:rPr>
          <w:lang w:val="en-US"/>
        </w:rPr>
        <w:t xml:space="preserve">However, </w:t>
      </w:r>
      <w:r w:rsidR="00EA0D33">
        <w:rPr>
          <w:lang w:val="en-US"/>
        </w:rPr>
        <w:t>in our opinion,</w:t>
      </w:r>
      <w:r>
        <w:rPr>
          <w:lang w:val="en-US"/>
        </w:rPr>
        <w:t xml:space="preserve"> there are still some unclear part</w:t>
      </w:r>
      <w:r w:rsidR="00CF109C">
        <w:rPr>
          <w:lang w:val="en-US"/>
        </w:rPr>
        <w:t xml:space="preserve"> </w:t>
      </w:r>
      <w:r w:rsidR="0063691F">
        <w:rPr>
          <w:lang w:val="en-US"/>
        </w:rPr>
        <w:t xml:space="preserve">in the agreement for case 3 and case 4, </w:t>
      </w:r>
      <w:r w:rsidR="00CF109C">
        <w:rPr>
          <w:lang w:val="en-US"/>
        </w:rPr>
        <w:t xml:space="preserve">which </w:t>
      </w:r>
      <w:r w:rsidR="0063691F">
        <w:rPr>
          <w:lang w:val="en-US"/>
        </w:rPr>
        <w:t>may need</w:t>
      </w:r>
      <w:r w:rsidR="00CF109C">
        <w:rPr>
          <w:lang w:val="en-US"/>
        </w:rPr>
        <w:t xml:space="preserve"> to </w:t>
      </w:r>
      <w:r w:rsidR="00EA6444">
        <w:rPr>
          <w:lang w:val="en-US"/>
        </w:rPr>
        <w:t>be elaborated</w:t>
      </w:r>
      <w:r>
        <w:rPr>
          <w:lang w:val="en-US"/>
        </w:rPr>
        <w:t>. Hence, i</w:t>
      </w:r>
      <w:r w:rsidR="00FD6F4F">
        <w:rPr>
          <w:lang w:val="en-US"/>
        </w:rPr>
        <w:t>n this paper, we would like to share our view in the following.</w: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752D4E13" w14:textId="65399B59" w:rsidR="00296C50" w:rsidRPr="00296C50" w:rsidRDefault="00BD2A82" w:rsidP="0059769C">
      <w:pPr>
        <w:jc w:val="both"/>
        <w:rPr>
          <w:b/>
          <w:sz w:val="24"/>
          <w:szCs w:val="24"/>
          <w:u w:val="single"/>
          <w:lang w:val="en-US" w:eastAsia="zh-TW"/>
        </w:rPr>
      </w:pPr>
      <w:r>
        <w:rPr>
          <w:b/>
          <w:sz w:val="24"/>
          <w:szCs w:val="24"/>
          <w:u w:val="single"/>
          <w:lang w:val="en-US" w:eastAsia="zh-TW"/>
        </w:rPr>
        <w:t>Solution for Case 3</w:t>
      </w:r>
    </w:p>
    <w:p w14:paraId="3FB5F6E2" w14:textId="3207690E" w:rsidR="00D11E97" w:rsidRPr="00397BD6" w:rsidRDefault="001F1F4C" w:rsidP="00042FE0">
      <w:pPr>
        <w:jc w:val="both"/>
        <w:rPr>
          <w:szCs w:val="24"/>
          <w:lang w:val="en-US"/>
        </w:rPr>
      </w:pPr>
      <w:r>
        <w:rPr>
          <w:lang w:val="en-US" w:eastAsia="zh-TW"/>
        </w:rPr>
        <w:t>In RAN4#105</w:t>
      </w:r>
      <w:r w:rsidR="007974AA">
        <w:rPr>
          <w:lang w:val="en-US" w:eastAsia="zh-TW"/>
        </w:rPr>
        <w:t>,</w:t>
      </w:r>
      <w:r>
        <w:rPr>
          <w:lang w:val="en-US" w:eastAsia="zh-TW"/>
        </w:rPr>
        <w:t xml:space="preserve"> the </w:t>
      </w:r>
      <w:r w:rsidR="001840AF">
        <w:rPr>
          <w:lang w:val="en-US" w:eastAsia="zh-TW"/>
        </w:rPr>
        <w:t>solution</w:t>
      </w:r>
      <w:r>
        <w:rPr>
          <w:lang w:val="en-US" w:eastAsia="zh-TW"/>
        </w:rPr>
        <w:t xml:space="preserve"> for case 3 </w:t>
      </w:r>
      <w:r w:rsidR="001840AF">
        <w:rPr>
          <w:lang w:val="en-US" w:eastAsia="zh-TW"/>
        </w:rPr>
        <w:t>has been agreed</w:t>
      </w:r>
      <w:r>
        <w:rPr>
          <w:lang w:val="en-US" w:eastAsia="zh-TW"/>
        </w:rPr>
        <w:t xml:space="preserve"> to use Option 2c</w:t>
      </w:r>
      <w:r w:rsidR="00AF135C">
        <w:rPr>
          <w:lang w:val="en-US" w:eastAsia="zh-TW"/>
        </w:rPr>
        <w:t>, which means</w:t>
      </w:r>
      <w:r w:rsidR="0091117A">
        <w:rPr>
          <w:lang w:val="en-US" w:eastAsia="zh-TW"/>
        </w:rPr>
        <w:t xml:space="preserve"> the</w:t>
      </w:r>
      <w:r w:rsidR="00AF135C">
        <w:rPr>
          <w:lang w:val="en-US" w:eastAsia="zh-TW"/>
        </w:rPr>
        <w:t xml:space="preserve"> </w:t>
      </w:r>
      <w:r w:rsidR="0091117A">
        <w:rPr>
          <w:lang w:val="en-US" w:eastAsia="zh-TW"/>
        </w:rPr>
        <w:t>UE should</w:t>
      </w:r>
      <w:r w:rsidR="0091117A" w:rsidRPr="0091117A">
        <w:rPr>
          <w:lang w:val="en-US" w:eastAsia="zh-TW"/>
        </w:rPr>
        <w:t xml:space="preserve"> also support non-contiguous op</w:t>
      </w:r>
      <w:r w:rsidR="0091117A">
        <w:rPr>
          <w:lang w:val="en-US" w:eastAsia="zh-TW"/>
        </w:rPr>
        <w:t>eration in the DL (DC_48C_n48A) and</w:t>
      </w:r>
      <w:r w:rsidR="0091117A" w:rsidRPr="0091117A">
        <w:rPr>
          <w:lang w:val="en-US" w:eastAsia="zh-TW"/>
        </w:rPr>
        <w:t xml:space="preserve"> the network can </w:t>
      </w:r>
      <w:r w:rsidR="001840AF">
        <w:rPr>
          <w:lang w:val="en-US" w:eastAsia="zh-TW"/>
        </w:rPr>
        <w:t>configure DL_</w:t>
      </w:r>
      <w:r w:rsidR="0091117A" w:rsidRPr="0091117A">
        <w:rPr>
          <w:lang w:val="en-US" w:eastAsia="zh-TW"/>
        </w:rPr>
        <w:t>(n)48CA</w:t>
      </w:r>
      <w:r w:rsidR="0091117A">
        <w:rPr>
          <w:lang w:val="en-US" w:eastAsia="zh-TW"/>
        </w:rPr>
        <w:t xml:space="preserve"> </w:t>
      </w:r>
      <w:r w:rsidR="0091117A" w:rsidRPr="001744F6">
        <w:rPr>
          <w:szCs w:val="24"/>
        </w:rPr>
        <w:t>with the middle LTE cell DL-only and the UL with a gap (non-contiguous)</w:t>
      </w:r>
      <w:r w:rsidR="0091117A">
        <w:rPr>
          <w:szCs w:val="24"/>
        </w:rPr>
        <w:t xml:space="preserve">. </w:t>
      </w:r>
      <w:r w:rsidR="001840AF">
        <w:rPr>
          <w:szCs w:val="24"/>
        </w:rPr>
        <w:t xml:space="preserve">However, there are still other band combinations in Case 3 </w:t>
      </w:r>
      <w:r w:rsidR="00D45AF2">
        <w:rPr>
          <w:szCs w:val="24"/>
        </w:rPr>
        <w:t xml:space="preserve">configuration </w:t>
      </w:r>
      <w:r w:rsidR="001840AF">
        <w:rPr>
          <w:szCs w:val="24"/>
        </w:rPr>
        <w:t xml:space="preserve">which needs to be considered. Since </w:t>
      </w:r>
      <w:r w:rsidR="00D45AF2">
        <w:rPr>
          <w:szCs w:val="24"/>
        </w:rPr>
        <w:t xml:space="preserve">the Case 3 configurations for </w:t>
      </w:r>
      <w:r w:rsidR="001840AF">
        <w:rPr>
          <w:szCs w:val="24"/>
        </w:rPr>
        <w:t>b41+n41 has been remove</w:t>
      </w:r>
      <w:r w:rsidR="00D45AF2">
        <w:rPr>
          <w:szCs w:val="24"/>
        </w:rPr>
        <w:t>d</w:t>
      </w:r>
      <w:r w:rsidR="001840AF">
        <w:rPr>
          <w:szCs w:val="24"/>
        </w:rPr>
        <w:t xml:space="preserve"> in the previous meeting and Rel-18 specification is </w:t>
      </w:r>
      <w:r w:rsidR="0063691F">
        <w:rPr>
          <w:szCs w:val="24"/>
        </w:rPr>
        <w:t xml:space="preserve">also </w:t>
      </w:r>
      <w:r w:rsidR="001840AF">
        <w:rPr>
          <w:szCs w:val="24"/>
        </w:rPr>
        <w:t>published</w:t>
      </w:r>
      <w:r w:rsidR="00D45AF2">
        <w:rPr>
          <w:szCs w:val="24"/>
        </w:rPr>
        <w:t xml:space="preserve"> in 2023-01</w:t>
      </w:r>
      <w:r w:rsidR="001840AF">
        <w:rPr>
          <w:szCs w:val="24"/>
        </w:rPr>
        <w:t xml:space="preserve">, </w:t>
      </w:r>
      <w:r w:rsidR="00D45AF2">
        <w:rPr>
          <w:szCs w:val="24"/>
        </w:rPr>
        <w:t xml:space="preserve">we proposed to change “In Rel-16 and Rel-17” </w:t>
      </w:r>
      <w:r w:rsidR="00397BD6">
        <w:rPr>
          <w:szCs w:val="24"/>
        </w:rPr>
        <w:t>with “From Rel-16”</w:t>
      </w:r>
      <w:r w:rsidR="00D45AF2">
        <w:rPr>
          <w:szCs w:val="24"/>
        </w:rPr>
        <w:t xml:space="preserve"> </w:t>
      </w:r>
      <w:r w:rsidR="00397BD6">
        <w:rPr>
          <w:szCs w:val="24"/>
        </w:rPr>
        <w:t>and</w:t>
      </w:r>
      <w:r w:rsidR="00D45AF2">
        <w:rPr>
          <w:szCs w:val="24"/>
        </w:rPr>
        <w:t xml:space="preserve"> add </w:t>
      </w:r>
      <w:r w:rsidR="00D45AF2" w:rsidRPr="00D45AF2">
        <w:rPr>
          <w:lang w:val="en-US" w:eastAsia="zh-TW"/>
        </w:rPr>
        <w:t>DC_(n)48DA</w:t>
      </w:r>
      <w:r w:rsidR="0063691F">
        <w:rPr>
          <w:lang w:val="en-US" w:eastAsia="zh-TW"/>
        </w:rPr>
        <w:t xml:space="preserve"> related information</w:t>
      </w:r>
      <w:r w:rsidR="00D45AF2">
        <w:rPr>
          <w:lang w:val="en-US" w:eastAsia="zh-TW"/>
        </w:rPr>
        <w:t xml:space="preserve"> into </w:t>
      </w:r>
      <w:r w:rsidR="00397BD6">
        <w:rPr>
          <w:lang w:val="en-US" w:eastAsia="zh-TW"/>
        </w:rPr>
        <w:t>Option 2c.</w:t>
      </w:r>
    </w:p>
    <w:p w14:paraId="48CCA8EE" w14:textId="678F9329" w:rsidR="001840AF" w:rsidRDefault="007B781B" w:rsidP="001840AF">
      <w:pPr>
        <w:jc w:val="both"/>
        <w:rPr>
          <w:b/>
          <w:lang w:val="en-US" w:eastAsia="zh-TW"/>
        </w:rPr>
      </w:pPr>
      <w:r>
        <w:rPr>
          <w:b/>
          <w:lang w:val="en-US" w:eastAsia="zh-TW"/>
        </w:rPr>
        <w:t>Proposal 1</w:t>
      </w:r>
      <w:r w:rsidRPr="005F6604">
        <w:rPr>
          <w:b/>
          <w:lang w:val="en-US" w:eastAsia="zh-TW"/>
        </w:rPr>
        <w:t xml:space="preserve">: </w:t>
      </w:r>
      <w:r>
        <w:rPr>
          <w:b/>
          <w:lang w:val="en-US" w:eastAsia="zh-TW"/>
        </w:rPr>
        <w:t>For Case 3, we propose</w:t>
      </w:r>
      <w:r w:rsidR="007A7B6B">
        <w:rPr>
          <w:b/>
          <w:lang w:val="en-US" w:eastAsia="zh-TW"/>
        </w:rPr>
        <w:t xml:space="preserve"> the following </w:t>
      </w:r>
      <w:r w:rsidR="001840AF">
        <w:rPr>
          <w:b/>
          <w:lang w:val="en-US" w:eastAsia="zh-TW"/>
        </w:rPr>
        <w:t xml:space="preserve">elaborated </w:t>
      </w:r>
      <w:r w:rsidR="007A7B6B">
        <w:rPr>
          <w:b/>
          <w:lang w:val="en-US" w:eastAsia="zh-TW"/>
        </w:rPr>
        <w:t>solution</w:t>
      </w:r>
      <w:r w:rsidR="001840AF">
        <w:rPr>
          <w:b/>
          <w:lang w:val="en-US" w:eastAsia="zh-TW"/>
        </w:rPr>
        <w:t xml:space="preserve"> for Option 2c</w:t>
      </w:r>
    </w:p>
    <w:p w14:paraId="734F8161" w14:textId="69029E4D" w:rsidR="0063691F" w:rsidRDefault="0063691F" w:rsidP="0059769C">
      <w:pPr>
        <w:jc w:val="both"/>
        <w:rPr>
          <w:b/>
          <w:sz w:val="24"/>
          <w:szCs w:val="24"/>
          <w:u w:val="single"/>
          <w:lang w:val="en-US" w:eastAsia="zh-TW"/>
        </w:rPr>
      </w:pPr>
      <w:r>
        <w:rPr>
          <w:noProof/>
          <w:lang w:val="en-US" w:eastAsia="zh-TW"/>
        </w:rPr>
        <w:lastRenderedPageBreak/>
        <mc:AlternateContent>
          <mc:Choice Requires="wps">
            <w:drawing>
              <wp:inline distT="0" distB="0" distL="0" distR="0" wp14:anchorId="247FD7D3" wp14:editId="57878A0D">
                <wp:extent cx="6108065" cy="2761013"/>
                <wp:effectExtent l="0" t="0" r="26035"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761013"/>
                        </a:xfrm>
                        <a:prstGeom prst="rect">
                          <a:avLst/>
                        </a:prstGeom>
                        <a:solidFill>
                          <a:srgbClr val="FFFFFF"/>
                        </a:solidFill>
                        <a:ln w="9525">
                          <a:solidFill>
                            <a:srgbClr val="000000"/>
                          </a:solidFill>
                          <a:miter lim="800000"/>
                          <a:headEnd/>
                          <a:tailEnd/>
                        </a:ln>
                      </wps:spPr>
                      <wps:txbx>
                        <w:txbxContent>
                          <w:p w14:paraId="0B3BB1FC" w14:textId="77777777" w:rsidR="0063691F" w:rsidRDefault="0063691F" w:rsidP="0063691F">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3691F" w14:paraId="1D2E305F" w14:textId="77777777" w:rsidTr="00DF756F">
                              <w:tc>
                                <w:tcPr>
                                  <w:tcW w:w="10683" w:type="dxa"/>
                                  <w:shd w:val="clear" w:color="auto" w:fill="auto"/>
                                </w:tcPr>
                                <w:p w14:paraId="0C27CF91" w14:textId="77777777" w:rsidR="0063691F" w:rsidRPr="001744F6" w:rsidRDefault="0063691F"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6E5297EF" w14:textId="77777777" w:rsidR="0063691F" w:rsidRPr="001744F6" w:rsidRDefault="0063691F"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719B96BF" w14:textId="77777777" w:rsidR="0063691F" w:rsidRPr="001744F6" w:rsidRDefault="0063691F"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78F2FF04" w14:textId="0F5EA35C" w:rsidR="0063691F" w:rsidRPr="007B1D82" w:rsidRDefault="0063691F" w:rsidP="0063691F">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del w:id="2" w:author="Clement Huang" w:date="2023-02-17T00:44:00Z">
                                    <w:r w:rsidRPr="001744F6" w:rsidDel="0063691F">
                                      <w:rPr>
                                        <w:szCs w:val="24"/>
                                      </w:rPr>
                                      <w:delText xml:space="preserve"> </w:delText>
                                    </w:r>
                                  </w:del>
                                  <w:ins w:id="3" w:author="Clement Huang" w:date="2023-02-17T00:44:00Z">
                                    <w:r>
                                      <w:rPr>
                                        <w:szCs w:val="24"/>
                                      </w:rPr>
                                      <w:t>From Rel-16</w:t>
                                    </w:r>
                                  </w:ins>
                                  <w:del w:id="4" w:author="Clement Huang" w:date="2023-02-17T00:44:00Z">
                                    <w:r w:rsidRPr="001744F6" w:rsidDel="0063691F">
                                      <w:rPr>
                                        <w:szCs w:val="24"/>
                                      </w:rPr>
                                      <w:delText>In Rel-16 and Rel-17</w:delText>
                                    </w:r>
                                  </w:del>
                                  <w:r w:rsidRPr="001744F6">
                                    <w:rPr>
                                      <w:szCs w:val="24"/>
                                    </w:rPr>
                                    <w:t>, UE shall also support non-contiguous operation in the DL (DC_48C_n48A</w:t>
                                  </w:r>
                                  <w:ins w:id="5" w:author="Clement Huang" w:date="2023-02-17T00:44:00Z">
                                    <w:r>
                                      <w:rPr>
                                        <w:szCs w:val="24"/>
                                      </w:rPr>
                                      <w:t xml:space="preserve"> or DC_48D_48A</w:t>
                                    </w:r>
                                  </w:ins>
                                  <w:r w:rsidRPr="001744F6">
                                    <w:rPr>
                                      <w:szCs w:val="24"/>
                                    </w:rPr>
                                    <w:t xml:space="preserve">), then the network can configure DL_(n)48CA </w:t>
                                  </w:r>
                                  <w:ins w:id="6" w:author="Clement Huang" w:date="2023-02-17T00:44:00Z">
                                    <w:r>
                                      <w:rPr>
                                        <w:szCs w:val="24"/>
                                      </w:rPr>
                                      <w:t xml:space="preserve">or DC_(n)48DA </w:t>
                                    </w:r>
                                  </w:ins>
                                  <w:r w:rsidRPr="001744F6">
                                    <w:rPr>
                                      <w:szCs w:val="24"/>
                                    </w:rPr>
                                    <w:t>with the middle LTE cell DL-only and the UL with a gap (non-contiguous)</w:t>
                                  </w:r>
                                </w:p>
                              </w:tc>
                            </w:tr>
                          </w:tbl>
                          <w:p w14:paraId="10025FFE" w14:textId="77777777" w:rsidR="0063691F" w:rsidRPr="00CB6950" w:rsidRDefault="0063691F" w:rsidP="0063691F"/>
                          <w:p w14:paraId="46293E95" w14:textId="77777777" w:rsidR="0063691F" w:rsidRPr="00106458" w:rsidRDefault="0063691F" w:rsidP="0063691F">
                            <w:pPr>
                              <w:rPr>
                                <w:rFonts w:eastAsia="Malgun Gothic"/>
                                <w:b/>
                                <w:highlight w:val="green"/>
                              </w:rPr>
                            </w:pPr>
                            <w:r w:rsidRPr="00106458">
                              <w:rPr>
                                <w:rFonts w:eastAsia="Malgun Gothic"/>
                                <w:b/>
                                <w:highlight w:val="green"/>
                              </w:rPr>
                              <w:t xml:space="preserve">Agreement: </w:t>
                            </w:r>
                          </w:p>
                          <w:p w14:paraId="3752B385" w14:textId="77777777" w:rsidR="0063691F" w:rsidRDefault="0063691F" w:rsidP="0063691F">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7ABDC38A" w14:textId="77777777" w:rsidR="0063691F" w:rsidRPr="00106458" w:rsidRDefault="0063691F" w:rsidP="0063691F">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5D03773F" w14:textId="77777777" w:rsidR="0063691F" w:rsidRPr="00FF5B02" w:rsidRDefault="0063691F" w:rsidP="0063691F">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247FD7D3" id="Text Box 3" o:spid="_x0000_s1029" type="#_x0000_t202" style="width:480.95pt;height:2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">
                <v:textbox>
                  <w:txbxContent>
                    <w:p w14:paraId="0B3BB1FC" w14:textId="77777777" w:rsidR="0063691F" w:rsidRDefault="0063691F" w:rsidP="0063691F">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3691F" w14:paraId="1D2E305F" w14:textId="77777777" w:rsidTr="00DF756F">
                        <w:tc>
                          <w:tcPr>
                            <w:tcW w:w="10683" w:type="dxa"/>
                            <w:shd w:val="clear" w:color="auto" w:fill="auto"/>
                          </w:tcPr>
                          <w:p w14:paraId="0C27CF91" w14:textId="77777777" w:rsidR="0063691F" w:rsidRPr="001744F6" w:rsidRDefault="0063691F"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6E5297EF" w14:textId="77777777" w:rsidR="0063691F" w:rsidRPr="001744F6" w:rsidRDefault="0063691F"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719B96BF" w14:textId="77777777" w:rsidR="0063691F" w:rsidRPr="001744F6" w:rsidRDefault="0063691F"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78F2FF04" w14:textId="0F5EA35C" w:rsidR="0063691F" w:rsidRPr="007B1D82" w:rsidRDefault="0063691F" w:rsidP="0063691F">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del w:id="7" w:author="Clement Huang" w:date="2023-02-17T00:44:00Z">
                              <w:r w:rsidRPr="001744F6" w:rsidDel="0063691F">
                                <w:rPr>
                                  <w:szCs w:val="24"/>
                                </w:rPr>
                                <w:delText xml:space="preserve"> </w:delText>
                              </w:r>
                            </w:del>
                            <w:ins w:id="8" w:author="Clement Huang" w:date="2023-02-17T00:44:00Z">
                              <w:r>
                                <w:rPr>
                                  <w:szCs w:val="24"/>
                                </w:rPr>
                                <w:t>From Rel-16</w:t>
                              </w:r>
                            </w:ins>
                            <w:del w:id="9" w:author="Clement Huang" w:date="2023-02-17T00:44:00Z">
                              <w:r w:rsidRPr="001744F6" w:rsidDel="0063691F">
                                <w:rPr>
                                  <w:szCs w:val="24"/>
                                </w:rPr>
                                <w:delText>In Rel-16 and Rel-17</w:delText>
                              </w:r>
                            </w:del>
                            <w:r w:rsidRPr="001744F6">
                              <w:rPr>
                                <w:szCs w:val="24"/>
                              </w:rPr>
                              <w:t>, UE shall also support non-contiguous operation in the DL (DC_48C_n48A</w:t>
                            </w:r>
                            <w:ins w:id="10" w:author="Clement Huang" w:date="2023-02-17T00:44:00Z">
                              <w:r>
                                <w:rPr>
                                  <w:szCs w:val="24"/>
                                </w:rPr>
                                <w:t xml:space="preserve"> or DC_48D_48A</w:t>
                              </w:r>
                            </w:ins>
                            <w:r w:rsidRPr="001744F6">
                              <w:rPr>
                                <w:szCs w:val="24"/>
                              </w:rPr>
                              <w:t xml:space="preserve">), then the network can configure DL_(n)48CA </w:t>
                            </w:r>
                            <w:ins w:id="11" w:author="Clement Huang" w:date="2023-02-17T00:44:00Z">
                              <w:r>
                                <w:rPr>
                                  <w:szCs w:val="24"/>
                                </w:rPr>
                                <w:t xml:space="preserve">or DC_(n)48DA </w:t>
                              </w:r>
                            </w:ins>
                            <w:r w:rsidRPr="001744F6">
                              <w:rPr>
                                <w:szCs w:val="24"/>
                              </w:rPr>
                              <w:t>with the middle LTE cell DL-only and the UL with a gap (non-contiguous)</w:t>
                            </w:r>
                          </w:p>
                        </w:tc>
                      </w:tr>
                    </w:tbl>
                    <w:p w14:paraId="10025FFE" w14:textId="77777777" w:rsidR="0063691F" w:rsidRPr="00CB6950" w:rsidRDefault="0063691F" w:rsidP="0063691F"/>
                    <w:p w14:paraId="46293E95" w14:textId="77777777" w:rsidR="0063691F" w:rsidRPr="00106458" w:rsidRDefault="0063691F" w:rsidP="0063691F">
                      <w:pPr>
                        <w:rPr>
                          <w:rFonts w:eastAsia="Malgun Gothic"/>
                          <w:b/>
                          <w:highlight w:val="green"/>
                        </w:rPr>
                      </w:pPr>
                      <w:r w:rsidRPr="00106458">
                        <w:rPr>
                          <w:rFonts w:eastAsia="Malgun Gothic"/>
                          <w:b/>
                          <w:highlight w:val="green"/>
                        </w:rPr>
                        <w:t xml:space="preserve">Agreement: </w:t>
                      </w:r>
                    </w:p>
                    <w:p w14:paraId="3752B385" w14:textId="77777777" w:rsidR="0063691F" w:rsidRDefault="0063691F" w:rsidP="0063691F">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7ABDC38A" w14:textId="77777777" w:rsidR="0063691F" w:rsidRPr="00106458" w:rsidRDefault="0063691F" w:rsidP="0063691F">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5D03773F" w14:textId="77777777" w:rsidR="0063691F" w:rsidRPr="00FF5B02" w:rsidRDefault="0063691F" w:rsidP="0063691F">
                      <w:pPr>
                        <w:spacing w:after="0"/>
                        <w:rPr>
                          <w:rFonts w:eastAsia="Times New Roman"/>
                          <w:color w:val="000000"/>
                          <w:lang w:eastAsia="zh-TW"/>
                        </w:rPr>
                      </w:pPr>
                    </w:p>
                  </w:txbxContent>
                </v:textbox>
                <w10:anchorlock/>
              </v:shape>
            </w:pict>
          </mc:Fallback>
        </mc:AlternateContent>
      </w:r>
    </w:p>
    <w:p w14:paraId="56365828" w14:textId="13F684C0" w:rsidR="00296C50" w:rsidRPr="00296C50" w:rsidRDefault="001840AF" w:rsidP="0059769C">
      <w:pPr>
        <w:jc w:val="both"/>
        <w:rPr>
          <w:b/>
          <w:sz w:val="24"/>
          <w:szCs w:val="24"/>
          <w:u w:val="single"/>
          <w:lang w:val="en-US" w:eastAsia="zh-TW"/>
        </w:rPr>
      </w:pPr>
      <w:r>
        <w:rPr>
          <w:b/>
          <w:sz w:val="24"/>
          <w:szCs w:val="24"/>
          <w:u w:val="single"/>
          <w:lang w:val="en-US" w:eastAsia="zh-TW"/>
        </w:rPr>
        <w:t>Solution</w:t>
      </w:r>
      <w:r w:rsidR="00296C50" w:rsidRPr="00296C50">
        <w:rPr>
          <w:b/>
          <w:sz w:val="24"/>
          <w:szCs w:val="24"/>
          <w:u w:val="single"/>
          <w:lang w:val="en-US" w:eastAsia="zh-TW"/>
        </w:rPr>
        <w:t xml:space="preserve"> for Case 4</w:t>
      </w:r>
    </w:p>
    <w:p w14:paraId="54985383" w14:textId="40387F8F" w:rsidR="009A42A4" w:rsidRPr="009F7557" w:rsidRDefault="00397BD6" w:rsidP="009F7557">
      <w:pPr>
        <w:jc w:val="both"/>
        <w:rPr>
          <w:lang w:val="en-US" w:eastAsia="zh-TW"/>
        </w:rPr>
      </w:pPr>
      <w:r>
        <w:rPr>
          <w:lang w:val="en-US" w:eastAsia="zh-TW"/>
        </w:rPr>
        <w:t>In Table 1</w:t>
      </w:r>
      <w:r w:rsidR="00A623F6">
        <w:rPr>
          <w:lang w:val="en-US" w:eastAsia="zh-TW"/>
        </w:rPr>
        <w:t xml:space="preserve">, we summarize </w:t>
      </w:r>
      <w:r w:rsidR="001605F4">
        <w:rPr>
          <w:lang w:val="en-US" w:eastAsia="zh-TW"/>
        </w:rPr>
        <w:t xml:space="preserve">how to interpret </w:t>
      </w:r>
      <w:r w:rsidR="001605F4" w:rsidRPr="008B7000">
        <w:rPr>
          <w:i/>
          <w:lang w:val="en-US" w:eastAsia="zh-TW"/>
        </w:rPr>
        <w:t>intraBandENDC-</w:t>
      </w:r>
      <w:r w:rsidR="001605F4" w:rsidRPr="008B7000">
        <w:rPr>
          <w:rFonts w:hint="eastAsia"/>
          <w:i/>
          <w:lang w:val="en-US" w:eastAsia="zh-TW"/>
        </w:rPr>
        <w:t>Support</w:t>
      </w:r>
      <w:r w:rsidR="00C91CB9">
        <w:rPr>
          <w:i/>
          <w:lang w:val="en-US" w:eastAsia="zh-TW"/>
        </w:rPr>
        <w:t xml:space="preserve"> </w:t>
      </w:r>
      <w:r w:rsidR="001605F4">
        <w:rPr>
          <w:lang w:val="en-US" w:eastAsia="zh-TW"/>
        </w:rPr>
        <w:t>for</w:t>
      </w:r>
      <w:r w:rsidR="001F1B26">
        <w:rPr>
          <w:lang w:val="en-US" w:eastAsia="zh-TW"/>
        </w:rPr>
        <w:t xml:space="preserve"> </w:t>
      </w:r>
      <w:r w:rsidR="00D772F7">
        <w:rPr>
          <w:lang w:val="en-US" w:eastAsia="zh-TW"/>
        </w:rPr>
        <w:t xml:space="preserve">Case 4 </w:t>
      </w:r>
      <w:r w:rsidR="001605F4">
        <w:rPr>
          <w:lang w:val="en-US" w:eastAsia="zh-TW"/>
        </w:rPr>
        <w:t>Option 2b</w:t>
      </w:r>
      <w:r>
        <w:rPr>
          <w:lang w:val="en-US" w:eastAsia="zh-TW"/>
        </w:rPr>
        <w:t xml:space="preserve"> from last meeting agreement</w:t>
      </w:r>
      <w:r w:rsidR="001605F4">
        <w:rPr>
          <w:lang w:val="en-US" w:eastAsia="zh-TW"/>
        </w:rPr>
        <w:t xml:space="preserve">. </w:t>
      </w:r>
      <w:r w:rsidR="00D772F7">
        <w:rPr>
          <w:lang w:val="en-US" w:eastAsia="zh-TW"/>
        </w:rPr>
        <w:t xml:space="preserve">If </w:t>
      </w:r>
      <w:r w:rsidR="00D772F7" w:rsidRPr="008B7000">
        <w:rPr>
          <w:i/>
          <w:lang w:val="en-US" w:eastAsia="zh-TW"/>
        </w:rPr>
        <w:t>intraBandENDC-</w:t>
      </w:r>
      <w:r w:rsidR="00D772F7" w:rsidRPr="008B7000">
        <w:rPr>
          <w:rFonts w:hint="eastAsia"/>
          <w:i/>
          <w:lang w:val="en-US" w:eastAsia="zh-TW"/>
        </w:rPr>
        <w:t>Support</w:t>
      </w:r>
      <w:r w:rsidR="00D772F7">
        <w:rPr>
          <w:i/>
          <w:lang w:val="en-US" w:eastAsia="zh-TW"/>
        </w:rPr>
        <w:t xml:space="preserve"> </w:t>
      </w:r>
      <w:r w:rsidR="00D772F7">
        <w:rPr>
          <w:lang w:val="en-US" w:eastAsia="zh-TW"/>
        </w:rPr>
        <w:t xml:space="preserve">is indicated as “contiguous(not reported)”, the UE can support DL </w:t>
      </w:r>
      <w:r w:rsidR="00D772F7" w:rsidRPr="00D772F7">
        <w:rPr>
          <w:lang w:val="en-US" w:eastAsia="zh-TW"/>
        </w:rPr>
        <w:t>DC_48A-(n)48AA</w:t>
      </w:r>
      <w:r w:rsidR="00D772F7">
        <w:rPr>
          <w:lang w:val="en-US" w:eastAsia="zh-TW"/>
        </w:rPr>
        <w:t xml:space="preserve"> with UL </w:t>
      </w:r>
      <w:r w:rsidR="00D772F7" w:rsidRPr="00D772F7">
        <w:rPr>
          <w:lang w:val="en-US" w:eastAsia="zh-TW"/>
        </w:rPr>
        <w:t>DC_(n)48AA</w:t>
      </w:r>
      <w:r w:rsidR="00D772F7">
        <w:rPr>
          <w:lang w:val="en-US" w:eastAsia="zh-TW"/>
        </w:rPr>
        <w:t xml:space="preserve">. If </w:t>
      </w:r>
      <w:r w:rsidR="00D772F7" w:rsidRPr="008B7000">
        <w:rPr>
          <w:i/>
          <w:lang w:val="en-US" w:eastAsia="zh-TW"/>
        </w:rPr>
        <w:t>intraBandENDC-</w:t>
      </w:r>
      <w:r w:rsidR="00D772F7" w:rsidRPr="008B7000">
        <w:rPr>
          <w:rFonts w:hint="eastAsia"/>
          <w:i/>
          <w:lang w:val="en-US" w:eastAsia="zh-TW"/>
        </w:rPr>
        <w:t>Support</w:t>
      </w:r>
      <w:r w:rsidR="00D772F7">
        <w:rPr>
          <w:i/>
          <w:lang w:val="en-US" w:eastAsia="zh-TW"/>
        </w:rPr>
        <w:t xml:space="preserve"> </w:t>
      </w:r>
      <w:r w:rsidR="00D772F7">
        <w:rPr>
          <w:lang w:val="en-US" w:eastAsia="zh-TW"/>
        </w:rPr>
        <w:t xml:space="preserve">is indicated as “non-contiguous”, the UE can support </w:t>
      </w:r>
      <w:r w:rsidR="00027365">
        <w:rPr>
          <w:lang w:val="en-US" w:eastAsia="zh-TW"/>
        </w:rPr>
        <w:t xml:space="preserve">DL </w:t>
      </w:r>
      <w:r w:rsidR="00D772F7" w:rsidRPr="00DE270F">
        <w:rPr>
          <w:lang w:val="en-US" w:eastAsia="zh-TW"/>
        </w:rPr>
        <w:t>DC_48A-48A_n48A</w:t>
      </w:r>
      <w:r w:rsidR="00D772F7">
        <w:rPr>
          <w:lang w:val="en-US" w:eastAsia="zh-TW"/>
        </w:rPr>
        <w:t xml:space="preserve"> with UL </w:t>
      </w:r>
      <w:r w:rsidR="00D772F7" w:rsidRPr="00DE270F">
        <w:rPr>
          <w:lang w:val="en-US" w:eastAsia="zh-TW"/>
        </w:rPr>
        <w:t>DC_48A_n48A</w:t>
      </w:r>
      <w:r w:rsidR="00D772F7">
        <w:rPr>
          <w:lang w:val="en-US" w:eastAsia="zh-TW"/>
        </w:rPr>
        <w:t xml:space="preserve">. If </w:t>
      </w:r>
      <w:r w:rsidR="00B41850" w:rsidRPr="00027365">
        <w:rPr>
          <w:i/>
          <w:lang w:val="en-US" w:eastAsia="zh-TW"/>
        </w:rPr>
        <w:t>intraBandENDC-Support</w:t>
      </w:r>
      <w:r w:rsidR="00B41850" w:rsidRPr="00B41850">
        <w:rPr>
          <w:lang w:val="en-US" w:eastAsia="zh-TW"/>
        </w:rPr>
        <w:t xml:space="preserve"> is indicated as “</w:t>
      </w:r>
      <w:r w:rsidR="00B41850">
        <w:rPr>
          <w:lang w:val="en-US" w:eastAsia="zh-TW"/>
        </w:rPr>
        <w:t>both</w:t>
      </w:r>
      <w:r w:rsidR="00B41850" w:rsidRPr="00B41850">
        <w:rPr>
          <w:lang w:val="en-US" w:eastAsia="zh-TW"/>
        </w:rPr>
        <w:t>”,</w:t>
      </w:r>
      <w:r w:rsidR="00B41850">
        <w:rPr>
          <w:lang w:val="en-US" w:eastAsia="zh-TW"/>
        </w:rPr>
        <w:t xml:space="preserve"> the UE can support </w:t>
      </w:r>
      <w:r w:rsidR="00027365">
        <w:rPr>
          <w:lang w:val="en-US" w:eastAsia="zh-TW"/>
        </w:rPr>
        <w:t xml:space="preserve">support DL </w:t>
      </w:r>
      <w:r w:rsidR="00027365" w:rsidRPr="00D772F7">
        <w:rPr>
          <w:lang w:val="en-US" w:eastAsia="zh-TW"/>
        </w:rPr>
        <w:t>DC_48A-(n)48AA</w:t>
      </w:r>
      <w:r w:rsidR="00027365">
        <w:rPr>
          <w:lang w:val="en-US" w:eastAsia="zh-TW"/>
        </w:rPr>
        <w:t xml:space="preserve"> with UL </w:t>
      </w:r>
      <w:r w:rsidR="00027365" w:rsidRPr="00D772F7">
        <w:rPr>
          <w:lang w:val="en-US" w:eastAsia="zh-TW"/>
        </w:rPr>
        <w:t>DC_(n)48AA</w:t>
      </w:r>
      <w:r w:rsidR="00027365">
        <w:rPr>
          <w:lang w:val="en-US" w:eastAsia="zh-TW"/>
        </w:rPr>
        <w:t xml:space="preserve">, support DL </w:t>
      </w:r>
      <w:r w:rsidR="00027365" w:rsidRPr="00D772F7">
        <w:rPr>
          <w:lang w:val="en-US" w:eastAsia="zh-TW"/>
        </w:rPr>
        <w:t>DC_48A-(n)48AA</w:t>
      </w:r>
      <w:r w:rsidR="00027365">
        <w:rPr>
          <w:lang w:val="en-US" w:eastAsia="zh-TW"/>
        </w:rPr>
        <w:t xml:space="preserve"> with </w:t>
      </w:r>
      <w:r w:rsidR="00027365" w:rsidRPr="00DE270F">
        <w:rPr>
          <w:lang w:val="en-US" w:eastAsia="zh-TW"/>
        </w:rPr>
        <w:t>DC_48A_n48A</w:t>
      </w:r>
      <w:r w:rsidR="00027365">
        <w:rPr>
          <w:lang w:val="en-US" w:eastAsia="zh-TW"/>
        </w:rPr>
        <w:t xml:space="preserve">, and </w:t>
      </w:r>
      <w:r w:rsidR="007037F2">
        <w:rPr>
          <w:lang w:val="en-US" w:eastAsia="zh-TW"/>
        </w:rPr>
        <w:t xml:space="preserve">support </w:t>
      </w:r>
      <w:r w:rsidR="00027365">
        <w:rPr>
          <w:lang w:val="en-US" w:eastAsia="zh-TW"/>
        </w:rPr>
        <w:t xml:space="preserve">DL </w:t>
      </w:r>
      <w:r w:rsidR="00027365" w:rsidRPr="00DE270F">
        <w:rPr>
          <w:lang w:val="en-US" w:eastAsia="zh-TW"/>
        </w:rPr>
        <w:t>DC_48A-48A_n48A</w:t>
      </w:r>
      <w:r w:rsidR="00027365">
        <w:rPr>
          <w:lang w:val="en-US" w:eastAsia="zh-TW"/>
        </w:rPr>
        <w:t xml:space="preserve"> with UL </w:t>
      </w:r>
      <w:r w:rsidR="00027365" w:rsidRPr="00DE270F">
        <w:rPr>
          <w:lang w:val="en-US" w:eastAsia="zh-TW"/>
        </w:rPr>
        <w:t>DC_48A_n48A</w:t>
      </w:r>
      <w:r w:rsidR="00027365">
        <w:rPr>
          <w:lang w:val="en-US" w:eastAsia="zh-TW"/>
        </w:rPr>
        <w:t>.</w:t>
      </w:r>
    </w:p>
    <w:tbl>
      <w:tblPr>
        <w:tblStyle w:val="TableGrid"/>
        <w:tblW w:w="0" w:type="auto"/>
        <w:jc w:val="center"/>
        <w:tblLook w:val="04A0" w:firstRow="1" w:lastRow="0" w:firstColumn="1" w:lastColumn="0" w:noHBand="0" w:noVBand="1"/>
      </w:tblPr>
      <w:tblGrid>
        <w:gridCol w:w="1075"/>
        <w:gridCol w:w="2340"/>
        <w:gridCol w:w="2340"/>
        <w:gridCol w:w="2340"/>
      </w:tblGrid>
      <w:tr w:rsidR="0045732C" w14:paraId="1DE1D08A" w14:textId="5354E09A" w:rsidTr="00DE270F">
        <w:trPr>
          <w:jc w:val="center"/>
        </w:trPr>
        <w:tc>
          <w:tcPr>
            <w:tcW w:w="8095" w:type="dxa"/>
            <w:gridSpan w:val="4"/>
          </w:tcPr>
          <w:p w14:paraId="030692D3" w14:textId="77777777" w:rsidR="0045732C" w:rsidRPr="0042629B" w:rsidRDefault="0045732C" w:rsidP="0045732C">
            <w:pPr>
              <w:spacing w:after="0"/>
              <w:jc w:val="center"/>
              <w:rPr>
                <w:b/>
                <w:u w:val="single"/>
                <w:lang w:val="en-US" w:eastAsia="zh-TW"/>
              </w:rPr>
            </w:pPr>
            <w:r w:rsidRPr="0042629B">
              <w:rPr>
                <w:b/>
                <w:u w:val="single"/>
                <w:lang w:val="en-US" w:eastAsia="zh-TW"/>
              </w:rPr>
              <w:t>Case 4 Configuration for b48+n48</w:t>
            </w:r>
          </w:p>
          <w:p w14:paraId="7A394FF4" w14:textId="47BBB7DB" w:rsidR="0045732C" w:rsidRDefault="00C91CB9" w:rsidP="00B85A3E">
            <w:pPr>
              <w:spacing w:after="0"/>
              <w:jc w:val="center"/>
              <w:rPr>
                <w:lang w:val="en-US" w:eastAsia="zh-TW"/>
              </w:rPr>
            </w:pPr>
            <w:r>
              <w:rPr>
                <w:lang w:val="en-US" w:eastAsia="zh-TW"/>
              </w:rPr>
              <w:t>(LTE:</w:t>
            </w:r>
            <w:r w:rsidR="00B85A3E">
              <w:rPr>
                <w:lang w:val="en-US" w:eastAsia="zh-TW"/>
              </w:rPr>
              <w:t>CA_48A-48A, NR:n48A)</w:t>
            </w:r>
          </w:p>
        </w:tc>
      </w:tr>
      <w:tr w:rsidR="0045732C" w14:paraId="4F3C081B" w14:textId="03BD45F2" w:rsidTr="003F574E">
        <w:trPr>
          <w:jc w:val="center"/>
        </w:trPr>
        <w:tc>
          <w:tcPr>
            <w:tcW w:w="1075" w:type="dxa"/>
          </w:tcPr>
          <w:p w14:paraId="7B0A0516" w14:textId="4ACBE1C2" w:rsidR="0045732C" w:rsidRDefault="00DE270F" w:rsidP="003F574E">
            <w:pPr>
              <w:spacing w:after="0"/>
              <w:rPr>
                <w:lang w:val="en-US" w:eastAsia="zh-TW"/>
              </w:rPr>
            </w:pPr>
            <w:r>
              <w:rPr>
                <w:lang w:val="en-US" w:eastAsia="zh-TW"/>
              </w:rPr>
              <w:t>Solution</w:t>
            </w:r>
          </w:p>
        </w:tc>
        <w:tc>
          <w:tcPr>
            <w:tcW w:w="2340" w:type="dxa"/>
          </w:tcPr>
          <w:p w14:paraId="4A721DB8" w14:textId="21A2B128" w:rsidR="0045732C" w:rsidRDefault="00A623F6" w:rsidP="003F574E">
            <w:pPr>
              <w:spacing w:after="0"/>
              <w:rPr>
                <w:lang w:val="en-US" w:eastAsia="zh-TW"/>
              </w:rPr>
            </w:pPr>
            <w:r w:rsidRPr="008B7000">
              <w:rPr>
                <w:i/>
                <w:lang w:val="en-US" w:eastAsia="zh-TW"/>
              </w:rPr>
              <w:t>intraBandENDC-</w:t>
            </w:r>
            <w:r w:rsidRPr="008B7000">
              <w:rPr>
                <w:rFonts w:hint="eastAsia"/>
                <w:i/>
                <w:lang w:val="en-US" w:eastAsia="zh-TW"/>
              </w:rPr>
              <w:t>Support</w:t>
            </w:r>
          </w:p>
        </w:tc>
        <w:tc>
          <w:tcPr>
            <w:tcW w:w="2340" w:type="dxa"/>
          </w:tcPr>
          <w:p w14:paraId="16EAF815" w14:textId="1174DE78" w:rsidR="0045732C" w:rsidRDefault="0045732C" w:rsidP="003F574E">
            <w:pPr>
              <w:spacing w:after="0"/>
              <w:rPr>
                <w:lang w:val="en-US" w:eastAsia="zh-TW"/>
              </w:rPr>
            </w:pPr>
            <w:r>
              <w:rPr>
                <w:lang w:val="en-US" w:eastAsia="zh-TW"/>
              </w:rPr>
              <w:t xml:space="preserve">DL EN-DC Configuration </w:t>
            </w:r>
          </w:p>
        </w:tc>
        <w:tc>
          <w:tcPr>
            <w:tcW w:w="2340" w:type="dxa"/>
          </w:tcPr>
          <w:p w14:paraId="0F310399" w14:textId="40A6C3F6" w:rsidR="0045732C" w:rsidRDefault="0045732C" w:rsidP="003F574E">
            <w:pPr>
              <w:spacing w:after="0"/>
              <w:rPr>
                <w:lang w:val="en-US" w:eastAsia="zh-TW"/>
              </w:rPr>
            </w:pPr>
            <w:r>
              <w:rPr>
                <w:lang w:val="en-US" w:eastAsia="zh-TW"/>
              </w:rPr>
              <w:t>U</w:t>
            </w:r>
            <w:r w:rsidR="00DE270F">
              <w:rPr>
                <w:lang w:val="en-US" w:eastAsia="zh-TW"/>
              </w:rPr>
              <w:t xml:space="preserve">L </w:t>
            </w:r>
            <w:r>
              <w:rPr>
                <w:lang w:val="en-US" w:eastAsia="zh-TW"/>
              </w:rPr>
              <w:t xml:space="preserve">EN-DC Configuration </w:t>
            </w:r>
          </w:p>
        </w:tc>
      </w:tr>
      <w:tr w:rsidR="00EA6444" w14:paraId="41FACD42" w14:textId="77777777" w:rsidTr="003F574E">
        <w:trPr>
          <w:jc w:val="center"/>
        </w:trPr>
        <w:tc>
          <w:tcPr>
            <w:tcW w:w="1075" w:type="dxa"/>
            <w:vMerge w:val="restart"/>
          </w:tcPr>
          <w:p w14:paraId="125C1652" w14:textId="1156B13A" w:rsidR="00EA6444" w:rsidRDefault="00EA6444" w:rsidP="00CF109C">
            <w:pPr>
              <w:spacing w:after="0"/>
              <w:rPr>
                <w:lang w:val="en-US" w:eastAsia="zh-TW"/>
              </w:rPr>
            </w:pPr>
            <w:r>
              <w:rPr>
                <w:lang w:val="en-US" w:eastAsia="zh-TW"/>
              </w:rPr>
              <w:t>Option 2b</w:t>
            </w:r>
          </w:p>
        </w:tc>
        <w:tc>
          <w:tcPr>
            <w:tcW w:w="2340" w:type="dxa"/>
          </w:tcPr>
          <w:p w14:paraId="71D11077" w14:textId="7A255CD0" w:rsidR="00EA6444" w:rsidRDefault="00EA6444" w:rsidP="00CF109C">
            <w:pPr>
              <w:spacing w:after="0"/>
              <w:rPr>
                <w:lang w:val="en-US" w:eastAsia="zh-TW"/>
              </w:rPr>
            </w:pPr>
            <w:r>
              <w:rPr>
                <w:lang w:val="en-US" w:eastAsia="zh-TW"/>
              </w:rPr>
              <w:t>contiguous</w:t>
            </w:r>
          </w:p>
        </w:tc>
        <w:tc>
          <w:tcPr>
            <w:tcW w:w="2340" w:type="dxa"/>
          </w:tcPr>
          <w:p w14:paraId="7C71ACC6" w14:textId="06668902" w:rsidR="00EA6444" w:rsidRPr="00DE270F" w:rsidRDefault="00EA6444" w:rsidP="00CF109C">
            <w:pPr>
              <w:spacing w:after="0"/>
              <w:rPr>
                <w:lang w:val="en-US" w:eastAsia="zh-TW"/>
              </w:rPr>
            </w:pPr>
            <w:r>
              <w:rPr>
                <w:lang w:val="en-US" w:eastAsia="zh-TW"/>
              </w:rPr>
              <w:t>DC_48A-(n)48AA</w:t>
            </w:r>
          </w:p>
        </w:tc>
        <w:tc>
          <w:tcPr>
            <w:tcW w:w="2340" w:type="dxa"/>
          </w:tcPr>
          <w:p w14:paraId="2FFE1866" w14:textId="26A2C581" w:rsidR="00EA6444" w:rsidRPr="00DE270F" w:rsidRDefault="00EA6444" w:rsidP="00CF109C">
            <w:pPr>
              <w:spacing w:after="0"/>
              <w:rPr>
                <w:lang w:val="en-US" w:eastAsia="zh-TW"/>
              </w:rPr>
            </w:pPr>
            <w:r w:rsidRPr="00DE270F">
              <w:rPr>
                <w:lang w:val="en-US" w:eastAsia="zh-TW"/>
              </w:rPr>
              <w:t>DC_(n)48AA</w:t>
            </w:r>
          </w:p>
        </w:tc>
      </w:tr>
      <w:tr w:rsidR="00EA6444" w14:paraId="43BB4A87" w14:textId="77777777" w:rsidTr="003F574E">
        <w:trPr>
          <w:jc w:val="center"/>
        </w:trPr>
        <w:tc>
          <w:tcPr>
            <w:tcW w:w="1075" w:type="dxa"/>
            <w:vMerge/>
          </w:tcPr>
          <w:p w14:paraId="3814F412" w14:textId="77777777" w:rsidR="00EA6444" w:rsidRDefault="00EA6444" w:rsidP="00CF109C">
            <w:pPr>
              <w:spacing w:after="0"/>
              <w:rPr>
                <w:lang w:val="en-US" w:eastAsia="zh-TW"/>
              </w:rPr>
            </w:pPr>
          </w:p>
        </w:tc>
        <w:tc>
          <w:tcPr>
            <w:tcW w:w="2340" w:type="dxa"/>
          </w:tcPr>
          <w:p w14:paraId="16E4266A" w14:textId="006A22E4" w:rsidR="00EA6444" w:rsidRDefault="00EA6444" w:rsidP="00CF109C">
            <w:pPr>
              <w:spacing w:after="0"/>
              <w:rPr>
                <w:lang w:val="en-US" w:eastAsia="zh-TW"/>
              </w:rPr>
            </w:pPr>
            <w:r>
              <w:rPr>
                <w:lang w:val="en-US" w:eastAsia="zh-TW"/>
              </w:rPr>
              <w:t>non-contiguous</w:t>
            </w:r>
          </w:p>
        </w:tc>
        <w:tc>
          <w:tcPr>
            <w:tcW w:w="2340" w:type="dxa"/>
          </w:tcPr>
          <w:p w14:paraId="49A27C1C" w14:textId="11D58524" w:rsidR="00EA6444" w:rsidRPr="00DE270F" w:rsidRDefault="00EA6444" w:rsidP="00CF109C">
            <w:pPr>
              <w:spacing w:after="0"/>
              <w:rPr>
                <w:lang w:val="en-US" w:eastAsia="zh-TW"/>
              </w:rPr>
            </w:pPr>
            <w:r w:rsidRPr="00DE270F">
              <w:rPr>
                <w:lang w:val="en-US" w:eastAsia="zh-TW"/>
              </w:rPr>
              <w:t>DC_48A-48A_n48A</w:t>
            </w:r>
          </w:p>
        </w:tc>
        <w:tc>
          <w:tcPr>
            <w:tcW w:w="2340" w:type="dxa"/>
          </w:tcPr>
          <w:p w14:paraId="79802293" w14:textId="7D63720B" w:rsidR="00EA6444" w:rsidRPr="00DE270F" w:rsidRDefault="00EA6444" w:rsidP="00CF109C">
            <w:pPr>
              <w:spacing w:after="0"/>
              <w:rPr>
                <w:lang w:val="en-US" w:eastAsia="zh-TW"/>
              </w:rPr>
            </w:pPr>
            <w:r w:rsidRPr="00DE270F">
              <w:rPr>
                <w:lang w:val="en-US" w:eastAsia="zh-TW"/>
              </w:rPr>
              <w:t>DC_48A_n48A</w:t>
            </w:r>
          </w:p>
        </w:tc>
      </w:tr>
      <w:tr w:rsidR="00EA6444" w14:paraId="28518FDC" w14:textId="77777777" w:rsidTr="003F574E">
        <w:trPr>
          <w:jc w:val="center"/>
        </w:trPr>
        <w:tc>
          <w:tcPr>
            <w:tcW w:w="1075" w:type="dxa"/>
            <w:vMerge/>
          </w:tcPr>
          <w:p w14:paraId="667E0BE2" w14:textId="77777777" w:rsidR="00EA6444" w:rsidRDefault="00EA6444" w:rsidP="00CF109C">
            <w:pPr>
              <w:spacing w:after="0"/>
              <w:rPr>
                <w:lang w:val="en-US" w:eastAsia="zh-TW"/>
              </w:rPr>
            </w:pPr>
          </w:p>
        </w:tc>
        <w:tc>
          <w:tcPr>
            <w:tcW w:w="2340" w:type="dxa"/>
            <w:vMerge w:val="restart"/>
          </w:tcPr>
          <w:p w14:paraId="0C9AC063" w14:textId="63C7D02E" w:rsidR="00EA6444" w:rsidRDefault="00EA6444" w:rsidP="00CF109C">
            <w:pPr>
              <w:spacing w:after="0"/>
              <w:rPr>
                <w:lang w:val="en-US" w:eastAsia="zh-TW"/>
              </w:rPr>
            </w:pPr>
            <w:r>
              <w:rPr>
                <w:lang w:val="en-US" w:eastAsia="zh-TW"/>
              </w:rPr>
              <w:t>both</w:t>
            </w:r>
          </w:p>
        </w:tc>
        <w:tc>
          <w:tcPr>
            <w:tcW w:w="2340" w:type="dxa"/>
          </w:tcPr>
          <w:p w14:paraId="27D33CEE" w14:textId="54B7255D" w:rsidR="00EA6444" w:rsidRPr="00DE270F" w:rsidRDefault="00EA6444" w:rsidP="00CF109C">
            <w:pPr>
              <w:spacing w:after="0"/>
              <w:rPr>
                <w:lang w:val="en-US" w:eastAsia="zh-TW"/>
              </w:rPr>
            </w:pPr>
            <w:r w:rsidRPr="00DE270F">
              <w:rPr>
                <w:lang w:val="en-US" w:eastAsia="zh-TW"/>
              </w:rPr>
              <w:t xml:space="preserve">DC_48A_(n)48AA  </w:t>
            </w:r>
          </w:p>
        </w:tc>
        <w:tc>
          <w:tcPr>
            <w:tcW w:w="2340" w:type="dxa"/>
          </w:tcPr>
          <w:p w14:paraId="40808AB3" w14:textId="77777777" w:rsidR="00EA6444" w:rsidRDefault="00EA6444" w:rsidP="00EA6444">
            <w:pPr>
              <w:spacing w:after="0"/>
              <w:rPr>
                <w:lang w:val="en-US" w:eastAsia="zh-TW"/>
              </w:rPr>
            </w:pPr>
            <w:r w:rsidRPr="00DE270F">
              <w:rPr>
                <w:lang w:val="en-US" w:eastAsia="zh-TW"/>
              </w:rPr>
              <w:t>DC_(n)48AA</w:t>
            </w:r>
          </w:p>
          <w:p w14:paraId="6DD53B51" w14:textId="1E55BED6" w:rsidR="00EA6444" w:rsidRPr="00DE270F" w:rsidRDefault="00EA6444" w:rsidP="00EA6444">
            <w:pPr>
              <w:spacing w:after="0"/>
              <w:rPr>
                <w:lang w:val="en-US" w:eastAsia="zh-TW"/>
              </w:rPr>
            </w:pPr>
            <w:r w:rsidRPr="00DE270F">
              <w:rPr>
                <w:lang w:val="en-US" w:eastAsia="zh-TW"/>
              </w:rPr>
              <w:t>DC_48A_n48A</w:t>
            </w:r>
          </w:p>
        </w:tc>
      </w:tr>
      <w:tr w:rsidR="00EA6444" w14:paraId="68C11281" w14:textId="77777777" w:rsidTr="003F574E">
        <w:trPr>
          <w:jc w:val="center"/>
        </w:trPr>
        <w:tc>
          <w:tcPr>
            <w:tcW w:w="1075" w:type="dxa"/>
            <w:vMerge/>
          </w:tcPr>
          <w:p w14:paraId="3354B138" w14:textId="77777777" w:rsidR="00EA6444" w:rsidRDefault="00EA6444" w:rsidP="00EA6444">
            <w:pPr>
              <w:spacing w:after="0"/>
              <w:rPr>
                <w:lang w:val="en-US" w:eastAsia="zh-TW"/>
              </w:rPr>
            </w:pPr>
          </w:p>
        </w:tc>
        <w:tc>
          <w:tcPr>
            <w:tcW w:w="2340" w:type="dxa"/>
            <w:vMerge/>
          </w:tcPr>
          <w:p w14:paraId="531F7BF9" w14:textId="77777777" w:rsidR="00EA6444" w:rsidRDefault="00EA6444" w:rsidP="00EA6444">
            <w:pPr>
              <w:spacing w:after="0"/>
              <w:rPr>
                <w:lang w:val="en-US" w:eastAsia="zh-TW"/>
              </w:rPr>
            </w:pPr>
          </w:p>
        </w:tc>
        <w:tc>
          <w:tcPr>
            <w:tcW w:w="2340" w:type="dxa"/>
          </w:tcPr>
          <w:p w14:paraId="79E3D5FF" w14:textId="7B1CA327" w:rsidR="00EA6444" w:rsidRPr="00DE270F" w:rsidRDefault="00EA6444" w:rsidP="00EA6444">
            <w:pPr>
              <w:spacing w:after="0"/>
              <w:rPr>
                <w:lang w:val="en-US" w:eastAsia="zh-TW"/>
              </w:rPr>
            </w:pPr>
            <w:r w:rsidRPr="00DE270F">
              <w:rPr>
                <w:lang w:val="en-US" w:eastAsia="zh-TW"/>
              </w:rPr>
              <w:t>DC_48A-48A_n48A</w:t>
            </w:r>
          </w:p>
        </w:tc>
        <w:tc>
          <w:tcPr>
            <w:tcW w:w="2340" w:type="dxa"/>
          </w:tcPr>
          <w:p w14:paraId="34958FF9" w14:textId="14AC0A5A" w:rsidR="00EA6444" w:rsidRPr="00DE270F" w:rsidRDefault="00EA6444" w:rsidP="00EA6444">
            <w:pPr>
              <w:spacing w:after="0"/>
              <w:rPr>
                <w:lang w:val="en-US" w:eastAsia="zh-TW"/>
              </w:rPr>
            </w:pPr>
            <w:r w:rsidRPr="00DE270F">
              <w:rPr>
                <w:lang w:val="en-US" w:eastAsia="zh-TW"/>
              </w:rPr>
              <w:t>DC_48A_n48A</w:t>
            </w:r>
          </w:p>
        </w:tc>
      </w:tr>
    </w:tbl>
    <w:p w14:paraId="11F16D60" w14:textId="786F04FF" w:rsidR="00A623F6" w:rsidRPr="00A623F6" w:rsidRDefault="00EA6444" w:rsidP="00A623F6">
      <w:pPr>
        <w:jc w:val="center"/>
        <w:rPr>
          <w:b/>
          <w:lang w:val="en-US" w:eastAsia="zh-TW"/>
        </w:rPr>
      </w:pPr>
      <w:r>
        <w:rPr>
          <w:b/>
          <w:lang w:val="en-US" w:eastAsia="zh-TW"/>
        </w:rPr>
        <w:t>Table 1</w:t>
      </w:r>
      <w:r w:rsidR="00A623F6" w:rsidRPr="00BF013F">
        <w:rPr>
          <w:b/>
          <w:lang w:val="en-US" w:eastAsia="zh-TW"/>
        </w:rPr>
        <w:t xml:space="preserve">. </w:t>
      </w:r>
      <w:r w:rsidR="00A623F6" w:rsidRPr="00A623F6">
        <w:rPr>
          <w:b/>
          <w:i/>
          <w:lang w:val="en-US" w:eastAsia="zh-TW"/>
        </w:rPr>
        <w:t>intraBandENDC-Support</w:t>
      </w:r>
      <w:r w:rsidR="00A623F6">
        <w:rPr>
          <w:b/>
          <w:lang w:val="en-US" w:eastAsia="zh-TW"/>
        </w:rPr>
        <w:t xml:space="preserve"> for b48+n48 Case 4 configuration</w:t>
      </w:r>
    </w:p>
    <w:p w14:paraId="1498B8E5" w14:textId="7F672351" w:rsidR="007037F2" w:rsidRPr="00F87F9D" w:rsidRDefault="000767B6" w:rsidP="009F7557">
      <w:pPr>
        <w:jc w:val="both"/>
        <w:rPr>
          <w:lang w:val="en-US" w:eastAsia="zh-TW"/>
        </w:rPr>
      </w:pPr>
      <w:r>
        <w:rPr>
          <w:lang w:val="en-US" w:eastAsia="zh-TW"/>
        </w:rPr>
        <w:t xml:space="preserve">In our view point, </w:t>
      </w:r>
      <w:r w:rsidR="009F7557">
        <w:rPr>
          <w:lang w:val="en-US" w:eastAsia="zh-TW"/>
        </w:rPr>
        <w:t>Option 2b</w:t>
      </w:r>
      <w:r w:rsidR="007037F2">
        <w:rPr>
          <w:lang w:val="en-US" w:eastAsia="zh-TW"/>
        </w:rPr>
        <w:t xml:space="preserve"> for Case 4</w:t>
      </w:r>
      <w:r w:rsidR="009F7557">
        <w:rPr>
          <w:lang w:val="en-US" w:eastAsia="zh-TW"/>
        </w:rPr>
        <w:t xml:space="preserve"> </w:t>
      </w:r>
      <w:r>
        <w:rPr>
          <w:lang w:val="en-US" w:eastAsia="zh-TW"/>
        </w:rPr>
        <w:t xml:space="preserve">has the </w:t>
      </w:r>
      <w:r w:rsidR="00537AEE">
        <w:rPr>
          <w:lang w:val="en-US" w:eastAsia="zh-TW"/>
        </w:rPr>
        <w:t>condition that</w:t>
      </w:r>
      <w:r>
        <w:rPr>
          <w:lang w:val="en-US" w:eastAsia="zh-TW"/>
        </w:rPr>
        <w:t xml:space="preserve"> </w:t>
      </w:r>
      <w:r w:rsidR="00537AEE" w:rsidRPr="00537AEE">
        <w:rPr>
          <w:lang w:val="en-US" w:eastAsia="zh-TW"/>
        </w:rPr>
        <w:t xml:space="preserve">intra-band EN-DC </w:t>
      </w:r>
      <w:r w:rsidR="00150FC8">
        <w:rPr>
          <w:lang w:val="en-US" w:eastAsia="zh-TW"/>
        </w:rPr>
        <w:t>configuration needs to be</w:t>
      </w:r>
      <w:r w:rsidR="00537AEE">
        <w:rPr>
          <w:lang w:val="en-US" w:eastAsia="zh-TW"/>
        </w:rPr>
        <w:t xml:space="preserve"> limited </w:t>
      </w:r>
      <w:r w:rsidR="00FF234E" w:rsidRPr="00FF234E">
        <w:rPr>
          <w:lang w:val="en-US" w:eastAsia="zh-TW"/>
        </w:rPr>
        <w:t>to two sub-blocks</w:t>
      </w:r>
      <w:r w:rsidR="00537AEE">
        <w:rPr>
          <w:lang w:val="en-US" w:eastAsia="zh-TW"/>
        </w:rPr>
        <w:t xml:space="preserve"> and</w:t>
      </w:r>
      <w:r w:rsidR="00FF234E" w:rsidRPr="00FF234E">
        <w:rPr>
          <w:lang w:val="en-US" w:eastAsia="zh-TW"/>
        </w:rPr>
        <w:t xml:space="preserve"> one of which consists of a contiguous EN-DC configuration in table Table 5.3B.0-1 in 38.101-3</w:t>
      </w:r>
      <w:r w:rsidR="00537AEE">
        <w:rPr>
          <w:lang w:val="en-US" w:eastAsia="zh-TW"/>
        </w:rPr>
        <w:t xml:space="preserve">. However, the </w:t>
      </w:r>
      <w:r w:rsidR="00150FC8">
        <w:rPr>
          <w:lang w:val="en-US" w:eastAsia="zh-TW"/>
        </w:rPr>
        <w:t xml:space="preserve">first sub-bullet in Option 2b of Case 4 agreement includes </w:t>
      </w:r>
      <w:r w:rsidR="00150FC8" w:rsidRPr="00150FC8">
        <w:rPr>
          <w:lang w:val="en-US" w:eastAsia="zh-TW"/>
        </w:rPr>
        <w:t>DC_48A-48A_n48A with UL DC_48A_n48A</w:t>
      </w:r>
      <w:r w:rsidR="00150FC8">
        <w:rPr>
          <w:lang w:val="en-US" w:eastAsia="zh-TW"/>
        </w:rPr>
        <w:t xml:space="preserve"> where </w:t>
      </w:r>
      <w:r w:rsidR="00150FC8" w:rsidRPr="00150FC8">
        <w:rPr>
          <w:lang w:val="en-US" w:eastAsia="zh-TW"/>
        </w:rPr>
        <w:t>DC_48A-48A_n48A</w:t>
      </w:r>
      <w:r w:rsidR="00150FC8">
        <w:rPr>
          <w:lang w:val="en-US" w:eastAsia="zh-TW"/>
        </w:rPr>
        <w:t xml:space="preserve"> is a three sub-blocks case. </w:t>
      </w:r>
      <w:r w:rsidR="00664B0E">
        <w:rPr>
          <w:lang w:val="en-US" w:eastAsia="zh-TW"/>
        </w:rPr>
        <w:t>Besides, t</w:t>
      </w:r>
      <w:r w:rsidR="00557485">
        <w:rPr>
          <w:lang w:val="en-US" w:eastAsia="zh-TW"/>
        </w:rPr>
        <w:t>he second sub-bullet in Option 2b also indicates that</w:t>
      </w:r>
      <w:r w:rsidR="00664B0E">
        <w:rPr>
          <w:lang w:val="en-US" w:eastAsia="zh-TW"/>
        </w:rPr>
        <w:t xml:space="preserve"> the Case 4 is limited to one NR sub-block with one or more E-UTRA sub-blocks</w:t>
      </w:r>
      <w:r w:rsidR="003B3564">
        <w:rPr>
          <w:lang w:val="en-US" w:eastAsia="zh-TW"/>
        </w:rPr>
        <w:t>,</w:t>
      </w:r>
      <w:r w:rsidR="00664B0E">
        <w:rPr>
          <w:lang w:val="en-US" w:eastAsia="zh-TW"/>
        </w:rPr>
        <w:t xml:space="preserve"> which is not aligned with total two sub-blocks for intra band EN-DC in the main bullet of Option 2b. </w:t>
      </w:r>
      <w:r w:rsidR="00101132">
        <w:rPr>
          <w:lang w:val="en-US" w:eastAsia="zh-TW"/>
        </w:rPr>
        <w:t xml:space="preserve">Furthermore, </w:t>
      </w:r>
      <w:r w:rsidR="00567FEE">
        <w:rPr>
          <w:lang w:val="en-US" w:eastAsia="zh-TW"/>
        </w:rPr>
        <w:t>the second sub-bullet also describes that</w:t>
      </w:r>
      <w:r w:rsidR="00101132">
        <w:rPr>
          <w:lang w:val="en-US" w:eastAsia="zh-TW"/>
        </w:rPr>
        <w:t xml:space="preserve"> </w:t>
      </w:r>
      <w:r w:rsidR="00101132" w:rsidRPr="00101132">
        <w:rPr>
          <w:lang w:val="en-US" w:eastAsia="zh-TW"/>
        </w:rPr>
        <w:t xml:space="preserve">the </w:t>
      </w:r>
      <w:r w:rsidR="00101132" w:rsidRPr="00567FEE">
        <w:rPr>
          <w:i/>
          <w:lang w:val="en-US" w:eastAsia="zh-TW"/>
        </w:rPr>
        <w:t>intraBandENDC-Support</w:t>
      </w:r>
      <w:r w:rsidR="00101132" w:rsidRPr="00101132">
        <w:rPr>
          <w:lang w:val="en-US" w:eastAsia="zh-TW"/>
        </w:rPr>
        <w:t xml:space="preserve"> still indicting the relation between any one of the E-UTRA sub-blocks (band entries) and the single NR sub-block</w:t>
      </w:r>
      <w:r w:rsidR="00567FEE">
        <w:rPr>
          <w:lang w:val="en-US" w:eastAsia="zh-TW"/>
        </w:rPr>
        <w:t xml:space="preserve">, which implies that DL </w:t>
      </w:r>
      <w:r w:rsidR="00567FEE" w:rsidRPr="00150FC8">
        <w:rPr>
          <w:lang w:val="en-US" w:eastAsia="zh-TW"/>
        </w:rPr>
        <w:t>DC_48A-48A_n48A with UL DC_48A_n48A</w:t>
      </w:r>
      <w:r w:rsidR="00567FEE">
        <w:rPr>
          <w:lang w:val="en-US" w:eastAsia="zh-TW"/>
        </w:rPr>
        <w:t xml:space="preserve"> can be supported by indicating </w:t>
      </w:r>
      <w:r w:rsidR="00567FEE" w:rsidRPr="00567FEE">
        <w:rPr>
          <w:i/>
          <w:lang w:val="en-US" w:eastAsia="zh-TW"/>
        </w:rPr>
        <w:t>intraBandENDC-Support</w:t>
      </w:r>
      <w:r w:rsidR="00567FEE">
        <w:rPr>
          <w:i/>
          <w:lang w:val="en-US" w:eastAsia="zh-TW"/>
        </w:rPr>
        <w:t>=non-contiguous</w:t>
      </w:r>
      <w:r w:rsidR="00567FEE">
        <w:rPr>
          <w:lang w:val="en-US" w:eastAsia="zh-TW"/>
        </w:rPr>
        <w:t>.</w:t>
      </w:r>
      <w:r w:rsidR="003B3564">
        <w:rPr>
          <w:lang w:val="en-US" w:eastAsia="zh-TW"/>
        </w:rPr>
        <w:t xml:space="preserve"> </w:t>
      </w:r>
      <w:r w:rsidR="00F87F9D">
        <w:rPr>
          <w:lang w:val="en-US" w:eastAsia="zh-TW"/>
        </w:rPr>
        <w:t xml:space="preserve">Considering “both” means “contiguous” and “non-contiguous”, it is reasonable for the UE to indicate </w:t>
      </w:r>
      <w:r w:rsidR="00F87F9D" w:rsidRPr="00567FEE">
        <w:rPr>
          <w:i/>
          <w:lang w:val="en-US" w:eastAsia="zh-TW"/>
        </w:rPr>
        <w:t>intraBandENDC-Support</w:t>
      </w:r>
      <w:r w:rsidR="00F87F9D">
        <w:rPr>
          <w:lang w:val="en-US" w:eastAsia="zh-TW"/>
        </w:rPr>
        <w:t xml:space="preserve"> as “both” </w:t>
      </w:r>
      <w:r w:rsidR="003B3564">
        <w:rPr>
          <w:lang w:val="en-US" w:eastAsia="zh-TW"/>
        </w:rPr>
        <w:t>that the UE</w:t>
      </w:r>
      <w:r w:rsidR="00F87F9D">
        <w:rPr>
          <w:lang w:val="en-US" w:eastAsia="zh-TW"/>
        </w:rPr>
        <w:t xml:space="preserve"> should also support DL </w:t>
      </w:r>
      <w:r w:rsidR="00F87F9D" w:rsidRPr="00150FC8">
        <w:rPr>
          <w:lang w:val="en-US" w:eastAsia="zh-TW"/>
        </w:rPr>
        <w:t>DC_48A-48A_n48A with UL DC_48A_n48A</w:t>
      </w:r>
      <w:r w:rsidR="00F87F9D">
        <w:rPr>
          <w:lang w:val="en-US" w:eastAsia="zh-TW"/>
        </w:rPr>
        <w:t>.</w:t>
      </w:r>
    </w:p>
    <w:p w14:paraId="04490810" w14:textId="7F69BE67" w:rsidR="00664B0E" w:rsidRDefault="00664B0E" w:rsidP="009F7557">
      <w:pPr>
        <w:jc w:val="both"/>
        <w:rPr>
          <w:lang w:val="en-US" w:eastAsia="zh-TW"/>
        </w:rPr>
      </w:pPr>
      <w:r>
        <w:rPr>
          <w:lang w:val="en-US" w:eastAsia="zh-TW"/>
        </w:rPr>
        <w:t xml:space="preserve">In order to align the first main bullet with </w:t>
      </w:r>
      <w:r w:rsidR="00F87F9D">
        <w:rPr>
          <w:lang w:val="en-US" w:eastAsia="zh-TW"/>
        </w:rPr>
        <w:t xml:space="preserve">two </w:t>
      </w:r>
      <w:r>
        <w:rPr>
          <w:lang w:val="en-US" w:eastAsia="zh-TW"/>
        </w:rPr>
        <w:t xml:space="preserve">sub bullets in Case 4 agreement, we propose to </w:t>
      </w:r>
      <w:r w:rsidR="00400016">
        <w:rPr>
          <w:lang w:val="en-US" w:eastAsia="zh-TW"/>
        </w:rPr>
        <w:t>modify the Case 4 agreement as follows</w:t>
      </w:r>
    </w:p>
    <w:p w14:paraId="599A24CE" w14:textId="537AA2B6" w:rsidR="00B44B9F" w:rsidRDefault="00B44B9F" w:rsidP="00B44B9F">
      <w:pPr>
        <w:pStyle w:val="ListParagraph"/>
        <w:numPr>
          <w:ilvl w:val="0"/>
          <w:numId w:val="34"/>
        </w:numPr>
        <w:jc w:val="both"/>
        <w:rPr>
          <w:lang w:val="en-US" w:eastAsia="zh-TW"/>
        </w:rPr>
      </w:pPr>
      <w:r>
        <w:rPr>
          <w:lang w:val="en-US" w:eastAsia="zh-TW"/>
        </w:rPr>
        <w:t>For the first bullet</w:t>
      </w:r>
    </w:p>
    <w:p w14:paraId="40686A8B" w14:textId="09756EEB" w:rsidR="00B44B9F" w:rsidRDefault="00B44B9F" w:rsidP="00B44B9F">
      <w:pPr>
        <w:pStyle w:val="ListParagraph"/>
        <w:numPr>
          <w:ilvl w:val="1"/>
          <w:numId w:val="34"/>
        </w:numPr>
        <w:jc w:val="both"/>
        <w:rPr>
          <w:lang w:val="en-US" w:eastAsia="zh-TW"/>
        </w:rPr>
      </w:pPr>
      <w:r w:rsidRPr="00664B0E">
        <w:rPr>
          <w:lang w:val="en-US" w:eastAsia="zh-TW"/>
        </w:rPr>
        <w:t>Modify</w:t>
      </w:r>
      <w:r>
        <w:rPr>
          <w:lang w:val="en-US" w:eastAsia="zh-TW"/>
        </w:rPr>
        <w:t xml:space="preserve"> “Rel-16 and Rel-17” with “From Rel-16”</w:t>
      </w:r>
    </w:p>
    <w:p w14:paraId="27456DDB" w14:textId="1AC6D9B1" w:rsidR="00B44B9F" w:rsidRPr="00B44B9F" w:rsidRDefault="00400016" w:rsidP="00B44B9F">
      <w:pPr>
        <w:pStyle w:val="ListParagraph"/>
        <w:numPr>
          <w:ilvl w:val="0"/>
          <w:numId w:val="34"/>
        </w:numPr>
        <w:jc w:val="both"/>
        <w:rPr>
          <w:lang w:val="en-US" w:eastAsia="zh-TW"/>
        </w:rPr>
      </w:pPr>
      <w:r>
        <w:rPr>
          <w:lang w:val="en-US" w:eastAsia="zh-TW"/>
        </w:rPr>
        <w:t>For the first sub bullet</w:t>
      </w:r>
    </w:p>
    <w:p w14:paraId="0B85CCA4" w14:textId="32DCCB72" w:rsidR="00400016" w:rsidRDefault="00664B0E" w:rsidP="00400016">
      <w:pPr>
        <w:pStyle w:val="ListParagraph"/>
        <w:numPr>
          <w:ilvl w:val="1"/>
          <w:numId w:val="34"/>
        </w:numPr>
        <w:jc w:val="both"/>
        <w:rPr>
          <w:lang w:val="en-US" w:eastAsia="zh-TW"/>
        </w:rPr>
      </w:pPr>
      <w:r w:rsidRPr="00664B0E">
        <w:rPr>
          <w:lang w:val="en-US" w:eastAsia="zh-TW"/>
        </w:rPr>
        <w:t>remove DC_48A-48A_n48A with UL DC_48A_n48A</w:t>
      </w:r>
      <w:r w:rsidR="00400016">
        <w:rPr>
          <w:lang w:val="en-US" w:eastAsia="zh-TW"/>
        </w:rPr>
        <w:t xml:space="preserve"> </w:t>
      </w:r>
    </w:p>
    <w:p w14:paraId="72807D99" w14:textId="6824DD3F" w:rsidR="00400016" w:rsidRDefault="00400016" w:rsidP="00664B0E">
      <w:pPr>
        <w:pStyle w:val="ListParagraph"/>
        <w:numPr>
          <w:ilvl w:val="0"/>
          <w:numId w:val="34"/>
        </w:numPr>
        <w:jc w:val="both"/>
        <w:rPr>
          <w:lang w:val="en-US" w:eastAsia="zh-TW"/>
        </w:rPr>
      </w:pPr>
      <w:r>
        <w:rPr>
          <w:lang w:val="en-US" w:eastAsia="zh-TW"/>
        </w:rPr>
        <w:t>For the second bullet</w:t>
      </w:r>
    </w:p>
    <w:p w14:paraId="68D10A00" w14:textId="53C39328" w:rsidR="00664B0E" w:rsidRDefault="00664B0E" w:rsidP="00400016">
      <w:pPr>
        <w:pStyle w:val="ListParagraph"/>
        <w:numPr>
          <w:ilvl w:val="1"/>
          <w:numId w:val="34"/>
        </w:numPr>
        <w:jc w:val="both"/>
        <w:rPr>
          <w:lang w:val="en-US" w:eastAsia="zh-TW"/>
        </w:rPr>
      </w:pPr>
      <w:r w:rsidRPr="00664B0E">
        <w:rPr>
          <w:lang w:val="en-US" w:eastAsia="zh-TW"/>
        </w:rPr>
        <w:t>modify</w:t>
      </w:r>
      <w:r w:rsidR="00400016">
        <w:rPr>
          <w:lang w:val="en-US" w:eastAsia="zh-TW"/>
        </w:rPr>
        <w:t xml:space="preserve"> “</w:t>
      </w:r>
      <w:r w:rsidR="00400016" w:rsidRPr="00400016">
        <w:rPr>
          <w:lang w:val="en-US" w:eastAsia="zh-TW"/>
        </w:rPr>
        <w:t>one NR sub-block (band entry) with one or more E-UTRA sub-blocks</w:t>
      </w:r>
      <w:r w:rsidR="00400016">
        <w:rPr>
          <w:lang w:val="en-US" w:eastAsia="zh-TW"/>
        </w:rPr>
        <w:t>” with “</w:t>
      </w:r>
      <w:r w:rsidR="00400016" w:rsidRPr="00400016">
        <w:rPr>
          <w:lang w:val="en-US" w:eastAsia="zh-TW"/>
        </w:rPr>
        <w:t xml:space="preserve">one NR sub-block (band entry) with </w:t>
      </w:r>
      <w:r w:rsidR="00400016">
        <w:rPr>
          <w:lang w:val="en-US" w:eastAsia="zh-TW"/>
        </w:rPr>
        <w:t>two</w:t>
      </w:r>
      <w:r w:rsidR="00400016" w:rsidRPr="00400016">
        <w:rPr>
          <w:lang w:val="en-US" w:eastAsia="zh-TW"/>
        </w:rPr>
        <w:t xml:space="preserve"> E-UTRA sub-blocks</w:t>
      </w:r>
      <w:r w:rsidR="00400016">
        <w:rPr>
          <w:lang w:val="en-US" w:eastAsia="zh-TW"/>
        </w:rPr>
        <w:t>”</w:t>
      </w:r>
    </w:p>
    <w:p w14:paraId="1D6876A2" w14:textId="76C168C0" w:rsidR="00FF234E" w:rsidRDefault="00586FEA" w:rsidP="009F7557">
      <w:pPr>
        <w:pStyle w:val="ListParagraph"/>
        <w:numPr>
          <w:ilvl w:val="0"/>
          <w:numId w:val="34"/>
        </w:numPr>
        <w:jc w:val="both"/>
        <w:rPr>
          <w:lang w:val="en-US" w:eastAsia="zh-TW"/>
        </w:rPr>
      </w:pPr>
      <w:r>
        <w:rPr>
          <w:lang w:val="en-US" w:eastAsia="zh-TW"/>
        </w:rPr>
        <w:t>Add</w:t>
      </w:r>
      <w:r w:rsidR="00400016">
        <w:rPr>
          <w:lang w:val="en-US" w:eastAsia="zh-TW"/>
        </w:rPr>
        <w:t xml:space="preserve"> the new bullet to clarify three sub-blocks case</w:t>
      </w:r>
    </w:p>
    <w:p w14:paraId="714C454F" w14:textId="31B1CF7D" w:rsidR="00586FEA" w:rsidRDefault="00586FEA" w:rsidP="00586FEA">
      <w:pPr>
        <w:pStyle w:val="ListParagraph"/>
        <w:numPr>
          <w:ilvl w:val="1"/>
          <w:numId w:val="34"/>
        </w:numPr>
        <w:rPr>
          <w:lang w:val="en-US" w:eastAsia="zh-TW"/>
        </w:rPr>
      </w:pPr>
      <w:r w:rsidRPr="00586FEA">
        <w:rPr>
          <w:lang w:val="en-US" w:eastAsia="zh-TW"/>
        </w:rPr>
        <w:lastRenderedPageBreak/>
        <w:t xml:space="preserve">If “both” capability </w:t>
      </w:r>
      <w:r w:rsidR="007037F2">
        <w:rPr>
          <w:lang w:val="en-US" w:eastAsia="zh-TW"/>
        </w:rPr>
        <w:t xml:space="preserve">for Case 4 </w:t>
      </w:r>
      <w:r w:rsidRPr="00586FEA">
        <w:rPr>
          <w:lang w:val="en-US" w:eastAsia="zh-TW"/>
        </w:rPr>
        <w:t xml:space="preserve">is indicated, the UE </w:t>
      </w:r>
      <w:r w:rsidR="007037F2">
        <w:rPr>
          <w:lang w:val="en-US" w:eastAsia="zh-TW"/>
        </w:rPr>
        <w:t>should also support</w:t>
      </w:r>
      <w:r w:rsidRPr="00586FEA">
        <w:rPr>
          <w:lang w:val="en-US" w:eastAsia="zh-TW"/>
        </w:rPr>
        <w:t xml:space="preserve"> </w:t>
      </w:r>
      <w:r w:rsidR="00943E5D">
        <w:rPr>
          <w:lang w:val="en-US" w:eastAsia="zh-TW"/>
        </w:rPr>
        <w:t xml:space="preserve">DL </w:t>
      </w:r>
      <w:r w:rsidRPr="00586FEA">
        <w:rPr>
          <w:lang w:val="en-US" w:eastAsia="zh-TW"/>
        </w:rPr>
        <w:t>DC_48A-48A_n48A with UL DC_48A_n48A</w:t>
      </w:r>
    </w:p>
    <w:p w14:paraId="3D4F5E20" w14:textId="2DB7777E" w:rsidR="009F7557" w:rsidRDefault="009F7557" w:rsidP="009F7557">
      <w:pPr>
        <w:jc w:val="both"/>
        <w:rPr>
          <w:b/>
          <w:lang w:val="en-US" w:eastAsia="zh-TW"/>
        </w:rPr>
      </w:pPr>
      <w:r>
        <w:rPr>
          <w:b/>
          <w:lang w:val="en-US" w:eastAsia="zh-TW"/>
        </w:rPr>
        <w:t>Proposal 2</w:t>
      </w:r>
      <w:r w:rsidRPr="005F6604">
        <w:rPr>
          <w:b/>
          <w:lang w:val="en-US" w:eastAsia="zh-TW"/>
        </w:rPr>
        <w:t xml:space="preserve">: </w:t>
      </w:r>
      <w:r>
        <w:rPr>
          <w:b/>
          <w:lang w:val="en-US" w:eastAsia="zh-TW"/>
        </w:rPr>
        <w:t xml:space="preserve">For Case 4, we </w:t>
      </w:r>
      <w:r w:rsidR="008F747E">
        <w:rPr>
          <w:b/>
          <w:lang w:val="en-US" w:eastAsia="zh-TW"/>
        </w:rPr>
        <w:t xml:space="preserve">propose the following </w:t>
      </w:r>
      <w:r w:rsidR="00027365">
        <w:rPr>
          <w:b/>
          <w:lang w:val="en-US" w:eastAsia="zh-TW"/>
        </w:rPr>
        <w:t xml:space="preserve">elaborated </w:t>
      </w:r>
      <w:r w:rsidR="00557485">
        <w:rPr>
          <w:b/>
          <w:lang w:val="en-US" w:eastAsia="zh-TW"/>
        </w:rPr>
        <w:t>agreement</w:t>
      </w:r>
    </w:p>
    <w:p w14:paraId="58A2C0ED" w14:textId="77777777" w:rsidR="007037F2" w:rsidRPr="007037F2" w:rsidRDefault="007037F2" w:rsidP="007037F2">
      <w:pPr>
        <w:rPr>
          <w:rFonts w:eastAsia="Malgun Gothic"/>
          <w:b/>
        </w:rPr>
      </w:pPr>
      <w:r w:rsidRPr="007037F2">
        <w:rPr>
          <w:rFonts w:eastAsia="Malgun Gothic" w:hint="eastAsia"/>
          <w:b/>
        </w:rPr>
        <w:t>Agreement</w:t>
      </w:r>
      <w:r w:rsidRPr="007037F2">
        <w:rPr>
          <w:rFonts w:eastAsia="Malgun Gothic"/>
          <w:b/>
        </w:rPr>
        <w:t xml:space="preserve">: </w:t>
      </w:r>
    </w:p>
    <w:p w14:paraId="76D02640" w14:textId="54C82572" w:rsidR="007037F2" w:rsidRPr="007037F2" w:rsidRDefault="007037F2" w:rsidP="007037F2">
      <w:pPr>
        <w:pStyle w:val="ListParagraph"/>
        <w:numPr>
          <w:ilvl w:val="0"/>
          <w:numId w:val="18"/>
        </w:numPr>
        <w:overflowPunct/>
        <w:autoSpaceDE/>
        <w:autoSpaceDN/>
        <w:adjustRightInd/>
        <w:spacing w:after="120"/>
        <w:contextualSpacing w:val="0"/>
        <w:textAlignment w:val="auto"/>
        <w:rPr>
          <w:rFonts w:eastAsia="Malgun Gothic"/>
          <w:b/>
        </w:rPr>
      </w:pPr>
      <w:r w:rsidRPr="007037F2">
        <w:rPr>
          <w:rFonts w:eastAsia="Malgun Gothic"/>
          <w:b/>
        </w:rPr>
        <w:t xml:space="preserve">Option 2b: </w:t>
      </w:r>
      <w:ins w:id="12" w:author="Clement Huang" w:date="2023-02-17T00:50:00Z">
        <w:r>
          <w:rPr>
            <w:rFonts w:eastAsia="Malgun Gothic"/>
            <w:b/>
          </w:rPr>
          <w:t>From Rel-16</w:t>
        </w:r>
      </w:ins>
      <w:del w:id="13" w:author="Clement Huang" w:date="2023-02-17T00:50:00Z">
        <w:r w:rsidRPr="007037F2" w:rsidDel="007037F2">
          <w:rPr>
            <w:rFonts w:eastAsia="Malgun Gothic"/>
            <w:b/>
          </w:rPr>
          <w:delText>Rel-16 and 17</w:delText>
        </w:r>
      </w:del>
      <w:ins w:id="14" w:author="Clement Huang" w:date="2023-02-17T00:50:00Z">
        <w:r>
          <w:rPr>
            <w:rFonts w:eastAsia="Malgun Gothic"/>
            <w:b/>
          </w:rPr>
          <w:t>, band</w:t>
        </w:r>
      </w:ins>
      <w:del w:id="15" w:author="Clement Huang" w:date="2023-02-17T00:50:00Z">
        <w:r w:rsidRPr="007037F2" w:rsidDel="007037F2">
          <w:rPr>
            <w:rFonts w:eastAsia="Malgun Gothic"/>
            <w:b/>
          </w:rPr>
          <w:delText xml:space="preserve"> </w:delText>
        </w:r>
      </w:del>
      <w:r w:rsidRPr="007037F2">
        <w:rPr>
          <w:rFonts w:eastAsia="Malgun Gothic"/>
          <w:b/>
        </w:rPr>
        <w:t>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2A586381" w14:textId="1B08084A" w:rsidR="007037F2" w:rsidRPr="007037F2" w:rsidRDefault="007037F2" w:rsidP="007037F2">
      <w:pPr>
        <w:pStyle w:val="ListParagraph"/>
        <w:numPr>
          <w:ilvl w:val="1"/>
          <w:numId w:val="18"/>
        </w:numPr>
        <w:overflowPunct/>
        <w:autoSpaceDE/>
        <w:autoSpaceDN/>
        <w:adjustRightInd/>
        <w:spacing w:after="120"/>
        <w:contextualSpacing w:val="0"/>
        <w:textAlignment w:val="auto"/>
        <w:rPr>
          <w:rFonts w:eastAsia="Malgun Gothic"/>
          <w:b/>
        </w:rPr>
      </w:pPr>
      <w:r w:rsidRPr="007037F2">
        <w:rPr>
          <w:rFonts w:eastAsia="Malgun Gothic" w:hint="eastAsia"/>
          <w:b/>
        </w:rPr>
        <w:t>U</w:t>
      </w:r>
      <w:r w:rsidRPr="007037F2">
        <w:rPr>
          <w:rFonts w:eastAsia="Malgun Gothic"/>
          <w:b/>
        </w:rPr>
        <w:t xml:space="preserve">E indicate “both” capability for DL DC_48A_(n)48AA with UL DC_(n)48AA and UL DC_48A_n48A </w:t>
      </w:r>
      <w:del w:id="16" w:author="Clement Huang" w:date="2023-02-17T00:51:00Z">
        <w:r w:rsidRPr="007037F2" w:rsidDel="007037F2">
          <w:rPr>
            <w:rFonts w:eastAsia="Malgun Gothic"/>
            <w:b/>
          </w:rPr>
          <w:delText>and DC_48A-48A_n48A with UL DC_48A_n48A</w:delText>
        </w:r>
      </w:del>
    </w:p>
    <w:p w14:paraId="1BEE2841" w14:textId="408E793E" w:rsidR="007037F2" w:rsidRDefault="007037F2" w:rsidP="007037F2">
      <w:pPr>
        <w:pStyle w:val="ListParagraph"/>
        <w:numPr>
          <w:ilvl w:val="1"/>
          <w:numId w:val="18"/>
        </w:numPr>
        <w:overflowPunct/>
        <w:autoSpaceDE/>
        <w:autoSpaceDN/>
        <w:adjustRightInd/>
        <w:spacing w:after="120"/>
        <w:contextualSpacing w:val="0"/>
        <w:textAlignment w:val="auto"/>
        <w:rPr>
          <w:ins w:id="17" w:author="Clement Huang" w:date="2023-02-17T00:52:00Z"/>
          <w:rFonts w:eastAsia="Malgun Gothic"/>
          <w:b/>
        </w:rPr>
      </w:pPr>
      <w:r w:rsidRPr="007037F2">
        <w:rPr>
          <w:rFonts w:eastAsia="Malgun Gothic"/>
          <w:b/>
        </w:rPr>
        <w:t xml:space="preserve">The Case 4 is limited to one NR sub-block (band entry) with </w:t>
      </w:r>
      <w:del w:id="18" w:author="Clement Huang" w:date="2023-02-17T00:51:00Z">
        <w:r w:rsidRPr="007037F2" w:rsidDel="007037F2">
          <w:rPr>
            <w:rFonts w:eastAsia="Malgun Gothic"/>
            <w:b/>
          </w:rPr>
          <w:delText>one or more</w:delText>
        </w:r>
      </w:del>
      <w:ins w:id="19" w:author="Clement Huang" w:date="2023-02-17T00:51:00Z">
        <w:r>
          <w:rPr>
            <w:rFonts w:eastAsia="Malgun Gothic"/>
            <w:b/>
          </w:rPr>
          <w:t>two</w:t>
        </w:r>
      </w:ins>
      <w:r w:rsidRPr="007037F2">
        <w:rPr>
          <w:rFonts w:eastAsia="Malgun Gothic"/>
          <w:b/>
        </w:rPr>
        <w:t xml:space="preserve"> E-UTRA sub-blocks, the intraBandENDC-Support still indicting the relation between any one of the E-UTRA sub-blocks (band entries) and the single NR sub-block</w:t>
      </w:r>
    </w:p>
    <w:p w14:paraId="34CE05A8" w14:textId="7D79D94D" w:rsidR="007037F2" w:rsidRPr="007037F2" w:rsidRDefault="007037F2" w:rsidP="007037F2">
      <w:pPr>
        <w:pStyle w:val="ListParagraph"/>
        <w:numPr>
          <w:ilvl w:val="0"/>
          <w:numId w:val="18"/>
        </w:numPr>
        <w:overflowPunct/>
        <w:autoSpaceDE/>
        <w:autoSpaceDN/>
        <w:adjustRightInd/>
        <w:spacing w:after="120"/>
        <w:contextualSpacing w:val="0"/>
        <w:textAlignment w:val="auto"/>
        <w:rPr>
          <w:rFonts w:eastAsia="Malgun Gothic"/>
          <w:b/>
        </w:rPr>
      </w:pPr>
      <w:ins w:id="20" w:author="Clement Huang" w:date="2023-02-17T00:52:00Z">
        <w:r>
          <w:rPr>
            <w:b/>
            <w:lang w:val="en-US" w:eastAsia="zh-TW"/>
          </w:rPr>
          <w:t xml:space="preserve">If “both” </w:t>
        </w:r>
        <w:r w:rsidRPr="00664B0E">
          <w:rPr>
            <w:b/>
            <w:lang w:val="en-US" w:eastAsia="zh-TW"/>
          </w:rPr>
          <w:t>capability</w:t>
        </w:r>
        <w:r>
          <w:rPr>
            <w:b/>
            <w:lang w:val="en-US" w:eastAsia="zh-TW"/>
          </w:rPr>
          <w:t xml:space="preserve"> for Case 4 is indicated, the UE should also support DL </w:t>
        </w:r>
        <w:r w:rsidRPr="00586FEA">
          <w:rPr>
            <w:b/>
            <w:lang w:val="en-US" w:eastAsia="zh-TW"/>
          </w:rPr>
          <w:t>DC_48A-48A_n48A with UL DC_48A_n48A</w:t>
        </w:r>
        <w:r>
          <w:rPr>
            <w:b/>
            <w:lang w:val="en-US" w:eastAsia="zh-TW"/>
          </w:rPr>
          <w:t>.</w:t>
        </w:r>
      </w:ins>
    </w:p>
    <w:p w14:paraId="1A8AF7AB" w14:textId="77777777" w:rsidR="007037F2" w:rsidRPr="007037F2" w:rsidRDefault="007037F2" w:rsidP="007037F2">
      <w:pPr>
        <w:pStyle w:val="ListParagraph"/>
        <w:numPr>
          <w:ilvl w:val="0"/>
          <w:numId w:val="18"/>
        </w:numPr>
        <w:overflowPunct/>
        <w:autoSpaceDE/>
        <w:autoSpaceDN/>
        <w:adjustRightInd/>
        <w:spacing w:after="120"/>
        <w:contextualSpacing w:val="0"/>
        <w:textAlignment w:val="auto"/>
        <w:rPr>
          <w:rFonts w:eastAsia="Malgun Gothic"/>
          <w:b/>
        </w:rPr>
      </w:pPr>
      <w:r w:rsidRPr="007037F2">
        <w:rPr>
          <w:rFonts w:eastAsia="Malgun Gothic"/>
          <w:b/>
        </w:rPr>
        <w:t>Check with RAN2 about option 2b and new signalling is not precluded for case 4.</w:t>
      </w:r>
    </w:p>
    <w:p w14:paraId="41A92AFA" w14:textId="77777777" w:rsidR="0044170B" w:rsidRDefault="0044170B" w:rsidP="0044170B">
      <w:pPr>
        <w:pStyle w:val="Heading1"/>
        <w:rPr>
          <w:lang w:val="en-US"/>
        </w:rPr>
      </w:pPr>
      <w:r>
        <w:rPr>
          <w:lang w:val="en-US"/>
        </w:rPr>
        <w:t>Conclusion</w:t>
      </w:r>
    </w:p>
    <w:p w14:paraId="11E28819" w14:textId="0898399A" w:rsidR="0044170B" w:rsidRPr="007A5374" w:rsidRDefault="0044170B" w:rsidP="0044170B">
      <w:pPr>
        <w:rPr>
          <w:lang w:val="en-US"/>
        </w:rPr>
      </w:pPr>
      <w:r>
        <w:rPr>
          <w:lang w:val="en-US"/>
        </w:rPr>
        <w:t xml:space="preserve">The </w:t>
      </w:r>
      <w:r w:rsidR="005668AD">
        <w:rPr>
          <w:lang w:val="en-US"/>
        </w:rPr>
        <w:t xml:space="preserve">observations and </w:t>
      </w:r>
      <w:r>
        <w:rPr>
          <w:lang w:val="en-US"/>
        </w:rPr>
        <w:t>proposals in this contribution are summarized in the following.</w:t>
      </w:r>
    </w:p>
    <w:p w14:paraId="4012EAB8" w14:textId="77777777" w:rsidR="00782DE4" w:rsidRDefault="00782DE4" w:rsidP="00782DE4">
      <w:pPr>
        <w:jc w:val="both"/>
        <w:rPr>
          <w:b/>
          <w:lang w:val="en-US" w:eastAsia="zh-TW"/>
        </w:rPr>
      </w:pPr>
      <w:r>
        <w:rPr>
          <w:b/>
          <w:lang w:val="en-US" w:eastAsia="zh-TW"/>
        </w:rPr>
        <w:t>Proposal 1</w:t>
      </w:r>
      <w:r w:rsidRPr="005F6604">
        <w:rPr>
          <w:b/>
          <w:lang w:val="en-US" w:eastAsia="zh-TW"/>
        </w:rPr>
        <w:t xml:space="preserve">: </w:t>
      </w:r>
      <w:r>
        <w:rPr>
          <w:b/>
          <w:lang w:val="en-US" w:eastAsia="zh-TW"/>
        </w:rPr>
        <w:t>For Case 3, we propose the following elaborated solution for Option 2c</w:t>
      </w:r>
    </w:p>
    <w:p w14:paraId="30C37DE5" w14:textId="77777777" w:rsidR="00782DE4" w:rsidRDefault="00782DE4" w:rsidP="00782DE4">
      <w:pPr>
        <w:jc w:val="both"/>
        <w:rPr>
          <w:b/>
          <w:sz w:val="24"/>
          <w:szCs w:val="24"/>
          <w:u w:val="single"/>
          <w:lang w:val="en-US" w:eastAsia="zh-TW"/>
        </w:rPr>
      </w:pPr>
      <w:r>
        <w:rPr>
          <w:noProof/>
          <w:lang w:val="en-US" w:eastAsia="zh-TW"/>
        </w:rPr>
        <mc:AlternateContent>
          <mc:Choice Requires="wps">
            <w:drawing>
              <wp:inline distT="0" distB="0" distL="0" distR="0" wp14:anchorId="56C186FE" wp14:editId="59649F14">
                <wp:extent cx="6108065" cy="2761013"/>
                <wp:effectExtent l="0" t="0" r="26035" b="2032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761013"/>
                        </a:xfrm>
                        <a:prstGeom prst="rect">
                          <a:avLst/>
                        </a:prstGeom>
                        <a:solidFill>
                          <a:srgbClr val="FFFFFF"/>
                        </a:solidFill>
                        <a:ln w="9525">
                          <a:solidFill>
                            <a:srgbClr val="000000"/>
                          </a:solidFill>
                          <a:miter lim="800000"/>
                          <a:headEnd/>
                          <a:tailEnd/>
                        </a:ln>
                      </wps:spPr>
                      <wps:txbx>
                        <w:txbxContent>
                          <w:p w14:paraId="1A7EBFC2" w14:textId="77777777" w:rsidR="00782DE4" w:rsidRDefault="00782DE4" w:rsidP="00782DE4">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2DE4" w14:paraId="3EE64063" w14:textId="77777777" w:rsidTr="00DF756F">
                              <w:tc>
                                <w:tcPr>
                                  <w:tcW w:w="10683" w:type="dxa"/>
                                  <w:shd w:val="clear" w:color="auto" w:fill="auto"/>
                                </w:tcPr>
                                <w:p w14:paraId="0B8F3EFC" w14:textId="77777777" w:rsidR="00782DE4" w:rsidRPr="001744F6" w:rsidRDefault="00782DE4"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1170044B" w14:textId="77777777" w:rsidR="00782DE4" w:rsidRPr="001744F6" w:rsidRDefault="00782DE4"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1161744F" w14:textId="77777777" w:rsidR="00782DE4" w:rsidRPr="001744F6" w:rsidRDefault="00782DE4"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62B7C3FA" w14:textId="77777777" w:rsidR="00782DE4" w:rsidRPr="007B1D82" w:rsidRDefault="00782DE4" w:rsidP="0063691F">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del w:id="21" w:author="Clement Huang" w:date="2023-02-17T00:44:00Z">
                                    <w:r w:rsidRPr="001744F6" w:rsidDel="0063691F">
                                      <w:rPr>
                                        <w:szCs w:val="24"/>
                                      </w:rPr>
                                      <w:delText xml:space="preserve"> </w:delText>
                                    </w:r>
                                  </w:del>
                                  <w:ins w:id="22" w:author="Clement Huang" w:date="2023-02-17T00:44:00Z">
                                    <w:r>
                                      <w:rPr>
                                        <w:szCs w:val="24"/>
                                      </w:rPr>
                                      <w:t>From Rel-16</w:t>
                                    </w:r>
                                  </w:ins>
                                  <w:del w:id="23" w:author="Clement Huang" w:date="2023-02-17T00:44:00Z">
                                    <w:r w:rsidRPr="001744F6" w:rsidDel="0063691F">
                                      <w:rPr>
                                        <w:szCs w:val="24"/>
                                      </w:rPr>
                                      <w:delText>In Rel-16 and Rel-17</w:delText>
                                    </w:r>
                                  </w:del>
                                  <w:r w:rsidRPr="001744F6">
                                    <w:rPr>
                                      <w:szCs w:val="24"/>
                                    </w:rPr>
                                    <w:t>, UE shall also support non-contiguous operation in the DL (DC_48C_n48A</w:t>
                                  </w:r>
                                  <w:ins w:id="24" w:author="Clement Huang" w:date="2023-02-17T00:44:00Z">
                                    <w:r>
                                      <w:rPr>
                                        <w:szCs w:val="24"/>
                                      </w:rPr>
                                      <w:t xml:space="preserve"> or DC_48D_48A</w:t>
                                    </w:r>
                                  </w:ins>
                                  <w:r w:rsidRPr="001744F6">
                                    <w:rPr>
                                      <w:szCs w:val="24"/>
                                    </w:rPr>
                                    <w:t xml:space="preserve">), then the network can configure DL_(n)48CA </w:t>
                                  </w:r>
                                  <w:ins w:id="25" w:author="Clement Huang" w:date="2023-02-17T00:44:00Z">
                                    <w:r>
                                      <w:rPr>
                                        <w:szCs w:val="24"/>
                                      </w:rPr>
                                      <w:t xml:space="preserve">or DC_(n)48DA </w:t>
                                    </w:r>
                                  </w:ins>
                                  <w:r w:rsidRPr="001744F6">
                                    <w:rPr>
                                      <w:szCs w:val="24"/>
                                    </w:rPr>
                                    <w:t>with the middle LTE cell DL-only and the UL with a gap (non-contiguous)</w:t>
                                  </w:r>
                                </w:p>
                              </w:tc>
                            </w:tr>
                          </w:tbl>
                          <w:p w14:paraId="2240E564" w14:textId="77777777" w:rsidR="00782DE4" w:rsidRPr="00CB6950" w:rsidRDefault="00782DE4" w:rsidP="00782DE4"/>
                          <w:p w14:paraId="2EACF57C" w14:textId="77777777" w:rsidR="00782DE4" w:rsidRPr="00106458" w:rsidRDefault="00782DE4" w:rsidP="00782DE4">
                            <w:pPr>
                              <w:rPr>
                                <w:rFonts w:eastAsia="Malgun Gothic"/>
                                <w:b/>
                                <w:highlight w:val="green"/>
                              </w:rPr>
                            </w:pPr>
                            <w:r w:rsidRPr="00106458">
                              <w:rPr>
                                <w:rFonts w:eastAsia="Malgun Gothic"/>
                                <w:b/>
                                <w:highlight w:val="green"/>
                              </w:rPr>
                              <w:t xml:space="preserve">Agreement: </w:t>
                            </w:r>
                          </w:p>
                          <w:p w14:paraId="3C526CD0" w14:textId="77777777" w:rsidR="00782DE4" w:rsidRDefault="00782DE4" w:rsidP="00782DE4">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41254E70" w14:textId="77777777" w:rsidR="00782DE4" w:rsidRPr="00106458" w:rsidRDefault="00782DE4" w:rsidP="00782DE4">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4F3F0796" w14:textId="77777777" w:rsidR="00782DE4" w:rsidRPr="00FF5B02" w:rsidRDefault="00782DE4" w:rsidP="00782DE4">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 w14:anchorId="56C186FE" id="Text Box 8" o:spid="_x0000_s1030" type="#_x0000_t202" style="width:480.95pt;height:2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">
                <v:textbox>
                  <w:txbxContent>
                    <w:p w14:paraId="1A7EBFC2" w14:textId="77777777" w:rsidR="00782DE4" w:rsidRDefault="00782DE4" w:rsidP="00782DE4">
                      <w:pPr>
                        <w:pStyle w:val="Heading3"/>
                        <w:numPr>
                          <w:ilvl w:val="0"/>
                          <w:numId w:val="0"/>
                        </w:numPr>
                      </w:pPr>
                      <w:r w:rsidRPr="00BD4E6B">
                        <w:t>Issue 1-1-1: Which solution to be adopted for Case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82DE4" w14:paraId="3EE64063" w14:textId="77777777" w:rsidTr="00DF756F">
                        <w:tc>
                          <w:tcPr>
                            <w:tcW w:w="10683" w:type="dxa"/>
                            <w:shd w:val="clear" w:color="auto" w:fill="auto"/>
                          </w:tcPr>
                          <w:p w14:paraId="0B8F3EFC" w14:textId="77777777" w:rsidR="00782DE4" w:rsidRPr="001744F6" w:rsidRDefault="00782DE4" w:rsidP="00FF5B02">
                            <w:pPr>
                              <w:pStyle w:val="ListParagraph"/>
                              <w:numPr>
                                <w:ilvl w:val="1"/>
                                <w:numId w:val="28"/>
                              </w:numPr>
                              <w:overflowPunct/>
                              <w:autoSpaceDE/>
                              <w:autoSpaceDN/>
                              <w:adjustRightInd/>
                              <w:spacing w:after="0"/>
                              <w:ind w:leftChars="390" w:left="1200"/>
                              <w:contextualSpacing w:val="0"/>
                              <w:textAlignment w:val="auto"/>
                              <w:rPr>
                                <w:szCs w:val="24"/>
                              </w:rPr>
                            </w:pPr>
                            <w:r w:rsidRPr="001744F6">
                              <w:rPr>
                                <w:b/>
                                <w:szCs w:val="24"/>
                              </w:rPr>
                              <w:t>Option 2b:</w:t>
                            </w:r>
                            <w:r w:rsidRPr="001744F6">
                              <w:rPr>
                                <w:szCs w:val="24"/>
                              </w:rPr>
                              <w:t xml:space="preserve"> In Rel-16 and Rel-17, report an additional band combination DC_48A_n48A in both UL and DL to support the Case 3 configurations DL DC_(n)48CA with UL DC_48A_n48A and DL DC_(n)48DA with UL DC_48A_n48A, i.e. </w:t>
                            </w:r>
                          </w:p>
                          <w:p w14:paraId="1170044B" w14:textId="77777777" w:rsidR="00782DE4" w:rsidRPr="001744F6" w:rsidRDefault="00782DE4" w:rsidP="00FF5B02">
                            <w:pPr>
                              <w:pStyle w:val="ListParagraph"/>
                              <w:numPr>
                                <w:ilvl w:val="0"/>
                                <w:numId w:val="31"/>
                              </w:numPr>
                              <w:spacing w:after="0"/>
                              <w:ind w:leftChars="800"/>
                              <w:contextualSpacing w:val="0"/>
                              <w:rPr>
                                <w:rFonts w:eastAsia="Yu Mincho"/>
                              </w:rPr>
                            </w:pPr>
                            <w:r w:rsidRPr="001744F6">
                              <w:rPr>
                                <w:rFonts w:eastAsia="Yu Mincho"/>
                              </w:rPr>
                              <w:t>UE indicate “contiguous” capability for DL DC_(n)48CA with UL DC_(n)48AA</w:t>
                            </w:r>
                          </w:p>
                          <w:p w14:paraId="1161744F" w14:textId="77777777" w:rsidR="00782DE4" w:rsidRPr="001744F6" w:rsidRDefault="00782DE4" w:rsidP="00FF5B02">
                            <w:pPr>
                              <w:pStyle w:val="ListParagraph"/>
                              <w:numPr>
                                <w:ilvl w:val="0"/>
                                <w:numId w:val="31"/>
                              </w:numPr>
                              <w:spacing w:after="0"/>
                              <w:ind w:leftChars="800"/>
                              <w:contextualSpacing w:val="0"/>
                              <w:rPr>
                                <w:rFonts w:eastAsia="Yu Mincho"/>
                              </w:rPr>
                            </w:pPr>
                            <w:r w:rsidRPr="001744F6">
                              <w:rPr>
                                <w:rFonts w:eastAsia="Yu Mincho"/>
                              </w:rPr>
                              <w:t>UE additionally indicate “non-contiguous” capability for DC_48A_n48A in both UL and DL</w:t>
                            </w:r>
                          </w:p>
                          <w:p w14:paraId="62B7C3FA" w14:textId="77777777" w:rsidR="00782DE4" w:rsidRPr="007B1D82" w:rsidRDefault="00782DE4" w:rsidP="0063691F">
                            <w:pPr>
                              <w:pStyle w:val="ListParagraph"/>
                              <w:numPr>
                                <w:ilvl w:val="1"/>
                                <w:numId w:val="28"/>
                              </w:numPr>
                              <w:overflowPunct/>
                              <w:autoSpaceDE/>
                              <w:autoSpaceDN/>
                              <w:adjustRightInd/>
                              <w:spacing w:after="0"/>
                              <w:ind w:leftChars="390" w:left="1200"/>
                              <w:contextualSpacing w:val="0"/>
                              <w:textAlignment w:val="auto"/>
                            </w:pPr>
                            <w:r w:rsidRPr="001744F6">
                              <w:rPr>
                                <w:b/>
                                <w:szCs w:val="24"/>
                              </w:rPr>
                              <w:t>Option 2c:</w:t>
                            </w:r>
                            <w:del w:id="26" w:author="Clement Huang" w:date="2023-02-17T00:44:00Z">
                              <w:r w:rsidRPr="001744F6" w:rsidDel="0063691F">
                                <w:rPr>
                                  <w:szCs w:val="24"/>
                                </w:rPr>
                                <w:delText xml:space="preserve"> </w:delText>
                              </w:r>
                            </w:del>
                            <w:ins w:id="27" w:author="Clement Huang" w:date="2023-02-17T00:44:00Z">
                              <w:r>
                                <w:rPr>
                                  <w:szCs w:val="24"/>
                                </w:rPr>
                                <w:t>From Rel-16</w:t>
                              </w:r>
                            </w:ins>
                            <w:del w:id="28" w:author="Clement Huang" w:date="2023-02-17T00:44:00Z">
                              <w:r w:rsidRPr="001744F6" w:rsidDel="0063691F">
                                <w:rPr>
                                  <w:szCs w:val="24"/>
                                </w:rPr>
                                <w:delText>In Rel-16 and Rel-17</w:delText>
                              </w:r>
                            </w:del>
                            <w:r w:rsidRPr="001744F6">
                              <w:rPr>
                                <w:szCs w:val="24"/>
                              </w:rPr>
                              <w:t>, UE shall also support non-contiguous operation in the DL (DC_48C_n48A</w:t>
                            </w:r>
                            <w:ins w:id="29" w:author="Clement Huang" w:date="2023-02-17T00:44:00Z">
                              <w:r>
                                <w:rPr>
                                  <w:szCs w:val="24"/>
                                </w:rPr>
                                <w:t xml:space="preserve"> or DC_48D_48A</w:t>
                              </w:r>
                            </w:ins>
                            <w:r w:rsidRPr="001744F6">
                              <w:rPr>
                                <w:szCs w:val="24"/>
                              </w:rPr>
                              <w:t xml:space="preserve">), then the network can configure DL_(n)48CA </w:t>
                            </w:r>
                            <w:ins w:id="30" w:author="Clement Huang" w:date="2023-02-17T00:44:00Z">
                              <w:r>
                                <w:rPr>
                                  <w:szCs w:val="24"/>
                                </w:rPr>
                                <w:t xml:space="preserve">or DC_(n)48DA </w:t>
                              </w:r>
                            </w:ins>
                            <w:r w:rsidRPr="001744F6">
                              <w:rPr>
                                <w:szCs w:val="24"/>
                              </w:rPr>
                              <w:t>with the middle LTE cell DL-only and the UL with a gap (non-contiguous)</w:t>
                            </w:r>
                          </w:p>
                        </w:tc>
                      </w:tr>
                    </w:tbl>
                    <w:p w14:paraId="2240E564" w14:textId="77777777" w:rsidR="00782DE4" w:rsidRPr="00CB6950" w:rsidRDefault="00782DE4" w:rsidP="00782DE4"/>
                    <w:p w14:paraId="2EACF57C" w14:textId="77777777" w:rsidR="00782DE4" w:rsidRPr="00106458" w:rsidRDefault="00782DE4" w:rsidP="00782DE4">
                      <w:pPr>
                        <w:rPr>
                          <w:rFonts w:eastAsia="Malgun Gothic"/>
                          <w:b/>
                          <w:highlight w:val="green"/>
                        </w:rPr>
                      </w:pPr>
                      <w:r w:rsidRPr="00106458">
                        <w:rPr>
                          <w:rFonts w:eastAsia="Malgun Gothic"/>
                          <w:b/>
                          <w:highlight w:val="green"/>
                        </w:rPr>
                        <w:t xml:space="preserve">Agreement: </w:t>
                      </w:r>
                    </w:p>
                    <w:p w14:paraId="3C526CD0" w14:textId="77777777" w:rsidR="00782DE4" w:rsidRDefault="00782DE4" w:rsidP="00782DE4">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nt="eastAsia"/>
                          <w:highlight w:val="green"/>
                        </w:rPr>
                        <w:t>Drop Option 2b.</w:t>
                      </w:r>
                    </w:p>
                    <w:p w14:paraId="41254E70" w14:textId="77777777" w:rsidR="00782DE4" w:rsidRPr="00106458" w:rsidRDefault="00782DE4" w:rsidP="00782DE4">
                      <w:pPr>
                        <w:pStyle w:val="ListParagraph"/>
                        <w:numPr>
                          <w:ilvl w:val="0"/>
                          <w:numId w:val="30"/>
                        </w:numPr>
                        <w:overflowPunct/>
                        <w:autoSpaceDE/>
                        <w:autoSpaceDN/>
                        <w:adjustRightInd/>
                        <w:spacing w:after="120"/>
                        <w:contextualSpacing w:val="0"/>
                        <w:textAlignment w:val="auto"/>
                        <w:rPr>
                          <w:rFonts w:eastAsia="Malgun Gothic"/>
                          <w:highlight w:val="green"/>
                        </w:rPr>
                      </w:pPr>
                      <w:r w:rsidRPr="00106458">
                        <w:rPr>
                          <w:rFonts w:eastAsia="Malgun Gothic"/>
                          <w:highlight w:val="green"/>
                          <w:lang w:eastAsia="ko-KR"/>
                        </w:rPr>
                        <w:t xml:space="preserve">Check with RAN2 whether the interpretation for “both” can be non-contiguous in UL and contiguous in DL. </w:t>
                      </w:r>
                    </w:p>
                    <w:p w14:paraId="4F3F0796" w14:textId="77777777" w:rsidR="00782DE4" w:rsidRPr="00FF5B02" w:rsidRDefault="00782DE4" w:rsidP="00782DE4">
                      <w:pPr>
                        <w:spacing w:after="0"/>
                        <w:rPr>
                          <w:rFonts w:eastAsia="Times New Roman"/>
                          <w:color w:val="000000"/>
                          <w:lang w:eastAsia="zh-TW"/>
                        </w:rPr>
                      </w:pPr>
                    </w:p>
                  </w:txbxContent>
                </v:textbox>
                <w10:anchorlock/>
              </v:shape>
            </w:pict>
          </mc:Fallback>
        </mc:AlternateContent>
      </w:r>
    </w:p>
    <w:p w14:paraId="52810D2F" w14:textId="77777777" w:rsidR="00A96DC1" w:rsidRDefault="00A96DC1" w:rsidP="00A96DC1">
      <w:pPr>
        <w:jc w:val="both"/>
        <w:rPr>
          <w:b/>
          <w:lang w:val="en-US" w:eastAsia="zh-TW"/>
        </w:rPr>
      </w:pPr>
      <w:r>
        <w:rPr>
          <w:b/>
          <w:lang w:val="en-US" w:eastAsia="zh-TW"/>
        </w:rPr>
        <w:t>Proposal 2</w:t>
      </w:r>
      <w:r w:rsidRPr="005F6604">
        <w:rPr>
          <w:b/>
          <w:lang w:val="en-US" w:eastAsia="zh-TW"/>
        </w:rPr>
        <w:t xml:space="preserve">: </w:t>
      </w:r>
      <w:r>
        <w:rPr>
          <w:b/>
          <w:lang w:val="en-US" w:eastAsia="zh-TW"/>
        </w:rPr>
        <w:t>For Case 4, we propose the following elaborated agreement</w:t>
      </w:r>
    </w:p>
    <w:p w14:paraId="3BE39D17" w14:textId="77777777" w:rsidR="00A96DC1" w:rsidRPr="007037F2" w:rsidRDefault="00A96DC1" w:rsidP="00A96DC1">
      <w:pPr>
        <w:rPr>
          <w:rFonts w:eastAsia="Malgun Gothic"/>
          <w:b/>
        </w:rPr>
      </w:pPr>
      <w:r w:rsidRPr="007037F2">
        <w:rPr>
          <w:rFonts w:eastAsia="Malgun Gothic" w:hint="eastAsia"/>
          <w:b/>
        </w:rPr>
        <w:t>Agreement</w:t>
      </w:r>
      <w:r w:rsidRPr="007037F2">
        <w:rPr>
          <w:rFonts w:eastAsia="Malgun Gothic"/>
          <w:b/>
        </w:rPr>
        <w:t xml:space="preserve">: </w:t>
      </w:r>
    </w:p>
    <w:p w14:paraId="260E5891" w14:textId="77777777" w:rsidR="00A96DC1" w:rsidRPr="007037F2" w:rsidRDefault="00A96DC1" w:rsidP="00A96DC1">
      <w:pPr>
        <w:pStyle w:val="ListParagraph"/>
        <w:numPr>
          <w:ilvl w:val="0"/>
          <w:numId w:val="18"/>
        </w:numPr>
        <w:overflowPunct/>
        <w:autoSpaceDE/>
        <w:autoSpaceDN/>
        <w:adjustRightInd/>
        <w:spacing w:after="120"/>
        <w:contextualSpacing w:val="0"/>
        <w:textAlignment w:val="auto"/>
        <w:rPr>
          <w:rFonts w:eastAsia="Malgun Gothic"/>
          <w:b/>
        </w:rPr>
      </w:pPr>
      <w:r w:rsidRPr="007037F2">
        <w:rPr>
          <w:rFonts w:eastAsia="Malgun Gothic"/>
          <w:b/>
        </w:rPr>
        <w:t xml:space="preserve">Option 2b: </w:t>
      </w:r>
      <w:ins w:id="31" w:author="Clement Huang" w:date="2023-02-17T00:50:00Z">
        <w:r>
          <w:rPr>
            <w:rFonts w:eastAsia="Malgun Gothic"/>
            <w:b/>
          </w:rPr>
          <w:t>From Rel-16</w:t>
        </w:r>
      </w:ins>
      <w:del w:id="32" w:author="Clement Huang" w:date="2023-02-17T00:50:00Z">
        <w:r w:rsidRPr="007037F2" w:rsidDel="007037F2">
          <w:rPr>
            <w:rFonts w:eastAsia="Malgun Gothic"/>
            <w:b/>
          </w:rPr>
          <w:delText>Rel-16 and 17</w:delText>
        </w:r>
      </w:del>
      <w:ins w:id="33" w:author="Clement Huang" w:date="2023-02-17T00:50:00Z">
        <w:r>
          <w:rPr>
            <w:rFonts w:eastAsia="Malgun Gothic"/>
            <w:b/>
          </w:rPr>
          <w:t>, band</w:t>
        </w:r>
      </w:ins>
      <w:del w:id="34" w:author="Clement Huang" w:date="2023-02-17T00:50:00Z">
        <w:r w:rsidRPr="007037F2" w:rsidDel="007037F2">
          <w:rPr>
            <w:rFonts w:eastAsia="Malgun Gothic"/>
            <w:b/>
          </w:rPr>
          <w:delText xml:space="preserve"> </w:delText>
        </w:r>
      </w:del>
      <w:r w:rsidRPr="007037F2">
        <w:rPr>
          <w:rFonts w:eastAsia="Malgun Gothic"/>
          <w:b/>
        </w:rPr>
        <w:t>combinations of contiguous and non-contiguous intra-band EN-DC should be limited to two sub-blocks one of which consists of a contiguous EN-DC configuration in table Table 5.3B.0-1 in 38.101-3. For these the UE must support both contiguous and non-contiguous EN-DC in the UL, i.e.</w:t>
      </w:r>
    </w:p>
    <w:p w14:paraId="0F688B05" w14:textId="77777777" w:rsidR="00A96DC1" w:rsidRPr="007037F2" w:rsidRDefault="00A96DC1" w:rsidP="00A96DC1">
      <w:pPr>
        <w:pStyle w:val="ListParagraph"/>
        <w:numPr>
          <w:ilvl w:val="1"/>
          <w:numId w:val="18"/>
        </w:numPr>
        <w:overflowPunct/>
        <w:autoSpaceDE/>
        <w:autoSpaceDN/>
        <w:adjustRightInd/>
        <w:spacing w:after="120"/>
        <w:contextualSpacing w:val="0"/>
        <w:textAlignment w:val="auto"/>
        <w:rPr>
          <w:rFonts w:eastAsia="Malgun Gothic"/>
          <w:b/>
        </w:rPr>
      </w:pPr>
      <w:r w:rsidRPr="007037F2">
        <w:rPr>
          <w:rFonts w:eastAsia="Malgun Gothic" w:hint="eastAsia"/>
          <w:b/>
        </w:rPr>
        <w:t>U</w:t>
      </w:r>
      <w:r w:rsidRPr="007037F2">
        <w:rPr>
          <w:rFonts w:eastAsia="Malgun Gothic"/>
          <w:b/>
        </w:rPr>
        <w:t xml:space="preserve">E indicate “both” capability for DL DC_48A_(n)48AA with UL DC_(n)48AA and UL DC_48A_n48A </w:t>
      </w:r>
      <w:del w:id="35" w:author="Clement Huang" w:date="2023-02-17T00:51:00Z">
        <w:r w:rsidRPr="007037F2" w:rsidDel="007037F2">
          <w:rPr>
            <w:rFonts w:eastAsia="Malgun Gothic"/>
            <w:b/>
          </w:rPr>
          <w:delText>and DC_48A-48A_n48A with UL DC_48A_n48A</w:delText>
        </w:r>
      </w:del>
    </w:p>
    <w:p w14:paraId="38A9F836" w14:textId="77777777" w:rsidR="00A96DC1" w:rsidRDefault="00A96DC1" w:rsidP="00A96DC1">
      <w:pPr>
        <w:pStyle w:val="ListParagraph"/>
        <w:numPr>
          <w:ilvl w:val="1"/>
          <w:numId w:val="18"/>
        </w:numPr>
        <w:overflowPunct/>
        <w:autoSpaceDE/>
        <w:autoSpaceDN/>
        <w:adjustRightInd/>
        <w:spacing w:after="120"/>
        <w:contextualSpacing w:val="0"/>
        <w:textAlignment w:val="auto"/>
        <w:rPr>
          <w:ins w:id="36" w:author="Clement Huang" w:date="2023-02-17T00:52:00Z"/>
          <w:rFonts w:eastAsia="Malgun Gothic"/>
          <w:b/>
        </w:rPr>
      </w:pPr>
      <w:r w:rsidRPr="007037F2">
        <w:rPr>
          <w:rFonts w:eastAsia="Malgun Gothic"/>
          <w:b/>
        </w:rPr>
        <w:t xml:space="preserve">The Case 4 is limited to one NR sub-block (band entry) with </w:t>
      </w:r>
      <w:del w:id="37" w:author="Clement Huang" w:date="2023-02-17T00:51:00Z">
        <w:r w:rsidRPr="007037F2" w:rsidDel="007037F2">
          <w:rPr>
            <w:rFonts w:eastAsia="Malgun Gothic"/>
            <w:b/>
          </w:rPr>
          <w:delText>one or more</w:delText>
        </w:r>
      </w:del>
      <w:ins w:id="38" w:author="Clement Huang" w:date="2023-02-17T00:51:00Z">
        <w:r>
          <w:rPr>
            <w:rFonts w:eastAsia="Malgun Gothic"/>
            <w:b/>
          </w:rPr>
          <w:t>two</w:t>
        </w:r>
      </w:ins>
      <w:r w:rsidRPr="007037F2">
        <w:rPr>
          <w:rFonts w:eastAsia="Malgun Gothic"/>
          <w:b/>
        </w:rPr>
        <w:t xml:space="preserve"> E-UTRA sub-blocks, the intraBandENDC-Support still indicting the relation between any one of the E-UTRA sub-blocks (band entries) and the single NR sub-block</w:t>
      </w:r>
    </w:p>
    <w:p w14:paraId="6BA40EB3" w14:textId="77777777" w:rsidR="00A96DC1" w:rsidRPr="007037F2" w:rsidRDefault="00A96DC1" w:rsidP="00A96DC1">
      <w:pPr>
        <w:pStyle w:val="ListParagraph"/>
        <w:numPr>
          <w:ilvl w:val="0"/>
          <w:numId w:val="18"/>
        </w:numPr>
        <w:overflowPunct/>
        <w:autoSpaceDE/>
        <w:autoSpaceDN/>
        <w:adjustRightInd/>
        <w:spacing w:after="120"/>
        <w:contextualSpacing w:val="0"/>
        <w:textAlignment w:val="auto"/>
        <w:rPr>
          <w:rFonts w:eastAsia="Malgun Gothic"/>
          <w:b/>
        </w:rPr>
      </w:pPr>
      <w:ins w:id="39" w:author="Clement Huang" w:date="2023-02-17T00:52:00Z">
        <w:r>
          <w:rPr>
            <w:b/>
            <w:lang w:val="en-US" w:eastAsia="zh-TW"/>
          </w:rPr>
          <w:lastRenderedPageBreak/>
          <w:t xml:space="preserve">If “both” </w:t>
        </w:r>
        <w:r w:rsidRPr="00664B0E">
          <w:rPr>
            <w:b/>
            <w:lang w:val="en-US" w:eastAsia="zh-TW"/>
          </w:rPr>
          <w:t>capability</w:t>
        </w:r>
        <w:r>
          <w:rPr>
            <w:b/>
            <w:lang w:val="en-US" w:eastAsia="zh-TW"/>
          </w:rPr>
          <w:t xml:space="preserve"> for Case 4 is indicated, the UE should also support DL </w:t>
        </w:r>
        <w:r w:rsidRPr="00586FEA">
          <w:rPr>
            <w:b/>
            <w:lang w:val="en-US" w:eastAsia="zh-TW"/>
          </w:rPr>
          <w:t>DC_48A-48A_n48A with UL DC_48A_n48A</w:t>
        </w:r>
        <w:r>
          <w:rPr>
            <w:b/>
            <w:lang w:val="en-US" w:eastAsia="zh-TW"/>
          </w:rPr>
          <w:t>.</w:t>
        </w:r>
      </w:ins>
    </w:p>
    <w:p w14:paraId="0FD4D620" w14:textId="77777777" w:rsidR="00A96DC1" w:rsidRPr="007037F2" w:rsidRDefault="00A96DC1" w:rsidP="00A96DC1">
      <w:pPr>
        <w:pStyle w:val="ListParagraph"/>
        <w:numPr>
          <w:ilvl w:val="0"/>
          <w:numId w:val="18"/>
        </w:numPr>
        <w:overflowPunct/>
        <w:autoSpaceDE/>
        <w:autoSpaceDN/>
        <w:adjustRightInd/>
        <w:spacing w:after="120"/>
        <w:contextualSpacing w:val="0"/>
        <w:textAlignment w:val="auto"/>
        <w:rPr>
          <w:rFonts w:eastAsia="Malgun Gothic"/>
          <w:b/>
        </w:rPr>
      </w:pPr>
      <w:r w:rsidRPr="007037F2">
        <w:rPr>
          <w:rFonts w:eastAsia="Malgun Gothic"/>
          <w:b/>
        </w:rPr>
        <w:t>Check with RAN2 about option 2b and new signalling is not precluded for case 4.</w:t>
      </w:r>
    </w:p>
    <w:p w14:paraId="56780286" w14:textId="6FCEDB89" w:rsidR="00A839C8" w:rsidRDefault="00A839C8" w:rsidP="00A839C8">
      <w:pPr>
        <w:pStyle w:val="Heading1"/>
        <w:rPr>
          <w:lang w:val="en-US"/>
        </w:rPr>
      </w:pPr>
      <w:bookmarkStart w:id="40" w:name="_GoBack"/>
      <w:bookmarkEnd w:id="40"/>
      <w:r>
        <w:rPr>
          <w:lang w:val="en-US"/>
        </w:rPr>
        <w:t>Reference</w:t>
      </w:r>
    </w:p>
    <w:p w14:paraId="41DEDC5A" w14:textId="1F95EEFE" w:rsidR="00B1250D" w:rsidRDefault="00301909" w:rsidP="00301909">
      <w:pPr>
        <w:numPr>
          <w:ilvl w:val="0"/>
          <w:numId w:val="2"/>
        </w:numPr>
        <w:tabs>
          <w:tab w:val="left" w:pos="1080"/>
        </w:tabs>
        <w:rPr>
          <w:lang w:val="en-US" w:eastAsia="x-none"/>
        </w:rPr>
      </w:pPr>
      <w:r>
        <w:rPr>
          <w:lang w:val="en-US" w:eastAsia="x-none"/>
        </w:rPr>
        <w:t>R4-2220125, “</w:t>
      </w:r>
      <w:r w:rsidRPr="00301909">
        <w:rPr>
          <w:lang w:val="en-US" w:eastAsia="x-none"/>
        </w:rPr>
        <w:t>Topic summary for [105][145] RAN_task_UERF_part2</w:t>
      </w:r>
      <w:r>
        <w:rPr>
          <w:lang w:val="en-US" w:eastAsia="x-none"/>
        </w:rPr>
        <w:t xml:space="preserve">”, RAN4#105, </w:t>
      </w:r>
      <w:r w:rsidR="00B1250D" w:rsidRPr="00B1250D">
        <w:rPr>
          <w:lang w:val="en-US" w:eastAsia="x-none"/>
        </w:rPr>
        <w:t>Moderator (OPPO)</w:t>
      </w:r>
    </w:p>
    <w:p w14:paraId="51A5C553" w14:textId="39F5F43C" w:rsidR="00B1250D" w:rsidRDefault="0081050A" w:rsidP="0081050A">
      <w:pPr>
        <w:numPr>
          <w:ilvl w:val="0"/>
          <w:numId w:val="2"/>
        </w:numPr>
        <w:tabs>
          <w:tab w:val="left" w:pos="1080"/>
        </w:tabs>
        <w:rPr>
          <w:lang w:val="en-US" w:eastAsia="x-none"/>
        </w:rPr>
      </w:pPr>
      <w:r w:rsidRPr="0081050A">
        <w:rPr>
          <w:lang w:val="en-US" w:eastAsia="x-none"/>
        </w:rPr>
        <w:t>R4-22</w:t>
      </w:r>
      <w:r>
        <w:rPr>
          <w:lang w:val="en-US" w:eastAsia="x-none"/>
        </w:rPr>
        <w:t>20589, “</w:t>
      </w:r>
      <w:r w:rsidRPr="0081050A">
        <w:rPr>
          <w:lang w:val="en-US" w:eastAsia="x-none"/>
        </w:rPr>
        <w:t>WF on intra-band EN-DC support capability</w:t>
      </w:r>
      <w:r w:rsidR="00B1250D" w:rsidRPr="00B1250D">
        <w:rPr>
          <w:lang w:val="en-US" w:eastAsia="x-none"/>
        </w:rPr>
        <w:t>”,</w:t>
      </w:r>
      <w:r w:rsidR="00301909">
        <w:rPr>
          <w:lang w:val="en-US" w:eastAsia="x-none"/>
        </w:rPr>
        <w:t xml:space="preserve"> RAN4#105,</w:t>
      </w:r>
      <w:r w:rsidR="00B1250D" w:rsidRPr="00B1250D">
        <w:rPr>
          <w:lang w:val="en-US" w:eastAsia="x-none"/>
        </w:rPr>
        <w:t xml:space="preserve"> OPPO</w:t>
      </w:r>
    </w:p>
    <w:p w14:paraId="5E1B87BB" w14:textId="33B4AC70" w:rsidR="00A03B46" w:rsidRDefault="00A03B46" w:rsidP="00A03B46">
      <w:pPr>
        <w:numPr>
          <w:ilvl w:val="0"/>
          <w:numId w:val="2"/>
        </w:numPr>
        <w:tabs>
          <w:tab w:val="left" w:pos="1080"/>
        </w:tabs>
        <w:rPr>
          <w:lang w:val="en-US" w:eastAsia="x-none"/>
        </w:rPr>
      </w:pPr>
      <w:r>
        <w:rPr>
          <w:lang w:val="en-US" w:eastAsia="x-none"/>
        </w:rPr>
        <w:t>R4-2220837, “</w:t>
      </w:r>
      <w:r w:rsidRPr="00A03B46">
        <w:rPr>
          <w:lang w:val="en-US" w:eastAsia="x-none"/>
        </w:rPr>
        <w:t>LS on intra-band EN-DC combination</w:t>
      </w:r>
      <w:r>
        <w:rPr>
          <w:lang w:val="en-US" w:eastAsia="x-none"/>
        </w:rPr>
        <w:t>”,</w:t>
      </w:r>
      <w:r w:rsidR="00301909">
        <w:rPr>
          <w:lang w:val="en-US" w:eastAsia="x-none"/>
        </w:rPr>
        <w:t xml:space="preserve"> RAN4#105,</w:t>
      </w:r>
      <w:r>
        <w:rPr>
          <w:lang w:val="en-US" w:eastAsia="x-none"/>
        </w:rPr>
        <w:t xml:space="preserve"> </w:t>
      </w:r>
      <w:r w:rsidRPr="00A03B46">
        <w:rPr>
          <w:lang w:val="en-US" w:eastAsia="x-none"/>
        </w:rPr>
        <w:t>Huawei, HiSilicon</w:t>
      </w:r>
    </w:p>
    <w:p w14:paraId="5CA7AFD2" w14:textId="7E19DDFA" w:rsidR="00B264EA" w:rsidRPr="00B1250D" w:rsidRDefault="0081050A" w:rsidP="0081050A">
      <w:pPr>
        <w:numPr>
          <w:ilvl w:val="0"/>
          <w:numId w:val="2"/>
        </w:numPr>
        <w:tabs>
          <w:tab w:val="left" w:pos="1080"/>
        </w:tabs>
        <w:rPr>
          <w:lang w:val="en-US" w:eastAsia="x-none"/>
        </w:rPr>
      </w:pPr>
      <w:r>
        <w:rPr>
          <w:lang w:val="en-US" w:eastAsia="x-none"/>
        </w:rPr>
        <w:t>R4-2218284</w:t>
      </w:r>
      <w:r w:rsidR="00B1250D" w:rsidRPr="00B1250D">
        <w:rPr>
          <w:lang w:val="en-US" w:eastAsia="x-none"/>
        </w:rPr>
        <w:t>, “Discussion on Intra-Band EN-DC band combinations”,</w:t>
      </w:r>
      <w:r w:rsidR="00301909">
        <w:rPr>
          <w:lang w:val="en-US" w:eastAsia="x-none"/>
        </w:rPr>
        <w:t xml:space="preserve"> RAN4#105,</w:t>
      </w:r>
      <w:r w:rsidR="00B1250D" w:rsidRPr="00B1250D">
        <w:rPr>
          <w:lang w:val="en-US" w:eastAsia="x-none"/>
        </w:rPr>
        <w:t xml:space="preserve"> </w:t>
      </w:r>
      <w:r w:rsidRPr="0081050A">
        <w:rPr>
          <w:lang w:val="en-US" w:eastAsia="x-none"/>
        </w:rPr>
        <w:t>Google Inc., CableLabs, Federated Wireless</w:t>
      </w:r>
    </w:p>
    <w:sectPr w:rsidR="00B264EA" w:rsidRPr="00B1250D"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7F206" w14:textId="77777777" w:rsidR="00472380" w:rsidRDefault="00472380">
      <w:r>
        <w:separator/>
      </w:r>
    </w:p>
  </w:endnote>
  <w:endnote w:type="continuationSeparator" w:id="0">
    <w:p w14:paraId="4383029F" w14:textId="77777777" w:rsidR="00472380" w:rsidRDefault="0047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F574E" w:rsidRDefault="003F57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4A9952C8" w:rsidR="003F574E" w:rsidRDefault="003F57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96DC1">
      <w:rPr>
        <w:rStyle w:val="PageNumber"/>
      </w:rPr>
      <w:t>3</w:t>
    </w:r>
    <w:r>
      <w:rPr>
        <w:rStyle w:val="PageNumber"/>
      </w:rPr>
      <w:fldChar w:fldCharType="end"/>
    </w:r>
  </w:p>
  <w:p w14:paraId="0FACBD0C" w14:textId="77777777" w:rsidR="003F574E" w:rsidRDefault="003F57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EB4E7" w14:textId="77777777" w:rsidR="00472380" w:rsidRDefault="00472380">
      <w:r>
        <w:separator/>
      </w:r>
    </w:p>
  </w:footnote>
  <w:footnote w:type="continuationSeparator" w:id="0">
    <w:p w14:paraId="7738F4A4" w14:textId="77777777" w:rsidR="00472380" w:rsidRDefault="00472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BFD"/>
    <w:multiLevelType w:val="hybridMultilevel"/>
    <w:tmpl w:val="6A8E4FAE"/>
    <w:lvl w:ilvl="0" w:tplc="2A1CE0B6">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5D6560"/>
    <w:multiLevelType w:val="hybridMultilevel"/>
    <w:tmpl w:val="E64A6AD6"/>
    <w:lvl w:ilvl="0" w:tplc="4E929A2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225D7"/>
    <w:multiLevelType w:val="hybridMultilevel"/>
    <w:tmpl w:val="DA0CA984"/>
    <w:lvl w:ilvl="0" w:tplc="04090005">
      <w:start w:val="1"/>
      <w:numFmt w:val="bullet"/>
      <w:lvlText w:val=""/>
      <w:lvlJc w:val="left"/>
      <w:pPr>
        <w:ind w:left="1659" w:hanging="420"/>
      </w:pPr>
      <w:rPr>
        <w:rFonts w:ascii="Wingdings" w:hAnsi="Wingdings" w:hint="default"/>
      </w:rPr>
    </w:lvl>
    <w:lvl w:ilvl="1" w:tplc="04090003" w:tentative="1">
      <w:start w:val="1"/>
      <w:numFmt w:val="bullet"/>
      <w:lvlText w:val=""/>
      <w:lvlJc w:val="left"/>
      <w:pPr>
        <w:ind w:left="2079" w:hanging="420"/>
      </w:pPr>
      <w:rPr>
        <w:rFonts w:ascii="Wingdings" w:hAnsi="Wingdings" w:hint="default"/>
      </w:rPr>
    </w:lvl>
    <w:lvl w:ilvl="2" w:tplc="04090005" w:tentative="1">
      <w:start w:val="1"/>
      <w:numFmt w:val="bullet"/>
      <w:lvlText w:val=""/>
      <w:lvlJc w:val="left"/>
      <w:pPr>
        <w:ind w:left="2499" w:hanging="420"/>
      </w:pPr>
      <w:rPr>
        <w:rFonts w:ascii="Wingdings" w:hAnsi="Wingdings" w:hint="default"/>
      </w:rPr>
    </w:lvl>
    <w:lvl w:ilvl="3" w:tplc="04090001" w:tentative="1">
      <w:start w:val="1"/>
      <w:numFmt w:val="bullet"/>
      <w:lvlText w:val=""/>
      <w:lvlJc w:val="left"/>
      <w:pPr>
        <w:ind w:left="2919" w:hanging="420"/>
      </w:pPr>
      <w:rPr>
        <w:rFonts w:ascii="Wingdings" w:hAnsi="Wingdings" w:hint="default"/>
      </w:rPr>
    </w:lvl>
    <w:lvl w:ilvl="4" w:tplc="04090003" w:tentative="1">
      <w:start w:val="1"/>
      <w:numFmt w:val="bullet"/>
      <w:lvlText w:val=""/>
      <w:lvlJc w:val="left"/>
      <w:pPr>
        <w:ind w:left="3339" w:hanging="420"/>
      </w:pPr>
      <w:rPr>
        <w:rFonts w:ascii="Wingdings" w:hAnsi="Wingdings" w:hint="default"/>
      </w:rPr>
    </w:lvl>
    <w:lvl w:ilvl="5" w:tplc="04090005" w:tentative="1">
      <w:start w:val="1"/>
      <w:numFmt w:val="bullet"/>
      <w:lvlText w:val=""/>
      <w:lvlJc w:val="left"/>
      <w:pPr>
        <w:ind w:left="3759" w:hanging="420"/>
      </w:pPr>
      <w:rPr>
        <w:rFonts w:ascii="Wingdings" w:hAnsi="Wingdings" w:hint="default"/>
      </w:rPr>
    </w:lvl>
    <w:lvl w:ilvl="6" w:tplc="04090001" w:tentative="1">
      <w:start w:val="1"/>
      <w:numFmt w:val="bullet"/>
      <w:lvlText w:val=""/>
      <w:lvlJc w:val="left"/>
      <w:pPr>
        <w:ind w:left="4179" w:hanging="420"/>
      </w:pPr>
      <w:rPr>
        <w:rFonts w:ascii="Wingdings" w:hAnsi="Wingdings" w:hint="default"/>
      </w:rPr>
    </w:lvl>
    <w:lvl w:ilvl="7" w:tplc="04090003" w:tentative="1">
      <w:start w:val="1"/>
      <w:numFmt w:val="bullet"/>
      <w:lvlText w:val=""/>
      <w:lvlJc w:val="left"/>
      <w:pPr>
        <w:ind w:left="4599" w:hanging="420"/>
      </w:pPr>
      <w:rPr>
        <w:rFonts w:ascii="Wingdings" w:hAnsi="Wingdings" w:hint="default"/>
      </w:rPr>
    </w:lvl>
    <w:lvl w:ilvl="8" w:tplc="04090005" w:tentative="1">
      <w:start w:val="1"/>
      <w:numFmt w:val="bullet"/>
      <w:lvlText w:val=""/>
      <w:lvlJc w:val="left"/>
      <w:pPr>
        <w:ind w:left="5019" w:hanging="420"/>
      </w:pPr>
      <w:rPr>
        <w:rFonts w:ascii="Wingdings" w:hAnsi="Wingdings" w:hint="default"/>
      </w:rPr>
    </w:lvl>
  </w:abstractNum>
  <w:abstractNum w:abstractNumId="1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2075B"/>
    <w:multiLevelType w:val="hybridMultilevel"/>
    <w:tmpl w:val="A5B48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4"/>
  </w:num>
  <w:num w:numId="3">
    <w:abstractNumId w:val="26"/>
  </w:num>
  <w:num w:numId="4">
    <w:abstractNumId w:val="30"/>
  </w:num>
  <w:num w:numId="5">
    <w:abstractNumId w:val="23"/>
  </w:num>
  <w:num w:numId="6">
    <w:abstractNumId w:val="14"/>
  </w:num>
  <w:num w:numId="7">
    <w:abstractNumId w:val="6"/>
  </w:num>
  <w:num w:numId="8">
    <w:abstractNumId w:val="25"/>
  </w:num>
  <w:num w:numId="9">
    <w:abstractNumId w:val="15"/>
  </w:num>
  <w:num w:numId="10">
    <w:abstractNumId w:val="22"/>
  </w:num>
  <w:num w:numId="11">
    <w:abstractNumId w:val="33"/>
  </w:num>
  <w:num w:numId="12">
    <w:abstractNumId w:val="12"/>
  </w:num>
  <w:num w:numId="13">
    <w:abstractNumId w:val="10"/>
  </w:num>
  <w:num w:numId="14">
    <w:abstractNumId w:val="21"/>
  </w:num>
  <w:num w:numId="15">
    <w:abstractNumId w:val="18"/>
  </w:num>
  <w:num w:numId="16">
    <w:abstractNumId w:val="2"/>
  </w:num>
  <w:num w:numId="17">
    <w:abstractNumId w:val="11"/>
  </w:num>
  <w:num w:numId="18">
    <w:abstractNumId w:val="3"/>
  </w:num>
  <w:num w:numId="19">
    <w:abstractNumId w:val="31"/>
  </w:num>
  <w:num w:numId="20">
    <w:abstractNumId w:val="20"/>
  </w:num>
  <w:num w:numId="21">
    <w:abstractNumId w:val="29"/>
  </w:num>
  <w:num w:numId="22">
    <w:abstractNumId w:val="1"/>
  </w:num>
  <w:num w:numId="23">
    <w:abstractNumId w:val="4"/>
  </w:num>
  <w:num w:numId="24">
    <w:abstractNumId w:val="27"/>
  </w:num>
  <w:num w:numId="25">
    <w:abstractNumId w:val="9"/>
  </w:num>
  <w:num w:numId="26">
    <w:abstractNumId w:val="28"/>
  </w:num>
  <w:num w:numId="27">
    <w:abstractNumId w:val="17"/>
  </w:num>
  <w:num w:numId="28">
    <w:abstractNumId w:val="8"/>
  </w:num>
  <w:num w:numId="29">
    <w:abstractNumId w:val="7"/>
  </w:num>
  <w:num w:numId="30">
    <w:abstractNumId w:val="5"/>
  </w:num>
  <w:num w:numId="31">
    <w:abstractNumId w:val="0"/>
  </w:num>
  <w:num w:numId="32">
    <w:abstractNumId w:val="16"/>
  </w:num>
  <w:num w:numId="33">
    <w:abstractNumId w:val="32"/>
  </w:num>
  <w:num w:numId="34">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365"/>
    <w:rsid w:val="00027F27"/>
    <w:rsid w:val="00030390"/>
    <w:rsid w:val="00030480"/>
    <w:rsid w:val="00030B5A"/>
    <w:rsid w:val="0003108E"/>
    <w:rsid w:val="000311C6"/>
    <w:rsid w:val="0003137D"/>
    <w:rsid w:val="0003172D"/>
    <w:rsid w:val="000317A7"/>
    <w:rsid w:val="000328CA"/>
    <w:rsid w:val="00033112"/>
    <w:rsid w:val="00033508"/>
    <w:rsid w:val="0003352E"/>
    <w:rsid w:val="00033656"/>
    <w:rsid w:val="0003375A"/>
    <w:rsid w:val="00033A2B"/>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5F"/>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7B6"/>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4301"/>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132"/>
    <w:rsid w:val="00101DAE"/>
    <w:rsid w:val="00101F7E"/>
    <w:rsid w:val="00102320"/>
    <w:rsid w:val="00102563"/>
    <w:rsid w:val="00102723"/>
    <w:rsid w:val="00102B34"/>
    <w:rsid w:val="00102D59"/>
    <w:rsid w:val="00102D89"/>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174"/>
    <w:rsid w:val="00147307"/>
    <w:rsid w:val="001474F3"/>
    <w:rsid w:val="001475B8"/>
    <w:rsid w:val="0014774C"/>
    <w:rsid w:val="00147803"/>
    <w:rsid w:val="00147BEF"/>
    <w:rsid w:val="00147C6B"/>
    <w:rsid w:val="00147EB0"/>
    <w:rsid w:val="00150F51"/>
    <w:rsid w:val="00150FC8"/>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0AF"/>
    <w:rsid w:val="001842E4"/>
    <w:rsid w:val="00184A30"/>
    <w:rsid w:val="00184AA0"/>
    <w:rsid w:val="00184E92"/>
    <w:rsid w:val="00185051"/>
    <w:rsid w:val="00185539"/>
    <w:rsid w:val="0018555B"/>
    <w:rsid w:val="001855CC"/>
    <w:rsid w:val="00185893"/>
    <w:rsid w:val="00186488"/>
    <w:rsid w:val="00186A6F"/>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1F4C"/>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4C4"/>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D22"/>
    <w:rsid w:val="002A2E43"/>
    <w:rsid w:val="002A3BFD"/>
    <w:rsid w:val="002A465D"/>
    <w:rsid w:val="002A4ABF"/>
    <w:rsid w:val="002A4CFE"/>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909"/>
    <w:rsid w:val="00301EFA"/>
    <w:rsid w:val="0030226D"/>
    <w:rsid w:val="003023C5"/>
    <w:rsid w:val="00302D0A"/>
    <w:rsid w:val="00302D5C"/>
    <w:rsid w:val="00302F04"/>
    <w:rsid w:val="00303723"/>
    <w:rsid w:val="003038CB"/>
    <w:rsid w:val="00303E4F"/>
    <w:rsid w:val="00304479"/>
    <w:rsid w:val="003044EF"/>
    <w:rsid w:val="0030450E"/>
    <w:rsid w:val="00304D1D"/>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68B"/>
    <w:rsid w:val="00323F04"/>
    <w:rsid w:val="00324937"/>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BD6"/>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564"/>
    <w:rsid w:val="003B39C0"/>
    <w:rsid w:val="003B3BF9"/>
    <w:rsid w:val="003B3D77"/>
    <w:rsid w:val="003B461C"/>
    <w:rsid w:val="003B53D8"/>
    <w:rsid w:val="003B562B"/>
    <w:rsid w:val="003B5714"/>
    <w:rsid w:val="003B5903"/>
    <w:rsid w:val="003B5D27"/>
    <w:rsid w:val="003B5F4D"/>
    <w:rsid w:val="003B607A"/>
    <w:rsid w:val="003B684F"/>
    <w:rsid w:val="003B6BEE"/>
    <w:rsid w:val="003B6FBA"/>
    <w:rsid w:val="003B725E"/>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B8"/>
    <w:rsid w:val="003D0DEB"/>
    <w:rsid w:val="003D1296"/>
    <w:rsid w:val="003D1941"/>
    <w:rsid w:val="003D1991"/>
    <w:rsid w:val="003D1B40"/>
    <w:rsid w:val="003D1EFA"/>
    <w:rsid w:val="003D246C"/>
    <w:rsid w:val="003D2A12"/>
    <w:rsid w:val="003D3407"/>
    <w:rsid w:val="003D3513"/>
    <w:rsid w:val="003D3737"/>
    <w:rsid w:val="003D3FF4"/>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16"/>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FD4"/>
    <w:rsid w:val="004445A4"/>
    <w:rsid w:val="0044488C"/>
    <w:rsid w:val="00445605"/>
    <w:rsid w:val="00445800"/>
    <w:rsid w:val="00445BCF"/>
    <w:rsid w:val="0044602B"/>
    <w:rsid w:val="0044606C"/>
    <w:rsid w:val="00446644"/>
    <w:rsid w:val="00446EAF"/>
    <w:rsid w:val="00450852"/>
    <w:rsid w:val="00451B62"/>
    <w:rsid w:val="00452160"/>
    <w:rsid w:val="00453273"/>
    <w:rsid w:val="0045343F"/>
    <w:rsid w:val="004539A6"/>
    <w:rsid w:val="004540BA"/>
    <w:rsid w:val="00454466"/>
    <w:rsid w:val="0045455A"/>
    <w:rsid w:val="00454C18"/>
    <w:rsid w:val="00454C47"/>
    <w:rsid w:val="00454DF4"/>
    <w:rsid w:val="00454FAD"/>
    <w:rsid w:val="00455884"/>
    <w:rsid w:val="00455907"/>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38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A9A"/>
    <w:rsid w:val="00537AEE"/>
    <w:rsid w:val="00537F2E"/>
    <w:rsid w:val="0054008E"/>
    <w:rsid w:val="00540AD9"/>
    <w:rsid w:val="00540E4D"/>
    <w:rsid w:val="005414E8"/>
    <w:rsid w:val="0054188C"/>
    <w:rsid w:val="005427B8"/>
    <w:rsid w:val="00543144"/>
    <w:rsid w:val="00543BF5"/>
    <w:rsid w:val="00543E5A"/>
    <w:rsid w:val="00544C67"/>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70BF"/>
    <w:rsid w:val="00557485"/>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67FEE"/>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6FEA"/>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999"/>
    <w:rsid w:val="00650B89"/>
    <w:rsid w:val="00650F37"/>
    <w:rsid w:val="0065104B"/>
    <w:rsid w:val="006523AD"/>
    <w:rsid w:val="006523C6"/>
    <w:rsid w:val="0065251A"/>
    <w:rsid w:val="006525E6"/>
    <w:rsid w:val="00652940"/>
    <w:rsid w:val="00652BD8"/>
    <w:rsid w:val="00652D90"/>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0E"/>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5DCE"/>
    <w:rsid w:val="006E6FE5"/>
    <w:rsid w:val="006E700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37F2"/>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9D"/>
    <w:rsid w:val="007345FE"/>
    <w:rsid w:val="00735306"/>
    <w:rsid w:val="00736A2F"/>
    <w:rsid w:val="00736D0F"/>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2DE4"/>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C1A"/>
    <w:rsid w:val="007C5D3D"/>
    <w:rsid w:val="007C6E00"/>
    <w:rsid w:val="007C702B"/>
    <w:rsid w:val="007C72A8"/>
    <w:rsid w:val="007D01FC"/>
    <w:rsid w:val="007D0A4E"/>
    <w:rsid w:val="007D0ECC"/>
    <w:rsid w:val="007D16F6"/>
    <w:rsid w:val="007D192A"/>
    <w:rsid w:val="007D1BCB"/>
    <w:rsid w:val="007D1D86"/>
    <w:rsid w:val="007D2289"/>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0A"/>
    <w:rsid w:val="008125C7"/>
    <w:rsid w:val="00812CD2"/>
    <w:rsid w:val="00813060"/>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3F7"/>
    <w:rsid w:val="00821480"/>
    <w:rsid w:val="008223DF"/>
    <w:rsid w:val="0082276A"/>
    <w:rsid w:val="00822837"/>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9C0"/>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BCF"/>
    <w:rsid w:val="00907CFC"/>
    <w:rsid w:val="00910EAC"/>
    <w:rsid w:val="00910F3D"/>
    <w:rsid w:val="00911040"/>
    <w:rsid w:val="0091106D"/>
    <w:rsid w:val="0091117A"/>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A7"/>
    <w:rsid w:val="009428CB"/>
    <w:rsid w:val="00943794"/>
    <w:rsid w:val="009437DC"/>
    <w:rsid w:val="009438BB"/>
    <w:rsid w:val="00943E11"/>
    <w:rsid w:val="00943E5D"/>
    <w:rsid w:val="0094443D"/>
    <w:rsid w:val="0094506E"/>
    <w:rsid w:val="00945E59"/>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0E4"/>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27F5"/>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46"/>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6144"/>
    <w:rsid w:val="00A8696F"/>
    <w:rsid w:val="00A8711A"/>
    <w:rsid w:val="00A87954"/>
    <w:rsid w:val="00A87A9E"/>
    <w:rsid w:val="00A9032B"/>
    <w:rsid w:val="00A903C8"/>
    <w:rsid w:val="00A907A3"/>
    <w:rsid w:val="00A907AB"/>
    <w:rsid w:val="00A90F00"/>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6DC1"/>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45B"/>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0834"/>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49E0"/>
    <w:rsid w:val="00AE5086"/>
    <w:rsid w:val="00AE5463"/>
    <w:rsid w:val="00AE553C"/>
    <w:rsid w:val="00AE5CBE"/>
    <w:rsid w:val="00AE60C6"/>
    <w:rsid w:val="00AE66D5"/>
    <w:rsid w:val="00AE6A8B"/>
    <w:rsid w:val="00AE6F9E"/>
    <w:rsid w:val="00AE7CC9"/>
    <w:rsid w:val="00AE7DB5"/>
    <w:rsid w:val="00AF025E"/>
    <w:rsid w:val="00AF0D0A"/>
    <w:rsid w:val="00AF0F7D"/>
    <w:rsid w:val="00AF135C"/>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4B"/>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13BD"/>
    <w:rsid w:val="00B41471"/>
    <w:rsid w:val="00B41850"/>
    <w:rsid w:val="00B41B17"/>
    <w:rsid w:val="00B4221B"/>
    <w:rsid w:val="00B42509"/>
    <w:rsid w:val="00B432A5"/>
    <w:rsid w:val="00B43D9B"/>
    <w:rsid w:val="00B44B1D"/>
    <w:rsid w:val="00B44B9F"/>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399"/>
    <w:rsid w:val="00BD25E8"/>
    <w:rsid w:val="00BD2A82"/>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B47"/>
    <w:rsid w:val="00C05C3F"/>
    <w:rsid w:val="00C05DBF"/>
    <w:rsid w:val="00C069C6"/>
    <w:rsid w:val="00C07F5A"/>
    <w:rsid w:val="00C07FC4"/>
    <w:rsid w:val="00C103DD"/>
    <w:rsid w:val="00C11D7B"/>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DC8"/>
    <w:rsid w:val="00C94E77"/>
    <w:rsid w:val="00C95203"/>
    <w:rsid w:val="00C95B50"/>
    <w:rsid w:val="00C96481"/>
    <w:rsid w:val="00C96556"/>
    <w:rsid w:val="00C97032"/>
    <w:rsid w:val="00C97845"/>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09C"/>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F2F"/>
    <w:rsid w:val="00D03248"/>
    <w:rsid w:val="00D03913"/>
    <w:rsid w:val="00D046FE"/>
    <w:rsid w:val="00D05121"/>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A"/>
    <w:rsid w:val="00D42D39"/>
    <w:rsid w:val="00D43670"/>
    <w:rsid w:val="00D4382A"/>
    <w:rsid w:val="00D44292"/>
    <w:rsid w:val="00D44587"/>
    <w:rsid w:val="00D44BB9"/>
    <w:rsid w:val="00D44E9A"/>
    <w:rsid w:val="00D453E9"/>
    <w:rsid w:val="00D45AF2"/>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5150"/>
    <w:rsid w:val="00D6534E"/>
    <w:rsid w:val="00D65603"/>
    <w:rsid w:val="00D658AE"/>
    <w:rsid w:val="00D658D6"/>
    <w:rsid w:val="00D65D5D"/>
    <w:rsid w:val="00D664A4"/>
    <w:rsid w:val="00D66558"/>
    <w:rsid w:val="00D66578"/>
    <w:rsid w:val="00D6664A"/>
    <w:rsid w:val="00D6666E"/>
    <w:rsid w:val="00D669AA"/>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5B11"/>
    <w:rsid w:val="00D76C95"/>
    <w:rsid w:val="00D76E7F"/>
    <w:rsid w:val="00D772F7"/>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A7B17"/>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5C7"/>
    <w:rsid w:val="00E636C7"/>
    <w:rsid w:val="00E63933"/>
    <w:rsid w:val="00E63B0D"/>
    <w:rsid w:val="00E647E9"/>
    <w:rsid w:val="00E64B30"/>
    <w:rsid w:val="00E64F78"/>
    <w:rsid w:val="00E651A1"/>
    <w:rsid w:val="00E6567F"/>
    <w:rsid w:val="00E66730"/>
    <w:rsid w:val="00E66892"/>
    <w:rsid w:val="00E66C26"/>
    <w:rsid w:val="00E66F5D"/>
    <w:rsid w:val="00E677AB"/>
    <w:rsid w:val="00E706BA"/>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71F"/>
    <w:rsid w:val="00E848F3"/>
    <w:rsid w:val="00E84DAF"/>
    <w:rsid w:val="00E85095"/>
    <w:rsid w:val="00E850BE"/>
    <w:rsid w:val="00E851AB"/>
    <w:rsid w:val="00E854FB"/>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0D33"/>
    <w:rsid w:val="00EA1781"/>
    <w:rsid w:val="00EA22B3"/>
    <w:rsid w:val="00EA2600"/>
    <w:rsid w:val="00EA2AAC"/>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444"/>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87F9D"/>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3FB"/>
    <w:rsid w:val="00FA2AB2"/>
    <w:rsid w:val="00FA30DB"/>
    <w:rsid w:val="00FA3335"/>
    <w:rsid w:val="00FA3AC5"/>
    <w:rsid w:val="00FA40FE"/>
    <w:rsid w:val="00FA4115"/>
    <w:rsid w:val="00FA43A1"/>
    <w:rsid w:val="00FA4485"/>
    <w:rsid w:val="00FA496F"/>
    <w:rsid w:val="00FA49F2"/>
    <w:rsid w:val="00FA4CBC"/>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6F4F"/>
    <w:rsid w:val="00FD73BA"/>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234E"/>
    <w:rsid w:val="00FF357A"/>
    <w:rsid w:val="00FF37B3"/>
    <w:rsid w:val="00FF3A5B"/>
    <w:rsid w:val="00FF3CB3"/>
    <w:rsid w:val="00FF3CDD"/>
    <w:rsid w:val="00FF3F30"/>
    <w:rsid w:val="00FF4511"/>
    <w:rsid w:val="00FF4B26"/>
    <w:rsid w:val="00FF4BEE"/>
    <w:rsid w:val="00FF4DB6"/>
    <w:rsid w:val="00FF5106"/>
    <w:rsid w:val="00FF59D2"/>
    <w:rsid w:val="00FF5AD5"/>
    <w:rsid w:val="00FF5B02"/>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5F3EF-D10B-4BF8-9040-A4C57FF2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12213</TotalTime>
  <Pages>5</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330</cp:revision>
  <cp:lastPrinted>2017-09-11T16:45:00Z</cp:lastPrinted>
  <dcterms:created xsi:type="dcterms:W3CDTF">2022-02-14T18:34:00Z</dcterms:created>
  <dcterms:modified xsi:type="dcterms:W3CDTF">2023-02-17T14:52:00Z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