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65BAA78B" w:rsidR="002C5103" w:rsidRPr="00A5380F" w:rsidRDefault="002C5103" w:rsidP="00F248D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EF713B" w:rsidRPr="00EF713B">
        <w:rPr>
          <w:b/>
          <w:i/>
          <w:noProof/>
          <w:sz w:val="28"/>
        </w:rPr>
        <w:t>R4-2302013</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1459EDF" w:rsidR="001E41F3" w:rsidRPr="00410371" w:rsidRDefault="00EF713B" w:rsidP="00547111">
            <w:pPr>
              <w:pStyle w:val="CRCoverPage"/>
              <w:spacing w:after="0"/>
              <w:rPr>
                <w:noProof/>
              </w:rPr>
            </w:pPr>
            <w:r w:rsidRPr="00EF713B">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A3307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2450D">
              <w:rPr>
                <w:b/>
                <w:noProof/>
                <w:sz w:val="28"/>
              </w:rPr>
              <w:t>8</w:t>
            </w:r>
            <w:r w:rsidR="00361373" w:rsidRPr="00801BF1">
              <w:rPr>
                <w:b/>
                <w:noProof/>
                <w:sz w:val="28"/>
              </w:rPr>
              <w:t>.</w:t>
            </w:r>
            <w:r w:rsidR="00F2450D">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CAA528E" w:rsidR="001E41F3" w:rsidRDefault="00E34BA5" w:rsidP="00D84426">
            <w:pPr>
              <w:pStyle w:val="CRCoverPage"/>
              <w:spacing w:after="0"/>
              <w:ind w:left="100"/>
            </w:pPr>
            <w:r w:rsidRPr="00E34BA5">
              <w:t xml:space="preserve">CR on modifying RRM requirements due to UE capability </w:t>
            </w:r>
            <w:proofErr w:type="spellStart"/>
            <w:r w:rsidRPr="00E34BA5">
              <w:t>interBandMRDC</w:t>
            </w:r>
            <w:proofErr w:type="spellEnd"/>
            <w:r w:rsidRPr="00E34BA5">
              <w:t>-</w:t>
            </w:r>
            <w:proofErr w:type="spellStart"/>
            <w:r w:rsidRPr="00E34BA5">
              <w:t>WithOverlapDL</w:t>
            </w:r>
            <w:proofErr w:type="spellEnd"/>
            <w:r w:rsidRPr="00E34BA5">
              <w:t>-Bands R1</w:t>
            </w:r>
            <w:r w:rsidR="00F2450D">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AFD5039" w:rsidR="001E41F3" w:rsidRDefault="00A83C4B" w:rsidP="0026706C">
            <w:pPr>
              <w:pStyle w:val="CRCoverPage"/>
              <w:spacing w:after="0"/>
              <w:ind w:left="100"/>
              <w:rPr>
                <w:noProof/>
              </w:rPr>
            </w:pPr>
            <w:proofErr w:type="spellStart"/>
            <w:r w:rsidRPr="00A83C4B">
              <w:rPr>
                <w:rFonts w:cs="Arial"/>
                <w:szCs w:val="21"/>
                <w:lang w:eastAsia="ja-JP"/>
              </w:rPr>
              <w:t>NonCol_intraB_ENDC_NR_CA</w:t>
            </w:r>
            <w:proofErr w:type="spellEnd"/>
            <w:r w:rsidRPr="00A83C4B">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313A4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02</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F5BE758" w:rsidR="001E41F3" w:rsidRDefault="00F2450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DEE2606"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2450D">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F9C10" w14:textId="50BC5ADB" w:rsidR="00EE1F51" w:rsidRPr="00F2450D" w:rsidRDefault="00A0576A" w:rsidP="00183A08">
            <w:pPr>
              <w:pStyle w:val="CRCoverPage"/>
              <w:spacing w:after="0"/>
              <w:ind w:left="100"/>
              <w:rPr>
                <w:noProof/>
                <w:lang w:eastAsia="zh-CN"/>
              </w:rPr>
            </w:pPr>
            <w:r>
              <w:rPr>
                <w:noProof/>
              </w:rPr>
              <w:t>In R1</w:t>
            </w:r>
            <w:r w:rsidR="00F2450D">
              <w:rPr>
                <w:noProof/>
              </w:rPr>
              <w:t>8</w:t>
            </w:r>
            <w:r>
              <w:rPr>
                <w:noProof/>
              </w:rPr>
              <w:t xml:space="preserve">, </w:t>
            </w:r>
            <w:r w:rsidR="00F2450D">
              <w:rPr>
                <w:noProof/>
              </w:rPr>
              <w:t>Type 2 UE (</w:t>
            </w:r>
            <w:r w:rsidR="00F2450D">
              <w:rPr>
                <w:noProof/>
                <w:lang w:eastAsia="zh-CN"/>
              </w:rPr>
              <w:t xml:space="preserve">UE </w:t>
            </w:r>
            <w:r w:rsidR="00F2450D">
              <w:t xml:space="preserve">indicating </w:t>
            </w:r>
            <w:r w:rsidR="00F2450D">
              <w:rPr>
                <w:i/>
                <w:iCs/>
              </w:rPr>
              <w:t>interBandMRDC-WithOverlapDL-Bands-r16</w:t>
            </w:r>
            <w:r w:rsidR="00F2450D">
              <w:rPr>
                <w:noProof/>
              </w:rPr>
              <w:t xml:space="preserve">) is assumed for supporting non-collocated </w:t>
            </w:r>
            <w:r w:rsidR="00F2450D" w:rsidRPr="00F248DC">
              <w:rPr>
                <w:noProof/>
                <w:lang w:eastAsia="zh-CN"/>
              </w:rPr>
              <w:t>inter-band</w:t>
            </w:r>
            <w:r w:rsidR="00F2450D">
              <w:rPr>
                <w:noProof/>
                <w:lang w:eastAsia="zh-CN"/>
              </w:rPr>
              <w:t xml:space="preserve"> EN-DC</w:t>
            </w:r>
            <w:r w:rsidR="00F2450D" w:rsidRPr="00F248DC">
              <w:rPr>
                <w:noProof/>
                <w:lang w:eastAsia="zh-CN"/>
              </w:rPr>
              <w:t xml:space="preserve"> </w:t>
            </w:r>
            <w:r w:rsidR="00F2450D">
              <w:rPr>
                <w:noProof/>
                <w:lang w:eastAsia="zh-CN"/>
              </w:rPr>
              <w:t xml:space="preserve">with </w:t>
            </w:r>
            <w:r w:rsidR="00F2450D" w:rsidRPr="00F248DC">
              <w:rPr>
                <w:noProof/>
                <w:lang w:eastAsia="zh-CN"/>
              </w:rPr>
              <w:t>overlapping DL bands</w:t>
            </w:r>
            <w:r w:rsidR="00F2450D">
              <w:rPr>
                <w:noProof/>
                <w:lang w:eastAsia="zh-CN"/>
              </w:rPr>
              <w:t>.</w:t>
            </w:r>
            <w:r w:rsidR="00EF713B">
              <w:rPr>
                <w:noProof/>
                <w:lang w:eastAsia="zh-CN"/>
              </w:rPr>
              <w:t xml:space="preserve"> </w:t>
            </w:r>
            <w:bookmarkStart w:id="2" w:name="_GoBack"/>
            <w:bookmarkEnd w:id="2"/>
            <w:r w:rsidR="00F248DC">
              <w:rPr>
                <w:noProof/>
                <w:lang w:eastAsia="zh-CN"/>
              </w:rPr>
              <w:t xml:space="preserve">For </w:t>
            </w:r>
            <w:r w:rsidR="00F248DC" w:rsidRPr="00F248DC">
              <w:rPr>
                <w:noProof/>
                <w:lang w:eastAsia="zh-CN"/>
              </w:rPr>
              <w:t>inter-band EN-DC with overlapping or partially overlapping DL bands</w:t>
            </w:r>
            <w:r w:rsidR="00F248DC">
              <w:rPr>
                <w:noProof/>
                <w:lang w:eastAsia="zh-CN"/>
              </w:rPr>
              <w:t>,</w:t>
            </w:r>
            <w:r w:rsidR="00EE1F51">
              <w:rPr>
                <w:noProof/>
                <w:lang w:eastAsia="zh-CN"/>
              </w:rPr>
              <w:t xml:space="preserve"> </w:t>
            </w:r>
            <w:r w:rsidR="00EE1F51" w:rsidRPr="00EE1F51">
              <w:rPr>
                <w:noProof/>
                <w:lang w:eastAsia="zh-CN"/>
              </w:rPr>
              <w:t xml:space="preserve">the </w:t>
            </w:r>
            <w:r w:rsidR="00F2450D">
              <w:rPr>
                <w:noProof/>
                <w:lang w:eastAsia="zh-CN"/>
              </w:rPr>
              <w:t xml:space="preserve">current </w:t>
            </w:r>
            <w:r w:rsidR="00EE1F51" w:rsidRPr="00EE1F51">
              <w:rPr>
                <w:noProof/>
                <w:lang w:eastAsia="zh-CN"/>
              </w:rPr>
              <w:t>minimum requirements for int</w:t>
            </w:r>
            <w:r w:rsidR="00F2450D">
              <w:rPr>
                <w:noProof/>
                <w:lang w:eastAsia="zh-CN"/>
              </w:rPr>
              <w:t>er</w:t>
            </w:r>
            <w:r w:rsidR="00EE1F51" w:rsidRPr="00EE1F51">
              <w:rPr>
                <w:noProof/>
                <w:lang w:eastAsia="zh-CN"/>
              </w:rPr>
              <w:t>-band EN-DC</w:t>
            </w:r>
            <w:r w:rsidR="00EE1F51">
              <w:rPr>
                <w:noProof/>
                <w:lang w:eastAsia="zh-CN"/>
              </w:rPr>
              <w:t xml:space="preserve"> are</w:t>
            </w:r>
            <w:r w:rsidR="00EE1F51" w:rsidRPr="00EE1F51">
              <w:rPr>
                <w:noProof/>
                <w:lang w:eastAsia="zh-CN"/>
              </w:rPr>
              <w:t xml:space="preserve"> appl</w:t>
            </w:r>
            <w:r w:rsidR="00EE1F51">
              <w:rPr>
                <w:noProof/>
                <w:lang w:eastAsia="zh-CN"/>
              </w:rPr>
              <w:t xml:space="preserve">ied for UE </w:t>
            </w:r>
            <w:r w:rsidR="00EE1F51">
              <w:t xml:space="preserve">indicating </w:t>
            </w:r>
            <w:r w:rsidR="00EE1F51">
              <w:rPr>
                <w:i/>
                <w:iCs/>
              </w:rPr>
              <w:t>interBandMRDC-WithOverlapDL-Bands-r16</w:t>
            </w:r>
            <w:r w:rsidR="00F2450D">
              <w:rPr>
                <w:noProof/>
                <w:lang w:eastAsia="zh-CN"/>
              </w:rPr>
              <w:t xml:space="preserve">, and </w:t>
            </w:r>
            <w:r w:rsidR="00F2450D" w:rsidRPr="00EE1F51">
              <w:rPr>
                <w:noProof/>
                <w:lang w:eastAsia="zh-CN"/>
              </w:rPr>
              <w:t xml:space="preserve">the </w:t>
            </w:r>
            <w:r w:rsidR="00F2450D">
              <w:rPr>
                <w:noProof/>
                <w:lang w:eastAsia="zh-CN"/>
              </w:rPr>
              <w:t xml:space="preserve">current </w:t>
            </w:r>
            <w:r w:rsidR="00F2450D" w:rsidRPr="00EE1F51">
              <w:rPr>
                <w:noProof/>
                <w:lang w:eastAsia="zh-CN"/>
              </w:rPr>
              <w:t>minimum requirements for int</w:t>
            </w:r>
            <w:r w:rsidR="00F2450D">
              <w:rPr>
                <w:noProof/>
                <w:lang w:eastAsia="zh-CN"/>
              </w:rPr>
              <w:t>ra</w:t>
            </w:r>
            <w:r w:rsidR="00F2450D" w:rsidRPr="00EE1F51">
              <w:rPr>
                <w:noProof/>
                <w:lang w:eastAsia="zh-CN"/>
              </w:rPr>
              <w:t>-band EN-DC</w:t>
            </w:r>
            <w:r w:rsidR="00F2450D">
              <w:rPr>
                <w:noProof/>
                <w:lang w:eastAsia="zh-CN"/>
              </w:rPr>
              <w:t xml:space="preserve"> are</w:t>
            </w:r>
            <w:r w:rsidR="00F2450D" w:rsidRPr="00EE1F51">
              <w:rPr>
                <w:noProof/>
                <w:lang w:eastAsia="zh-CN"/>
              </w:rPr>
              <w:t xml:space="preserve"> appl</w:t>
            </w:r>
            <w:r w:rsidR="00F2450D">
              <w:rPr>
                <w:noProof/>
                <w:lang w:eastAsia="zh-CN"/>
              </w:rPr>
              <w:t xml:space="preserve">ied for UE not </w:t>
            </w:r>
            <w:r w:rsidR="00F2450D">
              <w:t xml:space="preserve">indicating </w:t>
            </w:r>
            <w:r w:rsidR="00F2450D">
              <w:rPr>
                <w:i/>
                <w:iCs/>
              </w:rPr>
              <w:t>interBandMRDC-WithOverlapDL-Bands-r16</w:t>
            </w:r>
            <w:r w:rsidR="00F2450D">
              <w:rPr>
                <w:noProof/>
                <w:lang w:eastAsia="zh-CN"/>
              </w:rPr>
              <w:t>.</w:t>
            </w:r>
          </w:p>
          <w:p w14:paraId="17F9527E" w14:textId="0523E89E" w:rsidR="00EE1F51" w:rsidRPr="00D25534" w:rsidRDefault="00EE1F51" w:rsidP="00183A08">
            <w:pPr>
              <w:pStyle w:val="CRCoverPage"/>
              <w:spacing w:after="0"/>
              <w:ind w:left="100"/>
              <w:rPr>
                <w:noProof/>
                <w:lang w:eastAsia="zh-CN"/>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F31B78A" w:rsidR="000C38C0" w:rsidRDefault="00E72E6A" w:rsidP="00934FF9">
            <w:pPr>
              <w:pStyle w:val="CRCoverPage"/>
              <w:numPr>
                <w:ilvl w:val="0"/>
                <w:numId w:val="4"/>
              </w:numPr>
              <w:spacing w:after="0"/>
              <w:rPr>
                <w:noProof/>
              </w:rPr>
            </w:pPr>
            <w:r>
              <w:rPr>
                <w:lang w:eastAsia="zh-CN"/>
              </w:rPr>
              <w:t xml:space="preserve">To </w:t>
            </w:r>
            <w:r w:rsidR="00F2450D">
              <w:rPr>
                <w:noProof/>
                <w:lang w:eastAsia="zh-CN"/>
              </w:rPr>
              <w:t xml:space="preserve">clarify the </w:t>
            </w:r>
            <w:r w:rsidR="00F248DC">
              <w:rPr>
                <w:noProof/>
                <w:lang w:eastAsia="zh-CN"/>
              </w:rPr>
              <w:t>MRTD/MTTD</w:t>
            </w:r>
            <w:r w:rsidR="00F248DC">
              <w:rPr>
                <w:noProof/>
              </w:rPr>
              <w:t xml:space="preserve"> requirements </w:t>
            </w:r>
            <w:r w:rsidR="00A83C4B">
              <w:rPr>
                <w:noProof/>
              </w:rPr>
              <w:t xml:space="preserve">separately </w:t>
            </w:r>
            <w:r w:rsidR="00F248DC">
              <w:rPr>
                <w:noProof/>
              </w:rPr>
              <w:t>for</w:t>
            </w:r>
            <w:r w:rsidR="00A83C4B">
              <w:rPr>
                <w:noProof/>
              </w:rPr>
              <w:t xml:space="preserve"> UE </w:t>
            </w:r>
            <w:r w:rsidR="00A83C4B">
              <w:t xml:space="preserve">indicating </w:t>
            </w:r>
            <w:r w:rsidR="00A83C4B">
              <w:rPr>
                <w:i/>
                <w:iCs/>
              </w:rPr>
              <w:t xml:space="preserve">interBandMRDC-WithOverlapDL-Bands-r16 </w:t>
            </w:r>
            <w:r w:rsidR="00A83C4B">
              <w:rPr>
                <w:noProof/>
              </w:rPr>
              <w:t>and</w:t>
            </w:r>
            <w:r w:rsidR="00F248DC">
              <w:rPr>
                <w:noProof/>
              </w:rPr>
              <w:t xml:space="preserve"> UE </w:t>
            </w:r>
            <w:r w:rsidR="00F248DC">
              <w:t xml:space="preserve">not indicating </w:t>
            </w:r>
            <w:r w:rsidR="00F248DC">
              <w:rPr>
                <w:i/>
                <w:iCs/>
              </w:rPr>
              <w:t>interBandMRDC-WithOverlapDL-Bands-r16</w:t>
            </w:r>
            <w:r w:rsidR="00AE01F0">
              <w:rPr>
                <w:noProof/>
                <w:lang w:eastAsia="zh-CN"/>
              </w:rPr>
              <w:t>.</w:t>
            </w:r>
          </w:p>
          <w:p w14:paraId="5E2B0F50" w14:textId="5C49EC5C" w:rsidR="00F248DC" w:rsidRDefault="00F248DC" w:rsidP="00934FF9">
            <w:pPr>
              <w:pStyle w:val="CRCoverPage"/>
              <w:numPr>
                <w:ilvl w:val="0"/>
                <w:numId w:val="4"/>
              </w:numPr>
              <w:spacing w:after="0"/>
              <w:rPr>
                <w:noProof/>
              </w:rPr>
            </w:pPr>
            <w:r>
              <w:rPr>
                <w:lang w:eastAsia="zh-CN"/>
              </w:rPr>
              <w:t xml:space="preserve">To </w:t>
            </w:r>
            <w:r w:rsidR="00F2450D">
              <w:rPr>
                <w:noProof/>
                <w:lang w:eastAsia="zh-CN"/>
              </w:rPr>
              <w:t xml:space="preserve">clarify the </w:t>
            </w:r>
            <w:r>
              <w:rPr>
                <w:noProof/>
                <w:lang w:eastAsia="zh-CN"/>
              </w:rPr>
              <w:t>interruption</w:t>
            </w:r>
            <w:r>
              <w:rPr>
                <w:noProof/>
              </w:rPr>
              <w:t xml:space="preserve"> requirements </w:t>
            </w:r>
            <w:r w:rsidR="00A83C4B">
              <w:rPr>
                <w:noProof/>
              </w:rPr>
              <w:t xml:space="preserve">separately </w:t>
            </w:r>
            <w:r>
              <w:rPr>
                <w:noProof/>
              </w:rPr>
              <w:t xml:space="preserve">for </w:t>
            </w:r>
            <w:r w:rsidR="00A83C4B">
              <w:rPr>
                <w:noProof/>
              </w:rPr>
              <w:t xml:space="preserve">UE </w:t>
            </w:r>
            <w:r w:rsidR="00A83C4B">
              <w:t xml:space="preserve">indicating </w:t>
            </w:r>
            <w:r w:rsidR="00A83C4B">
              <w:rPr>
                <w:i/>
                <w:iCs/>
              </w:rPr>
              <w:t xml:space="preserve">interBandMRDC-WithOverlapDL-Bands-r16 </w:t>
            </w:r>
            <w:r w:rsidR="00A83C4B">
              <w:rPr>
                <w:noProof/>
              </w:rPr>
              <w:t xml:space="preserve">and </w:t>
            </w:r>
            <w:r>
              <w:rPr>
                <w:noProof/>
              </w:rPr>
              <w:t xml:space="preserve">UE </w:t>
            </w:r>
            <w:r>
              <w:t xml:space="preserve">not indicating </w:t>
            </w:r>
            <w:r>
              <w:rPr>
                <w:i/>
                <w:iCs/>
              </w:rPr>
              <w:t>interBandMRDC-WithOverlapDL-Bands-r16</w:t>
            </w:r>
            <w:r>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B89E7FD" w:rsidR="001E41F3" w:rsidRDefault="00F248DC" w:rsidP="000C38C0">
            <w:pPr>
              <w:pStyle w:val="CRCoverPage"/>
              <w:spacing w:after="0"/>
              <w:ind w:left="100"/>
              <w:rPr>
                <w:noProof/>
              </w:rPr>
            </w:pPr>
            <w:r>
              <w:rPr>
                <w:noProof/>
              </w:rPr>
              <w:t xml:space="preserve">RRM requirements for </w:t>
            </w:r>
            <w:r w:rsidR="00447D52">
              <w:rPr>
                <w:noProof/>
              </w:rPr>
              <w:t xml:space="preserve">UE </w:t>
            </w:r>
            <w:r w:rsidR="00447D52">
              <w:t xml:space="preserve">indicating </w:t>
            </w:r>
            <w:r w:rsidR="00447D52">
              <w:rPr>
                <w:i/>
                <w:iCs/>
              </w:rPr>
              <w:t xml:space="preserve">interBandMRDC-WithOverlapDL-Bands-r16 </w:t>
            </w:r>
            <w:r w:rsidR="00447D52">
              <w:rPr>
                <w:noProof/>
              </w:rPr>
              <w:t xml:space="preserve">and </w:t>
            </w:r>
            <w:r>
              <w:rPr>
                <w:noProof/>
              </w:rPr>
              <w:t xml:space="preserve">UE </w:t>
            </w:r>
            <w:r>
              <w:t xml:space="preserve">not indicating </w:t>
            </w:r>
            <w:r>
              <w:rPr>
                <w:i/>
                <w:iCs/>
              </w:rPr>
              <w:t>interBandMRDC-WithOverlapDL-Bands-r16</w:t>
            </w:r>
            <w:r>
              <w:rPr>
                <w:noProof/>
                <w:lang w:eastAsia="zh-CN"/>
              </w:rPr>
              <w:t xml:space="preserve"> </w:t>
            </w:r>
            <w:r w:rsidR="003B5196">
              <w:rPr>
                <w:noProof/>
                <w:lang w:eastAsia="zh-CN"/>
              </w:rPr>
              <w:t>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497C" w14:textId="26733422" w:rsidR="001E41F3" w:rsidRDefault="00F248DC" w:rsidP="00934FF9">
            <w:pPr>
              <w:pStyle w:val="CRCoverPage"/>
              <w:spacing w:after="0"/>
              <w:ind w:left="100"/>
              <w:rPr>
                <w:noProof/>
              </w:rPr>
            </w:pPr>
            <w:r>
              <w:rPr>
                <w:noProof/>
              </w:rPr>
              <w:t>7.5.2,</w:t>
            </w:r>
            <w:r w:rsidR="00C27060">
              <w:rPr>
                <w:noProof/>
              </w:rPr>
              <w:t xml:space="preserve"> </w:t>
            </w:r>
            <w:r>
              <w:rPr>
                <w:noProof/>
              </w:rPr>
              <w:t>7.5.3, 7.6.2, 7.6.3,</w:t>
            </w:r>
            <w:r w:rsidR="008D160B">
              <w:t xml:space="preserve"> </w:t>
            </w:r>
            <w:r w:rsidR="008D160B" w:rsidRPr="009C5807">
              <w:t>8.2.1.2.3</w:t>
            </w:r>
            <w:r w:rsidR="008D160B">
              <w:t xml:space="preserve">, </w:t>
            </w:r>
            <w:r w:rsidR="008D160B" w:rsidRPr="009C5807">
              <w:t>8.2.1.2.</w:t>
            </w:r>
            <w:r w:rsidR="008D160B">
              <w:t xml:space="preserve">4, </w:t>
            </w:r>
            <w:r w:rsidR="008D160B" w:rsidRPr="009C5807">
              <w:t>8.2.1.2.</w:t>
            </w:r>
            <w:r w:rsidR="008D160B">
              <w:t xml:space="preserve">5, </w:t>
            </w:r>
            <w:r w:rsidR="008D160B" w:rsidRPr="009C5807">
              <w:t>8.2.1.2.</w:t>
            </w:r>
            <w:r w:rsidR="008D160B">
              <w:t xml:space="preserve">8, </w:t>
            </w:r>
            <w:r w:rsidR="008D160B" w:rsidRPr="009C5807">
              <w:t>8.2.1.2.</w:t>
            </w:r>
            <w:r w:rsidR="008D160B">
              <w:t>9</w:t>
            </w:r>
          </w:p>
          <w:p w14:paraId="11DF36BE" w14:textId="6BA75A26" w:rsidR="00F248DC" w:rsidRPr="00AD3D0F" w:rsidRDefault="00F248DC" w:rsidP="00934FF9">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155B0" w14:textId="77777777" w:rsidR="00E34BA5" w:rsidRDefault="00E34BA5" w:rsidP="00E34BA5">
      <w:pPr>
        <w:pStyle w:val="3"/>
        <w:rPr>
          <w:noProof/>
          <w:color w:val="FF0000"/>
        </w:rPr>
      </w:pPr>
      <w:r w:rsidRPr="00A5380F">
        <w:rPr>
          <w:noProof/>
          <w:color w:val="FF0000"/>
        </w:rPr>
        <w:lastRenderedPageBreak/>
        <w:t>&lt;Unchanged Text Skipped&gt;</w:t>
      </w:r>
    </w:p>
    <w:p w14:paraId="7E826FD4" w14:textId="77777777" w:rsidR="00EE1F51" w:rsidRPr="009C5807" w:rsidRDefault="00EE1F51" w:rsidP="00EE1F51">
      <w:pPr>
        <w:pStyle w:val="3"/>
        <w:rPr>
          <w:lang w:eastAsia="ko-KR"/>
        </w:rPr>
      </w:pPr>
      <w:r w:rsidRPr="009C5807">
        <w:rPr>
          <w:lang w:eastAsia="ko-KR"/>
        </w:rPr>
        <w:t>7.5.2</w:t>
      </w:r>
      <w:r w:rsidRPr="009C5807">
        <w:rPr>
          <w:lang w:eastAsia="ko-KR"/>
        </w:rPr>
        <w:tab/>
        <w:t xml:space="preserve">Minimum Requirements for </w:t>
      </w:r>
      <w:r w:rsidRPr="009C5807">
        <w:t>inter-band EN-DC</w:t>
      </w:r>
    </w:p>
    <w:p w14:paraId="6D0919B7" w14:textId="77777777" w:rsidR="00EE1F51" w:rsidRPr="009C5807" w:rsidRDefault="00EE1F51" w:rsidP="00EE1F51">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112C6B82" w14:textId="77777777" w:rsidR="00EE1F51" w:rsidRPr="009C5807" w:rsidRDefault="00EE1F51" w:rsidP="00EE1F51">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EE1F51" w:rsidRPr="009C5807" w14:paraId="5C90A24A" w14:textId="77777777" w:rsidTr="00F248DC">
        <w:trPr>
          <w:jc w:val="center"/>
        </w:trPr>
        <w:tc>
          <w:tcPr>
            <w:tcW w:w="1984" w:type="dxa"/>
            <w:shd w:val="clear" w:color="auto" w:fill="auto"/>
          </w:tcPr>
          <w:p w14:paraId="70250E99" w14:textId="77777777" w:rsidR="00EE1F51" w:rsidRPr="009C5807" w:rsidRDefault="00EE1F51" w:rsidP="00F248DC">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58AE0282" w14:textId="77777777" w:rsidR="00EE1F51" w:rsidRPr="009C5807" w:rsidRDefault="00EE1F51" w:rsidP="00F248DC">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26A32A0B" w14:textId="77777777" w:rsidR="00EE1F51" w:rsidRPr="009C5807" w:rsidRDefault="00EE1F51" w:rsidP="00F248DC">
            <w:pPr>
              <w:pStyle w:val="TAH"/>
            </w:pPr>
            <w:r w:rsidRPr="009C5807">
              <w:t>Maximum uplink transmission timing difference (µs)</w:t>
            </w:r>
          </w:p>
        </w:tc>
      </w:tr>
      <w:tr w:rsidR="00EE1F51" w:rsidRPr="009C5807" w14:paraId="3FBD7A10" w14:textId="77777777" w:rsidTr="00F248DC">
        <w:trPr>
          <w:jc w:val="center"/>
        </w:trPr>
        <w:tc>
          <w:tcPr>
            <w:tcW w:w="1984" w:type="dxa"/>
            <w:shd w:val="clear" w:color="auto" w:fill="auto"/>
          </w:tcPr>
          <w:p w14:paraId="33AED6DC" w14:textId="77777777" w:rsidR="00EE1F51" w:rsidRPr="009C5807" w:rsidRDefault="00EE1F51" w:rsidP="00F248DC">
            <w:pPr>
              <w:pStyle w:val="TAC"/>
            </w:pPr>
            <w:r w:rsidRPr="009C5807">
              <w:t>15</w:t>
            </w:r>
          </w:p>
        </w:tc>
        <w:tc>
          <w:tcPr>
            <w:tcW w:w="1985" w:type="dxa"/>
            <w:shd w:val="clear" w:color="auto" w:fill="auto"/>
          </w:tcPr>
          <w:p w14:paraId="557597ED" w14:textId="77777777" w:rsidR="00EE1F51" w:rsidRPr="009C5807" w:rsidRDefault="00EE1F51" w:rsidP="00F248DC">
            <w:pPr>
              <w:pStyle w:val="TAC"/>
            </w:pPr>
            <w:r w:rsidRPr="009C5807">
              <w:t>15</w:t>
            </w:r>
          </w:p>
        </w:tc>
        <w:tc>
          <w:tcPr>
            <w:tcW w:w="2693" w:type="dxa"/>
            <w:shd w:val="clear" w:color="auto" w:fill="auto"/>
          </w:tcPr>
          <w:p w14:paraId="1B524F6B" w14:textId="5855E3A4" w:rsidR="00EE1F51" w:rsidRPr="009C5807" w:rsidRDefault="00EE1F51" w:rsidP="00F248DC">
            <w:pPr>
              <w:pStyle w:val="TAC"/>
            </w:pPr>
            <w:r w:rsidRPr="009C5807">
              <w:t>500</w:t>
            </w:r>
            <w:ins w:id="3" w:author="Huawei" w:date="2023-02-17T19:35:00Z">
              <w:r w:rsidR="00C27060" w:rsidRPr="009C5807">
                <w:rPr>
                  <w:vertAlign w:val="superscript"/>
                </w:rPr>
                <w:t xml:space="preserve"> Note</w:t>
              </w:r>
              <w:r w:rsidR="00C27060">
                <w:rPr>
                  <w:vertAlign w:val="superscript"/>
                </w:rPr>
                <w:t>2</w:t>
              </w:r>
            </w:ins>
          </w:p>
        </w:tc>
      </w:tr>
      <w:tr w:rsidR="00EE1F51" w:rsidRPr="009C5807" w14:paraId="05415321" w14:textId="77777777" w:rsidTr="00F248DC">
        <w:trPr>
          <w:jc w:val="center"/>
        </w:trPr>
        <w:tc>
          <w:tcPr>
            <w:tcW w:w="1984" w:type="dxa"/>
            <w:shd w:val="clear" w:color="auto" w:fill="auto"/>
          </w:tcPr>
          <w:p w14:paraId="63008882" w14:textId="77777777" w:rsidR="00EE1F51" w:rsidRPr="009C5807" w:rsidRDefault="00EE1F51" w:rsidP="00F248DC">
            <w:pPr>
              <w:pStyle w:val="TAC"/>
            </w:pPr>
            <w:r w:rsidRPr="009C5807">
              <w:t>15</w:t>
            </w:r>
          </w:p>
        </w:tc>
        <w:tc>
          <w:tcPr>
            <w:tcW w:w="1985" w:type="dxa"/>
            <w:shd w:val="clear" w:color="auto" w:fill="auto"/>
          </w:tcPr>
          <w:p w14:paraId="2681D51F" w14:textId="77777777" w:rsidR="00EE1F51" w:rsidRPr="009C5807" w:rsidRDefault="00EE1F51" w:rsidP="00F248DC">
            <w:pPr>
              <w:pStyle w:val="TAC"/>
            </w:pPr>
            <w:r w:rsidRPr="009C5807">
              <w:t>30</w:t>
            </w:r>
          </w:p>
        </w:tc>
        <w:tc>
          <w:tcPr>
            <w:tcW w:w="2693" w:type="dxa"/>
            <w:shd w:val="clear" w:color="auto" w:fill="auto"/>
          </w:tcPr>
          <w:p w14:paraId="5DD9BD55" w14:textId="268DB2AF" w:rsidR="00EE1F51" w:rsidRPr="009C5807" w:rsidRDefault="00EE1F51" w:rsidP="00F248DC">
            <w:pPr>
              <w:pStyle w:val="TAC"/>
            </w:pPr>
            <w:r w:rsidRPr="009C5807">
              <w:t>250</w:t>
            </w:r>
            <w:ins w:id="4" w:author="Huawei" w:date="2023-02-17T19:35:00Z">
              <w:r w:rsidR="00C27060" w:rsidRPr="009C5807">
                <w:rPr>
                  <w:vertAlign w:val="superscript"/>
                </w:rPr>
                <w:t xml:space="preserve"> Note</w:t>
              </w:r>
              <w:r w:rsidR="00C27060">
                <w:rPr>
                  <w:vertAlign w:val="superscript"/>
                </w:rPr>
                <w:t>2</w:t>
              </w:r>
            </w:ins>
          </w:p>
        </w:tc>
      </w:tr>
      <w:tr w:rsidR="00EE1F51" w:rsidRPr="009C5807" w14:paraId="72F6407C" w14:textId="77777777" w:rsidTr="00F248DC">
        <w:trPr>
          <w:jc w:val="center"/>
        </w:trPr>
        <w:tc>
          <w:tcPr>
            <w:tcW w:w="1984" w:type="dxa"/>
            <w:shd w:val="clear" w:color="auto" w:fill="auto"/>
          </w:tcPr>
          <w:p w14:paraId="361EC605" w14:textId="77777777" w:rsidR="00EE1F51" w:rsidRPr="009C5807" w:rsidRDefault="00EE1F51" w:rsidP="00F248DC">
            <w:pPr>
              <w:pStyle w:val="TAC"/>
            </w:pPr>
            <w:r w:rsidRPr="009C5807">
              <w:t>15</w:t>
            </w:r>
          </w:p>
        </w:tc>
        <w:tc>
          <w:tcPr>
            <w:tcW w:w="1985" w:type="dxa"/>
            <w:shd w:val="clear" w:color="auto" w:fill="auto"/>
          </w:tcPr>
          <w:p w14:paraId="559F8E06" w14:textId="77777777" w:rsidR="00EE1F51" w:rsidRPr="009C5807" w:rsidRDefault="00EE1F51" w:rsidP="00F248DC">
            <w:pPr>
              <w:pStyle w:val="TAC"/>
            </w:pPr>
            <w:r w:rsidRPr="009C5807">
              <w:t>60</w:t>
            </w:r>
          </w:p>
        </w:tc>
        <w:tc>
          <w:tcPr>
            <w:tcW w:w="2693" w:type="dxa"/>
            <w:shd w:val="clear" w:color="auto" w:fill="auto"/>
          </w:tcPr>
          <w:p w14:paraId="65185EB5" w14:textId="7071BF06" w:rsidR="00EE1F51" w:rsidRPr="009C5807" w:rsidRDefault="00EE1F51" w:rsidP="00F248DC">
            <w:pPr>
              <w:pStyle w:val="TAC"/>
            </w:pPr>
            <w:r w:rsidRPr="009C5807">
              <w:t>125</w:t>
            </w:r>
            <w:ins w:id="5" w:author="Huawei" w:date="2023-02-17T19:36:00Z">
              <w:r w:rsidR="00C27060" w:rsidRPr="009C5807">
                <w:rPr>
                  <w:vertAlign w:val="superscript"/>
                </w:rPr>
                <w:t xml:space="preserve"> Note</w:t>
              </w:r>
              <w:r w:rsidR="00C27060">
                <w:rPr>
                  <w:vertAlign w:val="superscript"/>
                </w:rPr>
                <w:t>2</w:t>
              </w:r>
            </w:ins>
          </w:p>
        </w:tc>
      </w:tr>
      <w:tr w:rsidR="00EE1F51" w:rsidRPr="009C5807" w14:paraId="4D14DE9E" w14:textId="77777777" w:rsidTr="00F248DC">
        <w:trPr>
          <w:jc w:val="center"/>
        </w:trPr>
        <w:tc>
          <w:tcPr>
            <w:tcW w:w="1984" w:type="dxa"/>
            <w:shd w:val="clear" w:color="auto" w:fill="auto"/>
          </w:tcPr>
          <w:p w14:paraId="6C14C31D" w14:textId="77777777" w:rsidR="00EE1F51" w:rsidRPr="009C5807" w:rsidRDefault="00EE1F51" w:rsidP="00F248DC">
            <w:pPr>
              <w:pStyle w:val="TAC"/>
            </w:pPr>
            <w:r w:rsidRPr="009C5807">
              <w:t>15</w:t>
            </w:r>
          </w:p>
        </w:tc>
        <w:tc>
          <w:tcPr>
            <w:tcW w:w="1985" w:type="dxa"/>
            <w:shd w:val="clear" w:color="auto" w:fill="auto"/>
          </w:tcPr>
          <w:p w14:paraId="738E294A" w14:textId="77777777" w:rsidR="00EE1F51" w:rsidRPr="009C5807" w:rsidRDefault="00EE1F51" w:rsidP="00F248DC">
            <w:pPr>
              <w:pStyle w:val="TAC"/>
            </w:pPr>
            <w:r w:rsidRPr="009C5807">
              <w:t>120</w:t>
            </w:r>
            <w:r w:rsidRPr="009C5807">
              <w:rPr>
                <w:vertAlign w:val="superscript"/>
              </w:rPr>
              <w:t>Note1</w:t>
            </w:r>
          </w:p>
        </w:tc>
        <w:tc>
          <w:tcPr>
            <w:tcW w:w="2693" w:type="dxa"/>
            <w:shd w:val="clear" w:color="auto" w:fill="auto"/>
          </w:tcPr>
          <w:p w14:paraId="2FD30288" w14:textId="77777777" w:rsidR="00EE1F51" w:rsidRPr="009C5807" w:rsidRDefault="00EE1F51" w:rsidP="00F248DC">
            <w:pPr>
              <w:pStyle w:val="TAC"/>
            </w:pPr>
            <w:r w:rsidRPr="009C5807">
              <w:t>62.5</w:t>
            </w:r>
          </w:p>
        </w:tc>
      </w:tr>
      <w:tr w:rsidR="00EE1F51" w:rsidRPr="009C5807" w14:paraId="7248B35B" w14:textId="77777777" w:rsidTr="00F248DC">
        <w:trPr>
          <w:jc w:val="center"/>
        </w:trPr>
        <w:tc>
          <w:tcPr>
            <w:tcW w:w="6662" w:type="dxa"/>
            <w:gridSpan w:val="3"/>
            <w:shd w:val="clear" w:color="auto" w:fill="auto"/>
          </w:tcPr>
          <w:p w14:paraId="42BDD070" w14:textId="77777777" w:rsidR="00EE1F51" w:rsidRDefault="00EE1F51" w:rsidP="00F248DC">
            <w:pPr>
              <w:pStyle w:val="TAN"/>
              <w:rPr>
                <w:ins w:id="6" w:author="Huawei" w:date="2023-02-17T19:36:00Z"/>
                <w:rFonts w:cs="Arial"/>
                <w:lang w:eastAsia="ja-JP"/>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p w14:paraId="34AD2A9E" w14:textId="180A4B9F" w:rsidR="00C27060" w:rsidRPr="009C5807" w:rsidRDefault="00C27060" w:rsidP="00F248DC">
            <w:pPr>
              <w:pStyle w:val="TAN"/>
              <w:rPr>
                <w:rFonts w:cs="Arial"/>
                <w:lang w:eastAsia="zh-CN"/>
              </w:rPr>
            </w:pPr>
            <w:ins w:id="7" w:author="Huawei" w:date="2023-02-17T19:36:00Z">
              <w:r w:rsidRPr="009C5807">
                <w:rPr>
                  <w:rFonts w:cs="Arial"/>
                  <w:lang w:eastAsia="ja-JP"/>
                </w:rPr>
                <w:t>NOTE</w:t>
              </w:r>
              <w:r w:rsidRPr="009C5807">
                <w:rPr>
                  <w:rFonts w:cs="Arial"/>
                  <w:lang w:eastAsia="ko-KR"/>
                </w:rPr>
                <w:t xml:space="preserve"> </w:t>
              </w:r>
              <w:r>
                <w:rPr>
                  <w:rFonts w:cs="Arial"/>
                  <w:lang w:eastAsia="ja-JP"/>
                </w:rPr>
                <w:t>2</w:t>
              </w:r>
              <w:r w:rsidRPr="009C5807">
                <w:rPr>
                  <w:rFonts w:cs="Arial"/>
                  <w:lang w:eastAsia="ja-JP"/>
                </w:rPr>
                <w:t>:</w:t>
              </w:r>
              <w:r w:rsidRPr="009C5807">
                <w:rPr>
                  <w:lang w:eastAsia="ko-KR"/>
                </w:rPr>
                <w:tab/>
              </w:r>
              <w:r>
                <w:t>F</w:t>
              </w:r>
              <w:r w:rsidRPr="00415158">
                <w:t xml:space="preserve">or </w:t>
              </w:r>
              <w:r w:rsidRPr="00E04032">
                <w:rPr>
                  <w:rFonts w:cs="Arial"/>
                  <w:szCs w:val="18"/>
                  <w:lang w:eastAsia="zh-CN"/>
                </w:rPr>
                <w:t>FDD-FDD or TDD-TDD inter-band (NG)EN-DC/NE-DC operation with overlapping or partially overlapping DL bands</w:t>
              </w:r>
            </w:ins>
            <w:ins w:id="8" w:author="Huawei" w:date="2023-02-17T19:37:00Z">
              <w:r>
                <w:rPr>
                  <w:rFonts w:cs="Arial"/>
                  <w:szCs w:val="18"/>
                  <w:lang w:eastAsia="zh-CN"/>
                </w:rPr>
                <w:t>,</w:t>
              </w:r>
            </w:ins>
            <w:ins w:id="9" w:author="Huawei" w:date="2023-02-17T19:36:00Z">
              <w:r w:rsidRPr="00415158">
                <w:rPr>
                  <w:rFonts w:eastAsia="Yu Mincho"/>
                  <w:lang w:eastAsia="ja-JP"/>
                </w:rPr>
                <w:t xml:space="preserve"> </w:t>
              </w:r>
            </w:ins>
            <w:ins w:id="10" w:author="Huawei" w:date="2023-02-17T19:37:00Z">
              <w:r>
                <w:rPr>
                  <w:rFonts w:eastAsia="Yu Mincho"/>
                  <w:lang w:eastAsia="ja-JP"/>
                </w:rPr>
                <w:t>t</w:t>
              </w:r>
            </w:ins>
            <w:ins w:id="11" w:author="Huawei" w:date="2023-02-17T19:36:00Z">
              <w:r w:rsidRPr="00415158">
                <w:rPr>
                  <w:rFonts w:eastAsia="Yu Mincho"/>
                  <w:lang w:eastAsia="ja-JP"/>
                </w:rPr>
                <w:t xml:space="preserve">his requirement </w:t>
              </w:r>
              <w:r w:rsidRPr="00415158">
                <w:t xml:space="preserve">applies to the UE </w:t>
              </w:r>
              <w:r>
                <w:t xml:space="preserve">indicating </w:t>
              </w:r>
              <w:bookmarkStart w:id="12" w:name="_Hlk127564133"/>
              <w:r>
                <w:rPr>
                  <w:i/>
                  <w:iCs/>
                </w:rPr>
                <w:t>interBandMRDC-WithOverlapDL-Bands-r16</w:t>
              </w:r>
              <w:bookmarkEnd w:id="12"/>
              <w:r w:rsidRPr="00415158">
                <w:t>.</w:t>
              </w:r>
            </w:ins>
          </w:p>
        </w:tc>
      </w:tr>
    </w:tbl>
    <w:p w14:paraId="6A15A098" w14:textId="77777777" w:rsidR="00EE1F51" w:rsidRPr="009C5807" w:rsidRDefault="00EE1F51" w:rsidP="00EE1F51">
      <w:pPr>
        <w:rPr>
          <w:rFonts w:eastAsia="Malgun Gothic" w:cs="v4.2.0"/>
        </w:rPr>
      </w:pPr>
    </w:p>
    <w:p w14:paraId="5ABECED8" w14:textId="77777777" w:rsidR="00EE1F51" w:rsidRPr="009C5807" w:rsidRDefault="00EE1F51" w:rsidP="00EE1F51">
      <w:pPr>
        <w:pStyle w:val="TH"/>
        <w:rPr>
          <w:snapToGrid w:val="0"/>
        </w:rPr>
      </w:pPr>
      <w:r w:rsidRPr="009C5807">
        <w:rPr>
          <w:snapToGrid w:val="0"/>
        </w:rPr>
        <w:t>Table 7.5.2-2 Void</w:t>
      </w:r>
    </w:p>
    <w:p w14:paraId="65121653" w14:textId="77777777" w:rsidR="00EE1F51" w:rsidRPr="009C5807" w:rsidRDefault="00EE1F51" w:rsidP="00EE1F51">
      <w:pPr>
        <w:rPr>
          <w:lang w:eastAsia="ko-KR"/>
        </w:rPr>
      </w:pPr>
    </w:p>
    <w:p w14:paraId="01EF508A" w14:textId="77777777" w:rsidR="00EE1F51" w:rsidRPr="009C5807" w:rsidRDefault="00EE1F51" w:rsidP="00EE1F51">
      <w:pPr>
        <w:pStyle w:val="4"/>
        <w:rPr>
          <w:lang w:eastAsia="ko-KR"/>
        </w:rPr>
      </w:pPr>
      <w:r w:rsidRPr="009C5807">
        <w:rPr>
          <w:lang w:eastAsia="ko-KR"/>
        </w:rPr>
        <w:t>7.5.2.1</w:t>
      </w:r>
      <w:r w:rsidRPr="009C5807">
        <w:rPr>
          <w:lang w:eastAsia="ko-KR"/>
        </w:rPr>
        <w:tab/>
        <w:t xml:space="preserve">Minimum Requirements for </w:t>
      </w:r>
      <w:r w:rsidRPr="009C5807">
        <w:t>inter-band synchronous EN-DC</w:t>
      </w:r>
    </w:p>
    <w:p w14:paraId="54F15E34" w14:textId="77777777" w:rsidR="00EE1F51" w:rsidRPr="009C5807" w:rsidRDefault="00EE1F51" w:rsidP="00EE1F51">
      <w:pPr>
        <w:rPr>
          <w:rFonts w:cs="v4.2.0"/>
          <w:lang w:eastAsia="zh-CN"/>
        </w:rPr>
      </w:pPr>
      <w:r w:rsidRPr="009C5807">
        <w:rPr>
          <w:rFonts w:cs="v4.2.0"/>
          <w:lang w:eastAsia="zh-CN"/>
        </w:rPr>
        <w:t>The requirements in this clause apply as a reference for inter-band synchronous EN-DC.</w:t>
      </w:r>
    </w:p>
    <w:p w14:paraId="4AB7C0D7" w14:textId="77777777" w:rsidR="00EE1F51" w:rsidRPr="009C5807" w:rsidRDefault="00EE1F51" w:rsidP="00EE1F51">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66DE1AF" w14:textId="77777777" w:rsidR="00EE1F51" w:rsidRPr="009C5807" w:rsidRDefault="00EE1F51" w:rsidP="00EE1F51">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EE1F51" w:rsidRPr="009C5807" w14:paraId="66A5BEC1" w14:textId="77777777" w:rsidTr="00F248DC">
        <w:tc>
          <w:tcPr>
            <w:tcW w:w="1765" w:type="dxa"/>
            <w:tcBorders>
              <w:top w:val="single" w:sz="4" w:space="0" w:color="auto"/>
              <w:left w:val="single" w:sz="4" w:space="0" w:color="auto"/>
              <w:bottom w:val="single" w:sz="4" w:space="0" w:color="auto"/>
              <w:right w:val="single" w:sz="4" w:space="0" w:color="auto"/>
            </w:tcBorders>
            <w:hideMark/>
          </w:tcPr>
          <w:p w14:paraId="4077A76E" w14:textId="77777777" w:rsidR="00EE1F51" w:rsidRPr="009C5807" w:rsidRDefault="00EE1F51" w:rsidP="00F248DC">
            <w:pPr>
              <w:pStyle w:val="TAH"/>
              <w:rPr>
                <w:lang w:val="fr-FR"/>
              </w:rPr>
            </w:pPr>
            <w:r w:rsidRPr="009C5807">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495EEAEC" w14:textId="77777777" w:rsidR="00EE1F51" w:rsidRPr="009C5807" w:rsidRDefault="00EE1F51" w:rsidP="00F248DC">
            <w:pPr>
              <w:pStyle w:val="TAH"/>
              <w:rPr>
                <w:lang w:val="fr-FR"/>
              </w:rPr>
            </w:pPr>
            <w:r w:rsidRPr="009C5807">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59672FE8" w14:textId="77777777" w:rsidR="00EE1F51" w:rsidRPr="009C5807" w:rsidRDefault="00EE1F51" w:rsidP="00F248DC">
            <w:pPr>
              <w:pStyle w:val="TAH"/>
              <w:rPr>
                <w:lang w:val="fr-FR"/>
              </w:rPr>
            </w:pPr>
            <w:r w:rsidRPr="009C5807">
              <w:rPr>
                <w:lang w:val="fr-FR"/>
              </w:rPr>
              <w:t>Maximum uplink transmission timing difference (µs)</w:t>
            </w:r>
          </w:p>
        </w:tc>
      </w:tr>
      <w:tr w:rsidR="00EE1F51" w:rsidRPr="009C5807" w14:paraId="69995F08" w14:textId="77777777" w:rsidTr="00F248DC">
        <w:tc>
          <w:tcPr>
            <w:tcW w:w="1765" w:type="dxa"/>
            <w:tcBorders>
              <w:top w:val="single" w:sz="4" w:space="0" w:color="auto"/>
              <w:left w:val="single" w:sz="4" w:space="0" w:color="auto"/>
              <w:bottom w:val="single" w:sz="4" w:space="0" w:color="auto"/>
              <w:right w:val="single" w:sz="4" w:space="0" w:color="auto"/>
            </w:tcBorders>
            <w:hideMark/>
          </w:tcPr>
          <w:p w14:paraId="7F93EC65" w14:textId="77777777" w:rsidR="00EE1F51" w:rsidRPr="009C5807" w:rsidRDefault="00EE1F51" w:rsidP="00F248DC">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8E0C950" w14:textId="77777777" w:rsidR="00EE1F51" w:rsidRPr="009C5807" w:rsidRDefault="00EE1F51" w:rsidP="00F248DC">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297EE30" w14:textId="0E86325F" w:rsidR="00EE1F51" w:rsidRPr="009C5807" w:rsidRDefault="00EE1F51" w:rsidP="00F248DC">
            <w:pPr>
              <w:pStyle w:val="TAC"/>
              <w:rPr>
                <w:lang w:val="fr-FR"/>
              </w:rPr>
            </w:pPr>
            <w:r w:rsidRPr="009C5807">
              <w:rPr>
                <w:lang w:val="fr-FR" w:eastAsia="zh-CN"/>
              </w:rPr>
              <w:t>35.21</w:t>
            </w:r>
            <w:ins w:id="13" w:author="Huawei" w:date="2023-02-17T19:42:00Z">
              <w:r w:rsidR="001B2365" w:rsidRPr="009C5807">
                <w:rPr>
                  <w:vertAlign w:val="superscript"/>
                </w:rPr>
                <w:t xml:space="preserve"> Note</w:t>
              </w:r>
              <w:r w:rsidR="001B2365">
                <w:rPr>
                  <w:vertAlign w:val="superscript"/>
                </w:rPr>
                <w:t>1</w:t>
              </w:r>
            </w:ins>
          </w:p>
        </w:tc>
      </w:tr>
      <w:tr w:rsidR="00EE1F51" w:rsidRPr="009C5807" w14:paraId="38E9F308" w14:textId="77777777" w:rsidTr="00F248DC">
        <w:tc>
          <w:tcPr>
            <w:tcW w:w="1765" w:type="dxa"/>
            <w:tcBorders>
              <w:top w:val="single" w:sz="4" w:space="0" w:color="auto"/>
              <w:left w:val="single" w:sz="4" w:space="0" w:color="auto"/>
              <w:bottom w:val="single" w:sz="4" w:space="0" w:color="auto"/>
              <w:right w:val="single" w:sz="4" w:space="0" w:color="auto"/>
            </w:tcBorders>
            <w:hideMark/>
          </w:tcPr>
          <w:p w14:paraId="3BDFAD91" w14:textId="77777777" w:rsidR="00EE1F51" w:rsidRPr="009C5807" w:rsidRDefault="00EE1F51" w:rsidP="00F248DC">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F127097" w14:textId="77777777" w:rsidR="00EE1F51" w:rsidRPr="009C5807" w:rsidRDefault="00EE1F51" w:rsidP="00F248DC">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51760D52" w14:textId="6CCAC59A" w:rsidR="00EE1F51" w:rsidRPr="009C5807" w:rsidRDefault="00EE1F51" w:rsidP="00F248DC">
            <w:pPr>
              <w:pStyle w:val="TAC"/>
              <w:rPr>
                <w:lang w:val="fr-FR"/>
              </w:rPr>
            </w:pPr>
            <w:r w:rsidRPr="009C5807">
              <w:rPr>
                <w:lang w:val="fr-FR" w:eastAsia="zh-CN"/>
              </w:rPr>
              <w:t>35.21</w:t>
            </w:r>
            <w:ins w:id="14" w:author="Huawei" w:date="2023-02-17T19:42:00Z">
              <w:r w:rsidR="001B2365" w:rsidRPr="009C5807">
                <w:rPr>
                  <w:vertAlign w:val="superscript"/>
                </w:rPr>
                <w:t xml:space="preserve"> Note</w:t>
              </w:r>
              <w:r w:rsidR="001B2365">
                <w:rPr>
                  <w:vertAlign w:val="superscript"/>
                </w:rPr>
                <w:t>1</w:t>
              </w:r>
            </w:ins>
          </w:p>
        </w:tc>
      </w:tr>
      <w:tr w:rsidR="00EE1F51" w:rsidRPr="009C5807" w14:paraId="6981D778" w14:textId="77777777" w:rsidTr="00F248DC">
        <w:tc>
          <w:tcPr>
            <w:tcW w:w="1765" w:type="dxa"/>
            <w:tcBorders>
              <w:top w:val="single" w:sz="4" w:space="0" w:color="auto"/>
              <w:left w:val="single" w:sz="4" w:space="0" w:color="auto"/>
              <w:bottom w:val="single" w:sz="4" w:space="0" w:color="auto"/>
              <w:right w:val="single" w:sz="4" w:space="0" w:color="auto"/>
            </w:tcBorders>
            <w:hideMark/>
          </w:tcPr>
          <w:p w14:paraId="021D577F" w14:textId="77777777" w:rsidR="00EE1F51" w:rsidRPr="009C5807" w:rsidRDefault="00EE1F51" w:rsidP="00F248DC">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AB25198" w14:textId="77777777" w:rsidR="00EE1F51" w:rsidRPr="009C5807" w:rsidRDefault="00EE1F51" w:rsidP="00F248DC">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65F0FF5F" w14:textId="3A0BA599" w:rsidR="00EE1F51" w:rsidRPr="009C5807" w:rsidRDefault="00EE1F51" w:rsidP="00F248DC">
            <w:pPr>
              <w:pStyle w:val="TAC"/>
              <w:rPr>
                <w:lang w:val="fr-FR"/>
              </w:rPr>
            </w:pPr>
            <w:r w:rsidRPr="009C5807">
              <w:rPr>
                <w:lang w:val="fr-FR" w:eastAsia="zh-CN"/>
              </w:rPr>
              <w:t>35.21</w:t>
            </w:r>
            <w:ins w:id="15" w:author="Huawei" w:date="2023-02-17T19:42:00Z">
              <w:r w:rsidR="001B2365" w:rsidRPr="009C5807">
                <w:rPr>
                  <w:vertAlign w:val="superscript"/>
                </w:rPr>
                <w:t xml:space="preserve"> Note</w:t>
              </w:r>
              <w:r w:rsidR="001B2365">
                <w:rPr>
                  <w:vertAlign w:val="superscript"/>
                </w:rPr>
                <w:t>1</w:t>
              </w:r>
            </w:ins>
          </w:p>
        </w:tc>
      </w:tr>
      <w:tr w:rsidR="00EE1F51" w:rsidRPr="009C5807" w14:paraId="25A20983" w14:textId="77777777" w:rsidTr="00F248DC">
        <w:tc>
          <w:tcPr>
            <w:tcW w:w="1765" w:type="dxa"/>
            <w:tcBorders>
              <w:top w:val="single" w:sz="4" w:space="0" w:color="auto"/>
              <w:left w:val="single" w:sz="4" w:space="0" w:color="auto"/>
              <w:bottom w:val="single" w:sz="4" w:space="0" w:color="auto"/>
              <w:right w:val="single" w:sz="4" w:space="0" w:color="auto"/>
            </w:tcBorders>
            <w:hideMark/>
          </w:tcPr>
          <w:p w14:paraId="35340F61" w14:textId="77777777" w:rsidR="00EE1F51" w:rsidRPr="009C5807" w:rsidRDefault="00EE1F51" w:rsidP="00F248DC">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93ECE96" w14:textId="77777777" w:rsidR="00EE1F51" w:rsidRPr="009C5807" w:rsidRDefault="00EE1F51" w:rsidP="00F248DC">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9881BDE" w14:textId="6BDCB3C6" w:rsidR="00EE1F51" w:rsidRPr="009C5807" w:rsidRDefault="00EE1F51" w:rsidP="00F248DC">
            <w:pPr>
              <w:pStyle w:val="TAC"/>
              <w:rPr>
                <w:lang w:val="fr-FR"/>
              </w:rPr>
            </w:pPr>
            <w:r w:rsidRPr="009C5807">
              <w:rPr>
                <w:lang w:val="fr-FR" w:eastAsia="zh-CN"/>
              </w:rPr>
              <w:t>35.21</w:t>
            </w:r>
            <w:ins w:id="16" w:author="Huawei" w:date="2023-02-17T19:42:00Z">
              <w:r w:rsidR="001B2365" w:rsidRPr="009C5807">
                <w:rPr>
                  <w:vertAlign w:val="superscript"/>
                </w:rPr>
                <w:t xml:space="preserve"> Note</w:t>
              </w:r>
              <w:r w:rsidR="001B2365">
                <w:rPr>
                  <w:vertAlign w:val="superscript"/>
                </w:rPr>
                <w:t>1</w:t>
              </w:r>
            </w:ins>
          </w:p>
        </w:tc>
      </w:tr>
      <w:tr w:rsidR="001B2365" w:rsidRPr="009C5807" w14:paraId="6CD66164" w14:textId="77777777" w:rsidTr="00447D52">
        <w:trPr>
          <w:ins w:id="17" w:author="Huawei" w:date="2023-02-17T19:40:00Z"/>
        </w:trPr>
        <w:tc>
          <w:tcPr>
            <w:tcW w:w="5755" w:type="dxa"/>
            <w:gridSpan w:val="3"/>
            <w:tcBorders>
              <w:top w:val="single" w:sz="4" w:space="0" w:color="auto"/>
              <w:left w:val="single" w:sz="4" w:space="0" w:color="auto"/>
              <w:bottom w:val="single" w:sz="4" w:space="0" w:color="auto"/>
              <w:right w:val="single" w:sz="4" w:space="0" w:color="auto"/>
            </w:tcBorders>
          </w:tcPr>
          <w:p w14:paraId="38749DCC" w14:textId="6F4279B7" w:rsidR="001B2365" w:rsidRPr="009C5807" w:rsidRDefault="001B2365" w:rsidP="001B2365">
            <w:pPr>
              <w:pStyle w:val="TAN"/>
              <w:rPr>
                <w:ins w:id="18" w:author="Huawei" w:date="2023-02-17T19:40:00Z"/>
                <w:lang w:val="fr-FR" w:eastAsia="zh-CN"/>
              </w:rPr>
            </w:pPr>
            <w:ins w:id="19" w:author="Huawei" w:date="2023-02-17T19:41:00Z">
              <w:r w:rsidRPr="009C5807">
                <w:rPr>
                  <w:lang w:val="fr-FR"/>
                </w:rPr>
                <w:t>N</w:t>
              </w:r>
              <w:r w:rsidRPr="009C5807">
                <w:rPr>
                  <w:lang w:val="fr-FR" w:eastAsia="ko-KR"/>
                </w:rPr>
                <w:t xml:space="preserve">ote </w:t>
              </w:r>
              <w:r>
                <w:rPr>
                  <w:lang w:val="fr-FR"/>
                </w:rPr>
                <w:t>1</w:t>
              </w:r>
              <w:r w:rsidRPr="009C5807">
                <w:rPr>
                  <w:lang w:val="fr-FR"/>
                </w:rPr>
                <w:t>:</w:t>
              </w:r>
              <w:r w:rsidRPr="009C5807">
                <w:rPr>
                  <w:lang w:val="fr-FR"/>
                </w:rPr>
                <w:tab/>
              </w:r>
              <w:r>
                <w:t>F</w:t>
              </w:r>
              <w:r w:rsidRPr="00415158">
                <w:t xml:space="preserve">or </w:t>
              </w:r>
              <w:r w:rsidRPr="00E04032">
                <w:rPr>
                  <w:rFonts w:cs="Arial"/>
                  <w:szCs w:val="18"/>
                  <w:lang w:eastAsia="zh-CN"/>
                </w:rPr>
                <w:t>FDD-FDD or TDD-TDD inter-band (NG)EN-DC/NE-DC operation with overlapping or partially overlapping DL bands</w:t>
              </w:r>
              <w:r>
                <w:rPr>
                  <w:rFonts w:cs="Arial"/>
                  <w:szCs w:val="18"/>
                  <w:lang w:eastAsia="zh-CN"/>
                </w:rPr>
                <w:t>,</w:t>
              </w:r>
              <w:r w:rsidRPr="00415158">
                <w:rPr>
                  <w:rFonts w:eastAsia="Yu Mincho"/>
                  <w:lang w:eastAsia="ja-JP"/>
                </w:rPr>
                <w:t xml:space="preserve"> </w:t>
              </w:r>
              <w:r>
                <w:rPr>
                  <w:rFonts w:eastAsia="Yu Mincho"/>
                  <w:lang w:eastAsia="ja-JP"/>
                </w:rPr>
                <w:t>t</w:t>
              </w:r>
              <w:r w:rsidRPr="00415158">
                <w:rPr>
                  <w:rFonts w:eastAsia="Yu Mincho"/>
                  <w:lang w:eastAsia="ja-JP"/>
                </w:rPr>
                <w:t xml:space="preserve">his requirement </w:t>
              </w:r>
              <w:r w:rsidRPr="00415158">
                <w:t xml:space="preserve">applies to the UE </w:t>
              </w:r>
              <w:r>
                <w:t xml:space="preserve">indicating </w:t>
              </w:r>
              <w:r>
                <w:rPr>
                  <w:i/>
                  <w:iCs/>
                </w:rPr>
                <w:t>interBandMRDC-WithOverlapDL-Bands-r16</w:t>
              </w:r>
              <w:r w:rsidRPr="00415158">
                <w:t>.</w:t>
              </w:r>
            </w:ins>
          </w:p>
        </w:tc>
      </w:tr>
    </w:tbl>
    <w:p w14:paraId="5453B5B7" w14:textId="77777777" w:rsidR="00EE1F51" w:rsidRPr="009C5807" w:rsidRDefault="00EE1F51" w:rsidP="00EE1F51">
      <w:pPr>
        <w:rPr>
          <w:lang w:eastAsia="zh-CN"/>
        </w:rPr>
      </w:pPr>
    </w:p>
    <w:p w14:paraId="2A6F0021" w14:textId="77777777" w:rsidR="00EE1F51" w:rsidRPr="009C5807" w:rsidRDefault="00EE1F51" w:rsidP="00EE1F51">
      <w:pPr>
        <w:pStyle w:val="3"/>
      </w:pPr>
      <w:r w:rsidRPr="009C5807">
        <w:t>7.5.3</w:t>
      </w:r>
      <w:r w:rsidRPr="009C5807">
        <w:tab/>
        <w:t>Minimum Requirements for intra-band EN-DC</w:t>
      </w:r>
    </w:p>
    <w:p w14:paraId="7F64B2DF" w14:textId="77777777" w:rsidR="00EE1F51" w:rsidRPr="009C5807" w:rsidRDefault="00EE1F51" w:rsidP="00EE1F51">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552F20C1" w14:textId="77777777" w:rsidR="00EE1F51" w:rsidRPr="009C5807" w:rsidRDefault="00EE1F51" w:rsidP="00EE1F51">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0C085CD1" w14:textId="77777777" w:rsidR="00EE1F51" w:rsidRPr="009C5807" w:rsidRDefault="00EE1F51" w:rsidP="00EE1F51">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37DD6317" w14:textId="77777777" w:rsidR="00EE1F51" w:rsidRPr="009C5807" w:rsidRDefault="00EE1F51" w:rsidP="00EE1F51">
      <w:pPr>
        <w:pStyle w:val="TH"/>
        <w:rPr>
          <w:snapToGrid w:val="0"/>
        </w:rPr>
      </w:pPr>
      <w:r w:rsidRPr="009C5807">
        <w:rPr>
          <w:snapToGrid w:val="0"/>
        </w:rPr>
        <w:lastRenderedPageBreak/>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EE1F51" w:rsidRPr="009C5807" w14:paraId="6B1DA54F" w14:textId="77777777" w:rsidTr="00F248DC">
        <w:trPr>
          <w:jc w:val="center"/>
        </w:trPr>
        <w:tc>
          <w:tcPr>
            <w:tcW w:w="1984" w:type="dxa"/>
            <w:shd w:val="clear" w:color="auto" w:fill="auto"/>
          </w:tcPr>
          <w:p w14:paraId="432F46CB" w14:textId="77777777" w:rsidR="00EE1F51" w:rsidRPr="009C5807" w:rsidRDefault="00EE1F51" w:rsidP="00F248DC">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07BBA0A2" w14:textId="77777777" w:rsidR="00EE1F51" w:rsidRPr="009C5807" w:rsidRDefault="00EE1F51" w:rsidP="00F248DC">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440E13E2" w14:textId="77777777" w:rsidR="00EE1F51" w:rsidRPr="009C5807" w:rsidRDefault="00EE1F51" w:rsidP="00F248DC">
            <w:pPr>
              <w:pStyle w:val="TAH"/>
            </w:pPr>
            <w:r w:rsidRPr="009C5807">
              <w:t>Maximum uplink transmission timing difference (µs)</w:t>
            </w:r>
          </w:p>
        </w:tc>
      </w:tr>
      <w:tr w:rsidR="00EE1F51" w:rsidRPr="009C5807" w14:paraId="0EC6D495" w14:textId="77777777" w:rsidTr="00F248DC">
        <w:trPr>
          <w:jc w:val="center"/>
        </w:trPr>
        <w:tc>
          <w:tcPr>
            <w:tcW w:w="1984" w:type="dxa"/>
            <w:shd w:val="clear" w:color="auto" w:fill="auto"/>
          </w:tcPr>
          <w:p w14:paraId="6B5BAA3A" w14:textId="77777777" w:rsidR="00EE1F51" w:rsidRPr="009C5807" w:rsidRDefault="00EE1F51" w:rsidP="00F248DC">
            <w:pPr>
              <w:pStyle w:val="TAC"/>
            </w:pPr>
            <w:r w:rsidRPr="009C5807">
              <w:t>15</w:t>
            </w:r>
          </w:p>
        </w:tc>
        <w:tc>
          <w:tcPr>
            <w:tcW w:w="1985" w:type="dxa"/>
            <w:shd w:val="clear" w:color="auto" w:fill="auto"/>
          </w:tcPr>
          <w:p w14:paraId="369E6DE1" w14:textId="77777777" w:rsidR="00EE1F51" w:rsidRPr="009C5807" w:rsidRDefault="00EE1F51" w:rsidP="00F248DC">
            <w:pPr>
              <w:pStyle w:val="TAC"/>
            </w:pPr>
            <w:r w:rsidRPr="009C5807">
              <w:t>15</w:t>
            </w:r>
          </w:p>
        </w:tc>
        <w:tc>
          <w:tcPr>
            <w:tcW w:w="2693" w:type="dxa"/>
            <w:shd w:val="clear" w:color="auto" w:fill="auto"/>
          </w:tcPr>
          <w:p w14:paraId="76EA1F7C" w14:textId="6B01B409" w:rsidR="00EE1F51" w:rsidRPr="009C5807" w:rsidRDefault="00EE1F51" w:rsidP="00F248DC">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ins w:id="20" w:author="Huawei" w:date="2023-02-17T19:24:00Z">
              <w:r w:rsidR="007C422B" w:rsidRPr="009C5807">
                <w:rPr>
                  <w:vertAlign w:val="superscript"/>
                </w:rPr>
                <w:t>,</w:t>
              </w:r>
              <w:r w:rsidR="007C422B">
                <w:rPr>
                  <w:vertAlign w:val="superscript"/>
                </w:rPr>
                <w:t xml:space="preserve"> </w:t>
              </w:r>
              <w:r w:rsidR="007C422B" w:rsidRPr="009C5807">
                <w:rPr>
                  <w:vertAlign w:val="superscript"/>
                </w:rPr>
                <w:t xml:space="preserve">Note </w:t>
              </w:r>
              <w:r w:rsidR="007C422B">
                <w:rPr>
                  <w:vertAlign w:val="superscript"/>
                </w:rPr>
                <w:t>3</w:t>
              </w:r>
            </w:ins>
          </w:p>
        </w:tc>
      </w:tr>
      <w:tr w:rsidR="00EE1F51" w:rsidRPr="009C5807" w14:paraId="1B81C204" w14:textId="77777777" w:rsidTr="00F248DC">
        <w:trPr>
          <w:jc w:val="center"/>
        </w:trPr>
        <w:tc>
          <w:tcPr>
            <w:tcW w:w="1984" w:type="dxa"/>
            <w:shd w:val="clear" w:color="auto" w:fill="auto"/>
          </w:tcPr>
          <w:p w14:paraId="7CD60768" w14:textId="77777777" w:rsidR="00EE1F51" w:rsidRPr="009C5807" w:rsidRDefault="00EE1F51" w:rsidP="00F248DC">
            <w:pPr>
              <w:pStyle w:val="TAC"/>
            </w:pPr>
            <w:r w:rsidRPr="009C5807">
              <w:t>15</w:t>
            </w:r>
          </w:p>
        </w:tc>
        <w:tc>
          <w:tcPr>
            <w:tcW w:w="1985" w:type="dxa"/>
            <w:shd w:val="clear" w:color="auto" w:fill="auto"/>
          </w:tcPr>
          <w:p w14:paraId="39E71239" w14:textId="77777777" w:rsidR="00EE1F51" w:rsidRPr="009C5807" w:rsidRDefault="00EE1F51" w:rsidP="00F248DC">
            <w:pPr>
              <w:pStyle w:val="TAC"/>
            </w:pPr>
            <w:r w:rsidRPr="009C5807">
              <w:t>30</w:t>
            </w:r>
          </w:p>
        </w:tc>
        <w:tc>
          <w:tcPr>
            <w:tcW w:w="2693" w:type="dxa"/>
            <w:shd w:val="clear" w:color="auto" w:fill="auto"/>
          </w:tcPr>
          <w:p w14:paraId="70B2EED8" w14:textId="2138EE8E" w:rsidR="00EE1F51" w:rsidRPr="009C5807" w:rsidRDefault="00EE1F51" w:rsidP="00F248DC">
            <w:pPr>
              <w:pStyle w:val="TAC"/>
            </w:pPr>
            <w:r w:rsidRPr="009C5807">
              <w:t>5.21</w:t>
            </w:r>
            <w:r w:rsidRPr="009C5807">
              <w:rPr>
                <w:vertAlign w:val="superscript"/>
              </w:rPr>
              <w:t>Note 2</w:t>
            </w:r>
            <w:ins w:id="21" w:author="Huawei" w:date="2023-02-17T19:24:00Z">
              <w:r w:rsidR="007C422B" w:rsidRPr="009C5807">
                <w:rPr>
                  <w:vertAlign w:val="superscript"/>
                </w:rPr>
                <w:t>,</w:t>
              </w:r>
              <w:r w:rsidR="007C422B">
                <w:rPr>
                  <w:vertAlign w:val="superscript"/>
                </w:rPr>
                <w:t xml:space="preserve"> </w:t>
              </w:r>
              <w:r w:rsidR="007C422B" w:rsidRPr="009C5807">
                <w:rPr>
                  <w:vertAlign w:val="superscript"/>
                </w:rPr>
                <w:t xml:space="preserve">Note </w:t>
              </w:r>
              <w:r w:rsidR="007C422B">
                <w:rPr>
                  <w:vertAlign w:val="superscript"/>
                </w:rPr>
                <w:t>3</w:t>
              </w:r>
            </w:ins>
          </w:p>
        </w:tc>
      </w:tr>
      <w:tr w:rsidR="00EE1F51" w:rsidRPr="009C5807" w14:paraId="718B48A5" w14:textId="77777777" w:rsidTr="00F248DC">
        <w:trPr>
          <w:jc w:val="center"/>
        </w:trPr>
        <w:tc>
          <w:tcPr>
            <w:tcW w:w="1984" w:type="dxa"/>
            <w:shd w:val="clear" w:color="auto" w:fill="auto"/>
          </w:tcPr>
          <w:p w14:paraId="5BFCDC82" w14:textId="77777777" w:rsidR="00EE1F51" w:rsidRPr="009C5807" w:rsidRDefault="00EE1F51" w:rsidP="00F248DC">
            <w:pPr>
              <w:pStyle w:val="TAC"/>
            </w:pPr>
            <w:r w:rsidRPr="009C5807">
              <w:t>15</w:t>
            </w:r>
          </w:p>
        </w:tc>
        <w:tc>
          <w:tcPr>
            <w:tcW w:w="1985" w:type="dxa"/>
            <w:shd w:val="clear" w:color="auto" w:fill="auto"/>
          </w:tcPr>
          <w:p w14:paraId="0EA444E4" w14:textId="77777777" w:rsidR="00EE1F51" w:rsidRPr="009C5807" w:rsidRDefault="00EE1F51" w:rsidP="00F248DC">
            <w:pPr>
              <w:pStyle w:val="TAC"/>
            </w:pPr>
            <w:r w:rsidRPr="009C5807">
              <w:t>60</w:t>
            </w:r>
          </w:p>
        </w:tc>
        <w:tc>
          <w:tcPr>
            <w:tcW w:w="2693" w:type="dxa"/>
            <w:shd w:val="clear" w:color="auto" w:fill="auto"/>
          </w:tcPr>
          <w:p w14:paraId="4EF39440" w14:textId="3109A4E0" w:rsidR="00EE1F51" w:rsidRPr="009C5807" w:rsidRDefault="00EE1F51" w:rsidP="00F248DC">
            <w:pPr>
              <w:pStyle w:val="TAC"/>
            </w:pPr>
            <w:r w:rsidRPr="009C5807">
              <w:t>5.21</w:t>
            </w:r>
            <w:r w:rsidRPr="009C5807">
              <w:rPr>
                <w:vertAlign w:val="superscript"/>
              </w:rPr>
              <w:t xml:space="preserve"> Note 2</w:t>
            </w:r>
            <w:ins w:id="22" w:author="Huawei" w:date="2023-02-17T19:24:00Z">
              <w:r w:rsidR="007C422B" w:rsidRPr="009C5807">
                <w:rPr>
                  <w:vertAlign w:val="superscript"/>
                </w:rPr>
                <w:t>,</w:t>
              </w:r>
              <w:r w:rsidR="007C422B">
                <w:rPr>
                  <w:vertAlign w:val="superscript"/>
                </w:rPr>
                <w:t xml:space="preserve"> </w:t>
              </w:r>
              <w:r w:rsidR="007C422B" w:rsidRPr="009C5807">
                <w:rPr>
                  <w:vertAlign w:val="superscript"/>
                </w:rPr>
                <w:t xml:space="preserve">Note </w:t>
              </w:r>
              <w:r w:rsidR="007C422B">
                <w:rPr>
                  <w:vertAlign w:val="superscript"/>
                </w:rPr>
                <w:t>3</w:t>
              </w:r>
            </w:ins>
          </w:p>
        </w:tc>
      </w:tr>
      <w:tr w:rsidR="00EE1F51" w:rsidRPr="009C5807" w14:paraId="0224E1D9" w14:textId="77777777" w:rsidTr="00F248DC">
        <w:trPr>
          <w:jc w:val="center"/>
        </w:trPr>
        <w:tc>
          <w:tcPr>
            <w:tcW w:w="6662" w:type="dxa"/>
            <w:gridSpan w:val="3"/>
            <w:shd w:val="clear" w:color="auto" w:fill="auto"/>
          </w:tcPr>
          <w:p w14:paraId="076EC347" w14:textId="77777777" w:rsidR="00EE1F51" w:rsidRPr="009C5807" w:rsidRDefault="00EE1F51" w:rsidP="00F248DC">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ul-</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60AE7EA" w14:textId="77777777" w:rsidR="00EE1F51" w:rsidRDefault="00EE1F51" w:rsidP="00F248DC">
            <w:pPr>
              <w:pStyle w:val="TAN"/>
              <w:rPr>
                <w:ins w:id="23" w:author="Huawei" w:date="2023-02-17T19:22:00Z"/>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p w14:paraId="3F462C79" w14:textId="4F166904" w:rsidR="007C422B" w:rsidRPr="009C5807" w:rsidRDefault="007C422B" w:rsidP="00F248DC">
            <w:pPr>
              <w:pStyle w:val="TAN"/>
              <w:rPr>
                <w:rFonts w:cs="Arial"/>
                <w:lang w:eastAsia="zh-CN"/>
              </w:rPr>
            </w:pPr>
            <w:ins w:id="24" w:author="Huawei" w:date="2023-02-17T19:22: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sidRPr="00415158">
                <w:rPr>
                  <w:rFonts w:eastAsia="Yu Mincho"/>
                  <w:lang w:eastAsia="ja-JP"/>
                </w:rPr>
                <w:t xml:space="preserve">This requirement </w:t>
              </w:r>
              <w:r w:rsidRPr="00415158">
                <w:t xml:space="preserve">applies to the UE </w:t>
              </w:r>
            </w:ins>
            <w:ins w:id="25" w:author="Huawei" w:date="2023-02-17T19:23:00Z">
              <w:r>
                <w:t xml:space="preserve">not indicating </w:t>
              </w:r>
              <w:r>
                <w:rPr>
                  <w:i/>
                  <w:iCs/>
                </w:rPr>
                <w:t>interBandMRDC-WithOverlapDL-Bands-r16</w:t>
              </w:r>
            </w:ins>
            <w:ins w:id="26" w:author="Huawei" w:date="2023-02-17T19:22:00Z">
              <w:r w:rsidRPr="00415158">
                <w:t xml:space="preserve"> for </w:t>
              </w:r>
            </w:ins>
            <w:ins w:id="27" w:author="Huawei" w:date="2023-02-17T19:23:00Z">
              <w:r w:rsidRPr="00E04032">
                <w:rPr>
                  <w:rFonts w:cs="Arial"/>
                  <w:szCs w:val="18"/>
                  <w:lang w:eastAsia="zh-CN"/>
                </w:rPr>
                <w:t>FDD-FDD or TDD-TDD inter-band (NG)EN-DC/NE-DC operation with overlapping or partially overlapping DL bands</w:t>
              </w:r>
            </w:ins>
            <w:ins w:id="28" w:author="Huawei" w:date="2023-02-17T19:22:00Z">
              <w:r w:rsidRPr="00415158">
                <w:t>.</w:t>
              </w:r>
            </w:ins>
          </w:p>
        </w:tc>
      </w:tr>
    </w:tbl>
    <w:p w14:paraId="5BF8E4AC" w14:textId="77777777" w:rsidR="00EE1F51" w:rsidRPr="009C5807" w:rsidRDefault="00EE1F51" w:rsidP="00EE1F51">
      <w:pPr>
        <w:rPr>
          <w:rFonts w:eastAsia="Yu Mincho"/>
          <w:i/>
          <w:lang w:eastAsia="ja-JP"/>
        </w:rPr>
      </w:pPr>
    </w:p>
    <w:p w14:paraId="6ABE6B4C" w14:textId="77777777" w:rsidR="00992403" w:rsidRDefault="00992403" w:rsidP="00992403">
      <w:pPr>
        <w:pStyle w:val="3"/>
        <w:rPr>
          <w:noProof/>
          <w:color w:val="FF0000"/>
        </w:rPr>
      </w:pPr>
      <w:r w:rsidRPr="00A5380F">
        <w:rPr>
          <w:noProof/>
          <w:color w:val="FF0000"/>
        </w:rPr>
        <w:t>&lt;Unchanged Text Skipped&gt;</w:t>
      </w:r>
    </w:p>
    <w:p w14:paraId="37698020" w14:textId="77777777" w:rsidR="00F248DC" w:rsidRPr="009C5807" w:rsidRDefault="00F248DC" w:rsidP="00F248DC">
      <w:pPr>
        <w:pStyle w:val="3"/>
        <w:rPr>
          <w:lang w:eastAsia="ko-KR"/>
        </w:rPr>
      </w:pPr>
      <w:r w:rsidRPr="009C5807">
        <w:rPr>
          <w:lang w:eastAsia="ko-KR"/>
        </w:rPr>
        <w:t>7.6.2</w:t>
      </w:r>
      <w:r w:rsidRPr="009C5807">
        <w:rPr>
          <w:lang w:eastAsia="ko-KR"/>
        </w:rPr>
        <w:tab/>
        <w:t xml:space="preserve">Minimum Requirements for </w:t>
      </w:r>
      <w:r w:rsidRPr="009C5807">
        <w:t>inter-band EN-DC</w:t>
      </w:r>
    </w:p>
    <w:p w14:paraId="65652D41" w14:textId="77777777" w:rsidR="00F248DC" w:rsidRPr="009C5807" w:rsidRDefault="00F248DC" w:rsidP="00F248DC">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75860A73" w14:textId="77777777" w:rsidR="00F248DC" w:rsidRPr="009C5807" w:rsidRDefault="00F248DC" w:rsidP="00F248DC">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248DC" w:rsidRPr="009C5807" w14:paraId="0936A056" w14:textId="77777777" w:rsidTr="00F248DC">
        <w:trPr>
          <w:jc w:val="center"/>
        </w:trPr>
        <w:tc>
          <w:tcPr>
            <w:tcW w:w="1984" w:type="dxa"/>
            <w:shd w:val="clear" w:color="auto" w:fill="auto"/>
          </w:tcPr>
          <w:p w14:paraId="324BD6F0" w14:textId="77777777" w:rsidR="00F248DC" w:rsidRPr="009C5807" w:rsidRDefault="00F248DC" w:rsidP="00F248DC">
            <w:pPr>
              <w:pStyle w:val="TAH"/>
            </w:pPr>
            <w:r w:rsidRPr="009C5807">
              <w:t>Sub-carrier spacing of E-UTRA cell in MCG (kHz)</w:t>
            </w:r>
          </w:p>
        </w:tc>
        <w:tc>
          <w:tcPr>
            <w:tcW w:w="1985" w:type="dxa"/>
            <w:shd w:val="clear" w:color="auto" w:fill="auto"/>
          </w:tcPr>
          <w:p w14:paraId="22818417" w14:textId="77777777" w:rsidR="00F248DC" w:rsidRPr="009C5807" w:rsidRDefault="00F248DC" w:rsidP="00F248DC">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DB52418" w14:textId="77777777" w:rsidR="00F248DC" w:rsidRPr="009C5807" w:rsidRDefault="00F248DC" w:rsidP="00F248DC">
            <w:pPr>
              <w:pStyle w:val="TAH"/>
            </w:pPr>
            <w:r w:rsidRPr="009C5807">
              <w:t>Maximum receive timing difference (µs)</w:t>
            </w:r>
          </w:p>
        </w:tc>
      </w:tr>
      <w:tr w:rsidR="00F248DC" w:rsidRPr="009C5807" w14:paraId="7F7D1960" w14:textId="77777777" w:rsidTr="00F248DC">
        <w:trPr>
          <w:jc w:val="center"/>
        </w:trPr>
        <w:tc>
          <w:tcPr>
            <w:tcW w:w="1984" w:type="dxa"/>
            <w:shd w:val="clear" w:color="auto" w:fill="auto"/>
          </w:tcPr>
          <w:p w14:paraId="0FB1C123" w14:textId="77777777" w:rsidR="00F248DC" w:rsidRPr="009C5807" w:rsidRDefault="00F248DC" w:rsidP="00F248DC">
            <w:pPr>
              <w:pStyle w:val="TAC"/>
            </w:pPr>
            <w:r w:rsidRPr="009C5807">
              <w:t>15</w:t>
            </w:r>
          </w:p>
        </w:tc>
        <w:tc>
          <w:tcPr>
            <w:tcW w:w="1985" w:type="dxa"/>
            <w:shd w:val="clear" w:color="auto" w:fill="auto"/>
          </w:tcPr>
          <w:p w14:paraId="314B108A" w14:textId="77777777" w:rsidR="00F248DC" w:rsidRPr="009C5807" w:rsidRDefault="00F248DC" w:rsidP="00F248DC">
            <w:pPr>
              <w:pStyle w:val="TAC"/>
            </w:pPr>
            <w:r w:rsidRPr="009C5807">
              <w:t>15</w:t>
            </w:r>
          </w:p>
        </w:tc>
        <w:tc>
          <w:tcPr>
            <w:tcW w:w="2693" w:type="dxa"/>
            <w:shd w:val="clear" w:color="auto" w:fill="auto"/>
          </w:tcPr>
          <w:p w14:paraId="27C65A26" w14:textId="41F8AA74" w:rsidR="00F248DC" w:rsidRPr="009C5807" w:rsidRDefault="00F248DC" w:rsidP="00F248DC">
            <w:pPr>
              <w:pStyle w:val="TAC"/>
            </w:pPr>
            <w:r w:rsidRPr="009C5807">
              <w:t>500</w:t>
            </w:r>
            <w:ins w:id="29" w:author="Huawei" w:date="2023-02-17T19:38:00Z">
              <w:r w:rsidR="00C27060" w:rsidRPr="009C5807">
                <w:rPr>
                  <w:vertAlign w:val="superscript"/>
                  <w:lang w:eastAsia="zh-CN"/>
                </w:rPr>
                <w:t xml:space="preserve"> Note</w:t>
              </w:r>
              <w:r w:rsidR="00C27060">
                <w:rPr>
                  <w:vertAlign w:val="superscript"/>
                  <w:lang w:eastAsia="zh-CN"/>
                </w:rPr>
                <w:t>3</w:t>
              </w:r>
            </w:ins>
          </w:p>
        </w:tc>
      </w:tr>
      <w:tr w:rsidR="00F248DC" w:rsidRPr="009C5807" w14:paraId="6CF98A76" w14:textId="77777777" w:rsidTr="00F248DC">
        <w:trPr>
          <w:jc w:val="center"/>
        </w:trPr>
        <w:tc>
          <w:tcPr>
            <w:tcW w:w="1984" w:type="dxa"/>
            <w:shd w:val="clear" w:color="auto" w:fill="auto"/>
          </w:tcPr>
          <w:p w14:paraId="7D437334" w14:textId="77777777" w:rsidR="00F248DC" w:rsidRPr="009C5807" w:rsidRDefault="00F248DC" w:rsidP="00F248DC">
            <w:pPr>
              <w:pStyle w:val="TAC"/>
            </w:pPr>
            <w:r w:rsidRPr="009C5807">
              <w:t>15</w:t>
            </w:r>
          </w:p>
        </w:tc>
        <w:tc>
          <w:tcPr>
            <w:tcW w:w="1985" w:type="dxa"/>
            <w:shd w:val="clear" w:color="auto" w:fill="auto"/>
          </w:tcPr>
          <w:p w14:paraId="1FA7917F" w14:textId="77777777" w:rsidR="00F248DC" w:rsidRPr="009C5807" w:rsidRDefault="00F248DC" w:rsidP="00F248DC">
            <w:pPr>
              <w:pStyle w:val="TAC"/>
            </w:pPr>
            <w:r w:rsidRPr="009C5807">
              <w:t>30</w:t>
            </w:r>
          </w:p>
        </w:tc>
        <w:tc>
          <w:tcPr>
            <w:tcW w:w="2693" w:type="dxa"/>
            <w:shd w:val="clear" w:color="auto" w:fill="auto"/>
          </w:tcPr>
          <w:p w14:paraId="7A85757F" w14:textId="2ABDE6AA" w:rsidR="00F248DC" w:rsidRPr="009C5807" w:rsidRDefault="00F248DC" w:rsidP="00F248DC">
            <w:pPr>
              <w:pStyle w:val="TAC"/>
            </w:pPr>
            <w:r w:rsidRPr="009C5807">
              <w:t>250</w:t>
            </w:r>
            <w:ins w:id="30" w:author="Huawei" w:date="2023-02-17T19:38:00Z">
              <w:r w:rsidR="00C27060" w:rsidRPr="009C5807">
                <w:rPr>
                  <w:vertAlign w:val="superscript"/>
                  <w:lang w:eastAsia="zh-CN"/>
                </w:rPr>
                <w:t xml:space="preserve"> Note</w:t>
              </w:r>
              <w:r w:rsidR="00C27060">
                <w:rPr>
                  <w:vertAlign w:val="superscript"/>
                  <w:lang w:eastAsia="zh-CN"/>
                </w:rPr>
                <w:t>3</w:t>
              </w:r>
            </w:ins>
          </w:p>
        </w:tc>
      </w:tr>
      <w:tr w:rsidR="00F248DC" w:rsidRPr="009C5807" w14:paraId="54FB188E" w14:textId="77777777" w:rsidTr="00F248DC">
        <w:trPr>
          <w:jc w:val="center"/>
        </w:trPr>
        <w:tc>
          <w:tcPr>
            <w:tcW w:w="1984" w:type="dxa"/>
            <w:shd w:val="clear" w:color="auto" w:fill="auto"/>
          </w:tcPr>
          <w:p w14:paraId="3C41BE7D" w14:textId="77777777" w:rsidR="00F248DC" w:rsidRPr="009C5807" w:rsidRDefault="00F248DC" w:rsidP="00F248DC">
            <w:pPr>
              <w:pStyle w:val="TAC"/>
            </w:pPr>
            <w:r w:rsidRPr="009C5807">
              <w:t>15</w:t>
            </w:r>
          </w:p>
        </w:tc>
        <w:tc>
          <w:tcPr>
            <w:tcW w:w="1985" w:type="dxa"/>
            <w:shd w:val="clear" w:color="auto" w:fill="auto"/>
          </w:tcPr>
          <w:p w14:paraId="4135915C" w14:textId="77777777" w:rsidR="00F248DC" w:rsidRPr="009C5807" w:rsidRDefault="00F248DC" w:rsidP="00F248DC">
            <w:pPr>
              <w:pStyle w:val="TAC"/>
            </w:pPr>
            <w:r w:rsidRPr="009C5807">
              <w:t>60</w:t>
            </w:r>
          </w:p>
        </w:tc>
        <w:tc>
          <w:tcPr>
            <w:tcW w:w="2693" w:type="dxa"/>
            <w:shd w:val="clear" w:color="auto" w:fill="auto"/>
          </w:tcPr>
          <w:p w14:paraId="3F1648FE" w14:textId="03D0C1B1" w:rsidR="00F248DC" w:rsidRPr="009C5807" w:rsidRDefault="00F248DC" w:rsidP="00F248DC">
            <w:pPr>
              <w:pStyle w:val="TAC"/>
            </w:pPr>
            <w:r w:rsidRPr="009C5807">
              <w:t>125</w:t>
            </w:r>
            <w:ins w:id="31" w:author="Huawei" w:date="2023-02-17T19:38:00Z">
              <w:r w:rsidR="00C27060" w:rsidRPr="009C5807">
                <w:rPr>
                  <w:vertAlign w:val="superscript"/>
                  <w:lang w:eastAsia="zh-CN"/>
                </w:rPr>
                <w:t xml:space="preserve"> Note</w:t>
              </w:r>
              <w:r w:rsidR="00C27060">
                <w:rPr>
                  <w:vertAlign w:val="superscript"/>
                  <w:lang w:eastAsia="zh-CN"/>
                </w:rPr>
                <w:t>3</w:t>
              </w:r>
            </w:ins>
          </w:p>
        </w:tc>
      </w:tr>
      <w:tr w:rsidR="00F248DC" w:rsidRPr="009C5807" w14:paraId="49C01D1B" w14:textId="77777777" w:rsidTr="00F248DC">
        <w:trPr>
          <w:jc w:val="center"/>
        </w:trPr>
        <w:tc>
          <w:tcPr>
            <w:tcW w:w="1984" w:type="dxa"/>
            <w:shd w:val="clear" w:color="auto" w:fill="auto"/>
          </w:tcPr>
          <w:p w14:paraId="3FE9E916" w14:textId="77777777" w:rsidR="00F248DC" w:rsidRPr="009C5807" w:rsidRDefault="00F248DC" w:rsidP="00F248DC">
            <w:pPr>
              <w:pStyle w:val="TAC"/>
            </w:pPr>
            <w:r w:rsidRPr="009C5807">
              <w:t>15</w:t>
            </w:r>
          </w:p>
        </w:tc>
        <w:tc>
          <w:tcPr>
            <w:tcW w:w="1985" w:type="dxa"/>
            <w:shd w:val="clear" w:color="auto" w:fill="auto"/>
          </w:tcPr>
          <w:p w14:paraId="0B9FC13E" w14:textId="77777777" w:rsidR="00F248DC" w:rsidRPr="009C5807" w:rsidRDefault="00F248DC" w:rsidP="00F248DC">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0AC52F9C" w14:textId="77777777" w:rsidR="00F248DC" w:rsidRPr="009C5807" w:rsidRDefault="00F248DC" w:rsidP="00F248DC">
            <w:pPr>
              <w:pStyle w:val="TAC"/>
            </w:pPr>
            <w:r w:rsidRPr="009C5807">
              <w:t>62.5</w:t>
            </w:r>
          </w:p>
        </w:tc>
      </w:tr>
      <w:tr w:rsidR="00F248DC" w:rsidRPr="009C5807" w14:paraId="37E3B42C" w14:textId="77777777" w:rsidTr="00F248DC">
        <w:trPr>
          <w:jc w:val="center"/>
        </w:trPr>
        <w:tc>
          <w:tcPr>
            <w:tcW w:w="6662" w:type="dxa"/>
            <w:gridSpan w:val="3"/>
            <w:shd w:val="clear" w:color="auto" w:fill="auto"/>
          </w:tcPr>
          <w:p w14:paraId="6A297FCE" w14:textId="77777777" w:rsidR="00F248DC" w:rsidRPr="009C5807" w:rsidRDefault="00F248DC" w:rsidP="00F248DC">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439898B1" w14:textId="77777777" w:rsidR="00F248DC" w:rsidRDefault="00F248DC" w:rsidP="00F248DC">
            <w:pPr>
              <w:pStyle w:val="TAN"/>
              <w:rPr>
                <w:ins w:id="32" w:author="Huawei" w:date="2023-02-17T19:38:00Z"/>
                <w:lang w:eastAsia="ja-JP"/>
              </w:rPr>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p w14:paraId="5518EA5C" w14:textId="71B504E2" w:rsidR="00C27060" w:rsidRPr="009C5807" w:rsidRDefault="00C27060" w:rsidP="00F248DC">
            <w:pPr>
              <w:pStyle w:val="TAN"/>
            </w:pPr>
            <w:ins w:id="33" w:author="Huawei" w:date="2023-02-17T19:38:00Z">
              <w:r w:rsidRPr="009C5807">
                <w:rPr>
                  <w:rFonts w:cs="Arial"/>
                  <w:lang w:eastAsia="ja-JP"/>
                </w:rPr>
                <w:t>NOTE</w:t>
              </w:r>
              <w:r w:rsidRPr="009C5807">
                <w:rPr>
                  <w:rFonts w:cs="Arial"/>
                  <w:lang w:eastAsia="ko-KR"/>
                </w:rPr>
                <w:t xml:space="preserve"> </w:t>
              </w:r>
              <w:r>
                <w:rPr>
                  <w:rFonts w:cs="Arial"/>
                  <w:lang w:eastAsia="ja-JP"/>
                </w:rPr>
                <w:t>3</w:t>
              </w:r>
              <w:r w:rsidRPr="009C5807">
                <w:rPr>
                  <w:rFonts w:cs="Arial"/>
                  <w:lang w:eastAsia="ja-JP"/>
                </w:rPr>
                <w:t>:</w:t>
              </w:r>
              <w:r w:rsidRPr="009C5807">
                <w:rPr>
                  <w:lang w:eastAsia="ko-KR"/>
                </w:rPr>
                <w:tab/>
              </w:r>
              <w:r>
                <w:t>F</w:t>
              </w:r>
              <w:r w:rsidRPr="00415158">
                <w:t xml:space="preserve">or </w:t>
              </w:r>
              <w:r w:rsidRPr="00E04032">
                <w:rPr>
                  <w:rFonts w:cs="Arial"/>
                  <w:szCs w:val="18"/>
                  <w:lang w:eastAsia="zh-CN"/>
                </w:rPr>
                <w:t>FDD-FDD or TDD-TDD inter-band (NG)EN-DC/NE-DC operation with overlapping or partially overlapping DL bands</w:t>
              </w:r>
              <w:r>
                <w:rPr>
                  <w:rFonts w:cs="Arial"/>
                  <w:szCs w:val="18"/>
                  <w:lang w:eastAsia="zh-CN"/>
                </w:rPr>
                <w:t>,</w:t>
              </w:r>
              <w:r w:rsidRPr="00415158">
                <w:rPr>
                  <w:rFonts w:eastAsia="Yu Mincho"/>
                  <w:lang w:eastAsia="ja-JP"/>
                </w:rPr>
                <w:t xml:space="preserve"> </w:t>
              </w:r>
              <w:r>
                <w:rPr>
                  <w:rFonts w:eastAsia="Yu Mincho"/>
                  <w:lang w:eastAsia="ja-JP"/>
                </w:rPr>
                <w:t>t</w:t>
              </w:r>
              <w:r w:rsidRPr="00415158">
                <w:rPr>
                  <w:rFonts w:eastAsia="Yu Mincho"/>
                  <w:lang w:eastAsia="ja-JP"/>
                </w:rPr>
                <w:t xml:space="preserve">his requirement </w:t>
              </w:r>
              <w:r w:rsidRPr="00415158">
                <w:t xml:space="preserve">applies to the UE </w:t>
              </w:r>
              <w:r>
                <w:t xml:space="preserve">indicating </w:t>
              </w:r>
              <w:r>
                <w:rPr>
                  <w:i/>
                  <w:iCs/>
                </w:rPr>
                <w:t>interBandMRDC-WithOverlapDL-Bands-r16</w:t>
              </w:r>
              <w:r w:rsidRPr="00415158">
                <w:t>.</w:t>
              </w:r>
            </w:ins>
          </w:p>
        </w:tc>
      </w:tr>
    </w:tbl>
    <w:p w14:paraId="3583D347" w14:textId="77777777" w:rsidR="00F248DC" w:rsidRPr="009C5807" w:rsidRDefault="00F248DC" w:rsidP="00F248DC"/>
    <w:p w14:paraId="1D4D15B9" w14:textId="77777777" w:rsidR="00F248DC" w:rsidRPr="009C5807" w:rsidRDefault="00F248DC" w:rsidP="00F248DC">
      <w:pPr>
        <w:pStyle w:val="TH"/>
        <w:rPr>
          <w:rFonts w:eastAsia="Malgun Gothic"/>
        </w:rPr>
      </w:pPr>
      <w:r w:rsidRPr="009C5807">
        <w:rPr>
          <w:snapToGrid w:val="0"/>
        </w:rPr>
        <w:t>Table 7.6.2-2 Void</w:t>
      </w:r>
    </w:p>
    <w:p w14:paraId="31472643" w14:textId="77777777" w:rsidR="00F248DC" w:rsidRPr="009C5807" w:rsidRDefault="00F248DC" w:rsidP="00F248DC">
      <w:pPr>
        <w:pStyle w:val="TH"/>
        <w:rPr>
          <w:snapToGrid w:val="0"/>
        </w:rPr>
      </w:pPr>
      <w:r w:rsidRPr="009C5807">
        <w:rPr>
          <w:snapToGrid w:val="0"/>
        </w:rPr>
        <w:t>Table 7.6.2-3</w:t>
      </w:r>
      <w:r w:rsidRPr="009C5807">
        <w:rPr>
          <w:snapToGrid w:val="0"/>
        </w:rPr>
        <w:tab/>
        <w:t>Void</w:t>
      </w:r>
    </w:p>
    <w:p w14:paraId="119399D5" w14:textId="77777777" w:rsidR="00F248DC" w:rsidRPr="009C5807" w:rsidRDefault="00F248DC" w:rsidP="00F248DC">
      <w:pPr>
        <w:pStyle w:val="4"/>
        <w:rPr>
          <w:lang w:eastAsia="ko-KR"/>
        </w:rPr>
      </w:pPr>
      <w:r w:rsidRPr="009C5807">
        <w:rPr>
          <w:lang w:eastAsia="ko-KR"/>
        </w:rPr>
        <w:t>7.6.2.1</w:t>
      </w:r>
      <w:r w:rsidRPr="009C5807">
        <w:rPr>
          <w:lang w:eastAsia="ko-KR"/>
        </w:rPr>
        <w:tab/>
        <w:t xml:space="preserve">Minimum Requirements for </w:t>
      </w:r>
      <w:r w:rsidRPr="009C5807">
        <w:t>inter-band synchronous EN-DC</w:t>
      </w:r>
    </w:p>
    <w:p w14:paraId="66812A69" w14:textId="77777777" w:rsidR="00F248DC" w:rsidRPr="009C5807" w:rsidRDefault="00F248DC" w:rsidP="00F248DC">
      <w:pPr>
        <w:rPr>
          <w:rFonts w:cs="v4.2.0"/>
          <w:lang w:eastAsia="zh-CN"/>
        </w:rPr>
      </w:pPr>
      <w:r w:rsidRPr="009C5807">
        <w:rPr>
          <w:rFonts w:cs="v4.2.0"/>
          <w:lang w:eastAsia="zh-CN"/>
        </w:rPr>
        <w:t>The requirements in this clause apply as a reference for inter-band synchronous EN-DC.</w:t>
      </w:r>
    </w:p>
    <w:p w14:paraId="0444FA88" w14:textId="77777777" w:rsidR="00F248DC" w:rsidRPr="009C5807" w:rsidRDefault="00F248DC" w:rsidP="00F248DC">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654BD499" w14:textId="77777777" w:rsidR="00F248DC" w:rsidRPr="009C5807" w:rsidRDefault="00F248DC" w:rsidP="00F248DC">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248DC" w:rsidRPr="009C5807" w14:paraId="0923752D" w14:textId="77777777" w:rsidTr="00F248DC">
        <w:trPr>
          <w:jc w:val="center"/>
        </w:trPr>
        <w:tc>
          <w:tcPr>
            <w:tcW w:w="1984" w:type="dxa"/>
            <w:tcBorders>
              <w:top w:val="single" w:sz="4" w:space="0" w:color="auto"/>
              <w:left w:val="single" w:sz="4" w:space="0" w:color="auto"/>
              <w:bottom w:val="single" w:sz="4" w:space="0" w:color="auto"/>
              <w:right w:val="single" w:sz="4" w:space="0" w:color="auto"/>
            </w:tcBorders>
            <w:hideMark/>
          </w:tcPr>
          <w:p w14:paraId="2927DD55" w14:textId="77777777" w:rsidR="00F248DC" w:rsidRPr="009C5807" w:rsidRDefault="00F248DC" w:rsidP="00F248DC">
            <w:pPr>
              <w:pStyle w:val="TAH"/>
              <w:rPr>
                <w:lang w:val="fr-FR"/>
              </w:rPr>
            </w:pPr>
            <w:r w:rsidRPr="009C5807">
              <w:rPr>
                <w:lang w:val="fr-FR"/>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962C0FF" w14:textId="77777777" w:rsidR="00F248DC" w:rsidRPr="009C5807" w:rsidRDefault="00F248DC" w:rsidP="00F248DC">
            <w:pPr>
              <w:pStyle w:val="TAH"/>
              <w:rPr>
                <w:lang w:val="fr-FR"/>
              </w:rPr>
            </w:pPr>
            <w:r w:rsidRPr="009C5807">
              <w:rPr>
                <w:lang w:val="fr-FR"/>
              </w:rPr>
              <w:t>DL Sub-carrier spacing of cell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5C92DC8A" w14:textId="77777777" w:rsidR="00F248DC" w:rsidRPr="009C5807" w:rsidRDefault="00F248DC" w:rsidP="00F248DC">
            <w:pPr>
              <w:pStyle w:val="TAH"/>
              <w:rPr>
                <w:lang w:val="fr-FR"/>
              </w:rPr>
            </w:pPr>
            <w:r w:rsidRPr="009C5807">
              <w:rPr>
                <w:lang w:val="fr-FR"/>
              </w:rPr>
              <w:t>Maximum receive timing difference (µs)</w:t>
            </w:r>
          </w:p>
        </w:tc>
      </w:tr>
      <w:tr w:rsidR="00F248DC" w:rsidRPr="009C5807" w14:paraId="179CA1E4" w14:textId="77777777" w:rsidTr="00F248DC">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052E710" w14:textId="77777777" w:rsidR="00F248DC" w:rsidRPr="009C5807" w:rsidRDefault="00F248DC" w:rsidP="00F248DC">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770EA0" w14:textId="77777777" w:rsidR="00F248DC" w:rsidRPr="009C5807" w:rsidRDefault="00F248DC" w:rsidP="00F248DC">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D790AB6" w14:textId="1BF714FE" w:rsidR="00F248DC" w:rsidRPr="009C5807" w:rsidRDefault="00F248DC" w:rsidP="00F248DC">
            <w:pPr>
              <w:pStyle w:val="TAC"/>
              <w:rPr>
                <w:lang w:val="fr-FR" w:eastAsia="zh-CN"/>
              </w:rPr>
            </w:pPr>
            <w:r w:rsidRPr="009C5807">
              <w:rPr>
                <w:rFonts w:eastAsia="Malgun Gothic"/>
                <w:lang w:val="fr-FR"/>
              </w:rPr>
              <w:t>33</w:t>
            </w:r>
            <w:ins w:id="34" w:author="Huawei" w:date="2023-02-17T19:40:00Z">
              <w:r w:rsidR="001B2365" w:rsidRPr="009C5807">
                <w:rPr>
                  <w:vertAlign w:val="superscript"/>
                  <w:lang w:eastAsia="zh-CN"/>
                </w:rPr>
                <w:t xml:space="preserve"> Note2</w:t>
              </w:r>
            </w:ins>
          </w:p>
        </w:tc>
      </w:tr>
      <w:tr w:rsidR="00F248DC" w:rsidRPr="009C5807" w14:paraId="159308A9" w14:textId="77777777" w:rsidTr="00F248DC">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EFB5D06" w14:textId="77777777" w:rsidR="00F248DC" w:rsidRPr="009C5807" w:rsidRDefault="00F248DC" w:rsidP="00F248DC">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2CAE09" w14:textId="77777777" w:rsidR="00F248DC" w:rsidRPr="009C5807" w:rsidRDefault="00F248DC" w:rsidP="00F248DC">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191D56AE" w14:textId="77777777" w:rsidR="00F248DC" w:rsidRPr="009C5807" w:rsidRDefault="00F248DC" w:rsidP="00F248DC">
            <w:pPr>
              <w:pStyle w:val="TAC"/>
              <w:rPr>
                <w:lang w:val="fr-FR" w:eastAsia="zh-CN"/>
              </w:rPr>
            </w:pPr>
          </w:p>
        </w:tc>
      </w:tr>
      <w:tr w:rsidR="00F248DC" w:rsidRPr="009C5807" w14:paraId="318A88F1" w14:textId="77777777" w:rsidTr="00F248DC">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4BFFEC1" w14:textId="77777777" w:rsidR="00F248DC" w:rsidRPr="009C5807" w:rsidRDefault="00F248DC" w:rsidP="00F248DC">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9D1745" w14:textId="77777777" w:rsidR="00F248DC" w:rsidRPr="009C5807" w:rsidRDefault="00F248DC" w:rsidP="00F248DC">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69926DC8" w14:textId="77777777" w:rsidR="00F248DC" w:rsidRPr="009C5807" w:rsidRDefault="00F248DC" w:rsidP="00F248DC">
            <w:pPr>
              <w:pStyle w:val="TAC"/>
              <w:rPr>
                <w:lang w:val="fr-FR" w:eastAsia="zh-CN"/>
              </w:rPr>
            </w:pPr>
          </w:p>
        </w:tc>
      </w:tr>
      <w:tr w:rsidR="00F248DC" w:rsidRPr="009C5807" w14:paraId="07E0CA67" w14:textId="77777777" w:rsidTr="00F248DC">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AB465FC" w14:textId="77777777" w:rsidR="00F248DC" w:rsidRPr="009C5807" w:rsidRDefault="00F248DC" w:rsidP="00F248DC">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B9459E" w14:textId="77777777" w:rsidR="00F248DC" w:rsidRPr="009C5807" w:rsidRDefault="00F248DC" w:rsidP="00F248DC">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0FB0ACC5" w14:textId="77777777" w:rsidR="00F248DC" w:rsidRPr="009C5807" w:rsidRDefault="00F248DC" w:rsidP="00F248DC">
            <w:pPr>
              <w:pStyle w:val="TAC"/>
              <w:rPr>
                <w:lang w:val="fr-FR" w:eastAsia="zh-CN"/>
              </w:rPr>
            </w:pPr>
          </w:p>
        </w:tc>
      </w:tr>
      <w:tr w:rsidR="00F248DC" w:rsidRPr="009C5807" w14:paraId="7984B459" w14:textId="77777777" w:rsidTr="00F248DC">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8E3A262" w14:textId="77777777" w:rsidR="00F248DC" w:rsidRDefault="00F248DC" w:rsidP="00F248DC">
            <w:pPr>
              <w:pStyle w:val="TAN"/>
              <w:rPr>
                <w:ins w:id="35" w:author="Huawei" w:date="2023-02-17T19:39:00Z"/>
                <w:lang w:val="fr-FR"/>
              </w:rPr>
            </w:pPr>
            <w:r w:rsidRPr="009C5807">
              <w:rPr>
                <w:lang w:val="fr-FR"/>
              </w:rPr>
              <w:t>N</w:t>
            </w:r>
            <w:r w:rsidRPr="009C5807">
              <w:rPr>
                <w:lang w:val="fr-FR" w:eastAsia="ko-KR"/>
              </w:rPr>
              <w:t xml:space="preserve">ote </w:t>
            </w:r>
            <w:r w:rsidRPr="009C5807">
              <w:rPr>
                <w:lang w:val="fr-FR"/>
              </w:rPr>
              <w:t>1:</w:t>
            </w:r>
            <w:r w:rsidRPr="009C5807">
              <w:rPr>
                <w:lang w:val="fr-FR"/>
              </w:rPr>
              <w:tab/>
              <w:t>DL Sub-carrier spacing is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p w14:paraId="55C173CF" w14:textId="29A0E05A" w:rsidR="00C27060" w:rsidRPr="009C5807" w:rsidRDefault="00C27060" w:rsidP="00F248DC">
            <w:pPr>
              <w:pStyle w:val="TAN"/>
              <w:rPr>
                <w:lang w:val="fr-FR" w:eastAsia="zh-CN"/>
              </w:rPr>
            </w:pPr>
            <w:ins w:id="36" w:author="Huawei" w:date="2023-02-17T19:39:00Z">
              <w:r w:rsidRPr="009C5807">
                <w:rPr>
                  <w:lang w:val="fr-FR"/>
                </w:rPr>
                <w:t>N</w:t>
              </w:r>
              <w:r w:rsidRPr="009C5807">
                <w:rPr>
                  <w:lang w:val="fr-FR" w:eastAsia="ko-KR"/>
                </w:rPr>
                <w:t xml:space="preserve">ote </w:t>
              </w:r>
              <w:r>
                <w:rPr>
                  <w:lang w:val="fr-FR"/>
                </w:rPr>
                <w:t>2</w:t>
              </w:r>
              <w:r w:rsidRPr="009C5807">
                <w:rPr>
                  <w:lang w:val="fr-FR"/>
                </w:rPr>
                <w:t>:</w:t>
              </w:r>
              <w:r w:rsidRPr="009C5807">
                <w:rPr>
                  <w:lang w:val="fr-FR"/>
                </w:rPr>
                <w:tab/>
              </w:r>
            </w:ins>
            <w:ins w:id="37" w:author="Huawei" w:date="2023-02-17T19:40:00Z">
              <w:r w:rsidR="001B2365">
                <w:t>F</w:t>
              </w:r>
              <w:r w:rsidR="001B2365" w:rsidRPr="00415158">
                <w:t xml:space="preserve">or </w:t>
              </w:r>
              <w:r w:rsidR="001B2365" w:rsidRPr="00E04032">
                <w:rPr>
                  <w:rFonts w:cs="Arial"/>
                  <w:szCs w:val="18"/>
                  <w:lang w:eastAsia="zh-CN"/>
                </w:rPr>
                <w:t>FDD-FDD or TDD-TDD inter-band (NG)EN-DC/NE-DC operation with overlapping or partially overlapping DL bands</w:t>
              </w:r>
              <w:r w:rsidR="001B2365">
                <w:rPr>
                  <w:rFonts w:cs="Arial"/>
                  <w:szCs w:val="18"/>
                  <w:lang w:eastAsia="zh-CN"/>
                </w:rPr>
                <w:t>,</w:t>
              </w:r>
              <w:r w:rsidR="001B2365" w:rsidRPr="00415158">
                <w:rPr>
                  <w:rFonts w:eastAsia="Yu Mincho"/>
                  <w:lang w:eastAsia="ja-JP"/>
                </w:rPr>
                <w:t xml:space="preserve"> </w:t>
              </w:r>
              <w:r w:rsidR="001B2365">
                <w:rPr>
                  <w:rFonts w:eastAsia="Yu Mincho"/>
                  <w:lang w:eastAsia="ja-JP"/>
                </w:rPr>
                <w:t>t</w:t>
              </w:r>
              <w:r w:rsidR="001B2365" w:rsidRPr="00415158">
                <w:rPr>
                  <w:rFonts w:eastAsia="Yu Mincho"/>
                  <w:lang w:eastAsia="ja-JP"/>
                </w:rPr>
                <w:t xml:space="preserve">his requirement </w:t>
              </w:r>
              <w:r w:rsidR="001B2365" w:rsidRPr="00415158">
                <w:t xml:space="preserve">applies to the UE </w:t>
              </w:r>
              <w:r w:rsidR="001B2365">
                <w:t xml:space="preserve">indicating </w:t>
              </w:r>
              <w:r w:rsidR="001B2365">
                <w:rPr>
                  <w:i/>
                  <w:iCs/>
                </w:rPr>
                <w:t>interBandMRDC-WithOverlapDL-Bands-r16</w:t>
              </w:r>
              <w:r w:rsidR="001B2365" w:rsidRPr="00415158">
                <w:t>.</w:t>
              </w:r>
            </w:ins>
          </w:p>
        </w:tc>
      </w:tr>
    </w:tbl>
    <w:p w14:paraId="7307A69A" w14:textId="77777777" w:rsidR="00F248DC" w:rsidRPr="009C5807" w:rsidRDefault="00F248DC" w:rsidP="00F248DC"/>
    <w:p w14:paraId="078F4DEC" w14:textId="77777777" w:rsidR="00F248DC" w:rsidRPr="009C5807" w:rsidRDefault="00F248DC" w:rsidP="00F248DC">
      <w:pPr>
        <w:pStyle w:val="3"/>
      </w:pPr>
      <w:r w:rsidRPr="009C5807">
        <w:t>7.6.3</w:t>
      </w:r>
      <w:r w:rsidRPr="009C5807">
        <w:tab/>
        <w:t>Minimum Requirements for intra-band EN-DC</w:t>
      </w:r>
    </w:p>
    <w:p w14:paraId="1FAD0079" w14:textId="77777777" w:rsidR="00F248DC" w:rsidRPr="009C5807" w:rsidRDefault="00F248DC" w:rsidP="00F248DC">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4AF7DC1A" w14:textId="77777777" w:rsidR="00F248DC" w:rsidRPr="009C5807" w:rsidRDefault="00F248DC" w:rsidP="00F248DC">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21C3A97D" w14:textId="77777777" w:rsidR="00F248DC" w:rsidRPr="009C5807" w:rsidRDefault="00F248DC" w:rsidP="00F248DC">
      <w:pPr>
        <w:rPr>
          <w:rFonts w:cs="v4.2.0"/>
        </w:rPr>
      </w:pPr>
      <w:r w:rsidRPr="009C5807">
        <w:rPr>
          <w:rFonts w:cs="v4.2.0"/>
        </w:rPr>
        <w:t xml:space="preserve">The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6A49E44B" w14:textId="77777777" w:rsidR="00F248DC" w:rsidRPr="009C5807" w:rsidRDefault="00F248DC" w:rsidP="00F248DC">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248DC" w:rsidRPr="009C5807" w14:paraId="7C52DDD4" w14:textId="77777777" w:rsidTr="00F248DC">
        <w:trPr>
          <w:jc w:val="center"/>
        </w:trPr>
        <w:tc>
          <w:tcPr>
            <w:tcW w:w="1984" w:type="dxa"/>
            <w:shd w:val="clear" w:color="auto" w:fill="auto"/>
          </w:tcPr>
          <w:p w14:paraId="2FC800D1" w14:textId="77777777" w:rsidR="00F248DC" w:rsidRPr="009C5807" w:rsidRDefault="00F248DC" w:rsidP="00F248DC">
            <w:pPr>
              <w:pStyle w:val="TAH"/>
            </w:pPr>
            <w:r w:rsidRPr="009C5807">
              <w:t>Sub-carrier spacing of E-UTRA cell in MCG (kHz)</w:t>
            </w:r>
          </w:p>
        </w:tc>
        <w:tc>
          <w:tcPr>
            <w:tcW w:w="1985" w:type="dxa"/>
            <w:shd w:val="clear" w:color="auto" w:fill="auto"/>
          </w:tcPr>
          <w:p w14:paraId="26D41729" w14:textId="77777777" w:rsidR="00F248DC" w:rsidRPr="009C5807" w:rsidRDefault="00F248DC" w:rsidP="00F248DC">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1895371" w14:textId="77777777" w:rsidR="00F248DC" w:rsidRPr="009C5807" w:rsidRDefault="00F248DC" w:rsidP="00F248DC">
            <w:pPr>
              <w:pStyle w:val="TAH"/>
            </w:pPr>
            <w:r w:rsidRPr="009C5807">
              <w:t>Maximum receive timing difference (µs)</w:t>
            </w:r>
          </w:p>
        </w:tc>
      </w:tr>
      <w:tr w:rsidR="00F248DC" w:rsidRPr="009C5807" w14:paraId="7DEA8DCC" w14:textId="77777777" w:rsidTr="00F248DC">
        <w:trPr>
          <w:jc w:val="center"/>
        </w:trPr>
        <w:tc>
          <w:tcPr>
            <w:tcW w:w="1984" w:type="dxa"/>
            <w:shd w:val="clear" w:color="auto" w:fill="auto"/>
          </w:tcPr>
          <w:p w14:paraId="12150EAC" w14:textId="77777777" w:rsidR="00F248DC" w:rsidRPr="009C5807" w:rsidRDefault="00F248DC" w:rsidP="00F248DC">
            <w:pPr>
              <w:pStyle w:val="TAC"/>
            </w:pPr>
            <w:r w:rsidRPr="009C5807">
              <w:t>15</w:t>
            </w:r>
          </w:p>
        </w:tc>
        <w:tc>
          <w:tcPr>
            <w:tcW w:w="1985" w:type="dxa"/>
            <w:shd w:val="clear" w:color="auto" w:fill="auto"/>
          </w:tcPr>
          <w:p w14:paraId="4CE08B50" w14:textId="77777777" w:rsidR="00F248DC" w:rsidRPr="009C5807" w:rsidRDefault="00F248DC" w:rsidP="00F248DC">
            <w:pPr>
              <w:pStyle w:val="TAC"/>
            </w:pPr>
            <w:r w:rsidRPr="009C5807">
              <w:t>15</w:t>
            </w:r>
          </w:p>
        </w:tc>
        <w:tc>
          <w:tcPr>
            <w:tcW w:w="2693" w:type="dxa"/>
            <w:shd w:val="clear" w:color="auto" w:fill="auto"/>
          </w:tcPr>
          <w:p w14:paraId="5D4D6A0E" w14:textId="68B9B4A9" w:rsidR="00F248DC" w:rsidRPr="009C5807" w:rsidRDefault="00F248DC" w:rsidP="00F248DC">
            <w:pPr>
              <w:pStyle w:val="TAC"/>
              <w:rPr>
                <w:rFonts w:eastAsia="Malgun Gothic"/>
              </w:rPr>
            </w:pPr>
            <w:r w:rsidRPr="009C5807">
              <w:rPr>
                <w:rFonts w:eastAsia="Malgun Gothic"/>
              </w:rPr>
              <w:t>3</w:t>
            </w:r>
            <w:ins w:id="38" w:author="Huawei" w:date="2023-02-17T19:40:00Z">
              <w:r w:rsidR="001B2365" w:rsidRPr="009C5807">
                <w:rPr>
                  <w:vertAlign w:val="superscript"/>
                  <w:lang w:eastAsia="zh-CN"/>
                </w:rPr>
                <w:t xml:space="preserve"> Note2</w:t>
              </w:r>
            </w:ins>
          </w:p>
        </w:tc>
      </w:tr>
      <w:tr w:rsidR="00F248DC" w:rsidRPr="009C5807" w14:paraId="030D417A" w14:textId="77777777" w:rsidTr="00F248DC">
        <w:trPr>
          <w:jc w:val="center"/>
        </w:trPr>
        <w:tc>
          <w:tcPr>
            <w:tcW w:w="1984" w:type="dxa"/>
            <w:shd w:val="clear" w:color="auto" w:fill="auto"/>
          </w:tcPr>
          <w:p w14:paraId="2A4ECED6" w14:textId="77777777" w:rsidR="00F248DC" w:rsidRPr="009C5807" w:rsidRDefault="00F248DC" w:rsidP="00F248DC">
            <w:pPr>
              <w:pStyle w:val="TAC"/>
            </w:pPr>
            <w:r w:rsidRPr="009C5807">
              <w:t>15</w:t>
            </w:r>
          </w:p>
        </w:tc>
        <w:tc>
          <w:tcPr>
            <w:tcW w:w="1985" w:type="dxa"/>
            <w:shd w:val="clear" w:color="auto" w:fill="auto"/>
          </w:tcPr>
          <w:p w14:paraId="2C61A7CF" w14:textId="77777777" w:rsidR="00F248DC" w:rsidRPr="009C5807" w:rsidRDefault="00F248DC" w:rsidP="00F248DC">
            <w:pPr>
              <w:pStyle w:val="TAC"/>
            </w:pPr>
            <w:r w:rsidRPr="009C5807">
              <w:t>30</w:t>
            </w:r>
          </w:p>
        </w:tc>
        <w:tc>
          <w:tcPr>
            <w:tcW w:w="2693" w:type="dxa"/>
            <w:shd w:val="clear" w:color="auto" w:fill="auto"/>
          </w:tcPr>
          <w:p w14:paraId="396F6F4A" w14:textId="465C6E0A" w:rsidR="00F248DC" w:rsidRPr="009C5807" w:rsidRDefault="00F248DC" w:rsidP="00F248DC">
            <w:pPr>
              <w:pStyle w:val="TAC"/>
              <w:rPr>
                <w:rFonts w:eastAsia="Malgun Gothic"/>
              </w:rPr>
            </w:pPr>
            <w:r w:rsidRPr="009C5807">
              <w:rPr>
                <w:rFonts w:eastAsia="Malgun Gothic"/>
              </w:rPr>
              <w:t>3</w:t>
            </w:r>
            <w:ins w:id="39" w:author="Huawei" w:date="2023-02-17T19:40:00Z">
              <w:r w:rsidR="001B2365" w:rsidRPr="009C5807">
                <w:rPr>
                  <w:vertAlign w:val="superscript"/>
                  <w:lang w:eastAsia="zh-CN"/>
                </w:rPr>
                <w:t xml:space="preserve"> Note2</w:t>
              </w:r>
            </w:ins>
          </w:p>
        </w:tc>
      </w:tr>
      <w:tr w:rsidR="00F248DC" w:rsidRPr="009C5807" w14:paraId="5CA142F5" w14:textId="77777777" w:rsidTr="00F248DC">
        <w:trPr>
          <w:jc w:val="center"/>
        </w:trPr>
        <w:tc>
          <w:tcPr>
            <w:tcW w:w="1984" w:type="dxa"/>
            <w:shd w:val="clear" w:color="auto" w:fill="auto"/>
          </w:tcPr>
          <w:p w14:paraId="2E95A5C3" w14:textId="77777777" w:rsidR="00F248DC" w:rsidRPr="009C5807" w:rsidRDefault="00F248DC" w:rsidP="00F248DC">
            <w:pPr>
              <w:pStyle w:val="TAC"/>
            </w:pPr>
            <w:r w:rsidRPr="009C5807">
              <w:t>15</w:t>
            </w:r>
          </w:p>
        </w:tc>
        <w:tc>
          <w:tcPr>
            <w:tcW w:w="1985" w:type="dxa"/>
            <w:shd w:val="clear" w:color="auto" w:fill="auto"/>
          </w:tcPr>
          <w:p w14:paraId="3E04E569" w14:textId="77777777" w:rsidR="00F248DC" w:rsidRPr="009C5807" w:rsidRDefault="00F248DC" w:rsidP="00F248DC">
            <w:pPr>
              <w:pStyle w:val="TAC"/>
            </w:pPr>
            <w:r w:rsidRPr="009C5807">
              <w:t>60</w:t>
            </w:r>
          </w:p>
        </w:tc>
        <w:tc>
          <w:tcPr>
            <w:tcW w:w="2693" w:type="dxa"/>
            <w:shd w:val="clear" w:color="auto" w:fill="auto"/>
          </w:tcPr>
          <w:p w14:paraId="5CE1C722" w14:textId="20C36A91" w:rsidR="00F248DC" w:rsidRPr="009C5807" w:rsidRDefault="00F248DC" w:rsidP="00F248DC">
            <w:pPr>
              <w:pStyle w:val="TAC"/>
              <w:rPr>
                <w:rFonts w:eastAsia="Malgun Gothic"/>
              </w:rPr>
            </w:pPr>
            <w:r w:rsidRPr="009C5807">
              <w:rPr>
                <w:rFonts w:eastAsia="Malgun Gothic"/>
              </w:rPr>
              <w:t>3</w:t>
            </w:r>
            <w:ins w:id="40" w:author="Huawei" w:date="2023-02-17T19:40:00Z">
              <w:r w:rsidR="001B2365" w:rsidRPr="009C5807">
                <w:rPr>
                  <w:vertAlign w:val="superscript"/>
                  <w:lang w:eastAsia="zh-CN"/>
                </w:rPr>
                <w:t xml:space="preserve"> Note2</w:t>
              </w:r>
            </w:ins>
          </w:p>
        </w:tc>
      </w:tr>
      <w:tr w:rsidR="00F248DC" w:rsidRPr="009C5807" w14:paraId="62579EED" w14:textId="77777777" w:rsidTr="00F248DC">
        <w:trPr>
          <w:jc w:val="center"/>
        </w:trPr>
        <w:tc>
          <w:tcPr>
            <w:tcW w:w="6662" w:type="dxa"/>
            <w:gridSpan w:val="3"/>
            <w:shd w:val="clear" w:color="auto" w:fill="auto"/>
          </w:tcPr>
          <w:p w14:paraId="4D8A65FA" w14:textId="77777777" w:rsidR="00F248DC" w:rsidRDefault="00F248DC" w:rsidP="00F248DC">
            <w:pPr>
              <w:pStyle w:val="TAN"/>
              <w:rPr>
                <w:ins w:id="41" w:author="Huawei" w:date="2023-02-17T19:25:00Z"/>
              </w:rPr>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192A884" w14:textId="5FE8976C" w:rsidR="00F2572C" w:rsidRPr="009C5807" w:rsidRDefault="00F2572C" w:rsidP="00F248DC">
            <w:pPr>
              <w:pStyle w:val="TAN"/>
            </w:pPr>
            <w:ins w:id="42" w:author="Huawei" w:date="2023-02-17T19:25: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sidRPr="00415158">
                <w:rPr>
                  <w:rFonts w:eastAsia="Yu Mincho"/>
                  <w:lang w:eastAsia="ja-JP"/>
                </w:rPr>
                <w:t xml:space="preserve">This requirement </w:t>
              </w:r>
              <w:r w:rsidRPr="00415158">
                <w:t xml:space="preserve">applies to the UE </w:t>
              </w:r>
              <w:r>
                <w:t xml:space="preserve">not indicating </w:t>
              </w:r>
              <w:r>
                <w:rPr>
                  <w:i/>
                  <w:iCs/>
                </w:rPr>
                <w:t>interBandMRDC-WithOverlapDL-Bands-r16</w:t>
              </w:r>
              <w:r w:rsidRPr="00415158">
                <w:t xml:space="preserve"> for </w:t>
              </w:r>
              <w:r w:rsidRPr="00E04032">
                <w:rPr>
                  <w:rFonts w:cs="Arial"/>
                  <w:szCs w:val="18"/>
                  <w:lang w:eastAsia="zh-CN"/>
                </w:rPr>
                <w:t>FDD-FDD or TDD-TDD inter-band (NG)EN-DC/NE-DC operation with overlapping or partially overlapping DL bands</w:t>
              </w:r>
              <w:r w:rsidRPr="00415158">
                <w:t>.</w:t>
              </w:r>
            </w:ins>
          </w:p>
        </w:tc>
      </w:tr>
    </w:tbl>
    <w:p w14:paraId="5678D52B" w14:textId="77777777" w:rsidR="00F248DC" w:rsidRPr="009C5807" w:rsidRDefault="00F248DC" w:rsidP="00F248DC">
      <w:pPr>
        <w:rPr>
          <w:lang w:eastAsia="ko-KR"/>
        </w:rPr>
      </w:pPr>
    </w:p>
    <w:p w14:paraId="7496C21D" w14:textId="77777777" w:rsidR="00F248DC" w:rsidRPr="009C5807" w:rsidRDefault="00F248DC" w:rsidP="00F248DC">
      <w:pPr>
        <w:pStyle w:val="TH"/>
      </w:pPr>
      <w:r w:rsidRPr="009C5807">
        <w:t>Table 7.6.3-</w:t>
      </w:r>
      <w:r w:rsidRPr="009C5807">
        <w:rPr>
          <w:lang w:eastAsia="ko-KR"/>
        </w:rPr>
        <w:t>2</w:t>
      </w:r>
      <w:r w:rsidRPr="009C5807">
        <w:rPr>
          <w:lang w:eastAsia="ko-KR"/>
        </w:rPr>
        <w:tab/>
        <w:t>Void</w:t>
      </w:r>
    </w:p>
    <w:p w14:paraId="56A1B72A" w14:textId="77777777" w:rsidR="00F248DC" w:rsidRPr="009C5807" w:rsidRDefault="00F248DC" w:rsidP="00F248DC">
      <w:pPr>
        <w:rPr>
          <w:lang w:eastAsia="ko-KR"/>
        </w:rPr>
      </w:pPr>
    </w:p>
    <w:p w14:paraId="58CD4727" w14:textId="77777777" w:rsidR="00992403" w:rsidRDefault="00992403" w:rsidP="00992403">
      <w:pPr>
        <w:pStyle w:val="3"/>
        <w:rPr>
          <w:noProof/>
          <w:color w:val="FF0000"/>
        </w:rPr>
      </w:pPr>
      <w:r w:rsidRPr="00A5380F">
        <w:rPr>
          <w:noProof/>
          <w:color w:val="FF0000"/>
        </w:rPr>
        <w:t>&lt;Unchanged Text Skipped&gt;</w:t>
      </w:r>
    </w:p>
    <w:p w14:paraId="74225E72" w14:textId="77777777" w:rsidR="00237F26" w:rsidRPr="009C5807" w:rsidRDefault="00237F26" w:rsidP="00237F26">
      <w:pPr>
        <w:pStyle w:val="5"/>
      </w:pPr>
      <w:bookmarkStart w:id="43" w:name="_Toc5952629"/>
      <w:r w:rsidRPr="009C5807">
        <w:t>8.2.1.2.3</w:t>
      </w:r>
      <w:r w:rsidRPr="009C5807">
        <w:tab/>
        <w:t xml:space="preserve">Interruptions at </w:t>
      </w:r>
      <w:proofErr w:type="spellStart"/>
      <w:r w:rsidRPr="009C5807">
        <w:t>SCell</w:t>
      </w:r>
      <w:proofErr w:type="spellEnd"/>
      <w:r w:rsidRPr="009C5807">
        <w:t xml:space="preserve"> addition/release</w:t>
      </w:r>
      <w:bookmarkEnd w:id="43"/>
    </w:p>
    <w:p w14:paraId="658E42CF" w14:textId="77777777" w:rsidR="00237F26" w:rsidRPr="009C5807" w:rsidRDefault="00237F26" w:rsidP="00237F26">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1DA5E1BB" w14:textId="77777777" w:rsidR="00237F26" w:rsidRPr="009C5807" w:rsidRDefault="00237F26" w:rsidP="00237F2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7FD1974D" w14:textId="77777777" w:rsidR="00237F26" w:rsidRPr="009C5807" w:rsidRDefault="00237F26" w:rsidP="00237F26">
      <w:pPr>
        <w:pStyle w:val="B1"/>
      </w:pPr>
      <w:r w:rsidRPr="009C5807">
        <w:t>-</w:t>
      </w:r>
      <w:r w:rsidRPr="009C5807">
        <w:tab/>
        <w:t xml:space="preserve">the UE is allowed an interruption on any active </w:t>
      </w:r>
      <w:r w:rsidRPr="009C5807">
        <w:rPr>
          <w:lang w:eastAsia="zh-CN"/>
        </w:rPr>
        <w:t>serving cell in SCG</w:t>
      </w:r>
      <w:r w:rsidRPr="009C5807">
        <w:t>:</w:t>
      </w:r>
    </w:p>
    <w:p w14:paraId="26A6530B" w14:textId="77777777" w:rsidR="00237F26" w:rsidRPr="009C5807" w:rsidRDefault="00237F26" w:rsidP="00237F26">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325C8A67" w14:textId="20157308" w:rsidR="000E3E8E" w:rsidRPr="009C5807" w:rsidRDefault="000E3E8E" w:rsidP="000E3E8E">
      <w:pPr>
        <w:pStyle w:val="B2"/>
        <w:rPr>
          <w:ins w:id="44" w:author="Huawei" w:date="2023-02-17T22:06:00Z"/>
        </w:rPr>
      </w:pPr>
      <w:ins w:id="45" w:author="Huawei" w:date="2023-02-17T22:06:00Z">
        <w:r w:rsidRPr="009C5807">
          <w:t>-</w:t>
        </w:r>
        <w:r w:rsidRPr="009C5807">
          <w:tab/>
          <w:t xml:space="preserve">of up to </w:t>
        </w:r>
        <w:r w:rsidRPr="009C5807">
          <w:rPr>
            <w:lang w:eastAsia="zh-CN"/>
          </w:rPr>
          <w:t>X1 slot</w:t>
        </w:r>
        <w:r w:rsidRPr="009C5807">
          <w:t xml:space="preserve">, if </w:t>
        </w:r>
        <w:r w:rsidRPr="008C6DE4">
          <w:rPr>
            <w:rFonts w:ascii="Tms Rmn" w:eastAsia="MS Mincho" w:hAnsi="Tms Rmn"/>
          </w:rPr>
          <w:t xml:space="preserve">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w:t>
        </w:r>
        <w:proofErr w:type="gramStart"/>
        <w:r>
          <w:rPr>
            <w:rFonts w:ascii="Tms Rmn" w:eastAsia="MS Mincho" w:hAnsi="Tms Rmn"/>
          </w:rPr>
          <w:t>a</w:t>
        </w:r>
        <w:proofErr w:type="gramEnd"/>
        <w:r>
          <w:rPr>
            <w:rFonts w:ascii="Tms Rmn" w:eastAsia="MS Mincho" w:hAnsi="Tms Rmn"/>
          </w:rPr>
          <w:t xml:space="preserve">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report</w:t>
        </w:r>
      </w:ins>
      <w:ins w:id="46" w:author="Huawei" w:date="2023-02-17T22:08:00Z">
        <w:r w:rsidR="00347B75">
          <w:t xml:space="preserve">s </w:t>
        </w:r>
        <w:r w:rsidR="00347B75">
          <w:rPr>
            <w:i/>
            <w:iCs/>
          </w:rPr>
          <w:t>interBandMRDC-WithOverlapDL-Bands-r16</w:t>
        </w:r>
      </w:ins>
      <w:ins w:id="47" w:author="Huawei" w:date="2023-02-17T22:06:00Z">
        <w:r>
          <w:t xml:space="preserve"> on this band pair</w:t>
        </w:r>
        <w:r w:rsidRPr="009C5807">
          <w:t>, or</w:t>
        </w:r>
      </w:ins>
    </w:p>
    <w:p w14:paraId="36E087BF" w14:textId="40EE6AFC" w:rsidR="000E3E8E" w:rsidRPr="008C6DE4" w:rsidRDefault="000E3E8E" w:rsidP="000E3E8E">
      <w:pPr>
        <w:pStyle w:val="B2"/>
        <w:rPr>
          <w:ins w:id="48" w:author="Huawei" w:date="2023-02-17T22:06:00Z"/>
          <w:rFonts w:ascii="Tms Rmn" w:eastAsia="等线" w:hAnsi="Tms Rmn"/>
          <w:lang w:eastAsia="zh-CN"/>
        </w:rPr>
      </w:pPr>
      <w:ins w:id="49" w:author="Huawei" w:date="2023-02-17T22:06:00Z">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w:t>
        </w:r>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ins>
      <w:ins w:id="50" w:author="Huawei" w:date="2023-02-17T22:08:00Z">
        <w:r w:rsidR="00347B75" w:rsidRPr="00347B75">
          <w:rPr>
            <w:i/>
            <w:iCs/>
          </w:rPr>
          <w:t xml:space="preserve"> </w:t>
        </w:r>
        <w:r w:rsidR="00347B75">
          <w:rPr>
            <w:i/>
            <w:iCs/>
          </w:rPr>
          <w:t>interBandMRDC-WithOverlapDL-Bands-r16</w:t>
        </w:r>
      </w:ins>
      <w:ins w:id="51" w:author="Huawei" w:date="2023-02-17T22:06:00Z">
        <w:r>
          <w:t xml:space="preserve"> on this band pair</w:t>
        </w:r>
        <w:r w:rsidRPr="008C6DE4">
          <w:rPr>
            <w:rFonts w:ascii="Tms Rmn" w:eastAsia="MS Mincho" w:hAnsi="Tms Rmn"/>
          </w:rPr>
          <w:t xml:space="preserve">,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ins>
    </w:p>
    <w:p w14:paraId="55CCA064" w14:textId="77777777" w:rsidR="00237F26" w:rsidRPr="009C5807" w:rsidRDefault="00237F26" w:rsidP="00237F26">
      <w:pPr>
        <w:pStyle w:val="B2"/>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5ms} if the active </w:t>
      </w:r>
      <w:r w:rsidRPr="009C5807">
        <w:rPr>
          <w:lang w:eastAsia="zh-CN"/>
        </w:rPr>
        <w:t>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2631FC8A" w14:textId="77777777" w:rsidR="00237F26" w:rsidRPr="009C5807" w:rsidRDefault="00237F26" w:rsidP="00237F26">
      <w:pPr>
        <w:pStyle w:val="B2"/>
        <w:rPr>
          <w:lang w:eastAsia="zh-CN"/>
        </w:rPr>
      </w:pPr>
      <w:r w:rsidRPr="009C5807">
        <w:t xml:space="preserve">Where X1 and Y1 are specified in </w:t>
      </w:r>
      <w:r w:rsidRPr="009C5807">
        <w:rPr>
          <w:lang w:eastAsia="zh-CN"/>
        </w:rPr>
        <w:t>Table 8.2.1.2.3-1.</w:t>
      </w:r>
    </w:p>
    <w:p w14:paraId="66B1F64C" w14:textId="77777777" w:rsidR="00237F26" w:rsidRPr="009C5807" w:rsidRDefault="00237F26" w:rsidP="00237F26">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5442BC57" w14:textId="77777777" w:rsidR="00237F26" w:rsidRPr="009C5807" w:rsidRDefault="00237F26" w:rsidP="00237F26">
      <w:pPr>
        <w:pStyle w:val="B1"/>
      </w:pPr>
      <w:r w:rsidRPr="009C5807">
        <w:t>-</w:t>
      </w:r>
      <w:r w:rsidRPr="009C5807">
        <w:tab/>
        <w:t xml:space="preserve">the UE is allowed an interruption on any active </w:t>
      </w:r>
      <w:r w:rsidRPr="009C5807">
        <w:rPr>
          <w:lang w:eastAsia="zh-CN"/>
        </w:rPr>
        <w:t>serving cell in SCG</w:t>
      </w:r>
      <w:r w:rsidRPr="009C5807">
        <w:t>:</w:t>
      </w:r>
    </w:p>
    <w:p w14:paraId="1F4043AD" w14:textId="77777777" w:rsidR="00237F26" w:rsidRDefault="00237F26" w:rsidP="00237F26">
      <w:pPr>
        <w:pStyle w:val="B2"/>
        <w:rPr>
          <w:rFonts w:ascii="Tms Rmn" w:eastAsia="MS Mincho" w:hAnsi="Tms Rmn"/>
        </w:rPr>
      </w:pPr>
      <w:bookmarkStart w:id="52"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bookmarkEnd w:id="52"/>
    </w:p>
    <w:p w14:paraId="7F71172A" w14:textId="77777777" w:rsidR="00237F26" w:rsidRPr="00DB1281" w:rsidRDefault="00237F26" w:rsidP="00237F26">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3092A5DD" w14:textId="77777777" w:rsidR="00237F26" w:rsidRPr="009C5807" w:rsidRDefault="00237F26" w:rsidP="00237F26">
      <w:pPr>
        <w:pStyle w:val="B2"/>
      </w:pPr>
      <w:r w:rsidRPr="009C5807">
        <w:t>or</w:t>
      </w:r>
    </w:p>
    <w:p w14:paraId="04F1CFA7" w14:textId="77777777" w:rsidR="00237F26" w:rsidRPr="009C5807" w:rsidRDefault="00237F26" w:rsidP="00237F26">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4BB7EE44" w14:textId="77777777" w:rsidR="00237F26" w:rsidRDefault="00237F26" w:rsidP="00237F26">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6A3C942C" w14:textId="77777777" w:rsidR="00237F26" w:rsidRPr="009C5807" w:rsidRDefault="00237F26" w:rsidP="00237F26">
      <w:pPr>
        <w:pStyle w:val="B3"/>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310D4449" w14:textId="77777777" w:rsidR="00237F26" w:rsidRPr="009C5807" w:rsidRDefault="00237F26" w:rsidP="00237F26">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6501785D" w14:textId="77777777" w:rsidR="00237F26" w:rsidRPr="009C5807" w:rsidRDefault="00237F26" w:rsidP="00237F26">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37F26" w:rsidRPr="009C5807" w14:paraId="171C97AA" w14:textId="77777777" w:rsidTr="00BD17E7">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04736B72" w14:textId="77777777" w:rsidR="00237F26" w:rsidRPr="009C5807" w:rsidRDefault="00237F26" w:rsidP="00BD17E7">
            <w:pPr>
              <w:pStyle w:val="TAH"/>
              <w:rPr>
                <w:lang w:eastAsia="ko-KR"/>
              </w:rPr>
            </w:pPr>
            <w:r w:rsidRPr="009C5807">
              <w:rPr>
                <w:noProof/>
                <w:lang w:val="en-US" w:eastAsia="zh-CN"/>
              </w:rPr>
              <w:drawing>
                <wp:inline distT="0" distB="0" distL="0" distR="0" wp14:anchorId="74C9F523" wp14:editId="02CE44A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5AED97DB" w14:textId="77777777" w:rsidR="00237F26" w:rsidRPr="009C5807" w:rsidRDefault="00237F26" w:rsidP="00BD17E7">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67E7832C" w14:textId="77777777" w:rsidR="00237F26" w:rsidRPr="009C5807" w:rsidRDefault="00237F26" w:rsidP="00BD17E7">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7A02E4A" w14:textId="77777777" w:rsidR="00237F26" w:rsidRPr="009C5807" w:rsidRDefault="00237F26" w:rsidP="00BD17E7">
            <w:pPr>
              <w:pStyle w:val="TAH"/>
              <w:rPr>
                <w:lang w:eastAsia="ko-KR"/>
              </w:rPr>
            </w:pPr>
            <w:r w:rsidRPr="009C5807">
              <w:rPr>
                <w:lang w:eastAsia="ko-KR"/>
              </w:rPr>
              <w:t>Interruption length Y1 (slots)</w:t>
            </w:r>
          </w:p>
        </w:tc>
      </w:tr>
      <w:tr w:rsidR="00237F26" w:rsidRPr="009C5807" w14:paraId="24EE2C0A" w14:textId="77777777" w:rsidTr="00BD17E7">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F312E0" w14:textId="77777777" w:rsidR="00237F26" w:rsidRPr="009C5807" w:rsidRDefault="00237F26" w:rsidP="00BD17E7">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27E51C" w14:textId="77777777" w:rsidR="00237F26" w:rsidRPr="009C5807" w:rsidRDefault="00237F26" w:rsidP="00BD17E7">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2B8D0C75" w14:textId="77777777" w:rsidR="00237F26" w:rsidRPr="009C5807" w:rsidRDefault="00237F26" w:rsidP="00BD17E7">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D23C190" w14:textId="77777777" w:rsidR="00237F26" w:rsidRPr="009C5807" w:rsidRDefault="00237F26" w:rsidP="00BD17E7">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FC5A214" w14:textId="77777777" w:rsidR="00237F26" w:rsidRPr="009C5807" w:rsidRDefault="00237F26" w:rsidP="00BD17E7">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BE7C145" w14:textId="77777777" w:rsidR="00237F26" w:rsidRPr="009C5807" w:rsidRDefault="00237F26" w:rsidP="00BD17E7">
            <w:pPr>
              <w:pStyle w:val="TAH"/>
              <w:rPr>
                <w:lang w:eastAsia="zh-CN"/>
              </w:rPr>
            </w:pPr>
            <w:r w:rsidRPr="009C5807">
              <w:rPr>
                <w:lang w:eastAsia="zh-CN"/>
              </w:rPr>
              <w:t>Async</w:t>
            </w:r>
          </w:p>
        </w:tc>
      </w:tr>
      <w:tr w:rsidR="00237F26" w:rsidRPr="009C5807" w14:paraId="6E204215"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601C4968" w14:textId="77777777" w:rsidR="00237F26" w:rsidRPr="009C5807" w:rsidRDefault="00237F26" w:rsidP="00BD17E7">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8390973" w14:textId="77777777" w:rsidR="00237F26" w:rsidRPr="009C5807" w:rsidRDefault="00237F26" w:rsidP="00BD17E7">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F2C657A" w14:textId="77777777" w:rsidR="00237F26" w:rsidRPr="009C5807" w:rsidRDefault="00237F26" w:rsidP="00BD17E7">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53DFE51"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6525327" w14:textId="77777777" w:rsidR="00237F26" w:rsidRPr="009C5807" w:rsidRDefault="00237F26" w:rsidP="00BD17E7">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F4CBDF5" w14:textId="77777777" w:rsidR="00237F26" w:rsidRPr="009C5807" w:rsidRDefault="00237F26" w:rsidP="00BD17E7">
            <w:pPr>
              <w:pStyle w:val="TAC"/>
              <w:rPr>
                <w:lang w:eastAsia="zh-CN"/>
              </w:rPr>
            </w:pPr>
            <w:r w:rsidRPr="009C5807">
              <w:rPr>
                <w:lang w:eastAsia="zh-CN"/>
              </w:rPr>
              <w:t>2</w:t>
            </w:r>
          </w:p>
        </w:tc>
      </w:tr>
      <w:tr w:rsidR="00237F26" w:rsidRPr="009C5807" w14:paraId="5CA5E4BA"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669416FD" w14:textId="77777777" w:rsidR="00237F26" w:rsidRPr="009C5807" w:rsidRDefault="00237F26" w:rsidP="00BD17E7">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A42CF63" w14:textId="77777777" w:rsidR="00237F26" w:rsidRPr="009C5807" w:rsidRDefault="00237F26" w:rsidP="00BD17E7">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501ADCE2" w14:textId="77777777" w:rsidR="00237F26" w:rsidRPr="009C5807" w:rsidRDefault="00237F26" w:rsidP="00BD17E7">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3198B4BA" w14:textId="77777777" w:rsidR="00237F26" w:rsidRPr="009C5807" w:rsidRDefault="00237F26" w:rsidP="00BD17E7">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A5A0941"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B21D99A" w14:textId="77777777" w:rsidR="00237F26" w:rsidRPr="009C5807" w:rsidRDefault="00237F26" w:rsidP="00BD17E7">
            <w:pPr>
              <w:pStyle w:val="TAC"/>
              <w:rPr>
                <w:lang w:eastAsia="zh-CN"/>
              </w:rPr>
            </w:pPr>
            <w:r w:rsidRPr="009C5807">
              <w:rPr>
                <w:lang w:eastAsia="zh-CN"/>
              </w:rPr>
              <w:t>3</w:t>
            </w:r>
          </w:p>
        </w:tc>
      </w:tr>
      <w:tr w:rsidR="00237F26" w:rsidRPr="009C5807" w14:paraId="106B63D9"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6344901B" w14:textId="77777777" w:rsidR="00237F26" w:rsidRPr="009C5807" w:rsidRDefault="00237F26" w:rsidP="00BD17E7">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8594229" w14:textId="77777777" w:rsidR="00237F26" w:rsidRPr="009C5807" w:rsidRDefault="00237F26" w:rsidP="00BD17E7">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4BFD60" w14:textId="77777777" w:rsidR="00237F26" w:rsidRPr="009C5807" w:rsidRDefault="00237F26" w:rsidP="00BD17E7">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5444DF3" w14:textId="77777777" w:rsidR="00237F26" w:rsidRPr="009C5807" w:rsidRDefault="00237F26" w:rsidP="00BD17E7">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86F49B4" w14:textId="77777777" w:rsidR="00237F26" w:rsidRPr="009C5807" w:rsidRDefault="00237F26" w:rsidP="00BD17E7">
            <w:pPr>
              <w:pStyle w:val="TAC"/>
              <w:rPr>
                <w:lang w:eastAsia="zh-CN"/>
              </w:rPr>
            </w:pPr>
            <w:r w:rsidRPr="009C5807">
              <w:rPr>
                <w:lang w:eastAsia="zh-CN"/>
              </w:rPr>
              <w:t>5</w:t>
            </w:r>
          </w:p>
        </w:tc>
      </w:tr>
      <w:tr w:rsidR="00237F26" w:rsidRPr="009C5807" w14:paraId="1CA6F5D9"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02E22D10" w14:textId="77777777" w:rsidR="00237F26" w:rsidRPr="009C5807" w:rsidRDefault="00237F26" w:rsidP="00BD17E7">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9E77F40" w14:textId="77777777" w:rsidR="00237F26" w:rsidRPr="009C5807" w:rsidRDefault="00237F26" w:rsidP="00BD17E7">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1099C30" w14:textId="77777777" w:rsidR="00237F26" w:rsidRPr="009C5807" w:rsidRDefault="00237F26" w:rsidP="00BD17E7">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8B99110" w14:textId="77777777" w:rsidR="00237F26" w:rsidRPr="009C5807" w:rsidRDefault="00237F26" w:rsidP="00BD17E7">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1FEF26C" w14:textId="77777777" w:rsidR="00237F26" w:rsidRPr="009C5807" w:rsidRDefault="00237F26" w:rsidP="00BD17E7">
            <w:pPr>
              <w:pStyle w:val="TAC"/>
              <w:rPr>
                <w:lang w:eastAsia="zh-CN"/>
              </w:rPr>
            </w:pPr>
            <w:r w:rsidRPr="009C5807">
              <w:rPr>
                <w:lang w:eastAsia="zh-CN"/>
              </w:rPr>
              <w:t>-</w:t>
            </w:r>
            <w:r w:rsidRPr="009C5807">
              <w:rPr>
                <w:lang w:eastAsia="ko-KR"/>
              </w:rPr>
              <w:t xml:space="preserve"> N/A</w:t>
            </w:r>
          </w:p>
        </w:tc>
      </w:tr>
    </w:tbl>
    <w:p w14:paraId="4C324CCA" w14:textId="77777777" w:rsidR="00237F26" w:rsidRPr="009C5807" w:rsidRDefault="00237F26" w:rsidP="00237F26"/>
    <w:p w14:paraId="40B8BBBF" w14:textId="77777777" w:rsidR="00237F26" w:rsidRPr="009C5807" w:rsidRDefault="00237F26" w:rsidP="00237F26">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37F26" w:rsidRPr="009C5807" w14:paraId="2668F945" w14:textId="77777777" w:rsidTr="00BD17E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A076A7A" w14:textId="77777777" w:rsidR="00237F26" w:rsidRPr="009C5807" w:rsidRDefault="00237F26" w:rsidP="00BD17E7">
            <w:pPr>
              <w:pStyle w:val="TAH"/>
              <w:rPr>
                <w:lang w:eastAsia="ko-KR"/>
              </w:rPr>
            </w:pPr>
            <w:r w:rsidRPr="009C5807">
              <w:rPr>
                <w:noProof/>
                <w:lang w:val="en-US" w:eastAsia="zh-CN"/>
              </w:rPr>
              <w:drawing>
                <wp:inline distT="0" distB="0" distL="0" distR="0" wp14:anchorId="3E2C040C" wp14:editId="39A40A3E">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98C86DC" w14:textId="77777777" w:rsidR="00237F26" w:rsidRPr="009C5807" w:rsidRDefault="00237F26" w:rsidP="00BD17E7">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7F1E9D21" w14:textId="77777777" w:rsidR="00237F26" w:rsidRPr="009C5807" w:rsidRDefault="00237F26" w:rsidP="00BD17E7">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47EFAD1" w14:textId="77777777" w:rsidR="00237F26" w:rsidRPr="009C5807" w:rsidRDefault="00237F26" w:rsidP="00BD17E7">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37F26" w:rsidRPr="009C5807" w14:paraId="4E2B2512" w14:textId="77777777" w:rsidTr="00BD17E7">
        <w:trPr>
          <w:jc w:val="center"/>
        </w:trPr>
        <w:tc>
          <w:tcPr>
            <w:tcW w:w="591" w:type="dxa"/>
            <w:tcBorders>
              <w:top w:val="single" w:sz="4" w:space="0" w:color="auto"/>
              <w:left w:val="single" w:sz="4" w:space="0" w:color="auto"/>
              <w:bottom w:val="single" w:sz="4" w:space="0" w:color="auto"/>
              <w:right w:val="single" w:sz="4" w:space="0" w:color="auto"/>
            </w:tcBorders>
            <w:hideMark/>
          </w:tcPr>
          <w:p w14:paraId="242FA1A3" w14:textId="77777777" w:rsidR="00237F26" w:rsidRPr="009C5807" w:rsidRDefault="00237F26" w:rsidP="00BD17E7">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258AE53" w14:textId="77777777" w:rsidR="00237F26" w:rsidRPr="009C5807" w:rsidRDefault="00237F26" w:rsidP="00BD17E7">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F248443" w14:textId="77777777" w:rsidR="00237F26" w:rsidRPr="009C5807" w:rsidRDefault="00237F26" w:rsidP="00BD17E7">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6F2DD93" w14:textId="77777777" w:rsidR="00237F26" w:rsidRPr="009C5807" w:rsidRDefault="00237F26" w:rsidP="00BD17E7">
            <w:pPr>
              <w:pStyle w:val="TAC"/>
              <w:rPr>
                <w:lang w:eastAsia="ko-KR"/>
              </w:rPr>
            </w:pPr>
            <w:r w:rsidRPr="009C5807">
              <w:rPr>
                <w:lang w:eastAsia="ko-KR"/>
              </w:rPr>
              <w:t>1</w:t>
            </w:r>
          </w:p>
        </w:tc>
      </w:tr>
      <w:tr w:rsidR="00237F26" w:rsidRPr="009C5807" w14:paraId="5EEB9002" w14:textId="77777777" w:rsidTr="00BD17E7">
        <w:trPr>
          <w:jc w:val="center"/>
        </w:trPr>
        <w:tc>
          <w:tcPr>
            <w:tcW w:w="591" w:type="dxa"/>
            <w:tcBorders>
              <w:top w:val="single" w:sz="4" w:space="0" w:color="auto"/>
              <w:left w:val="single" w:sz="4" w:space="0" w:color="auto"/>
              <w:bottom w:val="single" w:sz="4" w:space="0" w:color="auto"/>
              <w:right w:val="single" w:sz="4" w:space="0" w:color="auto"/>
            </w:tcBorders>
            <w:hideMark/>
          </w:tcPr>
          <w:p w14:paraId="683A071E" w14:textId="77777777" w:rsidR="00237F26" w:rsidRPr="009C5807" w:rsidRDefault="00237F26" w:rsidP="00BD17E7">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52FF31A" w14:textId="77777777" w:rsidR="00237F26" w:rsidRPr="009C5807" w:rsidRDefault="00237F26" w:rsidP="00BD17E7">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B8DE0D1" w14:textId="77777777" w:rsidR="00237F26" w:rsidRPr="009C5807" w:rsidRDefault="00237F26" w:rsidP="00BD17E7">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CF6B0DB" w14:textId="77777777" w:rsidR="00237F26" w:rsidRPr="009C5807" w:rsidRDefault="00237F26" w:rsidP="00BD17E7">
            <w:pPr>
              <w:pStyle w:val="TAC"/>
              <w:rPr>
                <w:lang w:eastAsia="ko-KR"/>
              </w:rPr>
            </w:pPr>
            <w:r w:rsidRPr="009C5807">
              <w:rPr>
                <w:lang w:eastAsia="ko-KR"/>
              </w:rPr>
              <w:t>2</w:t>
            </w:r>
          </w:p>
        </w:tc>
      </w:tr>
      <w:tr w:rsidR="00237F26" w:rsidRPr="009C5807" w14:paraId="4EC3FDBA" w14:textId="77777777" w:rsidTr="00BD17E7">
        <w:trPr>
          <w:jc w:val="center"/>
        </w:trPr>
        <w:tc>
          <w:tcPr>
            <w:tcW w:w="591" w:type="dxa"/>
            <w:tcBorders>
              <w:top w:val="single" w:sz="4" w:space="0" w:color="auto"/>
              <w:left w:val="single" w:sz="4" w:space="0" w:color="auto"/>
              <w:bottom w:val="nil"/>
              <w:right w:val="single" w:sz="4" w:space="0" w:color="auto"/>
            </w:tcBorders>
            <w:hideMark/>
          </w:tcPr>
          <w:p w14:paraId="0E007D63" w14:textId="77777777" w:rsidR="00237F26" w:rsidRPr="009C5807" w:rsidRDefault="00237F26" w:rsidP="00BD17E7">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43D6FE94" w14:textId="77777777" w:rsidR="00237F26" w:rsidRPr="009C5807" w:rsidRDefault="00237F26" w:rsidP="00BD17E7">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9F155C6" w14:textId="77777777" w:rsidR="00237F26" w:rsidRPr="009C5807" w:rsidRDefault="00237F26" w:rsidP="00BD17E7">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A7456E3" w14:textId="77777777" w:rsidR="00237F26" w:rsidRPr="009C5807" w:rsidRDefault="00237F26" w:rsidP="00BD17E7">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4C3600A8" w14:textId="77777777" w:rsidR="00237F26" w:rsidRPr="009C5807" w:rsidRDefault="00237F26" w:rsidP="00BD17E7">
            <w:pPr>
              <w:pStyle w:val="TAC"/>
              <w:rPr>
                <w:lang w:eastAsia="zh-CN"/>
              </w:rPr>
            </w:pPr>
            <w:r w:rsidRPr="009C5807">
              <w:rPr>
                <w:lang w:eastAsia="zh-CN"/>
              </w:rPr>
              <w:t>4</w:t>
            </w:r>
          </w:p>
        </w:tc>
      </w:tr>
      <w:tr w:rsidR="00237F26" w:rsidRPr="009C5807" w14:paraId="4084512E" w14:textId="77777777" w:rsidTr="00BD17E7">
        <w:trPr>
          <w:jc w:val="center"/>
        </w:trPr>
        <w:tc>
          <w:tcPr>
            <w:tcW w:w="0" w:type="auto"/>
            <w:tcBorders>
              <w:top w:val="nil"/>
              <w:left w:val="single" w:sz="4" w:space="0" w:color="auto"/>
              <w:bottom w:val="single" w:sz="4" w:space="0" w:color="auto"/>
              <w:right w:val="single" w:sz="4" w:space="0" w:color="auto"/>
            </w:tcBorders>
            <w:vAlign w:val="center"/>
            <w:hideMark/>
          </w:tcPr>
          <w:p w14:paraId="4FE9BA76" w14:textId="77777777" w:rsidR="00237F26" w:rsidRPr="009C5807" w:rsidRDefault="00237F26" w:rsidP="00BD17E7">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4A31E4D" w14:textId="77777777" w:rsidR="00237F26" w:rsidRPr="009C5807" w:rsidRDefault="00237F26" w:rsidP="00BD17E7">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0CE5D39" w14:textId="77777777" w:rsidR="00237F26" w:rsidRPr="009C5807" w:rsidRDefault="00237F26" w:rsidP="00BD17E7">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57DB00BD" w14:textId="77777777" w:rsidR="00237F26" w:rsidRPr="009C5807" w:rsidRDefault="00237F26" w:rsidP="00BD17E7">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07B832DF" w14:textId="77777777" w:rsidR="00237F26" w:rsidRPr="009C5807" w:rsidRDefault="00237F26" w:rsidP="00BD17E7">
            <w:pPr>
              <w:pStyle w:val="TAC"/>
              <w:rPr>
                <w:lang w:eastAsia="zh-CN"/>
              </w:rPr>
            </w:pPr>
          </w:p>
        </w:tc>
      </w:tr>
      <w:tr w:rsidR="00237F26" w:rsidRPr="009C5807" w14:paraId="7DFBBE5E" w14:textId="77777777" w:rsidTr="00BD17E7">
        <w:trPr>
          <w:jc w:val="center"/>
        </w:trPr>
        <w:tc>
          <w:tcPr>
            <w:tcW w:w="591" w:type="dxa"/>
            <w:tcBorders>
              <w:top w:val="single" w:sz="4" w:space="0" w:color="auto"/>
              <w:left w:val="single" w:sz="4" w:space="0" w:color="auto"/>
              <w:bottom w:val="nil"/>
              <w:right w:val="single" w:sz="4" w:space="0" w:color="auto"/>
            </w:tcBorders>
            <w:hideMark/>
          </w:tcPr>
          <w:p w14:paraId="2F2B2615" w14:textId="77777777" w:rsidR="00237F26" w:rsidRPr="009C5807" w:rsidRDefault="00237F26" w:rsidP="00BD17E7">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2560BB56" w14:textId="77777777" w:rsidR="00237F26" w:rsidRPr="009C5807" w:rsidRDefault="00237F26" w:rsidP="00BD17E7">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AFFA591" w14:textId="77777777" w:rsidR="00237F26" w:rsidRPr="009C5807" w:rsidRDefault="00237F26" w:rsidP="00BD17E7">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C7F5E8E" w14:textId="77777777" w:rsidR="00237F26" w:rsidRPr="009C5807" w:rsidRDefault="00237F26" w:rsidP="00BD17E7">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0D5B2DE1" w14:textId="77777777" w:rsidR="00237F26" w:rsidRPr="009C5807" w:rsidRDefault="00237F26" w:rsidP="00BD17E7">
            <w:pPr>
              <w:pStyle w:val="TAC"/>
              <w:rPr>
                <w:lang w:eastAsia="zh-CN"/>
              </w:rPr>
            </w:pPr>
            <w:r w:rsidRPr="009C5807">
              <w:rPr>
                <w:lang w:eastAsia="zh-CN"/>
              </w:rPr>
              <w:t>8</w:t>
            </w:r>
          </w:p>
        </w:tc>
      </w:tr>
      <w:tr w:rsidR="00237F26" w:rsidRPr="009C5807" w14:paraId="29A3295A" w14:textId="77777777" w:rsidTr="00BD17E7">
        <w:trPr>
          <w:jc w:val="center"/>
        </w:trPr>
        <w:tc>
          <w:tcPr>
            <w:tcW w:w="0" w:type="auto"/>
            <w:tcBorders>
              <w:top w:val="nil"/>
              <w:left w:val="single" w:sz="4" w:space="0" w:color="auto"/>
              <w:bottom w:val="single" w:sz="4" w:space="0" w:color="auto"/>
              <w:right w:val="single" w:sz="4" w:space="0" w:color="auto"/>
            </w:tcBorders>
            <w:vAlign w:val="center"/>
            <w:hideMark/>
          </w:tcPr>
          <w:p w14:paraId="3DC30DBD" w14:textId="77777777" w:rsidR="00237F26" w:rsidRPr="009C5807" w:rsidRDefault="00237F26" w:rsidP="00BD17E7">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EF2F395" w14:textId="77777777" w:rsidR="00237F26" w:rsidRPr="009C5807" w:rsidRDefault="00237F26" w:rsidP="00BD17E7">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97798DC" w14:textId="77777777" w:rsidR="00237F26" w:rsidRPr="009C5807" w:rsidRDefault="00237F26" w:rsidP="00BD17E7">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C3001F9" w14:textId="77777777" w:rsidR="00237F26" w:rsidRPr="009C5807" w:rsidRDefault="00237F26" w:rsidP="00BD17E7">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8C85CF7" w14:textId="77777777" w:rsidR="00237F26" w:rsidRPr="009C5807" w:rsidRDefault="00237F26" w:rsidP="00BD17E7">
            <w:pPr>
              <w:pStyle w:val="TAC"/>
              <w:rPr>
                <w:lang w:eastAsia="zh-CN"/>
              </w:rPr>
            </w:pPr>
          </w:p>
        </w:tc>
      </w:tr>
    </w:tbl>
    <w:p w14:paraId="73762F51" w14:textId="77777777" w:rsidR="00237F26" w:rsidRPr="009C5807" w:rsidRDefault="00237F26" w:rsidP="00237F26"/>
    <w:p w14:paraId="18023D86" w14:textId="77777777" w:rsidR="00237F26" w:rsidRPr="009C5807" w:rsidRDefault="00237F26" w:rsidP="00237F26">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28FF0457" w14:textId="77777777" w:rsidR="00237F26" w:rsidRPr="009C5807" w:rsidRDefault="00237F26" w:rsidP="00237F26">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5A563C18" w14:textId="77777777" w:rsidR="00237F26" w:rsidRPr="009C5807" w:rsidRDefault="00237F26" w:rsidP="00237F2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394C514A" w14:textId="77777777" w:rsidR="00237F26" w:rsidRPr="009C5807" w:rsidRDefault="00237F26" w:rsidP="00237F26">
      <w:pPr>
        <w:pStyle w:val="B1"/>
      </w:pPr>
      <w:r w:rsidRPr="009C5807">
        <w:t>-</w:t>
      </w:r>
      <w:r w:rsidRPr="009C5807">
        <w:tab/>
        <w:t>the UE is allowed an interruption on any active serving cell</w:t>
      </w:r>
      <w:r w:rsidRPr="009C5807">
        <w:rPr>
          <w:lang w:eastAsia="zh-CN"/>
        </w:rPr>
        <w:t xml:space="preserve"> in SCG</w:t>
      </w:r>
      <w:r w:rsidRPr="009C5807">
        <w:t>:</w:t>
      </w:r>
    </w:p>
    <w:p w14:paraId="3FD7654A" w14:textId="77777777" w:rsidR="00237F26" w:rsidRPr="009C5807" w:rsidRDefault="00237F26" w:rsidP="00237F26">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539168A7" w14:textId="1176C978" w:rsidR="00347B75" w:rsidRPr="009C5807" w:rsidRDefault="00347B75" w:rsidP="00347B75">
      <w:pPr>
        <w:pStyle w:val="B2"/>
        <w:rPr>
          <w:ins w:id="53" w:author="Huawei" w:date="2023-02-17T22:09:00Z"/>
        </w:rPr>
      </w:pPr>
      <w:ins w:id="54" w:author="Huawei" w:date="2023-02-17T22:09:00Z">
        <w:r w:rsidRPr="009C5807">
          <w:t>-</w:t>
        </w:r>
        <w:r w:rsidRPr="009C5807">
          <w:tab/>
          <w:t xml:space="preserve">of up to </w:t>
        </w:r>
        <w:r w:rsidRPr="009C5807">
          <w:rPr>
            <w:lang w:eastAsia="zh-CN"/>
          </w:rPr>
          <w:t>X2 slot</w:t>
        </w:r>
        <w:r w:rsidRPr="009C5807">
          <w:t xml:space="preserve">, </w:t>
        </w:r>
        <w:r w:rsidRPr="008C6DE4">
          <w:rPr>
            <w:rFonts w:ascii="Tms Rmn" w:eastAsia="MS Mincho" w:hAnsi="Tms Rmn"/>
          </w:rPr>
          <w:t xml:space="preserve">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in a</w:t>
        </w:r>
      </w:ins>
      <w:ins w:id="55" w:author="Huawei" w:date="2023-02-17T22:13:00Z">
        <w:r>
          <w:rPr>
            <w:rFonts w:ascii="Tms Rmn" w:eastAsia="MS Mincho" w:hAnsi="Tms Rmn"/>
          </w:rPr>
          <w:t>n</w:t>
        </w:r>
      </w:ins>
      <w:ins w:id="56" w:author="Huawei" w:date="2023-02-17T22:09:00Z">
        <w:r>
          <w:rPr>
            <w:rFonts w:ascii="Tms Rmn" w:eastAsia="MS Mincho" w:hAnsi="Tms Rmn"/>
          </w:rPr>
          <w:t xml:space="preserve">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report</w:t>
        </w:r>
      </w:ins>
      <w:ins w:id="57" w:author="Huawei" w:date="2023-02-17T22:15:00Z">
        <w:r>
          <w:t>s</w:t>
        </w:r>
      </w:ins>
      <w:ins w:id="58" w:author="Huawei" w:date="2023-02-17T22:09:00Z">
        <w:r>
          <w:t xml:space="preserve"> </w:t>
        </w:r>
        <w:r>
          <w:rPr>
            <w:i/>
            <w:iCs/>
          </w:rPr>
          <w:t xml:space="preserve">interBandMRDC-WithOverlapDL-Bands-r16 </w:t>
        </w:r>
        <w:r>
          <w:t>on this band pair</w:t>
        </w:r>
        <w:r w:rsidRPr="009C5807">
          <w:t>, or</w:t>
        </w:r>
      </w:ins>
    </w:p>
    <w:p w14:paraId="3F30E5C5" w14:textId="7114872F" w:rsidR="00347B75" w:rsidRPr="008C6DE4" w:rsidRDefault="00347B75" w:rsidP="00347B75">
      <w:pPr>
        <w:pStyle w:val="B2"/>
        <w:rPr>
          <w:ins w:id="59" w:author="Huawei" w:date="2023-02-17T22:09:00Z"/>
          <w:rFonts w:ascii="Tms Rmn" w:eastAsia="等线" w:hAnsi="Tms Rmn"/>
          <w:lang w:eastAsia="zh-CN"/>
        </w:rPr>
      </w:pPr>
      <w:ins w:id="60" w:author="Huawei" w:date="2023-02-17T22:09:00Z">
        <w:r w:rsidRPr="008C6DE4">
          <w:rPr>
            <w:rFonts w:ascii="Tms Rmn" w:eastAsia="MS Mincho" w:hAnsi="Tms Rmn"/>
          </w:rPr>
          <w:t>-</w:t>
        </w:r>
        <w:r w:rsidRPr="008C6DE4">
          <w:rPr>
            <w:rFonts w:ascii="Tms Rmn" w:eastAsia="MS Mincho" w:hAnsi="Tms Rmn"/>
          </w:rPr>
          <w:tab/>
        </w:r>
        <w:r w:rsidRPr="008C6DE4">
          <w:t>of up to max{</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w:t>
        </w:r>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in a</w:t>
        </w:r>
      </w:ins>
      <w:ins w:id="61" w:author="Huawei" w:date="2023-02-17T22:13:00Z">
        <w:r>
          <w:rPr>
            <w:rFonts w:ascii="Tms Rmn" w:eastAsia="MS Mincho" w:hAnsi="Tms Rmn"/>
          </w:rPr>
          <w:t>n</w:t>
        </w:r>
      </w:ins>
      <w:ins w:id="62" w:author="Huawei" w:date="2023-02-17T22:09:00Z">
        <w:r>
          <w:rPr>
            <w:rFonts w:ascii="Tms Rmn" w:eastAsia="MS Mincho" w:hAnsi="Tms Rmn"/>
          </w:rPr>
          <w:t xml:space="preserve">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bookmarkStart w:id="63" w:name="_Hlk127564504"/>
        <w:r>
          <w:t xml:space="preserve"> </w:t>
        </w:r>
        <w:r>
          <w:rPr>
            <w:i/>
            <w:iCs/>
          </w:rPr>
          <w:t xml:space="preserve">interBandMRDC-WithOverlapDL-Bands-r16 </w:t>
        </w:r>
        <w:bookmarkEnd w:id="63"/>
        <w:r>
          <w:t>on this band pair</w:t>
        </w:r>
        <w:r w:rsidRPr="008C6DE4">
          <w:rPr>
            <w:rFonts w:ascii="Tms Rmn" w:eastAsia="MS Mincho" w:hAnsi="Tms Rmn"/>
          </w:rPr>
          <w:t>,</w:t>
        </w:r>
        <w:r w:rsidRPr="00377125">
          <w:t xml:space="preserve"> </w:t>
        </w:r>
        <w:r w:rsidRPr="008C6DE4">
          <w:t xml:space="preserve">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ins>
    </w:p>
    <w:p w14:paraId="4555A6D1" w14:textId="77777777" w:rsidR="00237F26" w:rsidRPr="009C5807" w:rsidRDefault="00237F26" w:rsidP="00237F26">
      <w:pPr>
        <w:pStyle w:val="B2"/>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01ED7F17" w14:textId="77777777" w:rsidR="00237F26" w:rsidRPr="009C5807" w:rsidRDefault="00237F26" w:rsidP="00237F26">
      <w:pPr>
        <w:pStyle w:val="B2"/>
        <w:rPr>
          <w:rFonts w:eastAsia="等线"/>
          <w:lang w:eastAsia="zh-CN"/>
        </w:rPr>
      </w:pPr>
      <w:r w:rsidRPr="009C5807">
        <w:t>Where X2 and Y2 are specified in</w:t>
      </w:r>
      <w:r w:rsidRPr="009C5807">
        <w:rPr>
          <w:lang w:eastAsia="zh-CN"/>
        </w:rPr>
        <w:t xml:space="preserve"> Table 8.2.1.2.4-1.</w:t>
      </w:r>
    </w:p>
    <w:p w14:paraId="0F313CB2" w14:textId="77777777" w:rsidR="00237F26" w:rsidRPr="009C5807" w:rsidRDefault="00237F26" w:rsidP="00237F26">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6EF23A00" w14:textId="77777777" w:rsidR="00237F26" w:rsidRPr="009C5807" w:rsidRDefault="00237F26" w:rsidP="00237F26">
      <w:pPr>
        <w:pStyle w:val="B1"/>
      </w:pPr>
      <w:r w:rsidRPr="009C5807">
        <w:t>-</w:t>
      </w:r>
      <w:r w:rsidRPr="009C5807">
        <w:tab/>
        <w:t xml:space="preserve">an interruption on any </w:t>
      </w:r>
      <w:r w:rsidRPr="009C5807">
        <w:rPr>
          <w:lang w:eastAsia="zh-CN"/>
        </w:rPr>
        <w:t>serving cell in SCG</w:t>
      </w:r>
      <w:r w:rsidRPr="009C5807">
        <w:t>:</w:t>
      </w:r>
    </w:p>
    <w:p w14:paraId="5DA811D4" w14:textId="77777777" w:rsidR="00237F26" w:rsidRDefault="00237F26" w:rsidP="00237F26">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3C0C75D" w14:textId="77777777" w:rsidR="00237F26" w:rsidRPr="00DB1281" w:rsidRDefault="00237F26" w:rsidP="00237F26">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5ACE9FD" w14:textId="77777777" w:rsidR="00237F26" w:rsidRPr="009C5807" w:rsidRDefault="00237F26" w:rsidP="00237F26">
      <w:pPr>
        <w:pStyle w:val="B2"/>
      </w:pPr>
      <w:r w:rsidRPr="009C5807">
        <w:t>or</w:t>
      </w:r>
    </w:p>
    <w:p w14:paraId="35997962" w14:textId="77777777" w:rsidR="00237F26" w:rsidRPr="009C5807" w:rsidRDefault="00237F26" w:rsidP="00237F26">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BD282B6" w14:textId="77777777" w:rsidR="00237F26" w:rsidRDefault="00237F26" w:rsidP="00237F26">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 xml:space="preserve">SMTC </w:t>
      </w:r>
      <w:r>
        <w:rPr>
          <w:vertAlign w:val="subscript"/>
          <w:lang w:eastAsia="zh-CN"/>
        </w:rPr>
        <w:lastRenderedPageBreak/>
        <w:t>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35ED5F5A" w14:textId="77777777" w:rsidR="00237F26" w:rsidRPr="009C5807" w:rsidRDefault="00237F26" w:rsidP="00237F26">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6E6FD45D" w14:textId="77777777" w:rsidR="00237F26" w:rsidRPr="009C5807" w:rsidRDefault="00237F26" w:rsidP="00237F26">
      <w:pPr>
        <w:pStyle w:val="B3"/>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5332D75D" w14:textId="77777777" w:rsidR="00237F26" w:rsidRPr="009C5807" w:rsidRDefault="00237F26" w:rsidP="00237F26">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37F26" w:rsidRPr="009C5807" w14:paraId="5FB4A356" w14:textId="77777777" w:rsidTr="00BD17E7">
        <w:trPr>
          <w:trHeight w:val="205"/>
          <w:jc w:val="center"/>
        </w:trPr>
        <w:tc>
          <w:tcPr>
            <w:tcW w:w="733" w:type="dxa"/>
            <w:tcBorders>
              <w:top w:val="single" w:sz="4" w:space="0" w:color="auto"/>
              <w:left w:val="single" w:sz="4" w:space="0" w:color="auto"/>
              <w:bottom w:val="nil"/>
              <w:right w:val="single" w:sz="4" w:space="0" w:color="auto"/>
            </w:tcBorders>
            <w:vAlign w:val="center"/>
          </w:tcPr>
          <w:p w14:paraId="607CF40F" w14:textId="77777777" w:rsidR="00237F26" w:rsidRPr="009C5807" w:rsidRDefault="00237F26" w:rsidP="00BD17E7">
            <w:pPr>
              <w:pStyle w:val="TAH"/>
              <w:rPr>
                <w:noProof/>
                <w:lang w:val="en-US" w:eastAsia="zh-CN"/>
              </w:rPr>
            </w:pPr>
            <w:r w:rsidRPr="009C5807">
              <w:rPr>
                <w:noProof/>
                <w:lang w:val="en-US" w:eastAsia="zh-CN"/>
              </w:rPr>
              <w:drawing>
                <wp:inline distT="0" distB="0" distL="0" distR="0" wp14:anchorId="6529BABF" wp14:editId="0CEE2382">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4ABC528" w14:textId="77777777" w:rsidR="00237F26" w:rsidRPr="009C5807" w:rsidRDefault="00237F26" w:rsidP="00BD17E7">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3CB763FA" w14:textId="77777777" w:rsidR="00237F26" w:rsidRPr="009C5807" w:rsidRDefault="00237F26" w:rsidP="00BD17E7">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2833C7E" w14:textId="77777777" w:rsidR="00237F26" w:rsidRPr="009C5807" w:rsidRDefault="00237F26" w:rsidP="00BD17E7">
            <w:pPr>
              <w:pStyle w:val="TAH"/>
              <w:rPr>
                <w:lang w:eastAsia="ko-KR"/>
              </w:rPr>
            </w:pPr>
            <w:r w:rsidRPr="009C5807">
              <w:rPr>
                <w:lang w:eastAsia="ko-KR"/>
              </w:rPr>
              <w:t>Interruption length Y2 (slots)</w:t>
            </w:r>
          </w:p>
        </w:tc>
      </w:tr>
      <w:tr w:rsidR="00237F26" w:rsidRPr="009C5807" w14:paraId="59C0ADD5" w14:textId="77777777" w:rsidTr="00BD17E7">
        <w:trPr>
          <w:trHeight w:val="205"/>
          <w:jc w:val="center"/>
        </w:trPr>
        <w:tc>
          <w:tcPr>
            <w:tcW w:w="733" w:type="dxa"/>
            <w:tcBorders>
              <w:top w:val="nil"/>
              <w:left w:val="single" w:sz="4" w:space="0" w:color="auto"/>
              <w:bottom w:val="single" w:sz="4" w:space="0" w:color="auto"/>
              <w:right w:val="single" w:sz="4" w:space="0" w:color="auto"/>
            </w:tcBorders>
            <w:vAlign w:val="center"/>
          </w:tcPr>
          <w:p w14:paraId="2FEAF3DC" w14:textId="77777777" w:rsidR="00237F26" w:rsidRPr="009C5807" w:rsidRDefault="00237F26" w:rsidP="00BD17E7">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6399FBB0" w14:textId="77777777" w:rsidR="00237F26" w:rsidRPr="009C5807" w:rsidRDefault="00237F26" w:rsidP="00BD17E7">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255974B1" w14:textId="77777777" w:rsidR="00237F26" w:rsidRPr="009C5807" w:rsidRDefault="00237F26" w:rsidP="00BD17E7">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73DE7766" w14:textId="77777777" w:rsidR="00237F26" w:rsidRPr="009C5807" w:rsidRDefault="00237F26" w:rsidP="00BD17E7">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389780BC" w14:textId="77777777" w:rsidR="00237F26" w:rsidRPr="009C5807" w:rsidRDefault="00237F26" w:rsidP="00BD17E7">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27328FBB" w14:textId="77777777" w:rsidR="00237F26" w:rsidRPr="009C5807" w:rsidRDefault="00237F26" w:rsidP="00BD17E7">
            <w:pPr>
              <w:pStyle w:val="TAH"/>
              <w:rPr>
                <w:lang w:eastAsia="ko-KR"/>
              </w:rPr>
            </w:pPr>
            <w:r w:rsidRPr="009C5807">
              <w:rPr>
                <w:lang w:eastAsia="zh-CN"/>
              </w:rPr>
              <w:t>Async</w:t>
            </w:r>
          </w:p>
        </w:tc>
      </w:tr>
      <w:tr w:rsidR="00237F26" w:rsidRPr="009C5807" w14:paraId="46E8DEC3"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4FD9A75C" w14:textId="77777777" w:rsidR="00237F26" w:rsidRPr="009C5807" w:rsidRDefault="00237F26" w:rsidP="00BD17E7">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BF64C3C" w14:textId="77777777" w:rsidR="00237F26" w:rsidRPr="009C5807" w:rsidRDefault="00237F26" w:rsidP="00BD17E7">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2D79580" w14:textId="77777777" w:rsidR="00237F26" w:rsidRPr="009C5807" w:rsidRDefault="00237F26" w:rsidP="00BD17E7">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38F4B83"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B50854E" w14:textId="77777777" w:rsidR="00237F26" w:rsidRPr="009C5807" w:rsidRDefault="00237F26" w:rsidP="00BD17E7">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B16DB53" w14:textId="77777777" w:rsidR="00237F26" w:rsidRPr="009C5807" w:rsidRDefault="00237F26" w:rsidP="00BD17E7">
            <w:pPr>
              <w:pStyle w:val="TAC"/>
              <w:rPr>
                <w:lang w:eastAsia="zh-CN"/>
              </w:rPr>
            </w:pPr>
            <w:r w:rsidRPr="009C5807">
              <w:rPr>
                <w:lang w:eastAsia="zh-CN"/>
              </w:rPr>
              <w:t>2</w:t>
            </w:r>
          </w:p>
        </w:tc>
      </w:tr>
      <w:tr w:rsidR="00237F26" w:rsidRPr="009C5807" w14:paraId="57455E43"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6EB6AFFC" w14:textId="77777777" w:rsidR="00237F26" w:rsidRPr="009C5807" w:rsidRDefault="00237F26" w:rsidP="00BD17E7">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8A4BE2" w14:textId="77777777" w:rsidR="00237F26" w:rsidRPr="009C5807" w:rsidRDefault="00237F26" w:rsidP="00BD17E7">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618E0852" w14:textId="77777777" w:rsidR="00237F26" w:rsidRPr="009C5807" w:rsidRDefault="00237F26" w:rsidP="00BD17E7">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0E22F4C"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3D339A" w14:textId="77777777" w:rsidR="00237F26" w:rsidRPr="009C5807" w:rsidRDefault="00237F26" w:rsidP="00BD17E7">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6F16F3D" w14:textId="77777777" w:rsidR="00237F26" w:rsidRPr="009C5807" w:rsidRDefault="00237F26" w:rsidP="00BD17E7">
            <w:pPr>
              <w:pStyle w:val="TAC"/>
              <w:rPr>
                <w:lang w:eastAsia="zh-CN"/>
              </w:rPr>
            </w:pPr>
            <w:r w:rsidRPr="009C5807">
              <w:rPr>
                <w:lang w:eastAsia="zh-CN"/>
              </w:rPr>
              <w:t>2</w:t>
            </w:r>
          </w:p>
        </w:tc>
      </w:tr>
      <w:tr w:rsidR="00237F26" w:rsidRPr="009C5807" w14:paraId="31C0CCA9"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1B3E07C9" w14:textId="77777777" w:rsidR="00237F26" w:rsidRPr="009C5807" w:rsidRDefault="00237F26" w:rsidP="00BD17E7">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5BD5C86" w14:textId="77777777" w:rsidR="00237F26" w:rsidRPr="009C5807" w:rsidRDefault="00237F26" w:rsidP="00BD17E7">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C93447E" w14:textId="77777777" w:rsidR="00237F26" w:rsidRPr="009C5807" w:rsidRDefault="00237F26" w:rsidP="00BD17E7">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B75802"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CB83472" w14:textId="77777777" w:rsidR="00237F26" w:rsidRPr="009C5807" w:rsidRDefault="00237F26" w:rsidP="00BD17E7">
            <w:pPr>
              <w:pStyle w:val="TAC"/>
              <w:rPr>
                <w:lang w:eastAsia="zh-CN"/>
              </w:rPr>
            </w:pPr>
            <w:r w:rsidRPr="009C5807">
              <w:rPr>
                <w:lang w:eastAsia="zh-CN"/>
              </w:rPr>
              <w:t>3</w:t>
            </w:r>
          </w:p>
        </w:tc>
      </w:tr>
      <w:tr w:rsidR="00237F26" w:rsidRPr="009C5807" w14:paraId="70F24BDE"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4C7841AA" w14:textId="77777777" w:rsidR="00237F26" w:rsidRPr="009C5807" w:rsidRDefault="00237F26" w:rsidP="00BD17E7">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C7C0188" w14:textId="77777777" w:rsidR="00237F26" w:rsidRPr="009C5807" w:rsidRDefault="00237F26" w:rsidP="00BD17E7">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C539206" w14:textId="77777777" w:rsidR="00237F26" w:rsidRPr="009C5807" w:rsidRDefault="00237F26" w:rsidP="00BD17E7">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D15E54B" w14:textId="77777777" w:rsidR="00237F26" w:rsidRPr="009C5807" w:rsidRDefault="00237F26" w:rsidP="00BD17E7">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C0A447D" w14:textId="77777777" w:rsidR="00237F26" w:rsidRPr="009C5807" w:rsidRDefault="00237F26" w:rsidP="00BD17E7">
            <w:pPr>
              <w:pStyle w:val="TAC"/>
              <w:rPr>
                <w:lang w:eastAsia="zh-CN"/>
              </w:rPr>
            </w:pPr>
            <w:r w:rsidRPr="009C5807">
              <w:rPr>
                <w:lang w:eastAsia="ko-KR"/>
              </w:rPr>
              <w:t>N/A</w:t>
            </w:r>
          </w:p>
        </w:tc>
      </w:tr>
    </w:tbl>
    <w:p w14:paraId="1A558966" w14:textId="77777777" w:rsidR="00237F26" w:rsidRPr="009C5807" w:rsidRDefault="00237F26" w:rsidP="00237F26"/>
    <w:p w14:paraId="5E84CA5F" w14:textId="77777777" w:rsidR="00237F26" w:rsidRPr="009C5807" w:rsidRDefault="00237F26" w:rsidP="00237F26">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37F26" w:rsidRPr="009C5807" w14:paraId="4DFB969D" w14:textId="77777777" w:rsidTr="00BD17E7">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75480D2" w14:textId="77777777" w:rsidR="00237F26" w:rsidRPr="009C5807" w:rsidRDefault="00237F26" w:rsidP="00BD17E7">
            <w:pPr>
              <w:pStyle w:val="TAH"/>
              <w:rPr>
                <w:lang w:eastAsia="ko-KR"/>
              </w:rPr>
            </w:pPr>
            <w:r w:rsidRPr="009C5807">
              <w:rPr>
                <w:noProof/>
                <w:lang w:val="en-US" w:eastAsia="zh-CN"/>
              </w:rPr>
              <w:drawing>
                <wp:inline distT="0" distB="0" distL="0" distR="0" wp14:anchorId="26D4D7D8" wp14:editId="4E6933FD">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6FDEB7C0" w14:textId="77777777" w:rsidR="00237F26" w:rsidRPr="009C5807" w:rsidRDefault="00237F26" w:rsidP="00BD17E7">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4E3C3B2F" w14:textId="77777777" w:rsidR="00237F26" w:rsidRPr="009C5807" w:rsidRDefault="00237F26" w:rsidP="00BD17E7">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77B74C6B" w14:textId="77777777" w:rsidR="00237F26" w:rsidRPr="009C5807" w:rsidRDefault="00237F26" w:rsidP="00BD17E7">
            <w:pPr>
              <w:pStyle w:val="TAH"/>
              <w:rPr>
                <w:vertAlign w:val="superscript"/>
                <w:lang w:eastAsia="zh-CN"/>
              </w:rPr>
            </w:pPr>
            <w:r w:rsidRPr="009C5807">
              <w:rPr>
                <w:lang w:eastAsia="ko-KR"/>
              </w:rPr>
              <w:t>Interruption length Y2 (slots)</w:t>
            </w:r>
          </w:p>
        </w:tc>
      </w:tr>
      <w:tr w:rsidR="00237F26" w:rsidRPr="009C5807" w14:paraId="5AA0F963" w14:textId="77777777" w:rsidTr="00BD17E7">
        <w:trPr>
          <w:jc w:val="center"/>
        </w:trPr>
        <w:tc>
          <w:tcPr>
            <w:tcW w:w="591" w:type="dxa"/>
            <w:tcBorders>
              <w:top w:val="single" w:sz="4" w:space="0" w:color="auto"/>
              <w:left w:val="single" w:sz="4" w:space="0" w:color="auto"/>
              <w:bottom w:val="single" w:sz="4" w:space="0" w:color="auto"/>
              <w:right w:val="single" w:sz="4" w:space="0" w:color="auto"/>
            </w:tcBorders>
            <w:hideMark/>
          </w:tcPr>
          <w:p w14:paraId="47CDD4AF" w14:textId="77777777" w:rsidR="00237F26" w:rsidRPr="009C5807" w:rsidRDefault="00237F26" w:rsidP="00BD17E7">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3E651AA3" w14:textId="77777777" w:rsidR="00237F26" w:rsidRPr="009C5807" w:rsidRDefault="00237F26" w:rsidP="00BD17E7">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7BBA99E" w14:textId="77777777" w:rsidR="00237F26" w:rsidRPr="009C5807" w:rsidRDefault="00237F26" w:rsidP="00BD17E7">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566FA67" w14:textId="77777777" w:rsidR="00237F26" w:rsidRPr="009C5807" w:rsidRDefault="00237F26" w:rsidP="00BD17E7">
            <w:pPr>
              <w:pStyle w:val="TAC"/>
              <w:rPr>
                <w:lang w:eastAsia="ko-KR"/>
              </w:rPr>
            </w:pPr>
            <w:r w:rsidRPr="009C5807">
              <w:rPr>
                <w:lang w:eastAsia="ko-KR"/>
              </w:rPr>
              <w:t>1</w:t>
            </w:r>
          </w:p>
        </w:tc>
      </w:tr>
      <w:tr w:rsidR="00237F26" w:rsidRPr="009C5807" w14:paraId="771AF148" w14:textId="77777777" w:rsidTr="00BD17E7">
        <w:trPr>
          <w:jc w:val="center"/>
        </w:trPr>
        <w:tc>
          <w:tcPr>
            <w:tcW w:w="591" w:type="dxa"/>
            <w:tcBorders>
              <w:top w:val="single" w:sz="4" w:space="0" w:color="auto"/>
              <w:left w:val="single" w:sz="4" w:space="0" w:color="auto"/>
              <w:bottom w:val="single" w:sz="4" w:space="0" w:color="auto"/>
              <w:right w:val="single" w:sz="4" w:space="0" w:color="auto"/>
            </w:tcBorders>
            <w:hideMark/>
          </w:tcPr>
          <w:p w14:paraId="6C8C3F1A" w14:textId="77777777" w:rsidR="00237F26" w:rsidRPr="009C5807" w:rsidRDefault="00237F26" w:rsidP="00BD17E7">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B5DB71D" w14:textId="77777777" w:rsidR="00237F26" w:rsidRPr="009C5807" w:rsidRDefault="00237F26" w:rsidP="00BD17E7">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3546B851" w14:textId="77777777" w:rsidR="00237F26" w:rsidRPr="009C5807" w:rsidRDefault="00237F26" w:rsidP="00BD17E7">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19BAAA" w14:textId="77777777" w:rsidR="00237F26" w:rsidRPr="009C5807" w:rsidRDefault="00237F26" w:rsidP="00BD17E7">
            <w:pPr>
              <w:pStyle w:val="TAC"/>
              <w:rPr>
                <w:lang w:eastAsia="ko-KR"/>
              </w:rPr>
            </w:pPr>
            <w:r w:rsidRPr="009C5807">
              <w:rPr>
                <w:lang w:eastAsia="ko-KR"/>
              </w:rPr>
              <w:t>1</w:t>
            </w:r>
          </w:p>
        </w:tc>
      </w:tr>
      <w:tr w:rsidR="00237F26" w:rsidRPr="009C5807" w14:paraId="2C28F690" w14:textId="77777777" w:rsidTr="00BD17E7">
        <w:trPr>
          <w:jc w:val="center"/>
        </w:trPr>
        <w:tc>
          <w:tcPr>
            <w:tcW w:w="591" w:type="dxa"/>
            <w:tcBorders>
              <w:top w:val="single" w:sz="4" w:space="0" w:color="auto"/>
              <w:left w:val="single" w:sz="4" w:space="0" w:color="auto"/>
              <w:bottom w:val="nil"/>
              <w:right w:val="single" w:sz="4" w:space="0" w:color="auto"/>
            </w:tcBorders>
          </w:tcPr>
          <w:p w14:paraId="5FA75C27" w14:textId="77777777" w:rsidR="00237F26" w:rsidRPr="009C5807" w:rsidRDefault="00237F26" w:rsidP="00BD17E7">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32872DE5" w14:textId="77777777" w:rsidR="00237F26" w:rsidRPr="009C5807" w:rsidRDefault="00237F26" w:rsidP="00BD17E7">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06F868FC" w14:textId="77777777" w:rsidR="00237F26" w:rsidRPr="009C5807" w:rsidRDefault="00237F26" w:rsidP="00BD17E7">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02E04745" w14:textId="77777777" w:rsidR="00237F26" w:rsidRPr="009C5807" w:rsidRDefault="00237F26" w:rsidP="00BD17E7">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711ACC9F" w14:textId="77777777" w:rsidR="00237F26" w:rsidRPr="009C5807" w:rsidRDefault="00237F26" w:rsidP="00BD17E7">
            <w:pPr>
              <w:pStyle w:val="TAC"/>
              <w:rPr>
                <w:lang w:eastAsia="zh-CN"/>
              </w:rPr>
            </w:pPr>
            <w:r w:rsidRPr="009C5807">
              <w:rPr>
                <w:lang w:eastAsia="zh-CN"/>
              </w:rPr>
              <w:t>2</w:t>
            </w:r>
          </w:p>
        </w:tc>
      </w:tr>
      <w:tr w:rsidR="00237F26" w:rsidRPr="009C5807" w14:paraId="6357C967" w14:textId="77777777" w:rsidTr="00BD17E7">
        <w:trPr>
          <w:jc w:val="center"/>
        </w:trPr>
        <w:tc>
          <w:tcPr>
            <w:tcW w:w="591" w:type="dxa"/>
            <w:tcBorders>
              <w:top w:val="nil"/>
              <w:left w:val="single" w:sz="4" w:space="0" w:color="auto"/>
              <w:bottom w:val="single" w:sz="4" w:space="0" w:color="auto"/>
              <w:right w:val="single" w:sz="4" w:space="0" w:color="auto"/>
            </w:tcBorders>
          </w:tcPr>
          <w:p w14:paraId="3A87B406" w14:textId="77777777" w:rsidR="00237F26" w:rsidRPr="009C5807" w:rsidRDefault="00237F26" w:rsidP="00BD17E7">
            <w:pPr>
              <w:pStyle w:val="TAC"/>
              <w:rPr>
                <w:lang w:eastAsia="ko-KR"/>
              </w:rPr>
            </w:pPr>
          </w:p>
        </w:tc>
        <w:tc>
          <w:tcPr>
            <w:tcW w:w="1389" w:type="dxa"/>
            <w:tcBorders>
              <w:top w:val="nil"/>
              <w:left w:val="single" w:sz="4" w:space="0" w:color="auto"/>
              <w:bottom w:val="single" w:sz="4" w:space="0" w:color="auto"/>
              <w:right w:val="single" w:sz="4" w:space="0" w:color="auto"/>
            </w:tcBorders>
          </w:tcPr>
          <w:p w14:paraId="03122F7D" w14:textId="77777777" w:rsidR="00237F26" w:rsidRPr="009C5807" w:rsidRDefault="00237F26" w:rsidP="00BD17E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BB471B3" w14:textId="77777777" w:rsidR="00237F26" w:rsidRPr="009C5807" w:rsidRDefault="00237F26" w:rsidP="00BD17E7">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047ACF14" w14:textId="77777777" w:rsidR="00237F26" w:rsidRPr="009C5807" w:rsidRDefault="00237F26" w:rsidP="00BD17E7">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666DDCC" w14:textId="77777777" w:rsidR="00237F26" w:rsidRPr="009C5807" w:rsidRDefault="00237F26" w:rsidP="00BD17E7">
            <w:pPr>
              <w:pStyle w:val="TAC"/>
              <w:rPr>
                <w:lang w:eastAsia="zh-CN"/>
              </w:rPr>
            </w:pPr>
          </w:p>
        </w:tc>
      </w:tr>
      <w:tr w:rsidR="00237F26" w:rsidRPr="009C5807" w14:paraId="780F7808" w14:textId="77777777" w:rsidTr="00BD17E7">
        <w:trPr>
          <w:jc w:val="center"/>
        </w:trPr>
        <w:tc>
          <w:tcPr>
            <w:tcW w:w="591" w:type="dxa"/>
            <w:tcBorders>
              <w:top w:val="single" w:sz="4" w:space="0" w:color="auto"/>
              <w:left w:val="single" w:sz="4" w:space="0" w:color="auto"/>
              <w:bottom w:val="nil"/>
              <w:right w:val="single" w:sz="4" w:space="0" w:color="auto"/>
            </w:tcBorders>
          </w:tcPr>
          <w:p w14:paraId="39D65CA5" w14:textId="77777777" w:rsidR="00237F26" w:rsidRPr="009C5807" w:rsidRDefault="00237F26" w:rsidP="00BD17E7">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FACF2D1" w14:textId="77777777" w:rsidR="00237F26" w:rsidRPr="009C5807" w:rsidRDefault="00237F26" w:rsidP="00BD17E7">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8EC23B3" w14:textId="77777777" w:rsidR="00237F26" w:rsidRPr="009C5807" w:rsidRDefault="00237F26" w:rsidP="00BD17E7">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762279E4" w14:textId="77777777" w:rsidR="00237F26" w:rsidRPr="009C5807" w:rsidRDefault="00237F26" w:rsidP="00BD17E7">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3AB274D" w14:textId="77777777" w:rsidR="00237F26" w:rsidRPr="009C5807" w:rsidRDefault="00237F26" w:rsidP="00BD17E7">
            <w:pPr>
              <w:pStyle w:val="TAC"/>
              <w:rPr>
                <w:lang w:eastAsia="zh-CN"/>
              </w:rPr>
            </w:pPr>
            <w:r w:rsidRPr="009C5807">
              <w:rPr>
                <w:lang w:eastAsia="zh-CN"/>
              </w:rPr>
              <w:t>4</w:t>
            </w:r>
          </w:p>
        </w:tc>
      </w:tr>
      <w:tr w:rsidR="00237F26" w:rsidRPr="009C5807" w14:paraId="600E7A57" w14:textId="77777777" w:rsidTr="00BD17E7">
        <w:trPr>
          <w:jc w:val="center"/>
        </w:trPr>
        <w:tc>
          <w:tcPr>
            <w:tcW w:w="591" w:type="dxa"/>
            <w:tcBorders>
              <w:top w:val="nil"/>
              <w:left w:val="single" w:sz="4" w:space="0" w:color="auto"/>
              <w:bottom w:val="single" w:sz="4" w:space="0" w:color="auto"/>
              <w:right w:val="single" w:sz="4" w:space="0" w:color="auto"/>
            </w:tcBorders>
          </w:tcPr>
          <w:p w14:paraId="047CBA8E" w14:textId="77777777" w:rsidR="00237F26" w:rsidRPr="009C5807" w:rsidRDefault="00237F26" w:rsidP="00BD17E7">
            <w:pPr>
              <w:pStyle w:val="TAC"/>
              <w:rPr>
                <w:lang w:eastAsia="ko-KR"/>
              </w:rPr>
            </w:pPr>
          </w:p>
        </w:tc>
        <w:tc>
          <w:tcPr>
            <w:tcW w:w="1389" w:type="dxa"/>
            <w:tcBorders>
              <w:top w:val="nil"/>
              <w:left w:val="single" w:sz="4" w:space="0" w:color="auto"/>
              <w:bottom w:val="single" w:sz="4" w:space="0" w:color="auto"/>
              <w:right w:val="single" w:sz="4" w:space="0" w:color="auto"/>
            </w:tcBorders>
          </w:tcPr>
          <w:p w14:paraId="400D7F93" w14:textId="77777777" w:rsidR="00237F26" w:rsidRPr="009C5807" w:rsidRDefault="00237F26" w:rsidP="00BD17E7">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0E407C3" w14:textId="77777777" w:rsidR="00237F26" w:rsidRPr="009C5807" w:rsidRDefault="00237F26" w:rsidP="00BD17E7">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0AAA1E" w14:textId="77777777" w:rsidR="00237F26" w:rsidRPr="009C5807" w:rsidRDefault="00237F26" w:rsidP="00BD17E7">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5F2D186A" w14:textId="77777777" w:rsidR="00237F26" w:rsidRPr="009C5807" w:rsidRDefault="00237F26" w:rsidP="00BD17E7">
            <w:pPr>
              <w:pStyle w:val="TAC"/>
              <w:rPr>
                <w:lang w:eastAsia="zh-CN"/>
              </w:rPr>
            </w:pPr>
          </w:p>
        </w:tc>
      </w:tr>
    </w:tbl>
    <w:p w14:paraId="267841A9" w14:textId="77777777" w:rsidR="00237F26" w:rsidRPr="009C5807" w:rsidRDefault="00237F26" w:rsidP="00237F26"/>
    <w:p w14:paraId="6E7BB301" w14:textId="77777777" w:rsidR="00237F26" w:rsidRPr="009C5807" w:rsidRDefault="00237F26" w:rsidP="00237F26">
      <w:pPr>
        <w:pStyle w:val="5"/>
      </w:pPr>
      <w:r w:rsidRPr="009C5807">
        <w:t>8.2.1.2.5</w:t>
      </w:r>
      <w:r w:rsidRPr="009C5807">
        <w:tab/>
        <w:t>Interruptions during measurements on SCC</w:t>
      </w:r>
    </w:p>
    <w:p w14:paraId="1A8F1990" w14:textId="77777777" w:rsidR="00237F26" w:rsidRPr="009C5807" w:rsidRDefault="00237F26" w:rsidP="00237F26">
      <w:pPr>
        <w:pStyle w:val="6"/>
        <w:rPr>
          <w:lang w:eastAsia="zh-CN"/>
        </w:rPr>
      </w:pPr>
      <w:r w:rsidRPr="009C5807">
        <w:rPr>
          <w:lang w:eastAsia="zh-CN"/>
        </w:rPr>
        <w:t>8.2.1.2.5.1</w:t>
      </w:r>
      <w:r w:rsidRPr="009C5807">
        <w:rPr>
          <w:lang w:eastAsia="zh-CN"/>
        </w:rPr>
        <w:tab/>
        <w:t>Interruptions during measurements on deactivated NR SCC</w:t>
      </w:r>
    </w:p>
    <w:p w14:paraId="7ED467E0" w14:textId="77777777" w:rsidR="00237F26" w:rsidRPr="009C5807" w:rsidRDefault="00237F26" w:rsidP="00237F26">
      <w:r w:rsidRPr="009C5807">
        <w:rPr>
          <w:lang w:eastAsia="zh-CN"/>
        </w:rPr>
        <w:t xml:space="preserve">Interruption on </w:t>
      </w:r>
      <w:proofErr w:type="spellStart"/>
      <w:r w:rsidRPr="009C5807">
        <w:rPr>
          <w:lang w:eastAsia="zh-CN"/>
        </w:rPr>
        <w:t>PSCell</w:t>
      </w:r>
      <w:proofErr w:type="spellEnd"/>
      <w:r w:rsidRPr="009C5807">
        <w:rPr>
          <w:lang w:eastAsia="zh-CN"/>
        </w:rPr>
        <w:t xml:space="preserve"> and other activated NR </w:t>
      </w:r>
      <w:proofErr w:type="spellStart"/>
      <w:r w:rsidRPr="009C5807">
        <w:rPr>
          <w:lang w:eastAsia="zh-CN"/>
        </w:rPr>
        <w:t>SCell</w:t>
      </w:r>
      <w:proofErr w:type="spellEnd"/>
      <w:r w:rsidRPr="009C5807">
        <w:rPr>
          <w:lang w:eastAsia="zh-CN"/>
        </w:rPr>
        <w:t xml:space="preserve">(s) during measurement on the deactivated NR SCC shall meet requirements in clause </w:t>
      </w:r>
      <w:r w:rsidRPr="009C5807">
        <w:t xml:space="preserve">8.2.2.2.3, where the term </w:t>
      </w:r>
      <w:proofErr w:type="spellStart"/>
      <w:r w:rsidRPr="009C5807">
        <w:t>PCell</w:t>
      </w:r>
      <w:proofErr w:type="spellEnd"/>
      <w:r w:rsidRPr="009C5807">
        <w:t xml:space="preserve"> in clause 8.2.2.2.3 shall be deemed to be replaced with </w:t>
      </w:r>
      <w:proofErr w:type="spellStart"/>
      <w:r w:rsidRPr="009C5807">
        <w:t>PSCell</w:t>
      </w:r>
      <w:proofErr w:type="spellEnd"/>
      <w:r w:rsidRPr="009C5807">
        <w:t>.</w:t>
      </w:r>
    </w:p>
    <w:p w14:paraId="35A1EFEA" w14:textId="77777777" w:rsidR="00237F26" w:rsidRPr="009C5807" w:rsidRDefault="00237F26" w:rsidP="00237F26">
      <w:pPr>
        <w:pStyle w:val="6"/>
        <w:rPr>
          <w:lang w:eastAsia="zh-CN"/>
        </w:rPr>
      </w:pPr>
      <w:r w:rsidRPr="009C5807">
        <w:rPr>
          <w:lang w:eastAsia="zh-CN"/>
        </w:rPr>
        <w:t>8.2.1.2.5.2</w:t>
      </w:r>
      <w:r w:rsidRPr="009C5807">
        <w:rPr>
          <w:lang w:eastAsia="zh-CN"/>
        </w:rPr>
        <w:tab/>
        <w:t>Interruptions during measurements on deactivated E-UTRAN SCC</w:t>
      </w:r>
    </w:p>
    <w:p w14:paraId="207DC172" w14:textId="77777777" w:rsidR="00237F26" w:rsidRPr="009C5807" w:rsidRDefault="00237F26" w:rsidP="00237F26">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1372F94D" w14:textId="77777777" w:rsidR="00237F26" w:rsidRPr="009C5807" w:rsidRDefault="00237F26" w:rsidP="00237F26">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3CD2AC01" w14:textId="77777777" w:rsidR="00237F26" w:rsidRPr="009C5807" w:rsidRDefault="00237F26" w:rsidP="00237F26">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791D8291" w14:textId="77777777" w:rsidR="00237F26" w:rsidRPr="009C5807" w:rsidRDefault="00237F26" w:rsidP="00237F26">
      <w:pPr>
        <w:pStyle w:val="B1"/>
        <w:rPr>
          <w:lang w:eastAsia="zh-CN"/>
        </w:rPr>
      </w:pPr>
      <w:r w:rsidRPr="009C5807">
        <w:rPr>
          <w:lang w:eastAsia="zh-CN"/>
        </w:rPr>
        <w:t>Each interruption shall not exceed</w:t>
      </w:r>
    </w:p>
    <w:p w14:paraId="7C26FD91" w14:textId="77777777" w:rsidR="00237F26" w:rsidRPr="009C5807" w:rsidRDefault="00237F26" w:rsidP="00237F26">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2A325BAA" w14:textId="3CED98E2" w:rsidR="00347B75" w:rsidRPr="009C5807" w:rsidRDefault="00347B75" w:rsidP="00347B75">
      <w:pPr>
        <w:pStyle w:val="B2"/>
        <w:rPr>
          <w:ins w:id="64" w:author="Huawei" w:date="2023-02-17T22:15:00Z"/>
        </w:rPr>
      </w:pPr>
      <w:ins w:id="65" w:author="Huawei" w:date="2023-02-17T22:15:00Z">
        <w:r w:rsidRPr="009C5807">
          <w:t>-</w:t>
        </w:r>
        <w:r w:rsidRPr="009C5807">
          <w:tab/>
        </w:r>
        <w:r w:rsidRPr="009C5807">
          <w:rPr>
            <w:lang w:eastAsia="zh-CN"/>
          </w:rPr>
          <w:t>X3 slot</w:t>
        </w:r>
        <w:r w:rsidRPr="009C5807">
          <w:t xml:space="preserve">, </w:t>
        </w:r>
        <w:r w:rsidRPr="008C6DE4">
          <w:rPr>
            <w:rFonts w:ascii="Tms Rmn" w:eastAsia="MS Mincho" w:hAnsi="Tms Rmn"/>
          </w:rPr>
          <w:t xml:space="preserve">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reports </w:t>
        </w:r>
        <w:r>
          <w:rPr>
            <w:i/>
            <w:iCs/>
          </w:rPr>
          <w:t>interBandMRDC-WithOverlapDL-Bands-r16</w:t>
        </w:r>
        <w:r>
          <w:t xml:space="preserve"> on this band pair</w:t>
        </w:r>
        <w:r w:rsidRPr="009C5807">
          <w:t>, or</w:t>
        </w:r>
      </w:ins>
    </w:p>
    <w:p w14:paraId="12C3E080" w14:textId="77777777" w:rsidR="00347B75" w:rsidRPr="009C5807" w:rsidRDefault="00347B75" w:rsidP="00347B75">
      <w:pPr>
        <w:pStyle w:val="B2"/>
        <w:rPr>
          <w:ins w:id="66" w:author="Huawei" w:date="2023-02-17T22:14:00Z"/>
          <w:lang w:eastAsia="zh-CN"/>
        </w:rPr>
      </w:pPr>
      <w:ins w:id="67" w:author="Huawei" w:date="2023-02-17T22:14:00Z">
        <w:r w:rsidRPr="009C5807">
          <w:t>-</w:t>
        </w:r>
        <w:r w:rsidRPr="009C5807">
          <w:tab/>
        </w:r>
        <w:r w:rsidRPr="009C5807">
          <w:rPr>
            <w:lang w:eastAsia="zh-CN"/>
          </w:rPr>
          <w:t>Y3 slot + SMTC duration</w:t>
        </w:r>
        <w:r w:rsidRPr="009C5807">
          <w:t xml:space="preserve">, </w:t>
        </w:r>
        <w:r w:rsidRPr="008C6DE4">
          <w:rPr>
            <w:rFonts w:ascii="Tms Rmn" w:eastAsia="MS Mincho" w:hAnsi="Tms Rmn"/>
          </w:rPr>
          <w:t xml:space="preserve">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w:t>
        </w:r>
        <w:r w:rsidRPr="009C5807">
          <w:rPr>
            <w:lang w:eastAsia="zh-CN"/>
          </w:rPr>
          <w:lastRenderedPageBreak/>
          <w:t xml:space="preserve">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ins>
    </w:p>
    <w:p w14:paraId="7EDA9E7B" w14:textId="77777777" w:rsidR="00237F26" w:rsidRPr="009C5807" w:rsidRDefault="00237F26" w:rsidP="00237F26">
      <w:pPr>
        <w:pStyle w:val="B2"/>
        <w:rPr>
          <w:lang w:eastAsia="zh-CN"/>
        </w:rPr>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deactivated SCC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p>
    <w:p w14:paraId="23FEC9CC" w14:textId="77777777" w:rsidR="00237F26" w:rsidRPr="009C5807" w:rsidRDefault="00237F26" w:rsidP="00237F26">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37F26" w:rsidRPr="009C5807" w14:paraId="5721B496" w14:textId="77777777" w:rsidTr="00BD17E7">
        <w:trPr>
          <w:trHeight w:val="205"/>
          <w:jc w:val="center"/>
        </w:trPr>
        <w:tc>
          <w:tcPr>
            <w:tcW w:w="733" w:type="dxa"/>
            <w:tcBorders>
              <w:top w:val="single" w:sz="4" w:space="0" w:color="auto"/>
              <w:left w:val="single" w:sz="4" w:space="0" w:color="auto"/>
              <w:bottom w:val="nil"/>
              <w:right w:val="single" w:sz="4" w:space="0" w:color="auto"/>
            </w:tcBorders>
            <w:vAlign w:val="center"/>
          </w:tcPr>
          <w:p w14:paraId="00906D5B" w14:textId="77777777" w:rsidR="00237F26" w:rsidRPr="009C5807" w:rsidRDefault="00237F26" w:rsidP="00BD17E7">
            <w:pPr>
              <w:pStyle w:val="TAH"/>
              <w:rPr>
                <w:noProof/>
                <w:lang w:val="en-US" w:eastAsia="zh-CN"/>
              </w:rPr>
            </w:pPr>
            <w:r w:rsidRPr="009C5807">
              <w:rPr>
                <w:noProof/>
                <w:lang w:val="en-US" w:eastAsia="zh-CN"/>
              </w:rPr>
              <w:drawing>
                <wp:inline distT="0" distB="0" distL="0" distR="0" wp14:anchorId="34FC456E" wp14:editId="4D00629A">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FBFF228" w14:textId="77777777" w:rsidR="00237F26" w:rsidRPr="009C5807" w:rsidRDefault="00237F26" w:rsidP="00BD17E7">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41B9C7EB" w14:textId="77777777" w:rsidR="00237F26" w:rsidRPr="009C5807" w:rsidRDefault="00237F26" w:rsidP="00BD17E7">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0F374A15" w14:textId="77777777" w:rsidR="00237F26" w:rsidRPr="009C5807" w:rsidRDefault="00237F26" w:rsidP="00BD17E7">
            <w:pPr>
              <w:pStyle w:val="TAH"/>
              <w:rPr>
                <w:lang w:eastAsia="ko-KR"/>
              </w:rPr>
            </w:pPr>
            <w:r w:rsidRPr="009C5807">
              <w:rPr>
                <w:lang w:eastAsia="ko-KR"/>
              </w:rPr>
              <w:t>Interruption length Y3 (slots)</w:t>
            </w:r>
          </w:p>
        </w:tc>
      </w:tr>
      <w:tr w:rsidR="00237F26" w:rsidRPr="009C5807" w14:paraId="469E1750" w14:textId="77777777" w:rsidTr="00BD17E7">
        <w:trPr>
          <w:trHeight w:val="205"/>
          <w:jc w:val="center"/>
        </w:trPr>
        <w:tc>
          <w:tcPr>
            <w:tcW w:w="733" w:type="dxa"/>
            <w:tcBorders>
              <w:top w:val="nil"/>
              <w:left w:val="single" w:sz="4" w:space="0" w:color="auto"/>
              <w:bottom w:val="single" w:sz="4" w:space="0" w:color="auto"/>
              <w:right w:val="single" w:sz="4" w:space="0" w:color="auto"/>
            </w:tcBorders>
            <w:vAlign w:val="center"/>
          </w:tcPr>
          <w:p w14:paraId="4319B7BB" w14:textId="77777777" w:rsidR="00237F26" w:rsidRPr="009C5807" w:rsidRDefault="00237F26" w:rsidP="00BD17E7">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4CAA6796" w14:textId="77777777" w:rsidR="00237F26" w:rsidRPr="009C5807" w:rsidRDefault="00237F26" w:rsidP="00BD17E7">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054B97D" w14:textId="77777777" w:rsidR="00237F26" w:rsidRPr="009C5807" w:rsidRDefault="00237F26" w:rsidP="00BD17E7">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D5CBBA4" w14:textId="77777777" w:rsidR="00237F26" w:rsidRPr="009C5807" w:rsidRDefault="00237F26" w:rsidP="00BD17E7">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39974424" w14:textId="77777777" w:rsidR="00237F26" w:rsidRPr="009C5807" w:rsidRDefault="00237F26" w:rsidP="00BD17E7">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B1DF071" w14:textId="77777777" w:rsidR="00237F26" w:rsidRPr="009C5807" w:rsidRDefault="00237F26" w:rsidP="00BD17E7">
            <w:pPr>
              <w:pStyle w:val="TAH"/>
              <w:rPr>
                <w:lang w:eastAsia="ko-KR"/>
              </w:rPr>
            </w:pPr>
            <w:r w:rsidRPr="009C5807">
              <w:rPr>
                <w:lang w:eastAsia="zh-CN"/>
              </w:rPr>
              <w:t>Async</w:t>
            </w:r>
          </w:p>
        </w:tc>
      </w:tr>
      <w:tr w:rsidR="00237F26" w:rsidRPr="009C5807" w14:paraId="63F1433F"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39F12012" w14:textId="77777777" w:rsidR="00237F26" w:rsidRPr="009C5807" w:rsidRDefault="00237F26" w:rsidP="00BD17E7">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2681B5E" w14:textId="77777777" w:rsidR="00237F26" w:rsidRPr="009C5807" w:rsidRDefault="00237F26" w:rsidP="00BD17E7">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EEED445" w14:textId="77777777" w:rsidR="00237F26" w:rsidRPr="009C5807" w:rsidRDefault="00237F26" w:rsidP="00BD17E7">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B521CEE"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82CA357" w14:textId="77777777" w:rsidR="00237F26" w:rsidRPr="009C5807" w:rsidRDefault="00237F26" w:rsidP="00BD17E7">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3830204" w14:textId="77777777" w:rsidR="00237F26" w:rsidRPr="009C5807" w:rsidRDefault="00237F26" w:rsidP="00BD17E7">
            <w:pPr>
              <w:pStyle w:val="TAC"/>
              <w:rPr>
                <w:lang w:eastAsia="zh-CN"/>
              </w:rPr>
            </w:pPr>
            <w:r w:rsidRPr="009C5807">
              <w:rPr>
                <w:lang w:eastAsia="zh-CN"/>
              </w:rPr>
              <w:t>2</w:t>
            </w:r>
          </w:p>
        </w:tc>
      </w:tr>
      <w:tr w:rsidR="00237F26" w:rsidRPr="009C5807" w14:paraId="0B23F408"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39ADA207" w14:textId="77777777" w:rsidR="00237F26" w:rsidRPr="009C5807" w:rsidRDefault="00237F26" w:rsidP="00BD17E7">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52DADB9" w14:textId="77777777" w:rsidR="00237F26" w:rsidRPr="009C5807" w:rsidRDefault="00237F26" w:rsidP="00BD17E7">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546E817A" w14:textId="77777777" w:rsidR="00237F26" w:rsidRPr="009C5807" w:rsidRDefault="00237F26" w:rsidP="00BD17E7">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E69F50C"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1EA8B07" w14:textId="77777777" w:rsidR="00237F26" w:rsidRPr="009C5807" w:rsidRDefault="00237F26" w:rsidP="00BD17E7">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DE451D4" w14:textId="77777777" w:rsidR="00237F26" w:rsidRPr="009C5807" w:rsidRDefault="00237F26" w:rsidP="00BD17E7">
            <w:pPr>
              <w:pStyle w:val="TAC"/>
              <w:rPr>
                <w:lang w:eastAsia="zh-CN"/>
              </w:rPr>
            </w:pPr>
            <w:r w:rsidRPr="009C5807">
              <w:rPr>
                <w:lang w:eastAsia="zh-CN"/>
              </w:rPr>
              <w:t>2</w:t>
            </w:r>
          </w:p>
        </w:tc>
      </w:tr>
      <w:tr w:rsidR="00237F26" w:rsidRPr="009C5807" w14:paraId="5846BFCB"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7D558B5A" w14:textId="77777777" w:rsidR="00237F26" w:rsidRPr="009C5807" w:rsidRDefault="00237F26" w:rsidP="00BD17E7">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5D00197" w14:textId="77777777" w:rsidR="00237F26" w:rsidRPr="009C5807" w:rsidRDefault="00237F26" w:rsidP="00BD17E7">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7D9EE79" w14:textId="77777777" w:rsidR="00237F26" w:rsidRPr="009C5807" w:rsidRDefault="00237F26" w:rsidP="00BD17E7">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E9E7205" w14:textId="77777777" w:rsidR="00237F26" w:rsidRPr="009C5807" w:rsidRDefault="00237F26" w:rsidP="00BD17E7">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F891065" w14:textId="77777777" w:rsidR="00237F26" w:rsidRPr="009C5807" w:rsidRDefault="00237F26" w:rsidP="00BD17E7">
            <w:pPr>
              <w:pStyle w:val="TAC"/>
              <w:rPr>
                <w:lang w:eastAsia="zh-CN"/>
              </w:rPr>
            </w:pPr>
            <w:r w:rsidRPr="009C5807">
              <w:rPr>
                <w:lang w:eastAsia="zh-CN"/>
              </w:rPr>
              <w:t>3</w:t>
            </w:r>
          </w:p>
        </w:tc>
      </w:tr>
      <w:tr w:rsidR="00237F26" w:rsidRPr="009C5807" w14:paraId="1458BB0E" w14:textId="77777777" w:rsidTr="00BD17E7">
        <w:trPr>
          <w:jc w:val="center"/>
        </w:trPr>
        <w:tc>
          <w:tcPr>
            <w:tcW w:w="733" w:type="dxa"/>
            <w:tcBorders>
              <w:top w:val="single" w:sz="4" w:space="0" w:color="auto"/>
              <w:left w:val="single" w:sz="4" w:space="0" w:color="auto"/>
              <w:bottom w:val="single" w:sz="4" w:space="0" w:color="auto"/>
              <w:right w:val="single" w:sz="4" w:space="0" w:color="auto"/>
            </w:tcBorders>
            <w:hideMark/>
          </w:tcPr>
          <w:p w14:paraId="2D38A511" w14:textId="77777777" w:rsidR="00237F26" w:rsidRPr="009C5807" w:rsidRDefault="00237F26" w:rsidP="00BD17E7">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1213A3D" w14:textId="77777777" w:rsidR="00237F26" w:rsidRPr="009C5807" w:rsidRDefault="00237F26" w:rsidP="00BD17E7">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2C437CA" w14:textId="77777777" w:rsidR="00237F26" w:rsidRPr="009C5807" w:rsidRDefault="00237F26" w:rsidP="00BD17E7">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C9CFD26" w14:textId="77777777" w:rsidR="00237F26" w:rsidRPr="009C5807" w:rsidRDefault="00237F26" w:rsidP="00BD17E7">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DA88090" w14:textId="77777777" w:rsidR="00237F26" w:rsidRPr="009C5807" w:rsidRDefault="00237F26" w:rsidP="00BD17E7">
            <w:pPr>
              <w:pStyle w:val="TAC"/>
              <w:rPr>
                <w:lang w:eastAsia="zh-CN"/>
              </w:rPr>
            </w:pPr>
            <w:r w:rsidRPr="009C5807">
              <w:rPr>
                <w:lang w:eastAsia="ko-KR"/>
              </w:rPr>
              <w:t>N/A</w:t>
            </w:r>
          </w:p>
        </w:tc>
      </w:tr>
    </w:tbl>
    <w:p w14:paraId="2B0CB80B" w14:textId="77777777" w:rsidR="00237F26" w:rsidRPr="009C5807" w:rsidRDefault="00237F26" w:rsidP="00237F26"/>
    <w:p w14:paraId="21FD3B11" w14:textId="77777777" w:rsidR="00237F26" w:rsidRPr="009C5807" w:rsidRDefault="00237F26" w:rsidP="00237F26">
      <w:pPr>
        <w:pStyle w:val="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0ACFB014" w14:textId="77777777" w:rsidR="00237F26" w:rsidRPr="009C5807" w:rsidRDefault="00237F26" w:rsidP="00237F26">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5CA2ABE2" w14:textId="77777777" w:rsidR="00237F26" w:rsidRPr="009C5807" w:rsidRDefault="00237F26" w:rsidP="00237F26">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67A8D4EA" w14:textId="77777777" w:rsidR="00237F26" w:rsidRPr="009C5807" w:rsidRDefault="00237F26" w:rsidP="00237F26">
      <w:pPr>
        <w:pStyle w:val="B1"/>
        <w:rPr>
          <w:lang w:eastAsia="zh-CN"/>
        </w:rPr>
      </w:pPr>
      <w:r w:rsidRPr="009C5807">
        <w:rPr>
          <w:lang w:eastAsia="zh-CN"/>
        </w:rPr>
        <w:t>Each interruption shall not exceed</w:t>
      </w:r>
    </w:p>
    <w:p w14:paraId="52FD10B7" w14:textId="77777777" w:rsidR="00237F26" w:rsidRPr="009C5807" w:rsidRDefault="00237F26" w:rsidP="00237F26">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2C15273F" w14:textId="37765101" w:rsidR="00347B75" w:rsidRPr="009C5807" w:rsidRDefault="00347B75" w:rsidP="00347B75">
      <w:pPr>
        <w:pStyle w:val="B2"/>
        <w:rPr>
          <w:ins w:id="68" w:author="Huawei" w:date="2023-02-17T22:17:00Z"/>
        </w:rPr>
      </w:pPr>
      <w:ins w:id="69" w:author="Huawei" w:date="2023-02-17T22:17:00Z">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w:t>
        </w:r>
        <w:proofErr w:type="spellStart"/>
        <w:r w:rsidRPr="009C5807">
          <w:t>SCell</w:t>
        </w:r>
        <w:proofErr w:type="spellEnd"/>
        <w:r w:rsidRPr="009C5807">
          <w:t xml:space="preserve">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UE</w:t>
        </w:r>
        <w:r>
          <w:t xml:space="preserve"> reports </w:t>
        </w:r>
        <w:r>
          <w:rPr>
            <w:i/>
            <w:iCs/>
          </w:rPr>
          <w:t>interBandMRDC-WithOverlapDL-Bands-r16</w:t>
        </w:r>
        <w:r>
          <w:t xml:space="preserve"> on this band pair</w:t>
        </w:r>
        <w:r w:rsidRPr="009C5807">
          <w:t>, or</w:t>
        </w:r>
      </w:ins>
    </w:p>
    <w:p w14:paraId="1B1B864F" w14:textId="77777777" w:rsidR="00347B75" w:rsidRPr="009C5807" w:rsidRDefault="00347B75" w:rsidP="00347B75">
      <w:pPr>
        <w:pStyle w:val="B2"/>
        <w:rPr>
          <w:ins w:id="70" w:author="Huawei" w:date="2023-02-17T22:17:00Z"/>
        </w:rPr>
      </w:pPr>
      <w:ins w:id="71" w:author="Huawei" w:date="2023-02-17T22:17:00Z">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w:t>
        </w:r>
        <w:proofErr w:type="spellStart"/>
        <w:r w:rsidRPr="009C5807">
          <w:t>SCell</w:t>
        </w:r>
        <w:proofErr w:type="spellEnd"/>
        <w:r w:rsidRPr="009C5807">
          <w:t xml:space="preserve">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9C5807">
          <w:t xml:space="preserve">,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ins>
    </w:p>
    <w:p w14:paraId="5177120C" w14:textId="77777777" w:rsidR="00237F26" w:rsidRPr="009C5807" w:rsidRDefault="00237F26" w:rsidP="00237F26">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dormant </w:t>
      </w:r>
      <w:proofErr w:type="spellStart"/>
      <w:r w:rsidRPr="009C5807">
        <w:t>SCell</w:t>
      </w:r>
      <w:proofErr w:type="spellEnd"/>
      <w:r w:rsidRPr="009C5807">
        <w:t xml:space="preserve">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p>
    <w:p w14:paraId="5FFC40D5" w14:textId="77777777" w:rsidR="00237F26" w:rsidRPr="009C5807" w:rsidRDefault="00237F26" w:rsidP="00237F26">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6B50097D" w14:textId="77777777" w:rsidR="00237F26" w:rsidRPr="009C5807" w:rsidRDefault="00237F26" w:rsidP="00237F26">
      <w:pPr>
        <w:rPr>
          <w:noProof/>
          <w:lang w:eastAsia="zh-CN"/>
        </w:rPr>
      </w:pPr>
    </w:p>
    <w:p w14:paraId="7888DFA4" w14:textId="77777777" w:rsidR="00237F26" w:rsidRPr="009C5807" w:rsidRDefault="00237F26" w:rsidP="00237F26">
      <w:pPr>
        <w:pStyle w:val="6"/>
        <w:rPr>
          <w:lang w:eastAsia="zh-CN"/>
        </w:rPr>
      </w:pPr>
      <w:r w:rsidRPr="009C5807">
        <w:rPr>
          <w:lang w:eastAsia="zh-CN"/>
        </w:rPr>
        <w:t>8.2.1.2.5.4</w:t>
      </w:r>
      <w:r w:rsidRPr="009C5807">
        <w:rPr>
          <w:lang w:eastAsia="zh-CN"/>
        </w:rPr>
        <w:tab/>
        <w:t>Interruptions during RRM measurements on dormant E-UTRAN SCC</w:t>
      </w:r>
    </w:p>
    <w:p w14:paraId="35F891B0" w14:textId="77777777" w:rsidR="00237F26" w:rsidRPr="009C5807" w:rsidRDefault="00237F26" w:rsidP="00237F26">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1BF9D133" w14:textId="77777777" w:rsidR="00237F26" w:rsidRPr="009C5807" w:rsidRDefault="00237F26" w:rsidP="00237F26">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59DB5736" w14:textId="77777777" w:rsidR="00237F26" w:rsidRPr="009C5807" w:rsidRDefault="00237F26" w:rsidP="00237F26">
      <w:pPr>
        <w:pStyle w:val="B1"/>
        <w:rPr>
          <w:lang w:eastAsia="zh-CN"/>
        </w:rPr>
      </w:pPr>
      <w:r w:rsidRPr="009C5807">
        <w:rPr>
          <w:lang w:eastAsia="zh-CN"/>
        </w:rPr>
        <w:t>Each interruption shall not exceed</w:t>
      </w:r>
    </w:p>
    <w:p w14:paraId="4EAD899C" w14:textId="77777777" w:rsidR="00237F26" w:rsidRPr="009C5807" w:rsidRDefault="00237F26" w:rsidP="00237F26">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2A1AD3BC" w14:textId="15A021B0" w:rsidR="00013D2A" w:rsidRPr="009C5807" w:rsidRDefault="00013D2A" w:rsidP="00013D2A">
      <w:pPr>
        <w:pStyle w:val="B2"/>
        <w:rPr>
          <w:ins w:id="72" w:author="Huawei" w:date="2023-02-17T22:18:00Z"/>
        </w:rPr>
      </w:pPr>
      <w:ins w:id="73" w:author="Huawei" w:date="2023-02-17T22:18:00Z">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SCC being measured</w:t>
        </w:r>
        <w:r w:rsidRPr="006E36F6">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reports </w:t>
        </w:r>
        <w:r>
          <w:rPr>
            <w:i/>
            <w:iCs/>
          </w:rPr>
          <w:t>interBandMRDC-WithOverlapDL-Bands-r16</w:t>
        </w:r>
        <w:r>
          <w:t xml:space="preserve"> on this band pair</w:t>
        </w:r>
        <w:r w:rsidRPr="009C5807">
          <w:t>, or</w:t>
        </w:r>
      </w:ins>
    </w:p>
    <w:p w14:paraId="47F0CF1B" w14:textId="77777777" w:rsidR="00013D2A" w:rsidRPr="009C5807" w:rsidRDefault="00013D2A" w:rsidP="00013D2A">
      <w:pPr>
        <w:pStyle w:val="B2"/>
        <w:rPr>
          <w:ins w:id="74" w:author="Huawei" w:date="2023-02-17T22:18:00Z"/>
        </w:rPr>
      </w:pPr>
      <w:ins w:id="75" w:author="Huawei" w:date="2023-02-17T22:18:00Z">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SCC being measured</w:t>
        </w:r>
        <w:r w:rsidRPr="006E36F6">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lastRenderedPageBreak/>
          <w:t xml:space="preserve">does not report </w:t>
        </w:r>
        <w:r>
          <w:rPr>
            <w:i/>
            <w:iCs/>
          </w:rPr>
          <w:t>interBandMRDC-WithOverlapDL-Bands-r16</w:t>
        </w:r>
        <w:r>
          <w:t xml:space="preserve"> on this band pair</w:t>
        </w:r>
        <w:r w:rsidRPr="009C5807">
          <w:t xml:space="preserve">,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ins>
    </w:p>
    <w:p w14:paraId="7284FB16" w14:textId="77777777" w:rsidR="00237F26" w:rsidRPr="009C5807" w:rsidRDefault="00237F26" w:rsidP="00237F26">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dormant SCC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p>
    <w:p w14:paraId="72A17DE4" w14:textId="77777777" w:rsidR="00237F26" w:rsidRPr="009C5807" w:rsidRDefault="00237F26" w:rsidP="00237F26">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8677A42" w14:textId="77777777" w:rsidR="00237F26" w:rsidRPr="009C5807" w:rsidRDefault="00237F26" w:rsidP="00237F26"/>
    <w:p w14:paraId="7B1FD640" w14:textId="77777777" w:rsidR="00992403" w:rsidRDefault="00992403" w:rsidP="00992403">
      <w:pPr>
        <w:pStyle w:val="3"/>
        <w:rPr>
          <w:noProof/>
          <w:color w:val="FF0000"/>
        </w:rPr>
      </w:pPr>
      <w:r w:rsidRPr="00A5380F">
        <w:rPr>
          <w:noProof/>
          <w:color w:val="FF0000"/>
        </w:rPr>
        <w:t>&lt;Unchanged Text Skipped&gt;</w:t>
      </w:r>
    </w:p>
    <w:p w14:paraId="7D5C40EE" w14:textId="77777777" w:rsidR="00237F26" w:rsidRPr="009C5807" w:rsidRDefault="00237F26" w:rsidP="00237F26">
      <w:pPr>
        <w:pStyle w:val="5"/>
      </w:pPr>
      <w:r w:rsidRPr="009C5807">
        <w:t>8.2.1.2.8</w:t>
      </w:r>
      <w:r w:rsidRPr="009C5807">
        <w:tab/>
        <w:t xml:space="preserve">Interruptions at direct </w:t>
      </w:r>
      <w:proofErr w:type="spellStart"/>
      <w:r w:rsidRPr="009C5807">
        <w:t>SCell</w:t>
      </w:r>
      <w:proofErr w:type="spellEnd"/>
      <w:r w:rsidRPr="009C5807">
        <w:t xml:space="preserve"> activation and hibernation</w:t>
      </w:r>
    </w:p>
    <w:p w14:paraId="5733E03F" w14:textId="77777777" w:rsidR="00237F26" w:rsidRPr="009C5807" w:rsidRDefault="00237F26" w:rsidP="00237F26">
      <w:pPr>
        <w:pStyle w:val="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14:paraId="7C2EBF67" w14:textId="77777777" w:rsidR="00237F26" w:rsidRPr="009C5807" w:rsidRDefault="00237F26" w:rsidP="00237F2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14:paraId="2871CF8D" w14:textId="77777777" w:rsidR="00237F26" w:rsidRPr="009C5807" w:rsidRDefault="00237F26" w:rsidP="00237F26">
      <w:pPr>
        <w:pStyle w:val="B1"/>
      </w:pPr>
      <w:r w:rsidRPr="009C5807">
        <w:t>-</w:t>
      </w:r>
      <w:r w:rsidRPr="009C5807">
        <w:tab/>
        <w:t>the UE is allowed an interruption on any active serving cell</w:t>
      </w:r>
      <w:r w:rsidRPr="009C5807">
        <w:rPr>
          <w:lang w:eastAsia="zh-CN"/>
        </w:rPr>
        <w:t xml:space="preserve"> in SCG</w:t>
      </w:r>
      <w:r w:rsidRPr="009C5807">
        <w:t>:</w:t>
      </w:r>
    </w:p>
    <w:p w14:paraId="313414E3" w14:textId="77777777" w:rsidR="00237F26" w:rsidRPr="009C5807" w:rsidRDefault="00237F26" w:rsidP="00237F26">
      <w:pPr>
        <w:pStyle w:val="B2"/>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14:paraId="06139094" w14:textId="01AE9B89" w:rsidR="00013D2A" w:rsidRPr="009C5807" w:rsidRDefault="00013D2A" w:rsidP="00013D2A">
      <w:pPr>
        <w:pStyle w:val="B2"/>
        <w:rPr>
          <w:ins w:id="76" w:author="Huawei" w:date="2023-02-17T22:18:00Z"/>
        </w:rPr>
      </w:pPr>
      <w:ins w:id="77" w:author="Huawei" w:date="2023-02-17T22:18:00Z">
        <w:r w:rsidRPr="009C5807">
          <w:t>-</w:t>
        </w:r>
        <w:r w:rsidRPr="009C5807">
          <w:tab/>
          <w:t xml:space="preserve">of up to </w:t>
        </w:r>
        <w:r w:rsidRPr="009C5807">
          <w:rPr>
            <w:lang w:eastAsia="zh-CN"/>
          </w:rPr>
          <w:t>X1 slots</w:t>
        </w:r>
        <w:r w:rsidRPr="009C5807">
          <w:t xml:space="preserve">, </w:t>
        </w:r>
      </w:ins>
      <w:ins w:id="78" w:author="Huawei" w:date="2023-02-17T22:19:00Z">
        <w:r w:rsidRPr="008C6DE4">
          <w:rPr>
            <w:rFonts w:ascii="Tms Rmn" w:eastAsia="MS Mincho" w:hAnsi="Tms Rmn"/>
          </w:rPr>
          <w:t xml:space="preserve">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9C5807">
          <w:t xml:space="preserve">any of the E-UTRA </w:t>
        </w:r>
        <w:proofErr w:type="spellStart"/>
        <w:r w:rsidRPr="009C5807">
          <w:t>SCells</w:t>
        </w:r>
        <w:proofErr w:type="spellEnd"/>
        <w:r w:rsidRPr="009C5807">
          <w:t xml:space="preserve"> being directly activated or hibernated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reports </w:t>
        </w:r>
        <w:r>
          <w:rPr>
            <w:i/>
            <w:iCs/>
          </w:rPr>
          <w:t>interBandMRDC-WithOverlapDL-Bands-r16</w:t>
        </w:r>
        <w:r>
          <w:t xml:space="preserve"> on this band pair</w:t>
        </w:r>
      </w:ins>
      <w:ins w:id="79" w:author="Huawei" w:date="2023-02-17T22:18:00Z">
        <w:r w:rsidRPr="009C5807">
          <w:t>, or</w:t>
        </w:r>
      </w:ins>
    </w:p>
    <w:p w14:paraId="35DEE1C7" w14:textId="77777777" w:rsidR="00013D2A" w:rsidRPr="008C6DE4" w:rsidRDefault="00013D2A" w:rsidP="00013D2A">
      <w:pPr>
        <w:pStyle w:val="B2"/>
        <w:rPr>
          <w:ins w:id="80" w:author="Huawei" w:date="2023-02-17T22:18:00Z"/>
          <w:rFonts w:ascii="Tms Rmn" w:eastAsia="等线" w:hAnsi="Tms Rmn"/>
          <w:lang w:eastAsia="zh-CN"/>
        </w:rPr>
      </w:pPr>
      <w:ins w:id="81" w:author="Huawei" w:date="2023-02-17T22:18:00Z">
        <w:r w:rsidRPr="008C6DE4">
          <w:rPr>
            <w:rFonts w:ascii="Tms Rmn" w:eastAsia="MS Mincho" w:hAnsi="Tms Rmn"/>
          </w:rPr>
          <w:t>-</w:t>
        </w:r>
        <w:r w:rsidRPr="008C6DE4">
          <w:rPr>
            <w:rFonts w:ascii="Tms Rmn" w:eastAsia="MS Mincho" w:hAnsi="Tms Rmn"/>
          </w:rPr>
          <w:tab/>
        </w:r>
        <w:r w:rsidRPr="008C6DE4">
          <w:t>of up to max{</w:t>
        </w:r>
        <w:r w:rsidRPr="008C6DE4">
          <w:rPr>
            <w:lang w:eastAsia="zh-CN"/>
          </w:rPr>
          <w:t>Y</w:t>
        </w:r>
        <w:r>
          <w:rPr>
            <w:lang w:eastAsia="zh-CN"/>
          </w:rPr>
          <w:t>1</w:t>
        </w:r>
        <w:r w:rsidRPr="008C6DE4">
          <w:rPr>
            <w:lang w:eastAsia="zh-CN"/>
          </w:rPr>
          <w:t xml:space="preserve"> slot + </w:t>
        </w:r>
        <w:proofErr w:type="spellStart"/>
        <w:r w:rsidRPr="008C6DE4">
          <w:rPr>
            <w:lang w:eastAsia="zh-CN"/>
          </w:rPr>
          <w:t>T</w:t>
        </w:r>
        <w:r w:rsidRPr="008C6DE4">
          <w:rPr>
            <w:vertAlign w:val="subscript"/>
            <w:lang w:eastAsia="zh-CN"/>
          </w:rPr>
          <w:t>SMTC_duration</w:t>
        </w:r>
        <w:proofErr w:type="spellEnd"/>
        <w:r w:rsidRPr="008C6DE4">
          <w:t>, 5ms}</w:t>
        </w:r>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9C5807">
          <w:t xml:space="preserve">any of the E-UTRA </w:t>
        </w:r>
        <w:proofErr w:type="spellStart"/>
        <w:r w:rsidRPr="009C5807">
          <w:t>SCells</w:t>
        </w:r>
        <w:proofErr w:type="spellEnd"/>
        <w:r w:rsidRPr="009C5807">
          <w:t xml:space="preserve"> being directly activated or hibernated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8C6DE4">
          <w:rPr>
            <w:rFonts w:ascii="Tms Rmn" w:eastAsia="MS Mincho" w:hAnsi="Tms Rmn"/>
          </w:rPr>
          <w:t>,</w:t>
        </w:r>
        <w:r w:rsidRPr="00377125">
          <w:t xml:space="preserve"> </w:t>
        </w:r>
        <w:r w:rsidRPr="009C5807">
          <w:t xml:space="preserve">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ins>
    </w:p>
    <w:p w14:paraId="361218F0" w14:textId="77777777" w:rsidR="00237F26" w:rsidRPr="009C5807" w:rsidRDefault="00237F26" w:rsidP="00237F26">
      <w:pPr>
        <w:pStyle w:val="B2"/>
        <w:rPr>
          <w:rFonts w:eastAsia="等线"/>
          <w:lang w:eastAsia="zh-CN"/>
        </w:rPr>
      </w:pPr>
      <w:r w:rsidRPr="009C5807">
        <w:t>-</w:t>
      </w:r>
      <w:r w:rsidRPr="009C5807">
        <w:tab/>
        <w:t xml:space="preserve">of up to max{Y1 slots + </w:t>
      </w:r>
      <w:proofErr w:type="spellStart"/>
      <w:r w:rsidRPr="009C5807">
        <w:t>T</w:t>
      </w:r>
      <w:r w:rsidRPr="009C5807">
        <w:rPr>
          <w:vertAlign w:val="subscript"/>
        </w:rPr>
        <w:t>SMTC_duration</w:t>
      </w:r>
      <w:proofErr w:type="spellEnd"/>
      <w:r w:rsidRPr="009C5807">
        <w:t xml:space="preserve">, 5ms} if the active serving cells are in the same band as any of the E-UTRA </w:t>
      </w:r>
      <w:proofErr w:type="spellStart"/>
      <w:r w:rsidRPr="009C5807">
        <w:t>SCells</w:t>
      </w:r>
      <w:proofErr w:type="spellEnd"/>
      <w:r w:rsidRPr="009C5807">
        <w:t xml:space="preserve"> being directly activated or hibernated, 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p>
    <w:p w14:paraId="6F538C2C" w14:textId="77777777" w:rsidR="00237F26" w:rsidRPr="00115DDD" w:rsidRDefault="00237F26" w:rsidP="00237F26">
      <w:pPr>
        <w:pStyle w:val="6"/>
        <w:rPr>
          <w:rFonts w:ascii="Tms Rmn" w:eastAsia="等线"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 xml:space="preserve">direct </w:t>
      </w:r>
      <w:proofErr w:type="spellStart"/>
      <w:r>
        <w:rPr>
          <w:lang w:eastAsia="zh-CN"/>
        </w:rPr>
        <w:t>SCell</w:t>
      </w:r>
      <w:proofErr w:type="spellEnd"/>
      <w:r>
        <w:rPr>
          <w:lang w:eastAsia="zh-CN"/>
        </w:rPr>
        <w:t xml:space="preserve"> activation</w:t>
      </w:r>
    </w:p>
    <w:p w14:paraId="73355DC8" w14:textId="77777777" w:rsidR="00237F26" w:rsidRPr="00C0357E" w:rsidRDefault="00237F26" w:rsidP="00237F26">
      <w:pPr>
        <w:rPr>
          <w:lang w:eastAsia="zh-CN"/>
        </w:rPr>
      </w:pPr>
      <w:r w:rsidRPr="00C0357E">
        <w:rPr>
          <w:lang w:eastAsia="zh-CN"/>
        </w:rPr>
        <w:t>When one</w:t>
      </w:r>
      <w:r>
        <w:rPr>
          <w:lang w:eastAsia="zh-CN"/>
        </w:rPr>
        <w:t xml:space="preserve"> or multiple</w:t>
      </w:r>
      <w:r w:rsidRPr="00C0357E">
        <w:rPr>
          <w:lang w:eastAsia="zh-CN"/>
        </w:rPr>
        <w:t xml:space="preserve"> </w:t>
      </w:r>
      <w:proofErr w:type="spellStart"/>
      <w:r w:rsidRPr="00C0357E">
        <w:rPr>
          <w:lang w:eastAsia="zh-CN"/>
        </w:rPr>
        <w:t>SCell</w:t>
      </w:r>
      <w:proofErr w:type="spellEnd"/>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w:t>
      </w:r>
      <w:proofErr w:type="spellStart"/>
      <w:r>
        <w:rPr>
          <w:lang w:eastAsia="zh-CN"/>
        </w:rPr>
        <w:t>SCell</w:t>
      </w:r>
      <w:proofErr w:type="spellEnd"/>
      <w:r>
        <w:rPr>
          <w:lang w:eastAsia="zh-CN"/>
        </w:rPr>
        <w:t xml:space="preserve"> addition</w:t>
      </w:r>
      <w:r w:rsidRPr="00C0357E">
        <w:rPr>
          <w:lang w:eastAsia="zh-CN"/>
        </w:rPr>
        <w:t>:</w:t>
      </w:r>
    </w:p>
    <w:p w14:paraId="615BADC7" w14:textId="77777777" w:rsidR="00237F26" w:rsidRPr="00C0357E" w:rsidRDefault="00237F26" w:rsidP="00237F26">
      <w:pPr>
        <w:pStyle w:val="B1"/>
      </w:pPr>
      <w:r w:rsidRPr="00C0357E">
        <w:t>-</w:t>
      </w:r>
      <w:r w:rsidRPr="00C0357E">
        <w:tab/>
        <w:t>the UE is allowed an interruption on any active serving cell</w:t>
      </w:r>
      <w:r w:rsidRPr="00C0357E">
        <w:rPr>
          <w:lang w:eastAsia="zh-CN"/>
        </w:rPr>
        <w:t xml:space="preserve"> in SCG</w:t>
      </w:r>
      <w:r w:rsidRPr="00C0357E">
        <w:t>:</w:t>
      </w:r>
    </w:p>
    <w:p w14:paraId="15268955" w14:textId="77777777" w:rsidR="00237F26" w:rsidRPr="00C0357E" w:rsidRDefault="00237F26" w:rsidP="00237F26">
      <w:pPr>
        <w:pStyle w:val="B2"/>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proofErr w:type="spellStart"/>
      <w:r>
        <w:t>SCell</w:t>
      </w:r>
      <w:proofErr w:type="spellEnd"/>
      <w:r w:rsidRPr="00C0357E">
        <w:t xml:space="preserve"> being </w:t>
      </w:r>
      <w:r>
        <w:t xml:space="preserve">directly </w:t>
      </w:r>
      <w:r w:rsidRPr="00C0357E">
        <w:t>activated, or</w:t>
      </w:r>
    </w:p>
    <w:p w14:paraId="026F33C9" w14:textId="77777777" w:rsidR="00237F26" w:rsidRPr="0040405B" w:rsidRDefault="00237F26" w:rsidP="00237F26">
      <w:pPr>
        <w:pStyle w:val="B2"/>
      </w:pPr>
      <w:r w:rsidRPr="00C0357E">
        <w:t>-</w:t>
      </w:r>
      <w:r w:rsidRPr="00C0357E">
        <w:tab/>
        <w:t xml:space="preserve">of up to </w:t>
      </w:r>
      <w:proofErr w:type="gramStart"/>
      <w:r w:rsidRPr="00C0357E">
        <w:t>max{</w:t>
      </w:r>
      <w:proofErr w:type="gramEnd"/>
      <w:r w:rsidRPr="0040405B">
        <w:t>Y</w:t>
      </w:r>
      <w:r>
        <w:t xml:space="preserve">1 </w:t>
      </w:r>
      <w:r w:rsidRPr="0040405B">
        <w:t xml:space="preserve">slot + </w:t>
      </w:r>
      <w:proofErr w:type="spellStart"/>
      <w:r w:rsidRPr="0040405B">
        <w:t>T</w:t>
      </w:r>
      <w:r w:rsidRPr="0040405B">
        <w:rPr>
          <w:vertAlign w:val="subscript"/>
        </w:rPr>
        <w:t>SMTC_duration</w:t>
      </w:r>
      <w:proofErr w:type="spellEnd"/>
      <w:r w:rsidRPr="00C0357E">
        <w:t>, 5ms} if the active</w:t>
      </w:r>
      <w:r>
        <w:t xml:space="preserve"> serving cells</w:t>
      </w:r>
      <w:r w:rsidRPr="00C0357E">
        <w:t xml:space="preserve"> </w:t>
      </w:r>
      <w:r>
        <w:t>are</w:t>
      </w:r>
      <w:r w:rsidRPr="00C0357E">
        <w:t xml:space="preserve"> in the same band as </w:t>
      </w:r>
      <w:r>
        <w:t>the</w:t>
      </w:r>
      <w:r w:rsidRPr="0040405B">
        <w:t xml:space="preserve"> </w:t>
      </w:r>
      <w:proofErr w:type="spellStart"/>
      <w:r>
        <w:t>SCell</w:t>
      </w:r>
      <w:proofErr w:type="spellEnd"/>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proofErr w:type="spellStart"/>
      <w:r>
        <w:t>SCell</w:t>
      </w:r>
      <w:proofErr w:type="spellEnd"/>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w:t>
      </w:r>
      <w:proofErr w:type="spellStart"/>
      <w:r w:rsidRPr="0040405B">
        <w:t>T</w:t>
      </w:r>
      <w:r w:rsidRPr="0040405B">
        <w:rPr>
          <w:vertAlign w:val="subscript"/>
        </w:rPr>
        <w:t>SMTC_duration</w:t>
      </w:r>
      <w:proofErr w:type="spellEnd"/>
      <w:r w:rsidRPr="0040405B">
        <w:t xml:space="preserve"> is the longest SMTC duration among all above active serving cells in SCG.</w:t>
      </w:r>
    </w:p>
    <w:p w14:paraId="7F225871" w14:textId="77777777" w:rsidR="00237F26" w:rsidRPr="000F7672" w:rsidRDefault="00237F26" w:rsidP="00237F26">
      <w:pPr>
        <w:pStyle w:val="B2"/>
        <w:rPr>
          <w:rFonts w:eastAsia="等线"/>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3A7F09F" w14:textId="77777777" w:rsidR="00237F26" w:rsidRPr="009C5807" w:rsidRDefault="00237F26" w:rsidP="00237F26">
      <w:pPr>
        <w:pStyle w:val="5"/>
      </w:pPr>
      <w:r w:rsidRPr="009C5807">
        <w:t>8.2.1.2.9</w:t>
      </w:r>
      <w:r w:rsidRPr="009C5807">
        <w:tab/>
        <w:t xml:space="preserve">Interruptions at </w:t>
      </w:r>
      <w:proofErr w:type="spellStart"/>
      <w:r w:rsidRPr="009C5807">
        <w:t>SCell</w:t>
      </w:r>
      <w:proofErr w:type="spellEnd"/>
      <w:r w:rsidRPr="009C5807">
        <w:t xml:space="preserve"> hibernation</w:t>
      </w:r>
    </w:p>
    <w:p w14:paraId="3CC6E133" w14:textId="77777777" w:rsidR="00237F26" w:rsidRPr="009C5807" w:rsidRDefault="00237F26" w:rsidP="00237F2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hibernated:</w:t>
      </w:r>
    </w:p>
    <w:p w14:paraId="34BA2869" w14:textId="77777777" w:rsidR="00237F26" w:rsidRPr="009C5807" w:rsidRDefault="00237F26" w:rsidP="00237F26">
      <w:pPr>
        <w:pStyle w:val="B1"/>
      </w:pPr>
      <w:r w:rsidRPr="009C5807">
        <w:t>-</w:t>
      </w:r>
      <w:r w:rsidRPr="009C5807">
        <w:tab/>
        <w:t>the UE is allowed an interruption on any active serving cell</w:t>
      </w:r>
      <w:r w:rsidRPr="009C5807">
        <w:rPr>
          <w:lang w:eastAsia="zh-CN"/>
        </w:rPr>
        <w:t xml:space="preserve"> in SCG</w:t>
      </w:r>
      <w:r w:rsidRPr="009C5807">
        <w:t>:</w:t>
      </w:r>
    </w:p>
    <w:p w14:paraId="64AD178A" w14:textId="77777777" w:rsidR="00237F26" w:rsidRPr="009C5807" w:rsidRDefault="00237F26" w:rsidP="00237F26">
      <w:pPr>
        <w:pStyle w:val="B2"/>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hibernated, or</w:t>
      </w:r>
    </w:p>
    <w:p w14:paraId="063A9680" w14:textId="5DE93C21" w:rsidR="00013D2A" w:rsidRPr="009C5807" w:rsidRDefault="00013D2A" w:rsidP="00013D2A">
      <w:pPr>
        <w:pStyle w:val="B2"/>
        <w:rPr>
          <w:ins w:id="82" w:author="Huawei" w:date="2023-02-17T22:20:00Z"/>
        </w:rPr>
      </w:pPr>
      <w:ins w:id="83" w:author="Huawei" w:date="2023-02-17T22:20:00Z">
        <w:r w:rsidRPr="009C5807">
          <w:lastRenderedPageBreak/>
          <w:t>-</w:t>
        </w:r>
        <w:r w:rsidRPr="009C5807">
          <w:tab/>
          <w:t xml:space="preserve">of up to </w:t>
        </w:r>
        <w:r w:rsidRPr="009C5807">
          <w:rPr>
            <w:lang w:eastAsia="zh-CN"/>
          </w:rPr>
          <w:t>X2 slots</w:t>
        </w:r>
        <w:r w:rsidRPr="009C5807">
          <w:t xml:space="preserve">, </w:t>
        </w:r>
        <w:r>
          <w:t xml:space="preserve">if </w:t>
        </w:r>
        <w:r w:rsidRPr="008C6DE4">
          <w:rPr>
            <w:rFonts w:ascii="Tms Rmn" w:eastAsia="MS Mincho" w:hAnsi="Tms Rmn"/>
          </w:rPr>
          <w:t xml:space="preserve">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9C5807">
          <w:t xml:space="preserve">any of the </w:t>
        </w:r>
        <w:r w:rsidRPr="009C5807">
          <w:rPr>
            <w:lang w:eastAsia="zh-CN"/>
          </w:rPr>
          <w:t xml:space="preserve">E-UTRA </w:t>
        </w:r>
        <w:proofErr w:type="spellStart"/>
        <w:r w:rsidRPr="009C5807">
          <w:t>SCells</w:t>
        </w:r>
        <w:proofErr w:type="spellEnd"/>
        <w:r w:rsidRPr="009C5807">
          <w:t xml:space="preserve"> being hibernated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reports </w:t>
        </w:r>
        <w:r>
          <w:rPr>
            <w:i/>
            <w:iCs/>
          </w:rPr>
          <w:t>interBandMRDC-WithOverlapDL-Bands-r16</w:t>
        </w:r>
        <w:r>
          <w:t xml:space="preserve"> on this band pair</w:t>
        </w:r>
        <w:r w:rsidRPr="009C5807">
          <w:t>, or</w:t>
        </w:r>
      </w:ins>
    </w:p>
    <w:p w14:paraId="6E5AA32C" w14:textId="77777777" w:rsidR="00013D2A" w:rsidRPr="008C6DE4" w:rsidRDefault="00013D2A" w:rsidP="00013D2A">
      <w:pPr>
        <w:pStyle w:val="B2"/>
        <w:rPr>
          <w:ins w:id="84" w:author="Huawei" w:date="2023-02-17T22:20:00Z"/>
          <w:rFonts w:ascii="Tms Rmn" w:eastAsia="等线" w:hAnsi="Tms Rmn"/>
          <w:lang w:eastAsia="zh-CN"/>
        </w:rPr>
      </w:pPr>
      <w:ins w:id="85" w:author="Huawei" w:date="2023-02-17T22:20:00Z">
        <w:r w:rsidRPr="008C6DE4">
          <w:rPr>
            <w:rFonts w:ascii="Tms Rmn" w:eastAsia="MS Mincho" w:hAnsi="Tms Rmn"/>
          </w:rPr>
          <w:t>-</w:t>
        </w:r>
        <w:r w:rsidRPr="008C6DE4">
          <w:rPr>
            <w:rFonts w:ascii="Tms Rmn" w:eastAsia="MS Mincho" w:hAnsi="Tms Rmn"/>
          </w:rPr>
          <w:tab/>
        </w:r>
        <w:r w:rsidRPr="008C6DE4">
          <w:t>of up to max{</w:t>
        </w:r>
        <w:r w:rsidRPr="008C6DE4">
          <w:rPr>
            <w:lang w:eastAsia="zh-CN"/>
          </w:rPr>
          <w:t>Y</w:t>
        </w:r>
        <w:r>
          <w:rPr>
            <w:lang w:eastAsia="zh-CN"/>
          </w:rPr>
          <w:t>2</w:t>
        </w:r>
        <w:r w:rsidRPr="008C6DE4">
          <w:rPr>
            <w:lang w:eastAsia="zh-CN"/>
          </w:rPr>
          <w:t xml:space="preserve"> slot + </w:t>
        </w:r>
        <w:proofErr w:type="spellStart"/>
        <w:r w:rsidRPr="008C6DE4">
          <w:rPr>
            <w:lang w:eastAsia="zh-CN"/>
          </w:rPr>
          <w:t>T</w:t>
        </w:r>
        <w:r w:rsidRPr="008C6DE4">
          <w:rPr>
            <w:vertAlign w:val="subscript"/>
            <w:lang w:eastAsia="zh-CN"/>
          </w:rPr>
          <w:t>SMTC_duration</w:t>
        </w:r>
        <w:proofErr w:type="spellEnd"/>
        <w:r w:rsidRPr="008C6DE4">
          <w:t>, 5ms}</w:t>
        </w:r>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r w:rsidRPr="009C5807">
          <w:t xml:space="preserve">any of the </w:t>
        </w:r>
        <w:r w:rsidRPr="009C5807">
          <w:rPr>
            <w:lang w:eastAsia="zh-CN"/>
          </w:rPr>
          <w:t xml:space="preserve">E-UTRA </w:t>
        </w:r>
        <w:proofErr w:type="spellStart"/>
        <w:r w:rsidRPr="009C5807">
          <w:t>SCells</w:t>
        </w:r>
        <w:proofErr w:type="spellEnd"/>
        <w:r w:rsidRPr="009C5807">
          <w:t xml:space="preserve"> being hibernated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r>
          <w:rPr>
            <w:i/>
            <w:iCs/>
          </w:rPr>
          <w:t>interBandMRDC-WithOverlapDL-Bands-r16</w:t>
        </w:r>
        <w:r>
          <w:t xml:space="preserve"> on this band pair</w:t>
        </w:r>
        <w:r w:rsidRPr="008C6DE4">
          <w:rPr>
            <w:rFonts w:ascii="Tms Rmn" w:eastAsia="MS Mincho" w:hAnsi="Tms Rmn"/>
          </w:rPr>
          <w:t>,</w:t>
        </w:r>
        <w:r w:rsidRPr="00377125">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w:t>
        </w:r>
        <w:r w:rsidRPr="009C5807">
          <w:t>hibernated</w:t>
        </w:r>
        <w:r w:rsidRPr="009C5807">
          <w:rPr>
            <w:lang w:eastAsia="zh-CN"/>
          </w:rPr>
          <w:t xml:space="preserve">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MCG.</w:t>
        </w:r>
      </w:ins>
    </w:p>
    <w:p w14:paraId="5F6CE957" w14:textId="77777777" w:rsidR="00237F26" w:rsidRPr="009C5807" w:rsidRDefault="00237F26" w:rsidP="00237F26">
      <w:pPr>
        <w:pStyle w:val="B2"/>
      </w:pPr>
      <w:r w:rsidRPr="009C5807">
        <w:t>-</w:t>
      </w:r>
      <w:r w:rsidRPr="009C5807">
        <w:tab/>
        <w:t xml:space="preserve">of up to </w:t>
      </w:r>
      <w:proofErr w:type="gramStart"/>
      <w:r w:rsidRPr="009C5807">
        <w:t>max{</w:t>
      </w:r>
      <w:proofErr w:type="gramEnd"/>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hibernated,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w:t>
      </w:r>
      <w:r w:rsidRPr="009C5807">
        <w:t>hibernated</w:t>
      </w:r>
      <w:r w:rsidRPr="009C5807">
        <w:rPr>
          <w:lang w:eastAsia="zh-CN"/>
        </w:rPr>
        <w:t xml:space="preserve">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MCG.</w:t>
      </w:r>
    </w:p>
    <w:p w14:paraId="70409122" w14:textId="77777777" w:rsidR="00237F26" w:rsidRPr="009C5807" w:rsidRDefault="00237F26" w:rsidP="00237F26">
      <w:pPr>
        <w:ind w:left="283" w:firstLine="284"/>
        <w:rPr>
          <w:rFonts w:ascii="Tms Rmn" w:eastAsia="MS Mincho" w:hAnsi="Tms Rmn"/>
        </w:rPr>
      </w:pPr>
      <w:r w:rsidRPr="009C5807">
        <w:rPr>
          <w:rFonts w:ascii="Tms Rmn" w:eastAsia="MS Mincho" w:hAnsi="Tms Rmn"/>
        </w:rPr>
        <w:t>Where X2 and Y2 are specified in Table 8.2.1.2.4-1.</w:t>
      </w:r>
    </w:p>
    <w:p w14:paraId="24B149C4" w14:textId="77777777" w:rsidR="00992403" w:rsidRDefault="00992403" w:rsidP="00992403">
      <w:pPr>
        <w:pStyle w:val="3"/>
        <w:rPr>
          <w:noProof/>
          <w:color w:val="FF0000"/>
        </w:rPr>
      </w:pPr>
      <w:r w:rsidRPr="00A5380F">
        <w:rPr>
          <w:noProof/>
          <w:color w:val="FF0000"/>
        </w:rPr>
        <w:t>&lt;Unchanged Text Skipped&gt;</w:t>
      </w:r>
    </w:p>
    <w:p w14:paraId="4067BB6C" w14:textId="77777777" w:rsidR="00992403" w:rsidRDefault="00992403" w:rsidP="00992403">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842A7" w14:textId="77777777" w:rsidR="008571F8" w:rsidRDefault="008571F8">
      <w:r>
        <w:separator/>
      </w:r>
    </w:p>
  </w:endnote>
  <w:endnote w:type="continuationSeparator" w:id="0">
    <w:p w14:paraId="6C5243BA" w14:textId="77777777" w:rsidR="008571F8" w:rsidRDefault="0085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3FB43" w14:textId="77777777" w:rsidR="008571F8" w:rsidRDefault="008571F8">
      <w:r>
        <w:separator/>
      </w:r>
    </w:p>
  </w:footnote>
  <w:footnote w:type="continuationSeparator" w:id="0">
    <w:p w14:paraId="308FD32F" w14:textId="77777777" w:rsidR="008571F8" w:rsidRDefault="00857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47D52" w:rsidRDefault="00447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47D52" w:rsidRDefault="00447D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47D52" w:rsidRDefault="00447D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47D52" w:rsidRDefault="00447D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13D2A"/>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E3E8E"/>
    <w:rsid w:val="000F5E30"/>
    <w:rsid w:val="00125FFD"/>
    <w:rsid w:val="00132978"/>
    <w:rsid w:val="00136B89"/>
    <w:rsid w:val="0014211C"/>
    <w:rsid w:val="0014286E"/>
    <w:rsid w:val="001440E0"/>
    <w:rsid w:val="00145D43"/>
    <w:rsid w:val="00146733"/>
    <w:rsid w:val="00161750"/>
    <w:rsid w:val="00161DC9"/>
    <w:rsid w:val="00172127"/>
    <w:rsid w:val="00182214"/>
    <w:rsid w:val="00183A08"/>
    <w:rsid w:val="00186DC4"/>
    <w:rsid w:val="00192B79"/>
    <w:rsid w:val="00192C46"/>
    <w:rsid w:val="001A08B3"/>
    <w:rsid w:val="001A7B60"/>
    <w:rsid w:val="001B2365"/>
    <w:rsid w:val="001B52F0"/>
    <w:rsid w:val="001B7A65"/>
    <w:rsid w:val="001B7CBE"/>
    <w:rsid w:val="001C215D"/>
    <w:rsid w:val="001C4A4E"/>
    <w:rsid w:val="001C72B5"/>
    <w:rsid w:val="001E41F3"/>
    <w:rsid w:val="001E5948"/>
    <w:rsid w:val="001E66F0"/>
    <w:rsid w:val="001E6FE2"/>
    <w:rsid w:val="001F347A"/>
    <w:rsid w:val="002072E0"/>
    <w:rsid w:val="00217F94"/>
    <w:rsid w:val="002255F7"/>
    <w:rsid w:val="0023451A"/>
    <w:rsid w:val="0023598F"/>
    <w:rsid w:val="00237F26"/>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47B75"/>
    <w:rsid w:val="003609EF"/>
    <w:rsid w:val="00361373"/>
    <w:rsid w:val="0036231A"/>
    <w:rsid w:val="00371BE7"/>
    <w:rsid w:val="0037443F"/>
    <w:rsid w:val="003748A4"/>
    <w:rsid w:val="00374DD4"/>
    <w:rsid w:val="00377125"/>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47D52"/>
    <w:rsid w:val="00450A09"/>
    <w:rsid w:val="00453A4F"/>
    <w:rsid w:val="00460580"/>
    <w:rsid w:val="0046353A"/>
    <w:rsid w:val="004735AD"/>
    <w:rsid w:val="004820A4"/>
    <w:rsid w:val="004909DE"/>
    <w:rsid w:val="004B75B7"/>
    <w:rsid w:val="004C31B9"/>
    <w:rsid w:val="004C6353"/>
    <w:rsid w:val="004D0807"/>
    <w:rsid w:val="004D23C4"/>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6F610E"/>
    <w:rsid w:val="00700737"/>
    <w:rsid w:val="00704D90"/>
    <w:rsid w:val="00706702"/>
    <w:rsid w:val="00713820"/>
    <w:rsid w:val="00713A59"/>
    <w:rsid w:val="00714E6A"/>
    <w:rsid w:val="0072490C"/>
    <w:rsid w:val="007403E7"/>
    <w:rsid w:val="007479E8"/>
    <w:rsid w:val="00747E68"/>
    <w:rsid w:val="00750C19"/>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422B"/>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1F8"/>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D160B"/>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92403"/>
    <w:rsid w:val="009A566F"/>
    <w:rsid w:val="009A5753"/>
    <w:rsid w:val="009A579D"/>
    <w:rsid w:val="009A662E"/>
    <w:rsid w:val="009B49B8"/>
    <w:rsid w:val="009C146F"/>
    <w:rsid w:val="009D2133"/>
    <w:rsid w:val="009D3BD9"/>
    <w:rsid w:val="009E3297"/>
    <w:rsid w:val="009E5136"/>
    <w:rsid w:val="009F0FA9"/>
    <w:rsid w:val="009F1F94"/>
    <w:rsid w:val="009F734F"/>
    <w:rsid w:val="009F73E6"/>
    <w:rsid w:val="00A02561"/>
    <w:rsid w:val="00A0576A"/>
    <w:rsid w:val="00A10485"/>
    <w:rsid w:val="00A13537"/>
    <w:rsid w:val="00A246B6"/>
    <w:rsid w:val="00A26AD0"/>
    <w:rsid w:val="00A433F0"/>
    <w:rsid w:val="00A47E70"/>
    <w:rsid w:val="00A50CF0"/>
    <w:rsid w:val="00A7671C"/>
    <w:rsid w:val="00A835C6"/>
    <w:rsid w:val="00A83C4B"/>
    <w:rsid w:val="00A903A3"/>
    <w:rsid w:val="00A9794D"/>
    <w:rsid w:val="00AA2CBC"/>
    <w:rsid w:val="00AB1C82"/>
    <w:rsid w:val="00AB4AC3"/>
    <w:rsid w:val="00AB535C"/>
    <w:rsid w:val="00AB55ED"/>
    <w:rsid w:val="00AC5820"/>
    <w:rsid w:val="00AC5A3A"/>
    <w:rsid w:val="00AC6DBC"/>
    <w:rsid w:val="00AC72B4"/>
    <w:rsid w:val="00AD1CD8"/>
    <w:rsid w:val="00AD3D0F"/>
    <w:rsid w:val="00AE01F0"/>
    <w:rsid w:val="00AE4BC2"/>
    <w:rsid w:val="00AF7DC4"/>
    <w:rsid w:val="00B1026B"/>
    <w:rsid w:val="00B133B5"/>
    <w:rsid w:val="00B20FBD"/>
    <w:rsid w:val="00B229CE"/>
    <w:rsid w:val="00B258BB"/>
    <w:rsid w:val="00B315C9"/>
    <w:rsid w:val="00B4434B"/>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0BDA"/>
    <w:rsid w:val="00C24396"/>
    <w:rsid w:val="00C27060"/>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34BA5"/>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1F51"/>
    <w:rsid w:val="00EE7D7C"/>
    <w:rsid w:val="00EF4A82"/>
    <w:rsid w:val="00EF713B"/>
    <w:rsid w:val="00F12034"/>
    <w:rsid w:val="00F2450D"/>
    <w:rsid w:val="00F248DC"/>
    <w:rsid w:val="00F24A2D"/>
    <w:rsid w:val="00F2572C"/>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5216"/>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rsid w:val="00E34BA5"/>
    <w:rPr>
      <w:rFonts w:ascii="Arial" w:hAnsi="Arial"/>
      <w:sz w:val="28"/>
      <w:lang w:val="en-GB" w:eastAsia="en-US"/>
    </w:rPr>
  </w:style>
  <w:style w:type="character" w:customStyle="1" w:styleId="H6Char">
    <w:name w:val="H6 Char"/>
    <w:link w:val="H6"/>
    <w:qFormat/>
    <w:rsid w:val="00F248DC"/>
    <w:rPr>
      <w:rFonts w:ascii="Arial" w:hAnsi="Arial"/>
      <w:lang w:val="en-GB" w:eastAsia="en-US"/>
    </w:rPr>
  </w:style>
  <w:style w:type="character" w:customStyle="1" w:styleId="B3Char">
    <w:name w:val="B3 Char"/>
    <w:link w:val="B3"/>
    <w:qFormat/>
    <w:locked/>
    <w:rsid w:val="00F24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E65FD-EF77-411D-AFC8-E18B702E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4102</Words>
  <Characters>23384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2023-02-17T16:14:00Z</dcterms:created>
  <dcterms:modified xsi:type="dcterms:W3CDTF">2023-02-17T16:15:00Z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(3)qXVuy2vV/bB99A2K6ZE84EU6/ova0WCGOnqQopTkj57AtHXHz3xDrRAXkDQMDKNrNrvyYLFd
bhwfHO2chvHZAmS/stWjYYrf4OAzZXh7q39ZWk5IctTyBIxWSj9BQB/j4VYJI2Zq7NfnPUFJ
cF0I2cOTYBlutjVYaabgPeuwBEr/EZrB+b8BbzPJmIeAKxz+rKF9Jk9V5bQ+FV4gesjh4pRS
RbbBCJPqxhk/6l6u2l</vt:lpwstr>
  </property>
  <property fmtid="{D5CDD505-2E9C-101B-9397-08002B2CF9AE}" pid="22" name="_2015_ms_pID_7253431">
    <vt:lpwstr>220lW3sQvwtBZkEJ8P0izWWp8mhf6leDwQZ/K8tcYyP1Rw2ZJojIvu
ot1uLazmmF8iu5/CHxTbbN9WkFmLsISZrCJ77tDjDxVfkSh/BiTIoI866qGPkngBWJV0nwC7
ttbbCYxdMKKjVaUiJSCwIFGHREh1g19V/dsO8FMf4F7+E9mXtW6VbwOOIY3ymMczO8QtJ+VV
556gow3yYjn2hBO1EgBZ190soggkUszI7w7z</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