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3E7EE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r w:rsidR="00CC6DA3">
        <w:rPr>
          <w:b/>
          <w:i/>
          <w:noProof/>
          <w:sz w:val="28"/>
        </w:rPr>
        <w:t>20789</w:t>
      </w:r>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06203" w:rsidR="001E41F3" w:rsidRDefault="00126CD4" w:rsidP="00BE6A15">
            <w:pPr>
              <w:pStyle w:val="CRCoverPage"/>
              <w:spacing w:after="0"/>
              <w:ind w:left="100"/>
              <w:rPr>
                <w:noProof/>
              </w:rPr>
            </w:pPr>
            <w:r w:rsidRPr="00126CD4">
              <w:t>Draft CR for 38.101-3 to add configuration CA_n3A-n257(2G)(A-G)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B9631" w:rsidR="00351A48" w:rsidRPr="0032091C" w:rsidRDefault="00116CDF" w:rsidP="00FA4751">
            <w:pPr>
              <w:pStyle w:val="CRCoverPage"/>
              <w:spacing w:after="0"/>
              <w:ind w:left="100"/>
              <w:rPr>
                <w:noProof/>
                <w:lang w:eastAsia="zh-CN"/>
              </w:rPr>
            </w:pPr>
            <w:r>
              <w:rPr>
                <w:noProof/>
                <w:lang w:eastAsia="zh-CN"/>
              </w:rPr>
              <w:t xml:space="preserve">To introduce configurations </w:t>
            </w:r>
            <w:r w:rsidR="00126CD4" w:rsidRPr="00126CD4">
              <w:t>CA_n3A-</w:t>
            </w:r>
            <w:proofErr w:type="gramStart"/>
            <w:r w:rsidR="00126CD4" w:rsidRPr="00126CD4">
              <w:t>n257(</w:t>
            </w:r>
            <w:proofErr w:type="gramEnd"/>
            <w:r w:rsidR="00126CD4" w:rsidRPr="00126CD4">
              <w:t>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F2892" w:rsidR="006455ED" w:rsidRDefault="00116CDF" w:rsidP="00126CD4">
            <w:pPr>
              <w:pStyle w:val="CRCoverPage"/>
              <w:spacing w:after="0"/>
              <w:ind w:left="100"/>
              <w:rPr>
                <w:noProof/>
                <w:lang w:eastAsia="zh-CN"/>
              </w:rPr>
            </w:pPr>
            <w:r w:rsidRPr="00116CDF">
              <w:rPr>
                <w:noProof/>
                <w:lang w:eastAsia="zh-CN"/>
              </w:rPr>
              <w:t xml:space="preserve">To introduce configurations </w:t>
            </w:r>
            <w:r w:rsidR="00126CD4" w:rsidRPr="00126CD4">
              <w:t>CA_n3A-</w:t>
            </w:r>
            <w:proofErr w:type="gramStart"/>
            <w:r w:rsidR="00126CD4" w:rsidRPr="00126CD4">
              <w:t>n257(</w:t>
            </w:r>
            <w:proofErr w:type="gramEnd"/>
            <w:r w:rsidR="00126CD4" w:rsidRPr="00126CD4">
              <w:t>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AA8A8" w:rsidR="001E41F3" w:rsidRDefault="0032091C" w:rsidP="00116CDF">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126CD4" w:rsidRPr="00126CD4">
              <w:t>CA_n3A-</w:t>
            </w:r>
            <w:proofErr w:type="gramStart"/>
            <w:r w:rsidR="00126CD4" w:rsidRPr="00126CD4">
              <w:t>n257(</w:t>
            </w:r>
            <w:proofErr w:type="gramEnd"/>
            <w:r w:rsidR="00126CD4" w:rsidRPr="00126CD4">
              <w:t>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3" w:name="_Toc21351516"/>
      <w:bookmarkStart w:id="4" w:name="_Toc29807098"/>
      <w:bookmarkStart w:id="5" w:name="_Toc36648812"/>
      <w:bookmarkStart w:id="6" w:name="_Toc36651537"/>
      <w:bookmarkStart w:id="7" w:name="_Toc37256471"/>
      <w:bookmarkStart w:id="8" w:name="_Toc37256812"/>
      <w:bookmarkStart w:id="9" w:name="_Toc45890509"/>
      <w:bookmarkStart w:id="10" w:name="_Toc45891733"/>
      <w:bookmarkStart w:id="11" w:name="_Toc45892143"/>
      <w:bookmarkStart w:id="12" w:name="_Toc45892553"/>
      <w:bookmarkStart w:id="13" w:name="_Toc52352966"/>
      <w:bookmarkStart w:id="14" w:name="_Toc53174789"/>
      <w:bookmarkStart w:id="15" w:name="_Toc61378094"/>
      <w:bookmarkStart w:id="16" w:name="_Toc61378569"/>
      <w:bookmarkStart w:id="17" w:name="_Toc67953758"/>
      <w:bookmarkStart w:id="18" w:name="_Toc68733425"/>
      <w:bookmarkStart w:id="19" w:name="_Toc68784741"/>
      <w:bookmarkStart w:id="20" w:name="_Toc76736697"/>
      <w:bookmarkStart w:id="21" w:name="_Toc77241109"/>
      <w:bookmarkStart w:id="22" w:name="_Toc77241614"/>
      <w:bookmarkStart w:id="23" w:name="_Toc83742990"/>
      <w:bookmarkStart w:id="24" w:name="_Toc83909511"/>
      <w:bookmarkStart w:id="25" w:name="_Toc91071478"/>
      <w:bookmarkEnd w:id="1"/>
      <w:bookmarkEnd w:id="2"/>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6" w:name="OLE_LINK35"/>
      <w:r w:rsidRPr="001120DF">
        <w:t>38.101-1</w:t>
      </w:r>
      <w:bookmarkEnd w:id="26"/>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7"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7"/>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0AD20FB5" w14:textId="77777777" w:rsidR="00B20FA2" w:rsidRDefault="00B20FA2" w:rsidP="00B20FA2">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675"/>
        <w:gridCol w:w="826"/>
        <w:gridCol w:w="3825"/>
        <w:gridCol w:w="1561"/>
      </w:tblGrid>
      <w:tr w:rsidR="00B20FA2" w14:paraId="024498D9"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37B15212" w14:textId="77777777" w:rsidR="00B20FA2" w:rsidRDefault="00B20FA2" w:rsidP="0023451F">
            <w:pPr>
              <w:pStyle w:val="TAH"/>
              <w:overflowPunct w:val="0"/>
              <w:autoSpaceDE w:val="0"/>
              <w:autoSpaceDN w:val="0"/>
              <w:adjustRightInd w:val="0"/>
              <w:rPr>
                <w:szCs w:val="18"/>
              </w:rPr>
            </w:pPr>
            <w:r>
              <w:lastRenderedPageBreak/>
              <w:t>NR CA configuration</w:t>
            </w:r>
          </w:p>
        </w:tc>
        <w:tc>
          <w:tcPr>
            <w:tcW w:w="1675" w:type="dxa"/>
            <w:tcBorders>
              <w:top w:val="single" w:sz="4" w:space="0" w:color="auto"/>
              <w:left w:val="single" w:sz="4" w:space="0" w:color="auto"/>
              <w:bottom w:val="nil"/>
              <w:right w:val="single" w:sz="4" w:space="0" w:color="auto"/>
            </w:tcBorders>
          </w:tcPr>
          <w:p w14:paraId="28A642AC" w14:textId="77777777" w:rsidR="00B20FA2" w:rsidRDefault="00B20FA2" w:rsidP="0023451F">
            <w:pPr>
              <w:pStyle w:val="TAH"/>
              <w:overflowPunct w:val="0"/>
              <w:autoSpaceDE w:val="0"/>
              <w:autoSpaceDN w:val="0"/>
              <w:adjustRightInd w:val="0"/>
              <w:rPr>
                <w:szCs w:val="18"/>
              </w:rPr>
            </w:pPr>
            <w:r>
              <w:t>Uplink CA configuration</w:t>
            </w:r>
            <w:r>
              <w:rPr>
                <w:rFonts w:hint="eastAsia"/>
                <w:lang w:eastAsia="zh-CN"/>
              </w:rPr>
              <w:t xml:space="preserve"> </w:t>
            </w:r>
          </w:p>
        </w:tc>
        <w:tc>
          <w:tcPr>
            <w:tcW w:w="826" w:type="dxa"/>
            <w:tcBorders>
              <w:top w:val="single" w:sz="4" w:space="0" w:color="auto"/>
              <w:left w:val="single" w:sz="4" w:space="0" w:color="auto"/>
              <w:bottom w:val="single" w:sz="4" w:space="0" w:color="auto"/>
              <w:right w:val="single" w:sz="4" w:space="0" w:color="auto"/>
            </w:tcBorders>
          </w:tcPr>
          <w:p w14:paraId="0D589AED" w14:textId="77777777" w:rsidR="00B20FA2" w:rsidRDefault="00B20FA2" w:rsidP="0023451F">
            <w:pPr>
              <w:pStyle w:val="TAH"/>
              <w:overflowPunct w:val="0"/>
              <w:autoSpaceDE w:val="0"/>
              <w:autoSpaceDN w:val="0"/>
              <w:adjustRightInd w:val="0"/>
              <w:rPr>
                <w:szCs w:val="18"/>
                <w:lang w:eastAsia="zh-CN"/>
              </w:rPr>
            </w:pPr>
            <w:r>
              <w:t>NR Band</w:t>
            </w:r>
          </w:p>
        </w:tc>
        <w:tc>
          <w:tcPr>
            <w:tcW w:w="3825" w:type="dxa"/>
            <w:tcBorders>
              <w:top w:val="single" w:sz="4" w:space="0" w:color="auto"/>
              <w:left w:val="single" w:sz="4" w:space="0" w:color="auto"/>
              <w:bottom w:val="single" w:sz="4" w:space="0" w:color="auto"/>
              <w:right w:val="single" w:sz="4" w:space="0" w:color="auto"/>
            </w:tcBorders>
          </w:tcPr>
          <w:p w14:paraId="1B3C32CB" w14:textId="77777777" w:rsidR="00B20FA2" w:rsidRDefault="00B20FA2" w:rsidP="0023451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1" w:type="dxa"/>
            <w:tcBorders>
              <w:top w:val="single" w:sz="4" w:space="0" w:color="auto"/>
              <w:left w:val="single" w:sz="4" w:space="0" w:color="auto"/>
              <w:bottom w:val="nil"/>
              <w:right w:val="single" w:sz="4" w:space="0" w:color="auto"/>
            </w:tcBorders>
          </w:tcPr>
          <w:p w14:paraId="6F754E2A" w14:textId="77777777" w:rsidR="00B20FA2" w:rsidRDefault="00B20FA2" w:rsidP="0023451F">
            <w:pPr>
              <w:pStyle w:val="TAH"/>
              <w:overflowPunct w:val="0"/>
              <w:autoSpaceDE w:val="0"/>
              <w:autoSpaceDN w:val="0"/>
              <w:adjustRightInd w:val="0"/>
              <w:rPr>
                <w:szCs w:val="18"/>
                <w:lang w:eastAsia="zh-CN"/>
              </w:rPr>
            </w:pPr>
            <w:r>
              <w:t>Bandwidth combination set</w:t>
            </w:r>
          </w:p>
        </w:tc>
      </w:tr>
      <w:tr w:rsidR="00B20FA2" w14:paraId="3C36894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1CA86C6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0453DF1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26" w:type="dxa"/>
            <w:tcBorders>
              <w:top w:val="single" w:sz="4" w:space="0" w:color="auto"/>
              <w:left w:val="single" w:sz="4" w:space="0" w:color="auto"/>
              <w:bottom w:val="single" w:sz="4" w:space="0" w:color="auto"/>
              <w:right w:val="single" w:sz="4" w:space="0" w:color="auto"/>
            </w:tcBorders>
          </w:tcPr>
          <w:p w14:paraId="20A2A298" w14:textId="77777777" w:rsidR="00B20FA2" w:rsidRDefault="00B20FA2" w:rsidP="0023451F">
            <w:pPr>
              <w:pStyle w:val="TAC"/>
              <w:overflowPunct w:val="0"/>
              <w:autoSpaceDE w:val="0"/>
              <w:autoSpaceDN w:val="0"/>
              <w:adjustRightInd w:val="0"/>
              <w:rPr>
                <w:szCs w:val="18"/>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A4452E6"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4A2D0570"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51A6AD39"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133C6E37"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05CE12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636D00A" w14:textId="77777777" w:rsidR="00B20FA2" w:rsidRDefault="00B20FA2" w:rsidP="0023451F">
            <w:pPr>
              <w:pStyle w:val="TAC"/>
              <w:overflowPunct w:val="0"/>
              <w:autoSpaceDE w:val="0"/>
              <w:autoSpaceDN w:val="0"/>
              <w:adjustRightInd w:val="0"/>
              <w:rPr>
                <w:szCs w:val="18"/>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FD7E9ED" w14:textId="77777777" w:rsidR="00B20FA2" w:rsidRDefault="00B20FA2" w:rsidP="0023451F">
            <w:pPr>
              <w:pStyle w:val="TAC"/>
              <w:rPr>
                <w:lang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tcPr>
          <w:p w14:paraId="6935D7DA" w14:textId="77777777" w:rsidR="00B20FA2" w:rsidRDefault="00B20FA2" w:rsidP="0023451F">
            <w:pPr>
              <w:pStyle w:val="TAC"/>
              <w:overflowPunct w:val="0"/>
              <w:autoSpaceDE w:val="0"/>
              <w:autoSpaceDN w:val="0"/>
              <w:adjustRightInd w:val="0"/>
              <w:rPr>
                <w:szCs w:val="18"/>
                <w:lang w:eastAsia="zh-CN"/>
              </w:rPr>
            </w:pPr>
          </w:p>
        </w:tc>
      </w:tr>
      <w:tr w:rsidR="00B20FA2" w14:paraId="7CC925DB"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0250342F"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59EEA5B2"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3578777"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26" w:type="dxa"/>
            <w:tcBorders>
              <w:top w:val="single" w:sz="4" w:space="0" w:color="auto"/>
              <w:left w:val="single" w:sz="4" w:space="0" w:color="auto"/>
              <w:bottom w:val="single" w:sz="4" w:space="0" w:color="auto"/>
              <w:right w:val="single" w:sz="4" w:space="0" w:color="auto"/>
            </w:tcBorders>
          </w:tcPr>
          <w:p w14:paraId="3FF4BCFE"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B03312B"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348210BE"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491BB4BE"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4BBE44C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D61A12B"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0570D9C6"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55F2AAA" w14:textId="77777777" w:rsidR="00B20FA2" w:rsidRDefault="00B20FA2" w:rsidP="0023451F">
            <w:pPr>
              <w:pStyle w:val="TAC"/>
              <w:rPr>
                <w:lang w:eastAsia="zh-CN"/>
              </w:rPr>
            </w:pPr>
            <w:r>
              <w:rPr>
                <w:lang w:val="en-US" w:eastAsia="zh-CN" w:bidi="ar"/>
              </w:rPr>
              <w:t>CA_n257D</w:t>
            </w:r>
          </w:p>
        </w:tc>
        <w:tc>
          <w:tcPr>
            <w:tcW w:w="1561" w:type="dxa"/>
            <w:tcBorders>
              <w:top w:val="nil"/>
              <w:left w:val="single" w:sz="4" w:space="0" w:color="auto"/>
              <w:bottom w:val="single" w:sz="4" w:space="0" w:color="auto"/>
              <w:right w:val="single" w:sz="4" w:space="0" w:color="auto"/>
            </w:tcBorders>
          </w:tcPr>
          <w:p w14:paraId="3EF49C44" w14:textId="77777777" w:rsidR="00B20FA2" w:rsidRDefault="00B20FA2" w:rsidP="0023451F">
            <w:pPr>
              <w:pStyle w:val="TAC"/>
              <w:overflowPunct w:val="0"/>
              <w:autoSpaceDE w:val="0"/>
              <w:autoSpaceDN w:val="0"/>
              <w:adjustRightInd w:val="0"/>
              <w:rPr>
                <w:szCs w:val="18"/>
                <w:lang w:eastAsia="zh-CN"/>
              </w:rPr>
            </w:pPr>
          </w:p>
        </w:tc>
      </w:tr>
      <w:tr w:rsidR="00B20FA2" w14:paraId="65989578"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6F1C746"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75" w:type="dxa"/>
            <w:tcBorders>
              <w:top w:val="single" w:sz="4" w:space="0" w:color="auto"/>
              <w:left w:val="single" w:sz="4" w:space="0" w:color="auto"/>
              <w:bottom w:val="nil"/>
              <w:right w:val="single" w:sz="4" w:space="0" w:color="auto"/>
            </w:tcBorders>
          </w:tcPr>
          <w:p w14:paraId="447691A2"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3BDDF74"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26" w:type="dxa"/>
            <w:tcBorders>
              <w:top w:val="single" w:sz="4" w:space="0" w:color="auto"/>
              <w:left w:val="single" w:sz="4" w:space="0" w:color="auto"/>
              <w:bottom w:val="single" w:sz="4" w:space="0" w:color="auto"/>
              <w:right w:val="single" w:sz="4" w:space="0" w:color="auto"/>
            </w:tcBorders>
          </w:tcPr>
          <w:p w14:paraId="76321252"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9F5C1EE"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641DC843"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23912BE4"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29AB025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085DD6F"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4A8CC1A4"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14ED9403" w14:textId="77777777" w:rsidR="00B20FA2" w:rsidRDefault="00B20FA2" w:rsidP="0023451F">
            <w:pPr>
              <w:pStyle w:val="TAC"/>
              <w:rPr>
                <w:lang w:eastAsia="zh-CN"/>
              </w:rPr>
            </w:pPr>
            <w:r>
              <w:rPr>
                <w:lang w:val="en-US" w:eastAsia="zh-CN" w:bidi="ar"/>
              </w:rPr>
              <w:t>CA_n257G</w:t>
            </w:r>
          </w:p>
        </w:tc>
        <w:tc>
          <w:tcPr>
            <w:tcW w:w="1561" w:type="dxa"/>
            <w:tcBorders>
              <w:top w:val="nil"/>
              <w:left w:val="single" w:sz="4" w:space="0" w:color="auto"/>
              <w:bottom w:val="single" w:sz="4" w:space="0" w:color="auto"/>
              <w:right w:val="single" w:sz="4" w:space="0" w:color="auto"/>
            </w:tcBorders>
          </w:tcPr>
          <w:p w14:paraId="7953EBFC" w14:textId="77777777" w:rsidR="00B20FA2" w:rsidRDefault="00B20FA2" w:rsidP="0023451F">
            <w:pPr>
              <w:pStyle w:val="TAC"/>
              <w:overflowPunct w:val="0"/>
              <w:autoSpaceDE w:val="0"/>
              <w:autoSpaceDN w:val="0"/>
              <w:adjustRightInd w:val="0"/>
              <w:rPr>
                <w:szCs w:val="18"/>
                <w:lang w:eastAsia="zh-CN"/>
              </w:rPr>
            </w:pPr>
          </w:p>
        </w:tc>
      </w:tr>
      <w:tr w:rsidR="00B20FA2" w14:paraId="6BFF395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134DA1B9"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75" w:type="dxa"/>
            <w:tcBorders>
              <w:top w:val="single" w:sz="4" w:space="0" w:color="auto"/>
              <w:left w:val="single" w:sz="4" w:space="0" w:color="auto"/>
              <w:bottom w:val="nil"/>
              <w:right w:val="single" w:sz="4" w:space="0" w:color="auto"/>
            </w:tcBorders>
          </w:tcPr>
          <w:p w14:paraId="2441EC28"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00D8BFB"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2BFE0AA"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26" w:type="dxa"/>
            <w:tcBorders>
              <w:top w:val="single" w:sz="4" w:space="0" w:color="auto"/>
              <w:left w:val="single" w:sz="4" w:space="0" w:color="auto"/>
              <w:bottom w:val="single" w:sz="4" w:space="0" w:color="auto"/>
              <w:right w:val="single" w:sz="4" w:space="0" w:color="auto"/>
            </w:tcBorders>
          </w:tcPr>
          <w:p w14:paraId="461ADAB6"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F4542D3"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6F214FCC"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213DA267"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3946F48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21EBA2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1FD73F7C"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1FAB3437" w14:textId="77777777" w:rsidR="00B20FA2" w:rsidRDefault="00B20FA2" w:rsidP="0023451F">
            <w:pPr>
              <w:pStyle w:val="TAC"/>
              <w:rPr>
                <w:lang w:eastAsia="zh-CN"/>
              </w:rPr>
            </w:pPr>
            <w:r>
              <w:rPr>
                <w:lang w:val="en-US" w:eastAsia="zh-CN" w:bidi="ar"/>
              </w:rPr>
              <w:t>CA_n257H</w:t>
            </w:r>
          </w:p>
        </w:tc>
        <w:tc>
          <w:tcPr>
            <w:tcW w:w="1561" w:type="dxa"/>
            <w:tcBorders>
              <w:top w:val="nil"/>
              <w:left w:val="single" w:sz="4" w:space="0" w:color="auto"/>
              <w:bottom w:val="single" w:sz="4" w:space="0" w:color="auto"/>
              <w:right w:val="single" w:sz="4" w:space="0" w:color="auto"/>
            </w:tcBorders>
          </w:tcPr>
          <w:p w14:paraId="05FEF65B" w14:textId="77777777" w:rsidR="00B20FA2" w:rsidRDefault="00B20FA2" w:rsidP="0023451F">
            <w:pPr>
              <w:pStyle w:val="TAC"/>
              <w:overflowPunct w:val="0"/>
              <w:autoSpaceDE w:val="0"/>
              <w:autoSpaceDN w:val="0"/>
              <w:adjustRightInd w:val="0"/>
              <w:rPr>
                <w:szCs w:val="18"/>
                <w:lang w:eastAsia="zh-CN"/>
              </w:rPr>
            </w:pPr>
          </w:p>
        </w:tc>
      </w:tr>
      <w:tr w:rsidR="00B20FA2" w14:paraId="6C128E67"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548C1CBD"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75" w:type="dxa"/>
            <w:tcBorders>
              <w:top w:val="single" w:sz="4" w:space="0" w:color="auto"/>
              <w:left w:val="single" w:sz="4" w:space="0" w:color="auto"/>
              <w:bottom w:val="nil"/>
              <w:right w:val="single" w:sz="4" w:space="0" w:color="auto"/>
            </w:tcBorders>
          </w:tcPr>
          <w:p w14:paraId="1E3757E7"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C33F935"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0EC3A41" w14:textId="77777777" w:rsidR="00B20FA2" w:rsidRDefault="00B20FA2" w:rsidP="0023451F">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0183747B"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26" w:type="dxa"/>
            <w:tcBorders>
              <w:top w:val="single" w:sz="4" w:space="0" w:color="auto"/>
              <w:left w:val="single" w:sz="4" w:space="0" w:color="auto"/>
              <w:bottom w:val="single" w:sz="4" w:space="0" w:color="auto"/>
              <w:right w:val="single" w:sz="4" w:space="0" w:color="auto"/>
            </w:tcBorders>
          </w:tcPr>
          <w:p w14:paraId="2B185440" w14:textId="77777777" w:rsidR="00B20FA2" w:rsidRDefault="00B20FA2" w:rsidP="0023451F">
            <w:pPr>
              <w:pStyle w:val="TAC"/>
              <w:overflowPunct w:val="0"/>
              <w:autoSpaceDE w:val="0"/>
              <w:autoSpaceDN w:val="0"/>
              <w:adjustRightInd w:val="0"/>
              <w:rPr>
                <w:szCs w:val="18"/>
                <w:lang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F64D7C0"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tcPr>
          <w:p w14:paraId="3AB5D0A8" w14:textId="77777777" w:rsidR="00B20FA2" w:rsidRDefault="00B20FA2" w:rsidP="0023451F">
            <w:pPr>
              <w:pStyle w:val="TAC"/>
              <w:overflowPunct w:val="0"/>
              <w:autoSpaceDE w:val="0"/>
              <w:autoSpaceDN w:val="0"/>
              <w:adjustRightInd w:val="0"/>
              <w:rPr>
                <w:szCs w:val="18"/>
                <w:lang w:eastAsia="zh-CN"/>
              </w:rPr>
            </w:pPr>
            <w:r>
              <w:rPr>
                <w:szCs w:val="18"/>
                <w:lang w:eastAsia="zh-CN"/>
              </w:rPr>
              <w:t>0</w:t>
            </w:r>
          </w:p>
        </w:tc>
      </w:tr>
      <w:tr w:rsidR="00B20FA2" w14:paraId="1C8BF9F1"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1EEDE94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81BE76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tcPr>
          <w:p w14:paraId="5188DEEA" w14:textId="77777777" w:rsidR="00B20FA2" w:rsidRDefault="00B20FA2" w:rsidP="0023451F">
            <w:pPr>
              <w:pStyle w:val="TAC"/>
              <w:overflowPunct w:val="0"/>
              <w:autoSpaceDE w:val="0"/>
              <w:autoSpaceDN w:val="0"/>
              <w:adjustRightInd w:val="0"/>
              <w:rPr>
                <w:szCs w:val="18"/>
                <w:lang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ADC8CF4" w14:textId="77777777" w:rsidR="00B20FA2" w:rsidRDefault="00B20FA2" w:rsidP="0023451F">
            <w:pPr>
              <w:pStyle w:val="TAC"/>
              <w:rPr>
                <w:lang w:eastAsia="zh-CN"/>
              </w:rPr>
            </w:pPr>
            <w:r>
              <w:rPr>
                <w:lang w:val="en-US" w:eastAsia="zh-CN" w:bidi="ar"/>
              </w:rPr>
              <w:t>CA_n257I</w:t>
            </w:r>
          </w:p>
        </w:tc>
        <w:tc>
          <w:tcPr>
            <w:tcW w:w="1561" w:type="dxa"/>
            <w:tcBorders>
              <w:top w:val="nil"/>
              <w:left w:val="single" w:sz="4" w:space="0" w:color="auto"/>
              <w:bottom w:val="single" w:sz="4" w:space="0" w:color="auto"/>
              <w:right w:val="single" w:sz="4" w:space="0" w:color="auto"/>
            </w:tcBorders>
          </w:tcPr>
          <w:p w14:paraId="4A182D3B" w14:textId="77777777" w:rsidR="00B20FA2" w:rsidRDefault="00B20FA2" w:rsidP="0023451F">
            <w:pPr>
              <w:pStyle w:val="TAC"/>
              <w:overflowPunct w:val="0"/>
              <w:autoSpaceDE w:val="0"/>
              <w:autoSpaceDN w:val="0"/>
              <w:adjustRightInd w:val="0"/>
              <w:rPr>
                <w:szCs w:val="18"/>
                <w:lang w:eastAsia="zh-CN"/>
              </w:rPr>
            </w:pPr>
          </w:p>
        </w:tc>
      </w:tr>
      <w:tr w:rsidR="00B20FA2" w14:paraId="76EEC937"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1004D4B"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75" w:type="dxa"/>
            <w:tcBorders>
              <w:top w:val="single" w:sz="4" w:space="0" w:color="auto"/>
              <w:left w:val="single" w:sz="4" w:space="0" w:color="auto"/>
              <w:bottom w:val="nil"/>
              <w:right w:val="single" w:sz="4" w:space="0" w:color="auto"/>
            </w:tcBorders>
          </w:tcPr>
          <w:p w14:paraId="43A21FAC"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DA5D2C4"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D93756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D0BE635"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26" w:type="dxa"/>
            <w:tcBorders>
              <w:top w:val="single" w:sz="4" w:space="0" w:color="auto"/>
              <w:left w:val="single" w:sz="4" w:space="0" w:color="auto"/>
              <w:bottom w:val="single" w:sz="4" w:space="0" w:color="auto"/>
              <w:right w:val="single" w:sz="4" w:space="0" w:color="auto"/>
            </w:tcBorders>
          </w:tcPr>
          <w:p w14:paraId="0C8B476A"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63F5DE9"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8029A8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01176C93"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1AA2835"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vAlign w:val="center"/>
          </w:tcPr>
          <w:p w14:paraId="37D56261"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102BF703"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01AFE46B" w14:textId="77777777" w:rsidR="00B20FA2" w:rsidRDefault="00B20FA2" w:rsidP="0023451F">
            <w:pPr>
              <w:pStyle w:val="TAC"/>
              <w:rPr>
                <w:lang w:eastAsia="zh-CN"/>
              </w:rPr>
            </w:pPr>
            <w:r>
              <w:rPr>
                <w:lang w:val="en-US" w:eastAsia="zh-CN" w:bidi="ar"/>
              </w:rPr>
              <w:t>CA_n257J</w:t>
            </w:r>
          </w:p>
        </w:tc>
        <w:tc>
          <w:tcPr>
            <w:tcW w:w="1561" w:type="dxa"/>
            <w:tcBorders>
              <w:top w:val="nil"/>
              <w:left w:val="single" w:sz="4" w:space="0" w:color="auto"/>
              <w:bottom w:val="nil"/>
              <w:right w:val="single" w:sz="4" w:space="0" w:color="auto"/>
            </w:tcBorders>
            <w:vAlign w:val="center"/>
          </w:tcPr>
          <w:p w14:paraId="53DA846F"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C0BB5F3"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7AACEA23"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75" w:type="dxa"/>
            <w:tcBorders>
              <w:top w:val="single" w:sz="4" w:space="0" w:color="auto"/>
              <w:left w:val="single" w:sz="4" w:space="0" w:color="auto"/>
              <w:bottom w:val="nil"/>
              <w:right w:val="single" w:sz="4" w:space="0" w:color="auto"/>
            </w:tcBorders>
          </w:tcPr>
          <w:p w14:paraId="569F3D6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6033AA9"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4EE3F9C"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30B11D3"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AB79070"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26" w:type="dxa"/>
            <w:tcBorders>
              <w:top w:val="single" w:sz="4" w:space="0" w:color="auto"/>
              <w:left w:val="single" w:sz="4" w:space="0" w:color="auto"/>
              <w:bottom w:val="single" w:sz="4" w:space="0" w:color="auto"/>
              <w:right w:val="single" w:sz="4" w:space="0" w:color="auto"/>
            </w:tcBorders>
          </w:tcPr>
          <w:p w14:paraId="7F2CE8C8"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8EB4786"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7523DE15"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6B9BED38"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85021E3"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6530EFFB"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21736D51"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64357CF0" w14:textId="77777777" w:rsidR="00B20FA2" w:rsidRDefault="00B20FA2" w:rsidP="0023451F">
            <w:pPr>
              <w:pStyle w:val="TAC"/>
              <w:rPr>
                <w:lang w:eastAsia="zh-CN"/>
              </w:rPr>
            </w:pPr>
            <w:r>
              <w:rPr>
                <w:lang w:val="en-US" w:eastAsia="zh-CN" w:bidi="ar"/>
              </w:rPr>
              <w:t>CA_n257K</w:t>
            </w:r>
          </w:p>
        </w:tc>
        <w:tc>
          <w:tcPr>
            <w:tcW w:w="1561" w:type="dxa"/>
            <w:tcBorders>
              <w:top w:val="nil"/>
              <w:left w:val="single" w:sz="4" w:space="0" w:color="auto"/>
              <w:bottom w:val="nil"/>
              <w:right w:val="single" w:sz="4" w:space="0" w:color="auto"/>
            </w:tcBorders>
            <w:vAlign w:val="center"/>
          </w:tcPr>
          <w:p w14:paraId="7306EC16"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335F63EB"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57E86678"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75" w:type="dxa"/>
            <w:tcBorders>
              <w:top w:val="single" w:sz="4" w:space="0" w:color="auto"/>
              <w:left w:val="single" w:sz="4" w:space="0" w:color="auto"/>
              <w:bottom w:val="nil"/>
              <w:right w:val="single" w:sz="4" w:space="0" w:color="auto"/>
            </w:tcBorders>
          </w:tcPr>
          <w:p w14:paraId="09AFDD71"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ACEF55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0A6FAC6"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10EF548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88B57C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24B41E41"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26" w:type="dxa"/>
            <w:tcBorders>
              <w:top w:val="single" w:sz="4" w:space="0" w:color="auto"/>
              <w:left w:val="single" w:sz="4" w:space="0" w:color="auto"/>
              <w:bottom w:val="single" w:sz="4" w:space="0" w:color="auto"/>
              <w:right w:val="single" w:sz="4" w:space="0" w:color="auto"/>
            </w:tcBorders>
          </w:tcPr>
          <w:p w14:paraId="2CF961BB"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6270CA9"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31DA56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401D15C6"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D88FFBE"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3BC7FFE7"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02B11FB5"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601A0D9C" w14:textId="77777777" w:rsidR="00B20FA2" w:rsidRDefault="00B20FA2" w:rsidP="0023451F">
            <w:pPr>
              <w:pStyle w:val="TAC"/>
              <w:rPr>
                <w:lang w:eastAsia="zh-CN"/>
              </w:rPr>
            </w:pPr>
            <w:r>
              <w:rPr>
                <w:lang w:val="en-US" w:eastAsia="zh-CN" w:bidi="ar"/>
              </w:rPr>
              <w:t>CA_n257L</w:t>
            </w:r>
          </w:p>
        </w:tc>
        <w:tc>
          <w:tcPr>
            <w:tcW w:w="1561" w:type="dxa"/>
            <w:tcBorders>
              <w:top w:val="nil"/>
              <w:left w:val="single" w:sz="4" w:space="0" w:color="auto"/>
              <w:bottom w:val="nil"/>
              <w:right w:val="single" w:sz="4" w:space="0" w:color="auto"/>
            </w:tcBorders>
            <w:vAlign w:val="center"/>
          </w:tcPr>
          <w:p w14:paraId="628915FA"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56D339D"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36D933BB"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75" w:type="dxa"/>
            <w:tcBorders>
              <w:top w:val="single" w:sz="4" w:space="0" w:color="auto"/>
              <w:left w:val="single" w:sz="4" w:space="0" w:color="auto"/>
              <w:bottom w:val="nil"/>
              <w:right w:val="single" w:sz="4" w:space="0" w:color="auto"/>
            </w:tcBorders>
          </w:tcPr>
          <w:p w14:paraId="45A26ED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383FDA3"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9A61886"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407C35D"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68DEBC32"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3E6BC48"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05D1E223" w14:textId="77777777" w:rsidR="00B20FA2" w:rsidRDefault="00B20FA2" w:rsidP="0023451F">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26" w:type="dxa"/>
            <w:tcBorders>
              <w:top w:val="single" w:sz="4" w:space="0" w:color="auto"/>
              <w:left w:val="single" w:sz="4" w:space="0" w:color="auto"/>
              <w:bottom w:val="single" w:sz="4" w:space="0" w:color="auto"/>
              <w:right w:val="single" w:sz="4" w:space="0" w:color="auto"/>
            </w:tcBorders>
          </w:tcPr>
          <w:p w14:paraId="5FDD133B" w14:textId="77777777" w:rsidR="00B20FA2" w:rsidRDefault="00B20FA2" w:rsidP="0023451F">
            <w:pPr>
              <w:pStyle w:val="TAC"/>
              <w:overflowPunct w:val="0"/>
              <w:autoSpaceDE w:val="0"/>
              <w:autoSpaceDN w:val="0"/>
              <w:adjustRightInd w:val="0"/>
              <w:rPr>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F37B951" w14:textId="77777777" w:rsidR="00B20FA2" w:rsidRDefault="00B20FA2" w:rsidP="0023451F">
            <w:pPr>
              <w:pStyle w:val="TAC"/>
              <w:rPr>
                <w:lang w:eastAsia="zh-CN"/>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57CD2E11" w14:textId="77777777" w:rsidR="00B20FA2" w:rsidRDefault="00B20FA2" w:rsidP="0023451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B20FA2" w14:paraId="04C79CDE"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79620E62"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41CECBA6"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3567777F" w14:textId="77777777" w:rsidR="00B20FA2" w:rsidRDefault="00B20FA2" w:rsidP="0023451F">
            <w:pPr>
              <w:pStyle w:val="TAC"/>
              <w:overflowPunct w:val="0"/>
              <w:autoSpaceDE w:val="0"/>
              <w:autoSpaceDN w:val="0"/>
              <w:adjustRightInd w:val="0"/>
              <w:rPr>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5D6014F5" w14:textId="77777777" w:rsidR="00B20FA2" w:rsidRDefault="00B20FA2" w:rsidP="0023451F">
            <w:pPr>
              <w:pStyle w:val="TAC"/>
              <w:rPr>
                <w:lang w:eastAsia="zh-CN"/>
              </w:rPr>
            </w:pPr>
            <w:r>
              <w:rPr>
                <w:lang w:val="en-US" w:eastAsia="zh-CN" w:bidi="ar"/>
              </w:rPr>
              <w:t>CA_n257M</w:t>
            </w:r>
          </w:p>
        </w:tc>
        <w:tc>
          <w:tcPr>
            <w:tcW w:w="1561" w:type="dxa"/>
            <w:tcBorders>
              <w:top w:val="nil"/>
              <w:left w:val="single" w:sz="4" w:space="0" w:color="auto"/>
              <w:bottom w:val="single" w:sz="4" w:space="0" w:color="auto"/>
              <w:right w:val="single" w:sz="4" w:space="0" w:color="auto"/>
            </w:tcBorders>
            <w:vAlign w:val="center"/>
          </w:tcPr>
          <w:p w14:paraId="4A10E254"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7EA073E0"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78D996C9"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75" w:type="dxa"/>
            <w:tcBorders>
              <w:top w:val="single" w:sz="4" w:space="0" w:color="auto"/>
              <w:left w:val="single" w:sz="4" w:space="0" w:color="auto"/>
              <w:bottom w:val="nil"/>
              <w:right w:val="single" w:sz="4" w:space="0" w:color="auto"/>
            </w:tcBorders>
          </w:tcPr>
          <w:p w14:paraId="4E7A8851"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4DCC6976"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26" w:type="dxa"/>
            <w:tcBorders>
              <w:top w:val="single" w:sz="4" w:space="0" w:color="auto"/>
              <w:left w:val="single" w:sz="4" w:space="0" w:color="auto"/>
              <w:bottom w:val="single" w:sz="4" w:space="0" w:color="auto"/>
              <w:right w:val="single" w:sz="4" w:space="0" w:color="auto"/>
            </w:tcBorders>
          </w:tcPr>
          <w:p w14:paraId="35F6AC22" w14:textId="77777777" w:rsidR="00B20FA2" w:rsidRDefault="00B20FA2" w:rsidP="0023451F">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3366D24" w14:textId="77777777" w:rsidR="00B20FA2" w:rsidRDefault="00B20FA2" w:rsidP="0023451F">
            <w:pPr>
              <w:pStyle w:val="TAC"/>
              <w:rPr>
                <w:lang w:val="en-US" w:eastAsia="zh-CN" w:bidi="ar"/>
              </w:rPr>
            </w:pPr>
            <w:r>
              <w:rPr>
                <w:lang w:val="en-US" w:eastAsia="zh-CN" w:bidi="ar"/>
              </w:rPr>
              <w:t>5, 10, 15, 20, 25, 30</w:t>
            </w:r>
          </w:p>
        </w:tc>
        <w:tc>
          <w:tcPr>
            <w:tcW w:w="1561" w:type="dxa"/>
            <w:tcBorders>
              <w:top w:val="single" w:sz="4" w:space="0" w:color="auto"/>
              <w:left w:val="single" w:sz="4" w:space="0" w:color="auto"/>
              <w:bottom w:val="nil"/>
              <w:right w:val="single" w:sz="4" w:space="0" w:color="auto"/>
            </w:tcBorders>
            <w:vAlign w:val="center"/>
          </w:tcPr>
          <w:p w14:paraId="6A05E148" w14:textId="77777777" w:rsidR="00B20FA2" w:rsidRDefault="00B20FA2" w:rsidP="0023451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20FA2" w14:paraId="29C1D717"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6C8A47B7"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0FEE34B0"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40680B7F" w14:textId="77777777" w:rsidR="00B20FA2" w:rsidRDefault="00B20FA2" w:rsidP="0023451F">
            <w:pPr>
              <w:pStyle w:val="TAC"/>
              <w:overflowPunct w:val="0"/>
              <w:autoSpaceDE w:val="0"/>
              <w:autoSpaceDN w:val="0"/>
              <w:adjustRightInd w:val="0"/>
              <w:rPr>
                <w:szCs w:val="18"/>
                <w:lang w:val="en-US" w:eastAsia="zh-CN"/>
              </w:rPr>
            </w:pPr>
            <w:r>
              <w:rPr>
                <w:szCs w:val="18"/>
                <w:lang w:eastAsia="zh-CN"/>
              </w:rPr>
              <w:t>n257</w:t>
            </w:r>
          </w:p>
        </w:tc>
        <w:tc>
          <w:tcPr>
            <w:tcW w:w="3825" w:type="dxa"/>
            <w:tcBorders>
              <w:top w:val="single" w:sz="4" w:space="0" w:color="auto"/>
              <w:left w:val="single" w:sz="4" w:space="0" w:color="auto"/>
              <w:bottom w:val="single" w:sz="4" w:space="0" w:color="auto"/>
              <w:right w:val="single" w:sz="4" w:space="0" w:color="auto"/>
            </w:tcBorders>
            <w:vAlign w:val="center"/>
          </w:tcPr>
          <w:p w14:paraId="728DCC84" w14:textId="77777777" w:rsidR="00B20FA2" w:rsidRDefault="00B20FA2" w:rsidP="0023451F">
            <w:pPr>
              <w:pStyle w:val="TAC"/>
              <w:rPr>
                <w:lang w:val="en-US" w:eastAsia="zh-CN" w:bidi="ar"/>
              </w:rPr>
            </w:pPr>
            <w:r>
              <w:rPr>
                <w:rFonts w:hint="eastAsia"/>
                <w:lang w:val="en-US" w:eastAsia="zh-CN" w:bidi="ar"/>
              </w:rPr>
              <w:t>C</w:t>
            </w:r>
            <w:r>
              <w:rPr>
                <w:lang w:val="en-US" w:eastAsia="zh-CN" w:bidi="ar"/>
              </w:rPr>
              <w:t>A_n257(2A)</w:t>
            </w:r>
          </w:p>
        </w:tc>
        <w:tc>
          <w:tcPr>
            <w:tcW w:w="1561" w:type="dxa"/>
            <w:tcBorders>
              <w:top w:val="nil"/>
              <w:left w:val="single" w:sz="4" w:space="0" w:color="auto"/>
              <w:bottom w:val="single" w:sz="4" w:space="0" w:color="auto"/>
              <w:right w:val="single" w:sz="4" w:space="0" w:color="auto"/>
            </w:tcBorders>
            <w:vAlign w:val="center"/>
          </w:tcPr>
          <w:p w14:paraId="44EBEBCC"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3191D324" w14:textId="77777777" w:rsidTr="00B20FA2">
        <w:trPr>
          <w:trHeight w:val="187"/>
          <w:jc w:val="center"/>
          <w:ins w:id="28" w:author="Huawei" w:date="2022-11-07T15:51:00Z"/>
        </w:trPr>
        <w:tc>
          <w:tcPr>
            <w:tcW w:w="1723" w:type="dxa"/>
            <w:tcBorders>
              <w:top w:val="nil"/>
              <w:left w:val="single" w:sz="4" w:space="0" w:color="auto"/>
              <w:bottom w:val="nil"/>
              <w:right w:val="single" w:sz="4" w:space="0" w:color="auto"/>
            </w:tcBorders>
          </w:tcPr>
          <w:p w14:paraId="4D42083A" w14:textId="3B7AAA22" w:rsidR="00B20FA2" w:rsidRDefault="00B20FA2" w:rsidP="00B20FA2">
            <w:pPr>
              <w:pStyle w:val="TAC"/>
              <w:overflowPunct w:val="0"/>
              <w:autoSpaceDE w:val="0"/>
              <w:autoSpaceDN w:val="0"/>
              <w:adjustRightInd w:val="0"/>
              <w:rPr>
                <w:ins w:id="29" w:author="Huawei" w:date="2022-11-07T15:51:00Z"/>
                <w:rFonts w:cs="Arial"/>
                <w:bCs/>
                <w:szCs w:val="18"/>
                <w:lang w:val="en-US"/>
              </w:rPr>
            </w:pPr>
            <w:bookmarkStart w:id="30" w:name="_GoBack" w:colFirst="0" w:colLast="5"/>
            <w:ins w:id="31" w:author="Huawei" w:date="2022-11-07T15:52:00Z">
              <w:r>
                <w:rPr>
                  <w:szCs w:val="18"/>
                </w:rPr>
                <w:t>CA_n</w:t>
              </w:r>
              <w:r>
                <w:rPr>
                  <w:szCs w:val="18"/>
                  <w:lang w:eastAsia="zh-CN"/>
                </w:rPr>
                <w:t>3</w:t>
              </w:r>
              <w:r>
                <w:rPr>
                  <w:szCs w:val="18"/>
                </w:rPr>
                <w:t>A-n</w:t>
              </w:r>
              <w:r>
                <w:rPr>
                  <w:szCs w:val="18"/>
                  <w:lang w:eastAsia="zh-CN"/>
                </w:rPr>
                <w:t>257(2G)</w:t>
              </w:r>
            </w:ins>
          </w:p>
        </w:tc>
        <w:tc>
          <w:tcPr>
            <w:tcW w:w="1675" w:type="dxa"/>
            <w:tcBorders>
              <w:top w:val="nil"/>
              <w:left w:val="single" w:sz="4" w:space="0" w:color="auto"/>
              <w:bottom w:val="nil"/>
              <w:right w:val="single" w:sz="4" w:space="0" w:color="auto"/>
            </w:tcBorders>
          </w:tcPr>
          <w:p w14:paraId="48F3D2D6" w14:textId="77777777" w:rsidR="00B20FA2" w:rsidRPr="00B20FA2" w:rsidRDefault="00B20FA2" w:rsidP="00B20FA2">
            <w:pPr>
              <w:pStyle w:val="TAC"/>
              <w:overflowPunct w:val="0"/>
              <w:autoSpaceDE w:val="0"/>
              <w:autoSpaceDN w:val="0"/>
              <w:adjustRightInd w:val="0"/>
              <w:rPr>
                <w:ins w:id="32" w:author="Huawei" w:date="2022-11-07T15:52:00Z"/>
                <w:rFonts w:cs="Arial"/>
                <w:bCs/>
                <w:szCs w:val="18"/>
                <w:lang w:val="en-US"/>
              </w:rPr>
            </w:pPr>
            <w:ins w:id="33" w:author="Huawei" w:date="2022-11-07T15:52:00Z">
              <w:r w:rsidRPr="00B20FA2">
                <w:rPr>
                  <w:rFonts w:cs="Arial"/>
                  <w:bCs/>
                  <w:szCs w:val="18"/>
                  <w:lang w:val="en-US"/>
                </w:rPr>
                <w:t>CA_n3A-n257A</w:t>
              </w:r>
            </w:ins>
          </w:p>
          <w:p w14:paraId="7942894F" w14:textId="4CEC3954" w:rsidR="00B20FA2" w:rsidRDefault="00B20FA2" w:rsidP="00B20FA2">
            <w:pPr>
              <w:pStyle w:val="TAC"/>
              <w:overflowPunct w:val="0"/>
              <w:autoSpaceDE w:val="0"/>
              <w:autoSpaceDN w:val="0"/>
              <w:adjustRightInd w:val="0"/>
              <w:rPr>
                <w:ins w:id="34" w:author="Huawei" w:date="2022-11-07T15:51:00Z"/>
                <w:rFonts w:cs="Arial"/>
                <w:bCs/>
                <w:szCs w:val="18"/>
                <w:lang w:val="en-US"/>
              </w:rPr>
            </w:pPr>
            <w:ins w:id="35" w:author="Huawei" w:date="2022-11-07T15:52:00Z">
              <w:r w:rsidRPr="00B20FA2">
                <w:rPr>
                  <w:rFonts w:cs="Arial"/>
                  <w:bCs/>
                  <w:szCs w:val="18"/>
                  <w:lang w:val="en-US"/>
                </w:rPr>
                <w:t>CA_n3A-n257G</w:t>
              </w:r>
            </w:ins>
          </w:p>
        </w:tc>
        <w:tc>
          <w:tcPr>
            <w:tcW w:w="826" w:type="dxa"/>
            <w:tcBorders>
              <w:top w:val="single" w:sz="4" w:space="0" w:color="auto"/>
              <w:left w:val="single" w:sz="4" w:space="0" w:color="auto"/>
              <w:bottom w:val="single" w:sz="4" w:space="0" w:color="auto"/>
              <w:right w:val="single" w:sz="4" w:space="0" w:color="auto"/>
            </w:tcBorders>
          </w:tcPr>
          <w:p w14:paraId="089A9FA7" w14:textId="147F8528" w:rsidR="00B20FA2" w:rsidRDefault="00B20FA2" w:rsidP="00B20FA2">
            <w:pPr>
              <w:pStyle w:val="TAC"/>
              <w:overflowPunct w:val="0"/>
              <w:autoSpaceDE w:val="0"/>
              <w:autoSpaceDN w:val="0"/>
              <w:adjustRightInd w:val="0"/>
              <w:rPr>
                <w:ins w:id="36" w:author="Huawei" w:date="2022-11-07T15:51:00Z"/>
                <w:szCs w:val="18"/>
                <w:lang w:eastAsia="zh-CN"/>
              </w:rPr>
            </w:pPr>
            <w:ins w:id="37" w:author="Huawei" w:date="2022-11-07T15:53:00Z">
              <w:r>
                <w:rPr>
                  <w:szCs w:val="18"/>
                  <w:lang w:eastAsia="zh-CN"/>
                </w:rPr>
                <w:t>n3</w:t>
              </w:r>
            </w:ins>
          </w:p>
        </w:tc>
        <w:tc>
          <w:tcPr>
            <w:tcW w:w="3825" w:type="dxa"/>
            <w:tcBorders>
              <w:top w:val="single" w:sz="4" w:space="0" w:color="auto"/>
              <w:left w:val="single" w:sz="4" w:space="0" w:color="auto"/>
              <w:bottom w:val="single" w:sz="4" w:space="0" w:color="auto"/>
              <w:right w:val="single" w:sz="4" w:space="0" w:color="auto"/>
            </w:tcBorders>
            <w:vAlign w:val="center"/>
          </w:tcPr>
          <w:p w14:paraId="2EEB7833" w14:textId="309F0FB4" w:rsidR="00B20FA2" w:rsidRDefault="00B20FA2" w:rsidP="00B20FA2">
            <w:pPr>
              <w:pStyle w:val="TAC"/>
              <w:rPr>
                <w:ins w:id="38" w:author="Huawei" w:date="2022-11-07T15:51:00Z"/>
                <w:lang w:val="en-US" w:eastAsia="zh-CN" w:bidi="ar"/>
              </w:rPr>
            </w:pPr>
            <w:ins w:id="39" w:author="Huawei" w:date="2022-11-07T15:53:00Z">
              <w:r>
                <w:rPr>
                  <w:lang w:val="en-US" w:eastAsia="zh-CN" w:bidi="ar"/>
                </w:rPr>
                <w:t>5, 10, 15, 20, 25, 30, 40</w:t>
              </w:r>
            </w:ins>
          </w:p>
        </w:tc>
        <w:tc>
          <w:tcPr>
            <w:tcW w:w="1561" w:type="dxa"/>
            <w:tcBorders>
              <w:top w:val="nil"/>
              <w:left w:val="single" w:sz="4" w:space="0" w:color="auto"/>
              <w:bottom w:val="nil"/>
              <w:right w:val="single" w:sz="4" w:space="0" w:color="auto"/>
            </w:tcBorders>
            <w:vAlign w:val="center"/>
          </w:tcPr>
          <w:p w14:paraId="1A6F0EA7" w14:textId="2D0BAB40" w:rsidR="00B20FA2" w:rsidRDefault="00C43118" w:rsidP="00B20FA2">
            <w:pPr>
              <w:pStyle w:val="TAC"/>
              <w:overflowPunct w:val="0"/>
              <w:autoSpaceDE w:val="0"/>
              <w:autoSpaceDN w:val="0"/>
              <w:adjustRightInd w:val="0"/>
              <w:rPr>
                <w:ins w:id="40" w:author="Huawei" w:date="2022-11-07T15:51:00Z"/>
                <w:rFonts w:cs="Arial"/>
                <w:bCs/>
                <w:szCs w:val="18"/>
                <w:lang w:val="en-US" w:eastAsia="zh-CN"/>
              </w:rPr>
            </w:pPr>
            <w:ins w:id="41" w:author="Huawei" w:date="2022-11-15T00:55:00Z">
              <w:r>
                <w:rPr>
                  <w:rFonts w:cs="Arial"/>
                  <w:bCs/>
                  <w:szCs w:val="18"/>
                  <w:lang w:val="en-US" w:eastAsia="zh-CN"/>
                </w:rPr>
                <w:t>1</w:t>
              </w:r>
            </w:ins>
          </w:p>
        </w:tc>
      </w:tr>
      <w:tr w:rsidR="00B20FA2" w14:paraId="56A57209" w14:textId="77777777" w:rsidTr="00B20FA2">
        <w:trPr>
          <w:trHeight w:val="187"/>
          <w:jc w:val="center"/>
          <w:ins w:id="42" w:author="Huawei" w:date="2022-11-07T15:51:00Z"/>
        </w:trPr>
        <w:tc>
          <w:tcPr>
            <w:tcW w:w="1723" w:type="dxa"/>
            <w:tcBorders>
              <w:top w:val="nil"/>
              <w:left w:val="single" w:sz="4" w:space="0" w:color="auto"/>
              <w:bottom w:val="single" w:sz="4" w:space="0" w:color="auto"/>
              <w:right w:val="single" w:sz="4" w:space="0" w:color="auto"/>
            </w:tcBorders>
          </w:tcPr>
          <w:p w14:paraId="425DE7F1" w14:textId="77777777" w:rsidR="00B20FA2" w:rsidRDefault="00B20FA2" w:rsidP="00B20FA2">
            <w:pPr>
              <w:pStyle w:val="TAC"/>
              <w:overflowPunct w:val="0"/>
              <w:autoSpaceDE w:val="0"/>
              <w:autoSpaceDN w:val="0"/>
              <w:adjustRightInd w:val="0"/>
              <w:rPr>
                <w:ins w:id="43" w:author="Huawei" w:date="2022-11-07T15:51:00Z"/>
                <w:rFonts w:cs="Arial"/>
                <w:bCs/>
                <w:szCs w:val="18"/>
                <w:lang w:val="en-US"/>
              </w:rPr>
            </w:pPr>
          </w:p>
        </w:tc>
        <w:tc>
          <w:tcPr>
            <w:tcW w:w="1675" w:type="dxa"/>
            <w:tcBorders>
              <w:top w:val="nil"/>
              <w:left w:val="single" w:sz="4" w:space="0" w:color="auto"/>
              <w:bottom w:val="single" w:sz="4" w:space="0" w:color="auto"/>
              <w:right w:val="single" w:sz="4" w:space="0" w:color="auto"/>
            </w:tcBorders>
          </w:tcPr>
          <w:p w14:paraId="2797D68E" w14:textId="77777777" w:rsidR="00B20FA2" w:rsidRDefault="00B20FA2" w:rsidP="00B20FA2">
            <w:pPr>
              <w:pStyle w:val="TAC"/>
              <w:overflowPunct w:val="0"/>
              <w:autoSpaceDE w:val="0"/>
              <w:autoSpaceDN w:val="0"/>
              <w:adjustRightInd w:val="0"/>
              <w:rPr>
                <w:ins w:id="44" w:author="Huawei" w:date="2022-11-07T15:51: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070EBC70" w14:textId="7B24045A" w:rsidR="00B20FA2" w:rsidRDefault="00B20FA2" w:rsidP="00B20FA2">
            <w:pPr>
              <w:pStyle w:val="TAC"/>
              <w:overflowPunct w:val="0"/>
              <w:autoSpaceDE w:val="0"/>
              <w:autoSpaceDN w:val="0"/>
              <w:adjustRightInd w:val="0"/>
              <w:rPr>
                <w:ins w:id="45" w:author="Huawei" w:date="2022-11-07T15:51:00Z"/>
                <w:szCs w:val="18"/>
                <w:lang w:eastAsia="zh-CN"/>
              </w:rPr>
            </w:pPr>
            <w:ins w:id="46" w:author="Huawei" w:date="2022-11-07T15:53:00Z">
              <w:r>
                <w:rPr>
                  <w:szCs w:val="18"/>
                  <w:lang w:eastAsia="zh-CN"/>
                </w:rPr>
                <w:t>n257</w:t>
              </w:r>
            </w:ins>
          </w:p>
        </w:tc>
        <w:tc>
          <w:tcPr>
            <w:tcW w:w="3825" w:type="dxa"/>
            <w:tcBorders>
              <w:top w:val="single" w:sz="4" w:space="0" w:color="auto"/>
              <w:left w:val="single" w:sz="4" w:space="0" w:color="auto"/>
              <w:bottom w:val="single" w:sz="4" w:space="0" w:color="auto"/>
              <w:right w:val="single" w:sz="4" w:space="0" w:color="auto"/>
            </w:tcBorders>
            <w:vAlign w:val="center"/>
          </w:tcPr>
          <w:p w14:paraId="5B5FC6AA" w14:textId="63185263" w:rsidR="00B20FA2" w:rsidRDefault="00B20FA2" w:rsidP="00B20FA2">
            <w:pPr>
              <w:pStyle w:val="TAC"/>
              <w:rPr>
                <w:ins w:id="47" w:author="Huawei" w:date="2022-11-07T15:51:00Z"/>
                <w:lang w:val="en-US" w:eastAsia="zh-CN" w:bidi="ar"/>
              </w:rPr>
            </w:pPr>
            <w:ins w:id="48" w:author="Huawei" w:date="2022-11-07T15:53:00Z">
              <w:r>
                <w:rPr>
                  <w:rFonts w:hint="eastAsia"/>
                  <w:lang w:val="en-US" w:eastAsia="zh-CN" w:bidi="ar"/>
                </w:rPr>
                <w:t>C</w:t>
              </w:r>
              <w:r>
                <w:rPr>
                  <w:lang w:val="en-US" w:eastAsia="zh-CN" w:bidi="ar"/>
                </w:rPr>
                <w:t>A_n257</w:t>
              </w:r>
            </w:ins>
            <w:ins w:id="49" w:author="Huawei" w:date="2022-11-07T15:54:00Z">
              <w:r>
                <w:rPr>
                  <w:lang w:val="en-US" w:eastAsia="zh-CN" w:bidi="ar"/>
                </w:rPr>
                <w:t>(2G)</w:t>
              </w:r>
            </w:ins>
          </w:p>
        </w:tc>
        <w:tc>
          <w:tcPr>
            <w:tcW w:w="1561" w:type="dxa"/>
            <w:tcBorders>
              <w:top w:val="nil"/>
              <w:left w:val="single" w:sz="4" w:space="0" w:color="auto"/>
              <w:bottom w:val="single" w:sz="4" w:space="0" w:color="auto"/>
              <w:right w:val="single" w:sz="4" w:space="0" w:color="auto"/>
            </w:tcBorders>
            <w:vAlign w:val="center"/>
          </w:tcPr>
          <w:p w14:paraId="04554785" w14:textId="77777777" w:rsidR="00B20FA2" w:rsidRDefault="00B20FA2" w:rsidP="00B20FA2">
            <w:pPr>
              <w:pStyle w:val="TAC"/>
              <w:overflowPunct w:val="0"/>
              <w:autoSpaceDE w:val="0"/>
              <w:autoSpaceDN w:val="0"/>
              <w:adjustRightInd w:val="0"/>
              <w:rPr>
                <w:ins w:id="50" w:author="Huawei" w:date="2022-11-07T15:51:00Z"/>
                <w:rFonts w:cs="Arial"/>
                <w:bCs/>
                <w:szCs w:val="18"/>
                <w:lang w:val="en-US" w:eastAsia="zh-CN"/>
              </w:rPr>
            </w:pPr>
          </w:p>
        </w:tc>
      </w:tr>
      <w:tr w:rsidR="00B20FA2" w14:paraId="5644B458" w14:textId="77777777" w:rsidTr="00B20FA2">
        <w:trPr>
          <w:trHeight w:val="187"/>
          <w:jc w:val="center"/>
          <w:ins w:id="51" w:author="Huawei" w:date="2022-11-07T15:51:00Z"/>
        </w:trPr>
        <w:tc>
          <w:tcPr>
            <w:tcW w:w="1723" w:type="dxa"/>
            <w:tcBorders>
              <w:top w:val="nil"/>
              <w:left w:val="single" w:sz="4" w:space="0" w:color="auto"/>
              <w:bottom w:val="nil"/>
              <w:right w:val="single" w:sz="4" w:space="0" w:color="auto"/>
            </w:tcBorders>
          </w:tcPr>
          <w:p w14:paraId="7B8322E1" w14:textId="027660A2" w:rsidR="00B20FA2" w:rsidRDefault="00B20FA2" w:rsidP="00B20FA2">
            <w:pPr>
              <w:pStyle w:val="TAC"/>
              <w:overflowPunct w:val="0"/>
              <w:autoSpaceDE w:val="0"/>
              <w:autoSpaceDN w:val="0"/>
              <w:adjustRightInd w:val="0"/>
              <w:rPr>
                <w:ins w:id="52" w:author="Huawei" w:date="2022-11-07T15:51:00Z"/>
                <w:rFonts w:cs="Arial"/>
                <w:bCs/>
                <w:szCs w:val="18"/>
                <w:lang w:val="en-US"/>
              </w:rPr>
            </w:pPr>
            <w:ins w:id="53" w:author="Huawei" w:date="2022-11-07T15:52:00Z">
              <w:r>
                <w:rPr>
                  <w:szCs w:val="18"/>
                </w:rPr>
                <w:t>CA_n</w:t>
              </w:r>
              <w:r>
                <w:rPr>
                  <w:szCs w:val="18"/>
                  <w:lang w:eastAsia="zh-CN"/>
                </w:rPr>
                <w:t>3</w:t>
              </w:r>
              <w:r>
                <w:rPr>
                  <w:szCs w:val="18"/>
                </w:rPr>
                <w:t>A-n</w:t>
              </w:r>
              <w:r>
                <w:rPr>
                  <w:szCs w:val="18"/>
                  <w:lang w:eastAsia="zh-CN"/>
                </w:rPr>
                <w:t>257(A-G)</w:t>
              </w:r>
            </w:ins>
          </w:p>
        </w:tc>
        <w:tc>
          <w:tcPr>
            <w:tcW w:w="1675" w:type="dxa"/>
            <w:tcBorders>
              <w:top w:val="nil"/>
              <w:left w:val="single" w:sz="4" w:space="0" w:color="auto"/>
              <w:bottom w:val="nil"/>
              <w:right w:val="single" w:sz="4" w:space="0" w:color="auto"/>
            </w:tcBorders>
          </w:tcPr>
          <w:p w14:paraId="52D32175" w14:textId="77777777" w:rsidR="00B20FA2" w:rsidRPr="00B20FA2" w:rsidRDefault="00B20FA2" w:rsidP="00B20FA2">
            <w:pPr>
              <w:pStyle w:val="TAC"/>
              <w:overflowPunct w:val="0"/>
              <w:autoSpaceDE w:val="0"/>
              <w:autoSpaceDN w:val="0"/>
              <w:adjustRightInd w:val="0"/>
              <w:rPr>
                <w:ins w:id="54" w:author="Huawei" w:date="2022-11-07T15:52:00Z"/>
                <w:rFonts w:cs="Arial"/>
                <w:bCs/>
                <w:szCs w:val="18"/>
                <w:lang w:val="en-US"/>
              </w:rPr>
            </w:pPr>
            <w:ins w:id="55" w:author="Huawei" w:date="2022-11-07T15:52:00Z">
              <w:r w:rsidRPr="00B20FA2">
                <w:rPr>
                  <w:rFonts w:cs="Arial"/>
                  <w:bCs/>
                  <w:szCs w:val="18"/>
                  <w:lang w:val="en-US"/>
                </w:rPr>
                <w:t>CA_n3A-n257A</w:t>
              </w:r>
            </w:ins>
          </w:p>
          <w:p w14:paraId="70DE07AC" w14:textId="08B76378" w:rsidR="00B20FA2" w:rsidRDefault="00B20FA2" w:rsidP="00B20FA2">
            <w:pPr>
              <w:pStyle w:val="TAC"/>
              <w:overflowPunct w:val="0"/>
              <w:autoSpaceDE w:val="0"/>
              <w:autoSpaceDN w:val="0"/>
              <w:adjustRightInd w:val="0"/>
              <w:rPr>
                <w:ins w:id="56" w:author="Huawei" w:date="2022-11-07T15:51:00Z"/>
                <w:rFonts w:cs="Arial"/>
                <w:bCs/>
                <w:szCs w:val="18"/>
                <w:lang w:val="en-US"/>
              </w:rPr>
            </w:pPr>
            <w:ins w:id="57" w:author="Huawei" w:date="2022-11-07T15:52:00Z">
              <w:r w:rsidRPr="00B20FA2">
                <w:rPr>
                  <w:rFonts w:cs="Arial"/>
                  <w:bCs/>
                  <w:szCs w:val="18"/>
                  <w:lang w:val="en-US"/>
                </w:rPr>
                <w:t>CA_n3A-n257G</w:t>
              </w:r>
            </w:ins>
          </w:p>
        </w:tc>
        <w:tc>
          <w:tcPr>
            <w:tcW w:w="826" w:type="dxa"/>
            <w:tcBorders>
              <w:top w:val="single" w:sz="4" w:space="0" w:color="auto"/>
              <w:left w:val="single" w:sz="4" w:space="0" w:color="auto"/>
              <w:bottom w:val="single" w:sz="4" w:space="0" w:color="auto"/>
              <w:right w:val="single" w:sz="4" w:space="0" w:color="auto"/>
            </w:tcBorders>
          </w:tcPr>
          <w:p w14:paraId="10D94E18" w14:textId="78CDC719" w:rsidR="00B20FA2" w:rsidRDefault="00B20FA2" w:rsidP="00B20FA2">
            <w:pPr>
              <w:pStyle w:val="TAC"/>
              <w:overflowPunct w:val="0"/>
              <w:autoSpaceDE w:val="0"/>
              <w:autoSpaceDN w:val="0"/>
              <w:adjustRightInd w:val="0"/>
              <w:rPr>
                <w:ins w:id="58" w:author="Huawei" w:date="2022-11-07T15:51:00Z"/>
                <w:szCs w:val="18"/>
                <w:lang w:eastAsia="zh-CN"/>
              </w:rPr>
            </w:pPr>
            <w:ins w:id="59" w:author="Huawei" w:date="2022-11-07T15:53:00Z">
              <w:r>
                <w:rPr>
                  <w:szCs w:val="18"/>
                  <w:lang w:eastAsia="zh-CN"/>
                </w:rPr>
                <w:t>n3</w:t>
              </w:r>
            </w:ins>
          </w:p>
        </w:tc>
        <w:tc>
          <w:tcPr>
            <w:tcW w:w="3825" w:type="dxa"/>
            <w:tcBorders>
              <w:top w:val="single" w:sz="4" w:space="0" w:color="auto"/>
              <w:left w:val="single" w:sz="4" w:space="0" w:color="auto"/>
              <w:bottom w:val="single" w:sz="4" w:space="0" w:color="auto"/>
              <w:right w:val="single" w:sz="4" w:space="0" w:color="auto"/>
            </w:tcBorders>
            <w:vAlign w:val="center"/>
          </w:tcPr>
          <w:p w14:paraId="7B95A4E3" w14:textId="612A2868" w:rsidR="00B20FA2" w:rsidRDefault="00B20FA2" w:rsidP="00B20FA2">
            <w:pPr>
              <w:pStyle w:val="TAC"/>
              <w:rPr>
                <w:ins w:id="60" w:author="Huawei" w:date="2022-11-07T15:51:00Z"/>
                <w:lang w:val="en-US" w:eastAsia="zh-CN" w:bidi="ar"/>
              </w:rPr>
            </w:pPr>
            <w:ins w:id="61" w:author="Huawei" w:date="2022-11-07T15:53:00Z">
              <w:r>
                <w:rPr>
                  <w:lang w:val="en-US" w:eastAsia="zh-CN" w:bidi="ar"/>
                </w:rPr>
                <w:t>5, 10, 15, 20, 25, 30, 40</w:t>
              </w:r>
            </w:ins>
          </w:p>
        </w:tc>
        <w:tc>
          <w:tcPr>
            <w:tcW w:w="1561" w:type="dxa"/>
            <w:tcBorders>
              <w:top w:val="nil"/>
              <w:left w:val="single" w:sz="4" w:space="0" w:color="auto"/>
              <w:bottom w:val="nil"/>
              <w:right w:val="single" w:sz="4" w:space="0" w:color="auto"/>
            </w:tcBorders>
            <w:vAlign w:val="center"/>
          </w:tcPr>
          <w:p w14:paraId="36E3A52E" w14:textId="304CA6EA" w:rsidR="00B20FA2" w:rsidRDefault="00B20FA2" w:rsidP="00B20FA2">
            <w:pPr>
              <w:pStyle w:val="TAC"/>
              <w:overflowPunct w:val="0"/>
              <w:autoSpaceDE w:val="0"/>
              <w:autoSpaceDN w:val="0"/>
              <w:adjustRightInd w:val="0"/>
              <w:rPr>
                <w:ins w:id="62" w:author="Huawei" w:date="2022-11-07T15:51:00Z"/>
                <w:rFonts w:cs="Arial"/>
                <w:bCs/>
                <w:szCs w:val="18"/>
                <w:lang w:val="en-US" w:eastAsia="zh-CN"/>
              </w:rPr>
            </w:pPr>
            <w:ins w:id="63" w:author="Huawei" w:date="2022-11-07T15:54:00Z">
              <w:r>
                <w:rPr>
                  <w:rFonts w:cs="Arial" w:hint="eastAsia"/>
                  <w:bCs/>
                  <w:szCs w:val="18"/>
                  <w:lang w:val="en-US" w:eastAsia="zh-CN"/>
                </w:rPr>
                <w:t>0</w:t>
              </w:r>
            </w:ins>
          </w:p>
        </w:tc>
      </w:tr>
      <w:tr w:rsidR="00B20FA2" w14:paraId="3C9BC6E7" w14:textId="77777777" w:rsidTr="00B20FA2">
        <w:trPr>
          <w:trHeight w:val="187"/>
          <w:jc w:val="center"/>
          <w:ins w:id="64" w:author="Huawei" w:date="2022-11-07T15:51:00Z"/>
        </w:trPr>
        <w:tc>
          <w:tcPr>
            <w:tcW w:w="1723" w:type="dxa"/>
            <w:tcBorders>
              <w:top w:val="nil"/>
              <w:left w:val="single" w:sz="4" w:space="0" w:color="auto"/>
              <w:bottom w:val="single" w:sz="4" w:space="0" w:color="auto"/>
              <w:right w:val="single" w:sz="4" w:space="0" w:color="auto"/>
            </w:tcBorders>
          </w:tcPr>
          <w:p w14:paraId="24C77D9F" w14:textId="77777777" w:rsidR="00B20FA2" w:rsidRDefault="00B20FA2" w:rsidP="00B20FA2">
            <w:pPr>
              <w:pStyle w:val="TAC"/>
              <w:overflowPunct w:val="0"/>
              <w:autoSpaceDE w:val="0"/>
              <w:autoSpaceDN w:val="0"/>
              <w:adjustRightInd w:val="0"/>
              <w:rPr>
                <w:ins w:id="65" w:author="Huawei" w:date="2022-11-07T15:51:00Z"/>
                <w:rFonts w:cs="Arial"/>
                <w:bCs/>
                <w:szCs w:val="18"/>
                <w:lang w:val="en-US"/>
              </w:rPr>
            </w:pPr>
          </w:p>
        </w:tc>
        <w:tc>
          <w:tcPr>
            <w:tcW w:w="1675" w:type="dxa"/>
            <w:tcBorders>
              <w:top w:val="nil"/>
              <w:left w:val="single" w:sz="4" w:space="0" w:color="auto"/>
              <w:bottom w:val="single" w:sz="4" w:space="0" w:color="auto"/>
              <w:right w:val="single" w:sz="4" w:space="0" w:color="auto"/>
            </w:tcBorders>
          </w:tcPr>
          <w:p w14:paraId="142AF496" w14:textId="77777777" w:rsidR="00B20FA2" w:rsidRDefault="00B20FA2" w:rsidP="00B20FA2">
            <w:pPr>
              <w:pStyle w:val="TAC"/>
              <w:overflowPunct w:val="0"/>
              <w:autoSpaceDE w:val="0"/>
              <w:autoSpaceDN w:val="0"/>
              <w:adjustRightInd w:val="0"/>
              <w:rPr>
                <w:ins w:id="66" w:author="Huawei" w:date="2022-11-07T15:51:00Z"/>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4EF5DE55" w14:textId="095BFEF9" w:rsidR="00B20FA2" w:rsidRDefault="00B20FA2" w:rsidP="00B20FA2">
            <w:pPr>
              <w:pStyle w:val="TAC"/>
              <w:overflowPunct w:val="0"/>
              <w:autoSpaceDE w:val="0"/>
              <w:autoSpaceDN w:val="0"/>
              <w:adjustRightInd w:val="0"/>
              <w:rPr>
                <w:ins w:id="67" w:author="Huawei" w:date="2022-11-07T15:51:00Z"/>
                <w:szCs w:val="18"/>
                <w:lang w:eastAsia="zh-CN"/>
              </w:rPr>
            </w:pPr>
            <w:ins w:id="68" w:author="Huawei" w:date="2022-11-07T15:53:00Z">
              <w:r>
                <w:rPr>
                  <w:szCs w:val="18"/>
                  <w:lang w:eastAsia="zh-CN"/>
                </w:rPr>
                <w:t>n257</w:t>
              </w:r>
            </w:ins>
          </w:p>
        </w:tc>
        <w:tc>
          <w:tcPr>
            <w:tcW w:w="3825" w:type="dxa"/>
            <w:tcBorders>
              <w:top w:val="single" w:sz="4" w:space="0" w:color="auto"/>
              <w:left w:val="single" w:sz="4" w:space="0" w:color="auto"/>
              <w:bottom w:val="single" w:sz="4" w:space="0" w:color="auto"/>
              <w:right w:val="single" w:sz="4" w:space="0" w:color="auto"/>
            </w:tcBorders>
            <w:vAlign w:val="center"/>
          </w:tcPr>
          <w:p w14:paraId="495F336D" w14:textId="2F9E99E9" w:rsidR="00B20FA2" w:rsidRDefault="00B20FA2" w:rsidP="00B20FA2">
            <w:pPr>
              <w:pStyle w:val="TAC"/>
              <w:rPr>
                <w:ins w:id="69" w:author="Huawei" w:date="2022-11-07T15:51:00Z"/>
                <w:lang w:val="en-US" w:eastAsia="zh-CN" w:bidi="ar"/>
              </w:rPr>
            </w:pPr>
            <w:ins w:id="70" w:author="Huawei" w:date="2022-11-07T15:54:00Z">
              <w:r>
                <w:rPr>
                  <w:rFonts w:hint="eastAsia"/>
                  <w:lang w:val="en-US" w:eastAsia="zh-CN" w:bidi="ar"/>
                </w:rPr>
                <w:t>C</w:t>
              </w:r>
              <w:r>
                <w:rPr>
                  <w:lang w:val="en-US" w:eastAsia="zh-CN" w:bidi="ar"/>
                </w:rPr>
                <w:t>A_n257(A-G)</w:t>
              </w:r>
            </w:ins>
          </w:p>
        </w:tc>
        <w:tc>
          <w:tcPr>
            <w:tcW w:w="1561" w:type="dxa"/>
            <w:tcBorders>
              <w:top w:val="nil"/>
              <w:left w:val="single" w:sz="4" w:space="0" w:color="auto"/>
              <w:bottom w:val="single" w:sz="4" w:space="0" w:color="auto"/>
              <w:right w:val="single" w:sz="4" w:space="0" w:color="auto"/>
            </w:tcBorders>
            <w:vAlign w:val="center"/>
          </w:tcPr>
          <w:p w14:paraId="6444C08D" w14:textId="77777777" w:rsidR="00B20FA2" w:rsidRDefault="00B20FA2" w:rsidP="00B20FA2">
            <w:pPr>
              <w:pStyle w:val="TAC"/>
              <w:overflowPunct w:val="0"/>
              <w:autoSpaceDE w:val="0"/>
              <w:autoSpaceDN w:val="0"/>
              <w:adjustRightInd w:val="0"/>
              <w:rPr>
                <w:ins w:id="71" w:author="Huawei" w:date="2022-11-07T15:51:00Z"/>
                <w:rFonts w:cs="Arial"/>
                <w:bCs/>
                <w:szCs w:val="18"/>
                <w:lang w:val="en-US" w:eastAsia="zh-CN"/>
              </w:rPr>
            </w:pPr>
          </w:p>
        </w:tc>
      </w:tr>
      <w:bookmarkEnd w:id="30"/>
      <w:tr w:rsidR="00B20FA2" w14:paraId="2C05E301"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C654900" w14:textId="77777777" w:rsidR="00B20FA2" w:rsidRDefault="00B20FA2" w:rsidP="0023451F">
            <w:pPr>
              <w:pStyle w:val="TAC"/>
              <w:overflowPunct w:val="0"/>
              <w:autoSpaceDE w:val="0"/>
              <w:autoSpaceDN w:val="0"/>
              <w:adjustRightInd w:val="0"/>
              <w:rPr>
                <w:szCs w:val="18"/>
              </w:rPr>
            </w:pPr>
            <w:r>
              <w:rPr>
                <w:rFonts w:cs="Arial"/>
                <w:bCs/>
                <w:szCs w:val="18"/>
                <w:lang w:val="en-US"/>
              </w:rPr>
              <w:t>CA_n3A-n258A</w:t>
            </w:r>
          </w:p>
        </w:tc>
        <w:tc>
          <w:tcPr>
            <w:tcW w:w="1675" w:type="dxa"/>
            <w:tcBorders>
              <w:top w:val="single" w:sz="4" w:space="0" w:color="auto"/>
              <w:left w:val="single" w:sz="4" w:space="0" w:color="auto"/>
              <w:bottom w:val="nil"/>
              <w:right w:val="single" w:sz="4" w:space="0" w:color="auto"/>
            </w:tcBorders>
            <w:vAlign w:val="center"/>
          </w:tcPr>
          <w:p w14:paraId="24AE4EF5" w14:textId="77777777" w:rsidR="00B20FA2" w:rsidRDefault="00B20FA2" w:rsidP="0023451F">
            <w:pPr>
              <w:pStyle w:val="TAC"/>
              <w:overflowPunct w:val="0"/>
              <w:autoSpaceDE w:val="0"/>
              <w:autoSpaceDN w:val="0"/>
              <w:adjustRightInd w:val="0"/>
              <w:rPr>
                <w:szCs w:val="18"/>
              </w:rPr>
            </w:pPr>
            <w:r>
              <w:rPr>
                <w:rFonts w:cs="Arial"/>
                <w:bCs/>
                <w:szCs w:val="18"/>
                <w:lang w:val="en-US"/>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4E17CB32" w14:textId="77777777" w:rsidR="00B20FA2" w:rsidRDefault="00B20FA2" w:rsidP="0023451F">
            <w:pPr>
              <w:pStyle w:val="TAC"/>
              <w:overflowPunct w:val="0"/>
              <w:autoSpaceDE w:val="0"/>
              <w:autoSpaceDN w:val="0"/>
              <w:adjustRightInd w:val="0"/>
              <w:rPr>
                <w:szCs w:val="18"/>
                <w:lang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1DB0DDE"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BAFA2D0" w14:textId="77777777" w:rsidR="00B20FA2" w:rsidRDefault="00B20FA2" w:rsidP="0023451F">
            <w:pPr>
              <w:pStyle w:val="TAC"/>
              <w:overflowPunct w:val="0"/>
              <w:autoSpaceDE w:val="0"/>
              <w:autoSpaceDN w:val="0"/>
              <w:adjustRightInd w:val="0"/>
              <w:rPr>
                <w:szCs w:val="18"/>
                <w:lang w:val="en-US" w:eastAsia="zh-CN"/>
              </w:rPr>
            </w:pPr>
            <w:r>
              <w:rPr>
                <w:rFonts w:cs="Arial"/>
                <w:bCs/>
                <w:szCs w:val="18"/>
                <w:lang w:val="en-US" w:eastAsia="zh-CN"/>
              </w:rPr>
              <w:t>0</w:t>
            </w:r>
          </w:p>
        </w:tc>
      </w:tr>
      <w:tr w:rsidR="00B20FA2" w14:paraId="48F2CCF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8E254E2"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DDF52CC"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B7816C8" w14:textId="77777777" w:rsidR="00B20FA2" w:rsidRDefault="00B20FA2" w:rsidP="0023451F">
            <w:pPr>
              <w:pStyle w:val="TAC"/>
              <w:overflowPunct w:val="0"/>
              <w:autoSpaceDE w:val="0"/>
              <w:autoSpaceDN w:val="0"/>
              <w:adjustRightInd w:val="0"/>
              <w:rPr>
                <w:szCs w:val="18"/>
                <w:lang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690EB2BF" w14:textId="77777777" w:rsidR="00B20FA2" w:rsidRDefault="00B20FA2" w:rsidP="0023451F">
            <w:pPr>
              <w:pStyle w:val="TAC"/>
              <w:rPr>
                <w:lang w:val="en-US" w:eastAsia="zh-CN"/>
              </w:rPr>
            </w:pPr>
            <w:r>
              <w:rPr>
                <w:lang w:val="en-US" w:eastAsia="zh-CN" w:bidi="ar"/>
              </w:rPr>
              <w:t>50, 100, 200, 400</w:t>
            </w:r>
          </w:p>
        </w:tc>
        <w:tc>
          <w:tcPr>
            <w:tcW w:w="1561" w:type="dxa"/>
            <w:tcBorders>
              <w:top w:val="nil"/>
              <w:left w:val="single" w:sz="4" w:space="0" w:color="auto"/>
              <w:bottom w:val="single" w:sz="4" w:space="0" w:color="auto"/>
              <w:right w:val="single" w:sz="4" w:space="0" w:color="auto"/>
            </w:tcBorders>
            <w:vAlign w:val="center"/>
          </w:tcPr>
          <w:p w14:paraId="73EC3D26" w14:textId="77777777" w:rsidR="00B20FA2" w:rsidRDefault="00B20FA2" w:rsidP="0023451F">
            <w:pPr>
              <w:pStyle w:val="TAC"/>
              <w:overflowPunct w:val="0"/>
              <w:autoSpaceDE w:val="0"/>
              <w:autoSpaceDN w:val="0"/>
              <w:adjustRightInd w:val="0"/>
              <w:rPr>
                <w:szCs w:val="18"/>
                <w:lang w:eastAsia="zh-CN"/>
              </w:rPr>
            </w:pPr>
          </w:p>
        </w:tc>
      </w:tr>
      <w:tr w:rsidR="00B20FA2" w14:paraId="45FE71F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25AF2596" w14:textId="77777777" w:rsidR="00B20FA2" w:rsidRDefault="00B20FA2" w:rsidP="0023451F">
            <w:pPr>
              <w:pStyle w:val="TAC"/>
              <w:overflowPunct w:val="0"/>
              <w:autoSpaceDE w:val="0"/>
              <w:autoSpaceDN w:val="0"/>
              <w:adjustRightInd w:val="0"/>
              <w:rPr>
                <w:szCs w:val="18"/>
              </w:rPr>
            </w:pPr>
            <w:r>
              <w:rPr>
                <w:rFonts w:cs="Arial"/>
                <w:bCs/>
                <w:szCs w:val="18"/>
                <w:lang w:val="en-US"/>
              </w:rPr>
              <w:t>CA_n3A-n258B</w:t>
            </w:r>
          </w:p>
        </w:tc>
        <w:tc>
          <w:tcPr>
            <w:tcW w:w="1675" w:type="dxa"/>
            <w:tcBorders>
              <w:top w:val="single" w:sz="4" w:space="0" w:color="auto"/>
              <w:left w:val="single" w:sz="4" w:space="0" w:color="auto"/>
              <w:bottom w:val="nil"/>
              <w:right w:val="single" w:sz="4" w:space="0" w:color="auto"/>
            </w:tcBorders>
            <w:vAlign w:val="center"/>
          </w:tcPr>
          <w:p w14:paraId="4B41A1E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FEC7CB9" w14:textId="77777777" w:rsidR="00B20FA2" w:rsidRDefault="00B20FA2" w:rsidP="0023451F">
            <w:pPr>
              <w:pStyle w:val="TAC"/>
              <w:overflowPunct w:val="0"/>
              <w:autoSpaceDE w:val="0"/>
              <w:autoSpaceDN w:val="0"/>
              <w:adjustRightInd w:val="0"/>
              <w:rPr>
                <w:szCs w:val="18"/>
              </w:rPr>
            </w:pPr>
            <w:r>
              <w:rPr>
                <w:rFonts w:cs="Arial"/>
                <w:bCs/>
                <w:szCs w:val="18"/>
                <w:lang w:val="en-US"/>
              </w:rPr>
              <w:t>CA_n3A-n258B</w:t>
            </w:r>
          </w:p>
        </w:tc>
        <w:tc>
          <w:tcPr>
            <w:tcW w:w="826" w:type="dxa"/>
            <w:tcBorders>
              <w:top w:val="single" w:sz="4" w:space="0" w:color="auto"/>
              <w:left w:val="single" w:sz="4" w:space="0" w:color="auto"/>
              <w:bottom w:val="single" w:sz="4" w:space="0" w:color="auto"/>
              <w:right w:val="single" w:sz="4" w:space="0" w:color="auto"/>
            </w:tcBorders>
            <w:vAlign w:val="center"/>
          </w:tcPr>
          <w:p w14:paraId="1E799755"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39AF4E5A"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55DAE8F" w14:textId="77777777" w:rsidR="00B20FA2" w:rsidRDefault="00B20FA2" w:rsidP="0023451F">
            <w:pPr>
              <w:pStyle w:val="TAC"/>
              <w:overflowPunct w:val="0"/>
              <w:autoSpaceDE w:val="0"/>
              <w:autoSpaceDN w:val="0"/>
              <w:adjustRightInd w:val="0"/>
              <w:rPr>
                <w:szCs w:val="18"/>
                <w:lang w:eastAsia="zh-CN"/>
              </w:rPr>
            </w:pPr>
            <w:r>
              <w:rPr>
                <w:rFonts w:cs="Arial"/>
                <w:bCs/>
                <w:szCs w:val="18"/>
                <w:lang w:val="en-US" w:eastAsia="zh-CN"/>
              </w:rPr>
              <w:t>0</w:t>
            </w:r>
          </w:p>
        </w:tc>
      </w:tr>
      <w:tr w:rsidR="00B20FA2" w14:paraId="2304D89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D66547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9C417C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2D00083"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0B05A50" w14:textId="77777777" w:rsidR="00B20FA2" w:rsidRDefault="00B20FA2" w:rsidP="0023451F">
            <w:pPr>
              <w:pStyle w:val="TAC"/>
              <w:rPr>
                <w:lang w:val="en-US" w:eastAsia="zh-CN"/>
              </w:rPr>
            </w:pPr>
            <w:r>
              <w:rPr>
                <w:lang w:val="en-US" w:eastAsia="zh-CN" w:bidi="ar"/>
              </w:rPr>
              <w:t>CA_n258B</w:t>
            </w:r>
          </w:p>
        </w:tc>
        <w:tc>
          <w:tcPr>
            <w:tcW w:w="1561" w:type="dxa"/>
            <w:tcBorders>
              <w:top w:val="nil"/>
              <w:left w:val="single" w:sz="4" w:space="0" w:color="auto"/>
              <w:bottom w:val="single" w:sz="4" w:space="0" w:color="auto"/>
              <w:right w:val="single" w:sz="4" w:space="0" w:color="auto"/>
            </w:tcBorders>
            <w:vAlign w:val="center"/>
          </w:tcPr>
          <w:p w14:paraId="288575CC" w14:textId="77777777" w:rsidR="00B20FA2" w:rsidRDefault="00B20FA2" w:rsidP="0023451F">
            <w:pPr>
              <w:pStyle w:val="TAC"/>
              <w:overflowPunct w:val="0"/>
              <w:autoSpaceDE w:val="0"/>
              <w:autoSpaceDN w:val="0"/>
              <w:adjustRightInd w:val="0"/>
              <w:rPr>
                <w:szCs w:val="18"/>
                <w:lang w:eastAsia="zh-CN"/>
              </w:rPr>
            </w:pPr>
          </w:p>
        </w:tc>
      </w:tr>
      <w:tr w:rsidR="00B20FA2" w14:paraId="06D7A83E"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BF51B21" w14:textId="77777777" w:rsidR="00B20FA2" w:rsidRDefault="00B20FA2" w:rsidP="0023451F">
            <w:pPr>
              <w:pStyle w:val="TAC"/>
              <w:overflowPunct w:val="0"/>
              <w:autoSpaceDE w:val="0"/>
              <w:autoSpaceDN w:val="0"/>
              <w:adjustRightInd w:val="0"/>
              <w:rPr>
                <w:szCs w:val="18"/>
              </w:rPr>
            </w:pPr>
            <w:r>
              <w:rPr>
                <w:rFonts w:cs="Arial"/>
                <w:bCs/>
                <w:szCs w:val="18"/>
                <w:lang w:val="en-US"/>
              </w:rPr>
              <w:t>CA_n3A-n258C</w:t>
            </w:r>
          </w:p>
        </w:tc>
        <w:tc>
          <w:tcPr>
            <w:tcW w:w="1675" w:type="dxa"/>
            <w:tcBorders>
              <w:top w:val="single" w:sz="4" w:space="0" w:color="auto"/>
              <w:left w:val="single" w:sz="4" w:space="0" w:color="auto"/>
              <w:bottom w:val="nil"/>
              <w:right w:val="single" w:sz="4" w:space="0" w:color="auto"/>
            </w:tcBorders>
            <w:vAlign w:val="center"/>
          </w:tcPr>
          <w:p w14:paraId="551E7C6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D977D32"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07AAB1B9" w14:textId="77777777" w:rsidR="00B20FA2" w:rsidRDefault="00B20FA2" w:rsidP="0023451F">
            <w:pPr>
              <w:pStyle w:val="TAC"/>
              <w:overflowPunct w:val="0"/>
              <w:autoSpaceDE w:val="0"/>
              <w:autoSpaceDN w:val="0"/>
              <w:adjustRightInd w:val="0"/>
              <w:rPr>
                <w:szCs w:val="18"/>
              </w:rPr>
            </w:pPr>
            <w:r>
              <w:rPr>
                <w:rFonts w:cs="Arial"/>
                <w:bCs/>
                <w:szCs w:val="18"/>
                <w:lang w:val="en-US"/>
              </w:rPr>
              <w:t>CA_n3A-n258C</w:t>
            </w:r>
          </w:p>
        </w:tc>
        <w:tc>
          <w:tcPr>
            <w:tcW w:w="826" w:type="dxa"/>
            <w:tcBorders>
              <w:top w:val="single" w:sz="4" w:space="0" w:color="auto"/>
              <w:left w:val="single" w:sz="4" w:space="0" w:color="auto"/>
              <w:bottom w:val="single" w:sz="4" w:space="0" w:color="auto"/>
              <w:right w:val="single" w:sz="4" w:space="0" w:color="auto"/>
            </w:tcBorders>
            <w:vAlign w:val="center"/>
          </w:tcPr>
          <w:p w14:paraId="3A70AF6B"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00671F8"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24EDF41" w14:textId="77777777" w:rsidR="00B20FA2" w:rsidRDefault="00B20FA2" w:rsidP="0023451F">
            <w:pPr>
              <w:pStyle w:val="TAC"/>
              <w:overflowPunct w:val="0"/>
              <w:autoSpaceDE w:val="0"/>
              <w:autoSpaceDN w:val="0"/>
              <w:adjustRightInd w:val="0"/>
              <w:rPr>
                <w:szCs w:val="18"/>
                <w:lang w:eastAsia="zh-CN"/>
              </w:rPr>
            </w:pPr>
            <w:r>
              <w:rPr>
                <w:rFonts w:cs="Arial"/>
                <w:bCs/>
                <w:szCs w:val="18"/>
                <w:lang w:val="en-US" w:eastAsia="zh-CN"/>
              </w:rPr>
              <w:t>0</w:t>
            </w:r>
          </w:p>
        </w:tc>
      </w:tr>
      <w:tr w:rsidR="00B20FA2" w14:paraId="298D79F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A5E0E05"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54C91D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583852E"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2198DF4C" w14:textId="77777777" w:rsidR="00B20FA2" w:rsidRDefault="00B20FA2" w:rsidP="0023451F">
            <w:pPr>
              <w:pStyle w:val="TAC"/>
              <w:rPr>
                <w:lang w:val="en-US" w:eastAsia="zh-CN"/>
              </w:rPr>
            </w:pPr>
            <w:r>
              <w:rPr>
                <w:lang w:val="en-US" w:eastAsia="zh-CN" w:bidi="ar"/>
              </w:rPr>
              <w:t>CA_n258C</w:t>
            </w:r>
          </w:p>
        </w:tc>
        <w:tc>
          <w:tcPr>
            <w:tcW w:w="1561" w:type="dxa"/>
            <w:tcBorders>
              <w:top w:val="nil"/>
              <w:left w:val="single" w:sz="4" w:space="0" w:color="auto"/>
              <w:bottom w:val="single" w:sz="4" w:space="0" w:color="auto"/>
              <w:right w:val="single" w:sz="4" w:space="0" w:color="auto"/>
            </w:tcBorders>
            <w:vAlign w:val="center"/>
          </w:tcPr>
          <w:p w14:paraId="00BB392F" w14:textId="77777777" w:rsidR="00B20FA2" w:rsidRDefault="00B20FA2" w:rsidP="0023451F">
            <w:pPr>
              <w:pStyle w:val="TAC"/>
              <w:overflowPunct w:val="0"/>
              <w:autoSpaceDE w:val="0"/>
              <w:autoSpaceDN w:val="0"/>
              <w:adjustRightInd w:val="0"/>
              <w:rPr>
                <w:szCs w:val="18"/>
                <w:lang w:eastAsia="zh-CN"/>
              </w:rPr>
            </w:pPr>
          </w:p>
        </w:tc>
      </w:tr>
      <w:tr w:rsidR="00B20FA2" w14:paraId="23A23866"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38DEEC6" w14:textId="77777777" w:rsidR="00B20FA2" w:rsidRDefault="00B20FA2" w:rsidP="0023451F">
            <w:pPr>
              <w:pStyle w:val="TAC"/>
              <w:overflowPunct w:val="0"/>
              <w:autoSpaceDE w:val="0"/>
              <w:autoSpaceDN w:val="0"/>
              <w:adjustRightInd w:val="0"/>
              <w:rPr>
                <w:szCs w:val="18"/>
              </w:rPr>
            </w:pPr>
            <w:r>
              <w:rPr>
                <w:rFonts w:cs="Arial"/>
                <w:bCs/>
                <w:szCs w:val="18"/>
                <w:lang w:val="en-US"/>
              </w:rPr>
              <w:t>CA_n3A-n258D</w:t>
            </w:r>
          </w:p>
        </w:tc>
        <w:tc>
          <w:tcPr>
            <w:tcW w:w="1675" w:type="dxa"/>
            <w:tcBorders>
              <w:top w:val="single" w:sz="4" w:space="0" w:color="auto"/>
              <w:left w:val="single" w:sz="4" w:space="0" w:color="auto"/>
              <w:bottom w:val="nil"/>
              <w:right w:val="single" w:sz="4" w:space="0" w:color="auto"/>
            </w:tcBorders>
            <w:vAlign w:val="center"/>
          </w:tcPr>
          <w:p w14:paraId="670DFDAD"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EC9D2F1" w14:textId="77777777" w:rsidR="00B20FA2" w:rsidRDefault="00B20FA2" w:rsidP="0023451F">
            <w:pPr>
              <w:pStyle w:val="TAC"/>
              <w:overflowPunct w:val="0"/>
              <w:autoSpaceDE w:val="0"/>
              <w:autoSpaceDN w:val="0"/>
              <w:adjustRightInd w:val="0"/>
              <w:rPr>
                <w:szCs w:val="18"/>
              </w:rPr>
            </w:pPr>
            <w:r>
              <w:rPr>
                <w:rFonts w:cs="Arial"/>
                <w:bCs/>
                <w:szCs w:val="18"/>
                <w:lang w:val="en-US"/>
              </w:rPr>
              <w:t>CA_n3A-n258D</w:t>
            </w:r>
          </w:p>
        </w:tc>
        <w:tc>
          <w:tcPr>
            <w:tcW w:w="826" w:type="dxa"/>
            <w:tcBorders>
              <w:top w:val="single" w:sz="4" w:space="0" w:color="auto"/>
              <w:left w:val="single" w:sz="4" w:space="0" w:color="auto"/>
              <w:bottom w:val="single" w:sz="4" w:space="0" w:color="auto"/>
              <w:right w:val="single" w:sz="4" w:space="0" w:color="auto"/>
            </w:tcBorders>
            <w:vAlign w:val="center"/>
          </w:tcPr>
          <w:p w14:paraId="3FAE37B9"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99C9BB0"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280D5C7F"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4991992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15A66BD"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42437A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C77D71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C834387" w14:textId="77777777" w:rsidR="00B20FA2" w:rsidRDefault="00B20FA2" w:rsidP="0023451F">
            <w:pPr>
              <w:pStyle w:val="TAC"/>
              <w:rPr>
                <w:lang w:val="en-US" w:eastAsia="zh-CN"/>
              </w:rPr>
            </w:pPr>
            <w:r>
              <w:rPr>
                <w:lang w:val="en-US" w:eastAsia="zh-CN" w:bidi="ar"/>
              </w:rPr>
              <w:t>CA_n258D</w:t>
            </w:r>
          </w:p>
        </w:tc>
        <w:tc>
          <w:tcPr>
            <w:tcW w:w="1561" w:type="dxa"/>
            <w:tcBorders>
              <w:top w:val="nil"/>
              <w:left w:val="single" w:sz="4" w:space="0" w:color="auto"/>
              <w:bottom w:val="single" w:sz="4" w:space="0" w:color="auto"/>
              <w:right w:val="single" w:sz="4" w:space="0" w:color="auto"/>
            </w:tcBorders>
            <w:vAlign w:val="center"/>
          </w:tcPr>
          <w:p w14:paraId="12C27866" w14:textId="77777777" w:rsidR="00B20FA2" w:rsidRDefault="00B20FA2" w:rsidP="0023451F">
            <w:pPr>
              <w:pStyle w:val="TAC"/>
              <w:overflowPunct w:val="0"/>
              <w:autoSpaceDE w:val="0"/>
              <w:autoSpaceDN w:val="0"/>
              <w:adjustRightInd w:val="0"/>
              <w:rPr>
                <w:szCs w:val="18"/>
                <w:lang w:eastAsia="zh-CN"/>
              </w:rPr>
            </w:pPr>
          </w:p>
        </w:tc>
      </w:tr>
      <w:tr w:rsidR="00B20FA2" w14:paraId="4060423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1AE2F0F" w14:textId="77777777" w:rsidR="00B20FA2" w:rsidRDefault="00B20FA2" w:rsidP="0023451F">
            <w:pPr>
              <w:pStyle w:val="TAC"/>
              <w:overflowPunct w:val="0"/>
              <w:autoSpaceDE w:val="0"/>
              <w:autoSpaceDN w:val="0"/>
              <w:adjustRightInd w:val="0"/>
              <w:rPr>
                <w:szCs w:val="18"/>
              </w:rPr>
            </w:pPr>
            <w:r>
              <w:rPr>
                <w:rFonts w:cs="Arial"/>
                <w:bCs/>
                <w:szCs w:val="18"/>
                <w:lang w:val="en-US"/>
              </w:rPr>
              <w:t>CA_n3A-n258E</w:t>
            </w:r>
          </w:p>
        </w:tc>
        <w:tc>
          <w:tcPr>
            <w:tcW w:w="1675" w:type="dxa"/>
            <w:tcBorders>
              <w:top w:val="single" w:sz="4" w:space="0" w:color="auto"/>
              <w:left w:val="single" w:sz="4" w:space="0" w:color="auto"/>
              <w:bottom w:val="nil"/>
              <w:right w:val="single" w:sz="4" w:space="0" w:color="auto"/>
            </w:tcBorders>
            <w:vAlign w:val="center"/>
          </w:tcPr>
          <w:p w14:paraId="425038E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AA2CEE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72E8527A" w14:textId="77777777" w:rsidR="00B20FA2" w:rsidRDefault="00B20FA2" w:rsidP="0023451F">
            <w:pPr>
              <w:pStyle w:val="TAC"/>
              <w:overflowPunct w:val="0"/>
              <w:autoSpaceDE w:val="0"/>
              <w:autoSpaceDN w:val="0"/>
              <w:adjustRightInd w:val="0"/>
              <w:rPr>
                <w:szCs w:val="18"/>
              </w:rPr>
            </w:pPr>
            <w:r>
              <w:rPr>
                <w:rFonts w:cs="Arial"/>
                <w:bCs/>
                <w:szCs w:val="18"/>
                <w:lang w:val="en-US"/>
              </w:rPr>
              <w:t>CA_n3A-n258E</w:t>
            </w:r>
          </w:p>
        </w:tc>
        <w:tc>
          <w:tcPr>
            <w:tcW w:w="826" w:type="dxa"/>
            <w:tcBorders>
              <w:top w:val="single" w:sz="4" w:space="0" w:color="auto"/>
              <w:left w:val="single" w:sz="4" w:space="0" w:color="auto"/>
              <w:bottom w:val="single" w:sz="4" w:space="0" w:color="auto"/>
              <w:right w:val="single" w:sz="4" w:space="0" w:color="auto"/>
            </w:tcBorders>
            <w:vAlign w:val="center"/>
          </w:tcPr>
          <w:p w14:paraId="55B0F500"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0B3E363"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026ED0A"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6B313EEF"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7D93C6B"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73EF9D6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A764BAA"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7418B1B" w14:textId="77777777" w:rsidR="00B20FA2" w:rsidRDefault="00B20FA2" w:rsidP="0023451F">
            <w:pPr>
              <w:pStyle w:val="TAC"/>
              <w:rPr>
                <w:lang w:val="en-US" w:eastAsia="zh-CN"/>
              </w:rPr>
            </w:pPr>
            <w:r>
              <w:rPr>
                <w:lang w:val="en-US" w:eastAsia="zh-CN" w:bidi="ar"/>
              </w:rPr>
              <w:t>CA_n258E</w:t>
            </w:r>
          </w:p>
        </w:tc>
        <w:tc>
          <w:tcPr>
            <w:tcW w:w="1561" w:type="dxa"/>
            <w:tcBorders>
              <w:top w:val="nil"/>
              <w:left w:val="single" w:sz="4" w:space="0" w:color="auto"/>
              <w:bottom w:val="single" w:sz="4" w:space="0" w:color="auto"/>
              <w:right w:val="single" w:sz="4" w:space="0" w:color="auto"/>
            </w:tcBorders>
            <w:vAlign w:val="center"/>
          </w:tcPr>
          <w:p w14:paraId="6882562F" w14:textId="77777777" w:rsidR="00B20FA2" w:rsidRDefault="00B20FA2" w:rsidP="0023451F">
            <w:pPr>
              <w:pStyle w:val="TAC"/>
              <w:overflowPunct w:val="0"/>
              <w:autoSpaceDE w:val="0"/>
              <w:autoSpaceDN w:val="0"/>
              <w:adjustRightInd w:val="0"/>
              <w:rPr>
                <w:szCs w:val="18"/>
                <w:lang w:eastAsia="zh-CN"/>
              </w:rPr>
            </w:pPr>
          </w:p>
        </w:tc>
      </w:tr>
      <w:tr w:rsidR="00B20FA2" w14:paraId="6F4E909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B484C4F" w14:textId="77777777" w:rsidR="00B20FA2" w:rsidRDefault="00B20FA2" w:rsidP="0023451F">
            <w:pPr>
              <w:pStyle w:val="TAC"/>
              <w:overflowPunct w:val="0"/>
              <w:autoSpaceDE w:val="0"/>
              <w:autoSpaceDN w:val="0"/>
              <w:adjustRightInd w:val="0"/>
              <w:rPr>
                <w:szCs w:val="18"/>
              </w:rPr>
            </w:pPr>
            <w:r>
              <w:rPr>
                <w:rFonts w:cs="Arial"/>
                <w:bCs/>
                <w:szCs w:val="18"/>
                <w:lang w:val="en-US"/>
              </w:rPr>
              <w:t>CA_n3A-n258F</w:t>
            </w:r>
          </w:p>
        </w:tc>
        <w:tc>
          <w:tcPr>
            <w:tcW w:w="1675" w:type="dxa"/>
            <w:tcBorders>
              <w:top w:val="single" w:sz="4" w:space="0" w:color="auto"/>
              <w:left w:val="single" w:sz="4" w:space="0" w:color="auto"/>
              <w:bottom w:val="nil"/>
              <w:right w:val="single" w:sz="4" w:space="0" w:color="auto"/>
            </w:tcBorders>
            <w:vAlign w:val="center"/>
          </w:tcPr>
          <w:p w14:paraId="7FA46BB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1C4E601"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9B899E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19F49E64" w14:textId="77777777" w:rsidR="00B20FA2" w:rsidRDefault="00B20FA2" w:rsidP="0023451F">
            <w:pPr>
              <w:pStyle w:val="TAC"/>
              <w:overflowPunct w:val="0"/>
              <w:autoSpaceDE w:val="0"/>
              <w:autoSpaceDN w:val="0"/>
              <w:adjustRightInd w:val="0"/>
              <w:rPr>
                <w:szCs w:val="18"/>
              </w:rPr>
            </w:pPr>
            <w:r>
              <w:rPr>
                <w:rFonts w:cs="Arial"/>
                <w:bCs/>
                <w:szCs w:val="18"/>
                <w:lang w:val="en-US"/>
              </w:rPr>
              <w:t>CA_n3A-n258F</w:t>
            </w:r>
          </w:p>
        </w:tc>
        <w:tc>
          <w:tcPr>
            <w:tcW w:w="826" w:type="dxa"/>
            <w:tcBorders>
              <w:top w:val="single" w:sz="4" w:space="0" w:color="auto"/>
              <w:left w:val="single" w:sz="4" w:space="0" w:color="auto"/>
              <w:bottom w:val="single" w:sz="4" w:space="0" w:color="auto"/>
              <w:right w:val="single" w:sz="4" w:space="0" w:color="auto"/>
            </w:tcBorders>
            <w:vAlign w:val="center"/>
          </w:tcPr>
          <w:p w14:paraId="586D1EA5"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D3D823F"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BBA90B6"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1A1A64C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340F235E"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3CC8D8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95DB58E"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3B0ACFB2" w14:textId="77777777" w:rsidR="00B20FA2" w:rsidRDefault="00B20FA2" w:rsidP="0023451F">
            <w:pPr>
              <w:pStyle w:val="TAC"/>
              <w:rPr>
                <w:lang w:val="en-US" w:eastAsia="zh-CN"/>
              </w:rPr>
            </w:pPr>
            <w:r>
              <w:rPr>
                <w:lang w:val="en-US" w:eastAsia="zh-CN" w:bidi="ar"/>
              </w:rPr>
              <w:t>CA_n258F</w:t>
            </w:r>
          </w:p>
        </w:tc>
        <w:tc>
          <w:tcPr>
            <w:tcW w:w="1561" w:type="dxa"/>
            <w:tcBorders>
              <w:top w:val="nil"/>
              <w:left w:val="single" w:sz="4" w:space="0" w:color="auto"/>
              <w:bottom w:val="single" w:sz="4" w:space="0" w:color="auto"/>
              <w:right w:val="single" w:sz="4" w:space="0" w:color="auto"/>
            </w:tcBorders>
            <w:vAlign w:val="center"/>
          </w:tcPr>
          <w:p w14:paraId="28CEA19A" w14:textId="77777777" w:rsidR="00B20FA2" w:rsidRDefault="00B20FA2" w:rsidP="0023451F">
            <w:pPr>
              <w:pStyle w:val="TAC"/>
              <w:overflowPunct w:val="0"/>
              <w:autoSpaceDE w:val="0"/>
              <w:autoSpaceDN w:val="0"/>
              <w:adjustRightInd w:val="0"/>
              <w:rPr>
                <w:szCs w:val="18"/>
                <w:lang w:eastAsia="zh-CN"/>
              </w:rPr>
            </w:pPr>
          </w:p>
        </w:tc>
      </w:tr>
      <w:tr w:rsidR="00B20FA2" w14:paraId="41912C59"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1997D0B" w14:textId="77777777" w:rsidR="00B20FA2" w:rsidRDefault="00B20FA2" w:rsidP="0023451F">
            <w:pPr>
              <w:pStyle w:val="TAC"/>
              <w:overflowPunct w:val="0"/>
              <w:autoSpaceDE w:val="0"/>
              <w:autoSpaceDN w:val="0"/>
              <w:adjustRightInd w:val="0"/>
              <w:rPr>
                <w:szCs w:val="18"/>
              </w:rPr>
            </w:pPr>
            <w:r>
              <w:rPr>
                <w:rFonts w:cs="Arial"/>
                <w:bCs/>
                <w:szCs w:val="18"/>
                <w:lang w:val="en-US"/>
              </w:rPr>
              <w:t>CA_n3A-n258G</w:t>
            </w:r>
          </w:p>
        </w:tc>
        <w:tc>
          <w:tcPr>
            <w:tcW w:w="1675" w:type="dxa"/>
            <w:tcBorders>
              <w:top w:val="single" w:sz="4" w:space="0" w:color="auto"/>
              <w:left w:val="single" w:sz="4" w:space="0" w:color="auto"/>
              <w:bottom w:val="nil"/>
              <w:right w:val="single" w:sz="4" w:space="0" w:color="auto"/>
            </w:tcBorders>
            <w:vAlign w:val="center"/>
          </w:tcPr>
          <w:p w14:paraId="785EB26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3F0494E" w14:textId="77777777" w:rsidR="00B20FA2" w:rsidRDefault="00B20FA2" w:rsidP="0023451F">
            <w:pPr>
              <w:pStyle w:val="TAC"/>
              <w:overflowPunct w:val="0"/>
              <w:autoSpaceDE w:val="0"/>
              <w:autoSpaceDN w:val="0"/>
              <w:adjustRightInd w:val="0"/>
              <w:rPr>
                <w:szCs w:val="18"/>
              </w:rPr>
            </w:pPr>
            <w:r>
              <w:rPr>
                <w:rFonts w:cs="Arial"/>
                <w:bCs/>
                <w:szCs w:val="18"/>
                <w:lang w:val="en-US"/>
              </w:rPr>
              <w:t>CA_n3A-n258G</w:t>
            </w:r>
          </w:p>
        </w:tc>
        <w:tc>
          <w:tcPr>
            <w:tcW w:w="826" w:type="dxa"/>
            <w:tcBorders>
              <w:top w:val="single" w:sz="4" w:space="0" w:color="auto"/>
              <w:left w:val="single" w:sz="4" w:space="0" w:color="auto"/>
              <w:bottom w:val="single" w:sz="4" w:space="0" w:color="auto"/>
              <w:right w:val="single" w:sz="4" w:space="0" w:color="auto"/>
            </w:tcBorders>
            <w:vAlign w:val="center"/>
          </w:tcPr>
          <w:p w14:paraId="143919D1"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6DA030A7"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35776CAE"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EF8F183"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95F23B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1E9944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8E9F9DB"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1322F16C" w14:textId="77777777" w:rsidR="00B20FA2" w:rsidRDefault="00B20FA2" w:rsidP="0023451F">
            <w:pPr>
              <w:pStyle w:val="TAC"/>
              <w:rPr>
                <w:lang w:val="en-US" w:eastAsia="zh-CN"/>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3E946BD0" w14:textId="77777777" w:rsidR="00B20FA2" w:rsidRDefault="00B20FA2" w:rsidP="0023451F">
            <w:pPr>
              <w:pStyle w:val="TAC"/>
              <w:overflowPunct w:val="0"/>
              <w:autoSpaceDE w:val="0"/>
              <w:autoSpaceDN w:val="0"/>
              <w:adjustRightInd w:val="0"/>
              <w:rPr>
                <w:szCs w:val="18"/>
                <w:lang w:eastAsia="zh-CN"/>
              </w:rPr>
            </w:pPr>
          </w:p>
        </w:tc>
      </w:tr>
      <w:tr w:rsidR="00B20FA2" w14:paraId="3B8C4F36"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F561E76" w14:textId="77777777" w:rsidR="00B20FA2" w:rsidRDefault="00B20FA2" w:rsidP="0023451F">
            <w:pPr>
              <w:pStyle w:val="TAC"/>
              <w:overflowPunct w:val="0"/>
              <w:autoSpaceDE w:val="0"/>
              <w:autoSpaceDN w:val="0"/>
              <w:adjustRightInd w:val="0"/>
              <w:rPr>
                <w:szCs w:val="18"/>
              </w:rPr>
            </w:pPr>
            <w:r>
              <w:rPr>
                <w:rFonts w:cs="Arial"/>
                <w:bCs/>
                <w:szCs w:val="18"/>
                <w:lang w:val="en-US"/>
              </w:rPr>
              <w:t>CA_n3A-n258H</w:t>
            </w:r>
          </w:p>
        </w:tc>
        <w:tc>
          <w:tcPr>
            <w:tcW w:w="1675" w:type="dxa"/>
            <w:tcBorders>
              <w:top w:val="single" w:sz="4" w:space="0" w:color="auto"/>
              <w:left w:val="single" w:sz="4" w:space="0" w:color="auto"/>
              <w:bottom w:val="nil"/>
              <w:right w:val="single" w:sz="4" w:space="0" w:color="auto"/>
            </w:tcBorders>
            <w:vAlign w:val="center"/>
          </w:tcPr>
          <w:p w14:paraId="75DB4F9C"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989FD18"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DBF7170" w14:textId="77777777" w:rsidR="00B20FA2" w:rsidRDefault="00B20FA2" w:rsidP="0023451F">
            <w:pPr>
              <w:pStyle w:val="TAC"/>
              <w:overflowPunct w:val="0"/>
              <w:autoSpaceDE w:val="0"/>
              <w:autoSpaceDN w:val="0"/>
              <w:adjustRightInd w:val="0"/>
              <w:rPr>
                <w:szCs w:val="18"/>
              </w:rPr>
            </w:pPr>
            <w:r>
              <w:rPr>
                <w:rFonts w:cs="Arial"/>
                <w:bCs/>
                <w:szCs w:val="18"/>
                <w:lang w:val="en-US"/>
              </w:rPr>
              <w:t>CA_n3A-n258H</w:t>
            </w:r>
          </w:p>
        </w:tc>
        <w:tc>
          <w:tcPr>
            <w:tcW w:w="826" w:type="dxa"/>
            <w:tcBorders>
              <w:top w:val="single" w:sz="4" w:space="0" w:color="auto"/>
              <w:left w:val="single" w:sz="4" w:space="0" w:color="auto"/>
              <w:bottom w:val="single" w:sz="4" w:space="0" w:color="auto"/>
              <w:right w:val="single" w:sz="4" w:space="0" w:color="auto"/>
            </w:tcBorders>
            <w:vAlign w:val="center"/>
          </w:tcPr>
          <w:p w14:paraId="746FA8EE"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7AB0AB18"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66A0A2A4"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59201C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0C79819"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422A38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FE7CDC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0ACE286F" w14:textId="77777777" w:rsidR="00B20FA2" w:rsidRDefault="00B20FA2" w:rsidP="0023451F">
            <w:pPr>
              <w:pStyle w:val="TAC"/>
              <w:rPr>
                <w:lang w:val="en-US" w:eastAsia="zh-CN"/>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21F1D556" w14:textId="77777777" w:rsidR="00B20FA2" w:rsidRDefault="00B20FA2" w:rsidP="0023451F">
            <w:pPr>
              <w:pStyle w:val="TAC"/>
              <w:overflowPunct w:val="0"/>
              <w:autoSpaceDE w:val="0"/>
              <w:autoSpaceDN w:val="0"/>
              <w:adjustRightInd w:val="0"/>
              <w:rPr>
                <w:szCs w:val="18"/>
                <w:lang w:eastAsia="zh-CN"/>
              </w:rPr>
            </w:pPr>
          </w:p>
        </w:tc>
      </w:tr>
      <w:tr w:rsidR="00B20FA2" w14:paraId="5E3B1709"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D5A4E2F"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1675" w:type="dxa"/>
            <w:tcBorders>
              <w:top w:val="single" w:sz="4" w:space="0" w:color="auto"/>
              <w:left w:val="single" w:sz="4" w:space="0" w:color="auto"/>
              <w:bottom w:val="nil"/>
              <w:right w:val="single" w:sz="4" w:space="0" w:color="auto"/>
            </w:tcBorders>
            <w:vAlign w:val="center"/>
          </w:tcPr>
          <w:p w14:paraId="6C7651B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228CD5E"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25B4F83"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4062F8E"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3C5B21B2"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0F286B9B"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CB4C6CB"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2090F70C"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BEFA47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384334E"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11B11047"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0CA3E92" w14:textId="77777777" w:rsidR="00B20FA2" w:rsidRDefault="00B20FA2" w:rsidP="0023451F">
            <w:pPr>
              <w:pStyle w:val="TAC"/>
              <w:rPr>
                <w:lang w:val="en-US" w:eastAsia="zh-CN"/>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79CF4B84" w14:textId="77777777" w:rsidR="00B20FA2" w:rsidRDefault="00B20FA2" w:rsidP="0023451F">
            <w:pPr>
              <w:pStyle w:val="TAC"/>
              <w:overflowPunct w:val="0"/>
              <w:autoSpaceDE w:val="0"/>
              <w:autoSpaceDN w:val="0"/>
              <w:adjustRightInd w:val="0"/>
              <w:rPr>
                <w:szCs w:val="18"/>
                <w:lang w:eastAsia="zh-CN"/>
              </w:rPr>
            </w:pPr>
          </w:p>
        </w:tc>
      </w:tr>
      <w:tr w:rsidR="00B20FA2" w14:paraId="66DD9C35"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4625701" w14:textId="77777777" w:rsidR="00B20FA2" w:rsidRDefault="00B20FA2" w:rsidP="0023451F">
            <w:pPr>
              <w:pStyle w:val="TAC"/>
              <w:overflowPunct w:val="0"/>
              <w:autoSpaceDE w:val="0"/>
              <w:autoSpaceDN w:val="0"/>
              <w:adjustRightInd w:val="0"/>
              <w:rPr>
                <w:szCs w:val="18"/>
              </w:rPr>
            </w:pPr>
            <w:r>
              <w:rPr>
                <w:rFonts w:cs="Arial"/>
                <w:bCs/>
                <w:szCs w:val="18"/>
                <w:lang w:val="en-US"/>
              </w:rPr>
              <w:t>CA_n3A-n258J</w:t>
            </w:r>
          </w:p>
        </w:tc>
        <w:tc>
          <w:tcPr>
            <w:tcW w:w="1675" w:type="dxa"/>
            <w:tcBorders>
              <w:top w:val="single" w:sz="4" w:space="0" w:color="auto"/>
              <w:left w:val="single" w:sz="4" w:space="0" w:color="auto"/>
              <w:bottom w:val="nil"/>
              <w:right w:val="single" w:sz="4" w:space="0" w:color="auto"/>
            </w:tcBorders>
            <w:vAlign w:val="center"/>
          </w:tcPr>
          <w:p w14:paraId="7BB0C4C9"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77A43F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88D1DD6"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8BE77CE"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5E06E43D"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96EE029"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3D9A633B"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1C827E37"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5EBE8BEC"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F0AC170"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AABC452"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A976770" w14:textId="77777777" w:rsidR="00B20FA2" w:rsidRDefault="00B20FA2" w:rsidP="0023451F">
            <w:pPr>
              <w:pStyle w:val="TAC"/>
              <w:rPr>
                <w:lang w:val="en-US" w:eastAsia="zh-CN"/>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7D6811DE" w14:textId="77777777" w:rsidR="00B20FA2" w:rsidRDefault="00B20FA2" w:rsidP="0023451F">
            <w:pPr>
              <w:pStyle w:val="TAC"/>
              <w:overflowPunct w:val="0"/>
              <w:autoSpaceDE w:val="0"/>
              <w:autoSpaceDN w:val="0"/>
              <w:adjustRightInd w:val="0"/>
              <w:rPr>
                <w:szCs w:val="18"/>
                <w:lang w:eastAsia="zh-CN"/>
              </w:rPr>
            </w:pPr>
          </w:p>
        </w:tc>
      </w:tr>
      <w:tr w:rsidR="00B20FA2" w14:paraId="587EFA5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530D487" w14:textId="77777777" w:rsidR="00B20FA2" w:rsidRDefault="00B20FA2" w:rsidP="0023451F">
            <w:pPr>
              <w:pStyle w:val="TAC"/>
              <w:overflowPunct w:val="0"/>
              <w:autoSpaceDE w:val="0"/>
              <w:autoSpaceDN w:val="0"/>
              <w:adjustRightInd w:val="0"/>
              <w:rPr>
                <w:szCs w:val="18"/>
              </w:rPr>
            </w:pPr>
            <w:r>
              <w:rPr>
                <w:rFonts w:cs="Arial"/>
                <w:bCs/>
                <w:szCs w:val="18"/>
                <w:lang w:val="en-US"/>
              </w:rPr>
              <w:t>CA_n3A-n258K</w:t>
            </w:r>
          </w:p>
        </w:tc>
        <w:tc>
          <w:tcPr>
            <w:tcW w:w="1675" w:type="dxa"/>
            <w:tcBorders>
              <w:top w:val="single" w:sz="4" w:space="0" w:color="auto"/>
              <w:left w:val="single" w:sz="4" w:space="0" w:color="auto"/>
              <w:bottom w:val="nil"/>
              <w:right w:val="single" w:sz="4" w:space="0" w:color="auto"/>
            </w:tcBorders>
            <w:vAlign w:val="center"/>
          </w:tcPr>
          <w:p w14:paraId="4D5622F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C897650"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08CC78F"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3D09363"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23B32006"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29E03EC1"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1AD42AE9"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50C9D155"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A56E9AC"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34F2DF3"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FA27B2C"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775C3427" w14:textId="77777777" w:rsidR="00B20FA2" w:rsidRDefault="00B20FA2" w:rsidP="0023451F">
            <w:pPr>
              <w:pStyle w:val="TAC"/>
              <w:rPr>
                <w:lang w:val="en-US" w:eastAsia="zh-CN"/>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2749AEF6" w14:textId="77777777" w:rsidR="00B20FA2" w:rsidRDefault="00B20FA2" w:rsidP="0023451F">
            <w:pPr>
              <w:pStyle w:val="TAC"/>
              <w:overflowPunct w:val="0"/>
              <w:autoSpaceDE w:val="0"/>
              <w:autoSpaceDN w:val="0"/>
              <w:adjustRightInd w:val="0"/>
              <w:rPr>
                <w:szCs w:val="18"/>
                <w:lang w:eastAsia="zh-CN"/>
              </w:rPr>
            </w:pPr>
          </w:p>
        </w:tc>
      </w:tr>
      <w:tr w:rsidR="00B20FA2" w14:paraId="450F8900"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9708C08" w14:textId="77777777" w:rsidR="00B20FA2" w:rsidRDefault="00B20FA2" w:rsidP="0023451F">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75" w:type="dxa"/>
            <w:tcBorders>
              <w:top w:val="single" w:sz="4" w:space="0" w:color="auto"/>
              <w:left w:val="single" w:sz="4" w:space="0" w:color="auto"/>
              <w:bottom w:val="nil"/>
              <w:right w:val="single" w:sz="4" w:space="0" w:color="auto"/>
            </w:tcBorders>
            <w:vAlign w:val="center"/>
          </w:tcPr>
          <w:p w14:paraId="1DB90D2A"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F3ABA34"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B0654B3"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CEC41DF"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3EA8091D"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4F72762D"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752C719D"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42C8060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0078D4F"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CC4CE0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5213444"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45DF0BFD" w14:textId="77777777" w:rsidR="00B20FA2" w:rsidRDefault="00B20FA2" w:rsidP="0023451F">
            <w:pPr>
              <w:pStyle w:val="TAC"/>
              <w:rPr>
                <w:lang w:val="en-US" w:eastAsia="zh-CN"/>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18DBC958" w14:textId="77777777" w:rsidR="00B20FA2" w:rsidRDefault="00B20FA2" w:rsidP="0023451F">
            <w:pPr>
              <w:pStyle w:val="TAC"/>
              <w:overflowPunct w:val="0"/>
              <w:autoSpaceDE w:val="0"/>
              <w:autoSpaceDN w:val="0"/>
              <w:adjustRightInd w:val="0"/>
              <w:rPr>
                <w:szCs w:val="18"/>
                <w:lang w:eastAsia="zh-CN"/>
              </w:rPr>
            </w:pPr>
          </w:p>
        </w:tc>
      </w:tr>
      <w:tr w:rsidR="00B20FA2" w14:paraId="04490422"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0E9C9C01" w14:textId="77777777" w:rsidR="00B20FA2" w:rsidRDefault="00B20FA2" w:rsidP="0023451F">
            <w:pPr>
              <w:pStyle w:val="TAC"/>
              <w:overflowPunct w:val="0"/>
              <w:autoSpaceDE w:val="0"/>
              <w:autoSpaceDN w:val="0"/>
              <w:adjustRightInd w:val="0"/>
              <w:rPr>
                <w:szCs w:val="18"/>
              </w:rPr>
            </w:pPr>
            <w:r>
              <w:rPr>
                <w:rFonts w:cs="Arial"/>
                <w:bCs/>
                <w:szCs w:val="18"/>
                <w:lang w:val="en-US"/>
              </w:rPr>
              <w:t>CA_n3A-n258M</w:t>
            </w:r>
          </w:p>
        </w:tc>
        <w:tc>
          <w:tcPr>
            <w:tcW w:w="1675" w:type="dxa"/>
            <w:tcBorders>
              <w:top w:val="single" w:sz="4" w:space="0" w:color="auto"/>
              <w:left w:val="single" w:sz="4" w:space="0" w:color="auto"/>
              <w:bottom w:val="nil"/>
              <w:right w:val="single" w:sz="4" w:space="0" w:color="auto"/>
            </w:tcBorders>
            <w:vAlign w:val="center"/>
          </w:tcPr>
          <w:p w14:paraId="29199B32"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66395EB"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57B4085" w14:textId="77777777" w:rsidR="00B20FA2" w:rsidRDefault="00B20FA2" w:rsidP="0023451F">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4671A97" w14:textId="77777777" w:rsidR="00B20FA2" w:rsidRDefault="00B20FA2" w:rsidP="0023451F">
            <w:pPr>
              <w:pStyle w:val="TAC"/>
              <w:overflowPunct w:val="0"/>
              <w:autoSpaceDE w:val="0"/>
              <w:autoSpaceDN w:val="0"/>
              <w:adjustRightInd w:val="0"/>
              <w:rPr>
                <w:szCs w:val="18"/>
              </w:rPr>
            </w:pPr>
            <w:r>
              <w:rPr>
                <w:rFonts w:cs="Arial"/>
                <w:bCs/>
                <w:szCs w:val="18"/>
                <w:lang w:val="en-US"/>
              </w:rPr>
              <w:t>CA_n3A-n258I</w:t>
            </w:r>
          </w:p>
        </w:tc>
        <w:tc>
          <w:tcPr>
            <w:tcW w:w="826" w:type="dxa"/>
            <w:tcBorders>
              <w:top w:val="single" w:sz="4" w:space="0" w:color="auto"/>
              <w:left w:val="single" w:sz="4" w:space="0" w:color="auto"/>
              <w:bottom w:val="single" w:sz="4" w:space="0" w:color="auto"/>
              <w:right w:val="single" w:sz="4" w:space="0" w:color="auto"/>
            </w:tcBorders>
            <w:vAlign w:val="center"/>
          </w:tcPr>
          <w:p w14:paraId="2273D864" w14:textId="77777777" w:rsidR="00B20FA2" w:rsidRDefault="00B20FA2" w:rsidP="0023451F">
            <w:pPr>
              <w:pStyle w:val="TAC"/>
              <w:overflowPunct w:val="0"/>
              <w:autoSpaceDE w:val="0"/>
              <w:autoSpaceDN w:val="0"/>
              <w:adjustRightInd w:val="0"/>
              <w:rPr>
                <w:lang w:val="en-US" w:eastAsia="zh-CN"/>
              </w:rPr>
            </w:pPr>
            <w:r>
              <w:rPr>
                <w:lang w:val="en-US"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51413D62" w14:textId="77777777" w:rsidR="00B20FA2" w:rsidRDefault="00B20FA2" w:rsidP="0023451F">
            <w:pPr>
              <w:pStyle w:val="TAC"/>
              <w:rPr>
                <w:lang w:val="en-US" w:eastAsia="zh-CN"/>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4EDCB643" w14:textId="77777777" w:rsidR="00B20FA2" w:rsidRDefault="00B20FA2" w:rsidP="0023451F">
            <w:pPr>
              <w:pStyle w:val="TAC"/>
              <w:overflowPunct w:val="0"/>
              <w:autoSpaceDE w:val="0"/>
              <w:autoSpaceDN w:val="0"/>
              <w:adjustRightInd w:val="0"/>
              <w:rPr>
                <w:szCs w:val="18"/>
                <w:lang w:val="en-US" w:eastAsia="zh-CN"/>
              </w:rPr>
            </w:pPr>
            <w:r>
              <w:rPr>
                <w:szCs w:val="18"/>
                <w:lang w:val="en-US" w:eastAsia="zh-CN"/>
              </w:rPr>
              <w:t>0</w:t>
            </w:r>
          </w:p>
        </w:tc>
      </w:tr>
      <w:tr w:rsidR="00B20FA2" w14:paraId="678A8DC2"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0302D0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33BFA26"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3EF85BC6" w14:textId="77777777" w:rsidR="00B20FA2" w:rsidRDefault="00B20FA2" w:rsidP="0023451F">
            <w:pPr>
              <w:pStyle w:val="TAC"/>
              <w:overflowPunct w:val="0"/>
              <w:autoSpaceDE w:val="0"/>
              <w:autoSpaceDN w:val="0"/>
              <w:adjustRightInd w:val="0"/>
              <w:rPr>
                <w:lang w:val="en-US" w:eastAsia="zh-CN"/>
              </w:rPr>
            </w:pPr>
            <w:r>
              <w:rPr>
                <w:lang w:val="en-US"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8E5863B" w14:textId="77777777" w:rsidR="00B20FA2" w:rsidRDefault="00B20FA2" w:rsidP="0023451F">
            <w:pPr>
              <w:pStyle w:val="TAC"/>
              <w:rPr>
                <w:lang w:val="en-US" w:eastAsia="zh-CN"/>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785B7453" w14:textId="77777777" w:rsidR="00B20FA2" w:rsidRDefault="00B20FA2" w:rsidP="0023451F">
            <w:pPr>
              <w:pStyle w:val="TAC"/>
              <w:overflowPunct w:val="0"/>
              <w:autoSpaceDE w:val="0"/>
              <w:autoSpaceDN w:val="0"/>
              <w:adjustRightInd w:val="0"/>
              <w:rPr>
                <w:szCs w:val="18"/>
                <w:lang w:eastAsia="zh-CN"/>
              </w:rPr>
            </w:pPr>
          </w:p>
        </w:tc>
      </w:tr>
      <w:tr w:rsidR="00B20FA2" w14:paraId="7BDA76E2" w14:textId="77777777" w:rsidTr="00B20FA2">
        <w:trPr>
          <w:trHeight w:val="187"/>
          <w:jc w:val="center"/>
        </w:trPr>
        <w:tc>
          <w:tcPr>
            <w:tcW w:w="1723" w:type="dxa"/>
            <w:tcBorders>
              <w:top w:val="single" w:sz="4" w:space="0" w:color="auto"/>
              <w:left w:val="single" w:sz="4" w:space="0" w:color="auto"/>
              <w:bottom w:val="nil"/>
              <w:right w:val="single" w:sz="4" w:space="0" w:color="auto"/>
            </w:tcBorders>
          </w:tcPr>
          <w:p w14:paraId="496D4430" w14:textId="77777777" w:rsidR="00B20FA2" w:rsidRDefault="00B20FA2" w:rsidP="0023451F">
            <w:pPr>
              <w:pStyle w:val="TAC"/>
              <w:overflowPunct w:val="0"/>
              <w:autoSpaceDE w:val="0"/>
              <w:autoSpaceDN w:val="0"/>
              <w:adjustRightInd w:val="0"/>
              <w:rPr>
                <w:rFonts w:cs="Arial"/>
                <w:bCs/>
                <w:szCs w:val="18"/>
                <w:lang w:val="en-US"/>
              </w:rPr>
            </w:pPr>
            <w:bookmarkStart w:id="72" w:name="OLE_LINK5"/>
            <w:r>
              <w:rPr>
                <w:szCs w:val="18"/>
              </w:rPr>
              <w:t>CA_n</w:t>
            </w:r>
            <w:r>
              <w:rPr>
                <w:szCs w:val="18"/>
                <w:lang w:eastAsia="zh-CN"/>
              </w:rPr>
              <w:t>3</w:t>
            </w:r>
            <w:r>
              <w:rPr>
                <w:szCs w:val="18"/>
              </w:rPr>
              <w:t>A-n</w:t>
            </w:r>
            <w:r>
              <w:rPr>
                <w:szCs w:val="18"/>
                <w:lang w:eastAsia="zh-CN"/>
              </w:rPr>
              <w:t>258(2A)</w:t>
            </w:r>
            <w:bookmarkEnd w:id="72"/>
          </w:p>
        </w:tc>
        <w:tc>
          <w:tcPr>
            <w:tcW w:w="1675" w:type="dxa"/>
            <w:tcBorders>
              <w:top w:val="single" w:sz="4" w:space="0" w:color="auto"/>
              <w:left w:val="single" w:sz="4" w:space="0" w:color="auto"/>
              <w:bottom w:val="nil"/>
              <w:right w:val="single" w:sz="4" w:space="0" w:color="auto"/>
            </w:tcBorders>
          </w:tcPr>
          <w:p w14:paraId="7FDDB0D0" w14:textId="77777777" w:rsidR="00B20FA2" w:rsidRDefault="00B20FA2" w:rsidP="0023451F">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6D5116C" w14:textId="77777777" w:rsidR="00B20FA2" w:rsidRDefault="00B20FA2" w:rsidP="0023451F">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26" w:type="dxa"/>
            <w:tcBorders>
              <w:top w:val="single" w:sz="4" w:space="0" w:color="auto"/>
              <w:left w:val="single" w:sz="4" w:space="0" w:color="auto"/>
              <w:bottom w:val="single" w:sz="4" w:space="0" w:color="auto"/>
              <w:right w:val="single" w:sz="4" w:space="0" w:color="auto"/>
            </w:tcBorders>
          </w:tcPr>
          <w:p w14:paraId="670A51CB" w14:textId="77777777" w:rsidR="00B20FA2" w:rsidRDefault="00B20FA2" w:rsidP="0023451F">
            <w:pPr>
              <w:pStyle w:val="TAC"/>
              <w:overflowPunct w:val="0"/>
              <w:autoSpaceDE w:val="0"/>
              <w:autoSpaceDN w:val="0"/>
              <w:adjustRightInd w:val="0"/>
              <w:rPr>
                <w:szCs w:val="18"/>
                <w:lang w:val="en-US" w:eastAsia="zh-CN"/>
              </w:rPr>
            </w:pPr>
            <w:r>
              <w:rPr>
                <w:szCs w:val="18"/>
                <w:lang w:eastAsia="zh-CN"/>
              </w:rPr>
              <w:t>n3</w:t>
            </w:r>
          </w:p>
        </w:tc>
        <w:tc>
          <w:tcPr>
            <w:tcW w:w="3825" w:type="dxa"/>
            <w:tcBorders>
              <w:top w:val="single" w:sz="4" w:space="0" w:color="auto"/>
              <w:left w:val="single" w:sz="4" w:space="0" w:color="auto"/>
              <w:bottom w:val="single" w:sz="4" w:space="0" w:color="auto"/>
              <w:right w:val="single" w:sz="4" w:space="0" w:color="auto"/>
            </w:tcBorders>
            <w:vAlign w:val="center"/>
          </w:tcPr>
          <w:p w14:paraId="11F0D8CD" w14:textId="77777777" w:rsidR="00B20FA2" w:rsidRDefault="00B20FA2" w:rsidP="0023451F">
            <w:pPr>
              <w:pStyle w:val="TAC"/>
              <w:rPr>
                <w:lang w:val="en-US" w:eastAsia="zh-CN" w:bidi="ar"/>
              </w:rPr>
            </w:pPr>
            <w:r>
              <w:rPr>
                <w:lang w:val="en-US" w:eastAsia="zh-CN" w:bidi="ar"/>
              </w:rPr>
              <w:t>5, 10, 15, 20, 25, 30, 40</w:t>
            </w:r>
          </w:p>
        </w:tc>
        <w:tc>
          <w:tcPr>
            <w:tcW w:w="1561" w:type="dxa"/>
            <w:tcBorders>
              <w:top w:val="single" w:sz="4" w:space="0" w:color="auto"/>
              <w:left w:val="single" w:sz="4" w:space="0" w:color="auto"/>
              <w:bottom w:val="nil"/>
              <w:right w:val="single" w:sz="4" w:space="0" w:color="auto"/>
            </w:tcBorders>
            <w:vAlign w:val="center"/>
          </w:tcPr>
          <w:p w14:paraId="5FB9F435" w14:textId="77777777" w:rsidR="00B20FA2" w:rsidRDefault="00B20FA2" w:rsidP="0023451F">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B20FA2" w14:paraId="0022D40C" w14:textId="77777777" w:rsidTr="00B20FA2">
        <w:trPr>
          <w:trHeight w:val="187"/>
          <w:jc w:val="center"/>
        </w:trPr>
        <w:tc>
          <w:tcPr>
            <w:tcW w:w="1723" w:type="dxa"/>
            <w:tcBorders>
              <w:top w:val="nil"/>
              <w:left w:val="single" w:sz="4" w:space="0" w:color="auto"/>
              <w:bottom w:val="single" w:sz="4" w:space="0" w:color="auto"/>
              <w:right w:val="single" w:sz="4" w:space="0" w:color="auto"/>
            </w:tcBorders>
          </w:tcPr>
          <w:p w14:paraId="070FAFF2" w14:textId="77777777" w:rsidR="00B20FA2" w:rsidRDefault="00B20FA2" w:rsidP="0023451F">
            <w:pPr>
              <w:pStyle w:val="TAC"/>
              <w:overflowPunct w:val="0"/>
              <w:autoSpaceDE w:val="0"/>
              <w:autoSpaceDN w:val="0"/>
              <w:adjustRightInd w:val="0"/>
              <w:rPr>
                <w:rFonts w:cs="Arial"/>
                <w:bCs/>
                <w:szCs w:val="18"/>
                <w:lang w:val="en-US"/>
              </w:rPr>
            </w:pPr>
          </w:p>
        </w:tc>
        <w:tc>
          <w:tcPr>
            <w:tcW w:w="1675" w:type="dxa"/>
            <w:tcBorders>
              <w:top w:val="nil"/>
              <w:left w:val="single" w:sz="4" w:space="0" w:color="auto"/>
              <w:bottom w:val="single" w:sz="4" w:space="0" w:color="auto"/>
              <w:right w:val="single" w:sz="4" w:space="0" w:color="auto"/>
            </w:tcBorders>
          </w:tcPr>
          <w:p w14:paraId="7FDD837E" w14:textId="77777777" w:rsidR="00B20FA2" w:rsidRDefault="00B20FA2" w:rsidP="0023451F">
            <w:pPr>
              <w:pStyle w:val="TAC"/>
              <w:overflowPunct w:val="0"/>
              <w:autoSpaceDE w:val="0"/>
              <w:autoSpaceDN w:val="0"/>
              <w:adjustRightInd w:val="0"/>
              <w:rPr>
                <w:rFonts w:cs="Arial"/>
                <w:bCs/>
                <w:szCs w:val="18"/>
                <w:lang w:val="en-US"/>
              </w:rPr>
            </w:pPr>
          </w:p>
        </w:tc>
        <w:tc>
          <w:tcPr>
            <w:tcW w:w="826" w:type="dxa"/>
            <w:tcBorders>
              <w:top w:val="single" w:sz="4" w:space="0" w:color="auto"/>
              <w:left w:val="single" w:sz="4" w:space="0" w:color="auto"/>
              <w:bottom w:val="single" w:sz="4" w:space="0" w:color="auto"/>
              <w:right w:val="single" w:sz="4" w:space="0" w:color="auto"/>
            </w:tcBorders>
          </w:tcPr>
          <w:p w14:paraId="700A7BE5" w14:textId="77777777" w:rsidR="00B20FA2" w:rsidRDefault="00B20FA2" w:rsidP="0023451F">
            <w:pPr>
              <w:pStyle w:val="TAC"/>
              <w:overflowPunct w:val="0"/>
              <w:autoSpaceDE w:val="0"/>
              <w:autoSpaceDN w:val="0"/>
              <w:adjustRightInd w:val="0"/>
              <w:rPr>
                <w:szCs w:val="18"/>
                <w:lang w:val="en-US" w:eastAsia="zh-CN"/>
              </w:rPr>
            </w:pPr>
            <w:r>
              <w:rPr>
                <w:szCs w:val="18"/>
                <w:lang w:eastAsia="zh-CN"/>
              </w:rPr>
              <w:t>n258</w:t>
            </w:r>
          </w:p>
        </w:tc>
        <w:tc>
          <w:tcPr>
            <w:tcW w:w="3825" w:type="dxa"/>
            <w:tcBorders>
              <w:top w:val="single" w:sz="4" w:space="0" w:color="auto"/>
              <w:left w:val="single" w:sz="4" w:space="0" w:color="auto"/>
              <w:bottom w:val="single" w:sz="4" w:space="0" w:color="auto"/>
              <w:right w:val="single" w:sz="4" w:space="0" w:color="auto"/>
            </w:tcBorders>
            <w:vAlign w:val="center"/>
          </w:tcPr>
          <w:p w14:paraId="5D3FFB99" w14:textId="77777777" w:rsidR="00B20FA2" w:rsidRDefault="00B20FA2" w:rsidP="0023451F">
            <w:pPr>
              <w:pStyle w:val="TAC"/>
              <w:rPr>
                <w:lang w:val="en-US" w:eastAsia="zh-CN" w:bidi="ar"/>
              </w:rPr>
            </w:pPr>
            <w:r>
              <w:rPr>
                <w:rFonts w:hint="eastAsia"/>
                <w:lang w:val="en-US" w:eastAsia="zh-CN" w:bidi="ar"/>
              </w:rPr>
              <w:t>C</w:t>
            </w:r>
            <w:r>
              <w:rPr>
                <w:lang w:val="en-US" w:eastAsia="zh-CN" w:bidi="ar"/>
              </w:rPr>
              <w:t>A_n258(2A)</w:t>
            </w:r>
          </w:p>
        </w:tc>
        <w:tc>
          <w:tcPr>
            <w:tcW w:w="1561" w:type="dxa"/>
            <w:tcBorders>
              <w:top w:val="nil"/>
              <w:left w:val="single" w:sz="4" w:space="0" w:color="auto"/>
              <w:bottom w:val="single" w:sz="4" w:space="0" w:color="auto"/>
              <w:right w:val="single" w:sz="4" w:space="0" w:color="auto"/>
            </w:tcBorders>
            <w:vAlign w:val="center"/>
          </w:tcPr>
          <w:p w14:paraId="7AA3FCB6" w14:textId="77777777" w:rsidR="00B20FA2" w:rsidRDefault="00B20FA2" w:rsidP="0023451F">
            <w:pPr>
              <w:pStyle w:val="TAC"/>
              <w:overflowPunct w:val="0"/>
              <w:autoSpaceDE w:val="0"/>
              <w:autoSpaceDN w:val="0"/>
              <w:adjustRightInd w:val="0"/>
              <w:rPr>
                <w:rFonts w:cs="Arial"/>
                <w:bCs/>
                <w:szCs w:val="18"/>
                <w:lang w:val="en-US" w:eastAsia="zh-CN"/>
              </w:rPr>
            </w:pPr>
          </w:p>
        </w:tc>
      </w:tr>
      <w:tr w:rsidR="00B20FA2" w14:paraId="2F9C228D"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32D82A3" w14:textId="77777777" w:rsidR="00B20FA2" w:rsidRDefault="00B20FA2" w:rsidP="0023451F">
            <w:pPr>
              <w:pStyle w:val="TAC"/>
              <w:overflowPunct w:val="0"/>
              <w:autoSpaceDE w:val="0"/>
              <w:autoSpaceDN w:val="0"/>
              <w:adjustRightInd w:val="0"/>
              <w:rPr>
                <w:szCs w:val="18"/>
              </w:rPr>
            </w:pPr>
            <w:r>
              <w:rPr>
                <w:szCs w:val="18"/>
              </w:rPr>
              <w:t>CA_n3(2A)-n258A</w:t>
            </w:r>
          </w:p>
        </w:tc>
        <w:tc>
          <w:tcPr>
            <w:tcW w:w="1675" w:type="dxa"/>
            <w:tcBorders>
              <w:top w:val="single" w:sz="4" w:space="0" w:color="auto"/>
              <w:left w:val="single" w:sz="4" w:space="0" w:color="auto"/>
              <w:bottom w:val="nil"/>
              <w:right w:val="single" w:sz="4" w:space="0" w:color="auto"/>
            </w:tcBorders>
            <w:vAlign w:val="center"/>
          </w:tcPr>
          <w:p w14:paraId="13F97C7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65297E0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3D4E2B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1909FF8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366A97C"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3E64C8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0512673B"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E0EFEE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055ADCD" w14:textId="77777777" w:rsidR="00B20FA2" w:rsidRDefault="00B20FA2" w:rsidP="0023451F">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41F948B2" w14:textId="77777777" w:rsidR="00B20FA2" w:rsidRDefault="00B20FA2" w:rsidP="0023451F">
            <w:pPr>
              <w:pStyle w:val="TAC"/>
              <w:overflowPunct w:val="0"/>
              <w:autoSpaceDE w:val="0"/>
              <w:autoSpaceDN w:val="0"/>
              <w:adjustRightInd w:val="0"/>
              <w:rPr>
                <w:szCs w:val="18"/>
                <w:lang w:eastAsia="zh-CN"/>
              </w:rPr>
            </w:pPr>
          </w:p>
        </w:tc>
      </w:tr>
      <w:tr w:rsidR="00B20FA2" w14:paraId="3D39987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480C533" w14:textId="77777777" w:rsidR="00B20FA2" w:rsidRDefault="00B20FA2" w:rsidP="0023451F">
            <w:pPr>
              <w:pStyle w:val="TAC"/>
              <w:overflowPunct w:val="0"/>
              <w:autoSpaceDE w:val="0"/>
              <w:autoSpaceDN w:val="0"/>
              <w:adjustRightInd w:val="0"/>
              <w:rPr>
                <w:szCs w:val="18"/>
              </w:rPr>
            </w:pPr>
            <w:r>
              <w:rPr>
                <w:szCs w:val="18"/>
              </w:rPr>
              <w:t>CA_n3(2A)-n258G</w:t>
            </w:r>
          </w:p>
        </w:tc>
        <w:tc>
          <w:tcPr>
            <w:tcW w:w="1675" w:type="dxa"/>
            <w:tcBorders>
              <w:top w:val="single" w:sz="4" w:space="0" w:color="auto"/>
              <w:left w:val="single" w:sz="4" w:space="0" w:color="auto"/>
              <w:bottom w:val="nil"/>
              <w:right w:val="single" w:sz="4" w:space="0" w:color="auto"/>
            </w:tcBorders>
            <w:vAlign w:val="center"/>
          </w:tcPr>
          <w:p w14:paraId="3B1A167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72DD6E8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33E64F4B"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257CBBB3"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4C7D9FA"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59C0B2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E64371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5A29DD0"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A8D0555" w14:textId="77777777" w:rsidR="00B20FA2" w:rsidRDefault="00B20FA2" w:rsidP="0023451F">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6F1286BC" w14:textId="77777777" w:rsidR="00B20FA2" w:rsidRDefault="00B20FA2" w:rsidP="0023451F">
            <w:pPr>
              <w:pStyle w:val="TAC"/>
              <w:overflowPunct w:val="0"/>
              <w:autoSpaceDE w:val="0"/>
              <w:autoSpaceDN w:val="0"/>
              <w:adjustRightInd w:val="0"/>
              <w:rPr>
                <w:szCs w:val="18"/>
                <w:lang w:eastAsia="zh-CN"/>
              </w:rPr>
            </w:pPr>
          </w:p>
        </w:tc>
      </w:tr>
      <w:tr w:rsidR="00B20FA2" w14:paraId="6266C991"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2021313" w14:textId="77777777" w:rsidR="00B20FA2" w:rsidRDefault="00B20FA2" w:rsidP="0023451F">
            <w:pPr>
              <w:pStyle w:val="TAC"/>
              <w:overflowPunct w:val="0"/>
              <w:autoSpaceDE w:val="0"/>
              <w:autoSpaceDN w:val="0"/>
              <w:adjustRightInd w:val="0"/>
              <w:rPr>
                <w:szCs w:val="18"/>
              </w:rPr>
            </w:pPr>
            <w:r>
              <w:rPr>
                <w:szCs w:val="18"/>
              </w:rPr>
              <w:t>CA_n3(2A)-n258H</w:t>
            </w:r>
          </w:p>
        </w:tc>
        <w:tc>
          <w:tcPr>
            <w:tcW w:w="1675" w:type="dxa"/>
            <w:tcBorders>
              <w:top w:val="single" w:sz="4" w:space="0" w:color="auto"/>
              <w:left w:val="single" w:sz="4" w:space="0" w:color="auto"/>
              <w:bottom w:val="nil"/>
              <w:right w:val="single" w:sz="4" w:space="0" w:color="auto"/>
            </w:tcBorders>
            <w:vAlign w:val="center"/>
          </w:tcPr>
          <w:p w14:paraId="54A2B623"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1324ED6"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2070D5C"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63983CF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75522EE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1C4FB35E"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8A0E20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F0B3DCC"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D4E7122" w14:textId="77777777" w:rsidR="00B20FA2" w:rsidRDefault="00B20FA2" w:rsidP="0023451F">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0556FDC5" w14:textId="77777777" w:rsidR="00B20FA2" w:rsidRDefault="00B20FA2" w:rsidP="0023451F">
            <w:pPr>
              <w:pStyle w:val="TAC"/>
              <w:overflowPunct w:val="0"/>
              <w:autoSpaceDE w:val="0"/>
              <w:autoSpaceDN w:val="0"/>
              <w:adjustRightInd w:val="0"/>
              <w:rPr>
                <w:szCs w:val="18"/>
                <w:lang w:eastAsia="zh-CN"/>
              </w:rPr>
            </w:pPr>
          </w:p>
        </w:tc>
      </w:tr>
      <w:tr w:rsidR="00B20FA2" w14:paraId="12B764D5"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CDF3B6C" w14:textId="77777777" w:rsidR="00B20FA2" w:rsidRDefault="00B20FA2" w:rsidP="0023451F">
            <w:pPr>
              <w:pStyle w:val="TAC"/>
              <w:overflowPunct w:val="0"/>
              <w:autoSpaceDE w:val="0"/>
              <w:autoSpaceDN w:val="0"/>
              <w:adjustRightInd w:val="0"/>
              <w:rPr>
                <w:szCs w:val="18"/>
              </w:rPr>
            </w:pPr>
            <w:r>
              <w:rPr>
                <w:szCs w:val="18"/>
              </w:rPr>
              <w:t>CA_n3(2A)-n258I</w:t>
            </w:r>
          </w:p>
        </w:tc>
        <w:tc>
          <w:tcPr>
            <w:tcW w:w="1675" w:type="dxa"/>
            <w:tcBorders>
              <w:top w:val="single" w:sz="4" w:space="0" w:color="auto"/>
              <w:left w:val="single" w:sz="4" w:space="0" w:color="auto"/>
              <w:bottom w:val="nil"/>
              <w:right w:val="single" w:sz="4" w:space="0" w:color="auto"/>
            </w:tcBorders>
            <w:vAlign w:val="center"/>
          </w:tcPr>
          <w:p w14:paraId="4AF78BDB"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15BD2083"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394EDCD"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53738B6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743529B9"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0A3E94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B389DC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609F7D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774F7EC" w14:textId="77777777" w:rsidR="00B20FA2" w:rsidRDefault="00B20FA2" w:rsidP="0023451F">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3D580143" w14:textId="77777777" w:rsidR="00B20FA2" w:rsidRDefault="00B20FA2" w:rsidP="0023451F">
            <w:pPr>
              <w:pStyle w:val="TAC"/>
              <w:overflowPunct w:val="0"/>
              <w:autoSpaceDE w:val="0"/>
              <w:autoSpaceDN w:val="0"/>
              <w:adjustRightInd w:val="0"/>
              <w:rPr>
                <w:szCs w:val="18"/>
                <w:lang w:eastAsia="zh-CN"/>
              </w:rPr>
            </w:pPr>
          </w:p>
        </w:tc>
      </w:tr>
      <w:tr w:rsidR="00B20FA2" w14:paraId="5923ACC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68E9BDD" w14:textId="77777777" w:rsidR="00B20FA2" w:rsidRDefault="00B20FA2" w:rsidP="0023451F">
            <w:pPr>
              <w:pStyle w:val="TAC"/>
              <w:overflowPunct w:val="0"/>
              <w:autoSpaceDE w:val="0"/>
              <w:autoSpaceDN w:val="0"/>
              <w:adjustRightInd w:val="0"/>
              <w:rPr>
                <w:szCs w:val="18"/>
              </w:rPr>
            </w:pPr>
            <w:r>
              <w:rPr>
                <w:szCs w:val="18"/>
              </w:rPr>
              <w:t>CA_n3(2A)-n258J</w:t>
            </w:r>
          </w:p>
        </w:tc>
        <w:tc>
          <w:tcPr>
            <w:tcW w:w="1675" w:type="dxa"/>
            <w:tcBorders>
              <w:top w:val="single" w:sz="4" w:space="0" w:color="auto"/>
              <w:left w:val="single" w:sz="4" w:space="0" w:color="auto"/>
              <w:bottom w:val="nil"/>
              <w:right w:val="single" w:sz="4" w:space="0" w:color="auto"/>
            </w:tcBorders>
            <w:vAlign w:val="center"/>
          </w:tcPr>
          <w:p w14:paraId="17FE384B"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EC241E8"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D671EA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080F9715"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5ABDDF9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8A78E27"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F055BC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B9F244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33EC394" w14:textId="77777777" w:rsidR="00B20FA2" w:rsidRDefault="00B20FA2" w:rsidP="0023451F">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29E1E93F" w14:textId="77777777" w:rsidR="00B20FA2" w:rsidRDefault="00B20FA2" w:rsidP="0023451F">
            <w:pPr>
              <w:pStyle w:val="TAC"/>
              <w:overflowPunct w:val="0"/>
              <w:autoSpaceDE w:val="0"/>
              <w:autoSpaceDN w:val="0"/>
              <w:adjustRightInd w:val="0"/>
              <w:rPr>
                <w:szCs w:val="18"/>
                <w:lang w:eastAsia="zh-CN"/>
              </w:rPr>
            </w:pPr>
          </w:p>
        </w:tc>
      </w:tr>
      <w:tr w:rsidR="00B20FA2" w14:paraId="405B3034"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138800C" w14:textId="77777777" w:rsidR="00B20FA2" w:rsidRDefault="00B20FA2" w:rsidP="0023451F">
            <w:pPr>
              <w:pStyle w:val="TAC"/>
              <w:overflowPunct w:val="0"/>
              <w:autoSpaceDE w:val="0"/>
              <w:autoSpaceDN w:val="0"/>
              <w:adjustRightInd w:val="0"/>
              <w:rPr>
                <w:szCs w:val="18"/>
              </w:rPr>
            </w:pPr>
            <w:r>
              <w:rPr>
                <w:szCs w:val="18"/>
              </w:rPr>
              <w:t>CA_n3(2A)-n258K</w:t>
            </w:r>
          </w:p>
        </w:tc>
        <w:tc>
          <w:tcPr>
            <w:tcW w:w="1675" w:type="dxa"/>
            <w:tcBorders>
              <w:top w:val="single" w:sz="4" w:space="0" w:color="auto"/>
              <w:left w:val="single" w:sz="4" w:space="0" w:color="auto"/>
              <w:bottom w:val="nil"/>
              <w:right w:val="single" w:sz="4" w:space="0" w:color="auto"/>
            </w:tcBorders>
            <w:vAlign w:val="center"/>
          </w:tcPr>
          <w:p w14:paraId="2F95296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862DEA4"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5403FB37"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37C94B5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2CFA5205"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555033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96879DF"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818184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F686BCE" w14:textId="77777777" w:rsidR="00B20FA2" w:rsidRDefault="00B20FA2" w:rsidP="0023451F">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23FC9C06" w14:textId="77777777" w:rsidR="00B20FA2" w:rsidRDefault="00B20FA2" w:rsidP="0023451F">
            <w:pPr>
              <w:pStyle w:val="TAC"/>
              <w:overflowPunct w:val="0"/>
              <w:autoSpaceDE w:val="0"/>
              <w:autoSpaceDN w:val="0"/>
              <w:adjustRightInd w:val="0"/>
              <w:rPr>
                <w:szCs w:val="18"/>
                <w:lang w:eastAsia="zh-CN"/>
              </w:rPr>
            </w:pPr>
          </w:p>
        </w:tc>
      </w:tr>
      <w:tr w:rsidR="00B20FA2" w14:paraId="4D842F2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1A295A5E" w14:textId="77777777" w:rsidR="00B20FA2" w:rsidRDefault="00B20FA2" w:rsidP="0023451F">
            <w:pPr>
              <w:pStyle w:val="TAC"/>
              <w:overflowPunct w:val="0"/>
              <w:autoSpaceDE w:val="0"/>
              <w:autoSpaceDN w:val="0"/>
              <w:adjustRightInd w:val="0"/>
              <w:rPr>
                <w:szCs w:val="18"/>
              </w:rPr>
            </w:pPr>
            <w:r>
              <w:rPr>
                <w:szCs w:val="18"/>
              </w:rPr>
              <w:t>CA_n3(2A)-n258L</w:t>
            </w:r>
          </w:p>
        </w:tc>
        <w:tc>
          <w:tcPr>
            <w:tcW w:w="1675" w:type="dxa"/>
            <w:tcBorders>
              <w:top w:val="single" w:sz="4" w:space="0" w:color="auto"/>
              <w:left w:val="single" w:sz="4" w:space="0" w:color="auto"/>
              <w:bottom w:val="nil"/>
              <w:right w:val="single" w:sz="4" w:space="0" w:color="auto"/>
            </w:tcBorders>
            <w:vAlign w:val="center"/>
          </w:tcPr>
          <w:p w14:paraId="3F7C85B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723895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195894BE"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764EF118"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3EB551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31130A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25842F7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B1DB5EE"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DD9532A" w14:textId="77777777" w:rsidR="00B20FA2" w:rsidRDefault="00B20FA2" w:rsidP="0023451F">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355834B8" w14:textId="77777777" w:rsidR="00B20FA2" w:rsidRDefault="00B20FA2" w:rsidP="0023451F">
            <w:pPr>
              <w:pStyle w:val="TAC"/>
              <w:overflowPunct w:val="0"/>
              <w:autoSpaceDE w:val="0"/>
              <w:autoSpaceDN w:val="0"/>
              <w:adjustRightInd w:val="0"/>
              <w:rPr>
                <w:szCs w:val="18"/>
                <w:lang w:eastAsia="zh-CN"/>
              </w:rPr>
            </w:pPr>
          </w:p>
        </w:tc>
      </w:tr>
      <w:tr w:rsidR="00B20FA2" w14:paraId="0C0F6287"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62CB39E" w14:textId="77777777" w:rsidR="00B20FA2" w:rsidRDefault="00B20FA2" w:rsidP="0023451F">
            <w:pPr>
              <w:pStyle w:val="TAC"/>
              <w:overflowPunct w:val="0"/>
              <w:autoSpaceDE w:val="0"/>
              <w:autoSpaceDN w:val="0"/>
              <w:adjustRightInd w:val="0"/>
              <w:rPr>
                <w:szCs w:val="18"/>
              </w:rPr>
            </w:pPr>
            <w:r>
              <w:rPr>
                <w:szCs w:val="18"/>
              </w:rPr>
              <w:t>CA_n3(2A)-n258M</w:t>
            </w:r>
          </w:p>
        </w:tc>
        <w:tc>
          <w:tcPr>
            <w:tcW w:w="1675" w:type="dxa"/>
            <w:tcBorders>
              <w:top w:val="single" w:sz="4" w:space="0" w:color="auto"/>
              <w:left w:val="single" w:sz="4" w:space="0" w:color="auto"/>
              <w:bottom w:val="nil"/>
              <w:right w:val="single" w:sz="4" w:space="0" w:color="auto"/>
            </w:tcBorders>
            <w:vAlign w:val="center"/>
          </w:tcPr>
          <w:p w14:paraId="3BF380D3"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7A202FC"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D593956" w14:textId="77777777" w:rsidR="00B20FA2" w:rsidRDefault="00B20FA2" w:rsidP="0023451F">
            <w:pPr>
              <w:pStyle w:val="TAC"/>
              <w:rPr>
                <w:lang w:val="en-US" w:eastAsia="zh-CN" w:bidi="ar"/>
              </w:rPr>
            </w:pPr>
            <w:r>
              <w:rPr>
                <w:lang w:val="en-US" w:eastAsia="zh-CN" w:bidi="ar"/>
              </w:rPr>
              <w:t>CA_n3(2A)_BCS1</w:t>
            </w:r>
          </w:p>
        </w:tc>
        <w:tc>
          <w:tcPr>
            <w:tcW w:w="1561" w:type="dxa"/>
            <w:tcBorders>
              <w:top w:val="single" w:sz="4" w:space="0" w:color="auto"/>
              <w:left w:val="single" w:sz="4" w:space="0" w:color="auto"/>
              <w:bottom w:val="nil"/>
              <w:right w:val="single" w:sz="4" w:space="0" w:color="auto"/>
            </w:tcBorders>
            <w:vAlign w:val="center"/>
          </w:tcPr>
          <w:p w14:paraId="12F99680"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44F20CE9"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5438718"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AA28A7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58A61260"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761BDA58" w14:textId="77777777" w:rsidR="00B20FA2" w:rsidRDefault="00B20FA2" w:rsidP="0023451F">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25944A45" w14:textId="77777777" w:rsidR="00B20FA2" w:rsidRDefault="00B20FA2" w:rsidP="0023451F">
            <w:pPr>
              <w:pStyle w:val="TAC"/>
              <w:overflowPunct w:val="0"/>
              <w:autoSpaceDE w:val="0"/>
              <w:autoSpaceDN w:val="0"/>
              <w:adjustRightInd w:val="0"/>
              <w:rPr>
                <w:szCs w:val="18"/>
                <w:lang w:eastAsia="zh-CN"/>
              </w:rPr>
            </w:pPr>
          </w:p>
        </w:tc>
      </w:tr>
      <w:tr w:rsidR="00B20FA2" w14:paraId="52DF548B"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14E62A4D" w14:textId="77777777" w:rsidR="00B20FA2" w:rsidRDefault="00B20FA2" w:rsidP="0023451F">
            <w:pPr>
              <w:pStyle w:val="TAC"/>
              <w:overflowPunct w:val="0"/>
              <w:autoSpaceDE w:val="0"/>
              <w:autoSpaceDN w:val="0"/>
              <w:adjustRightInd w:val="0"/>
              <w:rPr>
                <w:szCs w:val="18"/>
              </w:rPr>
            </w:pPr>
            <w:r>
              <w:rPr>
                <w:szCs w:val="18"/>
              </w:rPr>
              <w:t>CA_n3B-n258A</w:t>
            </w:r>
          </w:p>
        </w:tc>
        <w:tc>
          <w:tcPr>
            <w:tcW w:w="1675" w:type="dxa"/>
            <w:tcBorders>
              <w:top w:val="single" w:sz="4" w:space="0" w:color="auto"/>
              <w:left w:val="single" w:sz="4" w:space="0" w:color="auto"/>
              <w:bottom w:val="nil"/>
              <w:right w:val="single" w:sz="4" w:space="0" w:color="auto"/>
            </w:tcBorders>
            <w:vAlign w:val="center"/>
          </w:tcPr>
          <w:p w14:paraId="5CF195C7" w14:textId="77777777" w:rsidR="00B20FA2" w:rsidRDefault="00B20FA2" w:rsidP="0023451F">
            <w:pPr>
              <w:pStyle w:val="TAC"/>
              <w:overflowPunct w:val="0"/>
              <w:autoSpaceDE w:val="0"/>
              <w:autoSpaceDN w:val="0"/>
              <w:adjustRightInd w:val="0"/>
              <w:rPr>
                <w:szCs w:val="18"/>
                <w:lang w:eastAsia="zh-CN"/>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B0BC9E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E4DC895"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1914ED46"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AB855D6"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5CBB4896"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17DC9882"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04D369EE"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3D937380" w14:textId="77777777" w:rsidR="00B20FA2" w:rsidRDefault="00B20FA2" w:rsidP="0023451F">
            <w:pPr>
              <w:pStyle w:val="TAC"/>
              <w:rPr>
                <w:lang w:val="en-US" w:eastAsia="zh-CN" w:bidi="ar"/>
              </w:rPr>
            </w:pPr>
            <w:r>
              <w:rPr>
                <w:rFonts w:hint="eastAsia"/>
                <w:lang w:val="en-US" w:eastAsia="zh-CN" w:bidi="ar"/>
              </w:rPr>
              <w:t>5</w:t>
            </w:r>
            <w:r>
              <w:rPr>
                <w:lang w:val="en-US" w:eastAsia="zh-CN" w:bidi="ar"/>
              </w:rPr>
              <w:t>0, 100, 200, 400</w:t>
            </w:r>
          </w:p>
        </w:tc>
        <w:tc>
          <w:tcPr>
            <w:tcW w:w="1561" w:type="dxa"/>
            <w:tcBorders>
              <w:top w:val="nil"/>
              <w:left w:val="single" w:sz="4" w:space="0" w:color="auto"/>
              <w:bottom w:val="single" w:sz="4" w:space="0" w:color="auto"/>
              <w:right w:val="single" w:sz="4" w:space="0" w:color="auto"/>
            </w:tcBorders>
            <w:vAlign w:val="center"/>
          </w:tcPr>
          <w:p w14:paraId="5CC2DD80" w14:textId="77777777" w:rsidR="00B20FA2" w:rsidRDefault="00B20FA2" w:rsidP="0023451F">
            <w:pPr>
              <w:pStyle w:val="TAC"/>
              <w:overflowPunct w:val="0"/>
              <w:autoSpaceDE w:val="0"/>
              <w:autoSpaceDN w:val="0"/>
              <w:adjustRightInd w:val="0"/>
              <w:rPr>
                <w:szCs w:val="18"/>
                <w:lang w:eastAsia="zh-CN"/>
              </w:rPr>
            </w:pPr>
          </w:p>
        </w:tc>
      </w:tr>
      <w:tr w:rsidR="00B20FA2" w14:paraId="18F9B30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4CC1C084" w14:textId="77777777" w:rsidR="00B20FA2" w:rsidRDefault="00B20FA2" w:rsidP="0023451F">
            <w:pPr>
              <w:pStyle w:val="TAC"/>
              <w:overflowPunct w:val="0"/>
              <w:autoSpaceDE w:val="0"/>
              <w:autoSpaceDN w:val="0"/>
              <w:adjustRightInd w:val="0"/>
              <w:rPr>
                <w:szCs w:val="18"/>
              </w:rPr>
            </w:pPr>
            <w:r>
              <w:rPr>
                <w:szCs w:val="18"/>
              </w:rPr>
              <w:t>CA_n3B-n258G</w:t>
            </w:r>
          </w:p>
        </w:tc>
        <w:tc>
          <w:tcPr>
            <w:tcW w:w="1675" w:type="dxa"/>
            <w:tcBorders>
              <w:top w:val="single" w:sz="4" w:space="0" w:color="auto"/>
              <w:left w:val="single" w:sz="4" w:space="0" w:color="auto"/>
              <w:bottom w:val="nil"/>
              <w:right w:val="single" w:sz="4" w:space="0" w:color="auto"/>
            </w:tcBorders>
            <w:vAlign w:val="center"/>
          </w:tcPr>
          <w:p w14:paraId="4003769F"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5FEA9677"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59B31DD"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6DD4D4EE"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5B90C274"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3E553A01"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69F0FE1"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F310A9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176F6918" w14:textId="77777777" w:rsidR="00B20FA2" w:rsidRDefault="00B20FA2" w:rsidP="0023451F">
            <w:pPr>
              <w:pStyle w:val="TAC"/>
              <w:rPr>
                <w:lang w:val="en-US" w:eastAsia="zh-CN" w:bidi="ar"/>
              </w:rPr>
            </w:pPr>
            <w:r>
              <w:rPr>
                <w:lang w:val="en-US" w:eastAsia="zh-CN" w:bidi="ar"/>
              </w:rPr>
              <w:t>CA_n258G</w:t>
            </w:r>
          </w:p>
        </w:tc>
        <w:tc>
          <w:tcPr>
            <w:tcW w:w="1561" w:type="dxa"/>
            <w:tcBorders>
              <w:top w:val="nil"/>
              <w:left w:val="single" w:sz="4" w:space="0" w:color="auto"/>
              <w:bottom w:val="single" w:sz="4" w:space="0" w:color="auto"/>
              <w:right w:val="single" w:sz="4" w:space="0" w:color="auto"/>
            </w:tcBorders>
            <w:vAlign w:val="center"/>
          </w:tcPr>
          <w:p w14:paraId="281F807B" w14:textId="77777777" w:rsidR="00B20FA2" w:rsidRDefault="00B20FA2" w:rsidP="0023451F">
            <w:pPr>
              <w:pStyle w:val="TAC"/>
              <w:overflowPunct w:val="0"/>
              <w:autoSpaceDE w:val="0"/>
              <w:autoSpaceDN w:val="0"/>
              <w:adjustRightInd w:val="0"/>
              <w:rPr>
                <w:szCs w:val="18"/>
                <w:lang w:eastAsia="zh-CN"/>
              </w:rPr>
            </w:pPr>
          </w:p>
        </w:tc>
      </w:tr>
      <w:tr w:rsidR="00B20FA2" w14:paraId="32371ADD"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B80B8D3" w14:textId="77777777" w:rsidR="00B20FA2" w:rsidRDefault="00B20FA2" w:rsidP="0023451F">
            <w:pPr>
              <w:pStyle w:val="TAC"/>
              <w:overflowPunct w:val="0"/>
              <w:autoSpaceDE w:val="0"/>
              <w:autoSpaceDN w:val="0"/>
              <w:adjustRightInd w:val="0"/>
              <w:rPr>
                <w:szCs w:val="18"/>
              </w:rPr>
            </w:pPr>
            <w:r>
              <w:rPr>
                <w:szCs w:val="18"/>
              </w:rPr>
              <w:lastRenderedPageBreak/>
              <w:t>CA_n3B-n258H</w:t>
            </w:r>
          </w:p>
        </w:tc>
        <w:tc>
          <w:tcPr>
            <w:tcW w:w="1675" w:type="dxa"/>
            <w:tcBorders>
              <w:top w:val="single" w:sz="4" w:space="0" w:color="auto"/>
              <w:left w:val="single" w:sz="4" w:space="0" w:color="auto"/>
              <w:bottom w:val="nil"/>
              <w:right w:val="single" w:sz="4" w:space="0" w:color="auto"/>
            </w:tcBorders>
            <w:vAlign w:val="center"/>
          </w:tcPr>
          <w:p w14:paraId="743F6AF0"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FF675CB"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D11C948"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5E63B582"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D2709C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070E5393"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BA8E639"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2994FEE9"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54040131" w14:textId="77777777" w:rsidR="00B20FA2" w:rsidRDefault="00B20FA2" w:rsidP="0023451F">
            <w:pPr>
              <w:pStyle w:val="TAC"/>
              <w:rPr>
                <w:lang w:val="en-US" w:eastAsia="zh-CN" w:bidi="ar"/>
              </w:rPr>
            </w:pPr>
            <w:r>
              <w:rPr>
                <w:lang w:val="en-US" w:eastAsia="zh-CN" w:bidi="ar"/>
              </w:rPr>
              <w:t>CA_n258H</w:t>
            </w:r>
          </w:p>
        </w:tc>
        <w:tc>
          <w:tcPr>
            <w:tcW w:w="1561" w:type="dxa"/>
            <w:tcBorders>
              <w:top w:val="nil"/>
              <w:left w:val="single" w:sz="4" w:space="0" w:color="auto"/>
              <w:bottom w:val="single" w:sz="4" w:space="0" w:color="auto"/>
              <w:right w:val="single" w:sz="4" w:space="0" w:color="auto"/>
            </w:tcBorders>
            <w:vAlign w:val="center"/>
          </w:tcPr>
          <w:p w14:paraId="38AE98C2" w14:textId="77777777" w:rsidR="00B20FA2" w:rsidRDefault="00B20FA2" w:rsidP="0023451F">
            <w:pPr>
              <w:pStyle w:val="TAC"/>
              <w:overflowPunct w:val="0"/>
              <w:autoSpaceDE w:val="0"/>
              <w:autoSpaceDN w:val="0"/>
              <w:adjustRightInd w:val="0"/>
              <w:rPr>
                <w:szCs w:val="18"/>
                <w:lang w:eastAsia="zh-CN"/>
              </w:rPr>
            </w:pPr>
          </w:p>
        </w:tc>
      </w:tr>
      <w:tr w:rsidR="00B20FA2" w14:paraId="0CD6FDAF"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7DAF76E0" w14:textId="77777777" w:rsidR="00B20FA2" w:rsidRDefault="00B20FA2" w:rsidP="0023451F">
            <w:pPr>
              <w:pStyle w:val="TAC"/>
              <w:overflowPunct w:val="0"/>
              <w:autoSpaceDE w:val="0"/>
              <w:autoSpaceDN w:val="0"/>
              <w:adjustRightInd w:val="0"/>
              <w:rPr>
                <w:szCs w:val="18"/>
              </w:rPr>
            </w:pPr>
            <w:r>
              <w:rPr>
                <w:szCs w:val="18"/>
              </w:rPr>
              <w:t>CA_n3B-n258I</w:t>
            </w:r>
          </w:p>
        </w:tc>
        <w:tc>
          <w:tcPr>
            <w:tcW w:w="1675" w:type="dxa"/>
            <w:tcBorders>
              <w:top w:val="single" w:sz="4" w:space="0" w:color="auto"/>
              <w:left w:val="single" w:sz="4" w:space="0" w:color="auto"/>
              <w:bottom w:val="nil"/>
              <w:right w:val="single" w:sz="4" w:space="0" w:color="auto"/>
            </w:tcBorders>
            <w:vAlign w:val="center"/>
          </w:tcPr>
          <w:p w14:paraId="4F70702D"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78C517B"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4D1E9B13"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2A2FF501"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15011F11"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ECEDFA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16671D7"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622A2815"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650ABD0" w14:textId="77777777" w:rsidR="00B20FA2" w:rsidRDefault="00B20FA2" w:rsidP="0023451F">
            <w:pPr>
              <w:pStyle w:val="TAC"/>
              <w:rPr>
                <w:lang w:val="en-US" w:eastAsia="zh-CN" w:bidi="ar"/>
              </w:rPr>
            </w:pPr>
            <w:r>
              <w:rPr>
                <w:lang w:val="en-US" w:eastAsia="zh-CN" w:bidi="ar"/>
              </w:rPr>
              <w:t>CA_n258I</w:t>
            </w:r>
          </w:p>
        </w:tc>
        <w:tc>
          <w:tcPr>
            <w:tcW w:w="1561" w:type="dxa"/>
            <w:tcBorders>
              <w:top w:val="nil"/>
              <w:left w:val="single" w:sz="4" w:space="0" w:color="auto"/>
              <w:bottom w:val="single" w:sz="4" w:space="0" w:color="auto"/>
              <w:right w:val="single" w:sz="4" w:space="0" w:color="auto"/>
            </w:tcBorders>
            <w:vAlign w:val="center"/>
          </w:tcPr>
          <w:p w14:paraId="5FDBF98A" w14:textId="77777777" w:rsidR="00B20FA2" w:rsidRDefault="00B20FA2" w:rsidP="0023451F">
            <w:pPr>
              <w:pStyle w:val="TAC"/>
              <w:overflowPunct w:val="0"/>
              <w:autoSpaceDE w:val="0"/>
              <w:autoSpaceDN w:val="0"/>
              <w:adjustRightInd w:val="0"/>
              <w:rPr>
                <w:szCs w:val="18"/>
                <w:lang w:eastAsia="zh-CN"/>
              </w:rPr>
            </w:pPr>
          </w:p>
        </w:tc>
      </w:tr>
      <w:tr w:rsidR="00B20FA2" w14:paraId="21B492D8"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67119349" w14:textId="77777777" w:rsidR="00B20FA2" w:rsidRDefault="00B20FA2" w:rsidP="0023451F">
            <w:pPr>
              <w:pStyle w:val="TAC"/>
              <w:overflowPunct w:val="0"/>
              <w:autoSpaceDE w:val="0"/>
              <w:autoSpaceDN w:val="0"/>
              <w:adjustRightInd w:val="0"/>
              <w:rPr>
                <w:szCs w:val="18"/>
              </w:rPr>
            </w:pPr>
            <w:r>
              <w:rPr>
                <w:szCs w:val="18"/>
              </w:rPr>
              <w:t>CA_n3B-n258J</w:t>
            </w:r>
          </w:p>
        </w:tc>
        <w:tc>
          <w:tcPr>
            <w:tcW w:w="1675" w:type="dxa"/>
            <w:tcBorders>
              <w:top w:val="single" w:sz="4" w:space="0" w:color="auto"/>
              <w:left w:val="single" w:sz="4" w:space="0" w:color="auto"/>
              <w:bottom w:val="nil"/>
              <w:right w:val="single" w:sz="4" w:space="0" w:color="auto"/>
            </w:tcBorders>
            <w:vAlign w:val="center"/>
          </w:tcPr>
          <w:p w14:paraId="284C35A2"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0EB240BA"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769CDE0"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610BEDF4"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03CCAEED"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27721CD8"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5FC96308"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BE91E92"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494699C2" w14:textId="77777777" w:rsidR="00B20FA2" w:rsidRDefault="00B20FA2" w:rsidP="0023451F">
            <w:pPr>
              <w:pStyle w:val="TAC"/>
              <w:rPr>
                <w:lang w:val="en-US" w:eastAsia="zh-CN" w:bidi="ar"/>
              </w:rPr>
            </w:pPr>
            <w:r>
              <w:rPr>
                <w:lang w:val="en-US" w:eastAsia="zh-CN" w:bidi="ar"/>
              </w:rPr>
              <w:t>CA_n258J</w:t>
            </w:r>
          </w:p>
        </w:tc>
        <w:tc>
          <w:tcPr>
            <w:tcW w:w="1561" w:type="dxa"/>
            <w:tcBorders>
              <w:top w:val="nil"/>
              <w:left w:val="single" w:sz="4" w:space="0" w:color="auto"/>
              <w:bottom w:val="single" w:sz="4" w:space="0" w:color="auto"/>
              <w:right w:val="single" w:sz="4" w:space="0" w:color="auto"/>
            </w:tcBorders>
            <w:vAlign w:val="center"/>
          </w:tcPr>
          <w:p w14:paraId="348595B2" w14:textId="77777777" w:rsidR="00B20FA2" w:rsidRDefault="00B20FA2" w:rsidP="0023451F">
            <w:pPr>
              <w:pStyle w:val="TAC"/>
              <w:overflowPunct w:val="0"/>
              <w:autoSpaceDE w:val="0"/>
              <w:autoSpaceDN w:val="0"/>
              <w:adjustRightInd w:val="0"/>
              <w:rPr>
                <w:szCs w:val="18"/>
                <w:lang w:eastAsia="zh-CN"/>
              </w:rPr>
            </w:pPr>
          </w:p>
        </w:tc>
      </w:tr>
      <w:tr w:rsidR="00B20FA2" w14:paraId="3DF38323"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5E5F64BB" w14:textId="77777777" w:rsidR="00B20FA2" w:rsidRDefault="00B20FA2" w:rsidP="0023451F">
            <w:pPr>
              <w:pStyle w:val="TAC"/>
              <w:overflowPunct w:val="0"/>
              <w:autoSpaceDE w:val="0"/>
              <w:autoSpaceDN w:val="0"/>
              <w:adjustRightInd w:val="0"/>
              <w:rPr>
                <w:szCs w:val="18"/>
              </w:rPr>
            </w:pPr>
            <w:r>
              <w:rPr>
                <w:szCs w:val="18"/>
              </w:rPr>
              <w:t>CA_n3B-n258K</w:t>
            </w:r>
          </w:p>
        </w:tc>
        <w:tc>
          <w:tcPr>
            <w:tcW w:w="1675" w:type="dxa"/>
            <w:tcBorders>
              <w:top w:val="single" w:sz="4" w:space="0" w:color="auto"/>
              <w:left w:val="single" w:sz="4" w:space="0" w:color="auto"/>
              <w:bottom w:val="nil"/>
              <w:right w:val="single" w:sz="4" w:space="0" w:color="auto"/>
            </w:tcBorders>
            <w:vAlign w:val="center"/>
          </w:tcPr>
          <w:p w14:paraId="0CA84157"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2DDF4D32"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6AA13F8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470FA32B"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5A3672A"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41FA9960"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45DAD28A"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6CBC9BA"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0306DD5C" w14:textId="77777777" w:rsidR="00B20FA2" w:rsidRDefault="00B20FA2" w:rsidP="0023451F">
            <w:pPr>
              <w:pStyle w:val="TAC"/>
              <w:rPr>
                <w:lang w:val="en-US" w:eastAsia="zh-CN" w:bidi="ar"/>
              </w:rPr>
            </w:pPr>
            <w:r>
              <w:rPr>
                <w:lang w:val="en-US" w:eastAsia="zh-CN" w:bidi="ar"/>
              </w:rPr>
              <w:t>CA_n258K</w:t>
            </w:r>
          </w:p>
        </w:tc>
        <w:tc>
          <w:tcPr>
            <w:tcW w:w="1561" w:type="dxa"/>
            <w:tcBorders>
              <w:top w:val="nil"/>
              <w:left w:val="single" w:sz="4" w:space="0" w:color="auto"/>
              <w:bottom w:val="single" w:sz="4" w:space="0" w:color="auto"/>
              <w:right w:val="single" w:sz="4" w:space="0" w:color="auto"/>
            </w:tcBorders>
            <w:vAlign w:val="center"/>
          </w:tcPr>
          <w:p w14:paraId="3966BE68" w14:textId="77777777" w:rsidR="00B20FA2" w:rsidRDefault="00B20FA2" w:rsidP="0023451F">
            <w:pPr>
              <w:pStyle w:val="TAC"/>
              <w:overflowPunct w:val="0"/>
              <w:autoSpaceDE w:val="0"/>
              <w:autoSpaceDN w:val="0"/>
              <w:adjustRightInd w:val="0"/>
              <w:rPr>
                <w:szCs w:val="18"/>
                <w:lang w:eastAsia="zh-CN"/>
              </w:rPr>
            </w:pPr>
          </w:p>
        </w:tc>
      </w:tr>
      <w:tr w:rsidR="00B20FA2" w14:paraId="0FF3133E" w14:textId="77777777" w:rsidTr="00B20FA2">
        <w:trPr>
          <w:trHeight w:val="90"/>
          <w:jc w:val="center"/>
        </w:trPr>
        <w:tc>
          <w:tcPr>
            <w:tcW w:w="1723" w:type="dxa"/>
            <w:tcBorders>
              <w:top w:val="single" w:sz="4" w:space="0" w:color="auto"/>
              <w:left w:val="single" w:sz="4" w:space="0" w:color="auto"/>
              <w:bottom w:val="nil"/>
              <w:right w:val="single" w:sz="4" w:space="0" w:color="auto"/>
            </w:tcBorders>
            <w:vAlign w:val="center"/>
          </w:tcPr>
          <w:p w14:paraId="58B97665" w14:textId="77777777" w:rsidR="00B20FA2" w:rsidRDefault="00B20FA2" w:rsidP="0023451F">
            <w:pPr>
              <w:pStyle w:val="TAC"/>
              <w:overflowPunct w:val="0"/>
              <w:autoSpaceDE w:val="0"/>
              <w:autoSpaceDN w:val="0"/>
              <w:adjustRightInd w:val="0"/>
              <w:rPr>
                <w:szCs w:val="18"/>
              </w:rPr>
            </w:pPr>
            <w:r>
              <w:rPr>
                <w:szCs w:val="18"/>
              </w:rPr>
              <w:t>CA_n3B-n258L</w:t>
            </w:r>
          </w:p>
        </w:tc>
        <w:tc>
          <w:tcPr>
            <w:tcW w:w="1675" w:type="dxa"/>
            <w:tcBorders>
              <w:top w:val="single" w:sz="4" w:space="0" w:color="auto"/>
              <w:left w:val="single" w:sz="4" w:space="0" w:color="auto"/>
              <w:bottom w:val="nil"/>
              <w:right w:val="single" w:sz="4" w:space="0" w:color="auto"/>
            </w:tcBorders>
            <w:vAlign w:val="center"/>
          </w:tcPr>
          <w:p w14:paraId="5DFFED1C"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E38450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0FBC1E8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3EEC728B"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3CCD8E6B"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7B35F5B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602005D5"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478C9791"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779F71AF" w14:textId="77777777" w:rsidR="00B20FA2" w:rsidRDefault="00B20FA2" w:rsidP="0023451F">
            <w:pPr>
              <w:pStyle w:val="TAC"/>
              <w:rPr>
                <w:lang w:val="en-US" w:eastAsia="zh-CN" w:bidi="ar"/>
              </w:rPr>
            </w:pPr>
            <w:r>
              <w:rPr>
                <w:lang w:val="en-US" w:eastAsia="zh-CN" w:bidi="ar"/>
              </w:rPr>
              <w:t>CA_n258L</w:t>
            </w:r>
          </w:p>
        </w:tc>
        <w:tc>
          <w:tcPr>
            <w:tcW w:w="1561" w:type="dxa"/>
            <w:tcBorders>
              <w:top w:val="nil"/>
              <w:left w:val="single" w:sz="4" w:space="0" w:color="auto"/>
              <w:bottom w:val="single" w:sz="4" w:space="0" w:color="auto"/>
              <w:right w:val="single" w:sz="4" w:space="0" w:color="auto"/>
            </w:tcBorders>
            <w:vAlign w:val="center"/>
          </w:tcPr>
          <w:p w14:paraId="3AD948E0" w14:textId="77777777" w:rsidR="00B20FA2" w:rsidRDefault="00B20FA2" w:rsidP="0023451F">
            <w:pPr>
              <w:pStyle w:val="TAC"/>
              <w:overflowPunct w:val="0"/>
              <w:autoSpaceDE w:val="0"/>
              <w:autoSpaceDN w:val="0"/>
              <w:adjustRightInd w:val="0"/>
              <w:rPr>
                <w:szCs w:val="18"/>
                <w:lang w:eastAsia="zh-CN"/>
              </w:rPr>
            </w:pPr>
          </w:p>
        </w:tc>
      </w:tr>
      <w:tr w:rsidR="00B20FA2" w14:paraId="2DE60EE2" w14:textId="77777777" w:rsidTr="00B20FA2">
        <w:trPr>
          <w:trHeight w:val="187"/>
          <w:jc w:val="center"/>
        </w:trPr>
        <w:tc>
          <w:tcPr>
            <w:tcW w:w="1723" w:type="dxa"/>
            <w:tcBorders>
              <w:top w:val="single" w:sz="4" w:space="0" w:color="auto"/>
              <w:left w:val="single" w:sz="4" w:space="0" w:color="auto"/>
              <w:bottom w:val="nil"/>
              <w:right w:val="single" w:sz="4" w:space="0" w:color="auto"/>
            </w:tcBorders>
            <w:vAlign w:val="center"/>
          </w:tcPr>
          <w:p w14:paraId="34DD7EEE" w14:textId="77777777" w:rsidR="00B20FA2" w:rsidRDefault="00B20FA2" w:rsidP="0023451F">
            <w:pPr>
              <w:pStyle w:val="TAC"/>
              <w:overflowPunct w:val="0"/>
              <w:autoSpaceDE w:val="0"/>
              <w:autoSpaceDN w:val="0"/>
              <w:adjustRightInd w:val="0"/>
              <w:rPr>
                <w:szCs w:val="18"/>
              </w:rPr>
            </w:pPr>
            <w:r>
              <w:rPr>
                <w:szCs w:val="18"/>
              </w:rPr>
              <w:t>CA_n3B-n258M</w:t>
            </w:r>
          </w:p>
        </w:tc>
        <w:tc>
          <w:tcPr>
            <w:tcW w:w="1675" w:type="dxa"/>
            <w:tcBorders>
              <w:top w:val="single" w:sz="4" w:space="0" w:color="auto"/>
              <w:left w:val="single" w:sz="4" w:space="0" w:color="auto"/>
              <w:bottom w:val="nil"/>
              <w:right w:val="single" w:sz="4" w:space="0" w:color="auto"/>
            </w:tcBorders>
            <w:vAlign w:val="center"/>
          </w:tcPr>
          <w:p w14:paraId="305B450E" w14:textId="77777777" w:rsidR="00B20FA2" w:rsidRDefault="00B20FA2" w:rsidP="0023451F">
            <w:pPr>
              <w:pStyle w:val="TAC"/>
              <w:overflowPunct w:val="0"/>
              <w:autoSpaceDE w:val="0"/>
              <w:autoSpaceDN w:val="0"/>
              <w:adjustRightInd w:val="0"/>
              <w:rPr>
                <w:szCs w:val="18"/>
              </w:rPr>
            </w:pPr>
            <w:r>
              <w:rPr>
                <w:szCs w:val="18"/>
              </w:rPr>
              <w:t>CA_n3A-n258A</w:t>
            </w:r>
          </w:p>
        </w:tc>
        <w:tc>
          <w:tcPr>
            <w:tcW w:w="826" w:type="dxa"/>
            <w:tcBorders>
              <w:top w:val="single" w:sz="4" w:space="0" w:color="auto"/>
              <w:left w:val="single" w:sz="4" w:space="0" w:color="auto"/>
              <w:bottom w:val="single" w:sz="4" w:space="0" w:color="auto"/>
              <w:right w:val="single" w:sz="4" w:space="0" w:color="auto"/>
            </w:tcBorders>
            <w:vAlign w:val="center"/>
          </w:tcPr>
          <w:p w14:paraId="387506B3"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825" w:type="dxa"/>
            <w:tcBorders>
              <w:top w:val="single" w:sz="4" w:space="0" w:color="auto"/>
              <w:left w:val="single" w:sz="4" w:space="0" w:color="auto"/>
              <w:bottom w:val="single" w:sz="4" w:space="0" w:color="auto"/>
              <w:right w:val="single" w:sz="4" w:space="0" w:color="auto"/>
            </w:tcBorders>
            <w:vAlign w:val="center"/>
          </w:tcPr>
          <w:p w14:paraId="7C8EC7FB" w14:textId="77777777" w:rsidR="00B20FA2" w:rsidRDefault="00B20FA2" w:rsidP="0023451F">
            <w:pPr>
              <w:pStyle w:val="TAC"/>
              <w:rPr>
                <w:lang w:val="en-US" w:eastAsia="zh-CN" w:bidi="ar"/>
              </w:rPr>
            </w:pPr>
            <w:r>
              <w:rPr>
                <w:lang w:val="en-US" w:eastAsia="zh-CN" w:bidi="ar"/>
              </w:rPr>
              <w:t>CA_n3B_BCS0</w:t>
            </w:r>
          </w:p>
        </w:tc>
        <w:tc>
          <w:tcPr>
            <w:tcW w:w="1561" w:type="dxa"/>
            <w:tcBorders>
              <w:top w:val="single" w:sz="4" w:space="0" w:color="auto"/>
              <w:left w:val="single" w:sz="4" w:space="0" w:color="auto"/>
              <w:bottom w:val="nil"/>
              <w:right w:val="single" w:sz="4" w:space="0" w:color="auto"/>
            </w:tcBorders>
            <w:vAlign w:val="center"/>
          </w:tcPr>
          <w:p w14:paraId="0C9AE8EA" w14:textId="77777777" w:rsidR="00B20FA2" w:rsidRDefault="00B20FA2" w:rsidP="0023451F">
            <w:pPr>
              <w:pStyle w:val="TAC"/>
              <w:overflowPunct w:val="0"/>
              <w:autoSpaceDE w:val="0"/>
              <w:autoSpaceDN w:val="0"/>
              <w:adjustRightInd w:val="0"/>
              <w:rPr>
                <w:szCs w:val="18"/>
                <w:lang w:eastAsia="zh-CN"/>
              </w:rPr>
            </w:pPr>
            <w:r>
              <w:rPr>
                <w:rFonts w:hint="eastAsia"/>
                <w:szCs w:val="18"/>
                <w:lang w:eastAsia="zh-CN"/>
              </w:rPr>
              <w:t>0</w:t>
            </w:r>
          </w:p>
        </w:tc>
      </w:tr>
      <w:tr w:rsidR="00B20FA2" w14:paraId="43BF5580" w14:textId="77777777" w:rsidTr="00B20FA2">
        <w:trPr>
          <w:trHeight w:val="187"/>
          <w:jc w:val="center"/>
        </w:trPr>
        <w:tc>
          <w:tcPr>
            <w:tcW w:w="1723" w:type="dxa"/>
            <w:tcBorders>
              <w:top w:val="nil"/>
              <w:left w:val="single" w:sz="4" w:space="0" w:color="auto"/>
              <w:bottom w:val="single" w:sz="4" w:space="0" w:color="auto"/>
              <w:right w:val="single" w:sz="4" w:space="0" w:color="auto"/>
            </w:tcBorders>
            <w:vAlign w:val="center"/>
          </w:tcPr>
          <w:p w14:paraId="6DD5BE94" w14:textId="77777777" w:rsidR="00B20FA2" w:rsidRDefault="00B20FA2" w:rsidP="0023451F">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vAlign w:val="center"/>
          </w:tcPr>
          <w:p w14:paraId="3BFD22BC" w14:textId="77777777" w:rsidR="00B20FA2" w:rsidRDefault="00B20FA2" w:rsidP="0023451F">
            <w:pPr>
              <w:pStyle w:val="TAC"/>
              <w:overflowPunct w:val="0"/>
              <w:autoSpaceDE w:val="0"/>
              <w:autoSpaceDN w:val="0"/>
              <w:adjustRightInd w:val="0"/>
              <w:rPr>
                <w:szCs w:val="18"/>
              </w:rPr>
            </w:pPr>
          </w:p>
        </w:tc>
        <w:tc>
          <w:tcPr>
            <w:tcW w:w="826" w:type="dxa"/>
            <w:tcBorders>
              <w:top w:val="single" w:sz="4" w:space="0" w:color="auto"/>
              <w:left w:val="single" w:sz="4" w:space="0" w:color="auto"/>
              <w:bottom w:val="single" w:sz="4" w:space="0" w:color="auto"/>
              <w:right w:val="single" w:sz="4" w:space="0" w:color="auto"/>
            </w:tcBorders>
            <w:vAlign w:val="center"/>
          </w:tcPr>
          <w:p w14:paraId="792A6095" w14:textId="77777777" w:rsidR="00B20FA2" w:rsidRDefault="00B20FA2" w:rsidP="0023451F">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825" w:type="dxa"/>
            <w:tcBorders>
              <w:top w:val="single" w:sz="4" w:space="0" w:color="auto"/>
              <w:left w:val="single" w:sz="4" w:space="0" w:color="auto"/>
              <w:bottom w:val="single" w:sz="4" w:space="0" w:color="auto"/>
              <w:right w:val="single" w:sz="4" w:space="0" w:color="auto"/>
            </w:tcBorders>
            <w:vAlign w:val="center"/>
          </w:tcPr>
          <w:p w14:paraId="69C82F9C" w14:textId="77777777" w:rsidR="00B20FA2" w:rsidRDefault="00B20FA2" w:rsidP="0023451F">
            <w:pPr>
              <w:pStyle w:val="TAC"/>
              <w:rPr>
                <w:lang w:val="en-US" w:eastAsia="zh-CN" w:bidi="ar"/>
              </w:rPr>
            </w:pPr>
            <w:r>
              <w:rPr>
                <w:lang w:val="en-US" w:eastAsia="zh-CN" w:bidi="ar"/>
              </w:rPr>
              <w:t>CA_n258M</w:t>
            </w:r>
          </w:p>
        </w:tc>
        <w:tc>
          <w:tcPr>
            <w:tcW w:w="1561" w:type="dxa"/>
            <w:tcBorders>
              <w:top w:val="nil"/>
              <w:left w:val="single" w:sz="4" w:space="0" w:color="auto"/>
              <w:bottom w:val="single" w:sz="4" w:space="0" w:color="auto"/>
              <w:right w:val="single" w:sz="4" w:space="0" w:color="auto"/>
            </w:tcBorders>
            <w:vAlign w:val="center"/>
          </w:tcPr>
          <w:p w14:paraId="3FD75AB3" w14:textId="77777777" w:rsidR="00B20FA2" w:rsidRDefault="00B20FA2" w:rsidP="0023451F">
            <w:pPr>
              <w:pStyle w:val="TAC"/>
              <w:overflowPunct w:val="0"/>
              <w:autoSpaceDE w:val="0"/>
              <w:autoSpaceDN w:val="0"/>
              <w:adjustRightInd w:val="0"/>
              <w:rPr>
                <w:szCs w:val="18"/>
                <w:lang w:eastAsia="zh-CN"/>
              </w:rPr>
            </w:pPr>
          </w:p>
        </w:tc>
      </w:tr>
    </w:tbl>
    <w:p w14:paraId="1E3FEC7D" w14:textId="77777777" w:rsidR="00B20FA2" w:rsidRDefault="00B20FA2" w:rsidP="00B20FA2"/>
    <w:p w14:paraId="3C80A926" w14:textId="77777777" w:rsidR="00BD0ECD" w:rsidRDefault="00BD0ECD" w:rsidP="00BD0ECD"/>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5556D" w14:textId="77777777" w:rsidR="00202FD7" w:rsidRDefault="00202FD7">
      <w:r>
        <w:separator/>
      </w:r>
    </w:p>
  </w:endnote>
  <w:endnote w:type="continuationSeparator" w:id="0">
    <w:p w14:paraId="1C3AC9A9" w14:textId="77777777" w:rsidR="00202FD7" w:rsidRDefault="0020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12BF1" w14:textId="77777777" w:rsidR="00202FD7" w:rsidRDefault="00202FD7">
      <w:r>
        <w:separator/>
      </w:r>
    </w:p>
  </w:footnote>
  <w:footnote w:type="continuationSeparator" w:id="0">
    <w:p w14:paraId="0EBDB377" w14:textId="77777777" w:rsidR="00202FD7" w:rsidRDefault="00202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26CD4"/>
    <w:rsid w:val="0014547D"/>
    <w:rsid w:val="00145D43"/>
    <w:rsid w:val="00151DDF"/>
    <w:rsid w:val="001758A6"/>
    <w:rsid w:val="00192C46"/>
    <w:rsid w:val="0019685C"/>
    <w:rsid w:val="001A08B3"/>
    <w:rsid w:val="001A7B60"/>
    <w:rsid w:val="001B52F0"/>
    <w:rsid w:val="001B7A65"/>
    <w:rsid w:val="001E41F3"/>
    <w:rsid w:val="00202FD7"/>
    <w:rsid w:val="0026004D"/>
    <w:rsid w:val="002640DD"/>
    <w:rsid w:val="00275D12"/>
    <w:rsid w:val="00284FEB"/>
    <w:rsid w:val="002860C4"/>
    <w:rsid w:val="002B5741"/>
    <w:rsid w:val="002B794F"/>
    <w:rsid w:val="002E472E"/>
    <w:rsid w:val="00305409"/>
    <w:rsid w:val="0032091C"/>
    <w:rsid w:val="00341AD5"/>
    <w:rsid w:val="00345CA0"/>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26A0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A08BC"/>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0FA2"/>
    <w:rsid w:val="00B258BB"/>
    <w:rsid w:val="00B67B97"/>
    <w:rsid w:val="00B968C8"/>
    <w:rsid w:val="00BA3EC5"/>
    <w:rsid w:val="00BA51D9"/>
    <w:rsid w:val="00BB5DFC"/>
    <w:rsid w:val="00BC6DF4"/>
    <w:rsid w:val="00BD0ECD"/>
    <w:rsid w:val="00BD279D"/>
    <w:rsid w:val="00BD6BB8"/>
    <w:rsid w:val="00BE6A15"/>
    <w:rsid w:val="00BF1EDF"/>
    <w:rsid w:val="00C277AD"/>
    <w:rsid w:val="00C43118"/>
    <w:rsid w:val="00C66BA2"/>
    <w:rsid w:val="00C75AF2"/>
    <w:rsid w:val="00C80863"/>
    <w:rsid w:val="00C870F6"/>
    <w:rsid w:val="00C95985"/>
    <w:rsid w:val="00CA6986"/>
    <w:rsid w:val="00CC5026"/>
    <w:rsid w:val="00CC68D0"/>
    <w:rsid w:val="00CC6DA3"/>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F24C6-1CC0-4B23-86A7-1ED0D712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6</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42</cp:revision>
  <cp:lastPrinted>1899-12-31T23:00:00Z</cp:lastPrinted>
  <dcterms:created xsi:type="dcterms:W3CDTF">2020-02-03T08:32:00Z</dcterms:created>
  <dcterms:modified xsi:type="dcterms:W3CDTF">2022-11-18T10:54:00Z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(3)oopqltRn1tQmQ44f0TpAYNVe+6qiAB9ZJ08YlQpTayJc2xgCZK+dm4oHWL5xkTyk63tpR8bU
SNCJLO3aPSeykkGPQzxVdx9g+FqHTUm/KPW9ECn8zeOwkY4w3jDC0A/P0wczMo/e+2abWTKN
LcEz3l+dSanXvCYsBXOIDNPQJBCrYOC7q9BWsvnstH/7iUoRq78XohADqCXb0ezqcBCa/GKk
D/u7wgsyGgcbHq9Pxr</vt:lpwstr>
  </property>
  <property fmtid="{D5CDD505-2E9C-101B-9397-08002B2CF9AE}" pid="22" name="_2015_ms_pID_7253431">
    <vt:lpwstr>Vp3cNXjJQfAA4vjPVluqKHEJ84FNrgyqt5/ai7Ya2n82o5gr8No0nj
h9o1JRbF2Vf+VoT/7tuL1vNOdDqCKJBGf5kaVtEbhc7+m07Hwr28dz78+kKEqNAFMpZtoqUD
QNKqN4BtOyYJ3v7wA1ZXVcFDlyb8Vc7HLdA1ZMdt4kBPX4UMYx7po/GbfifW/F0evll2oxki
HBmjo0NgOlPH0UNijNKjhicRSApzZb6HL1uq</vt:lpwstr>
  </property>
  <property fmtid="{D5CDD505-2E9C-101B-9397-08002B2CF9AE}" pid="23" name="_2015_ms_pID_7253432">
    <vt:lpwstr>8g==</vt:lpwstr>
  </property>
</Properties>
</file>