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7D0238" w:rsidR="001E41F3" w:rsidRPr="009B60EB" w:rsidRDefault="001E41F3">
      <w:pPr>
        <w:pStyle w:val="CRCoverPage"/>
        <w:tabs>
          <w:tab w:val="right" w:pos="9639"/>
        </w:tabs>
        <w:spacing w:after="0"/>
        <w:rPr>
          <w:b/>
          <w:noProof/>
          <w:sz w:val="24"/>
        </w:rPr>
      </w:pPr>
      <w:r>
        <w:rPr>
          <w:b/>
          <w:noProof/>
          <w:sz w:val="24"/>
        </w:rPr>
        <w:t>3GPP TSG-</w:t>
      </w:r>
      <w:r w:rsidR="00A77484">
        <w:fldChar w:fldCharType="begin"/>
      </w:r>
      <w:r w:rsidR="00A77484">
        <w:instrText xml:space="preserve"> DOCPROPERTY  TSG/WGRef  \* MERGEFORMAT </w:instrText>
      </w:r>
      <w:r w:rsidR="00A77484">
        <w:fldChar w:fldCharType="separate"/>
      </w:r>
      <w:r w:rsidR="00F74936">
        <w:rPr>
          <w:b/>
          <w:noProof/>
          <w:sz w:val="24"/>
        </w:rPr>
        <w:t>RAN</w:t>
      </w:r>
      <w:r w:rsidR="00E975EF">
        <w:rPr>
          <w:b/>
          <w:noProof/>
          <w:sz w:val="24"/>
        </w:rPr>
        <w:t xml:space="preserve"> Working Group 4 (Radio)</w:t>
      </w:r>
      <w:r w:rsidR="00A77484">
        <w:rPr>
          <w:b/>
          <w:noProof/>
          <w:sz w:val="24"/>
        </w:rPr>
        <w:fldChar w:fldCharType="end"/>
      </w:r>
      <w:r w:rsidR="00E975EF">
        <w:rPr>
          <w:b/>
          <w:noProof/>
          <w:sz w:val="24"/>
        </w:rPr>
        <w:t xml:space="preserve"> </w:t>
      </w:r>
      <w:r>
        <w:rPr>
          <w:b/>
          <w:noProof/>
          <w:sz w:val="24"/>
        </w:rPr>
        <w:t>Meeting #</w:t>
      </w:r>
      <w:r w:rsidR="00A77484">
        <w:fldChar w:fldCharType="begin"/>
      </w:r>
      <w:r w:rsidR="00A77484">
        <w:instrText xml:space="preserve"> DOCPROPERTY  MtgSeq  \* MERGEFORMAT </w:instrText>
      </w:r>
      <w:r w:rsidR="00A77484">
        <w:fldChar w:fldCharType="separate"/>
      </w:r>
      <w:r w:rsidR="009B60EB">
        <w:rPr>
          <w:b/>
          <w:noProof/>
          <w:sz w:val="24"/>
        </w:rPr>
        <w:t>10</w:t>
      </w:r>
      <w:r w:rsidR="00D82663">
        <w:rPr>
          <w:b/>
          <w:noProof/>
          <w:sz w:val="24"/>
        </w:rPr>
        <w:t>5</w:t>
      </w:r>
      <w:r w:rsidR="00A77484">
        <w:rPr>
          <w:b/>
          <w:noProof/>
          <w:sz w:val="24"/>
        </w:rPr>
        <w:fldChar w:fldCharType="end"/>
      </w:r>
      <w:r>
        <w:rPr>
          <w:b/>
          <w:i/>
          <w:noProof/>
          <w:sz w:val="28"/>
        </w:rPr>
        <w:tab/>
      </w:r>
      <w:r w:rsidR="00741952">
        <w:fldChar w:fldCharType="begin"/>
      </w:r>
      <w:r w:rsidR="00741952">
        <w:instrText xml:space="preserve"> DOCPROPERTY  Tdoc#  \* MERGEFORMAT </w:instrText>
      </w:r>
      <w:r w:rsidR="00741952">
        <w:fldChar w:fldCharType="separate"/>
      </w:r>
      <w:r w:rsidR="00741952" w:rsidRPr="00CE22F3">
        <w:rPr>
          <w:b/>
          <w:i/>
          <w:noProof/>
          <w:sz w:val="28"/>
        </w:rPr>
        <w:t>R4-</w:t>
      </w:r>
      <w:r w:rsidR="00741952">
        <w:rPr>
          <w:b/>
          <w:i/>
          <w:noProof/>
          <w:sz w:val="28"/>
        </w:rPr>
        <w:t>22202</w:t>
      </w:r>
      <w:r w:rsidR="00741952">
        <w:rPr>
          <w:b/>
          <w:i/>
          <w:noProof/>
          <w:sz w:val="28"/>
        </w:rPr>
        <w:t>87</w:t>
      </w:r>
      <w:r w:rsidR="00741952">
        <w:rPr>
          <w:b/>
          <w:i/>
          <w:noProof/>
          <w:sz w:val="28"/>
        </w:rPr>
        <w:fldChar w:fldCharType="end"/>
      </w:r>
    </w:p>
    <w:p w14:paraId="7CB45193" w14:textId="1E5BB870" w:rsidR="001E41F3" w:rsidRDefault="00A77484" w:rsidP="005E2C44">
      <w:pPr>
        <w:pStyle w:val="CRCoverPage"/>
        <w:outlineLvl w:val="0"/>
        <w:rPr>
          <w:b/>
          <w:noProof/>
          <w:sz w:val="24"/>
        </w:rPr>
      </w:pPr>
      <w:r>
        <w:fldChar w:fldCharType="begin"/>
      </w:r>
      <w:r>
        <w:instrText xml:space="preserve"> DOCPROPERTY  Location  \* MERGEFORMAT </w:instrText>
      </w:r>
      <w:r>
        <w:fldChar w:fldCharType="separate"/>
      </w:r>
      <w:r w:rsidR="002A5AB9">
        <w:rPr>
          <w:b/>
          <w:noProof/>
          <w:sz w:val="24"/>
        </w:rPr>
        <w:t>Toulouse, EU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9033B">
        <w:rPr>
          <w:b/>
          <w:noProof/>
          <w:sz w:val="24"/>
        </w:rPr>
        <w:t>1</w:t>
      </w:r>
      <w:r w:rsidR="00D82663">
        <w:rPr>
          <w:b/>
          <w:noProof/>
          <w:sz w:val="24"/>
        </w:rPr>
        <w:t>4</w:t>
      </w:r>
      <w:r w:rsidR="0079033B" w:rsidRPr="0079033B">
        <w:rPr>
          <w:b/>
          <w:noProof/>
          <w:sz w:val="24"/>
          <w:vertAlign w:val="superscript"/>
        </w:rPr>
        <w:t>th</w:t>
      </w:r>
      <w:r w:rsidR="00F16427" w:rsidRPr="00F16427">
        <w:rPr>
          <w:b/>
          <w:noProof/>
          <w:sz w:val="24"/>
        </w:rPr>
        <w:t xml:space="preserve"> </w:t>
      </w:r>
      <w:r w:rsidR="00265716">
        <w:rPr>
          <w:b/>
          <w:noProof/>
          <w:sz w:val="24"/>
        </w:rPr>
        <w:t xml:space="preserve">- </w:t>
      </w:r>
      <w:r w:rsidR="0070175B">
        <w:rPr>
          <w:b/>
          <w:noProof/>
          <w:sz w:val="24"/>
        </w:rPr>
        <w:t>1</w:t>
      </w:r>
      <w:r w:rsidR="00D82663">
        <w:rPr>
          <w:b/>
          <w:noProof/>
          <w:sz w:val="24"/>
        </w:rPr>
        <w:t>8</w:t>
      </w:r>
      <w:r w:rsidR="00265716" w:rsidRPr="00265716">
        <w:rPr>
          <w:b/>
          <w:noProof/>
          <w:sz w:val="24"/>
          <w:vertAlign w:val="superscript"/>
        </w:rPr>
        <w:t>th</w:t>
      </w:r>
      <w:r w:rsidR="00265716">
        <w:rPr>
          <w:b/>
          <w:noProof/>
          <w:sz w:val="24"/>
        </w:rPr>
        <w:t xml:space="preserve"> </w:t>
      </w:r>
      <w:r w:rsidR="00D82663">
        <w:rPr>
          <w:b/>
          <w:noProof/>
          <w:sz w:val="24"/>
        </w:rPr>
        <w:t>November</w:t>
      </w:r>
      <w:r w:rsidR="00F16427"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AFCB85" w:rsidR="001E41F3" w:rsidRPr="00410371" w:rsidRDefault="00A77484" w:rsidP="00E13F3D">
            <w:pPr>
              <w:pStyle w:val="CRCoverPage"/>
              <w:spacing w:after="0"/>
              <w:jc w:val="right"/>
              <w:rPr>
                <w:b/>
                <w:noProof/>
                <w:sz w:val="28"/>
              </w:rPr>
            </w:pPr>
            <w:r>
              <w:fldChar w:fldCharType="begin"/>
            </w:r>
            <w:r>
              <w:instrText xml:space="preserve"> DOCPROPERTY  Spec#  \* MERGEFORMAT </w:instrText>
            </w:r>
            <w:r>
              <w:fldChar w:fldCharType="separate"/>
            </w:r>
            <w:r w:rsidR="00DC7CAB">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74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748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B2E91" w:rsidR="001E41F3" w:rsidRPr="00410371" w:rsidRDefault="00A77484">
            <w:pPr>
              <w:pStyle w:val="CRCoverPage"/>
              <w:spacing w:after="0"/>
              <w:jc w:val="center"/>
              <w:rPr>
                <w:noProof/>
                <w:sz w:val="28"/>
              </w:rPr>
            </w:pPr>
            <w:r>
              <w:fldChar w:fldCharType="begin"/>
            </w:r>
            <w:r>
              <w:instrText xml:space="preserve"> DOCPROPERTY  Version  \* MERGEFORMAT </w:instrText>
            </w:r>
            <w:r>
              <w:fldChar w:fldCharType="separate"/>
            </w:r>
            <w:r w:rsidR="0075088C" w:rsidRPr="00EB15C0">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6142A" w:rsidR="001E41F3" w:rsidRDefault="00A77484">
            <w:pPr>
              <w:pStyle w:val="CRCoverPage"/>
              <w:spacing w:after="0"/>
              <w:ind w:left="100"/>
              <w:rPr>
                <w:noProof/>
              </w:rPr>
            </w:pPr>
            <w:r>
              <w:fldChar w:fldCharType="begin"/>
            </w:r>
            <w:r>
              <w:instrText xml:space="preserve"> DOCPROPERTY  CrTitle  \* MERGEFORMAT </w:instrText>
            </w:r>
            <w:r>
              <w:fldChar w:fldCharType="separate"/>
            </w:r>
            <w:r w:rsidR="00936346" w:rsidRPr="00936346">
              <w:t>Draft CR to TS 38.141-2: Addition of FR2-2 aspects in clause 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A77484">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A77484"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831BB" w14:paraId="50563E52" w14:textId="77777777" w:rsidTr="00547111">
        <w:tc>
          <w:tcPr>
            <w:tcW w:w="1843" w:type="dxa"/>
            <w:tcBorders>
              <w:left w:val="single" w:sz="4" w:space="0" w:color="auto"/>
            </w:tcBorders>
          </w:tcPr>
          <w:p w14:paraId="32C381B7" w14:textId="77777777" w:rsidR="000831BB" w:rsidRDefault="000831BB" w:rsidP="000831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205E61" w:rsidR="000831BB" w:rsidRDefault="00A77484" w:rsidP="000831BB">
            <w:pPr>
              <w:pStyle w:val="CRCoverPage"/>
              <w:spacing w:after="0"/>
              <w:ind w:left="100"/>
              <w:rPr>
                <w:noProof/>
              </w:rPr>
            </w:pPr>
            <w:r>
              <w:fldChar w:fldCharType="begin"/>
            </w:r>
            <w:r>
              <w:instrText xml:space="preserve"> DOCPROPERTY  RelatedWis  \* MERGEFORMAT </w:instrText>
            </w:r>
            <w:r>
              <w:fldChar w:fldCharType="separate"/>
            </w:r>
            <w:r w:rsidR="000831BB" w:rsidRPr="00D01288">
              <w:rPr>
                <w:noProof/>
              </w:rPr>
              <w:t>NR_ext_to_71GHz-Perf</w:t>
            </w:r>
            <w:r>
              <w:rPr>
                <w:noProof/>
              </w:rPr>
              <w:fldChar w:fldCharType="end"/>
            </w:r>
          </w:p>
        </w:tc>
        <w:tc>
          <w:tcPr>
            <w:tcW w:w="567" w:type="dxa"/>
            <w:tcBorders>
              <w:left w:val="nil"/>
            </w:tcBorders>
          </w:tcPr>
          <w:p w14:paraId="61A86BCF" w14:textId="77777777" w:rsidR="000831BB" w:rsidRDefault="000831BB" w:rsidP="000831BB">
            <w:pPr>
              <w:pStyle w:val="CRCoverPage"/>
              <w:spacing w:after="0"/>
              <w:ind w:right="100"/>
              <w:rPr>
                <w:noProof/>
              </w:rPr>
            </w:pPr>
          </w:p>
        </w:tc>
        <w:tc>
          <w:tcPr>
            <w:tcW w:w="1417" w:type="dxa"/>
            <w:gridSpan w:val="3"/>
            <w:tcBorders>
              <w:left w:val="nil"/>
            </w:tcBorders>
          </w:tcPr>
          <w:p w14:paraId="153CBFB1" w14:textId="77777777" w:rsidR="000831BB" w:rsidRDefault="000831BB" w:rsidP="000831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06024" w:rsidR="000831BB" w:rsidRDefault="002869B1" w:rsidP="000831BB">
            <w:pPr>
              <w:pStyle w:val="CRCoverPage"/>
              <w:spacing w:after="0"/>
              <w:ind w:left="100"/>
              <w:rPr>
                <w:noProof/>
              </w:rPr>
            </w:pPr>
            <w:fldSimple w:instr=" DOCPROPERTY  ResDate  \* MERGEFORMAT ">
              <w:r w:rsidR="000831BB">
                <w:rPr>
                  <w:noProof/>
                </w:rPr>
                <w:t>2022-11-14</w:t>
              </w:r>
            </w:fldSimple>
          </w:p>
        </w:tc>
      </w:tr>
      <w:tr w:rsidR="000831BB" w14:paraId="690C7843" w14:textId="77777777" w:rsidTr="00547111">
        <w:tc>
          <w:tcPr>
            <w:tcW w:w="1843" w:type="dxa"/>
            <w:tcBorders>
              <w:left w:val="single" w:sz="4" w:space="0" w:color="auto"/>
            </w:tcBorders>
          </w:tcPr>
          <w:p w14:paraId="17A1A642" w14:textId="77777777" w:rsidR="000831BB" w:rsidRDefault="000831BB" w:rsidP="000831BB">
            <w:pPr>
              <w:pStyle w:val="CRCoverPage"/>
              <w:spacing w:after="0"/>
              <w:rPr>
                <w:b/>
                <w:i/>
                <w:noProof/>
                <w:sz w:val="8"/>
                <w:szCs w:val="8"/>
              </w:rPr>
            </w:pPr>
          </w:p>
        </w:tc>
        <w:tc>
          <w:tcPr>
            <w:tcW w:w="1986" w:type="dxa"/>
            <w:gridSpan w:val="4"/>
          </w:tcPr>
          <w:p w14:paraId="2F73FCFB" w14:textId="77777777" w:rsidR="000831BB" w:rsidRDefault="000831BB" w:rsidP="000831BB">
            <w:pPr>
              <w:pStyle w:val="CRCoverPage"/>
              <w:spacing w:after="0"/>
              <w:rPr>
                <w:noProof/>
                <w:sz w:val="8"/>
                <w:szCs w:val="8"/>
              </w:rPr>
            </w:pPr>
          </w:p>
        </w:tc>
        <w:tc>
          <w:tcPr>
            <w:tcW w:w="2267" w:type="dxa"/>
            <w:gridSpan w:val="2"/>
          </w:tcPr>
          <w:p w14:paraId="0FBCFC35" w14:textId="77777777" w:rsidR="000831BB" w:rsidRDefault="000831BB" w:rsidP="000831BB">
            <w:pPr>
              <w:pStyle w:val="CRCoverPage"/>
              <w:spacing w:after="0"/>
              <w:rPr>
                <w:noProof/>
                <w:sz w:val="8"/>
                <w:szCs w:val="8"/>
              </w:rPr>
            </w:pPr>
          </w:p>
        </w:tc>
        <w:tc>
          <w:tcPr>
            <w:tcW w:w="1417" w:type="dxa"/>
            <w:gridSpan w:val="3"/>
          </w:tcPr>
          <w:p w14:paraId="60243A9E" w14:textId="77777777" w:rsidR="000831BB" w:rsidRDefault="000831BB" w:rsidP="000831BB">
            <w:pPr>
              <w:pStyle w:val="CRCoverPage"/>
              <w:spacing w:after="0"/>
              <w:rPr>
                <w:noProof/>
                <w:sz w:val="8"/>
                <w:szCs w:val="8"/>
              </w:rPr>
            </w:pPr>
          </w:p>
        </w:tc>
        <w:tc>
          <w:tcPr>
            <w:tcW w:w="2127" w:type="dxa"/>
            <w:tcBorders>
              <w:right w:val="single" w:sz="4" w:space="0" w:color="auto"/>
            </w:tcBorders>
          </w:tcPr>
          <w:p w14:paraId="68E9B688" w14:textId="77777777" w:rsidR="000831BB" w:rsidRDefault="000831BB" w:rsidP="000831BB">
            <w:pPr>
              <w:pStyle w:val="CRCoverPage"/>
              <w:spacing w:after="0"/>
              <w:rPr>
                <w:noProof/>
                <w:sz w:val="8"/>
                <w:szCs w:val="8"/>
              </w:rPr>
            </w:pPr>
          </w:p>
        </w:tc>
      </w:tr>
      <w:tr w:rsidR="000831BB" w14:paraId="13D4AF59" w14:textId="77777777" w:rsidTr="00547111">
        <w:trPr>
          <w:cantSplit/>
        </w:trPr>
        <w:tc>
          <w:tcPr>
            <w:tcW w:w="1843" w:type="dxa"/>
            <w:tcBorders>
              <w:left w:val="single" w:sz="4" w:space="0" w:color="auto"/>
            </w:tcBorders>
          </w:tcPr>
          <w:p w14:paraId="1E6EA205" w14:textId="77777777" w:rsidR="000831BB" w:rsidRDefault="000831BB" w:rsidP="000831BB">
            <w:pPr>
              <w:pStyle w:val="CRCoverPage"/>
              <w:tabs>
                <w:tab w:val="right" w:pos="1759"/>
              </w:tabs>
              <w:spacing w:after="0"/>
              <w:rPr>
                <w:b/>
                <w:i/>
                <w:noProof/>
              </w:rPr>
            </w:pPr>
            <w:r>
              <w:rPr>
                <w:b/>
                <w:i/>
                <w:noProof/>
              </w:rPr>
              <w:t>Category:</w:t>
            </w:r>
          </w:p>
        </w:tc>
        <w:tc>
          <w:tcPr>
            <w:tcW w:w="851" w:type="dxa"/>
            <w:shd w:val="pct30" w:color="FFFF00" w:fill="auto"/>
          </w:tcPr>
          <w:p w14:paraId="154A6113" w14:textId="596A3D87" w:rsidR="000831BB" w:rsidRDefault="002869B1" w:rsidP="000831BB">
            <w:pPr>
              <w:pStyle w:val="CRCoverPage"/>
              <w:spacing w:after="0"/>
              <w:ind w:left="100" w:right="-609"/>
              <w:rPr>
                <w:b/>
                <w:noProof/>
              </w:rPr>
            </w:pPr>
            <w:fldSimple w:instr=" DOCPROPERTY  Cat  \* MERGEFORMAT ">
              <w:r w:rsidR="000831BB">
                <w:rPr>
                  <w:b/>
                  <w:noProof/>
                </w:rPr>
                <w:t>B</w:t>
              </w:r>
            </w:fldSimple>
          </w:p>
        </w:tc>
        <w:tc>
          <w:tcPr>
            <w:tcW w:w="3402" w:type="dxa"/>
            <w:gridSpan w:val="5"/>
            <w:tcBorders>
              <w:left w:val="nil"/>
            </w:tcBorders>
          </w:tcPr>
          <w:p w14:paraId="617AE5C6" w14:textId="77777777" w:rsidR="000831BB" w:rsidRDefault="000831BB" w:rsidP="000831BB">
            <w:pPr>
              <w:pStyle w:val="CRCoverPage"/>
              <w:spacing w:after="0"/>
              <w:rPr>
                <w:noProof/>
              </w:rPr>
            </w:pPr>
          </w:p>
        </w:tc>
        <w:tc>
          <w:tcPr>
            <w:tcW w:w="1417" w:type="dxa"/>
            <w:gridSpan w:val="3"/>
            <w:tcBorders>
              <w:left w:val="nil"/>
            </w:tcBorders>
          </w:tcPr>
          <w:p w14:paraId="42CDCEE5" w14:textId="77777777" w:rsidR="000831BB" w:rsidRDefault="000831BB" w:rsidP="000831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5EB75" w:rsidR="000831BB" w:rsidRDefault="002869B1" w:rsidP="000831BB">
            <w:pPr>
              <w:pStyle w:val="CRCoverPage"/>
              <w:spacing w:after="0"/>
              <w:ind w:left="100"/>
              <w:rPr>
                <w:noProof/>
              </w:rPr>
            </w:pPr>
            <w:fldSimple w:instr=" DOCPROPERTY  Release  \* MERGEFORMAT ">
              <w:r w:rsidR="000831BB">
                <w:rPr>
                  <w:noProof/>
                </w:rPr>
                <w:t>Rel-17</w:t>
              </w:r>
            </w:fldSimple>
          </w:p>
        </w:tc>
      </w:tr>
      <w:tr w:rsidR="000831BB" w14:paraId="30122F0C" w14:textId="77777777" w:rsidTr="00547111">
        <w:tc>
          <w:tcPr>
            <w:tcW w:w="1843" w:type="dxa"/>
            <w:tcBorders>
              <w:left w:val="single" w:sz="4" w:space="0" w:color="auto"/>
              <w:bottom w:val="single" w:sz="4" w:space="0" w:color="auto"/>
            </w:tcBorders>
          </w:tcPr>
          <w:p w14:paraId="615796D0" w14:textId="77777777" w:rsidR="000831BB" w:rsidRDefault="000831BB" w:rsidP="000831BB">
            <w:pPr>
              <w:pStyle w:val="CRCoverPage"/>
              <w:spacing w:after="0"/>
              <w:rPr>
                <w:b/>
                <w:i/>
                <w:noProof/>
              </w:rPr>
            </w:pPr>
          </w:p>
        </w:tc>
        <w:tc>
          <w:tcPr>
            <w:tcW w:w="4677" w:type="dxa"/>
            <w:gridSpan w:val="8"/>
            <w:tcBorders>
              <w:bottom w:val="single" w:sz="4" w:space="0" w:color="auto"/>
            </w:tcBorders>
          </w:tcPr>
          <w:p w14:paraId="78418D37" w14:textId="77777777" w:rsidR="000831BB" w:rsidRDefault="000831BB" w:rsidP="000831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831BB" w:rsidRDefault="000831BB" w:rsidP="000831B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831BB" w:rsidRPr="007C2097" w:rsidRDefault="000831BB" w:rsidP="000831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31BB" w14:paraId="7FBEB8E7" w14:textId="77777777" w:rsidTr="00547111">
        <w:tc>
          <w:tcPr>
            <w:tcW w:w="1843" w:type="dxa"/>
          </w:tcPr>
          <w:p w14:paraId="44A3A604" w14:textId="77777777" w:rsidR="000831BB" w:rsidRDefault="000831BB" w:rsidP="000831BB">
            <w:pPr>
              <w:pStyle w:val="CRCoverPage"/>
              <w:spacing w:after="0"/>
              <w:rPr>
                <w:b/>
                <w:i/>
                <w:noProof/>
                <w:sz w:val="8"/>
                <w:szCs w:val="8"/>
              </w:rPr>
            </w:pPr>
          </w:p>
        </w:tc>
        <w:tc>
          <w:tcPr>
            <w:tcW w:w="7797" w:type="dxa"/>
            <w:gridSpan w:val="10"/>
          </w:tcPr>
          <w:p w14:paraId="5524CC4E" w14:textId="77777777" w:rsidR="000831BB" w:rsidRDefault="000831BB" w:rsidP="000831BB">
            <w:pPr>
              <w:pStyle w:val="CRCoverPage"/>
              <w:spacing w:after="0"/>
              <w:rPr>
                <w:noProof/>
                <w:sz w:val="8"/>
                <w:szCs w:val="8"/>
              </w:rPr>
            </w:pPr>
          </w:p>
        </w:tc>
      </w:tr>
      <w:tr w:rsidR="000831BB" w14:paraId="1256F52C" w14:textId="77777777" w:rsidTr="00547111">
        <w:tc>
          <w:tcPr>
            <w:tcW w:w="2694" w:type="dxa"/>
            <w:gridSpan w:val="2"/>
            <w:tcBorders>
              <w:top w:val="single" w:sz="4" w:space="0" w:color="auto"/>
              <w:left w:val="single" w:sz="4" w:space="0" w:color="auto"/>
            </w:tcBorders>
          </w:tcPr>
          <w:p w14:paraId="52C87DB0" w14:textId="77777777" w:rsidR="000831BB" w:rsidRDefault="000831BB" w:rsidP="000831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0FB1C" w:rsidR="000831BB" w:rsidRDefault="00C368E4" w:rsidP="000831BB">
            <w:pPr>
              <w:pStyle w:val="CRCoverPage"/>
              <w:spacing w:after="0"/>
              <w:ind w:left="100"/>
              <w:rPr>
                <w:noProof/>
              </w:rPr>
            </w:pPr>
            <w:r w:rsidRPr="00C368E4">
              <w:rPr>
                <w:noProof/>
              </w:rPr>
              <w:t>This draft CR adds support for FR2-2 in TS 38.141-2, clause 4. Information agreed in way-forward R4-2214374 is implemented.</w:t>
            </w:r>
            <w:r w:rsidR="00636375">
              <w:rPr>
                <w:noProof/>
              </w:rPr>
              <w:t xml:space="preserve"> This draft CR is following the work-split agreed in R4-221</w:t>
            </w:r>
            <w:r w:rsidR="003D17FE">
              <w:rPr>
                <w:noProof/>
              </w:rPr>
              <w:t>7365.</w:t>
            </w:r>
          </w:p>
        </w:tc>
      </w:tr>
      <w:tr w:rsidR="000831BB" w14:paraId="4CA74D09" w14:textId="77777777" w:rsidTr="00547111">
        <w:tc>
          <w:tcPr>
            <w:tcW w:w="2694" w:type="dxa"/>
            <w:gridSpan w:val="2"/>
            <w:tcBorders>
              <w:left w:val="single" w:sz="4" w:space="0" w:color="auto"/>
            </w:tcBorders>
          </w:tcPr>
          <w:p w14:paraId="2D0866D6"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365DEF04" w14:textId="77777777" w:rsidR="000831BB" w:rsidRDefault="000831BB" w:rsidP="000831BB">
            <w:pPr>
              <w:pStyle w:val="CRCoverPage"/>
              <w:spacing w:after="0"/>
              <w:rPr>
                <w:noProof/>
                <w:sz w:val="8"/>
                <w:szCs w:val="8"/>
              </w:rPr>
            </w:pPr>
          </w:p>
        </w:tc>
      </w:tr>
      <w:tr w:rsidR="000831BB" w14:paraId="21016551" w14:textId="77777777" w:rsidTr="00547111">
        <w:tc>
          <w:tcPr>
            <w:tcW w:w="2694" w:type="dxa"/>
            <w:gridSpan w:val="2"/>
            <w:tcBorders>
              <w:left w:val="single" w:sz="4" w:space="0" w:color="auto"/>
            </w:tcBorders>
          </w:tcPr>
          <w:p w14:paraId="49433147" w14:textId="77777777" w:rsidR="000831BB" w:rsidRDefault="000831BB" w:rsidP="000831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6CFA25" w14:textId="77777777" w:rsidR="000831BB" w:rsidRDefault="005F5FE4" w:rsidP="000831BB">
            <w:pPr>
              <w:pStyle w:val="CRCoverPage"/>
              <w:spacing w:after="0"/>
              <w:ind w:left="100"/>
              <w:rPr>
                <w:noProof/>
              </w:rPr>
            </w:pPr>
            <w:r w:rsidRPr="005F5FE4">
              <w:rPr>
                <w:noProof/>
              </w:rPr>
              <w:t xml:space="preserve">The intention with this draft CR is to stimulate discussion and create a baseline for clause 4 as input for the big CR later to be created to add support for 71 GHz in TS 38.141-2. </w:t>
            </w:r>
          </w:p>
          <w:p w14:paraId="31C656EC" w14:textId="79E3DFFF" w:rsidR="00361B70" w:rsidRDefault="00361B70" w:rsidP="000831BB">
            <w:pPr>
              <w:pStyle w:val="CRCoverPage"/>
              <w:spacing w:after="0"/>
              <w:ind w:left="100"/>
              <w:rPr>
                <w:noProof/>
              </w:rPr>
            </w:pPr>
            <w:r>
              <w:rPr>
                <w:noProof/>
              </w:rPr>
              <w:t>This is a revised version of R4-221</w:t>
            </w:r>
            <w:r w:rsidR="003C2DDD">
              <w:rPr>
                <w:noProof/>
              </w:rPr>
              <w:t>8837.</w:t>
            </w:r>
          </w:p>
        </w:tc>
      </w:tr>
      <w:tr w:rsidR="000831BB" w14:paraId="1F886379" w14:textId="77777777" w:rsidTr="00547111">
        <w:tc>
          <w:tcPr>
            <w:tcW w:w="2694" w:type="dxa"/>
            <w:gridSpan w:val="2"/>
            <w:tcBorders>
              <w:left w:val="single" w:sz="4" w:space="0" w:color="auto"/>
            </w:tcBorders>
          </w:tcPr>
          <w:p w14:paraId="4D989623"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71C4A204" w14:textId="77777777" w:rsidR="000831BB" w:rsidRDefault="000831BB" w:rsidP="000831BB">
            <w:pPr>
              <w:pStyle w:val="CRCoverPage"/>
              <w:spacing w:after="0"/>
              <w:rPr>
                <w:noProof/>
                <w:sz w:val="8"/>
                <w:szCs w:val="8"/>
              </w:rPr>
            </w:pPr>
          </w:p>
        </w:tc>
      </w:tr>
      <w:tr w:rsidR="000831BB" w14:paraId="678D7BF9" w14:textId="77777777" w:rsidTr="00547111">
        <w:tc>
          <w:tcPr>
            <w:tcW w:w="2694" w:type="dxa"/>
            <w:gridSpan w:val="2"/>
            <w:tcBorders>
              <w:left w:val="single" w:sz="4" w:space="0" w:color="auto"/>
              <w:bottom w:val="single" w:sz="4" w:space="0" w:color="auto"/>
            </w:tcBorders>
          </w:tcPr>
          <w:p w14:paraId="4E5CE1B6" w14:textId="77777777" w:rsidR="000831BB" w:rsidRDefault="000831BB" w:rsidP="000831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7515C" w14:textId="77777777" w:rsidR="00122C3F" w:rsidRDefault="00122C3F" w:rsidP="00122C3F">
            <w:pPr>
              <w:pStyle w:val="CRCoverPage"/>
              <w:spacing w:after="0"/>
              <w:rPr>
                <w:noProof/>
              </w:rPr>
            </w:pPr>
            <w:r>
              <w:rPr>
                <w:noProof/>
              </w:rPr>
              <w:t>The additions necessary for FR2-2 can be summarized as:</w:t>
            </w:r>
          </w:p>
          <w:p w14:paraId="2788EDDF" w14:textId="77777777" w:rsidR="00122C3F" w:rsidRDefault="00122C3F" w:rsidP="00122C3F">
            <w:pPr>
              <w:pStyle w:val="CRCoverPage"/>
              <w:numPr>
                <w:ilvl w:val="0"/>
                <w:numId w:val="1"/>
              </w:numPr>
              <w:spacing w:after="0"/>
              <w:rPr>
                <w:noProof/>
              </w:rPr>
            </w:pPr>
            <w:r>
              <w:rPr>
                <w:noProof/>
              </w:rPr>
              <w:t>Addition of entries in table for m</w:t>
            </w:r>
            <w:r w:rsidRPr="00E65AC2">
              <w:rPr>
                <w:noProof/>
              </w:rPr>
              <w:t xml:space="preserve">aximum OTA </w:t>
            </w:r>
            <w:r>
              <w:rPr>
                <w:noProof/>
              </w:rPr>
              <w:t>t</w:t>
            </w:r>
            <w:r w:rsidRPr="00E65AC2">
              <w:rPr>
                <w:noProof/>
              </w:rPr>
              <w:t xml:space="preserve">est </w:t>
            </w:r>
            <w:r>
              <w:rPr>
                <w:noProof/>
              </w:rPr>
              <w:t>s</w:t>
            </w:r>
            <w:r w:rsidRPr="00E65AC2">
              <w:rPr>
                <w:noProof/>
              </w:rPr>
              <w:t>ystem uncertainty for FR2 OTA transmitter tests</w:t>
            </w:r>
            <w:r>
              <w:rPr>
                <w:noProof/>
              </w:rPr>
              <w:t>.</w:t>
            </w:r>
          </w:p>
          <w:p w14:paraId="4B1A475F" w14:textId="77777777" w:rsidR="00122C3F" w:rsidRDefault="00122C3F" w:rsidP="00122C3F">
            <w:pPr>
              <w:pStyle w:val="CRCoverPage"/>
              <w:numPr>
                <w:ilvl w:val="0"/>
                <w:numId w:val="1"/>
              </w:numPr>
              <w:spacing w:after="0"/>
              <w:rPr>
                <w:noProof/>
              </w:rPr>
            </w:pPr>
            <w:r>
              <w:rPr>
                <w:noProof/>
              </w:rPr>
              <w:t>Addition of maximum OTA test system uncertinty for FR2-2 radiated transmit power requirement (EIRP).</w:t>
            </w:r>
          </w:p>
          <w:p w14:paraId="4A30ECAA" w14:textId="77777777" w:rsidR="00122C3F" w:rsidRDefault="00122C3F" w:rsidP="00122C3F">
            <w:pPr>
              <w:pStyle w:val="CRCoverPage"/>
              <w:numPr>
                <w:ilvl w:val="0"/>
                <w:numId w:val="1"/>
              </w:numPr>
              <w:spacing w:after="0"/>
              <w:rPr>
                <w:noProof/>
              </w:rPr>
            </w:pPr>
            <w:r>
              <w:rPr>
                <w:noProof/>
              </w:rPr>
              <w:t>Addition of entreis in table for m</w:t>
            </w:r>
            <w:r w:rsidRPr="007158DE">
              <w:rPr>
                <w:noProof/>
              </w:rPr>
              <w:t xml:space="preserve">aximum OTA </w:t>
            </w:r>
            <w:r>
              <w:rPr>
                <w:noProof/>
              </w:rPr>
              <w:t>t</w:t>
            </w:r>
            <w:r w:rsidRPr="007158DE">
              <w:rPr>
                <w:noProof/>
              </w:rPr>
              <w:t xml:space="preserve">est </w:t>
            </w:r>
            <w:r>
              <w:rPr>
                <w:noProof/>
              </w:rPr>
              <w:t>s</w:t>
            </w:r>
            <w:r w:rsidRPr="007158DE">
              <w:rPr>
                <w:noProof/>
              </w:rPr>
              <w:t>ystem uncertainty for FR2 OTA receiver tests</w:t>
            </w:r>
            <w:r>
              <w:rPr>
                <w:noProof/>
              </w:rPr>
              <w:t>.</w:t>
            </w:r>
          </w:p>
          <w:p w14:paraId="51F417D7" w14:textId="77777777" w:rsidR="00122C3F" w:rsidRDefault="00122C3F" w:rsidP="00122C3F">
            <w:pPr>
              <w:pStyle w:val="CRCoverPage"/>
              <w:numPr>
                <w:ilvl w:val="0"/>
                <w:numId w:val="1"/>
              </w:numPr>
              <w:spacing w:after="0"/>
              <w:rPr>
                <w:noProof/>
              </w:rPr>
            </w:pPr>
            <w:r>
              <w:rPr>
                <w:noProof/>
              </w:rPr>
              <w:t>Addition of entries in table for s</w:t>
            </w:r>
            <w:r w:rsidRPr="00091BD4">
              <w:rPr>
                <w:noProof/>
              </w:rPr>
              <w:t>ignal to be used to build NR TCs for BS type 2-O</w:t>
            </w:r>
            <w:r>
              <w:rPr>
                <w:noProof/>
              </w:rPr>
              <w:t>.</w:t>
            </w:r>
          </w:p>
          <w:p w14:paraId="1C436408" w14:textId="77777777" w:rsidR="00122C3F" w:rsidRDefault="00122C3F" w:rsidP="00122C3F">
            <w:pPr>
              <w:pStyle w:val="CRCoverPage"/>
              <w:numPr>
                <w:ilvl w:val="0"/>
                <w:numId w:val="1"/>
              </w:numPr>
              <w:spacing w:after="0"/>
              <w:rPr>
                <w:noProof/>
              </w:rPr>
            </w:pPr>
            <w:r>
              <w:rPr>
                <w:noProof/>
              </w:rPr>
              <w:t>Addition of table for c</w:t>
            </w:r>
            <w:r w:rsidRPr="00F34DE0">
              <w:rPr>
                <w:noProof/>
              </w:rPr>
              <w:t>onfigurations of TDD for FR2-2 test models</w:t>
            </w:r>
            <w:r>
              <w:rPr>
                <w:noProof/>
              </w:rPr>
              <w:t>.</w:t>
            </w:r>
          </w:p>
          <w:p w14:paraId="5C4BEB44" w14:textId="77777777" w:rsidR="000831BB" w:rsidRDefault="000831BB" w:rsidP="000831BB">
            <w:pPr>
              <w:pStyle w:val="CRCoverPage"/>
              <w:spacing w:after="0"/>
              <w:ind w:left="100"/>
              <w:rPr>
                <w:noProof/>
              </w:rPr>
            </w:pPr>
          </w:p>
        </w:tc>
      </w:tr>
      <w:tr w:rsidR="000831BB" w14:paraId="034AF533" w14:textId="77777777" w:rsidTr="00547111">
        <w:tc>
          <w:tcPr>
            <w:tcW w:w="2694" w:type="dxa"/>
            <w:gridSpan w:val="2"/>
          </w:tcPr>
          <w:p w14:paraId="39D9EB5B" w14:textId="77777777" w:rsidR="000831BB" w:rsidRDefault="000831BB" w:rsidP="000831BB">
            <w:pPr>
              <w:pStyle w:val="CRCoverPage"/>
              <w:spacing w:after="0"/>
              <w:rPr>
                <w:b/>
                <w:i/>
                <w:noProof/>
                <w:sz w:val="8"/>
                <w:szCs w:val="8"/>
              </w:rPr>
            </w:pPr>
          </w:p>
        </w:tc>
        <w:tc>
          <w:tcPr>
            <w:tcW w:w="6946" w:type="dxa"/>
            <w:gridSpan w:val="9"/>
          </w:tcPr>
          <w:p w14:paraId="7826CB1C" w14:textId="77777777" w:rsidR="000831BB" w:rsidRDefault="000831BB" w:rsidP="000831BB">
            <w:pPr>
              <w:pStyle w:val="CRCoverPage"/>
              <w:spacing w:after="0"/>
              <w:rPr>
                <w:noProof/>
                <w:sz w:val="8"/>
                <w:szCs w:val="8"/>
              </w:rPr>
            </w:pPr>
          </w:p>
        </w:tc>
      </w:tr>
      <w:tr w:rsidR="000831BB" w14:paraId="6A17D7AC" w14:textId="77777777" w:rsidTr="00547111">
        <w:tc>
          <w:tcPr>
            <w:tcW w:w="2694" w:type="dxa"/>
            <w:gridSpan w:val="2"/>
            <w:tcBorders>
              <w:top w:val="single" w:sz="4" w:space="0" w:color="auto"/>
              <w:left w:val="single" w:sz="4" w:space="0" w:color="auto"/>
            </w:tcBorders>
          </w:tcPr>
          <w:p w14:paraId="6DAD5B19" w14:textId="77777777" w:rsidR="000831BB" w:rsidRDefault="000831BB" w:rsidP="000831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BE2F5" w:rsidR="000831BB" w:rsidRDefault="00E2467A" w:rsidP="000831BB">
            <w:pPr>
              <w:pStyle w:val="CRCoverPage"/>
              <w:spacing w:after="0"/>
              <w:ind w:left="100"/>
              <w:rPr>
                <w:noProof/>
              </w:rPr>
            </w:pPr>
            <w:r>
              <w:rPr>
                <w:noProof/>
              </w:rPr>
              <w:t>If not appoved, TS 38.141-2 will not have support for FR2-2.</w:t>
            </w:r>
          </w:p>
        </w:tc>
      </w:tr>
      <w:tr w:rsidR="000831BB" w14:paraId="56E1E6C3" w14:textId="77777777" w:rsidTr="00547111">
        <w:tc>
          <w:tcPr>
            <w:tcW w:w="2694" w:type="dxa"/>
            <w:gridSpan w:val="2"/>
            <w:tcBorders>
              <w:left w:val="single" w:sz="4" w:space="0" w:color="auto"/>
            </w:tcBorders>
          </w:tcPr>
          <w:p w14:paraId="2FB9DE77" w14:textId="77777777" w:rsidR="000831BB" w:rsidRDefault="000831BB" w:rsidP="000831BB">
            <w:pPr>
              <w:pStyle w:val="CRCoverPage"/>
              <w:spacing w:after="0"/>
              <w:rPr>
                <w:b/>
                <w:i/>
                <w:noProof/>
                <w:sz w:val="8"/>
                <w:szCs w:val="8"/>
              </w:rPr>
            </w:pPr>
          </w:p>
        </w:tc>
        <w:tc>
          <w:tcPr>
            <w:tcW w:w="6946" w:type="dxa"/>
            <w:gridSpan w:val="9"/>
            <w:tcBorders>
              <w:right w:val="single" w:sz="4" w:space="0" w:color="auto"/>
            </w:tcBorders>
          </w:tcPr>
          <w:p w14:paraId="0898542D" w14:textId="77777777" w:rsidR="000831BB" w:rsidRDefault="000831BB" w:rsidP="000831BB">
            <w:pPr>
              <w:pStyle w:val="CRCoverPage"/>
              <w:spacing w:after="0"/>
              <w:rPr>
                <w:noProof/>
                <w:sz w:val="8"/>
                <w:szCs w:val="8"/>
              </w:rPr>
            </w:pPr>
          </w:p>
        </w:tc>
      </w:tr>
      <w:tr w:rsidR="000831BB" w14:paraId="76F95A8B" w14:textId="77777777" w:rsidTr="00547111">
        <w:tc>
          <w:tcPr>
            <w:tcW w:w="2694" w:type="dxa"/>
            <w:gridSpan w:val="2"/>
            <w:tcBorders>
              <w:left w:val="single" w:sz="4" w:space="0" w:color="auto"/>
            </w:tcBorders>
          </w:tcPr>
          <w:p w14:paraId="335EAB52" w14:textId="77777777" w:rsidR="000831BB" w:rsidRDefault="000831BB" w:rsidP="000831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31BB" w:rsidRDefault="000831BB" w:rsidP="000831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31BB" w:rsidRDefault="000831BB" w:rsidP="000831BB">
            <w:pPr>
              <w:pStyle w:val="CRCoverPage"/>
              <w:spacing w:after="0"/>
              <w:jc w:val="center"/>
              <w:rPr>
                <w:b/>
                <w:caps/>
                <w:noProof/>
              </w:rPr>
            </w:pPr>
            <w:r>
              <w:rPr>
                <w:b/>
                <w:caps/>
                <w:noProof/>
              </w:rPr>
              <w:t>N</w:t>
            </w:r>
          </w:p>
        </w:tc>
        <w:tc>
          <w:tcPr>
            <w:tcW w:w="2977" w:type="dxa"/>
            <w:gridSpan w:val="4"/>
          </w:tcPr>
          <w:p w14:paraId="304CCBCB" w14:textId="77777777" w:rsidR="000831BB" w:rsidRDefault="000831BB" w:rsidP="000831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31BB" w:rsidRDefault="000831BB" w:rsidP="000831BB">
            <w:pPr>
              <w:pStyle w:val="CRCoverPage"/>
              <w:spacing w:after="0"/>
              <w:ind w:left="99"/>
              <w:rPr>
                <w:noProof/>
              </w:rPr>
            </w:pPr>
          </w:p>
        </w:tc>
      </w:tr>
      <w:tr w:rsidR="000831BB" w14:paraId="34ACE2EB" w14:textId="77777777" w:rsidTr="00547111">
        <w:tc>
          <w:tcPr>
            <w:tcW w:w="2694" w:type="dxa"/>
            <w:gridSpan w:val="2"/>
            <w:tcBorders>
              <w:left w:val="single" w:sz="4" w:space="0" w:color="auto"/>
            </w:tcBorders>
          </w:tcPr>
          <w:p w14:paraId="571382F3" w14:textId="77777777" w:rsidR="000831BB" w:rsidRDefault="000831BB" w:rsidP="000831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DBC6AB" w:rsidR="000831BB" w:rsidRDefault="00E2467A" w:rsidP="000831BB">
            <w:pPr>
              <w:pStyle w:val="CRCoverPage"/>
              <w:spacing w:after="0"/>
              <w:jc w:val="center"/>
              <w:rPr>
                <w:b/>
                <w:caps/>
                <w:noProof/>
              </w:rPr>
            </w:pPr>
            <w:r>
              <w:rPr>
                <w:b/>
                <w:caps/>
                <w:noProof/>
              </w:rPr>
              <w:t>X</w:t>
            </w:r>
          </w:p>
        </w:tc>
        <w:tc>
          <w:tcPr>
            <w:tcW w:w="2977" w:type="dxa"/>
            <w:gridSpan w:val="4"/>
          </w:tcPr>
          <w:p w14:paraId="7DB274D8" w14:textId="77777777" w:rsidR="000831BB" w:rsidRDefault="000831BB" w:rsidP="000831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31BB" w:rsidRDefault="000831BB" w:rsidP="000831BB">
            <w:pPr>
              <w:pStyle w:val="CRCoverPage"/>
              <w:spacing w:after="0"/>
              <w:ind w:left="99"/>
              <w:rPr>
                <w:noProof/>
              </w:rPr>
            </w:pPr>
            <w:r>
              <w:rPr>
                <w:noProof/>
              </w:rPr>
              <w:t xml:space="preserve">TS/TR ... CR ... </w:t>
            </w:r>
          </w:p>
        </w:tc>
      </w:tr>
      <w:tr w:rsidR="000831BB" w14:paraId="446DDBAC" w14:textId="77777777" w:rsidTr="00547111">
        <w:tc>
          <w:tcPr>
            <w:tcW w:w="2694" w:type="dxa"/>
            <w:gridSpan w:val="2"/>
            <w:tcBorders>
              <w:left w:val="single" w:sz="4" w:space="0" w:color="auto"/>
            </w:tcBorders>
          </w:tcPr>
          <w:p w14:paraId="678A1AA6" w14:textId="77777777" w:rsidR="000831BB" w:rsidRDefault="000831BB" w:rsidP="000831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0C6CE4" w:rsidR="000831BB" w:rsidRDefault="00E2467A" w:rsidP="000831BB">
            <w:pPr>
              <w:pStyle w:val="CRCoverPage"/>
              <w:spacing w:after="0"/>
              <w:jc w:val="center"/>
              <w:rPr>
                <w:b/>
                <w:caps/>
                <w:noProof/>
              </w:rPr>
            </w:pPr>
            <w:r>
              <w:rPr>
                <w:b/>
                <w:caps/>
                <w:noProof/>
              </w:rPr>
              <w:t>X</w:t>
            </w:r>
          </w:p>
        </w:tc>
        <w:tc>
          <w:tcPr>
            <w:tcW w:w="2977" w:type="dxa"/>
            <w:gridSpan w:val="4"/>
          </w:tcPr>
          <w:p w14:paraId="1A4306D9" w14:textId="77777777" w:rsidR="000831BB" w:rsidRDefault="000831BB" w:rsidP="000831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31BB" w:rsidRDefault="000831BB" w:rsidP="000831BB">
            <w:pPr>
              <w:pStyle w:val="CRCoverPage"/>
              <w:spacing w:after="0"/>
              <w:ind w:left="99"/>
              <w:rPr>
                <w:noProof/>
              </w:rPr>
            </w:pPr>
            <w:r>
              <w:rPr>
                <w:noProof/>
              </w:rPr>
              <w:t xml:space="preserve">TS/TR ... CR ... </w:t>
            </w:r>
          </w:p>
        </w:tc>
      </w:tr>
      <w:tr w:rsidR="000831BB" w14:paraId="55C714D2" w14:textId="77777777" w:rsidTr="00547111">
        <w:tc>
          <w:tcPr>
            <w:tcW w:w="2694" w:type="dxa"/>
            <w:gridSpan w:val="2"/>
            <w:tcBorders>
              <w:left w:val="single" w:sz="4" w:space="0" w:color="auto"/>
            </w:tcBorders>
          </w:tcPr>
          <w:p w14:paraId="45913E62" w14:textId="77777777" w:rsidR="000831BB" w:rsidRDefault="000831BB" w:rsidP="000831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31BB" w:rsidRDefault="000831BB" w:rsidP="000831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BA5BCA" w:rsidR="000831BB" w:rsidRDefault="00E2467A" w:rsidP="000831BB">
            <w:pPr>
              <w:pStyle w:val="CRCoverPage"/>
              <w:spacing w:after="0"/>
              <w:jc w:val="center"/>
              <w:rPr>
                <w:b/>
                <w:caps/>
                <w:noProof/>
              </w:rPr>
            </w:pPr>
            <w:r>
              <w:rPr>
                <w:b/>
                <w:caps/>
                <w:noProof/>
              </w:rPr>
              <w:t>X</w:t>
            </w:r>
          </w:p>
        </w:tc>
        <w:tc>
          <w:tcPr>
            <w:tcW w:w="2977" w:type="dxa"/>
            <w:gridSpan w:val="4"/>
          </w:tcPr>
          <w:p w14:paraId="1B4FF921" w14:textId="77777777" w:rsidR="000831BB" w:rsidRDefault="000831BB" w:rsidP="000831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31BB" w:rsidRDefault="000831BB" w:rsidP="000831BB">
            <w:pPr>
              <w:pStyle w:val="CRCoverPage"/>
              <w:spacing w:after="0"/>
              <w:ind w:left="99"/>
              <w:rPr>
                <w:noProof/>
              </w:rPr>
            </w:pPr>
            <w:r>
              <w:rPr>
                <w:noProof/>
              </w:rPr>
              <w:t xml:space="preserve">TS/TR ... CR ... </w:t>
            </w:r>
          </w:p>
        </w:tc>
      </w:tr>
      <w:tr w:rsidR="000831BB" w14:paraId="60DF82CC" w14:textId="77777777" w:rsidTr="008863B9">
        <w:tc>
          <w:tcPr>
            <w:tcW w:w="2694" w:type="dxa"/>
            <w:gridSpan w:val="2"/>
            <w:tcBorders>
              <w:left w:val="single" w:sz="4" w:space="0" w:color="auto"/>
            </w:tcBorders>
          </w:tcPr>
          <w:p w14:paraId="517696CD" w14:textId="77777777" w:rsidR="000831BB" w:rsidRDefault="000831BB" w:rsidP="000831BB">
            <w:pPr>
              <w:pStyle w:val="CRCoverPage"/>
              <w:spacing w:after="0"/>
              <w:rPr>
                <w:b/>
                <w:i/>
                <w:noProof/>
              </w:rPr>
            </w:pPr>
          </w:p>
        </w:tc>
        <w:tc>
          <w:tcPr>
            <w:tcW w:w="6946" w:type="dxa"/>
            <w:gridSpan w:val="9"/>
            <w:tcBorders>
              <w:right w:val="single" w:sz="4" w:space="0" w:color="auto"/>
            </w:tcBorders>
          </w:tcPr>
          <w:p w14:paraId="4D84207F" w14:textId="77777777" w:rsidR="000831BB" w:rsidRDefault="000831BB" w:rsidP="000831BB">
            <w:pPr>
              <w:pStyle w:val="CRCoverPage"/>
              <w:spacing w:after="0"/>
              <w:rPr>
                <w:noProof/>
              </w:rPr>
            </w:pPr>
          </w:p>
        </w:tc>
      </w:tr>
      <w:tr w:rsidR="000831BB" w14:paraId="556B87B6" w14:textId="77777777" w:rsidTr="008863B9">
        <w:tc>
          <w:tcPr>
            <w:tcW w:w="2694" w:type="dxa"/>
            <w:gridSpan w:val="2"/>
            <w:tcBorders>
              <w:left w:val="single" w:sz="4" w:space="0" w:color="auto"/>
              <w:bottom w:val="single" w:sz="4" w:space="0" w:color="auto"/>
            </w:tcBorders>
          </w:tcPr>
          <w:p w14:paraId="79A9C411" w14:textId="77777777" w:rsidR="000831BB" w:rsidRDefault="000831BB" w:rsidP="000831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31BB" w:rsidRDefault="000831BB" w:rsidP="000831BB">
            <w:pPr>
              <w:pStyle w:val="CRCoverPage"/>
              <w:spacing w:after="0"/>
              <w:ind w:left="100"/>
              <w:rPr>
                <w:noProof/>
              </w:rPr>
            </w:pPr>
          </w:p>
        </w:tc>
      </w:tr>
      <w:tr w:rsidR="000831BB" w:rsidRPr="008863B9" w14:paraId="45BFE792" w14:textId="77777777" w:rsidTr="008863B9">
        <w:tc>
          <w:tcPr>
            <w:tcW w:w="2694" w:type="dxa"/>
            <w:gridSpan w:val="2"/>
            <w:tcBorders>
              <w:top w:val="single" w:sz="4" w:space="0" w:color="auto"/>
              <w:bottom w:val="single" w:sz="4" w:space="0" w:color="auto"/>
            </w:tcBorders>
          </w:tcPr>
          <w:p w14:paraId="194242DD" w14:textId="77777777" w:rsidR="000831BB" w:rsidRPr="008863B9" w:rsidRDefault="000831BB" w:rsidP="000831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31BB" w:rsidRPr="008863B9" w:rsidRDefault="000831BB" w:rsidP="000831BB">
            <w:pPr>
              <w:pStyle w:val="CRCoverPage"/>
              <w:spacing w:after="0"/>
              <w:ind w:left="100"/>
              <w:rPr>
                <w:noProof/>
                <w:sz w:val="8"/>
                <w:szCs w:val="8"/>
              </w:rPr>
            </w:pPr>
          </w:p>
        </w:tc>
      </w:tr>
      <w:tr w:rsidR="000831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31BB" w:rsidRDefault="000831BB" w:rsidP="000831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31BB" w:rsidRDefault="000831BB" w:rsidP="000831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43450B" w14:textId="77777777" w:rsidR="0090589A" w:rsidRPr="00931575" w:rsidRDefault="0090589A" w:rsidP="0090589A">
      <w:pPr>
        <w:pStyle w:val="Heading1"/>
      </w:pPr>
      <w:bookmarkStart w:id="1" w:name="_Toc21102567"/>
      <w:bookmarkStart w:id="2" w:name="_Toc29810416"/>
      <w:bookmarkStart w:id="3" w:name="_Toc36635768"/>
      <w:bookmarkStart w:id="4" w:name="_Toc37272714"/>
      <w:bookmarkStart w:id="5" w:name="_Toc45885789"/>
      <w:bookmarkStart w:id="6" w:name="_Toc53182898"/>
      <w:bookmarkStart w:id="7" w:name="_Toc58915565"/>
      <w:bookmarkStart w:id="8" w:name="_Toc58917746"/>
      <w:bookmarkStart w:id="9" w:name="_Toc66693615"/>
      <w:bookmarkStart w:id="10" w:name="_Toc74915567"/>
      <w:bookmarkStart w:id="11" w:name="_Toc76114192"/>
      <w:bookmarkStart w:id="12" w:name="_Toc76544078"/>
      <w:bookmarkStart w:id="13" w:name="_Toc82536200"/>
      <w:bookmarkStart w:id="14" w:name="_Toc89952493"/>
      <w:bookmarkStart w:id="15" w:name="_Toc98766309"/>
      <w:bookmarkStart w:id="16" w:name="_Toc99702672"/>
      <w:bookmarkStart w:id="17" w:name="_Toc106206458"/>
      <w:bookmarkStart w:id="18" w:name="_Toc115080460"/>
      <w:r w:rsidRPr="00931575">
        <w:lastRenderedPageBreak/>
        <w:t>4</w:t>
      </w:r>
      <w:r w:rsidRPr="00931575">
        <w:tab/>
        <w:t>General radiated test conditions and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BC9A0D" w14:textId="77777777" w:rsidR="0090589A" w:rsidRPr="00931575" w:rsidRDefault="0090589A" w:rsidP="0090589A">
      <w:pPr>
        <w:pStyle w:val="Heading2"/>
      </w:pPr>
      <w:bookmarkStart w:id="19" w:name="_Toc21102568"/>
      <w:bookmarkStart w:id="20" w:name="_Toc29810417"/>
      <w:bookmarkStart w:id="21" w:name="_Toc36635769"/>
      <w:bookmarkStart w:id="22" w:name="_Toc37272715"/>
      <w:bookmarkStart w:id="23" w:name="_Toc45885790"/>
      <w:bookmarkStart w:id="24" w:name="_Toc53182899"/>
      <w:bookmarkStart w:id="25" w:name="_Toc58915566"/>
      <w:bookmarkStart w:id="26" w:name="_Toc58917747"/>
      <w:bookmarkStart w:id="27" w:name="_Toc66693616"/>
      <w:bookmarkStart w:id="28" w:name="_Toc74915568"/>
      <w:bookmarkStart w:id="29" w:name="_Toc76114193"/>
      <w:bookmarkStart w:id="30" w:name="_Toc76544079"/>
      <w:bookmarkStart w:id="31" w:name="_Toc82536201"/>
      <w:bookmarkStart w:id="32" w:name="_Toc89952494"/>
      <w:bookmarkStart w:id="33" w:name="_Toc98766310"/>
      <w:bookmarkStart w:id="34" w:name="_Toc99702673"/>
      <w:bookmarkStart w:id="35" w:name="_Toc106206459"/>
      <w:bookmarkStart w:id="36" w:name="_Toc115080461"/>
      <w:r w:rsidRPr="00931575">
        <w:t>4.1</w:t>
      </w:r>
      <w:r w:rsidRPr="00931575">
        <w:tab/>
        <w:t>Measurement uncertainties and 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56EC382" w14:textId="77777777" w:rsidR="0090589A" w:rsidRPr="00931575" w:rsidRDefault="0090589A" w:rsidP="0090589A">
      <w:pPr>
        <w:pStyle w:val="Heading3"/>
      </w:pPr>
      <w:bookmarkStart w:id="37" w:name="_Toc21102569"/>
      <w:bookmarkStart w:id="38" w:name="_Toc29810418"/>
      <w:bookmarkStart w:id="39" w:name="_Toc36635770"/>
      <w:bookmarkStart w:id="40" w:name="_Toc37272716"/>
      <w:bookmarkStart w:id="41" w:name="_Toc45885791"/>
      <w:bookmarkStart w:id="42" w:name="_Toc53182900"/>
      <w:bookmarkStart w:id="43" w:name="_Toc58915567"/>
      <w:bookmarkStart w:id="44" w:name="_Toc58917748"/>
      <w:bookmarkStart w:id="45" w:name="_Toc66693617"/>
      <w:bookmarkStart w:id="46" w:name="_Toc74915569"/>
      <w:bookmarkStart w:id="47" w:name="_Toc76114194"/>
      <w:bookmarkStart w:id="48" w:name="_Toc76544080"/>
      <w:bookmarkStart w:id="49" w:name="_Toc82536202"/>
      <w:bookmarkStart w:id="50" w:name="_Toc89952495"/>
      <w:bookmarkStart w:id="51" w:name="_Toc98766311"/>
      <w:bookmarkStart w:id="52" w:name="_Toc99702674"/>
      <w:bookmarkStart w:id="53" w:name="_Toc106206460"/>
      <w:bookmarkStart w:id="54" w:name="_Toc115080462"/>
      <w:r w:rsidRPr="00931575">
        <w:t>4.1.1</w:t>
      </w:r>
      <w:r w:rsidRPr="00931575">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54F2374" w14:textId="77777777" w:rsidR="0090589A" w:rsidRPr="00931575" w:rsidRDefault="0090589A" w:rsidP="0090589A">
      <w:r w:rsidRPr="00931575">
        <w:t xml:space="preserve">The requirements of this clause apply to all applicable tests in TS 38.141-2 (the present document), </w:t>
      </w:r>
      <w:proofErr w:type="gramStart"/>
      <w:r w:rsidRPr="00931575">
        <w:t>i.e.</w:t>
      </w:r>
      <w:proofErr w:type="gramEnd"/>
      <w:r w:rsidRPr="00931575">
        <w:t xml:space="preserve"> to all radiated tests defined in FR1 for </w:t>
      </w:r>
      <w:r w:rsidRPr="00931575">
        <w:rPr>
          <w:i/>
        </w:rPr>
        <w:t>BS type 1-H</w:t>
      </w:r>
      <w:r w:rsidRPr="00931575">
        <w:t xml:space="preserve">, </w:t>
      </w:r>
      <w:r w:rsidRPr="00931575">
        <w:rPr>
          <w:i/>
        </w:rPr>
        <w:t>BS type 1-O</w:t>
      </w:r>
      <w:r w:rsidRPr="00931575">
        <w:t xml:space="preserve"> and radiated tests defined in FR2 for </w:t>
      </w:r>
      <w:r w:rsidRPr="00931575">
        <w:rPr>
          <w:i/>
        </w:rPr>
        <w:t>BS type 2-O</w:t>
      </w:r>
      <w:r w:rsidRPr="00931575">
        <w:t>. The frequency ranges FR1 and FR2 are defined in clause 5.1 of TS 38.104 [2].</w:t>
      </w:r>
    </w:p>
    <w:p w14:paraId="180FC8B9" w14:textId="77777777" w:rsidR="0090589A" w:rsidRPr="00931575" w:rsidRDefault="0090589A" w:rsidP="0090589A">
      <w:pPr>
        <w:rPr>
          <w:snapToGrid w:val="0"/>
        </w:rPr>
      </w:pPr>
      <w:r w:rsidRPr="00931575">
        <w:rPr>
          <w:snapToGrid w:val="0"/>
        </w:rPr>
        <w:t>The minimum requirements are given in TS 38.104 [2]. Test Tolerances for the radiated test requirements (TT</w:t>
      </w:r>
      <w:r w:rsidRPr="00931575">
        <w:rPr>
          <w:snapToGrid w:val="0"/>
          <w:vertAlign w:val="subscript"/>
        </w:rPr>
        <w:t>OTA</w:t>
      </w:r>
      <w:r w:rsidRPr="00931575">
        <w:rPr>
          <w:snapToGrid w:val="0"/>
        </w:rPr>
        <w:t>) explicitly stated in the present document are given in annex C.</w:t>
      </w:r>
    </w:p>
    <w:p w14:paraId="309421CC" w14:textId="77777777" w:rsidR="0090589A" w:rsidRPr="00931575" w:rsidRDefault="0090589A" w:rsidP="0090589A">
      <w:pPr>
        <w:rPr>
          <w:snapToGrid w:val="0"/>
        </w:rPr>
      </w:pPr>
      <w:r w:rsidRPr="00931575">
        <w:rPr>
          <w:snapToGrid w:val="0"/>
        </w:rPr>
        <w:t>Test Tolerances are individually calculated for each test. Test Tolerances are used to relax the minimum requirements to create test requirements.</w:t>
      </w:r>
    </w:p>
    <w:p w14:paraId="3DE1589D" w14:textId="77777777" w:rsidR="0090589A" w:rsidRPr="00931575" w:rsidRDefault="0090589A" w:rsidP="0090589A">
      <w:r w:rsidRPr="0093157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9116025" w14:textId="77777777" w:rsidR="0090589A" w:rsidRPr="00931575" w:rsidRDefault="0090589A" w:rsidP="0090589A">
      <w:r w:rsidRPr="00931575">
        <w:t>The requirements are classified according to spatial characteristics as shown in table 4.1.1-1 and table 4.1.1-2.</w:t>
      </w:r>
    </w:p>
    <w:p w14:paraId="7AA22E80" w14:textId="77777777" w:rsidR="0090589A" w:rsidRPr="00931575" w:rsidRDefault="0090589A" w:rsidP="0090589A">
      <w:pPr>
        <w:pStyle w:val="TH"/>
      </w:pPr>
      <w:r w:rsidRPr="00931575">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390"/>
        <w:gridCol w:w="1290"/>
        <w:gridCol w:w="1887"/>
      </w:tblGrid>
      <w:tr w:rsidR="0090589A" w:rsidRPr="00931575" w14:paraId="7C902581" w14:textId="77777777" w:rsidTr="00A96A92">
        <w:trPr>
          <w:cantSplit/>
          <w:jc w:val="center"/>
        </w:trPr>
        <w:tc>
          <w:tcPr>
            <w:tcW w:w="3681" w:type="dxa"/>
            <w:gridSpan w:val="2"/>
            <w:tcBorders>
              <w:bottom w:val="nil"/>
            </w:tcBorders>
            <w:shd w:val="clear" w:color="auto" w:fill="auto"/>
          </w:tcPr>
          <w:p w14:paraId="3ADED425" w14:textId="77777777" w:rsidR="0090589A" w:rsidRPr="00931575" w:rsidRDefault="0090589A" w:rsidP="00A96A92">
            <w:pPr>
              <w:pStyle w:val="TAH"/>
            </w:pPr>
            <w:r w:rsidRPr="00931575">
              <w:t>Tx requirement</w:t>
            </w:r>
          </w:p>
        </w:tc>
        <w:tc>
          <w:tcPr>
            <w:tcW w:w="1383" w:type="dxa"/>
            <w:tcBorders>
              <w:bottom w:val="nil"/>
            </w:tcBorders>
            <w:shd w:val="clear" w:color="auto" w:fill="auto"/>
          </w:tcPr>
          <w:p w14:paraId="117D5BCC" w14:textId="77777777" w:rsidR="0090589A" w:rsidRPr="00931575" w:rsidRDefault="0090589A" w:rsidP="00A96A92">
            <w:pPr>
              <w:pStyle w:val="TAH"/>
            </w:pPr>
            <w:r w:rsidRPr="00931575">
              <w:t>Classification</w:t>
            </w:r>
          </w:p>
        </w:tc>
        <w:tc>
          <w:tcPr>
            <w:tcW w:w="2680" w:type="dxa"/>
            <w:gridSpan w:val="2"/>
          </w:tcPr>
          <w:p w14:paraId="1137581C" w14:textId="77777777" w:rsidR="0090589A" w:rsidRPr="00931575" w:rsidRDefault="0090589A" w:rsidP="00A96A92">
            <w:pPr>
              <w:pStyle w:val="TAH"/>
            </w:pPr>
            <w:r w:rsidRPr="00931575">
              <w:t>Coverage range</w:t>
            </w:r>
          </w:p>
        </w:tc>
        <w:tc>
          <w:tcPr>
            <w:tcW w:w="1887" w:type="dxa"/>
            <w:tcBorders>
              <w:bottom w:val="nil"/>
            </w:tcBorders>
            <w:shd w:val="clear" w:color="auto" w:fill="auto"/>
          </w:tcPr>
          <w:p w14:paraId="133BEA17" w14:textId="77777777" w:rsidR="0090589A" w:rsidRPr="00931575" w:rsidRDefault="0090589A" w:rsidP="00A96A92">
            <w:pPr>
              <w:pStyle w:val="TAH"/>
            </w:pPr>
            <w:r w:rsidRPr="00931575">
              <w:t>Number of</w:t>
            </w:r>
          </w:p>
        </w:tc>
      </w:tr>
      <w:tr w:rsidR="0090589A" w:rsidRPr="00931575" w14:paraId="030A8EA2" w14:textId="77777777" w:rsidTr="00A96A92">
        <w:trPr>
          <w:cantSplit/>
          <w:jc w:val="center"/>
        </w:trPr>
        <w:tc>
          <w:tcPr>
            <w:tcW w:w="3681" w:type="dxa"/>
            <w:gridSpan w:val="2"/>
            <w:tcBorders>
              <w:top w:val="nil"/>
            </w:tcBorders>
            <w:shd w:val="clear" w:color="auto" w:fill="auto"/>
          </w:tcPr>
          <w:p w14:paraId="40FBCC0F" w14:textId="77777777" w:rsidR="0090589A" w:rsidRPr="00931575" w:rsidRDefault="0090589A" w:rsidP="00A96A92">
            <w:pPr>
              <w:pStyle w:val="TAH"/>
            </w:pPr>
          </w:p>
        </w:tc>
        <w:tc>
          <w:tcPr>
            <w:tcW w:w="1383" w:type="dxa"/>
            <w:tcBorders>
              <w:top w:val="nil"/>
            </w:tcBorders>
            <w:shd w:val="clear" w:color="auto" w:fill="auto"/>
          </w:tcPr>
          <w:p w14:paraId="16D04194" w14:textId="77777777" w:rsidR="0090589A" w:rsidRPr="00931575" w:rsidRDefault="0090589A" w:rsidP="00A96A92">
            <w:pPr>
              <w:pStyle w:val="TAH"/>
            </w:pPr>
          </w:p>
        </w:tc>
        <w:tc>
          <w:tcPr>
            <w:tcW w:w="1390" w:type="dxa"/>
          </w:tcPr>
          <w:p w14:paraId="4E709458" w14:textId="77777777" w:rsidR="0090589A" w:rsidRPr="00931575" w:rsidRDefault="0090589A" w:rsidP="00A96A92">
            <w:pPr>
              <w:pStyle w:val="TAH"/>
            </w:pPr>
            <w:r w:rsidRPr="00931575">
              <w:t>FR1</w:t>
            </w:r>
          </w:p>
        </w:tc>
        <w:tc>
          <w:tcPr>
            <w:tcW w:w="1290" w:type="dxa"/>
          </w:tcPr>
          <w:p w14:paraId="4FF7DC0B" w14:textId="77777777" w:rsidR="0090589A" w:rsidRPr="00931575" w:rsidRDefault="0090589A" w:rsidP="00A96A92">
            <w:pPr>
              <w:pStyle w:val="TAH"/>
            </w:pPr>
            <w:r w:rsidRPr="00931575">
              <w:t>FR2</w:t>
            </w:r>
          </w:p>
        </w:tc>
        <w:tc>
          <w:tcPr>
            <w:tcW w:w="1887" w:type="dxa"/>
            <w:tcBorders>
              <w:top w:val="nil"/>
            </w:tcBorders>
            <w:shd w:val="clear" w:color="auto" w:fill="auto"/>
          </w:tcPr>
          <w:p w14:paraId="72C1774C" w14:textId="77777777" w:rsidR="0090589A" w:rsidRPr="00931575" w:rsidRDefault="0090589A" w:rsidP="00A96A92">
            <w:pPr>
              <w:pStyle w:val="TAH"/>
            </w:pPr>
            <w:r w:rsidRPr="00931575">
              <w:t>conformance directions</w:t>
            </w:r>
          </w:p>
        </w:tc>
      </w:tr>
      <w:tr w:rsidR="0090589A" w:rsidRPr="00931575" w14:paraId="3E60BA39" w14:textId="77777777" w:rsidTr="00A96A92">
        <w:trPr>
          <w:cantSplit/>
          <w:jc w:val="center"/>
        </w:trPr>
        <w:tc>
          <w:tcPr>
            <w:tcW w:w="3681" w:type="dxa"/>
            <w:gridSpan w:val="2"/>
            <w:shd w:val="clear" w:color="auto" w:fill="auto"/>
          </w:tcPr>
          <w:p w14:paraId="470E7F3E" w14:textId="77777777" w:rsidR="0090589A" w:rsidRPr="00931575" w:rsidRDefault="0090589A" w:rsidP="00A96A92">
            <w:pPr>
              <w:pStyle w:val="TAC"/>
            </w:pPr>
            <w:r w:rsidRPr="00931575">
              <w:t>Radiated transmit power</w:t>
            </w:r>
          </w:p>
        </w:tc>
        <w:tc>
          <w:tcPr>
            <w:tcW w:w="1383" w:type="dxa"/>
          </w:tcPr>
          <w:p w14:paraId="123455AE" w14:textId="77777777" w:rsidR="0090589A" w:rsidRPr="00931575" w:rsidRDefault="0090589A" w:rsidP="00A96A92">
            <w:pPr>
              <w:pStyle w:val="TAC"/>
            </w:pPr>
            <w:r w:rsidRPr="00931575">
              <w:t>Directional</w:t>
            </w:r>
          </w:p>
        </w:tc>
        <w:tc>
          <w:tcPr>
            <w:tcW w:w="1390" w:type="dxa"/>
          </w:tcPr>
          <w:p w14:paraId="7CC7AAC1" w14:textId="77777777" w:rsidR="0090589A" w:rsidRPr="00931575" w:rsidRDefault="0090589A" w:rsidP="00A96A92">
            <w:pPr>
              <w:pStyle w:val="TAL"/>
            </w:pPr>
            <w:r w:rsidRPr="00931575">
              <w:t>OTA peak directions set</w:t>
            </w:r>
          </w:p>
        </w:tc>
        <w:tc>
          <w:tcPr>
            <w:tcW w:w="1290" w:type="dxa"/>
          </w:tcPr>
          <w:p w14:paraId="12EEB74F" w14:textId="77777777" w:rsidR="0090589A" w:rsidRPr="00931575" w:rsidRDefault="0090589A" w:rsidP="00A96A92">
            <w:pPr>
              <w:pStyle w:val="TAL"/>
            </w:pPr>
            <w:r w:rsidRPr="00931575">
              <w:t>OTA peak directions set</w:t>
            </w:r>
          </w:p>
        </w:tc>
        <w:tc>
          <w:tcPr>
            <w:tcW w:w="1887" w:type="dxa"/>
          </w:tcPr>
          <w:p w14:paraId="6AFB1BA7" w14:textId="77777777" w:rsidR="0090589A" w:rsidRPr="00931575" w:rsidRDefault="0090589A" w:rsidP="00A96A92">
            <w:pPr>
              <w:pStyle w:val="TAL"/>
            </w:pPr>
            <w:r w:rsidRPr="00931575">
              <w:t>5</w:t>
            </w:r>
          </w:p>
        </w:tc>
      </w:tr>
      <w:tr w:rsidR="0090589A" w:rsidRPr="00931575" w14:paraId="0F91D401" w14:textId="77777777" w:rsidTr="00A96A92">
        <w:trPr>
          <w:cantSplit/>
          <w:jc w:val="center"/>
        </w:trPr>
        <w:tc>
          <w:tcPr>
            <w:tcW w:w="3681" w:type="dxa"/>
            <w:gridSpan w:val="2"/>
            <w:shd w:val="clear" w:color="auto" w:fill="auto"/>
          </w:tcPr>
          <w:p w14:paraId="1FD4ED8F" w14:textId="77777777" w:rsidR="0090589A" w:rsidRPr="00931575" w:rsidRDefault="0090589A" w:rsidP="00A96A92">
            <w:pPr>
              <w:pStyle w:val="TAC"/>
            </w:pPr>
            <w:r w:rsidRPr="00931575">
              <w:t>OTA BS output power</w:t>
            </w:r>
          </w:p>
        </w:tc>
        <w:tc>
          <w:tcPr>
            <w:tcW w:w="1383" w:type="dxa"/>
            <w:shd w:val="clear" w:color="auto" w:fill="auto"/>
          </w:tcPr>
          <w:p w14:paraId="46AA3A0D" w14:textId="77777777" w:rsidR="0090589A" w:rsidRPr="00931575" w:rsidRDefault="0090589A" w:rsidP="00A96A92">
            <w:pPr>
              <w:pStyle w:val="TAC"/>
            </w:pPr>
            <w:r w:rsidRPr="00931575">
              <w:t>TRP</w:t>
            </w:r>
          </w:p>
        </w:tc>
        <w:tc>
          <w:tcPr>
            <w:tcW w:w="4567" w:type="dxa"/>
            <w:gridSpan w:val="3"/>
          </w:tcPr>
          <w:p w14:paraId="0B81D9EB" w14:textId="77777777" w:rsidR="0090589A" w:rsidRPr="00931575" w:rsidRDefault="0090589A" w:rsidP="00A96A92">
            <w:pPr>
              <w:pStyle w:val="TAL"/>
            </w:pPr>
            <w:r w:rsidRPr="00931575">
              <w:t>See annex I</w:t>
            </w:r>
          </w:p>
        </w:tc>
      </w:tr>
      <w:tr w:rsidR="0090589A" w:rsidRPr="00931575" w14:paraId="0979FDFD" w14:textId="77777777" w:rsidTr="00A96A92">
        <w:trPr>
          <w:cantSplit/>
          <w:jc w:val="center"/>
        </w:trPr>
        <w:tc>
          <w:tcPr>
            <w:tcW w:w="3681" w:type="dxa"/>
            <w:gridSpan w:val="2"/>
            <w:tcBorders>
              <w:bottom w:val="single" w:sz="4" w:space="0" w:color="auto"/>
            </w:tcBorders>
            <w:shd w:val="clear" w:color="auto" w:fill="auto"/>
          </w:tcPr>
          <w:p w14:paraId="687EF6B7" w14:textId="77777777" w:rsidR="0090589A" w:rsidRPr="00931575" w:rsidRDefault="0090589A" w:rsidP="00A96A92">
            <w:pPr>
              <w:pStyle w:val="TAC"/>
            </w:pPr>
            <w:r w:rsidRPr="00931575">
              <w:t>OTA output power dynamics</w:t>
            </w:r>
          </w:p>
        </w:tc>
        <w:tc>
          <w:tcPr>
            <w:tcW w:w="1383" w:type="dxa"/>
            <w:shd w:val="clear" w:color="auto" w:fill="auto"/>
          </w:tcPr>
          <w:p w14:paraId="69CBA7D7" w14:textId="77777777" w:rsidR="0090589A" w:rsidRPr="00931575" w:rsidRDefault="0090589A" w:rsidP="00A96A92">
            <w:pPr>
              <w:pStyle w:val="TAC"/>
            </w:pPr>
            <w:r w:rsidRPr="00931575">
              <w:t>Directional</w:t>
            </w:r>
          </w:p>
        </w:tc>
        <w:tc>
          <w:tcPr>
            <w:tcW w:w="1390" w:type="dxa"/>
          </w:tcPr>
          <w:p w14:paraId="44F2C962" w14:textId="77777777" w:rsidR="0090589A" w:rsidRPr="00931575" w:rsidRDefault="0090589A" w:rsidP="00A96A92">
            <w:pPr>
              <w:pStyle w:val="TAL"/>
            </w:pPr>
            <w:r w:rsidRPr="00931575">
              <w:t>OTA peak directions set</w:t>
            </w:r>
          </w:p>
        </w:tc>
        <w:tc>
          <w:tcPr>
            <w:tcW w:w="1290" w:type="dxa"/>
          </w:tcPr>
          <w:p w14:paraId="31248C1E" w14:textId="77777777" w:rsidR="0090589A" w:rsidRPr="00931575" w:rsidRDefault="0090589A" w:rsidP="00A96A92">
            <w:pPr>
              <w:pStyle w:val="TAL"/>
            </w:pPr>
            <w:r w:rsidRPr="00931575">
              <w:t>OTA peak directions set</w:t>
            </w:r>
          </w:p>
        </w:tc>
        <w:tc>
          <w:tcPr>
            <w:tcW w:w="1887" w:type="dxa"/>
            <w:shd w:val="clear" w:color="auto" w:fill="auto"/>
          </w:tcPr>
          <w:p w14:paraId="62203ABB" w14:textId="77777777" w:rsidR="0090589A" w:rsidRPr="00931575" w:rsidRDefault="0090589A" w:rsidP="00A96A92">
            <w:pPr>
              <w:pStyle w:val="TAL"/>
            </w:pPr>
            <w:r w:rsidRPr="00931575">
              <w:t>1</w:t>
            </w:r>
          </w:p>
        </w:tc>
      </w:tr>
      <w:tr w:rsidR="0090589A" w:rsidRPr="00931575" w14:paraId="6F469D7F" w14:textId="77777777" w:rsidTr="00A96A92">
        <w:trPr>
          <w:cantSplit/>
          <w:jc w:val="center"/>
        </w:trPr>
        <w:tc>
          <w:tcPr>
            <w:tcW w:w="3681" w:type="dxa"/>
            <w:gridSpan w:val="2"/>
            <w:tcBorders>
              <w:bottom w:val="nil"/>
            </w:tcBorders>
            <w:shd w:val="clear" w:color="auto" w:fill="auto"/>
          </w:tcPr>
          <w:p w14:paraId="28119586" w14:textId="77777777" w:rsidR="0090589A" w:rsidRPr="00931575" w:rsidRDefault="0090589A" w:rsidP="00A96A92">
            <w:pPr>
              <w:pStyle w:val="TAC"/>
            </w:pPr>
            <w:r w:rsidRPr="00931575">
              <w:t>OTA transmitter OFF power</w:t>
            </w:r>
          </w:p>
        </w:tc>
        <w:tc>
          <w:tcPr>
            <w:tcW w:w="1383" w:type="dxa"/>
            <w:shd w:val="clear" w:color="auto" w:fill="auto"/>
          </w:tcPr>
          <w:p w14:paraId="45A1FB83" w14:textId="77777777" w:rsidR="0090589A" w:rsidRPr="00931575" w:rsidRDefault="0090589A" w:rsidP="00A96A92">
            <w:pPr>
              <w:pStyle w:val="TAC"/>
            </w:pPr>
            <w:r w:rsidRPr="00931575">
              <w:t>Co-location</w:t>
            </w:r>
          </w:p>
        </w:tc>
        <w:tc>
          <w:tcPr>
            <w:tcW w:w="1390" w:type="dxa"/>
          </w:tcPr>
          <w:p w14:paraId="723AB584" w14:textId="77777777" w:rsidR="0090589A" w:rsidRPr="00931575" w:rsidRDefault="0090589A" w:rsidP="00A96A92">
            <w:pPr>
              <w:pStyle w:val="TAL"/>
            </w:pPr>
            <w:r w:rsidRPr="00931575">
              <w:t xml:space="preserve">See clause 4.12 </w:t>
            </w:r>
          </w:p>
        </w:tc>
        <w:tc>
          <w:tcPr>
            <w:tcW w:w="1290" w:type="dxa"/>
          </w:tcPr>
          <w:p w14:paraId="51527C7E" w14:textId="77777777" w:rsidR="0090589A" w:rsidRPr="00931575" w:rsidRDefault="0090589A" w:rsidP="00A96A92">
            <w:pPr>
              <w:pStyle w:val="TAL"/>
            </w:pPr>
            <w:r w:rsidRPr="00931575">
              <w:t>N/A</w:t>
            </w:r>
          </w:p>
        </w:tc>
        <w:tc>
          <w:tcPr>
            <w:tcW w:w="1887" w:type="dxa"/>
            <w:shd w:val="clear" w:color="auto" w:fill="auto"/>
          </w:tcPr>
          <w:p w14:paraId="647ECB35" w14:textId="77777777" w:rsidR="0090589A" w:rsidRPr="00931575" w:rsidRDefault="0090589A" w:rsidP="00A96A92">
            <w:pPr>
              <w:pStyle w:val="TAL"/>
            </w:pPr>
            <w:r w:rsidRPr="00931575">
              <w:t>See clause 4.12</w:t>
            </w:r>
          </w:p>
        </w:tc>
      </w:tr>
      <w:tr w:rsidR="0090589A" w:rsidRPr="00931575" w14:paraId="511D4D9D" w14:textId="77777777" w:rsidTr="00A96A92">
        <w:trPr>
          <w:cantSplit/>
          <w:jc w:val="center"/>
        </w:trPr>
        <w:tc>
          <w:tcPr>
            <w:tcW w:w="3681" w:type="dxa"/>
            <w:gridSpan w:val="2"/>
            <w:tcBorders>
              <w:top w:val="nil"/>
              <w:bottom w:val="single" w:sz="4" w:space="0" w:color="auto"/>
            </w:tcBorders>
            <w:shd w:val="clear" w:color="auto" w:fill="auto"/>
          </w:tcPr>
          <w:p w14:paraId="03150AE6" w14:textId="77777777" w:rsidR="0090589A" w:rsidRPr="00931575" w:rsidRDefault="0090589A" w:rsidP="00A96A92">
            <w:pPr>
              <w:pStyle w:val="TAC"/>
            </w:pPr>
          </w:p>
        </w:tc>
        <w:tc>
          <w:tcPr>
            <w:tcW w:w="1383" w:type="dxa"/>
            <w:shd w:val="clear" w:color="auto" w:fill="auto"/>
          </w:tcPr>
          <w:p w14:paraId="594FD379" w14:textId="77777777" w:rsidR="0090589A" w:rsidRPr="00931575" w:rsidDel="00C8190C" w:rsidRDefault="0090589A" w:rsidP="00A96A92">
            <w:pPr>
              <w:pStyle w:val="TAC"/>
            </w:pPr>
            <w:r w:rsidRPr="00931575">
              <w:t>Directional</w:t>
            </w:r>
          </w:p>
        </w:tc>
        <w:tc>
          <w:tcPr>
            <w:tcW w:w="1390" w:type="dxa"/>
          </w:tcPr>
          <w:p w14:paraId="6670B275" w14:textId="77777777" w:rsidR="0090589A" w:rsidRPr="00931575" w:rsidRDefault="0090589A" w:rsidP="00A96A92">
            <w:pPr>
              <w:pStyle w:val="TAL"/>
            </w:pPr>
            <w:r w:rsidRPr="00931575">
              <w:t>N/A</w:t>
            </w:r>
          </w:p>
        </w:tc>
        <w:tc>
          <w:tcPr>
            <w:tcW w:w="1290" w:type="dxa"/>
          </w:tcPr>
          <w:p w14:paraId="0C7B19C2" w14:textId="77777777" w:rsidR="0090589A" w:rsidRPr="00931575" w:rsidRDefault="0090589A" w:rsidP="00A96A92">
            <w:pPr>
              <w:pStyle w:val="TAL"/>
            </w:pPr>
            <w:r w:rsidRPr="00931575">
              <w:t>OTA peak directions set</w:t>
            </w:r>
          </w:p>
          <w:p w14:paraId="6997E67D" w14:textId="77777777" w:rsidR="0090589A" w:rsidRPr="00931575" w:rsidRDefault="0090589A" w:rsidP="00A96A92">
            <w:pPr>
              <w:pStyle w:val="TAL"/>
            </w:pPr>
            <w:r w:rsidRPr="00931575">
              <w:t>(Note 2)</w:t>
            </w:r>
          </w:p>
        </w:tc>
        <w:tc>
          <w:tcPr>
            <w:tcW w:w="1887" w:type="dxa"/>
            <w:shd w:val="clear" w:color="auto" w:fill="auto"/>
          </w:tcPr>
          <w:p w14:paraId="03724066" w14:textId="77777777" w:rsidR="0090589A" w:rsidRPr="00931575" w:rsidRDefault="0090589A" w:rsidP="00A96A92">
            <w:pPr>
              <w:pStyle w:val="TAL"/>
            </w:pPr>
            <w:r w:rsidRPr="00931575">
              <w:t>1</w:t>
            </w:r>
          </w:p>
        </w:tc>
      </w:tr>
      <w:tr w:rsidR="0090589A" w:rsidRPr="00931575" w14:paraId="4D4BE4F2" w14:textId="77777777" w:rsidTr="00A96A92">
        <w:trPr>
          <w:cantSplit/>
          <w:jc w:val="center"/>
        </w:trPr>
        <w:tc>
          <w:tcPr>
            <w:tcW w:w="3681" w:type="dxa"/>
            <w:gridSpan w:val="2"/>
            <w:tcBorders>
              <w:bottom w:val="nil"/>
            </w:tcBorders>
            <w:shd w:val="clear" w:color="auto" w:fill="auto"/>
          </w:tcPr>
          <w:p w14:paraId="6C376197" w14:textId="77777777" w:rsidR="0090589A" w:rsidRPr="00931575" w:rsidRDefault="0090589A" w:rsidP="00A96A92">
            <w:pPr>
              <w:pStyle w:val="TAC"/>
            </w:pPr>
            <w:r w:rsidRPr="00931575">
              <w:t>OTA transient period</w:t>
            </w:r>
          </w:p>
        </w:tc>
        <w:tc>
          <w:tcPr>
            <w:tcW w:w="1383" w:type="dxa"/>
            <w:shd w:val="clear" w:color="auto" w:fill="auto"/>
          </w:tcPr>
          <w:p w14:paraId="23A7CABA" w14:textId="77777777" w:rsidR="0090589A" w:rsidRPr="00931575" w:rsidRDefault="0090589A" w:rsidP="00A96A92">
            <w:pPr>
              <w:pStyle w:val="TAC"/>
            </w:pPr>
            <w:r w:rsidRPr="00931575">
              <w:t>Co-location</w:t>
            </w:r>
          </w:p>
        </w:tc>
        <w:tc>
          <w:tcPr>
            <w:tcW w:w="1390" w:type="dxa"/>
          </w:tcPr>
          <w:p w14:paraId="7719188F" w14:textId="77777777" w:rsidR="0090589A" w:rsidRPr="00931575" w:rsidRDefault="0090589A" w:rsidP="00A96A92">
            <w:pPr>
              <w:pStyle w:val="TAL"/>
            </w:pPr>
            <w:r w:rsidRPr="00931575">
              <w:t>See clause 4.12</w:t>
            </w:r>
          </w:p>
        </w:tc>
        <w:tc>
          <w:tcPr>
            <w:tcW w:w="1290" w:type="dxa"/>
          </w:tcPr>
          <w:p w14:paraId="18D021BC" w14:textId="77777777" w:rsidR="0090589A" w:rsidRPr="00931575" w:rsidRDefault="0090589A" w:rsidP="00A96A92">
            <w:pPr>
              <w:pStyle w:val="TAL"/>
            </w:pPr>
            <w:r w:rsidRPr="00931575">
              <w:t>N/A</w:t>
            </w:r>
          </w:p>
        </w:tc>
        <w:tc>
          <w:tcPr>
            <w:tcW w:w="1887" w:type="dxa"/>
            <w:shd w:val="clear" w:color="auto" w:fill="auto"/>
          </w:tcPr>
          <w:p w14:paraId="03AADF79" w14:textId="77777777" w:rsidR="0090589A" w:rsidRPr="00931575" w:rsidRDefault="0090589A" w:rsidP="00A96A92">
            <w:pPr>
              <w:pStyle w:val="TAL"/>
            </w:pPr>
            <w:r w:rsidRPr="00931575">
              <w:t>See clause 4.12</w:t>
            </w:r>
          </w:p>
        </w:tc>
      </w:tr>
      <w:tr w:rsidR="0090589A" w:rsidRPr="00931575" w14:paraId="0EACFDAC" w14:textId="77777777" w:rsidTr="00A96A92">
        <w:trPr>
          <w:cantSplit/>
          <w:jc w:val="center"/>
        </w:trPr>
        <w:tc>
          <w:tcPr>
            <w:tcW w:w="3681" w:type="dxa"/>
            <w:gridSpan w:val="2"/>
            <w:tcBorders>
              <w:top w:val="nil"/>
            </w:tcBorders>
            <w:shd w:val="clear" w:color="auto" w:fill="auto"/>
          </w:tcPr>
          <w:p w14:paraId="739AF665" w14:textId="77777777" w:rsidR="0090589A" w:rsidRPr="00931575" w:rsidRDefault="0090589A" w:rsidP="00A96A92">
            <w:pPr>
              <w:pStyle w:val="TAC"/>
            </w:pPr>
          </w:p>
        </w:tc>
        <w:tc>
          <w:tcPr>
            <w:tcW w:w="1383" w:type="dxa"/>
            <w:shd w:val="clear" w:color="auto" w:fill="auto"/>
          </w:tcPr>
          <w:p w14:paraId="1AEB82C5" w14:textId="77777777" w:rsidR="0090589A" w:rsidRPr="00931575" w:rsidRDefault="0090589A" w:rsidP="00A96A92">
            <w:pPr>
              <w:pStyle w:val="TAC"/>
            </w:pPr>
            <w:r w:rsidRPr="00931575">
              <w:t>Directional</w:t>
            </w:r>
          </w:p>
        </w:tc>
        <w:tc>
          <w:tcPr>
            <w:tcW w:w="1390" w:type="dxa"/>
          </w:tcPr>
          <w:p w14:paraId="58047FA1" w14:textId="77777777" w:rsidR="0090589A" w:rsidRPr="00931575" w:rsidRDefault="0090589A" w:rsidP="00A96A92">
            <w:pPr>
              <w:pStyle w:val="TAL"/>
            </w:pPr>
            <w:r w:rsidRPr="00931575">
              <w:t>N/A</w:t>
            </w:r>
          </w:p>
        </w:tc>
        <w:tc>
          <w:tcPr>
            <w:tcW w:w="1290" w:type="dxa"/>
          </w:tcPr>
          <w:p w14:paraId="3FA128F1" w14:textId="77777777" w:rsidR="0090589A" w:rsidRPr="00931575" w:rsidRDefault="0090589A" w:rsidP="00A96A92">
            <w:pPr>
              <w:pStyle w:val="TAL"/>
            </w:pPr>
            <w:r w:rsidRPr="00931575">
              <w:t>OTA peak directions set</w:t>
            </w:r>
          </w:p>
          <w:p w14:paraId="24AC7D25" w14:textId="77777777" w:rsidR="0090589A" w:rsidRPr="00931575" w:rsidRDefault="0090589A" w:rsidP="00A96A92">
            <w:pPr>
              <w:pStyle w:val="TAL"/>
            </w:pPr>
            <w:r w:rsidRPr="00931575">
              <w:t>(Note 2)</w:t>
            </w:r>
          </w:p>
        </w:tc>
        <w:tc>
          <w:tcPr>
            <w:tcW w:w="1887" w:type="dxa"/>
            <w:shd w:val="clear" w:color="auto" w:fill="auto"/>
          </w:tcPr>
          <w:p w14:paraId="0849B4E2" w14:textId="77777777" w:rsidR="0090589A" w:rsidRPr="00931575" w:rsidRDefault="0090589A" w:rsidP="00A96A92">
            <w:pPr>
              <w:pStyle w:val="TAL"/>
            </w:pPr>
            <w:r w:rsidRPr="00931575">
              <w:t>1</w:t>
            </w:r>
          </w:p>
        </w:tc>
      </w:tr>
      <w:tr w:rsidR="0090589A" w:rsidRPr="00931575" w14:paraId="14E73441" w14:textId="77777777" w:rsidTr="00A96A92">
        <w:trPr>
          <w:cantSplit/>
          <w:jc w:val="center"/>
        </w:trPr>
        <w:tc>
          <w:tcPr>
            <w:tcW w:w="3681" w:type="dxa"/>
            <w:gridSpan w:val="2"/>
            <w:shd w:val="clear" w:color="auto" w:fill="auto"/>
          </w:tcPr>
          <w:p w14:paraId="1D8C7279" w14:textId="77777777" w:rsidR="0090589A" w:rsidRPr="00931575" w:rsidRDefault="0090589A" w:rsidP="00A96A92">
            <w:pPr>
              <w:pStyle w:val="TAC"/>
            </w:pPr>
            <w:r w:rsidRPr="00931575">
              <w:t>OTA modulation quality</w:t>
            </w:r>
          </w:p>
        </w:tc>
        <w:tc>
          <w:tcPr>
            <w:tcW w:w="1383" w:type="dxa"/>
            <w:shd w:val="clear" w:color="auto" w:fill="auto"/>
          </w:tcPr>
          <w:p w14:paraId="30104E45" w14:textId="77777777" w:rsidR="0090589A" w:rsidRPr="00931575" w:rsidRDefault="0090589A" w:rsidP="00A96A92">
            <w:pPr>
              <w:pStyle w:val="TAC"/>
            </w:pPr>
            <w:r w:rsidRPr="00931575">
              <w:t>Directional</w:t>
            </w:r>
          </w:p>
        </w:tc>
        <w:tc>
          <w:tcPr>
            <w:tcW w:w="1390" w:type="dxa"/>
          </w:tcPr>
          <w:p w14:paraId="7C977D63" w14:textId="77777777" w:rsidR="0090589A" w:rsidRPr="00931575" w:rsidRDefault="0090589A" w:rsidP="00A96A92">
            <w:pPr>
              <w:pStyle w:val="TAL"/>
            </w:pPr>
            <w:r w:rsidRPr="00931575">
              <w:t>OTA coverage range</w:t>
            </w:r>
          </w:p>
        </w:tc>
        <w:tc>
          <w:tcPr>
            <w:tcW w:w="1290" w:type="dxa"/>
          </w:tcPr>
          <w:p w14:paraId="5AB23460" w14:textId="77777777" w:rsidR="0090589A" w:rsidRPr="00931575" w:rsidRDefault="0090589A" w:rsidP="00A96A92">
            <w:pPr>
              <w:pStyle w:val="TAL"/>
            </w:pPr>
            <w:r w:rsidRPr="00931575">
              <w:t>OTA coverage range</w:t>
            </w:r>
          </w:p>
        </w:tc>
        <w:tc>
          <w:tcPr>
            <w:tcW w:w="1887" w:type="dxa"/>
            <w:shd w:val="clear" w:color="auto" w:fill="auto"/>
          </w:tcPr>
          <w:p w14:paraId="019038FF" w14:textId="77777777" w:rsidR="0090589A" w:rsidRPr="00931575" w:rsidRDefault="0090589A" w:rsidP="00A96A92">
            <w:pPr>
              <w:pStyle w:val="TAL"/>
            </w:pPr>
            <w:r w:rsidRPr="00931575">
              <w:t>5</w:t>
            </w:r>
          </w:p>
        </w:tc>
      </w:tr>
      <w:tr w:rsidR="0090589A" w:rsidRPr="00931575" w14:paraId="18A1E3B6" w14:textId="77777777" w:rsidTr="00A96A92">
        <w:trPr>
          <w:cantSplit/>
          <w:jc w:val="center"/>
        </w:trPr>
        <w:tc>
          <w:tcPr>
            <w:tcW w:w="3681" w:type="dxa"/>
            <w:gridSpan w:val="2"/>
            <w:shd w:val="clear" w:color="auto" w:fill="auto"/>
          </w:tcPr>
          <w:p w14:paraId="04CC5C23" w14:textId="77777777" w:rsidR="0090589A" w:rsidRPr="00931575" w:rsidRDefault="0090589A" w:rsidP="00A96A92">
            <w:pPr>
              <w:pStyle w:val="TAC"/>
            </w:pPr>
            <w:r w:rsidRPr="00931575">
              <w:t>OTA frequency error</w:t>
            </w:r>
          </w:p>
        </w:tc>
        <w:tc>
          <w:tcPr>
            <w:tcW w:w="1383" w:type="dxa"/>
            <w:shd w:val="clear" w:color="auto" w:fill="auto"/>
          </w:tcPr>
          <w:p w14:paraId="2EF76460" w14:textId="77777777" w:rsidR="0090589A" w:rsidRPr="00931575" w:rsidRDefault="0090589A" w:rsidP="00A96A92">
            <w:pPr>
              <w:pStyle w:val="TAC"/>
            </w:pPr>
            <w:r w:rsidRPr="00931575">
              <w:t>Directional</w:t>
            </w:r>
          </w:p>
        </w:tc>
        <w:tc>
          <w:tcPr>
            <w:tcW w:w="1390" w:type="dxa"/>
          </w:tcPr>
          <w:p w14:paraId="63D274CD" w14:textId="77777777" w:rsidR="0090589A" w:rsidRPr="00931575" w:rsidRDefault="0090589A" w:rsidP="00A96A92">
            <w:pPr>
              <w:pStyle w:val="TAL"/>
            </w:pPr>
            <w:r w:rsidRPr="00931575">
              <w:t>OTA coverage range</w:t>
            </w:r>
          </w:p>
        </w:tc>
        <w:tc>
          <w:tcPr>
            <w:tcW w:w="1290" w:type="dxa"/>
          </w:tcPr>
          <w:p w14:paraId="1BD7CE54" w14:textId="77777777" w:rsidR="0090589A" w:rsidRPr="00931575" w:rsidRDefault="0090589A" w:rsidP="00A96A92">
            <w:pPr>
              <w:pStyle w:val="TAL"/>
            </w:pPr>
            <w:r w:rsidRPr="00931575">
              <w:t>OTA coverage range</w:t>
            </w:r>
          </w:p>
        </w:tc>
        <w:tc>
          <w:tcPr>
            <w:tcW w:w="1887" w:type="dxa"/>
            <w:shd w:val="clear" w:color="auto" w:fill="auto"/>
          </w:tcPr>
          <w:p w14:paraId="41133340" w14:textId="77777777" w:rsidR="0090589A" w:rsidRPr="00931575" w:rsidRDefault="0090589A" w:rsidP="00A96A92">
            <w:pPr>
              <w:pStyle w:val="TAL"/>
            </w:pPr>
            <w:r w:rsidRPr="00931575">
              <w:t>1</w:t>
            </w:r>
          </w:p>
        </w:tc>
      </w:tr>
      <w:tr w:rsidR="0090589A" w:rsidRPr="00931575" w14:paraId="1F1DC87B" w14:textId="77777777" w:rsidTr="00A96A92">
        <w:trPr>
          <w:cantSplit/>
          <w:jc w:val="center"/>
        </w:trPr>
        <w:tc>
          <w:tcPr>
            <w:tcW w:w="3681" w:type="dxa"/>
            <w:gridSpan w:val="2"/>
            <w:shd w:val="clear" w:color="auto" w:fill="auto"/>
          </w:tcPr>
          <w:p w14:paraId="15A97F35" w14:textId="77777777" w:rsidR="0090589A" w:rsidRPr="00931575" w:rsidRDefault="0090589A" w:rsidP="00A96A92">
            <w:pPr>
              <w:pStyle w:val="TAC"/>
            </w:pPr>
            <w:r w:rsidRPr="00931575">
              <w:t>OTA time alignment error</w:t>
            </w:r>
          </w:p>
        </w:tc>
        <w:tc>
          <w:tcPr>
            <w:tcW w:w="1383" w:type="dxa"/>
            <w:shd w:val="clear" w:color="auto" w:fill="auto"/>
          </w:tcPr>
          <w:p w14:paraId="2281CFAD" w14:textId="77777777" w:rsidR="0090589A" w:rsidRPr="00931575" w:rsidRDefault="0090589A" w:rsidP="00A96A92">
            <w:pPr>
              <w:pStyle w:val="TAC"/>
            </w:pPr>
            <w:r w:rsidRPr="00931575">
              <w:t>Directional</w:t>
            </w:r>
          </w:p>
        </w:tc>
        <w:tc>
          <w:tcPr>
            <w:tcW w:w="1390" w:type="dxa"/>
          </w:tcPr>
          <w:p w14:paraId="6908D4E5" w14:textId="77777777" w:rsidR="0090589A" w:rsidRPr="00931575" w:rsidRDefault="0090589A" w:rsidP="00A96A92">
            <w:pPr>
              <w:pStyle w:val="TAL"/>
            </w:pPr>
            <w:r w:rsidRPr="00931575">
              <w:t>OTA coverage range</w:t>
            </w:r>
          </w:p>
        </w:tc>
        <w:tc>
          <w:tcPr>
            <w:tcW w:w="1290" w:type="dxa"/>
          </w:tcPr>
          <w:p w14:paraId="12DC461D" w14:textId="77777777" w:rsidR="0090589A" w:rsidRPr="00931575" w:rsidRDefault="0090589A" w:rsidP="00A96A92">
            <w:pPr>
              <w:pStyle w:val="TAL"/>
            </w:pPr>
            <w:r w:rsidRPr="00931575">
              <w:t>OTA coverage range</w:t>
            </w:r>
          </w:p>
        </w:tc>
        <w:tc>
          <w:tcPr>
            <w:tcW w:w="1887" w:type="dxa"/>
            <w:shd w:val="clear" w:color="auto" w:fill="auto"/>
          </w:tcPr>
          <w:p w14:paraId="277A6FBF" w14:textId="77777777" w:rsidR="0090589A" w:rsidRPr="00931575" w:rsidRDefault="0090589A" w:rsidP="00A96A92">
            <w:pPr>
              <w:pStyle w:val="TAL"/>
            </w:pPr>
            <w:r w:rsidRPr="00931575">
              <w:t>1</w:t>
            </w:r>
          </w:p>
        </w:tc>
      </w:tr>
      <w:tr w:rsidR="0090589A" w:rsidRPr="00931575" w14:paraId="33BF9230" w14:textId="77777777" w:rsidTr="00A96A92">
        <w:trPr>
          <w:cantSplit/>
          <w:jc w:val="center"/>
        </w:trPr>
        <w:tc>
          <w:tcPr>
            <w:tcW w:w="3681" w:type="dxa"/>
            <w:gridSpan w:val="2"/>
            <w:shd w:val="clear" w:color="auto" w:fill="auto"/>
          </w:tcPr>
          <w:p w14:paraId="54A0E535" w14:textId="77777777" w:rsidR="0090589A" w:rsidRPr="00931575" w:rsidRDefault="0090589A" w:rsidP="00A96A92">
            <w:pPr>
              <w:pStyle w:val="TAC"/>
            </w:pPr>
            <w:r w:rsidRPr="00931575">
              <w:t>OTA occupied bandwidth</w:t>
            </w:r>
          </w:p>
        </w:tc>
        <w:tc>
          <w:tcPr>
            <w:tcW w:w="1383" w:type="dxa"/>
            <w:shd w:val="clear" w:color="auto" w:fill="auto"/>
          </w:tcPr>
          <w:p w14:paraId="3B8609E1" w14:textId="77777777" w:rsidR="0090589A" w:rsidRPr="00931575" w:rsidRDefault="0090589A" w:rsidP="00A96A92">
            <w:pPr>
              <w:pStyle w:val="TAC"/>
            </w:pPr>
            <w:r w:rsidRPr="00931575">
              <w:t>Directional</w:t>
            </w:r>
          </w:p>
        </w:tc>
        <w:tc>
          <w:tcPr>
            <w:tcW w:w="1390" w:type="dxa"/>
          </w:tcPr>
          <w:p w14:paraId="2035DE99" w14:textId="77777777" w:rsidR="0090589A" w:rsidRPr="00931575" w:rsidRDefault="0090589A" w:rsidP="00A96A92">
            <w:pPr>
              <w:pStyle w:val="TAL"/>
            </w:pPr>
            <w:r w:rsidRPr="00931575">
              <w:t>OTA coverage range</w:t>
            </w:r>
          </w:p>
        </w:tc>
        <w:tc>
          <w:tcPr>
            <w:tcW w:w="1290" w:type="dxa"/>
          </w:tcPr>
          <w:p w14:paraId="4DA94F99" w14:textId="77777777" w:rsidR="0090589A" w:rsidRPr="00931575" w:rsidRDefault="0090589A" w:rsidP="00A96A92">
            <w:pPr>
              <w:pStyle w:val="TAL"/>
            </w:pPr>
            <w:r w:rsidRPr="00931575">
              <w:t>OTA coverage range</w:t>
            </w:r>
          </w:p>
        </w:tc>
        <w:tc>
          <w:tcPr>
            <w:tcW w:w="1887" w:type="dxa"/>
            <w:shd w:val="clear" w:color="auto" w:fill="auto"/>
          </w:tcPr>
          <w:p w14:paraId="735F8D60" w14:textId="77777777" w:rsidR="0090589A" w:rsidRPr="00931575" w:rsidRDefault="0090589A" w:rsidP="00A96A92">
            <w:pPr>
              <w:pStyle w:val="TAL"/>
            </w:pPr>
            <w:r w:rsidRPr="00931575">
              <w:t>1</w:t>
            </w:r>
          </w:p>
        </w:tc>
      </w:tr>
      <w:tr w:rsidR="0090589A" w:rsidRPr="00931575" w14:paraId="4070B4CB" w14:textId="77777777" w:rsidTr="00A96A92">
        <w:trPr>
          <w:cantSplit/>
          <w:jc w:val="center"/>
        </w:trPr>
        <w:tc>
          <w:tcPr>
            <w:tcW w:w="3681" w:type="dxa"/>
            <w:gridSpan w:val="2"/>
            <w:shd w:val="clear" w:color="auto" w:fill="auto"/>
          </w:tcPr>
          <w:p w14:paraId="57580E15" w14:textId="77777777" w:rsidR="0090589A" w:rsidRPr="00931575" w:rsidRDefault="0090589A" w:rsidP="00A96A92">
            <w:pPr>
              <w:pStyle w:val="TAC"/>
            </w:pPr>
            <w:r w:rsidRPr="00931575">
              <w:t>OTA ACLR</w:t>
            </w:r>
          </w:p>
        </w:tc>
        <w:tc>
          <w:tcPr>
            <w:tcW w:w="1383" w:type="dxa"/>
            <w:shd w:val="clear" w:color="auto" w:fill="auto"/>
          </w:tcPr>
          <w:p w14:paraId="682122E1" w14:textId="77777777" w:rsidR="0090589A" w:rsidRPr="00931575" w:rsidRDefault="0090589A" w:rsidP="00A96A92">
            <w:pPr>
              <w:pStyle w:val="TAC"/>
            </w:pPr>
            <w:r w:rsidRPr="00931575">
              <w:t>TRP</w:t>
            </w:r>
          </w:p>
        </w:tc>
        <w:tc>
          <w:tcPr>
            <w:tcW w:w="1390" w:type="dxa"/>
          </w:tcPr>
          <w:p w14:paraId="5A43F71D" w14:textId="77777777" w:rsidR="0090589A" w:rsidRPr="00931575" w:rsidRDefault="0090589A" w:rsidP="00A96A92">
            <w:pPr>
              <w:pStyle w:val="TAL"/>
            </w:pPr>
            <w:r w:rsidRPr="00931575">
              <w:t>N/A</w:t>
            </w:r>
          </w:p>
        </w:tc>
        <w:tc>
          <w:tcPr>
            <w:tcW w:w="1290" w:type="dxa"/>
          </w:tcPr>
          <w:p w14:paraId="7C6C0A85" w14:textId="77777777" w:rsidR="0090589A" w:rsidRPr="00931575" w:rsidRDefault="0090589A" w:rsidP="00A96A92">
            <w:pPr>
              <w:pStyle w:val="TAL"/>
            </w:pPr>
            <w:r w:rsidRPr="00931575">
              <w:t>N/A</w:t>
            </w:r>
          </w:p>
        </w:tc>
        <w:tc>
          <w:tcPr>
            <w:tcW w:w="1887" w:type="dxa"/>
            <w:shd w:val="clear" w:color="auto" w:fill="auto"/>
          </w:tcPr>
          <w:p w14:paraId="57DC7B3D" w14:textId="77777777" w:rsidR="0090589A" w:rsidRPr="00931575" w:rsidRDefault="0090589A" w:rsidP="00A96A92">
            <w:pPr>
              <w:pStyle w:val="TAL"/>
            </w:pPr>
            <w:r w:rsidRPr="00931575">
              <w:t>See annex I</w:t>
            </w:r>
          </w:p>
        </w:tc>
      </w:tr>
      <w:tr w:rsidR="0090589A" w:rsidRPr="00931575" w14:paraId="64D1FD4F" w14:textId="77777777" w:rsidTr="00A96A92">
        <w:trPr>
          <w:cantSplit/>
          <w:jc w:val="center"/>
        </w:trPr>
        <w:tc>
          <w:tcPr>
            <w:tcW w:w="3681" w:type="dxa"/>
            <w:gridSpan w:val="2"/>
            <w:shd w:val="clear" w:color="auto" w:fill="auto"/>
          </w:tcPr>
          <w:p w14:paraId="3ED49D39" w14:textId="77777777" w:rsidR="0090589A" w:rsidRPr="00931575" w:rsidRDefault="0090589A" w:rsidP="00A96A92">
            <w:pPr>
              <w:pStyle w:val="TAC"/>
            </w:pPr>
            <w:r w:rsidRPr="00931575">
              <w:t>OTA operating band unwanted emission</w:t>
            </w:r>
          </w:p>
        </w:tc>
        <w:tc>
          <w:tcPr>
            <w:tcW w:w="1383" w:type="dxa"/>
            <w:shd w:val="clear" w:color="auto" w:fill="auto"/>
          </w:tcPr>
          <w:p w14:paraId="7DA06680" w14:textId="77777777" w:rsidR="0090589A" w:rsidRPr="00931575" w:rsidRDefault="0090589A" w:rsidP="00A96A92">
            <w:pPr>
              <w:pStyle w:val="TAC"/>
            </w:pPr>
            <w:r w:rsidRPr="00931575">
              <w:t>TRP</w:t>
            </w:r>
          </w:p>
        </w:tc>
        <w:tc>
          <w:tcPr>
            <w:tcW w:w="1390" w:type="dxa"/>
          </w:tcPr>
          <w:p w14:paraId="0D8931B1" w14:textId="77777777" w:rsidR="0090589A" w:rsidRPr="00931575" w:rsidRDefault="0090589A" w:rsidP="00A96A92">
            <w:pPr>
              <w:pStyle w:val="TAL"/>
            </w:pPr>
            <w:r w:rsidRPr="00931575">
              <w:t>N/A</w:t>
            </w:r>
          </w:p>
        </w:tc>
        <w:tc>
          <w:tcPr>
            <w:tcW w:w="1290" w:type="dxa"/>
          </w:tcPr>
          <w:p w14:paraId="63440A12" w14:textId="77777777" w:rsidR="0090589A" w:rsidRPr="00931575" w:rsidRDefault="0090589A" w:rsidP="00A96A92">
            <w:pPr>
              <w:pStyle w:val="TAL"/>
            </w:pPr>
            <w:r w:rsidRPr="00931575">
              <w:t>N/A</w:t>
            </w:r>
          </w:p>
        </w:tc>
        <w:tc>
          <w:tcPr>
            <w:tcW w:w="1887" w:type="dxa"/>
            <w:shd w:val="clear" w:color="auto" w:fill="auto"/>
          </w:tcPr>
          <w:p w14:paraId="44434C46" w14:textId="77777777" w:rsidR="0090589A" w:rsidRPr="00931575" w:rsidRDefault="0090589A" w:rsidP="00A96A92">
            <w:pPr>
              <w:pStyle w:val="TAL"/>
            </w:pPr>
            <w:r w:rsidRPr="00931575">
              <w:t>See annex I</w:t>
            </w:r>
          </w:p>
        </w:tc>
      </w:tr>
      <w:tr w:rsidR="0090589A" w:rsidRPr="00931575" w14:paraId="62EFF0C3" w14:textId="77777777" w:rsidTr="00A96A92">
        <w:trPr>
          <w:cantSplit/>
          <w:jc w:val="center"/>
        </w:trPr>
        <w:tc>
          <w:tcPr>
            <w:tcW w:w="1623" w:type="dxa"/>
            <w:tcBorders>
              <w:bottom w:val="nil"/>
            </w:tcBorders>
            <w:shd w:val="clear" w:color="auto" w:fill="auto"/>
          </w:tcPr>
          <w:p w14:paraId="66EF9E68" w14:textId="77777777" w:rsidR="0090589A" w:rsidRPr="00931575" w:rsidRDefault="0090589A" w:rsidP="00A96A92">
            <w:pPr>
              <w:pStyle w:val="TAC"/>
            </w:pPr>
            <w:r w:rsidRPr="00931575">
              <w:t>OTA transmitter spurious emission</w:t>
            </w:r>
          </w:p>
        </w:tc>
        <w:tc>
          <w:tcPr>
            <w:tcW w:w="2058" w:type="dxa"/>
            <w:shd w:val="clear" w:color="auto" w:fill="auto"/>
          </w:tcPr>
          <w:p w14:paraId="119CEC67" w14:textId="77777777" w:rsidR="0090589A" w:rsidRPr="00931575" w:rsidRDefault="0090589A" w:rsidP="00A96A92">
            <w:pPr>
              <w:pStyle w:val="TAC"/>
            </w:pPr>
            <w:r w:rsidRPr="00931575">
              <w:t>General requirement</w:t>
            </w:r>
          </w:p>
        </w:tc>
        <w:tc>
          <w:tcPr>
            <w:tcW w:w="1383" w:type="dxa"/>
          </w:tcPr>
          <w:p w14:paraId="4C25DF1E" w14:textId="77777777" w:rsidR="0090589A" w:rsidRPr="00931575" w:rsidRDefault="0090589A" w:rsidP="00A96A92">
            <w:pPr>
              <w:pStyle w:val="TAC"/>
            </w:pPr>
            <w:r w:rsidRPr="00931575">
              <w:t>TRP</w:t>
            </w:r>
          </w:p>
        </w:tc>
        <w:tc>
          <w:tcPr>
            <w:tcW w:w="1390" w:type="dxa"/>
          </w:tcPr>
          <w:p w14:paraId="63ED6879" w14:textId="77777777" w:rsidR="0090589A" w:rsidRPr="00931575" w:rsidRDefault="0090589A" w:rsidP="00A96A92">
            <w:pPr>
              <w:pStyle w:val="TAC"/>
            </w:pPr>
            <w:r w:rsidRPr="00931575">
              <w:t>N/A</w:t>
            </w:r>
          </w:p>
        </w:tc>
        <w:tc>
          <w:tcPr>
            <w:tcW w:w="1290" w:type="dxa"/>
            <w:shd w:val="clear" w:color="auto" w:fill="auto"/>
          </w:tcPr>
          <w:p w14:paraId="25CDDD59" w14:textId="77777777" w:rsidR="0090589A" w:rsidRPr="00931575" w:rsidRDefault="0090589A" w:rsidP="00A96A92">
            <w:pPr>
              <w:pStyle w:val="TAC"/>
            </w:pPr>
            <w:r w:rsidRPr="00931575">
              <w:t>N/A</w:t>
            </w:r>
          </w:p>
        </w:tc>
        <w:tc>
          <w:tcPr>
            <w:tcW w:w="1887" w:type="dxa"/>
          </w:tcPr>
          <w:p w14:paraId="65B16EAE" w14:textId="77777777" w:rsidR="0090589A" w:rsidRPr="00931575" w:rsidRDefault="0090589A" w:rsidP="00A96A92">
            <w:pPr>
              <w:pStyle w:val="TAL"/>
            </w:pPr>
            <w:r w:rsidRPr="00931575">
              <w:t>See annex I</w:t>
            </w:r>
          </w:p>
        </w:tc>
      </w:tr>
      <w:tr w:rsidR="0090589A" w:rsidRPr="00931575" w14:paraId="42636D67" w14:textId="77777777" w:rsidTr="00A96A92">
        <w:trPr>
          <w:cantSplit/>
          <w:jc w:val="center"/>
        </w:trPr>
        <w:tc>
          <w:tcPr>
            <w:tcW w:w="1623" w:type="dxa"/>
            <w:tcBorders>
              <w:top w:val="nil"/>
              <w:bottom w:val="nil"/>
            </w:tcBorders>
            <w:shd w:val="clear" w:color="auto" w:fill="auto"/>
          </w:tcPr>
          <w:p w14:paraId="29F443BB" w14:textId="77777777" w:rsidR="0090589A" w:rsidRPr="00931575" w:rsidRDefault="0090589A" w:rsidP="00A96A92">
            <w:pPr>
              <w:pStyle w:val="TAC"/>
            </w:pPr>
          </w:p>
        </w:tc>
        <w:tc>
          <w:tcPr>
            <w:tcW w:w="2058" w:type="dxa"/>
            <w:shd w:val="clear" w:color="auto" w:fill="auto"/>
          </w:tcPr>
          <w:p w14:paraId="1AD71D13" w14:textId="77777777" w:rsidR="0090589A" w:rsidRPr="00931575" w:rsidRDefault="0090589A" w:rsidP="00A96A92">
            <w:pPr>
              <w:pStyle w:val="TAC"/>
            </w:pPr>
            <w:r w:rsidRPr="00931575">
              <w:t>Protection of the BS receiver of own or different BS</w:t>
            </w:r>
          </w:p>
        </w:tc>
        <w:tc>
          <w:tcPr>
            <w:tcW w:w="1383" w:type="dxa"/>
            <w:shd w:val="clear" w:color="auto" w:fill="auto"/>
          </w:tcPr>
          <w:p w14:paraId="498327F6" w14:textId="77777777" w:rsidR="0090589A" w:rsidRPr="00931575" w:rsidRDefault="0090589A" w:rsidP="00A96A92">
            <w:pPr>
              <w:pStyle w:val="TAC"/>
            </w:pPr>
            <w:r w:rsidRPr="00931575">
              <w:t>Co-location</w:t>
            </w:r>
          </w:p>
        </w:tc>
        <w:tc>
          <w:tcPr>
            <w:tcW w:w="1390" w:type="dxa"/>
          </w:tcPr>
          <w:p w14:paraId="47A0DBD6" w14:textId="77777777" w:rsidR="0090589A" w:rsidRPr="00931575" w:rsidRDefault="0090589A" w:rsidP="00A96A92">
            <w:pPr>
              <w:pStyle w:val="TAL"/>
            </w:pPr>
            <w:r w:rsidRPr="00931575">
              <w:t>See clause 4.12</w:t>
            </w:r>
          </w:p>
        </w:tc>
        <w:tc>
          <w:tcPr>
            <w:tcW w:w="1290" w:type="dxa"/>
          </w:tcPr>
          <w:p w14:paraId="011E87EC" w14:textId="77777777" w:rsidR="0090589A" w:rsidRPr="00931575" w:rsidRDefault="0090589A" w:rsidP="00A96A92">
            <w:pPr>
              <w:pStyle w:val="TAL"/>
            </w:pPr>
            <w:r w:rsidRPr="00931575">
              <w:t>N/A</w:t>
            </w:r>
          </w:p>
        </w:tc>
        <w:tc>
          <w:tcPr>
            <w:tcW w:w="1887" w:type="dxa"/>
            <w:shd w:val="clear" w:color="auto" w:fill="auto"/>
          </w:tcPr>
          <w:p w14:paraId="0B5120C9" w14:textId="77777777" w:rsidR="0090589A" w:rsidRPr="00931575" w:rsidRDefault="0090589A" w:rsidP="00A96A92">
            <w:pPr>
              <w:pStyle w:val="TAL"/>
            </w:pPr>
            <w:r w:rsidRPr="00931575">
              <w:t>See clause 4.12</w:t>
            </w:r>
          </w:p>
        </w:tc>
      </w:tr>
      <w:tr w:rsidR="0090589A" w:rsidRPr="00931575" w14:paraId="00515552" w14:textId="77777777" w:rsidTr="00A96A92">
        <w:trPr>
          <w:cantSplit/>
          <w:jc w:val="center"/>
        </w:trPr>
        <w:tc>
          <w:tcPr>
            <w:tcW w:w="1623" w:type="dxa"/>
            <w:tcBorders>
              <w:top w:val="nil"/>
              <w:bottom w:val="nil"/>
            </w:tcBorders>
            <w:shd w:val="clear" w:color="auto" w:fill="auto"/>
          </w:tcPr>
          <w:p w14:paraId="7B68D81A" w14:textId="77777777" w:rsidR="0090589A" w:rsidRPr="00931575" w:rsidRDefault="0090589A" w:rsidP="00A96A92">
            <w:pPr>
              <w:pStyle w:val="TAC"/>
            </w:pPr>
          </w:p>
        </w:tc>
        <w:tc>
          <w:tcPr>
            <w:tcW w:w="2058" w:type="dxa"/>
            <w:shd w:val="clear" w:color="auto" w:fill="auto"/>
          </w:tcPr>
          <w:p w14:paraId="00375124" w14:textId="77777777" w:rsidR="0090589A" w:rsidRPr="00931575" w:rsidRDefault="0090589A" w:rsidP="00A96A92">
            <w:pPr>
              <w:pStyle w:val="TAC"/>
            </w:pPr>
            <w:r w:rsidRPr="00931575">
              <w:t>Additional spurious emissions</w:t>
            </w:r>
          </w:p>
        </w:tc>
        <w:tc>
          <w:tcPr>
            <w:tcW w:w="1383" w:type="dxa"/>
            <w:shd w:val="clear" w:color="auto" w:fill="auto"/>
          </w:tcPr>
          <w:p w14:paraId="65307092" w14:textId="77777777" w:rsidR="0090589A" w:rsidRPr="00931575" w:rsidRDefault="0090589A" w:rsidP="00A96A92">
            <w:pPr>
              <w:pStyle w:val="TAC"/>
            </w:pPr>
            <w:r w:rsidRPr="00931575">
              <w:t>TRP</w:t>
            </w:r>
          </w:p>
        </w:tc>
        <w:tc>
          <w:tcPr>
            <w:tcW w:w="1390" w:type="dxa"/>
          </w:tcPr>
          <w:p w14:paraId="0E5B8E79" w14:textId="77777777" w:rsidR="0090589A" w:rsidRPr="00931575" w:rsidRDefault="0090589A" w:rsidP="00A96A92">
            <w:pPr>
              <w:pStyle w:val="TAL"/>
            </w:pPr>
            <w:r w:rsidRPr="00931575">
              <w:t>N/A</w:t>
            </w:r>
          </w:p>
        </w:tc>
        <w:tc>
          <w:tcPr>
            <w:tcW w:w="1290" w:type="dxa"/>
          </w:tcPr>
          <w:p w14:paraId="69757C5D" w14:textId="77777777" w:rsidR="0090589A" w:rsidRPr="00931575" w:rsidRDefault="0090589A" w:rsidP="00A96A92">
            <w:pPr>
              <w:pStyle w:val="TAL"/>
            </w:pPr>
            <w:r w:rsidRPr="00931575">
              <w:t>N/A</w:t>
            </w:r>
          </w:p>
        </w:tc>
        <w:tc>
          <w:tcPr>
            <w:tcW w:w="1887" w:type="dxa"/>
            <w:shd w:val="clear" w:color="auto" w:fill="auto"/>
          </w:tcPr>
          <w:p w14:paraId="5B30F5C4" w14:textId="77777777" w:rsidR="0090589A" w:rsidRPr="00931575" w:rsidRDefault="0090589A" w:rsidP="00A96A92">
            <w:pPr>
              <w:pStyle w:val="TAL"/>
            </w:pPr>
            <w:r w:rsidRPr="00931575">
              <w:t>See annex I</w:t>
            </w:r>
          </w:p>
        </w:tc>
      </w:tr>
      <w:tr w:rsidR="0090589A" w:rsidRPr="00931575" w14:paraId="6CEEBC2A" w14:textId="77777777" w:rsidTr="00A96A92">
        <w:trPr>
          <w:cantSplit/>
          <w:jc w:val="center"/>
        </w:trPr>
        <w:tc>
          <w:tcPr>
            <w:tcW w:w="1623" w:type="dxa"/>
            <w:tcBorders>
              <w:top w:val="nil"/>
            </w:tcBorders>
            <w:shd w:val="clear" w:color="auto" w:fill="auto"/>
          </w:tcPr>
          <w:p w14:paraId="4B42DA98" w14:textId="77777777" w:rsidR="0090589A" w:rsidRPr="00931575" w:rsidRDefault="0090589A" w:rsidP="00A96A92">
            <w:pPr>
              <w:pStyle w:val="TAC"/>
            </w:pPr>
          </w:p>
        </w:tc>
        <w:tc>
          <w:tcPr>
            <w:tcW w:w="2058" w:type="dxa"/>
            <w:shd w:val="clear" w:color="auto" w:fill="auto"/>
          </w:tcPr>
          <w:p w14:paraId="5EC8CEB6" w14:textId="77777777" w:rsidR="0090589A" w:rsidRPr="00931575" w:rsidRDefault="0090589A" w:rsidP="00A96A92">
            <w:pPr>
              <w:pStyle w:val="TAC"/>
            </w:pPr>
            <w:r w:rsidRPr="00931575">
              <w:t>Co-location with other base stations</w:t>
            </w:r>
          </w:p>
        </w:tc>
        <w:tc>
          <w:tcPr>
            <w:tcW w:w="1383" w:type="dxa"/>
            <w:shd w:val="clear" w:color="auto" w:fill="auto"/>
          </w:tcPr>
          <w:p w14:paraId="58AF0E02" w14:textId="77777777" w:rsidR="0090589A" w:rsidRPr="00931575" w:rsidRDefault="0090589A" w:rsidP="00A96A92">
            <w:pPr>
              <w:pStyle w:val="TAC"/>
            </w:pPr>
            <w:r w:rsidRPr="00931575">
              <w:t>Co-location</w:t>
            </w:r>
          </w:p>
        </w:tc>
        <w:tc>
          <w:tcPr>
            <w:tcW w:w="1390" w:type="dxa"/>
          </w:tcPr>
          <w:p w14:paraId="4EB94029" w14:textId="77777777" w:rsidR="0090589A" w:rsidRPr="00931575" w:rsidRDefault="0090589A" w:rsidP="00A96A92">
            <w:pPr>
              <w:pStyle w:val="TAL"/>
            </w:pPr>
            <w:r w:rsidRPr="00931575">
              <w:t>See clause 4.12</w:t>
            </w:r>
          </w:p>
        </w:tc>
        <w:tc>
          <w:tcPr>
            <w:tcW w:w="1290" w:type="dxa"/>
          </w:tcPr>
          <w:p w14:paraId="33DF5224" w14:textId="77777777" w:rsidR="0090589A" w:rsidRPr="00931575" w:rsidRDefault="0090589A" w:rsidP="00A96A92">
            <w:pPr>
              <w:pStyle w:val="TAL"/>
            </w:pPr>
            <w:r w:rsidRPr="00931575">
              <w:t>N/A</w:t>
            </w:r>
          </w:p>
        </w:tc>
        <w:tc>
          <w:tcPr>
            <w:tcW w:w="1887" w:type="dxa"/>
            <w:shd w:val="clear" w:color="auto" w:fill="auto"/>
          </w:tcPr>
          <w:p w14:paraId="195F027A" w14:textId="77777777" w:rsidR="0090589A" w:rsidRPr="00931575" w:rsidRDefault="0090589A" w:rsidP="00A96A92">
            <w:pPr>
              <w:pStyle w:val="TAL"/>
            </w:pPr>
            <w:r w:rsidRPr="00931575">
              <w:t>See clause 4.12</w:t>
            </w:r>
          </w:p>
        </w:tc>
      </w:tr>
      <w:tr w:rsidR="0090589A" w:rsidRPr="00931575" w14:paraId="2A5C0D9D" w14:textId="77777777" w:rsidTr="00A96A92">
        <w:trPr>
          <w:cantSplit/>
          <w:jc w:val="center"/>
        </w:trPr>
        <w:tc>
          <w:tcPr>
            <w:tcW w:w="3681" w:type="dxa"/>
            <w:gridSpan w:val="2"/>
            <w:shd w:val="clear" w:color="auto" w:fill="auto"/>
          </w:tcPr>
          <w:p w14:paraId="1DB579CA" w14:textId="77777777" w:rsidR="0090589A" w:rsidRPr="00931575" w:rsidRDefault="0090589A" w:rsidP="00A96A92">
            <w:pPr>
              <w:pStyle w:val="TAC"/>
            </w:pPr>
            <w:r w:rsidRPr="00931575">
              <w:t>OTA transmitter intermodulation</w:t>
            </w:r>
          </w:p>
        </w:tc>
        <w:tc>
          <w:tcPr>
            <w:tcW w:w="1383" w:type="dxa"/>
            <w:shd w:val="clear" w:color="auto" w:fill="auto"/>
          </w:tcPr>
          <w:p w14:paraId="560E0ED3" w14:textId="77777777" w:rsidR="0090589A" w:rsidRPr="00931575" w:rsidRDefault="0090589A" w:rsidP="00A96A92">
            <w:pPr>
              <w:pStyle w:val="TAC"/>
            </w:pPr>
            <w:r w:rsidRPr="00931575">
              <w:t>Co-location</w:t>
            </w:r>
          </w:p>
        </w:tc>
        <w:tc>
          <w:tcPr>
            <w:tcW w:w="1390" w:type="dxa"/>
          </w:tcPr>
          <w:p w14:paraId="745BA9B0" w14:textId="77777777" w:rsidR="0090589A" w:rsidRPr="00931575" w:rsidRDefault="0090589A" w:rsidP="00A96A92">
            <w:pPr>
              <w:pStyle w:val="TAL"/>
            </w:pPr>
            <w:r w:rsidRPr="00931575">
              <w:t>See clause 4.12</w:t>
            </w:r>
          </w:p>
        </w:tc>
        <w:tc>
          <w:tcPr>
            <w:tcW w:w="1290" w:type="dxa"/>
          </w:tcPr>
          <w:p w14:paraId="7B89BA7F" w14:textId="77777777" w:rsidR="0090589A" w:rsidRPr="00931575" w:rsidRDefault="0090589A" w:rsidP="00A96A92">
            <w:pPr>
              <w:pStyle w:val="TAL"/>
            </w:pPr>
            <w:r w:rsidRPr="00931575">
              <w:t>N/A</w:t>
            </w:r>
          </w:p>
        </w:tc>
        <w:tc>
          <w:tcPr>
            <w:tcW w:w="1887" w:type="dxa"/>
            <w:shd w:val="clear" w:color="auto" w:fill="auto"/>
          </w:tcPr>
          <w:p w14:paraId="6DC49A30" w14:textId="77777777" w:rsidR="0090589A" w:rsidRPr="00931575" w:rsidRDefault="0090589A" w:rsidP="00A96A92">
            <w:pPr>
              <w:pStyle w:val="TAL"/>
            </w:pPr>
            <w:r w:rsidRPr="00931575">
              <w:t>See clause 4.12</w:t>
            </w:r>
          </w:p>
        </w:tc>
      </w:tr>
      <w:tr w:rsidR="0090589A" w:rsidRPr="00931575" w14:paraId="5AA05C14" w14:textId="77777777" w:rsidTr="00A96A92">
        <w:trPr>
          <w:cantSplit/>
          <w:jc w:val="center"/>
        </w:trPr>
        <w:tc>
          <w:tcPr>
            <w:tcW w:w="9631" w:type="dxa"/>
            <w:gridSpan w:val="6"/>
          </w:tcPr>
          <w:p w14:paraId="28830259" w14:textId="77777777" w:rsidR="0090589A" w:rsidRPr="00931575" w:rsidRDefault="0090589A" w:rsidP="00A96A92">
            <w:pPr>
              <w:pStyle w:val="TAN"/>
              <w:rPr>
                <w:lang w:val="en-US" w:eastAsia="zh-CN"/>
              </w:rPr>
            </w:pPr>
            <w:r w:rsidRPr="00931575">
              <w:rPr>
                <w:rFonts w:eastAsia="SimSun"/>
              </w:rPr>
              <w:t>NOTE 1:</w:t>
            </w:r>
            <w:r w:rsidRPr="00931575">
              <w:tab/>
            </w:r>
            <w:r w:rsidRPr="00931575">
              <w:rPr>
                <w:lang w:val="en-US"/>
              </w:rPr>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44FDE0A8" w14:textId="77777777" w:rsidR="0090589A" w:rsidRPr="00931575" w:rsidRDefault="0090589A" w:rsidP="00A96A92">
            <w:pPr>
              <w:pStyle w:val="TAN"/>
            </w:pPr>
            <w:r w:rsidRPr="00931575">
              <w:rPr>
                <w:rFonts w:eastAsia="SimSun"/>
              </w:rPr>
              <w:t>NOTE 2:</w:t>
            </w:r>
            <w:r w:rsidRPr="00931575">
              <w:tab/>
              <w:t>For FR2, RF Core requirements are defined on TRP levels. Conformance requirements are verified by EIRP measurements in the reference direction.</w:t>
            </w:r>
          </w:p>
        </w:tc>
      </w:tr>
    </w:tbl>
    <w:p w14:paraId="54F95D4E" w14:textId="77777777" w:rsidR="0090589A" w:rsidRPr="00931575" w:rsidRDefault="0090589A" w:rsidP="0090589A">
      <w:pPr>
        <w:rPr>
          <w:lang w:eastAsia="zh-CN"/>
        </w:rPr>
      </w:pPr>
    </w:p>
    <w:p w14:paraId="7D7D64B4" w14:textId="77777777" w:rsidR="0090589A" w:rsidRPr="00931575" w:rsidRDefault="0090589A" w:rsidP="0090589A">
      <w:pPr>
        <w:pStyle w:val="TH"/>
      </w:pPr>
      <w:r w:rsidRPr="00931575">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412"/>
        <w:gridCol w:w="1160"/>
        <w:gridCol w:w="1091"/>
        <w:gridCol w:w="1232"/>
        <w:gridCol w:w="1127"/>
        <w:gridCol w:w="1455"/>
      </w:tblGrid>
      <w:tr w:rsidR="0090589A" w:rsidRPr="00931575" w14:paraId="53FD5BC8" w14:textId="77777777" w:rsidTr="00A96A92">
        <w:trPr>
          <w:cantSplit/>
          <w:jc w:val="center"/>
        </w:trPr>
        <w:tc>
          <w:tcPr>
            <w:tcW w:w="2244" w:type="dxa"/>
            <w:gridSpan w:val="2"/>
            <w:tcBorders>
              <w:bottom w:val="nil"/>
            </w:tcBorders>
            <w:shd w:val="clear" w:color="auto" w:fill="auto"/>
          </w:tcPr>
          <w:p w14:paraId="4E8D58C2" w14:textId="77777777" w:rsidR="0090589A" w:rsidRPr="00931575" w:rsidRDefault="0090589A" w:rsidP="00A96A92">
            <w:pPr>
              <w:pStyle w:val="TAH"/>
              <w:rPr>
                <w:lang w:val="en-US" w:eastAsia="zh-CN"/>
              </w:rPr>
            </w:pPr>
            <w:r w:rsidRPr="00931575">
              <w:rPr>
                <w:lang w:eastAsia="zh-CN"/>
              </w:rPr>
              <w:t>Rx requirement</w:t>
            </w:r>
          </w:p>
        </w:tc>
        <w:tc>
          <w:tcPr>
            <w:tcW w:w="1412" w:type="dxa"/>
            <w:tcBorders>
              <w:bottom w:val="nil"/>
            </w:tcBorders>
            <w:shd w:val="clear" w:color="auto" w:fill="auto"/>
          </w:tcPr>
          <w:p w14:paraId="1F92DEA0" w14:textId="77777777" w:rsidR="0090589A" w:rsidRPr="00931575" w:rsidRDefault="0090589A" w:rsidP="00A96A92">
            <w:pPr>
              <w:pStyle w:val="TAH"/>
              <w:rPr>
                <w:lang w:val="en-US" w:eastAsia="zh-CN"/>
              </w:rPr>
            </w:pPr>
            <w:r w:rsidRPr="00931575">
              <w:rPr>
                <w:lang w:eastAsia="zh-CN"/>
              </w:rPr>
              <w:t>Classification</w:t>
            </w:r>
          </w:p>
        </w:tc>
        <w:tc>
          <w:tcPr>
            <w:tcW w:w="2251" w:type="dxa"/>
            <w:gridSpan w:val="2"/>
          </w:tcPr>
          <w:p w14:paraId="607352ED" w14:textId="77777777" w:rsidR="0090589A" w:rsidRPr="00931575" w:rsidRDefault="0090589A" w:rsidP="00A96A92">
            <w:pPr>
              <w:pStyle w:val="TAH"/>
              <w:rPr>
                <w:lang w:eastAsia="zh-CN"/>
              </w:rPr>
            </w:pPr>
            <w:r w:rsidRPr="00931575">
              <w:rPr>
                <w:lang w:eastAsia="zh-CN"/>
              </w:rPr>
              <w:t>Applicability levels</w:t>
            </w:r>
          </w:p>
        </w:tc>
        <w:tc>
          <w:tcPr>
            <w:tcW w:w="2359" w:type="dxa"/>
            <w:gridSpan w:val="2"/>
          </w:tcPr>
          <w:p w14:paraId="43412DC8" w14:textId="77777777" w:rsidR="0090589A" w:rsidRPr="00931575" w:rsidRDefault="0090589A" w:rsidP="00A96A92">
            <w:pPr>
              <w:pStyle w:val="TAH"/>
              <w:rPr>
                <w:lang w:eastAsia="zh-CN"/>
              </w:rPr>
            </w:pPr>
            <w:r w:rsidRPr="00931575">
              <w:rPr>
                <w:lang w:eastAsia="zh-CN"/>
              </w:rPr>
              <w:t>Coverage range</w:t>
            </w:r>
          </w:p>
        </w:tc>
        <w:tc>
          <w:tcPr>
            <w:tcW w:w="1455" w:type="dxa"/>
            <w:tcBorders>
              <w:bottom w:val="nil"/>
            </w:tcBorders>
            <w:shd w:val="clear" w:color="auto" w:fill="auto"/>
          </w:tcPr>
          <w:p w14:paraId="368629C6" w14:textId="77777777" w:rsidR="0090589A" w:rsidRPr="00931575" w:rsidRDefault="0090589A" w:rsidP="00A96A92">
            <w:pPr>
              <w:pStyle w:val="TAH"/>
              <w:rPr>
                <w:lang w:val="en-US" w:eastAsia="zh-CN"/>
              </w:rPr>
            </w:pPr>
            <w:r w:rsidRPr="00931575">
              <w:rPr>
                <w:lang w:eastAsia="zh-CN"/>
              </w:rPr>
              <w:t>Number of</w:t>
            </w:r>
          </w:p>
        </w:tc>
      </w:tr>
      <w:tr w:rsidR="0090589A" w:rsidRPr="00931575" w14:paraId="036A9AC2" w14:textId="77777777" w:rsidTr="00A96A92">
        <w:trPr>
          <w:cantSplit/>
          <w:jc w:val="center"/>
        </w:trPr>
        <w:tc>
          <w:tcPr>
            <w:tcW w:w="2244" w:type="dxa"/>
            <w:gridSpan w:val="2"/>
            <w:tcBorders>
              <w:top w:val="nil"/>
            </w:tcBorders>
            <w:shd w:val="clear" w:color="auto" w:fill="auto"/>
          </w:tcPr>
          <w:p w14:paraId="39B6F31B" w14:textId="77777777" w:rsidR="0090589A" w:rsidRPr="00931575" w:rsidRDefault="0090589A" w:rsidP="00A96A92">
            <w:pPr>
              <w:pStyle w:val="TAH"/>
              <w:rPr>
                <w:lang w:eastAsia="zh-CN"/>
              </w:rPr>
            </w:pPr>
          </w:p>
        </w:tc>
        <w:tc>
          <w:tcPr>
            <w:tcW w:w="1412" w:type="dxa"/>
            <w:tcBorders>
              <w:top w:val="nil"/>
            </w:tcBorders>
            <w:shd w:val="clear" w:color="auto" w:fill="auto"/>
          </w:tcPr>
          <w:p w14:paraId="3A99186B" w14:textId="77777777" w:rsidR="0090589A" w:rsidRPr="00931575" w:rsidRDefault="0090589A" w:rsidP="00A96A92">
            <w:pPr>
              <w:pStyle w:val="TAH"/>
              <w:rPr>
                <w:lang w:eastAsia="zh-CN"/>
              </w:rPr>
            </w:pPr>
          </w:p>
        </w:tc>
        <w:tc>
          <w:tcPr>
            <w:tcW w:w="1160" w:type="dxa"/>
          </w:tcPr>
          <w:p w14:paraId="1E4A90E6" w14:textId="77777777" w:rsidR="0090589A" w:rsidRPr="00931575" w:rsidRDefault="0090589A" w:rsidP="00A96A92">
            <w:pPr>
              <w:pStyle w:val="TAH"/>
              <w:rPr>
                <w:lang w:eastAsia="zh-CN"/>
              </w:rPr>
            </w:pPr>
            <w:r w:rsidRPr="00931575">
              <w:rPr>
                <w:lang w:eastAsia="zh-CN"/>
              </w:rPr>
              <w:t>FR1</w:t>
            </w:r>
          </w:p>
        </w:tc>
        <w:tc>
          <w:tcPr>
            <w:tcW w:w="1091" w:type="dxa"/>
          </w:tcPr>
          <w:p w14:paraId="2DA57ABB" w14:textId="77777777" w:rsidR="0090589A" w:rsidRPr="00931575" w:rsidRDefault="0090589A" w:rsidP="00A96A92">
            <w:pPr>
              <w:pStyle w:val="TAH"/>
              <w:rPr>
                <w:lang w:eastAsia="zh-CN"/>
              </w:rPr>
            </w:pPr>
            <w:r w:rsidRPr="00931575">
              <w:rPr>
                <w:lang w:eastAsia="zh-CN"/>
              </w:rPr>
              <w:t>FR2</w:t>
            </w:r>
          </w:p>
        </w:tc>
        <w:tc>
          <w:tcPr>
            <w:tcW w:w="1232" w:type="dxa"/>
          </w:tcPr>
          <w:p w14:paraId="40623418" w14:textId="77777777" w:rsidR="0090589A" w:rsidRPr="00931575" w:rsidRDefault="0090589A" w:rsidP="00A96A92">
            <w:pPr>
              <w:pStyle w:val="TAH"/>
              <w:rPr>
                <w:lang w:eastAsia="zh-CN"/>
              </w:rPr>
            </w:pPr>
            <w:r w:rsidRPr="00931575">
              <w:rPr>
                <w:lang w:eastAsia="zh-CN"/>
              </w:rPr>
              <w:t>FR1</w:t>
            </w:r>
          </w:p>
        </w:tc>
        <w:tc>
          <w:tcPr>
            <w:tcW w:w="1127" w:type="dxa"/>
          </w:tcPr>
          <w:p w14:paraId="12756698" w14:textId="77777777" w:rsidR="0090589A" w:rsidRPr="00931575" w:rsidRDefault="0090589A" w:rsidP="00A96A92">
            <w:pPr>
              <w:pStyle w:val="TAH"/>
              <w:rPr>
                <w:lang w:eastAsia="zh-CN"/>
              </w:rPr>
            </w:pPr>
            <w:r w:rsidRPr="00931575">
              <w:rPr>
                <w:lang w:eastAsia="zh-CN"/>
              </w:rPr>
              <w:t>FR2</w:t>
            </w:r>
          </w:p>
        </w:tc>
        <w:tc>
          <w:tcPr>
            <w:tcW w:w="1455" w:type="dxa"/>
            <w:tcBorders>
              <w:top w:val="nil"/>
            </w:tcBorders>
            <w:shd w:val="clear" w:color="auto" w:fill="auto"/>
          </w:tcPr>
          <w:p w14:paraId="3CEDA1F2" w14:textId="77777777" w:rsidR="0090589A" w:rsidRPr="00931575" w:rsidRDefault="0090589A" w:rsidP="00A96A92">
            <w:pPr>
              <w:pStyle w:val="TAH"/>
              <w:rPr>
                <w:lang w:eastAsia="zh-CN"/>
              </w:rPr>
            </w:pPr>
            <w:r w:rsidRPr="00931575">
              <w:rPr>
                <w:lang w:eastAsia="zh-CN"/>
              </w:rPr>
              <w:t>conformance directions</w:t>
            </w:r>
          </w:p>
        </w:tc>
      </w:tr>
      <w:tr w:rsidR="0090589A" w:rsidRPr="00931575" w14:paraId="32C1FB45" w14:textId="77777777" w:rsidTr="00A96A92">
        <w:trPr>
          <w:cantSplit/>
          <w:jc w:val="center"/>
        </w:trPr>
        <w:tc>
          <w:tcPr>
            <w:tcW w:w="2244" w:type="dxa"/>
            <w:gridSpan w:val="2"/>
          </w:tcPr>
          <w:p w14:paraId="2BBFAFC9" w14:textId="77777777" w:rsidR="0090589A" w:rsidRPr="00931575" w:rsidRDefault="0090589A" w:rsidP="00A96A92">
            <w:pPr>
              <w:pStyle w:val="TAC"/>
              <w:rPr>
                <w:lang w:eastAsia="zh-CN"/>
              </w:rPr>
            </w:pPr>
            <w:r w:rsidRPr="00931575">
              <w:rPr>
                <w:lang w:eastAsia="zh-CN"/>
              </w:rPr>
              <w:t>OTA sensitivity</w:t>
            </w:r>
          </w:p>
        </w:tc>
        <w:tc>
          <w:tcPr>
            <w:tcW w:w="1412" w:type="dxa"/>
          </w:tcPr>
          <w:p w14:paraId="73C78B68"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493C095F" w14:textId="77777777" w:rsidR="0090589A" w:rsidRPr="00931575" w:rsidRDefault="0090589A" w:rsidP="00A96A92">
            <w:pPr>
              <w:pStyle w:val="TAC"/>
            </w:pPr>
            <w:r w:rsidRPr="00931575">
              <w:t>Minimum EIS</w:t>
            </w:r>
          </w:p>
        </w:tc>
        <w:tc>
          <w:tcPr>
            <w:tcW w:w="1091" w:type="dxa"/>
          </w:tcPr>
          <w:p w14:paraId="1F404D44" w14:textId="77777777" w:rsidR="0090589A" w:rsidRPr="00931575" w:rsidRDefault="0090589A" w:rsidP="00A96A92">
            <w:pPr>
              <w:pStyle w:val="TAC"/>
            </w:pPr>
            <w:r w:rsidRPr="00931575">
              <w:t>N/A</w:t>
            </w:r>
          </w:p>
        </w:tc>
        <w:tc>
          <w:tcPr>
            <w:tcW w:w="1232" w:type="dxa"/>
          </w:tcPr>
          <w:p w14:paraId="00E0F5AF" w14:textId="77777777" w:rsidR="0090589A" w:rsidRPr="00931575" w:rsidRDefault="0090589A" w:rsidP="00A96A92">
            <w:pPr>
              <w:pStyle w:val="TAC"/>
              <w:rPr>
                <w:lang w:val="en-US" w:eastAsia="zh-CN"/>
              </w:rPr>
            </w:pPr>
            <w:r w:rsidRPr="00931575">
              <w:rPr>
                <w:lang w:val="en-US" w:eastAsia="zh-CN"/>
              </w:rPr>
              <w:t>OSDD</w:t>
            </w:r>
          </w:p>
        </w:tc>
        <w:tc>
          <w:tcPr>
            <w:tcW w:w="1127" w:type="dxa"/>
          </w:tcPr>
          <w:p w14:paraId="513DF518" w14:textId="77777777" w:rsidR="0090589A" w:rsidRPr="00931575" w:rsidRDefault="0090589A" w:rsidP="00A96A92">
            <w:pPr>
              <w:pStyle w:val="TAC"/>
              <w:rPr>
                <w:lang w:val="en-US" w:eastAsia="zh-CN"/>
              </w:rPr>
            </w:pPr>
            <w:r w:rsidRPr="00931575">
              <w:rPr>
                <w:lang w:val="en-US" w:eastAsia="zh-CN"/>
              </w:rPr>
              <w:t>N/A</w:t>
            </w:r>
          </w:p>
        </w:tc>
        <w:tc>
          <w:tcPr>
            <w:tcW w:w="1455" w:type="dxa"/>
          </w:tcPr>
          <w:p w14:paraId="50F06E3D" w14:textId="77777777" w:rsidR="0090589A" w:rsidRPr="00931575" w:rsidRDefault="0090589A" w:rsidP="00A96A92">
            <w:pPr>
              <w:pStyle w:val="TAC"/>
              <w:rPr>
                <w:lang w:val="en-US" w:eastAsia="zh-CN"/>
              </w:rPr>
            </w:pPr>
            <w:r w:rsidRPr="00931575">
              <w:rPr>
                <w:lang w:val="en-US" w:eastAsia="zh-CN"/>
              </w:rPr>
              <w:t>5</w:t>
            </w:r>
          </w:p>
        </w:tc>
      </w:tr>
      <w:tr w:rsidR="0090589A" w:rsidRPr="00931575" w14:paraId="4F15B6F2" w14:textId="77777777" w:rsidTr="00A96A92">
        <w:trPr>
          <w:cantSplit/>
          <w:jc w:val="center"/>
        </w:trPr>
        <w:tc>
          <w:tcPr>
            <w:tcW w:w="2244" w:type="dxa"/>
            <w:gridSpan w:val="2"/>
          </w:tcPr>
          <w:p w14:paraId="56D14920" w14:textId="77777777" w:rsidR="0090589A" w:rsidRPr="00931575" w:rsidRDefault="0090589A" w:rsidP="00A96A92">
            <w:pPr>
              <w:pStyle w:val="TAC"/>
              <w:rPr>
                <w:lang w:eastAsia="zh-CN"/>
              </w:rPr>
            </w:pPr>
            <w:r w:rsidRPr="00931575">
              <w:rPr>
                <w:lang w:eastAsia="zh-CN"/>
              </w:rPr>
              <w:t>OTA reference sensitivity</w:t>
            </w:r>
          </w:p>
        </w:tc>
        <w:tc>
          <w:tcPr>
            <w:tcW w:w="1412" w:type="dxa"/>
          </w:tcPr>
          <w:p w14:paraId="35EF4045"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36816345" w14:textId="77777777" w:rsidR="0090589A" w:rsidRPr="00931575" w:rsidRDefault="0090589A" w:rsidP="00A96A92">
            <w:pPr>
              <w:pStyle w:val="TAC"/>
              <w:rPr>
                <w:i/>
                <w:lang w:val="en-US" w:eastAsia="zh-CN"/>
              </w:rPr>
            </w:pPr>
            <w:r w:rsidRPr="00931575">
              <w:rPr>
                <w:lang w:val="en-US" w:eastAsia="zh-CN"/>
              </w:rPr>
              <w:t>OTA REFSENS</w:t>
            </w:r>
          </w:p>
        </w:tc>
        <w:tc>
          <w:tcPr>
            <w:tcW w:w="1091" w:type="dxa"/>
          </w:tcPr>
          <w:p w14:paraId="1CCA1D7E" w14:textId="77777777" w:rsidR="0090589A" w:rsidRPr="00931575" w:rsidRDefault="0090589A" w:rsidP="00A96A92">
            <w:pPr>
              <w:pStyle w:val="TAC"/>
              <w:rPr>
                <w:lang w:val="en-US" w:eastAsia="zh-CN"/>
              </w:rPr>
            </w:pPr>
            <w:r w:rsidRPr="00931575">
              <w:rPr>
                <w:lang w:val="en-US" w:eastAsia="zh-CN"/>
              </w:rPr>
              <w:t>OTA REFSENS</w:t>
            </w:r>
          </w:p>
        </w:tc>
        <w:tc>
          <w:tcPr>
            <w:tcW w:w="2359" w:type="dxa"/>
            <w:gridSpan w:val="2"/>
          </w:tcPr>
          <w:p w14:paraId="10DA32E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1DE0AB3B" w14:textId="77777777" w:rsidR="0090589A" w:rsidRPr="00931575" w:rsidRDefault="0090589A" w:rsidP="00A96A92">
            <w:pPr>
              <w:pStyle w:val="TAC"/>
              <w:rPr>
                <w:lang w:val="en-US" w:eastAsia="zh-CN"/>
              </w:rPr>
            </w:pPr>
            <w:r w:rsidRPr="00931575">
              <w:rPr>
                <w:lang w:val="en-US" w:eastAsia="zh-CN"/>
              </w:rPr>
              <w:t>5</w:t>
            </w:r>
          </w:p>
        </w:tc>
      </w:tr>
      <w:tr w:rsidR="0090589A" w:rsidRPr="00931575" w14:paraId="76E3CF1A" w14:textId="77777777" w:rsidTr="00A96A92">
        <w:trPr>
          <w:cantSplit/>
          <w:jc w:val="center"/>
        </w:trPr>
        <w:tc>
          <w:tcPr>
            <w:tcW w:w="2244" w:type="dxa"/>
            <w:gridSpan w:val="2"/>
          </w:tcPr>
          <w:p w14:paraId="0F184AD1" w14:textId="77777777" w:rsidR="0090589A" w:rsidRPr="00931575" w:rsidRDefault="0090589A" w:rsidP="00A96A92">
            <w:pPr>
              <w:pStyle w:val="TAC"/>
              <w:rPr>
                <w:lang w:eastAsia="zh-CN"/>
              </w:rPr>
            </w:pPr>
            <w:r w:rsidRPr="00931575">
              <w:rPr>
                <w:lang w:eastAsia="zh-CN"/>
              </w:rPr>
              <w:t>OTA Dynamic range</w:t>
            </w:r>
          </w:p>
        </w:tc>
        <w:tc>
          <w:tcPr>
            <w:tcW w:w="1412" w:type="dxa"/>
          </w:tcPr>
          <w:p w14:paraId="31FAF2CB"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03411870" w14:textId="77777777" w:rsidR="0090589A" w:rsidRPr="00931575" w:rsidRDefault="0090589A" w:rsidP="00A96A92">
            <w:pPr>
              <w:pStyle w:val="TAC"/>
              <w:rPr>
                <w:i/>
                <w:lang w:val="en-US" w:eastAsia="zh-CN"/>
              </w:rPr>
            </w:pPr>
            <w:r w:rsidRPr="00931575">
              <w:rPr>
                <w:lang w:val="en-US" w:eastAsia="zh-CN"/>
              </w:rPr>
              <w:t>OTA REFSENS</w:t>
            </w:r>
          </w:p>
        </w:tc>
        <w:tc>
          <w:tcPr>
            <w:tcW w:w="1091" w:type="dxa"/>
          </w:tcPr>
          <w:p w14:paraId="7353271F" w14:textId="77777777" w:rsidR="0090589A" w:rsidRPr="00931575" w:rsidRDefault="0090589A" w:rsidP="00A96A92">
            <w:pPr>
              <w:pStyle w:val="TAC"/>
              <w:rPr>
                <w:lang w:val="en-US" w:eastAsia="zh-CN"/>
              </w:rPr>
            </w:pPr>
            <w:r w:rsidRPr="00931575">
              <w:rPr>
                <w:lang w:val="en-US" w:eastAsia="zh-CN"/>
              </w:rPr>
              <w:t>N/A</w:t>
            </w:r>
          </w:p>
        </w:tc>
        <w:tc>
          <w:tcPr>
            <w:tcW w:w="1232" w:type="dxa"/>
          </w:tcPr>
          <w:p w14:paraId="5810D76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127" w:type="dxa"/>
          </w:tcPr>
          <w:p w14:paraId="1925A1F5" w14:textId="77777777" w:rsidR="0090589A" w:rsidRPr="00931575" w:rsidRDefault="0090589A" w:rsidP="00A96A92">
            <w:pPr>
              <w:pStyle w:val="TAC"/>
              <w:rPr>
                <w:lang w:val="en-US" w:eastAsia="zh-CN"/>
              </w:rPr>
            </w:pPr>
            <w:r w:rsidRPr="00931575">
              <w:rPr>
                <w:lang w:val="en-US" w:eastAsia="zh-CN"/>
              </w:rPr>
              <w:t>N/A</w:t>
            </w:r>
          </w:p>
        </w:tc>
        <w:tc>
          <w:tcPr>
            <w:tcW w:w="1455" w:type="dxa"/>
          </w:tcPr>
          <w:p w14:paraId="53C2E54E" w14:textId="77777777" w:rsidR="0090589A" w:rsidRPr="00931575" w:rsidRDefault="0090589A" w:rsidP="00A96A92">
            <w:pPr>
              <w:pStyle w:val="TAC"/>
              <w:rPr>
                <w:lang w:val="en-US" w:eastAsia="zh-CN"/>
              </w:rPr>
            </w:pPr>
            <w:r w:rsidRPr="00931575">
              <w:rPr>
                <w:lang w:val="en-US" w:eastAsia="zh-CN"/>
              </w:rPr>
              <w:t>1</w:t>
            </w:r>
          </w:p>
        </w:tc>
      </w:tr>
      <w:tr w:rsidR="0090589A" w:rsidRPr="00931575" w14:paraId="3C9EE8B0" w14:textId="77777777" w:rsidTr="00A96A92">
        <w:trPr>
          <w:cantSplit/>
          <w:jc w:val="center"/>
        </w:trPr>
        <w:tc>
          <w:tcPr>
            <w:tcW w:w="2244" w:type="dxa"/>
            <w:gridSpan w:val="2"/>
          </w:tcPr>
          <w:p w14:paraId="1C8D1C9F" w14:textId="77777777" w:rsidR="0090589A" w:rsidRPr="00931575" w:rsidRDefault="0090589A" w:rsidP="00A96A92">
            <w:pPr>
              <w:pStyle w:val="TAC"/>
              <w:rPr>
                <w:lang w:eastAsia="zh-CN"/>
              </w:rPr>
            </w:pPr>
            <w:r w:rsidRPr="00931575">
              <w:rPr>
                <w:lang w:eastAsia="zh-CN"/>
              </w:rPr>
              <w:t>OTA adjacent channel selectivity</w:t>
            </w:r>
          </w:p>
        </w:tc>
        <w:tc>
          <w:tcPr>
            <w:tcW w:w="1412" w:type="dxa"/>
          </w:tcPr>
          <w:p w14:paraId="6C8FC31F"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623D616A" w14:textId="77777777" w:rsidR="0090589A" w:rsidRPr="00931575" w:rsidRDefault="0090589A" w:rsidP="00A96A92">
            <w:pPr>
              <w:pStyle w:val="TAC"/>
              <w:rPr>
                <w:i/>
                <w:lang w:val="en-US" w:eastAsia="zh-CN"/>
              </w:rPr>
            </w:pPr>
            <w:proofErr w:type="spellStart"/>
            <w:r w:rsidRPr="00931575">
              <w:rPr>
                <w:lang w:val="en-US" w:eastAsia="zh-CN"/>
              </w:rPr>
              <w:t>minSENS</w:t>
            </w:r>
            <w:proofErr w:type="spellEnd"/>
          </w:p>
        </w:tc>
        <w:tc>
          <w:tcPr>
            <w:tcW w:w="1091" w:type="dxa"/>
          </w:tcPr>
          <w:p w14:paraId="67CF01BD"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0B828E86"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2AA25C82"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31C3B90D" w14:textId="77777777" w:rsidR="0090589A" w:rsidRPr="00931575" w:rsidRDefault="0090589A" w:rsidP="00A96A92">
            <w:pPr>
              <w:pStyle w:val="TAC"/>
              <w:rPr>
                <w:lang w:val="en-US" w:eastAsia="zh-CN"/>
              </w:rPr>
            </w:pPr>
            <w:r w:rsidRPr="00931575">
              <w:rPr>
                <w:lang w:val="en-US" w:eastAsia="zh-CN"/>
              </w:rPr>
              <w:t>1</w:t>
            </w:r>
          </w:p>
        </w:tc>
      </w:tr>
      <w:tr w:rsidR="0090589A" w:rsidRPr="00931575" w14:paraId="7050CE23" w14:textId="77777777" w:rsidTr="00A96A92">
        <w:trPr>
          <w:cantSplit/>
          <w:jc w:val="center"/>
        </w:trPr>
        <w:tc>
          <w:tcPr>
            <w:tcW w:w="2244" w:type="dxa"/>
            <w:gridSpan w:val="2"/>
          </w:tcPr>
          <w:p w14:paraId="37516DEC" w14:textId="77777777" w:rsidR="0090589A" w:rsidRPr="00931575" w:rsidRDefault="0090589A" w:rsidP="00A96A92">
            <w:pPr>
              <w:pStyle w:val="TAC"/>
              <w:rPr>
                <w:lang w:eastAsia="zh-CN"/>
              </w:rPr>
            </w:pPr>
            <w:r w:rsidRPr="00931575">
              <w:rPr>
                <w:lang w:eastAsia="zh-CN"/>
              </w:rPr>
              <w:t>OTA in-band blocking</w:t>
            </w:r>
          </w:p>
        </w:tc>
        <w:tc>
          <w:tcPr>
            <w:tcW w:w="1412" w:type="dxa"/>
          </w:tcPr>
          <w:p w14:paraId="49F2C33C"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0138C019" w14:textId="77777777" w:rsidR="0090589A" w:rsidRPr="00931575" w:rsidRDefault="0090589A" w:rsidP="00A96A92">
            <w:pPr>
              <w:pStyle w:val="TAC"/>
              <w:rPr>
                <w:lang w:val="en-US" w:eastAsia="zh-CN"/>
              </w:rPr>
            </w:pPr>
            <w:r w:rsidRPr="00931575">
              <w:rPr>
                <w:lang w:val="en-US" w:eastAsia="zh-CN"/>
              </w:rPr>
              <w:t xml:space="preserve">OTA REFSENS and </w:t>
            </w:r>
            <w:proofErr w:type="spellStart"/>
            <w:r w:rsidRPr="00931575">
              <w:rPr>
                <w:lang w:val="en-US" w:eastAsia="zh-CN"/>
              </w:rPr>
              <w:t>minSENS</w:t>
            </w:r>
            <w:proofErr w:type="spellEnd"/>
          </w:p>
        </w:tc>
        <w:tc>
          <w:tcPr>
            <w:tcW w:w="1091" w:type="dxa"/>
          </w:tcPr>
          <w:p w14:paraId="792E36C0"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7CF76260"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r w:rsidRPr="00931575">
              <w:rPr>
                <w:lang w:val="en-US" w:eastAsia="zh-CN"/>
              </w:rPr>
              <w:t xml:space="preserve"> and </w:t>
            </w: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39860791"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65DD27E8" w14:textId="77777777" w:rsidR="0090589A" w:rsidRPr="00931575" w:rsidRDefault="0090589A" w:rsidP="00A96A92">
            <w:pPr>
              <w:pStyle w:val="TAC"/>
              <w:rPr>
                <w:lang w:val="en-US" w:eastAsia="zh-CN"/>
              </w:rPr>
            </w:pPr>
            <w:r w:rsidRPr="00931575">
              <w:rPr>
                <w:lang w:val="en-US" w:eastAsia="zh-CN"/>
              </w:rPr>
              <w:t>5</w:t>
            </w:r>
          </w:p>
        </w:tc>
      </w:tr>
      <w:tr w:rsidR="0090589A" w:rsidRPr="00931575" w14:paraId="0D2621AB" w14:textId="77777777" w:rsidTr="00A96A92">
        <w:trPr>
          <w:cantSplit/>
          <w:jc w:val="center"/>
        </w:trPr>
        <w:tc>
          <w:tcPr>
            <w:tcW w:w="957" w:type="dxa"/>
            <w:tcBorders>
              <w:bottom w:val="nil"/>
            </w:tcBorders>
            <w:shd w:val="clear" w:color="auto" w:fill="auto"/>
          </w:tcPr>
          <w:p w14:paraId="67011344" w14:textId="77777777" w:rsidR="0090589A" w:rsidRPr="00931575" w:rsidRDefault="0090589A" w:rsidP="00A96A92">
            <w:pPr>
              <w:pStyle w:val="TAC"/>
              <w:rPr>
                <w:lang w:eastAsia="zh-CN"/>
              </w:rPr>
            </w:pPr>
            <w:r w:rsidRPr="00931575">
              <w:rPr>
                <w:lang w:eastAsia="zh-CN"/>
              </w:rPr>
              <w:t>OTA out-of-band blocking</w:t>
            </w:r>
          </w:p>
        </w:tc>
        <w:tc>
          <w:tcPr>
            <w:tcW w:w="1287" w:type="dxa"/>
          </w:tcPr>
          <w:p w14:paraId="2F4D0FF7" w14:textId="77777777" w:rsidR="0090589A" w:rsidRPr="00931575" w:rsidRDefault="0090589A" w:rsidP="00A96A92">
            <w:pPr>
              <w:pStyle w:val="TAC"/>
              <w:rPr>
                <w:lang w:eastAsia="zh-CN"/>
              </w:rPr>
            </w:pPr>
            <w:r w:rsidRPr="00931575">
              <w:rPr>
                <w:lang w:eastAsia="zh-CN"/>
              </w:rPr>
              <w:t>General</w:t>
            </w:r>
            <w:r w:rsidRPr="00931575">
              <w:t xml:space="preserve"> requirement</w:t>
            </w:r>
          </w:p>
        </w:tc>
        <w:tc>
          <w:tcPr>
            <w:tcW w:w="1412" w:type="dxa"/>
          </w:tcPr>
          <w:p w14:paraId="3A6A3EAA"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18F2C19F" w14:textId="77777777" w:rsidR="0090589A" w:rsidRPr="00931575" w:rsidRDefault="0090589A" w:rsidP="00A96A92">
            <w:pPr>
              <w:pStyle w:val="TAC"/>
              <w:rPr>
                <w:lang w:val="en-US" w:eastAsia="zh-CN"/>
              </w:rPr>
            </w:pPr>
            <w:proofErr w:type="spellStart"/>
            <w:r w:rsidRPr="00931575">
              <w:rPr>
                <w:lang w:val="en-US" w:eastAsia="zh-CN"/>
              </w:rPr>
              <w:t>minSENS</w:t>
            </w:r>
            <w:proofErr w:type="spellEnd"/>
          </w:p>
        </w:tc>
        <w:tc>
          <w:tcPr>
            <w:tcW w:w="1091" w:type="dxa"/>
          </w:tcPr>
          <w:p w14:paraId="33FABDA4"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3549FDFE"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72A1C2B3"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42B74D88" w14:textId="77777777" w:rsidR="0090589A" w:rsidRPr="00931575" w:rsidRDefault="0090589A" w:rsidP="00A96A92">
            <w:pPr>
              <w:pStyle w:val="TAC"/>
              <w:rPr>
                <w:lang w:val="en-US" w:eastAsia="zh-CN"/>
              </w:rPr>
            </w:pPr>
            <w:r w:rsidRPr="00931575">
              <w:rPr>
                <w:lang w:val="en-US" w:eastAsia="zh-CN"/>
              </w:rPr>
              <w:t>1</w:t>
            </w:r>
          </w:p>
        </w:tc>
      </w:tr>
      <w:tr w:rsidR="0090589A" w:rsidRPr="00931575" w14:paraId="6F18936D" w14:textId="77777777" w:rsidTr="00A96A92">
        <w:trPr>
          <w:cantSplit/>
          <w:jc w:val="center"/>
        </w:trPr>
        <w:tc>
          <w:tcPr>
            <w:tcW w:w="957" w:type="dxa"/>
            <w:tcBorders>
              <w:top w:val="nil"/>
            </w:tcBorders>
            <w:shd w:val="clear" w:color="auto" w:fill="auto"/>
          </w:tcPr>
          <w:p w14:paraId="0AE646A3" w14:textId="77777777" w:rsidR="0090589A" w:rsidRPr="00931575" w:rsidRDefault="0090589A" w:rsidP="00A96A92">
            <w:pPr>
              <w:pStyle w:val="TAC"/>
              <w:rPr>
                <w:lang w:eastAsia="zh-CN"/>
              </w:rPr>
            </w:pPr>
          </w:p>
        </w:tc>
        <w:tc>
          <w:tcPr>
            <w:tcW w:w="1287" w:type="dxa"/>
          </w:tcPr>
          <w:p w14:paraId="3F308074" w14:textId="77777777" w:rsidR="0090589A" w:rsidRPr="00931575" w:rsidRDefault="0090589A" w:rsidP="00A96A92">
            <w:pPr>
              <w:pStyle w:val="TAC"/>
              <w:rPr>
                <w:lang w:eastAsia="zh-CN"/>
              </w:rPr>
            </w:pPr>
            <w:r w:rsidRPr="00931575">
              <w:rPr>
                <w:lang w:eastAsia="zh-CN"/>
              </w:rPr>
              <w:t>Co-location with other base stations</w:t>
            </w:r>
          </w:p>
        </w:tc>
        <w:tc>
          <w:tcPr>
            <w:tcW w:w="1412" w:type="dxa"/>
          </w:tcPr>
          <w:p w14:paraId="42BCC68B" w14:textId="77777777" w:rsidR="0090589A" w:rsidRPr="00931575" w:rsidRDefault="0090589A" w:rsidP="00A96A92">
            <w:pPr>
              <w:pStyle w:val="TAC"/>
              <w:rPr>
                <w:lang w:val="en-US" w:eastAsia="zh-CN"/>
              </w:rPr>
            </w:pPr>
            <w:r w:rsidRPr="00931575">
              <w:rPr>
                <w:lang w:val="en-US" w:eastAsia="zh-CN"/>
              </w:rPr>
              <w:t>Co-location (Note 2)</w:t>
            </w:r>
          </w:p>
        </w:tc>
        <w:tc>
          <w:tcPr>
            <w:tcW w:w="1160" w:type="dxa"/>
          </w:tcPr>
          <w:p w14:paraId="5F19AB9E" w14:textId="77777777" w:rsidR="0090589A" w:rsidRPr="00931575" w:rsidRDefault="0090589A" w:rsidP="00A96A92">
            <w:pPr>
              <w:pStyle w:val="TAC"/>
              <w:rPr>
                <w:lang w:val="en-US" w:eastAsia="zh-CN"/>
              </w:rPr>
            </w:pPr>
            <w:proofErr w:type="spellStart"/>
            <w:r w:rsidRPr="00931575">
              <w:rPr>
                <w:lang w:eastAsia="zh-CN"/>
              </w:rPr>
              <w:t>minSENS</w:t>
            </w:r>
            <w:proofErr w:type="spellEnd"/>
          </w:p>
        </w:tc>
        <w:tc>
          <w:tcPr>
            <w:tcW w:w="1091" w:type="dxa"/>
          </w:tcPr>
          <w:p w14:paraId="76D9C687" w14:textId="77777777" w:rsidR="0090589A" w:rsidRPr="00931575" w:rsidRDefault="0090589A" w:rsidP="00A96A92">
            <w:pPr>
              <w:pStyle w:val="TAC"/>
              <w:rPr>
                <w:lang w:val="en-US" w:eastAsia="zh-CN"/>
              </w:rPr>
            </w:pPr>
            <w:r w:rsidRPr="00931575">
              <w:rPr>
                <w:lang w:eastAsia="zh-CN"/>
              </w:rPr>
              <w:t>N/A</w:t>
            </w:r>
          </w:p>
        </w:tc>
        <w:tc>
          <w:tcPr>
            <w:tcW w:w="1232" w:type="dxa"/>
          </w:tcPr>
          <w:p w14:paraId="1BA22C18" w14:textId="77777777" w:rsidR="0090589A" w:rsidRPr="00931575" w:rsidRDefault="0090589A" w:rsidP="00A96A92">
            <w:pPr>
              <w:pStyle w:val="TAC"/>
              <w:rPr>
                <w:lang w:val="en-US" w:eastAsia="zh-CN"/>
              </w:rPr>
            </w:pPr>
            <w:proofErr w:type="spellStart"/>
            <w:r w:rsidRPr="00931575">
              <w:rPr>
                <w:lang w:eastAsia="zh-CN"/>
              </w:rPr>
              <w:t>minSENS</w:t>
            </w:r>
            <w:proofErr w:type="spellEnd"/>
            <w:r w:rsidRPr="00931575">
              <w:rPr>
                <w:lang w:eastAsia="zh-CN"/>
              </w:rPr>
              <w:t xml:space="preserve"> </w:t>
            </w:r>
            <w:proofErr w:type="spellStart"/>
            <w:r w:rsidRPr="00931575">
              <w:rPr>
                <w:lang w:eastAsia="zh-CN"/>
              </w:rPr>
              <w:t>RoAoA</w:t>
            </w:r>
            <w:proofErr w:type="spellEnd"/>
          </w:p>
        </w:tc>
        <w:tc>
          <w:tcPr>
            <w:tcW w:w="1127" w:type="dxa"/>
          </w:tcPr>
          <w:p w14:paraId="378262B8" w14:textId="77777777" w:rsidR="0090589A" w:rsidRPr="00931575" w:rsidRDefault="0090589A" w:rsidP="00A96A92">
            <w:pPr>
              <w:pStyle w:val="TAC"/>
              <w:rPr>
                <w:lang w:val="en-US" w:eastAsia="zh-CN"/>
              </w:rPr>
            </w:pPr>
            <w:r w:rsidRPr="00931575">
              <w:rPr>
                <w:lang w:eastAsia="zh-CN"/>
              </w:rPr>
              <w:t>N/A</w:t>
            </w:r>
          </w:p>
        </w:tc>
        <w:tc>
          <w:tcPr>
            <w:tcW w:w="1455" w:type="dxa"/>
          </w:tcPr>
          <w:p w14:paraId="20120A0F" w14:textId="77777777" w:rsidR="0090589A" w:rsidRPr="00931575" w:rsidRDefault="0090589A" w:rsidP="00A96A92">
            <w:pPr>
              <w:pStyle w:val="TAC"/>
              <w:rPr>
                <w:lang w:val="en-US" w:eastAsia="zh-CN"/>
              </w:rPr>
            </w:pPr>
            <w:r w:rsidRPr="00931575">
              <w:rPr>
                <w:lang w:val="en-US" w:eastAsia="zh-CN"/>
              </w:rPr>
              <w:t>1</w:t>
            </w:r>
          </w:p>
        </w:tc>
      </w:tr>
      <w:tr w:rsidR="0090589A" w:rsidRPr="00931575" w14:paraId="1274F1D5" w14:textId="77777777" w:rsidTr="00A96A92">
        <w:trPr>
          <w:cantSplit/>
          <w:jc w:val="center"/>
        </w:trPr>
        <w:tc>
          <w:tcPr>
            <w:tcW w:w="2244" w:type="dxa"/>
            <w:gridSpan w:val="2"/>
          </w:tcPr>
          <w:p w14:paraId="1CDC9C5C" w14:textId="77777777" w:rsidR="0090589A" w:rsidRPr="00931575" w:rsidRDefault="0090589A" w:rsidP="00A96A92">
            <w:pPr>
              <w:pStyle w:val="TAC"/>
              <w:rPr>
                <w:lang w:eastAsia="zh-CN"/>
              </w:rPr>
            </w:pPr>
            <w:r w:rsidRPr="00931575">
              <w:rPr>
                <w:lang w:eastAsia="zh-CN"/>
              </w:rPr>
              <w:t>OTA receiver spurious emissions</w:t>
            </w:r>
          </w:p>
        </w:tc>
        <w:tc>
          <w:tcPr>
            <w:tcW w:w="1412" w:type="dxa"/>
          </w:tcPr>
          <w:p w14:paraId="56672E4B" w14:textId="77777777" w:rsidR="0090589A" w:rsidRPr="00931575" w:rsidRDefault="0090589A" w:rsidP="00A96A92">
            <w:pPr>
              <w:pStyle w:val="TAC"/>
              <w:rPr>
                <w:lang w:val="en-US" w:eastAsia="zh-CN"/>
              </w:rPr>
            </w:pPr>
            <w:r w:rsidRPr="00931575">
              <w:rPr>
                <w:lang w:val="en-US" w:eastAsia="zh-CN"/>
              </w:rPr>
              <w:t>TRP</w:t>
            </w:r>
          </w:p>
        </w:tc>
        <w:tc>
          <w:tcPr>
            <w:tcW w:w="1160" w:type="dxa"/>
          </w:tcPr>
          <w:p w14:paraId="4F67C7EA" w14:textId="77777777" w:rsidR="0090589A" w:rsidRPr="00931575" w:rsidRDefault="0090589A" w:rsidP="00A96A92">
            <w:pPr>
              <w:pStyle w:val="TAC"/>
              <w:rPr>
                <w:lang w:val="en-US" w:eastAsia="zh-CN"/>
              </w:rPr>
            </w:pPr>
            <w:r w:rsidRPr="00931575">
              <w:rPr>
                <w:lang w:val="en-US" w:eastAsia="zh-CN"/>
              </w:rPr>
              <w:t>See clause 7.7</w:t>
            </w:r>
          </w:p>
        </w:tc>
        <w:tc>
          <w:tcPr>
            <w:tcW w:w="1091" w:type="dxa"/>
          </w:tcPr>
          <w:p w14:paraId="5B6D3F96" w14:textId="77777777" w:rsidR="0090589A" w:rsidRPr="00931575" w:rsidRDefault="0090589A" w:rsidP="00A96A92">
            <w:pPr>
              <w:pStyle w:val="TAC"/>
              <w:rPr>
                <w:lang w:val="en-US" w:eastAsia="zh-CN"/>
              </w:rPr>
            </w:pPr>
            <w:r w:rsidRPr="00931575">
              <w:rPr>
                <w:lang w:val="en-US" w:eastAsia="zh-CN"/>
              </w:rPr>
              <w:t>See clause 7.7</w:t>
            </w:r>
          </w:p>
        </w:tc>
        <w:tc>
          <w:tcPr>
            <w:tcW w:w="1232" w:type="dxa"/>
          </w:tcPr>
          <w:p w14:paraId="092D46B2" w14:textId="77777777" w:rsidR="0090589A" w:rsidRPr="00931575" w:rsidRDefault="0090589A" w:rsidP="00A96A92">
            <w:pPr>
              <w:pStyle w:val="TAC"/>
              <w:rPr>
                <w:lang w:val="en-US" w:eastAsia="zh-CN"/>
              </w:rPr>
            </w:pPr>
            <w:r w:rsidRPr="00931575">
              <w:rPr>
                <w:lang w:val="en-US" w:eastAsia="zh-CN"/>
              </w:rPr>
              <w:t>N/A</w:t>
            </w:r>
          </w:p>
        </w:tc>
        <w:tc>
          <w:tcPr>
            <w:tcW w:w="1127" w:type="dxa"/>
          </w:tcPr>
          <w:p w14:paraId="28FDCF0A" w14:textId="77777777" w:rsidR="0090589A" w:rsidRPr="00931575" w:rsidRDefault="0090589A" w:rsidP="00A96A92">
            <w:pPr>
              <w:pStyle w:val="TAC"/>
              <w:rPr>
                <w:lang w:val="en-US" w:eastAsia="zh-CN"/>
              </w:rPr>
            </w:pPr>
            <w:r w:rsidRPr="00931575">
              <w:rPr>
                <w:lang w:val="en-US" w:eastAsia="zh-CN"/>
              </w:rPr>
              <w:t>N/A</w:t>
            </w:r>
          </w:p>
        </w:tc>
        <w:tc>
          <w:tcPr>
            <w:tcW w:w="1455" w:type="dxa"/>
            <w:shd w:val="clear" w:color="auto" w:fill="auto"/>
          </w:tcPr>
          <w:p w14:paraId="2BFC8B33" w14:textId="77777777" w:rsidR="0090589A" w:rsidRPr="00931575" w:rsidRDefault="0090589A" w:rsidP="00A96A92">
            <w:pPr>
              <w:pStyle w:val="TAC"/>
              <w:rPr>
                <w:lang w:val="en-US" w:eastAsia="zh-CN"/>
              </w:rPr>
            </w:pPr>
            <w:r w:rsidRPr="00931575">
              <w:t>See annex I</w:t>
            </w:r>
          </w:p>
        </w:tc>
      </w:tr>
      <w:tr w:rsidR="0090589A" w:rsidRPr="00931575" w14:paraId="0F312FAE" w14:textId="77777777" w:rsidTr="00A96A92">
        <w:trPr>
          <w:cantSplit/>
          <w:jc w:val="center"/>
        </w:trPr>
        <w:tc>
          <w:tcPr>
            <w:tcW w:w="2244" w:type="dxa"/>
            <w:gridSpan w:val="2"/>
          </w:tcPr>
          <w:p w14:paraId="2B6E24BD" w14:textId="77777777" w:rsidR="0090589A" w:rsidRPr="00931575" w:rsidRDefault="0090589A" w:rsidP="00A96A92">
            <w:pPr>
              <w:pStyle w:val="TAC"/>
              <w:rPr>
                <w:lang w:eastAsia="zh-CN"/>
              </w:rPr>
            </w:pPr>
            <w:r w:rsidRPr="00931575">
              <w:rPr>
                <w:lang w:eastAsia="zh-CN"/>
              </w:rPr>
              <w:t>OTA receiver intermodulation</w:t>
            </w:r>
          </w:p>
        </w:tc>
        <w:tc>
          <w:tcPr>
            <w:tcW w:w="1412" w:type="dxa"/>
          </w:tcPr>
          <w:p w14:paraId="3B842E84"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58F95F35" w14:textId="77777777" w:rsidR="0090589A" w:rsidRPr="00931575" w:rsidRDefault="0090589A" w:rsidP="00A96A92">
            <w:pPr>
              <w:pStyle w:val="TAC"/>
              <w:rPr>
                <w:i/>
                <w:lang w:val="en-US" w:eastAsia="zh-CN"/>
              </w:rPr>
            </w:pPr>
            <w:r w:rsidRPr="00931575">
              <w:rPr>
                <w:lang w:val="en-US" w:eastAsia="zh-CN"/>
              </w:rPr>
              <w:t xml:space="preserve">OTA REFSENS and </w:t>
            </w:r>
            <w:proofErr w:type="spellStart"/>
            <w:r w:rsidRPr="00931575">
              <w:rPr>
                <w:lang w:val="en-US" w:eastAsia="zh-CN"/>
              </w:rPr>
              <w:t>minSENS</w:t>
            </w:r>
            <w:proofErr w:type="spellEnd"/>
          </w:p>
        </w:tc>
        <w:tc>
          <w:tcPr>
            <w:tcW w:w="1091" w:type="dxa"/>
          </w:tcPr>
          <w:p w14:paraId="71C66B9D"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641B4D6F"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r w:rsidRPr="00931575">
              <w:rPr>
                <w:lang w:val="en-US" w:eastAsia="zh-CN"/>
              </w:rPr>
              <w:t xml:space="preserve"> and </w:t>
            </w: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06768EA5"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0D4AF1F6" w14:textId="77777777" w:rsidR="0090589A" w:rsidRPr="00931575" w:rsidRDefault="0090589A" w:rsidP="00A96A92">
            <w:pPr>
              <w:pStyle w:val="TAC"/>
              <w:rPr>
                <w:lang w:val="en-US" w:eastAsia="zh-CN"/>
              </w:rPr>
            </w:pPr>
            <w:r w:rsidRPr="00931575">
              <w:rPr>
                <w:lang w:val="en-US" w:eastAsia="zh-CN"/>
              </w:rPr>
              <w:t>1</w:t>
            </w:r>
          </w:p>
        </w:tc>
      </w:tr>
      <w:tr w:rsidR="0090589A" w:rsidRPr="00931575" w14:paraId="63F8B00E" w14:textId="77777777" w:rsidTr="00A96A92">
        <w:trPr>
          <w:cantSplit/>
          <w:jc w:val="center"/>
        </w:trPr>
        <w:tc>
          <w:tcPr>
            <w:tcW w:w="2244" w:type="dxa"/>
            <w:gridSpan w:val="2"/>
          </w:tcPr>
          <w:p w14:paraId="6CFEDA5C" w14:textId="77777777" w:rsidR="0090589A" w:rsidRPr="00931575" w:rsidRDefault="0090589A" w:rsidP="00A96A92">
            <w:pPr>
              <w:pStyle w:val="TAC"/>
              <w:rPr>
                <w:lang w:eastAsia="zh-CN"/>
              </w:rPr>
            </w:pPr>
            <w:r w:rsidRPr="00931575">
              <w:rPr>
                <w:lang w:eastAsia="zh-CN"/>
              </w:rPr>
              <w:t>OTA in-channel selectivity</w:t>
            </w:r>
          </w:p>
        </w:tc>
        <w:tc>
          <w:tcPr>
            <w:tcW w:w="1412" w:type="dxa"/>
          </w:tcPr>
          <w:p w14:paraId="080BE573" w14:textId="77777777" w:rsidR="0090589A" w:rsidRPr="00931575" w:rsidRDefault="0090589A" w:rsidP="00A96A92">
            <w:pPr>
              <w:pStyle w:val="TAC"/>
              <w:rPr>
                <w:lang w:val="en-US" w:eastAsia="zh-CN"/>
              </w:rPr>
            </w:pPr>
            <w:r w:rsidRPr="00931575">
              <w:rPr>
                <w:lang w:val="en-US" w:eastAsia="zh-CN"/>
              </w:rPr>
              <w:t>Directional</w:t>
            </w:r>
          </w:p>
        </w:tc>
        <w:tc>
          <w:tcPr>
            <w:tcW w:w="1160" w:type="dxa"/>
          </w:tcPr>
          <w:p w14:paraId="4B6E2127" w14:textId="77777777" w:rsidR="0090589A" w:rsidRPr="00931575" w:rsidRDefault="0090589A" w:rsidP="00A96A92">
            <w:pPr>
              <w:pStyle w:val="TAC"/>
              <w:rPr>
                <w:lang w:val="en-US" w:eastAsia="zh-CN"/>
              </w:rPr>
            </w:pPr>
            <w:proofErr w:type="spellStart"/>
            <w:r w:rsidRPr="00931575">
              <w:rPr>
                <w:lang w:val="en-US" w:eastAsia="zh-CN"/>
              </w:rPr>
              <w:t>minSENS</w:t>
            </w:r>
            <w:proofErr w:type="spellEnd"/>
          </w:p>
        </w:tc>
        <w:tc>
          <w:tcPr>
            <w:tcW w:w="1091" w:type="dxa"/>
          </w:tcPr>
          <w:p w14:paraId="5AFAADBB" w14:textId="77777777" w:rsidR="0090589A" w:rsidRPr="00931575" w:rsidRDefault="0090589A" w:rsidP="00A96A92">
            <w:pPr>
              <w:pStyle w:val="TAC"/>
              <w:rPr>
                <w:lang w:val="en-US" w:eastAsia="zh-CN"/>
              </w:rPr>
            </w:pPr>
            <w:r w:rsidRPr="00931575">
              <w:rPr>
                <w:lang w:val="en-US" w:eastAsia="zh-CN"/>
              </w:rPr>
              <w:t>OTA REFSENS</w:t>
            </w:r>
          </w:p>
        </w:tc>
        <w:tc>
          <w:tcPr>
            <w:tcW w:w="1232" w:type="dxa"/>
          </w:tcPr>
          <w:p w14:paraId="5DE7D398" w14:textId="77777777" w:rsidR="0090589A" w:rsidRPr="00931575" w:rsidRDefault="0090589A" w:rsidP="00A96A92">
            <w:pPr>
              <w:pStyle w:val="TAC"/>
              <w:rPr>
                <w:lang w:val="en-US" w:eastAsia="zh-CN"/>
              </w:rPr>
            </w:pPr>
            <w:proofErr w:type="spellStart"/>
            <w:r w:rsidRPr="00931575">
              <w:rPr>
                <w:lang w:val="en-US" w:eastAsia="zh-CN"/>
              </w:rPr>
              <w:t>minSENS</w:t>
            </w:r>
            <w:proofErr w:type="spellEnd"/>
            <w:r w:rsidRPr="00931575">
              <w:rPr>
                <w:lang w:val="en-US" w:eastAsia="zh-CN"/>
              </w:rPr>
              <w:t xml:space="preserve"> </w:t>
            </w:r>
            <w:proofErr w:type="spellStart"/>
            <w:r w:rsidRPr="00931575">
              <w:rPr>
                <w:lang w:val="en-US" w:eastAsia="zh-CN"/>
              </w:rPr>
              <w:t>RoAoA</w:t>
            </w:r>
            <w:proofErr w:type="spellEnd"/>
          </w:p>
        </w:tc>
        <w:tc>
          <w:tcPr>
            <w:tcW w:w="1127" w:type="dxa"/>
          </w:tcPr>
          <w:p w14:paraId="21AD674E" w14:textId="77777777" w:rsidR="0090589A" w:rsidRPr="00931575" w:rsidRDefault="0090589A" w:rsidP="00A96A92">
            <w:pPr>
              <w:pStyle w:val="TAC"/>
              <w:rPr>
                <w:lang w:val="en-US" w:eastAsia="zh-CN"/>
              </w:rPr>
            </w:pPr>
            <w:r w:rsidRPr="00931575">
              <w:rPr>
                <w:lang w:val="en-US" w:eastAsia="zh-CN"/>
              </w:rPr>
              <w:t xml:space="preserve">OTA REFSENS </w:t>
            </w:r>
            <w:proofErr w:type="spellStart"/>
            <w:r w:rsidRPr="00931575">
              <w:rPr>
                <w:lang w:val="en-US" w:eastAsia="zh-CN"/>
              </w:rPr>
              <w:t>RoAoA</w:t>
            </w:r>
            <w:proofErr w:type="spellEnd"/>
          </w:p>
        </w:tc>
        <w:tc>
          <w:tcPr>
            <w:tcW w:w="1455" w:type="dxa"/>
          </w:tcPr>
          <w:p w14:paraId="1460E332" w14:textId="77777777" w:rsidR="0090589A" w:rsidRPr="00931575" w:rsidRDefault="0090589A" w:rsidP="00A96A92">
            <w:pPr>
              <w:pStyle w:val="TAC"/>
              <w:rPr>
                <w:lang w:val="en-US" w:eastAsia="zh-CN"/>
              </w:rPr>
            </w:pPr>
            <w:r w:rsidRPr="00931575">
              <w:rPr>
                <w:lang w:val="en-US" w:eastAsia="zh-CN"/>
              </w:rPr>
              <w:t>1</w:t>
            </w:r>
          </w:p>
        </w:tc>
      </w:tr>
      <w:tr w:rsidR="0090589A" w:rsidRPr="00931575" w14:paraId="0377AAE2" w14:textId="77777777" w:rsidTr="00A96A92">
        <w:trPr>
          <w:cantSplit/>
          <w:jc w:val="center"/>
        </w:trPr>
        <w:tc>
          <w:tcPr>
            <w:tcW w:w="9721" w:type="dxa"/>
            <w:gridSpan w:val="8"/>
          </w:tcPr>
          <w:p w14:paraId="56870072" w14:textId="77777777" w:rsidR="0090589A" w:rsidRPr="00931575" w:rsidRDefault="0090589A" w:rsidP="00A96A92">
            <w:pPr>
              <w:pStyle w:val="TAN"/>
              <w:rPr>
                <w:lang w:val="en-US" w:eastAsia="zh-CN"/>
              </w:rPr>
            </w:pPr>
            <w:r w:rsidRPr="00931575">
              <w:rPr>
                <w:rFonts w:eastAsia="SimSun"/>
                <w:lang w:val="en-US"/>
              </w:rPr>
              <w:t>NOTE 1:</w:t>
            </w:r>
            <w:r w:rsidRPr="00931575">
              <w:rPr>
                <w:lang w:val="en-US"/>
              </w:rPr>
              <w:tab/>
              <w:t xml:space="preserve">Directional requirement </w:t>
            </w:r>
            <w:r w:rsidRPr="00931575">
              <w:rPr>
                <w:lang w:val="en-US" w:eastAsia="zh-CN"/>
              </w:rPr>
              <w:t>does not imply one compliance direction only.</w:t>
            </w:r>
            <w:r w:rsidRPr="00931575">
              <w:rPr>
                <w:lang w:val="en-US"/>
              </w:rPr>
              <w:t xml:space="preserve"> The directional requirement applies </w:t>
            </w:r>
            <w:r w:rsidRPr="00931575">
              <w:rPr>
                <w:lang w:val="en-US" w:eastAsia="zh-CN"/>
              </w:rPr>
              <w:t>to a single direction at a time.</w:t>
            </w:r>
          </w:p>
          <w:p w14:paraId="1428FCD1" w14:textId="77777777" w:rsidR="0090589A" w:rsidRPr="00931575" w:rsidRDefault="0090589A" w:rsidP="00A96A92">
            <w:pPr>
              <w:pStyle w:val="TAN"/>
              <w:rPr>
                <w:rFonts w:cs="Arial"/>
                <w:szCs w:val="18"/>
                <w:lang w:val="en-US" w:eastAsia="zh-CN"/>
              </w:rPr>
            </w:pPr>
            <w:r w:rsidRPr="00931575">
              <w:rPr>
                <w:lang w:val="en-US" w:eastAsia="zh-CN"/>
              </w:rPr>
              <w:t>NOTE 2:</w:t>
            </w:r>
            <w:r w:rsidRPr="00931575">
              <w:rPr>
                <w:lang w:val="en-US" w:eastAsia="zh-CN"/>
              </w:rPr>
              <w:tab/>
              <w:t>The compliance direction for co-location blocking is applicable for the wanted signal only but not the interfering signal.</w:t>
            </w:r>
          </w:p>
        </w:tc>
      </w:tr>
    </w:tbl>
    <w:p w14:paraId="20E3421F" w14:textId="77777777" w:rsidR="0090589A" w:rsidRPr="00931575" w:rsidRDefault="0090589A" w:rsidP="0090589A">
      <w:pPr>
        <w:rPr>
          <w:lang w:eastAsia="zh-CN"/>
        </w:rPr>
      </w:pPr>
    </w:p>
    <w:p w14:paraId="496C6492" w14:textId="77777777" w:rsidR="0090589A" w:rsidRPr="00931575" w:rsidRDefault="0090589A" w:rsidP="0090589A">
      <w:pPr>
        <w:pStyle w:val="Heading3"/>
      </w:pPr>
      <w:bookmarkStart w:id="55" w:name="_Toc21102570"/>
      <w:bookmarkStart w:id="56" w:name="_Toc29810419"/>
      <w:bookmarkStart w:id="57" w:name="_Toc36635771"/>
      <w:bookmarkStart w:id="58" w:name="_Toc37272717"/>
      <w:bookmarkStart w:id="59" w:name="_Toc45885792"/>
      <w:bookmarkStart w:id="60" w:name="_Toc53182901"/>
      <w:bookmarkStart w:id="61" w:name="_Toc58915568"/>
      <w:bookmarkStart w:id="62" w:name="_Toc58917749"/>
      <w:bookmarkStart w:id="63" w:name="_Toc66693618"/>
      <w:bookmarkStart w:id="64" w:name="_Toc74915570"/>
      <w:bookmarkStart w:id="65" w:name="_Toc76114195"/>
      <w:bookmarkStart w:id="66" w:name="_Toc76544081"/>
      <w:bookmarkStart w:id="67" w:name="_Toc82536203"/>
      <w:bookmarkStart w:id="68" w:name="_Toc89952496"/>
      <w:bookmarkStart w:id="69" w:name="_Toc98766312"/>
      <w:bookmarkStart w:id="70" w:name="_Toc99702675"/>
      <w:bookmarkStart w:id="71" w:name="_Toc106206461"/>
      <w:bookmarkStart w:id="72" w:name="_Toc115080463"/>
      <w:r w:rsidRPr="00931575">
        <w:t>4.1.2</w:t>
      </w:r>
      <w:r w:rsidRPr="00931575">
        <w:tab/>
        <w:t>Acceptable uncertainty of OTA Test System</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E5B0F8D" w14:textId="77777777" w:rsidR="0090589A" w:rsidRPr="00931575" w:rsidRDefault="0090589A" w:rsidP="0090589A">
      <w:pPr>
        <w:pStyle w:val="Heading4"/>
      </w:pPr>
      <w:bookmarkStart w:id="73" w:name="_Toc21102571"/>
      <w:bookmarkStart w:id="74" w:name="_Toc29810420"/>
      <w:bookmarkStart w:id="75" w:name="_Toc36635772"/>
      <w:bookmarkStart w:id="76" w:name="_Toc37272718"/>
      <w:bookmarkStart w:id="77" w:name="_Toc45885793"/>
      <w:bookmarkStart w:id="78" w:name="_Toc53182902"/>
      <w:bookmarkStart w:id="79" w:name="_Toc58915569"/>
      <w:bookmarkStart w:id="80" w:name="_Toc58917750"/>
      <w:bookmarkStart w:id="81" w:name="_Toc66693619"/>
      <w:bookmarkStart w:id="82" w:name="_Toc74915571"/>
      <w:bookmarkStart w:id="83" w:name="_Toc76114196"/>
      <w:bookmarkStart w:id="84" w:name="_Toc76544082"/>
      <w:bookmarkStart w:id="85" w:name="_Toc82536204"/>
      <w:bookmarkStart w:id="86" w:name="_Toc89952497"/>
      <w:bookmarkStart w:id="87" w:name="_Toc98766313"/>
      <w:bookmarkStart w:id="88" w:name="_Toc99702676"/>
      <w:bookmarkStart w:id="89" w:name="_Toc106206462"/>
      <w:bookmarkStart w:id="90" w:name="_Toc115080464"/>
      <w:r w:rsidRPr="00931575">
        <w:t>4.1.2.1</w:t>
      </w:r>
      <w:r w:rsidRPr="00931575">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6707E3F" w14:textId="77777777" w:rsidR="0090589A" w:rsidRPr="00931575" w:rsidRDefault="0090589A" w:rsidP="0090589A">
      <w:r w:rsidRPr="00931575">
        <w:t xml:space="preserve">The maximum acceptable uncertainty of the OTA Test System is specified below for each radiated test defined </w:t>
      </w:r>
      <w:r w:rsidRPr="00931575">
        <w:rPr>
          <w:rFonts w:cs="v5.0.0"/>
          <w:snapToGrid w:val="0"/>
        </w:rPr>
        <w:t>explicitly in the present specification</w:t>
      </w:r>
      <w:r w:rsidRPr="00931575">
        <w:t>, where appropriate.</w:t>
      </w:r>
    </w:p>
    <w:p w14:paraId="04A8118E" w14:textId="77777777" w:rsidR="0090589A" w:rsidRPr="00931575" w:rsidRDefault="0090589A" w:rsidP="0090589A">
      <w:r w:rsidRPr="00931575">
        <w:t xml:space="preserve">The OTA Test System shall enable the stimulus signals in the test case to be adjusted to within the specified tolerance and the </w:t>
      </w:r>
      <w:r w:rsidRPr="00931575">
        <w:rPr>
          <w:rFonts w:eastAsia="SimSun" w:hint="eastAsia"/>
          <w:lang w:eastAsia="zh-CN"/>
        </w:rPr>
        <w:t>EUT</w:t>
      </w:r>
      <w:r w:rsidRPr="00931575">
        <w:t xml:space="preserve"> to be measured with an uncertainty not exceeding the specified values. All tolerances and uncertainties are absolute values, and are valid for a confidence level of 95 %, unless otherwise stated.</w:t>
      </w:r>
    </w:p>
    <w:p w14:paraId="3EB61FD2" w14:textId="77777777" w:rsidR="0090589A" w:rsidRPr="00931575" w:rsidRDefault="0090589A" w:rsidP="0090589A">
      <w:r w:rsidRPr="00931575">
        <w:t>A confidence level of 95% is the measurement uncertainty tolerance interval for a specific measurement that contains 95% of the performance of a population of test equipment.</w:t>
      </w:r>
    </w:p>
    <w:p w14:paraId="6BEF8DB5" w14:textId="77777777" w:rsidR="0090589A" w:rsidRPr="00931575" w:rsidRDefault="0090589A" w:rsidP="0090589A">
      <w:pPr>
        <w:rPr>
          <w:rFonts w:cs="v4.2.0"/>
        </w:rPr>
      </w:pPr>
      <w:r w:rsidRPr="00931575">
        <w:rPr>
          <w:rFonts w:cs="v4.2.0"/>
        </w:rPr>
        <w:t>For d</w:t>
      </w:r>
      <w:r w:rsidRPr="00931575">
        <w:t>etails on measurement uncertainty budget calculation, OTA measurement methodology description (including calibration and measurement stage for each test range), MU budget format and its contributions, refer to TR 37.941 [29]</w:t>
      </w:r>
      <w:r w:rsidRPr="00931575">
        <w:rPr>
          <w:rFonts w:cs="v5.0.0"/>
          <w:snapToGrid w:val="0"/>
        </w:rPr>
        <w:t>.</w:t>
      </w:r>
    </w:p>
    <w:p w14:paraId="601C5176" w14:textId="77777777" w:rsidR="0090589A" w:rsidRPr="00931575" w:rsidRDefault="0090589A" w:rsidP="0090589A">
      <w:pPr>
        <w:pStyle w:val="Heading4"/>
        <w:rPr>
          <w:lang w:eastAsia="sv-SE"/>
        </w:rPr>
      </w:pPr>
      <w:bookmarkStart w:id="91" w:name="_Toc21102572"/>
      <w:bookmarkStart w:id="92" w:name="_Toc29810421"/>
      <w:bookmarkStart w:id="93" w:name="_Toc36635773"/>
      <w:bookmarkStart w:id="94" w:name="_Toc37272719"/>
      <w:bookmarkStart w:id="95" w:name="_Toc45885794"/>
      <w:bookmarkStart w:id="96" w:name="_Toc53182903"/>
      <w:bookmarkStart w:id="97" w:name="_Toc58915570"/>
      <w:bookmarkStart w:id="98" w:name="_Toc58917751"/>
      <w:bookmarkStart w:id="99" w:name="_Toc66693620"/>
      <w:bookmarkStart w:id="100" w:name="_Toc74915572"/>
      <w:bookmarkStart w:id="101" w:name="_Toc76114197"/>
      <w:bookmarkStart w:id="102" w:name="_Toc76544083"/>
      <w:bookmarkStart w:id="103" w:name="_Toc82536205"/>
      <w:bookmarkStart w:id="104" w:name="_Toc89952498"/>
      <w:bookmarkStart w:id="105" w:name="_Toc98766314"/>
      <w:bookmarkStart w:id="106" w:name="_Toc99702677"/>
      <w:bookmarkStart w:id="107" w:name="_Toc106206463"/>
      <w:bookmarkStart w:id="108" w:name="_Toc115080465"/>
      <w:r w:rsidRPr="00931575">
        <w:rPr>
          <w:lang w:eastAsia="sv-SE"/>
        </w:rPr>
        <w:t>4.1.2.2</w:t>
      </w:r>
      <w:r w:rsidRPr="00931575">
        <w:rPr>
          <w:lang w:eastAsia="sv-SE"/>
        </w:rPr>
        <w:tab/>
        <w:t>Measurement of transmitter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96E0DAF" w14:textId="77777777" w:rsidR="0090589A" w:rsidRPr="00931575" w:rsidRDefault="0090589A" w:rsidP="0090589A">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E0FC90A" w14:textId="77777777" w:rsidR="0090589A" w:rsidRPr="00931575" w:rsidRDefault="0090589A" w:rsidP="0090589A">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0589A" w:rsidRPr="00931575" w14:paraId="1322F08D"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A07600" w14:textId="77777777" w:rsidR="0090589A" w:rsidRPr="00931575" w:rsidRDefault="0090589A" w:rsidP="00A96A92">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7CDBB104" w14:textId="77777777" w:rsidR="0090589A" w:rsidRPr="00931575" w:rsidRDefault="0090589A" w:rsidP="00A96A92">
            <w:pPr>
              <w:pStyle w:val="TAH"/>
            </w:pPr>
            <w:r w:rsidRPr="00931575">
              <w:t>Maximum OTA Test System uncertainty</w:t>
            </w:r>
          </w:p>
        </w:tc>
      </w:tr>
      <w:tr w:rsidR="0090589A" w:rsidRPr="00931575" w14:paraId="5A0565F2" w14:textId="77777777" w:rsidTr="00A96A92">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E72FBB5" w14:textId="77777777" w:rsidR="0090589A" w:rsidRPr="00931575" w:rsidRDefault="0090589A" w:rsidP="00A96A92">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C2F2838" w14:textId="77777777" w:rsidR="0090589A" w:rsidRPr="00931575" w:rsidRDefault="0090589A" w:rsidP="00A96A92">
            <w:pPr>
              <w:pStyle w:val="TAL"/>
            </w:pPr>
            <w:r w:rsidRPr="00931575">
              <w:t>Normal</w:t>
            </w:r>
            <w:r w:rsidRPr="00931575">
              <w:rPr>
                <w:rFonts w:hint="eastAsia"/>
              </w:rPr>
              <w:t xml:space="preserve"> condition</w:t>
            </w:r>
            <w:r w:rsidRPr="00931575">
              <w:t>:</w:t>
            </w:r>
          </w:p>
          <w:p w14:paraId="1826C18A" w14:textId="77777777" w:rsidR="0090589A" w:rsidRPr="00931575" w:rsidRDefault="0090589A" w:rsidP="00A96A92">
            <w:pPr>
              <w:pStyle w:val="TAL"/>
            </w:pPr>
            <w:r w:rsidRPr="00931575">
              <w:t>±1.1 dB, f ≤ 3 GHz</w:t>
            </w:r>
          </w:p>
          <w:p w14:paraId="21DB92C4" w14:textId="77777777" w:rsidR="0090589A" w:rsidRDefault="0090589A" w:rsidP="00A96A92">
            <w:pPr>
              <w:pStyle w:val="TAL"/>
            </w:pPr>
            <w:r w:rsidRPr="00931575">
              <w:t xml:space="preserve">±1.3 dB, 3 GHz &lt; f ≤ </w:t>
            </w:r>
            <w:r>
              <w:t>7.125</w:t>
            </w:r>
            <w:r w:rsidRPr="00931575">
              <w:t xml:space="preserve"> GHz</w:t>
            </w:r>
          </w:p>
          <w:p w14:paraId="7F9A358D" w14:textId="77777777" w:rsidR="0090589A" w:rsidRPr="00931575" w:rsidRDefault="0090589A" w:rsidP="00A96A92">
            <w:pPr>
              <w:pStyle w:val="TAL"/>
              <w:rPr>
                <w:rFonts w:cs="Arial"/>
              </w:rPr>
            </w:pPr>
            <w:r>
              <w:t>±1.8 dB for band</w:t>
            </w:r>
            <w:r>
              <w:rPr>
                <w:rFonts w:eastAsia="SimSun" w:hint="eastAsia"/>
                <w:lang w:val="en-US" w:eastAsia="zh-CN"/>
              </w:rPr>
              <w:t xml:space="preserve"> </w:t>
            </w:r>
            <w:r>
              <w:t>n96</w:t>
            </w:r>
          </w:p>
        </w:tc>
      </w:tr>
      <w:tr w:rsidR="0090589A" w:rsidRPr="00931575" w14:paraId="13BE1742" w14:textId="77777777" w:rsidTr="00A96A92">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1C24DB58" w14:textId="77777777" w:rsidR="0090589A" w:rsidRPr="00931575" w:rsidRDefault="0090589A" w:rsidP="00A96A92">
            <w:pPr>
              <w:pStyle w:val="TAL"/>
            </w:pPr>
          </w:p>
        </w:tc>
        <w:tc>
          <w:tcPr>
            <w:tcW w:w="6212" w:type="dxa"/>
            <w:tcBorders>
              <w:top w:val="single" w:sz="4" w:space="0" w:color="auto"/>
              <w:left w:val="single" w:sz="4" w:space="0" w:color="auto"/>
              <w:bottom w:val="single" w:sz="4" w:space="0" w:color="auto"/>
              <w:right w:val="single" w:sz="4" w:space="0" w:color="auto"/>
            </w:tcBorders>
          </w:tcPr>
          <w:p w14:paraId="4CFF7E0F" w14:textId="77777777" w:rsidR="0090589A" w:rsidRPr="00931575" w:rsidRDefault="0090589A" w:rsidP="00A96A92">
            <w:pPr>
              <w:pStyle w:val="TAL"/>
            </w:pPr>
            <w:r w:rsidRPr="00931575">
              <w:t>Extreme</w:t>
            </w:r>
            <w:r w:rsidRPr="00931575">
              <w:rPr>
                <w:rFonts w:hint="eastAsia"/>
              </w:rPr>
              <w:t xml:space="preserve"> condition</w:t>
            </w:r>
            <w:r w:rsidRPr="00931575">
              <w:t>:</w:t>
            </w:r>
          </w:p>
          <w:p w14:paraId="0093DD0B" w14:textId="77777777" w:rsidR="0090589A" w:rsidRPr="00931575" w:rsidRDefault="0090589A" w:rsidP="00A96A92">
            <w:pPr>
              <w:pStyle w:val="TAL"/>
            </w:pPr>
            <w:r w:rsidRPr="00931575">
              <w:t>±2.5 dB, f ≤ 3 GHz</w:t>
            </w:r>
          </w:p>
          <w:p w14:paraId="4393AF6F" w14:textId="77777777" w:rsidR="0090589A" w:rsidRPr="00931575" w:rsidRDefault="0090589A" w:rsidP="00A96A92">
            <w:pPr>
              <w:pStyle w:val="TAL"/>
              <w:rPr>
                <w:rFonts w:cs="Arial"/>
              </w:rPr>
            </w:pPr>
            <w:r w:rsidRPr="00931575">
              <w:t xml:space="preserve">±2.6 dB, 3 GHz &lt; f ≤ </w:t>
            </w:r>
            <w:r>
              <w:t>7.125</w:t>
            </w:r>
            <w:r w:rsidRPr="00931575">
              <w:t xml:space="preserve"> GHz</w:t>
            </w:r>
          </w:p>
        </w:tc>
      </w:tr>
      <w:tr w:rsidR="0090589A" w:rsidRPr="00931575" w14:paraId="0DD09C2D"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E8F0D6C" w14:textId="77777777" w:rsidR="0090589A" w:rsidRPr="00931575" w:rsidRDefault="0090589A" w:rsidP="00A96A92">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102EF41" w14:textId="77777777" w:rsidR="0090589A" w:rsidRPr="00931575" w:rsidRDefault="0090589A" w:rsidP="00A96A92">
            <w:pPr>
              <w:pStyle w:val="TAL"/>
            </w:pPr>
            <w:r w:rsidRPr="00931575">
              <w:t>±1.4 dB, f ≤ 3.0 GHz</w:t>
            </w:r>
          </w:p>
          <w:p w14:paraId="78A176BD" w14:textId="77777777" w:rsidR="0090589A" w:rsidRPr="00931575" w:rsidRDefault="0090589A" w:rsidP="00A96A92">
            <w:pPr>
              <w:pStyle w:val="TAL"/>
            </w:pPr>
            <w:r w:rsidRPr="00931575">
              <w:t>±1.5 dB, 3.0 GHz &lt; f ≤ 4.2 GHz</w:t>
            </w:r>
          </w:p>
          <w:p w14:paraId="6555209A" w14:textId="77777777" w:rsidR="0090589A" w:rsidRPr="00931575" w:rsidRDefault="0090589A" w:rsidP="00A96A92">
            <w:pPr>
              <w:pStyle w:val="TAL"/>
              <w:rPr>
                <w:rFonts w:cs="Arial"/>
              </w:rPr>
            </w:pPr>
            <w:r w:rsidRPr="00931575">
              <w:t xml:space="preserve">±1.5 dB, 4.2 GHz &lt; f ≤ </w:t>
            </w:r>
            <w:r>
              <w:t>7.125</w:t>
            </w:r>
            <w:r w:rsidRPr="00931575">
              <w:t xml:space="preserve"> GHz</w:t>
            </w:r>
          </w:p>
        </w:tc>
      </w:tr>
      <w:tr w:rsidR="0090589A" w:rsidRPr="00931575" w14:paraId="4BEC2F75"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0410DD" w14:textId="77777777" w:rsidR="0090589A" w:rsidRPr="00931575" w:rsidRDefault="0090589A" w:rsidP="00A96A92">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1207AFB3" w14:textId="77777777" w:rsidR="0090589A" w:rsidRPr="00931575" w:rsidRDefault="0090589A" w:rsidP="00A96A92">
            <w:pPr>
              <w:pStyle w:val="TAL"/>
              <w:rPr>
                <w:rFonts w:cs="Arial"/>
              </w:rPr>
            </w:pPr>
            <w:r w:rsidRPr="00931575">
              <w:t>N/A</w:t>
            </w:r>
          </w:p>
        </w:tc>
      </w:tr>
      <w:tr w:rsidR="0090589A" w:rsidRPr="00931575" w14:paraId="1D614E88"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E575A5" w14:textId="77777777" w:rsidR="0090589A" w:rsidRPr="00931575" w:rsidRDefault="0090589A" w:rsidP="00A96A92">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3DF0221" w14:textId="77777777" w:rsidR="0090589A" w:rsidRPr="00931575" w:rsidRDefault="0090589A" w:rsidP="00A96A92">
            <w:pPr>
              <w:pStyle w:val="TAL"/>
              <w:rPr>
                <w:rFonts w:cs="Arial"/>
              </w:rPr>
            </w:pPr>
            <w:r w:rsidRPr="00931575">
              <w:t>±0.4 dB</w:t>
            </w:r>
          </w:p>
        </w:tc>
      </w:tr>
      <w:tr w:rsidR="0090589A" w:rsidRPr="00931575" w14:paraId="429DFE9B"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0E8721" w14:textId="77777777" w:rsidR="0090589A" w:rsidRPr="00931575" w:rsidRDefault="0090589A" w:rsidP="00A96A92">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D62E104" w14:textId="77777777" w:rsidR="0090589A" w:rsidRPr="00931575" w:rsidRDefault="0090589A" w:rsidP="00A96A92">
            <w:pPr>
              <w:pStyle w:val="TAL"/>
            </w:pPr>
            <w:r w:rsidRPr="00931575">
              <w:t>±3.4 dB, f ≤ 3.0 GHz</w:t>
            </w:r>
          </w:p>
          <w:p w14:paraId="555F4319" w14:textId="77777777" w:rsidR="0090589A" w:rsidRPr="00931575" w:rsidRDefault="0090589A" w:rsidP="00A96A92">
            <w:pPr>
              <w:pStyle w:val="TAL"/>
              <w:rPr>
                <w:rFonts w:cs="Arial"/>
              </w:rPr>
            </w:pPr>
            <w:r w:rsidRPr="00931575">
              <w:t xml:space="preserve">±3.6 dB, 3.0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90589A" w:rsidRPr="00931575" w14:paraId="5CA4B2F3"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3D690F" w14:textId="77777777" w:rsidR="0090589A" w:rsidRPr="00931575" w:rsidRDefault="0090589A" w:rsidP="00A96A92">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8F43BBE" w14:textId="77777777" w:rsidR="0090589A" w:rsidRPr="00931575" w:rsidRDefault="0090589A" w:rsidP="00A96A92">
            <w:pPr>
              <w:pStyle w:val="TAL"/>
              <w:rPr>
                <w:rFonts w:cs="Arial"/>
              </w:rPr>
            </w:pPr>
            <w:r w:rsidRPr="00931575">
              <w:rPr>
                <w:rFonts w:hint="eastAsia"/>
              </w:rPr>
              <w:t>N/A</w:t>
            </w:r>
          </w:p>
        </w:tc>
      </w:tr>
      <w:tr w:rsidR="0090589A" w:rsidRPr="00931575" w14:paraId="71AE5490"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7206B2" w14:textId="77777777" w:rsidR="0090589A" w:rsidRPr="00931575" w:rsidRDefault="0090589A" w:rsidP="00A96A92">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72779C26" w14:textId="77777777" w:rsidR="0090589A" w:rsidRPr="00931575" w:rsidRDefault="0090589A" w:rsidP="00A96A92">
            <w:pPr>
              <w:pStyle w:val="TAL"/>
              <w:rPr>
                <w:rFonts w:cs="Arial"/>
              </w:rPr>
            </w:pPr>
            <w:r w:rsidRPr="00931575">
              <w:rPr>
                <w:rFonts w:hint="eastAsia"/>
              </w:rPr>
              <w:t>±</w:t>
            </w:r>
            <w:r w:rsidRPr="00931575">
              <w:t>12 Hz</w:t>
            </w:r>
          </w:p>
        </w:tc>
      </w:tr>
      <w:tr w:rsidR="0090589A" w:rsidRPr="00931575" w14:paraId="2A6671DB"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EF14C5" w14:textId="77777777" w:rsidR="0090589A" w:rsidRPr="00931575" w:rsidRDefault="0090589A" w:rsidP="00A96A92">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39FC982B" w14:textId="77777777" w:rsidR="0090589A" w:rsidRPr="00931575" w:rsidRDefault="0090589A" w:rsidP="00A96A92">
            <w:pPr>
              <w:pStyle w:val="TAL"/>
              <w:rPr>
                <w:rFonts w:cs="Arial"/>
              </w:rPr>
            </w:pPr>
            <w:r w:rsidRPr="00931575">
              <w:rPr>
                <w:rFonts w:hint="eastAsia"/>
              </w:rPr>
              <w:t>±1</w:t>
            </w:r>
            <w:r w:rsidRPr="00931575">
              <w:t xml:space="preserve"> </w:t>
            </w:r>
            <w:r w:rsidRPr="00931575">
              <w:rPr>
                <w:rFonts w:hint="eastAsia"/>
              </w:rPr>
              <w:t>%</w:t>
            </w:r>
          </w:p>
        </w:tc>
      </w:tr>
      <w:tr w:rsidR="0090589A" w:rsidRPr="00931575" w14:paraId="1C165D42"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2A95EE" w14:textId="77777777" w:rsidR="0090589A" w:rsidRPr="00931575" w:rsidRDefault="0090589A" w:rsidP="00A96A92">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7C6AE37" w14:textId="77777777" w:rsidR="0090589A" w:rsidRPr="00931575" w:rsidRDefault="0090589A" w:rsidP="00A96A92">
            <w:pPr>
              <w:pStyle w:val="TAL"/>
              <w:rPr>
                <w:rFonts w:cs="Arial"/>
              </w:rPr>
            </w:pPr>
            <w:r w:rsidRPr="00931575">
              <w:rPr>
                <w:rFonts w:hint="eastAsia"/>
              </w:rPr>
              <w:t>±25</w:t>
            </w:r>
            <w:r w:rsidRPr="00931575">
              <w:t xml:space="preserve"> </w:t>
            </w:r>
            <w:r w:rsidRPr="00931575">
              <w:rPr>
                <w:rFonts w:hint="eastAsia"/>
              </w:rPr>
              <w:t>ns</w:t>
            </w:r>
          </w:p>
        </w:tc>
      </w:tr>
      <w:tr w:rsidR="0090589A" w:rsidRPr="00931575" w14:paraId="3ECEE684"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046866" w14:textId="77777777" w:rsidR="0090589A" w:rsidRPr="00931575" w:rsidRDefault="0090589A" w:rsidP="00A96A92">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4125C61B" w14:textId="77777777" w:rsidR="0090589A" w:rsidRPr="00931575" w:rsidRDefault="0090589A" w:rsidP="00A96A92">
            <w:pPr>
              <w:pStyle w:val="TAL"/>
            </w:pPr>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612DC45C" w14:textId="77777777" w:rsidR="0090589A" w:rsidRPr="00931575" w:rsidRDefault="0090589A" w:rsidP="00A96A92">
            <w:pPr>
              <w:pStyle w:val="TAL"/>
            </w:pPr>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33D2F35C" w14:textId="77777777" w:rsidR="0090589A" w:rsidRPr="00931575" w:rsidRDefault="0090589A" w:rsidP="00A96A92">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90589A" w:rsidRPr="00931575" w14:paraId="01879780"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26E247B" w14:textId="77777777" w:rsidR="0090589A" w:rsidRPr="00931575" w:rsidRDefault="0090589A" w:rsidP="00A96A92">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767A43F1" w14:textId="77777777" w:rsidR="0090589A" w:rsidRPr="00931575" w:rsidRDefault="0090589A" w:rsidP="00A96A92">
            <w:pPr>
              <w:pStyle w:val="TAL"/>
            </w:pPr>
            <w:r w:rsidRPr="00931575">
              <w:t>f ≤ 3.0 GHz</w:t>
            </w:r>
          </w:p>
          <w:p w14:paraId="4B8D7CC5" w14:textId="77777777" w:rsidR="0090589A" w:rsidRPr="00931575" w:rsidRDefault="0090589A" w:rsidP="00A96A92">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DF8741A" w14:textId="77777777" w:rsidR="0090589A" w:rsidRPr="00931575" w:rsidRDefault="0090589A" w:rsidP="00A96A92">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0F8AB774" w14:textId="77777777" w:rsidR="0090589A" w:rsidRPr="00931575" w:rsidRDefault="0090589A" w:rsidP="00A96A92">
            <w:pPr>
              <w:pStyle w:val="TAL"/>
            </w:pPr>
          </w:p>
          <w:p w14:paraId="57ACA4D9" w14:textId="77777777" w:rsidR="0090589A" w:rsidRPr="00931575" w:rsidRDefault="0090589A" w:rsidP="00A96A92">
            <w:pPr>
              <w:pStyle w:val="TAL"/>
            </w:pPr>
            <w:r w:rsidRPr="00931575">
              <w:t xml:space="preserve">3.0 GHz &lt; f ≤ </w:t>
            </w:r>
            <w:r>
              <w:t>7.125</w:t>
            </w:r>
            <w:r w:rsidRPr="00931575">
              <w:t xml:space="preserve"> GHz</w:t>
            </w:r>
          </w:p>
          <w:p w14:paraId="153CEC28" w14:textId="77777777" w:rsidR="0090589A" w:rsidRPr="00931575" w:rsidRDefault="0090589A" w:rsidP="00A96A92">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5D3C6D68" w14:textId="77777777" w:rsidR="0090589A" w:rsidRPr="00931575" w:rsidRDefault="0090589A" w:rsidP="00A96A92">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723E156E" w14:textId="77777777" w:rsidR="0090589A" w:rsidRPr="00931575" w:rsidRDefault="0090589A" w:rsidP="00A96A92">
            <w:pPr>
              <w:pStyle w:val="TAL"/>
            </w:pPr>
          </w:p>
          <w:p w14:paraId="52C91751" w14:textId="77777777" w:rsidR="0090589A" w:rsidRPr="00931575" w:rsidRDefault="0090589A" w:rsidP="00A96A92">
            <w:pPr>
              <w:pStyle w:val="TAL"/>
            </w:pPr>
            <w:r w:rsidRPr="00931575">
              <w:t>Absolute power ±2.2 dB, f ≤ 3.0 GHz</w:t>
            </w:r>
          </w:p>
          <w:p w14:paraId="07907019" w14:textId="77777777" w:rsidR="0090589A" w:rsidRPr="00931575" w:rsidRDefault="0090589A" w:rsidP="00A96A92">
            <w:pPr>
              <w:pStyle w:val="TAL"/>
            </w:pPr>
            <w:r w:rsidRPr="00931575">
              <w:t>Absolute power</w:t>
            </w:r>
            <w:r w:rsidRPr="00931575">
              <w:rPr>
                <w:rFonts w:hint="eastAsia"/>
              </w:rPr>
              <w:t xml:space="preserve"> </w:t>
            </w:r>
            <w:r w:rsidRPr="00931575">
              <w:t>±2.7 dB, 3.0 GHz &lt; f ≤ 4.2 GHz</w:t>
            </w:r>
          </w:p>
          <w:p w14:paraId="4B291140" w14:textId="77777777" w:rsidR="0090589A" w:rsidRPr="00931575" w:rsidRDefault="0090589A" w:rsidP="00A96A92">
            <w:pPr>
              <w:pStyle w:val="TAL"/>
              <w:rPr>
                <w:rFonts w:cs="Arial"/>
              </w:rPr>
            </w:pPr>
            <w:r w:rsidRPr="00931575">
              <w:t xml:space="preserve">Absolute power ±2.7 dB, 4.2 GHz &lt; f ≤ </w:t>
            </w:r>
            <w:r>
              <w:t>7.125</w:t>
            </w:r>
            <w:r w:rsidRPr="00931575">
              <w:t xml:space="preserve"> GHz</w:t>
            </w:r>
          </w:p>
        </w:tc>
      </w:tr>
      <w:tr w:rsidR="0090589A" w:rsidRPr="00931575" w14:paraId="2F927DCE"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CBB568" w14:textId="77777777" w:rsidR="0090589A" w:rsidRPr="00931575" w:rsidRDefault="0090589A" w:rsidP="00A96A92">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26FB418F" w14:textId="77777777" w:rsidR="0090589A" w:rsidRPr="00931575" w:rsidRDefault="0090589A" w:rsidP="00A96A92">
            <w:pPr>
              <w:pStyle w:val="TAL"/>
            </w:pPr>
            <w:r w:rsidRPr="00931575">
              <w:t>Absolute power ±1.8 dB, f ≤ 3.0 GHz</w:t>
            </w:r>
          </w:p>
          <w:p w14:paraId="100EC3AC" w14:textId="77777777" w:rsidR="0090589A" w:rsidRPr="00931575" w:rsidRDefault="0090589A" w:rsidP="00A96A92">
            <w:pPr>
              <w:pStyle w:val="TAL"/>
            </w:pPr>
            <w:r w:rsidRPr="00931575">
              <w:t>Absolute power ±2 dB, 3.0 GHz &lt; f ≤ 4.2 GHz</w:t>
            </w:r>
          </w:p>
          <w:p w14:paraId="21756438" w14:textId="77777777" w:rsidR="0090589A" w:rsidRPr="00931575" w:rsidRDefault="0090589A" w:rsidP="00A96A92">
            <w:pPr>
              <w:pStyle w:val="TAL"/>
              <w:rPr>
                <w:rFonts w:cs="Arial"/>
              </w:rPr>
            </w:pPr>
            <w:r w:rsidRPr="00931575">
              <w:t>Absolute power ±2 dB, 4.2 GHz &lt; f ≤ 6.0 GHz</w:t>
            </w:r>
          </w:p>
        </w:tc>
      </w:tr>
      <w:tr w:rsidR="0090589A" w:rsidRPr="00931575" w14:paraId="2A49BBB4"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F109ED" w14:textId="77777777" w:rsidR="0090589A" w:rsidRPr="00931575" w:rsidRDefault="0090589A" w:rsidP="00A96A92">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7168484" w14:textId="77777777" w:rsidR="0090589A" w:rsidRPr="00931575" w:rsidRDefault="0090589A" w:rsidP="00A96A92">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75E6975D" w14:textId="77777777" w:rsidR="0090589A" w:rsidRPr="00931575" w:rsidRDefault="0090589A" w:rsidP="00A96A92">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90589A" w:rsidRPr="00931575" w14:paraId="3ED833AF"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9B2B80A" w14:textId="77777777" w:rsidR="0090589A" w:rsidRPr="00931575" w:rsidRDefault="0090589A" w:rsidP="00A96A92">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84B34B3" w14:textId="77777777" w:rsidR="0090589A" w:rsidRPr="00931575" w:rsidRDefault="0090589A" w:rsidP="00A96A92">
            <w:pPr>
              <w:pStyle w:val="TAL"/>
            </w:pPr>
            <w:r w:rsidRPr="00931575">
              <w:t>±3.1 dB, f ≤ 3 GHz</w:t>
            </w:r>
          </w:p>
          <w:p w14:paraId="48315B11" w14:textId="77777777" w:rsidR="0090589A" w:rsidRPr="00931575" w:rsidRDefault="0090589A" w:rsidP="00A96A92">
            <w:pPr>
              <w:pStyle w:val="TAL"/>
            </w:pPr>
            <w:r w:rsidRPr="00931575">
              <w:t>±3.3 dB, 3 GHz &lt; f ≤ 4.2 GHz</w:t>
            </w:r>
          </w:p>
          <w:p w14:paraId="287F832E" w14:textId="77777777" w:rsidR="0090589A" w:rsidRPr="00931575" w:rsidRDefault="0090589A" w:rsidP="00A96A92">
            <w:pPr>
              <w:pStyle w:val="TAL"/>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90589A" w:rsidRPr="00931575" w14:paraId="08BE92D5"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7438E5B" w14:textId="77777777" w:rsidR="0090589A" w:rsidRPr="00931575" w:rsidRDefault="0090589A" w:rsidP="00A96A92">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45B8DB00" w14:textId="77777777" w:rsidR="0090589A" w:rsidRPr="00931575" w:rsidRDefault="0090589A" w:rsidP="00A96A92">
            <w:pPr>
              <w:pStyle w:val="TAL"/>
            </w:pPr>
            <w:r w:rsidRPr="00931575">
              <w:t>±2.6 dB, f ≤ 3 GHz</w:t>
            </w:r>
          </w:p>
          <w:p w14:paraId="5FB673B4" w14:textId="77777777" w:rsidR="0090589A" w:rsidRPr="00931575" w:rsidRDefault="0090589A" w:rsidP="00A96A92">
            <w:pPr>
              <w:pStyle w:val="TAL"/>
            </w:pPr>
            <w:r w:rsidRPr="00931575">
              <w:t>±3.0, 3 GHz &lt; f ≤ 4.2 GHz</w:t>
            </w:r>
          </w:p>
          <w:p w14:paraId="75819F06" w14:textId="77777777" w:rsidR="0090589A" w:rsidRPr="00931575" w:rsidRDefault="0090589A" w:rsidP="00A96A92">
            <w:pPr>
              <w:pStyle w:val="TAL"/>
              <w:rPr>
                <w:rFonts w:cs="Arial"/>
              </w:rPr>
            </w:pPr>
            <w:r w:rsidRPr="00931575">
              <w:t>±3.5, 4.2 GHz &lt; f ≤ 6 GHz</w:t>
            </w:r>
          </w:p>
        </w:tc>
      </w:tr>
      <w:tr w:rsidR="0090589A" w:rsidRPr="00931575" w14:paraId="69E3C0A1"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13AD5A" w14:textId="77777777" w:rsidR="0090589A" w:rsidRPr="00931575" w:rsidRDefault="0090589A" w:rsidP="00A96A92">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17EE2379" w14:textId="77777777" w:rsidR="0090589A" w:rsidRPr="00931575" w:rsidRDefault="0090589A" w:rsidP="00A96A92">
            <w:pPr>
              <w:pStyle w:val="TAL"/>
            </w:pPr>
            <w:r w:rsidRPr="00931575">
              <w:t>±3.1 dB, f ≤ 3 GHz</w:t>
            </w:r>
          </w:p>
          <w:p w14:paraId="25D3A144" w14:textId="77777777" w:rsidR="0090589A" w:rsidRPr="00931575" w:rsidRDefault="0090589A" w:rsidP="00A96A92">
            <w:pPr>
              <w:pStyle w:val="TAL"/>
            </w:pPr>
            <w:r w:rsidRPr="00931575">
              <w:t>±3.3 dB, 3 GHz &lt; f ≤ 4.2 GHz</w:t>
            </w:r>
          </w:p>
          <w:p w14:paraId="42DE6C0B" w14:textId="77777777" w:rsidR="0090589A" w:rsidRPr="00931575" w:rsidRDefault="0090589A" w:rsidP="00A96A92">
            <w:pPr>
              <w:pStyle w:val="TAL"/>
              <w:rPr>
                <w:rFonts w:cs="Arial"/>
              </w:rPr>
            </w:pPr>
            <w:r w:rsidRPr="00931575">
              <w:t xml:space="preserve">±3.4, 4.2 GHz &lt; f ≤ </w:t>
            </w:r>
            <w:r>
              <w:t>7.125</w:t>
            </w:r>
            <w:r w:rsidRPr="00931575">
              <w:t xml:space="preserve"> </w:t>
            </w:r>
            <w:proofErr w:type="gramStart"/>
            <w:r w:rsidRPr="00931575">
              <w:t>GHz</w:t>
            </w:r>
            <w:r w:rsidRPr="00931575">
              <w:rPr>
                <w:rFonts w:eastAsia="SimSun"/>
              </w:rPr>
              <w:t>(</w:t>
            </w:r>
            <w:proofErr w:type="gramEnd"/>
            <w:r w:rsidRPr="00931575">
              <w:rPr>
                <w:rFonts w:eastAsia="SimSun"/>
              </w:rPr>
              <w:t>NOTE 1)</w:t>
            </w:r>
          </w:p>
        </w:tc>
      </w:tr>
      <w:tr w:rsidR="0090589A" w:rsidRPr="00931575" w14:paraId="33C744EE" w14:textId="77777777" w:rsidTr="00A96A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61CA23" w14:textId="77777777" w:rsidR="0090589A" w:rsidRPr="00931575" w:rsidRDefault="0090589A" w:rsidP="00A96A92">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F947EE5" w14:textId="77777777" w:rsidR="0090589A" w:rsidRPr="00931575" w:rsidRDefault="0090589A" w:rsidP="00A96A92">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7ED523C1" w14:textId="77777777" w:rsidR="0090589A" w:rsidRPr="00931575" w:rsidRDefault="0090589A" w:rsidP="00A96A92">
            <w:pPr>
              <w:pStyle w:val="TAL"/>
            </w:pPr>
            <w:r w:rsidRPr="00931575">
              <w:t>±3.2 dB, f ≤ 3.0 GHz</w:t>
            </w:r>
          </w:p>
          <w:p w14:paraId="51C99A06" w14:textId="77777777" w:rsidR="0090589A" w:rsidRPr="00931575" w:rsidRDefault="0090589A" w:rsidP="00A96A92">
            <w:pPr>
              <w:pStyle w:val="TAL"/>
            </w:pPr>
            <w:r w:rsidRPr="00931575">
              <w:t>±3.4 dB, 3.0 GHz &lt; f ≤ 4.2 GHz</w:t>
            </w:r>
          </w:p>
          <w:p w14:paraId="3E26BC36" w14:textId="77777777" w:rsidR="0090589A" w:rsidRPr="00931575" w:rsidRDefault="0090589A" w:rsidP="00A96A92">
            <w:pPr>
              <w:pStyle w:val="TAL"/>
            </w:pPr>
            <w:r w:rsidRPr="00931575">
              <w:t>±3.5 dB, 4.2 GHz &lt; f ≤ 6 GHz</w:t>
            </w:r>
          </w:p>
          <w:p w14:paraId="6F0F29E6" w14:textId="77777777" w:rsidR="0090589A" w:rsidRPr="00931575" w:rsidRDefault="0090589A" w:rsidP="00A96A92">
            <w:pPr>
              <w:pStyle w:val="TAL"/>
              <w:rPr>
                <w:rFonts w:cs="Arial"/>
              </w:rPr>
            </w:pPr>
            <w:r w:rsidRPr="00931575">
              <w:rPr>
                <w:rFonts w:eastAsia="SimSun"/>
              </w:rPr>
              <w:t>(NOTE 1)</w:t>
            </w:r>
          </w:p>
        </w:tc>
      </w:tr>
      <w:tr w:rsidR="0090589A" w:rsidRPr="00931575" w14:paraId="7AEA64CC" w14:textId="77777777" w:rsidTr="00A96A92">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EAC3958" w14:textId="77777777" w:rsidR="0090589A" w:rsidRPr="00931575" w:rsidRDefault="0090589A" w:rsidP="00A96A92">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020F1D6" w14:textId="77777777" w:rsidR="0090589A" w:rsidRPr="00931575" w:rsidDel="00E22B5A" w:rsidRDefault="0090589A" w:rsidP="00A96A92">
            <w:pPr>
              <w:pStyle w:val="TAN"/>
            </w:pPr>
            <w:r w:rsidRPr="00931575">
              <w:t>NOTE 2:</w:t>
            </w:r>
            <w:r w:rsidRPr="00931575">
              <w:rPr>
                <w:rFonts w:cs="Arial"/>
                <w:szCs w:val="18"/>
              </w:rPr>
              <w:tab/>
            </w:r>
            <w:r w:rsidRPr="00931575">
              <w:t>Test system uncertainty values are applicable for normal condition unless otherwise stated.</w:t>
            </w:r>
          </w:p>
        </w:tc>
      </w:tr>
    </w:tbl>
    <w:p w14:paraId="0D29DFF2" w14:textId="77777777" w:rsidR="0090589A" w:rsidRPr="00931575" w:rsidRDefault="0090589A" w:rsidP="0090589A"/>
    <w:p w14:paraId="1A8107E1" w14:textId="77777777" w:rsidR="0090589A" w:rsidRPr="00931575" w:rsidRDefault="0090589A" w:rsidP="0090589A">
      <w:pPr>
        <w:pStyle w:val="TH"/>
      </w:pPr>
      <w:bookmarkStart w:id="109" w:name="_Toc21102573"/>
      <w:bookmarkStart w:id="110" w:name="_Toc29810422"/>
      <w:bookmarkStart w:id="111" w:name="_Toc36635774"/>
      <w:bookmarkStart w:id="112" w:name="_Toc37272720"/>
      <w:bookmarkStart w:id="113" w:name="_Toc45885795"/>
      <w:bookmarkStart w:id="114" w:name="_Toc53182904"/>
      <w:r w:rsidRPr="00931575">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90589A" w:rsidRPr="00931575" w14:paraId="0064A40E"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1808B8" w14:textId="77777777" w:rsidR="0090589A" w:rsidRPr="00931575" w:rsidRDefault="0090589A" w:rsidP="00A96A92">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2C136DB6" w14:textId="77777777" w:rsidR="0090589A" w:rsidRPr="00931575" w:rsidRDefault="0090589A" w:rsidP="00A96A92">
            <w:pPr>
              <w:pStyle w:val="TAH"/>
            </w:pPr>
            <w:r w:rsidRPr="00931575">
              <w:t>Maximum OTA Test System uncertainty</w:t>
            </w:r>
          </w:p>
        </w:tc>
      </w:tr>
      <w:tr w:rsidR="0090589A" w:rsidRPr="00B173CA" w14:paraId="34D7E403" w14:textId="77777777" w:rsidTr="00A96A92">
        <w:trPr>
          <w:cantSplit/>
          <w:jc w:val="center"/>
        </w:trPr>
        <w:tc>
          <w:tcPr>
            <w:tcW w:w="5643" w:type="dxa"/>
            <w:tcBorders>
              <w:top w:val="single" w:sz="4" w:space="0" w:color="auto"/>
              <w:left w:val="single" w:sz="4" w:space="0" w:color="auto"/>
              <w:bottom w:val="nil"/>
              <w:right w:val="single" w:sz="4" w:space="0" w:color="auto"/>
            </w:tcBorders>
            <w:hideMark/>
          </w:tcPr>
          <w:p w14:paraId="2FF664C2" w14:textId="77777777" w:rsidR="0090589A" w:rsidRPr="00931575" w:rsidRDefault="0090589A" w:rsidP="00A96A92">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1A843EBF" w14:textId="77777777" w:rsidR="0090589A" w:rsidRDefault="0090589A" w:rsidP="00A96A92">
            <w:pPr>
              <w:pStyle w:val="TAL"/>
              <w:rPr>
                <w:lang w:val="fr-FR"/>
              </w:rPr>
            </w:pPr>
            <w:r>
              <w:rPr>
                <w:lang w:val="fr-FR"/>
              </w:rPr>
              <w:t xml:space="preserve">Normal </w:t>
            </w:r>
            <w:proofErr w:type="gramStart"/>
            <w:r>
              <w:rPr>
                <w:lang w:val="fr-FR"/>
              </w:rPr>
              <w:t>condition:</w:t>
            </w:r>
            <w:proofErr w:type="gramEnd"/>
          </w:p>
          <w:p w14:paraId="5E67E633" w14:textId="77777777" w:rsidR="0090589A" w:rsidRDefault="0090589A" w:rsidP="00A96A92">
            <w:pPr>
              <w:pStyle w:val="TAL"/>
              <w:rPr>
                <w:lang w:val="fr-FR"/>
              </w:rPr>
            </w:pPr>
            <w:r>
              <w:rPr>
                <w:lang w:val="fr-FR"/>
              </w:rPr>
              <w:t xml:space="preserve">±1.7 dB (24.25 </w:t>
            </w:r>
            <w:r>
              <w:rPr>
                <w:rFonts w:cs="v4.2.0"/>
                <w:lang w:val="fr-FR"/>
              </w:rPr>
              <w:t xml:space="preserve">– </w:t>
            </w:r>
            <w:r>
              <w:rPr>
                <w:lang w:val="fr-FR"/>
              </w:rPr>
              <w:t>29.5 GHz)</w:t>
            </w:r>
          </w:p>
          <w:p w14:paraId="52F710F0" w14:textId="77777777" w:rsidR="0090589A" w:rsidRDefault="0090589A" w:rsidP="00A96A92">
            <w:pPr>
              <w:pStyle w:val="TAL"/>
              <w:rPr>
                <w:lang w:val="fr-FR"/>
              </w:rPr>
            </w:pPr>
            <w:r>
              <w:rPr>
                <w:rFonts w:cs="Arial"/>
                <w:lang w:val="fr-FR"/>
              </w:rPr>
              <w:t>±</w:t>
            </w:r>
            <w:r>
              <w:rPr>
                <w:lang w:val="fr-FR"/>
              </w:rPr>
              <w:t>2.0 dB (37 – 43.5 GHz)</w:t>
            </w:r>
          </w:p>
          <w:p w14:paraId="77EFEAA9" w14:textId="77777777" w:rsidR="0090589A" w:rsidRDefault="0090589A" w:rsidP="00A96A92">
            <w:pPr>
              <w:pStyle w:val="TAL"/>
              <w:rPr>
                <w:ins w:id="115" w:author="Torbjörn Elfström" w:date="2022-10-21T09:28:00Z"/>
                <w:lang w:val="fr-FR"/>
              </w:rPr>
            </w:pPr>
            <w:r>
              <w:rPr>
                <w:rFonts w:cs="Arial"/>
                <w:lang w:val="fr-FR"/>
              </w:rPr>
              <w:t>±</w:t>
            </w:r>
            <w:r>
              <w:rPr>
                <w:lang w:val="fr-FR"/>
              </w:rPr>
              <w:t xml:space="preserve">2.2 dB (43.5 GHz &lt; </w:t>
            </w:r>
            <w:r>
              <w:t>f ≤</w:t>
            </w:r>
            <w:r>
              <w:rPr>
                <w:lang w:val="fr-FR"/>
              </w:rPr>
              <w:t xml:space="preserve"> 48.2 GHz)</w:t>
            </w:r>
          </w:p>
          <w:p w14:paraId="6B519BEE" w14:textId="1DAB7A24" w:rsidR="00B173CA" w:rsidRPr="00931575" w:rsidRDefault="00B173CA" w:rsidP="00A96A92">
            <w:pPr>
              <w:pStyle w:val="TAL"/>
              <w:rPr>
                <w:rFonts w:cs="Arial"/>
                <w:lang w:val="fr-FR"/>
              </w:rPr>
            </w:pPr>
            <w:ins w:id="116" w:author="Torbjörn Elfström" w:date="2022-10-21T09:28:00Z">
              <w:r>
                <w:rPr>
                  <w:rFonts w:cs="Arial"/>
                  <w:lang w:val="fr-FR"/>
                </w:rPr>
                <w:t>±</w:t>
              </w:r>
              <w:r>
                <w:rPr>
                  <w:lang w:val="fr-FR"/>
                </w:rPr>
                <w:t>FFS dB (5</w:t>
              </w:r>
            </w:ins>
            <w:ins w:id="117" w:author="Torbjörn Elfström" w:date="2022-11-17T08:50:00Z">
              <w:r w:rsidR="00C87540">
                <w:rPr>
                  <w:lang w:val="fr-FR"/>
                </w:rPr>
                <w:t>2.6</w:t>
              </w:r>
            </w:ins>
            <w:ins w:id="118" w:author="Torbjörn Elfström" w:date="2022-10-21T09:28:00Z">
              <w:r>
                <w:rPr>
                  <w:lang w:val="fr-FR"/>
                </w:rPr>
                <w:t xml:space="preserve"> GHz </w:t>
              </w:r>
            </w:ins>
            <w:ins w:id="119" w:author="Torbjörn Elfström" w:date="2022-11-17T14:10:00Z">
              <w:r w:rsidR="00186555" w:rsidRPr="00DA7658">
                <w:rPr>
                  <w:lang w:val="fr-FR"/>
                </w:rPr>
                <w:t>≤</w:t>
              </w:r>
            </w:ins>
            <w:ins w:id="120" w:author="Torbjörn Elfström" w:date="2022-10-21T09:28:00Z">
              <w:r>
                <w:rPr>
                  <w:lang w:val="fr-FR"/>
                </w:rPr>
                <w:t xml:space="preserve"> </w:t>
              </w:r>
              <w:r w:rsidRPr="00DA7658">
                <w:rPr>
                  <w:lang w:val="fr-FR"/>
                </w:rPr>
                <w:t>f ≤</w:t>
              </w:r>
              <w:r>
                <w:rPr>
                  <w:lang w:val="fr-FR"/>
                </w:rPr>
                <w:t xml:space="preserve"> 71 GHz)</w:t>
              </w:r>
            </w:ins>
          </w:p>
        </w:tc>
      </w:tr>
      <w:tr w:rsidR="0090589A" w:rsidRPr="007A2CED" w14:paraId="1B762306" w14:textId="77777777" w:rsidTr="00A96A92">
        <w:trPr>
          <w:cantSplit/>
          <w:jc w:val="center"/>
        </w:trPr>
        <w:tc>
          <w:tcPr>
            <w:tcW w:w="5643" w:type="dxa"/>
            <w:tcBorders>
              <w:top w:val="nil"/>
              <w:left w:val="single" w:sz="4" w:space="0" w:color="auto"/>
              <w:bottom w:val="single" w:sz="4" w:space="0" w:color="auto"/>
              <w:right w:val="single" w:sz="4" w:space="0" w:color="auto"/>
            </w:tcBorders>
          </w:tcPr>
          <w:p w14:paraId="595305F4" w14:textId="77777777" w:rsidR="0090589A" w:rsidRPr="00931575" w:rsidRDefault="0090589A" w:rsidP="00A96A92">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61184AB0" w14:textId="77777777" w:rsidR="0090589A" w:rsidRDefault="0090589A" w:rsidP="00A96A92">
            <w:pPr>
              <w:pStyle w:val="TAL"/>
            </w:pPr>
            <w:r>
              <w:t>Extreme condition:</w:t>
            </w:r>
          </w:p>
          <w:p w14:paraId="7BF63519" w14:textId="77777777" w:rsidR="0090589A" w:rsidRDefault="0090589A" w:rsidP="00A96A92">
            <w:pPr>
              <w:pStyle w:val="TAL"/>
            </w:pPr>
            <w:r>
              <w:t xml:space="preserve">±3.1 dB (24.25 </w:t>
            </w:r>
            <w:r>
              <w:rPr>
                <w:rFonts w:cs="v4.2.0"/>
              </w:rPr>
              <w:t xml:space="preserve">– </w:t>
            </w:r>
            <w:r>
              <w:t>29.5 GHz)</w:t>
            </w:r>
          </w:p>
          <w:p w14:paraId="2F600741" w14:textId="77777777" w:rsidR="0090589A" w:rsidRDefault="0090589A" w:rsidP="00A96A92">
            <w:pPr>
              <w:pStyle w:val="TAL"/>
            </w:pPr>
            <w:r>
              <w:rPr>
                <w:rFonts w:cs="Arial"/>
              </w:rPr>
              <w:t>±</w:t>
            </w:r>
            <w:r>
              <w:t>3.3 dB (37 – 43.5 GHz)</w:t>
            </w:r>
          </w:p>
          <w:p w14:paraId="1D7F88F7" w14:textId="77777777" w:rsidR="0090589A" w:rsidRDefault="0090589A" w:rsidP="00A96A92">
            <w:pPr>
              <w:pStyle w:val="TAL"/>
              <w:rPr>
                <w:ins w:id="121" w:author="Torbjörn Elfström" w:date="2022-10-21T09:29:00Z"/>
                <w:lang w:val="fr-FR"/>
              </w:rPr>
            </w:pPr>
            <w:r>
              <w:rPr>
                <w:rFonts w:cs="Arial"/>
                <w:lang w:val="fr-FR"/>
              </w:rPr>
              <w:t>±3</w:t>
            </w:r>
            <w:r>
              <w:rPr>
                <w:lang w:val="fr-FR"/>
              </w:rPr>
              <w:t xml:space="preserve">.5 dB (43.5 GHz &lt; </w:t>
            </w:r>
            <w:r>
              <w:t>f ≤</w:t>
            </w:r>
            <w:r>
              <w:rPr>
                <w:lang w:val="fr-FR"/>
              </w:rPr>
              <w:t xml:space="preserve"> 48.2 GHz)</w:t>
            </w:r>
          </w:p>
          <w:p w14:paraId="1203162B" w14:textId="0F0FEC30" w:rsidR="00B173CA" w:rsidRPr="007A2CED" w:rsidRDefault="00B173CA" w:rsidP="00A96A92">
            <w:pPr>
              <w:pStyle w:val="TAL"/>
              <w:rPr>
                <w:lang w:val="fr-FR"/>
              </w:rPr>
            </w:pPr>
            <w:ins w:id="122" w:author="Torbjörn Elfström" w:date="2022-10-21T09:29:00Z">
              <w:r>
                <w:rPr>
                  <w:rFonts w:cs="Arial"/>
                  <w:lang w:val="fr-FR"/>
                </w:rPr>
                <w:t>±</w:t>
              </w:r>
              <w:r>
                <w:rPr>
                  <w:lang w:val="fr-FR"/>
                </w:rPr>
                <w:t>FFS dB (5</w:t>
              </w:r>
            </w:ins>
            <w:ins w:id="123" w:author="Torbjörn Elfström" w:date="2022-11-17T08:50:00Z">
              <w:r w:rsidR="00C87540">
                <w:rPr>
                  <w:lang w:val="fr-FR"/>
                </w:rPr>
                <w:t>2.6</w:t>
              </w:r>
            </w:ins>
            <w:ins w:id="124" w:author="Torbjörn Elfström" w:date="2022-10-21T09:29:00Z">
              <w:r>
                <w:rPr>
                  <w:lang w:val="fr-FR"/>
                </w:rPr>
                <w:t xml:space="preserve"> GHz </w:t>
              </w:r>
            </w:ins>
            <w:ins w:id="125" w:author="Torbjörn Elfström" w:date="2022-11-17T14:10:00Z">
              <w:r w:rsidR="00186555" w:rsidRPr="00DA7658">
                <w:rPr>
                  <w:lang w:val="fr-FR"/>
                </w:rPr>
                <w:t>≤</w:t>
              </w:r>
            </w:ins>
            <w:ins w:id="126" w:author="Torbjörn Elfström" w:date="2022-10-21T09:29:00Z">
              <w:r>
                <w:rPr>
                  <w:lang w:val="fr-FR"/>
                </w:rPr>
                <w:t xml:space="preserve"> </w:t>
              </w:r>
              <w:r w:rsidRPr="00DA7658">
                <w:rPr>
                  <w:lang w:val="fr-FR"/>
                </w:rPr>
                <w:t>f ≤</w:t>
              </w:r>
              <w:r>
                <w:rPr>
                  <w:lang w:val="fr-FR"/>
                </w:rPr>
                <w:t xml:space="preserve"> 71 GHz)</w:t>
              </w:r>
            </w:ins>
          </w:p>
        </w:tc>
      </w:tr>
      <w:tr w:rsidR="0090589A" w:rsidRPr="00931575" w14:paraId="77188C3D"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E2A67E3" w14:textId="77777777" w:rsidR="0090589A" w:rsidRPr="00931575" w:rsidRDefault="0090589A" w:rsidP="00A96A92">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5BE0269C" w14:textId="77777777" w:rsidR="0090589A" w:rsidRDefault="0090589A" w:rsidP="00A96A92">
            <w:pPr>
              <w:pStyle w:val="TAL"/>
            </w:pPr>
            <w:r>
              <w:t>±2.1 dB (24.25 – 29.5 GHz)</w:t>
            </w:r>
          </w:p>
          <w:p w14:paraId="413622E3" w14:textId="77777777" w:rsidR="0090589A" w:rsidRDefault="0090589A" w:rsidP="00A96A92">
            <w:pPr>
              <w:pStyle w:val="TAL"/>
            </w:pPr>
            <w:r>
              <w:t xml:space="preserve">±2.4 dB (37 – </w:t>
            </w:r>
            <w:r>
              <w:rPr>
                <w:rFonts w:cs="v4.2.0"/>
              </w:rPr>
              <w:t xml:space="preserve">43.5 </w:t>
            </w:r>
            <w:r>
              <w:t>GHz)</w:t>
            </w:r>
          </w:p>
          <w:p w14:paraId="1CD382E8" w14:textId="77777777" w:rsidR="0090589A" w:rsidRDefault="0090589A" w:rsidP="00A96A92">
            <w:pPr>
              <w:pStyle w:val="TAL"/>
              <w:rPr>
                <w:ins w:id="127" w:author="Torbjörn Elfström" w:date="2022-10-21T09:29:00Z"/>
              </w:rPr>
            </w:pPr>
            <w:r w:rsidRPr="00282498">
              <w:rPr>
                <w:rFonts w:cs="Arial"/>
              </w:rPr>
              <w:t>±</w:t>
            </w:r>
            <w:r w:rsidRPr="00282498">
              <w:t xml:space="preserve">2.6 dB (43.5 GHz &lt; </w:t>
            </w:r>
            <w:r>
              <w:t>f ≤</w:t>
            </w:r>
            <w:r w:rsidRPr="00282498">
              <w:t xml:space="preserve"> 48.2 GHz)</w:t>
            </w:r>
          </w:p>
          <w:p w14:paraId="54E52DBD" w14:textId="0D574A2F" w:rsidR="00B173CA" w:rsidRPr="00931575" w:rsidRDefault="00B173CA" w:rsidP="00A96A92">
            <w:pPr>
              <w:pStyle w:val="TAL"/>
            </w:pPr>
            <w:ins w:id="128" w:author="Torbjörn Elfström" w:date="2022-10-21T09:29:00Z">
              <w:r>
                <w:rPr>
                  <w:rFonts w:cs="Arial"/>
                  <w:lang w:val="fr-FR"/>
                </w:rPr>
                <w:t>±</w:t>
              </w:r>
              <w:r>
                <w:rPr>
                  <w:lang w:val="fr-FR"/>
                </w:rPr>
                <w:t>FFS dB (5</w:t>
              </w:r>
            </w:ins>
            <w:ins w:id="129" w:author="Torbjörn Elfström" w:date="2022-11-17T08:50:00Z">
              <w:r w:rsidR="00C87540">
                <w:rPr>
                  <w:lang w:val="fr-FR"/>
                </w:rPr>
                <w:t>2.6</w:t>
              </w:r>
            </w:ins>
            <w:ins w:id="130" w:author="Torbjörn Elfström" w:date="2022-10-21T09:29:00Z">
              <w:r>
                <w:rPr>
                  <w:lang w:val="fr-FR"/>
                </w:rPr>
                <w:t xml:space="preserve"> GHz </w:t>
              </w:r>
            </w:ins>
            <w:ins w:id="131" w:author="Torbjörn Elfström" w:date="2022-11-17T14:10:00Z">
              <w:r w:rsidR="00186555" w:rsidRPr="00DA7658">
                <w:rPr>
                  <w:lang w:val="fr-FR"/>
                </w:rPr>
                <w:t>≤</w:t>
              </w:r>
            </w:ins>
            <w:ins w:id="132" w:author="Torbjörn Elfström" w:date="2022-10-21T09:29:00Z">
              <w:r>
                <w:rPr>
                  <w:lang w:val="fr-FR"/>
                </w:rPr>
                <w:t xml:space="preserve"> </w:t>
              </w:r>
              <w:r w:rsidRPr="00DA7658">
                <w:rPr>
                  <w:lang w:val="fr-FR"/>
                </w:rPr>
                <w:t>f ≤</w:t>
              </w:r>
              <w:r>
                <w:rPr>
                  <w:lang w:val="fr-FR"/>
                </w:rPr>
                <w:t xml:space="preserve"> 71 GHz)</w:t>
              </w:r>
            </w:ins>
          </w:p>
        </w:tc>
      </w:tr>
      <w:tr w:rsidR="0090589A" w:rsidRPr="00931575" w14:paraId="0348095A"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C90589" w14:textId="77777777" w:rsidR="0090589A" w:rsidRPr="00931575" w:rsidRDefault="0090589A" w:rsidP="00A96A92">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51E61888" w14:textId="77777777" w:rsidR="0090589A" w:rsidRPr="00931575" w:rsidRDefault="0090589A" w:rsidP="00A96A92">
            <w:pPr>
              <w:pStyle w:val="TAL"/>
            </w:pPr>
            <w:r>
              <w:t>N/A</w:t>
            </w:r>
          </w:p>
        </w:tc>
      </w:tr>
      <w:tr w:rsidR="0090589A" w:rsidRPr="00931575" w14:paraId="5A7BB6B9"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9B8367" w14:textId="77777777" w:rsidR="0090589A" w:rsidRPr="00931575" w:rsidRDefault="0090589A" w:rsidP="00A96A92">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20D1216" w14:textId="77777777" w:rsidR="0090589A" w:rsidRPr="00931575" w:rsidRDefault="0090589A" w:rsidP="00A96A92">
            <w:pPr>
              <w:pStyle w:val="TAL"/>
            </w:pPr>
            <w:r>
              <w:t>±0.4 dB</w:t>
            </w:r>
          </w:p>
        </w:tc>
      </w:tr>
      <w:tr w:rsidR="0090589A" w:rsidRPr="00931575" w14:paraId="13843497"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71DC427" w14:textId="77777777" w:rsidR="0090589A" w:rsidRPr="00931575" w:rsidRDefault="0090589A" w:rsidP="00A96A92">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2BFAEA0E" w14:textId="77777777" w:rsidR="0090589A" w:rsidRDefault="0090589A" w:rsidP="00A96A92">
            <w:pPr>
              <w:pStyle w:val="TAL"/>
            </w:pPr>
            <w:r>
              <w:t>±2.9 dB (24.25 – 29.5 GHz)</w:t>
            </w:r>
          </w:p>
          <w:p w14:paraId="53F1E56A" w14:textId="77777777" w:rsidR="0090589A" w:rsidRDefault="0090589A" w:rsidP="00A96A92">
            <w:pPr>
              <w:pStyle w:val="TAL"/>
            </w:pPr>
            <w:r>
              <w:t xml:space="preserve">±3.3 dB (37 – </w:t>
            </w:r>
            <w:r>
              <w:rPr>
                <w:rFonts w:cs="v4.2.0"/>
              </w:rPr>
              <w:t xml:space="preserve">43.5 </w:t>
            </w:r>
            <w:r>
              <w:t>GHz)</w:t>
            </w:r>
          </w:p>
          <w:p w14:paraId="40DBDBF6" w14:textId="77777777" w:rsidR="0090589A" w:rsidRDefault="0090589A" w:rsidP="00A96A92">
            <w:pPr>
              <w:pStyle w:val="TAL"/>
              <w:rPr>
                <w:ins w:id="133" w:author="Torbjörn Elfström" w:date="2022-10-21T09:29:00Z"/>
              </w:rPr>
            </w:pPr>
            <w:r w:rsidRPr="00282498">
              <w:rPr>
                <w:rFonts w:cs="Arial"/>
              </w:rPr>
              <w:t>±3</w:t>
            </w:r>
            <w:r w:rsidRPr="00282498">
              <w:t xml:space="preserve">.6 dB (43.5 GHz &lt; </w:t>
            </w:r>
            <w:r>
              <w:t>f ≤</w:t>
            </w:r>
            <w:r w:rsidRPr="00282498">
              <w:t xml:space="preserve"> 48.2 GHz)</w:t>
            </w:r>
          </w:p>
          <w:p w14:paraId="01FAF48B" w14:textId="01EF046A" w:rsidR="007A2CED" w:rsidRPr="00931575" w:rsidRDefault="007A2CED" w:rsidP="00A96A92">
            <w:pPr>
              <w:pStyle w:val="TAL"/>
            </w:pPr>
            <w:ins w:id="134" w:author="Torbjörn Elfström" w:date="2022-10-21T09:29:00Z">
              <w:r>
                <w:rPr>
                  <w:rFonts w:cs="Arial"/>
                  <w:lang w:val="fr-FR"/>
                </w:rPr>
                <w:t>±</w:t>
              </w:r>
              <w:r>
                <w:rPr>
                  <w:lang w:val="fr-FR"/>
                </w:rPr>
                <w:t>FFS dB (5</w:t>
              </w:r>
            </w:ins>
            <w:ins w:id="135" w:author="Torbjörn Elfström" w:date="2022-11-17T08:50:00Z">
              <w:r w:rsidR="00D628B8">
                <w:rPr>
                  <w:lang w:val="fr-FR"/>
                </w:rPr>
                <w:t>2.6</w:t>
              </w:r>
            </w:ins>
            <w:ins w:id="136" w:author="Torbjörn Elfström" w:date="2022-10-21T09:29:00Z">
              <w:r>
                <w:rPr>
                  <w:lang w:val="fr-FR"/>
                </w:rPr>
                <w:t xml:space="preserve"> GHz </w:t>
              </w:r>
            </w:ins>
            <w:ins w:id="137" w:author="Torbjörn Elfström" w:date="2022-11-17T14:10:00Z">
              <w:r w:rsidR="00186555" w:rsidRPr="00DA7658">
                <w:rPr>
                  <w:lang w:val="fr-FR"/>
                </w:rPr>
                <w:t>≤</w:t>
              </w:r>
            </w:ins>
            <w:ins w:id="138" w:author="Torbjörn Elfström" w:date="2022-10-21T09:29:00Z">
              <w:r>
                <w:rPr>
                  <w:lang w:val="fr-FR"/>
                </w:rPr>
                <w:t xml:space="preserve"> </w:t>
              </w:r>
              <w:r w:rsidRPr="00DA7658">
                <w:rPr>
                  <w:lang w:val="fr-FR"/>
                </w:rPr>
                <w:t>f ≤</w:t>
              </w:r>
              <w:r>
                <w:rPr>
                  <w:lang w:val="fr-FR"/>
                </w:rPr>
                <w:t xml:space="preserve"> 71 GHz)</w:t>
              </w:r>
            </w:ins>
          </w:p>
        </w:tc>
      </w:tr>
      <w:tr w:rsidR="0090589A" w:rsidRPr="00931575" w14:paraId="63121F14"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1E25242" w14:textId="77777777" w:rsidR="0090589A" w:rsidRPr="00931575" w:rsidRDefault="0090589A" w:rsidP="00A96A92">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727A90CE" w14:textId="77777777" w:rsidR="0090589A" w:rsidRPr="00931575" w:rsidRDefault="0090589A" w:rsidP="00A96A92">
            <w:pPr>
              <w:pStyle w:val="TAL"/>
            </w:pPr>
            <w:r>
              <w:t>N/A</w:t>
            </w:r>
          </w:p>
        </w:tc>
      </w:tr>
      <w:tr w:rsidR="0090589A" w:rsidRPr="00931575" w14:paraId="55940F63"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93F2000" w14:textId="77777777" w:rsidR="0090589A" w:rsidRPr="00931575" w:rsidRDefault="0090589A" w:rsidP="00A96A92">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5BB82C2" w14:textId="77777777" w:rsidR="0090589A" w:rsidRPr="00931575" w:rsidRDefault="0090589A" w:rsidP="00A96A92">
            <w:pPr>
              <w:pStyle w:val="TAL"/>
            </w:pPr>
            <w:r>
              <w:t>±12 Hz</w:t>
            </w:r>
          </w:p>
        </w:tc>
      </w:tr>
      <w:tr w:rsidR="0090589A" w:rsidRPr="00931575" w14:paraId="2F8C6523"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C1F2AAC" w14:textId="77777777" w:rsidR="0090589A" w:rsidRPr="00931575" w:rsidRDefault="0090589A" w:rsidP="00A96A92">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2B4DCEE" w14:textId="77777777" w:rsidR="0090589A" w:rsidRPr="00931575" w:rsidRDefault="0090589A" w:rsidP="00A96A92">
            <w:pPr>
              <w:pStyle w:val="TAL"/>
            </w:pPr>
            <w:r>
              <w:t>1%</w:t>
            </w:r>
          </w:p>
        </w:tc>
      </w:tr>
      <w:tr w:rsidR="0090589A" w:rsidRPr="00931575" w14:paraId="3BB3E6E4"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810BEEA" w14:textId="77777777" w:rsidR="0090589A" w:rsidRPr="00931575" w:rsidRDefault="0090589A" w:rsidP="00A96A92">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7578F09E" w14:textId="77777777" w:rsidR="0090589A" w:rsidRPr="00931575" w:rsidRDefault="0090589A" w:rsidP="00A96A92">
            <w:pPr>
              <w:pStyle w:val="TAL"/>
            </w:pPr>
            <w:r>
              <w:t>±25 ns</w:t>
            </w:r>
          </w:p>
        </w:tc>
      </w:tr>
      <w:tr w:rsidR="0090589A" w:rsidRPr="00931575" w14:paraId="6AFC22CA"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FAD9EA7" w14:textId="77777777" w:rsidR="0090589A" w:rsidRPr="00931575" w:rsidRDefault="0090589A" w:rsidP="00A96A92">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2AC671A" w14:textId="77777777" w:rsidR="0090589A" w:rsidRPr="00931575" w:rsidRDefault="0090589A" w:rsidP="00A96A92">
            <w:pPr>
              <w:pStyle w:val="TAL"/>
            </w:pPr>
            <w:r>
              <w:t>600 kHz</w:t>
            </w:r>
          </w:p>
        </w:tc>
      </w:tr>
      <w:tr w:rsidR="0090589A" w:rsidRPr="00931575" w14:paraId="6858A020"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5CF911F" w14:textId="77777777" w:rsidR="0090589A" w:rsidRPr="00931575" w:rsidRDefault="0090589A" w:rsidP="00A96A92">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66FF4846" w14:textId="77777777" w:rsidR="0090589A" w:rsidRDefault="0090589A" w:rsidP="00A96A92">
            <w:pPr>
              <w:pStyle w:val="TAL"/>
            </w:pPr>
            <w:r>
              <w:t>Relative ACLR:</w:t>
            </w:r>
          </w:p>
          <w:p w14:paraId="6A84827D" w14:textId="77777777" w:rsidR="0090589A" w:rsidRDefault="0090589A" w:rsidP="00A96A92">
            <w:pPr>
              <w:pStyle w:val="TAL"/>
            </w:pPr>
            <w:r>
              <w:t xml:space="preserve">±2.3 dB (24.25 </w:t>
            </w:r>
            <w:r>
              <w:rPr>
                <w:rFonts w:cs="v4.2.0"/>
              </w:rPr>
              <w:t xml:space="preserve">– </w:t>
            </w:r>
            <w:r>
              <w:t>29.5 GHz)</w:t>
            </w:r>
          </w:p>
          <w:p w14:paraId="788EE62D" w14:textId="77777777" w:rsidR="0090589A" w:rsidRDefault="0090589A" w:rsidP="00A96A92">
            <w:pPr>
              <w:pStyle w:val="TAL"/>
            </w:pPr>
            <w:r>
              <w:rPr>
                <w:rFonts w:cs="Arial"/>
              </w:rPr>
              <w:t>±</w:t>
            </w:r>
            <w:r>
              <w:t>2.6 dB (37 – 43.5 GHz)</w:t>
            </w:r>
          </w:p>
          <w:p w14:paraId="1D21345A" w14:textId="77777777" w:rsidR="0090589A" w:rsidRDefault="0090589A" w:rsidP="00A96A92">
            <w:pPr>
              <w:pStyle w:val="TAL"/>
              <w:rPr>
                <w:ins w:id="139" w:author="Torbjörn Elfström" w:date="2022-10-21T09:29:00Z"/>
              </w:rPr>
            </w:pPr>
            <w:r w:rsidRPr="00282498">
              <w:rPr>
                <w:rFonts w:cs="Arial"/>
              </w:rPr>
              <w:t>±</w:t>
            </w:r>
            <w:r w:rsidRPr="00282498">
              <w:t xml:space="preserve">2.8 dB (43.5 GHz &lt; </w:t>
            </w:r>
            <w:r>
              <w:t>f ≤</w:t>
            </w:r>
            <w:r w:rsidRPr="00282498">
              <w:t xml:space="preserve"> 48.2 GHz)</w:t>
            </w:r>
          </w:p>
          <w:p w14:paraId="3274C6A8" w14:textId="29119D11" w:rsidR="007A2CED" w:rsidRPr="00282498" w:rsidRDefault="007A2CED" w:rsidP="00A96A92">
            <w:pPr>
              <w:pStyle w:val="TAL"/>
            </w:pPr>
            <w:ins w:id="140" w:author="Torbjörn Elfström" w:date="2022-10-21T09:29:00Z">
              <w:r>
                <w:rPr>
                  <w:rFonts w:cs="Arial"/>
                  <w:lang w:val="fr-FR"/>
                </w:rPr>
                <w:t>±</w:t>
              </w:r>
              <w:r>
                <w:rPr>
                  <w:lang w:val="fr-FR"/>
                </w:rPr>
                <w:t>FFS dB (5</w:t>
              </w:r>
            </w:ins>
            <w:ins w:id="141" w:author="Torbjörn Elfström" w:date="2022-11-17T08:50:00Z">
              <w:r w:rsidR="00D628B8">
                <w:rPr>
                  <w:lang w:val="fr-FR"/>
                </w:rPr>
                <w:t>2.6</w:t>
              </w:r>
            </w:ins>
            <w:ins w:id="142" w:author="Torbjörn Elfström" w:date="2022-10-21T09:29:00Z">
              <w:r>
                <w:rPr>
                  <w:lang w:val="fr-FR"/>
                </w:rPr>
                <w:t xml:space="preserve"> GHz </w:t>
              </w:r>
            </w:ins>
            <w:ins w:id="143" w:author="Torbjörn Elfström" w:date="2022-11-17T14:10:00Z">
              <w:r w:rsidR="00186555" w:rsidRPr="00DA7658">
                <w:rPr>
                  <w:lang w:val="fr-FR"/>
                </w:rPr>
                <w:t>≤</w:t>
              </w:r>
            </w:ins>
            <w:ins w:id="144" w:author="Torbjörn Elfström" w:date="2022-10-21T09:29:00Z">
              <w:r>
                <w:rPr>
                  <w:lang w:val="fr-FR"/>
                </w:rPr>
                <w:t xml:space="preserve"> </w:t>
              </w:r>
              <w:r w:rsidRPr="00DA7658">
                <w:rPr>
                  <w:lang w:val="fr-FR"/>
                </w:rPr>
                <w:t>f ≤</w:t>
              </w:r>
              <w:r>
                <w:rPr>
                  <w:lang w:val="fr-FR"/>
                </w:rPr>
                <w:t xml:space="preserve"> 71 GHz)</w:t>
              </w:r>
            </w:ins>
          </w:p>
          <w:p w14:paraId="1DE218AB" w14:textId="77777777" w:rsidR="0090589A" w:rsidRDefault="0090589A" w:rsidP="00A96A92">
            <w:pPr>
              <w:pStyle w:val="TAL"/>
            </w:pPr>
          </w:p>
          <w:p w14:paraId="05D925E7" w14:textId="77777777" w:rsidR="0090589A" w:rsidRDefault="0090589A" w:rsidP="00A96A92">
            <w:pPr>
              <w:pStyle w:val="TAL"/>
            </w:pPr>
            <w:r>
              <w:t xml:space="preserve">Absolute ACLR: </w:t>
            </w:r>
          </w:p>
          <w:p w14:paraId="768FB0DC" w14:textId="77777777" w:rsidR="0090589A" w:rsidRDefault="0090589A" w:rsidP="00A96A92">
            <w:pPr>
              <w:pStyle w:val="TAL"/>
            </w:pPr>
            <w:r>
              <w:t>±2.7 dB (24.25 – 29.5 GHz)</w:t>
            </w:r>
          </w:p>
          <w:p w14:paraId="0180CCA1" w14:textId="77777777" w:rsidR="0090589A" w:rsidRDefault="0090589A" w:rsidP="00A96A92">
            <w:pPr>
              <w:pStyle w:val="TAL"/>
            </w:pPr>
            <w:r>
              <w:t>±2.7 dB (37 – 43.5 GHz)</w:t>
            </w:r>
          </w:p>
          <w:p w14:paraId="08D9B3B4" w14:textId="77777777" w:rsidR="0090589A" w:rsidRDefault="0090589A" w:rsidP="00A96A92">
            <w:pPr>
              <w:pStyle w:val="TAL"/>
              <w:rPr>
                <w:ins w:id="145" w:author="Torbjörn Elfström" w:date="2022-10-21T09:29:00Z"/>
              </w:rPr>
            </w:pPr>
            <w:r>
              <w:t xml:space="preserve">±2.9 dB (43.5 </w:t>
            </w:r>
            <w:r w:rsidRPr="00282498">
              <w:t xml:space="preserve">GHz &lt; </w:t>
            </w:r>
            <w:r>
              <w:t>f ≤ 48.2 GHz)</w:t>
            </w:r>
          </w:p>
          <w:p w14:paraId="4536F4C2" w14:textId="1B3EE15C" w:rsidR="007A2CED" w:rsidRPr="00931575" w:rsidRDefault="007A2CED" w:rsidP="00A96A92">
            <w:pPr>
              <w:pStyle w:val="TAL"/>
            </w:pPr>
            <w:ins w:id="146" w:author="Torbjörn Elfström" w:date="2022-10-21T09:29:00Z">
              <w:r>
                <w:rPr>
                  <w:rFonts w:cs="Arial"/>
                  <w:lang w:val="fr-FR"/>
                </w:rPr>
                <w:t>±</w:t>
              </w:r>
              <w:r>
                <w:rPr>
                  <w:lang w:val="fr-FR"/>
                </w:rPr>
                <w:t>FFS dB (5</w:t>
              </w:r>
            </w:ins>
            <w:ins w:id="147" w:author="Torbjörn Elfström" w:date="2022-11-17T08:50:00Z">
              <w:r w:rsidR="00D628B8">
                <w:rPr>
                  <w:lang w:val="fr-FR"/>
                </w:rPr>
                <w:t>2.6</w:t>
              </w:r>
            </w:ins>
            <w:ins w:id="148" w:author="Torbjörn Elfström" w:date="2022-10-21T09:29:00Z">
              <w:r>
                <w:rPr>
                  <w:lang w:val="fr-FR"/>
                </w:rPr>
                <w:t xml:space="preserve"> GHz </w:t>
              </w:r>
            </w:ins>
            <w:ins w:id="149" w:author="Torbjörn Elfström" w:date="2022-11-17T14:10:00Z">
              <w:r w:rsidR="00186555" w:rsidRPr="00DA7658">
                <w:rPr>
                  <w:lang w:val="fr-FR"/>
                </w:rPr>
                <w:t>≤</w:t>
              </w:r>
            </w:ins>
            <w:ins w:id="150" w:author="Torbjörn Elfström" w:date="2022-10-21T09:29:00Z">
              <w:r>
                <w:rPr>
                  <w:lang w:val="fr-FR"/>
                </w:rPr>
                <w:t xml:space="preserve"> </w:t>
              </w:r>
              <w:r w:rsidRPr="00DA7658">
                <w:rPr>
                  <w:lang w:val="fr-FR"/>
                </w:rPr>
                <w:t>f ≤</w:t>
              </w:r>
              <w:r>
                <w:rPr>
                  <w:lang w:val="fr-FR"/>
                </w:rPr>
                <w:t xml:space="preserve"> 71 GHz)</w:t>
              </w:r>
            </w:ins>
          </w:p>
        </w:tc>
      </w:tr>
      <w:tr w:rsidR="0090589A" w:rsidRPr="00931575" w14:paraId="4BCCE8C8"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03D547" w14:textId="77777777" w:rsidR="0090589A" w:rsidRPr="00931575" w:rsidRDefault="0090589A" w:rsidP="00A96A92">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D19BC9D" w14:textId="77777777" w:rsidR="0090589A" w:rsidRDefault="0090589A" w:rsidP="00A96A92">
            <w:pPr>
              <w:pStyle w:val="TAL"/>
            </w:pPr>
            <w:r>
              <w:t>±2.7 dB (24.25 – 29.5 GHz)</w:t>
            </w:r>
          </w:p>
          <w:p w14:paraId="6F65B93C" w14:textId="77777777" w:rsidR="0090589A" w:rsidRDefault="0090589A" w:rsidP="00A96A92">
            <w:pPr>
              <w:pStyle w:val="TAL"/>
            </w:pPr>
            <w:r>
              <w:t>±2.7 dB (37 – 43.5 GHz)</w:t>
            </w:r>
          </w:p>
          <w:p w14:paraId="3DF1E6DE" w14:textId="77777777" w:rsidR="0090589A" w:rsidRDefault="0090589A" w:rsidP="00A96A92">
            <w:pPr>
              <w:pStyle w:val="TAL"/>
              <w:rPr>
                <w:ins w:id="151" w:author="Torbjörn Elfström" w:date="2022-10-21T09:29:00Z"/>
              </w:rPr>
            </w:pPr>
            <w:r>
              <w:t xml:space="preserve">±2.9 dB (43.5 </w:t>
            </w:r>
            <w:r w:rsidRPr="00282498">
              <w:t xml:space="preserve">GHz &lt; </w:t>
            </w:r>
            <w:r>
              <w:t>f ≤ 48.2 GHz)</w:t>
            </w:r>
          </w:p>
          <w:p w14:paraId="2C8029B6" w14:textId="49A7A2FA" w:rsidR="007A2CED" w:rsidRPr="00931575" w:rsidRDefault="007A2CED" w:rsidP="00A96A92">
            <w:pPr>
              <w:pStyle w:val="TAL"/>
            </w:pPr>
            <w:ins w:id="152" w:author="Torbjörn Elfström" w:date="2022-10-21T09:29:00Z">
              <w:r>
                <w:rPr>
                  <w:rFonts w:cs="Arial"/>
                  <w:lang w:val="fr-FR"/>
                </w:rPr>
                <w:t>±</w:t>
              </w:r>
              <w:r>
                <w:rPr>
                  <w:lang w:val="fr-FR"/>
                </w:rPr>
                <w:t>FFS dB (5</w:t>
              </w:r>
            </w:ins>
            <w:ins w:id="153" w:author="Torbjörn Elfström" w:date="2022-11-17T08:50:00Z">
              <w:r w:rsidR="00D628B8">
                <w:rPr>
                  <w:lang w:val="fr-FR"/>
                </w:rPr>
                <w:t>2.6</w:t>
              </w:r>
            </w:ins>
            <w:ins w:id="154" w:author="Torbjörn Elfström" w:date="2022-10-21T09:29:00Z">
              <w:r>
                <w:rPr>
                  <w:lang w:val="fr-FR"/>
                </w:rPr>
                <w:t xml:space="preserve"> GHz &lt; </w:t>
              </w:r>
              <w:r w:rsidRPr="00DA7658">
                <w:rPr>
                  <w:lang w:val="fr-FR"/>
                </w:rPr>
                <w:t>f ≤</w:t>
              </w:r>
              <w:r>
                <w:rPr>
                  <w:lang w:val="fr-FR"/>
                </w:rPr>
                <w:t xml:space="preserve"> 71 GHz)</w:t>
              </w:r>
            </w:ins>
          </w:p>
        </w:tc>
      </w:tr>
      <w:tr w:rsidR="0090589A" w:rsidRPr="00931575" w14:paraId="57213300"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F0B2D4E" w14:textId="77777777" w:rsidR="0090589A" w:rsidRPr="00931575" w:rsidRDefault="0090589A" w:rsidP="00A96A92">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AD5CB59" w14:textId="77777777" w:rsidR="0090589A" w:rsidRDefault="0090589A" w:rsidP="00A96A92">
            <w:pPr>
              <w:pStyle w:val="TAL"/>
            </w:pPr>
            <w:r>
              <w:t>±2.3 dB, 30 MHz ≤ f ≤ 6 GHz</w:t>
            </w:r>
          </w:p>
          <w:p w14:paraId="36E6F025" w14:textId="77777777" w:rsidR="0090589A" w:rsidRDefault="0090589A" w:rsidP="00A96A92">
            <w:pPr>
              <w:pStyle w:val="TAL"/>
            </w:pPr>
            <w:r>
              <w:t>±2.7 dB, 6 GHz &lt; f ≤ 40 GHz</w:t>
            </w:r>
          </w:p>
          <w:p w14:paraId="1FBC19C0" w14:textId="77777777" w:rsidR="0090589A" w:rsidRDefault="0090589A" w:rsidP="00A96A92">
            <w:pPr>
              <w:pStyle w:val="TAL"/>
              <w:rPr>
                <w:ins w:id="155" w:author="Torbjörn Elfström" w:date="2022-10-21T09:29:00Z"/>
              </w:rPr>
            </w:pPr>
            <w:r>
              <w:t>±5.0 dB, 40 GHz &lt; f ≤ 60 GHz</w:t>
            </w:r>
          </w:p>
          <w:p w14:paraId="1C4B4138" w14:textId="77777777" w:rsidR="007A2CED" w:rsidRDefault="007A2CED" w:rsidP="00A96A92">
            <w:pPr>
              <w:pStyle w:val="TAL"/>
              <w:rPr>
                <w:ins w:id="156" w:author="Torbjörn Elfström" w:date="2022-11-16T17:40:00Z"/>
                <w:lang w:val="fr-FR"/>
              </w:rPr>
            </w:pPr>
            <w:ins w:id="157" w:author="Torbjörn Elfström" w:date="2022-10-21T09:29:00Z">
              <w:r>
                <w:rPr>
                  <w:rFonts w:cs="Arial"/>
                  <w:lang w:val="fr-FR"/>
                </w:rPr>
                <w:t>±</w:t>
              </w:r>
              <w:r>
                <w:rPr>
                  <w:lang w:val="fr-FR"/>
                </w:rPr>
                <w:t>FFS dB (</w:t>
              </w:r>
            </w:ins>
            <w:ins w:id="158" w:author="Torbjörn Elfström" w:date="2022-11-16T17:37:00Z">
              <w:r w:rsidR="007A46AA">
                <w:rPr>
                  <w:lang w:val="fr-FR"/>
                </w:rPr>
                <w:t>60</w:t>
              </w:r>
            </w:ins>
            <w:ins w:id="159" w:author="Torbjörn Elfström" w:date="2022-10-21T09:29:00Z">
              <w:r>
                <w:rPr>
                  <w:lang w:val="fr-FR"/>
                </w:rPr>
                <w:t xml:space="preserve"> GHz &lt; </w:t>
              </w:r>
              <w:r w:rsidRPr="00DA7658">
                <w:rPr>
                  <w:lang w:val="fr-FR"/>
                </w:rPr>
                <w:t>f ≤</w:t>
              </w:r>
              <w:r>
                <w:rPr>
                  <w:lang w:val="fr-FR"/>
                </w:rPr>
                <w:t xml:space="preserve"> </w:t>
              </w:r>
            </w:ins>
            <w:ins w:id="160" w:author="Torbjörn Elfström" w:date="2022-11-16T17:39:00Z">
              <w:r w:rsidR="008B1821">
                <w:rPr>
                  <w:lang w:val="fr-FR"/>
                </w:rPr>
                <w:t>[</w:t>
              </w:r>
            </w:ins>
            <w:ins w:id="161" w:author="Torbjörn Elfström" w:date="2022-11-16T17:37:00Z">
              <w:r w:rsidR="007A46AA">
                <w:rPr>
                  <w:lang w:val="fr-FR"/>
                </w:rPr>
                <w:t>1</w:t>
              </w:r>
            </w:ins>
            <w:ins w:id="162" w:author="Torbjörn Elfström" w:date="2022-11-16T17:39:00Z">
              <w:r w:rsidR="008B1821">
                <w:rPr>
                  <w:lang w:val="fr-FR"/>
                </w:rPr>
                <w:t>10]</w:t>
              </w:r>
            </w:ins>
            <w:ins w:id="163" w:author="Torbjörn Elfström" w:date="2022-10-21T09:29:00Z">
              <w:r>
                <w:rPr>
                  <w:lang w:val="fr-FR"/>
                </w:rPr>
                <w:t xml:space="preserve"> GHz)</w:t>
              </w:r>
            </w:ins>
          </w:p>
          <w:p w14:paraId="54979AF9" w14:textId="776E1657" w:rsidR="008B1821" w:rsidRPr="008B1821" w:rsidRDefault="008B1821" w:rsidP="00A96A92">
            <w:pPr>
              <w:pStyle w:val="TAL"/>
              <w:rPr>
                <w:lang w:val="fr-FR"/>
              </w:rPr>
            </w:pPr>
            <w:ins w:id="164" w:author="Torbjörn Elfström" w:date="2022-11-16T17:40:00Z">
              <w:r>
                <w:rPr>
                  <w:rFonts w:cs="Arial"/>
                  <w:lang w:val="fr-FR"/>
                </w:rPr>
                <w:t>±</w:t>
              </w:r>
              <w:r>
                <w:rPr>
                  <w:lang w:val="fr-FR"/>
                </w:rPr>
                <w:t xml:space="preserve">FFS dB ([110] GHz &lt; </w:t>
              </w:r>
              <w:r w:rsidRPr="00DA7658">
                <w:rPr>
                  <w:lang w:val="fr-FR"/>
                </w:rPr>
                <w:t>f ≤</w:t>
              </w:r>
              <w:r>
                <w:rPr>
                  <w:lang w:val="fr-FR"/>
                </w:rPr>
                <w:t xml:space="preserve"> 142 GHz)</w:t>
              </w:r>
            </w:ins>
          </w:p>
        </w:tc>
      </w:tr>
      <w:tr w:rsidR="0090589A" w:rsidRPr="00931575" w14:paraId="107C2805" w14:textId="77777777" w:rsidTr="00A96A92">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AE5A19" w14:textId="77777777" w:rsidR="0090589A" w:rsidRPr="00931575" w:rsidRDefault="0090589A" w:rsidP="00A96A92">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EC3356B" w14:textId="77777777" w:rsidR="0090589A" w:rsidRDefault="0090589A" w:rsidP="00A96A92">
            <w:pPr>
              <w:pStyle w:val="TAL"/>
            </w:pPr>
            <w:r>
              <w:t>±2.3 dB, 30 MHz ≤ f ≤ 6 GHz</w:t>
            </w:r>
          </w:p>
          <w:p w14:paraId="31E51686" w14:textId="77777777" w:rsidR="0090589A" w:rsidRDefault="0090589A" w:rsidP="00A96A92">
            <w:pPr>
              <w:pStyle w:val="TAL"/>
            </w:pPr>
            <w:r>
              <w:t>±2.7 dB, 6 GHz &lt; f ≤ 40 GHz</w:t>
            </w:r>
          </w:p>
          <w:p w14:paraId="3BD768CF" w14:textId="77777777" w:rsidR="0090589A" w:rsidRDefault="0090589A" w:rsidP="00A96A92">
            <w:pPr>
              <w:pStyle w:val="TAL"/>
              <w:rPr>
                <w:ins w:id="165" w:author="Torbjörn Elfström" w:date="2022-10-21T09:29:00Z"/>
              </w:rPr>
            </w:pPr>
            <w:r>
              <w:t>±5.0 dB, 40 GHz &lt; f ≤ 60 GHz</w:t>
            </w:r>
          </w:p>
          <w:p w14:paraId="4306CB97" w14:textId="3D511391" w:rsidR="007A2CED" w:rsidRDefault="007A2CED" w:rsidP="00A96A92">
            <w:pPr>
              <w:pStyle w:val="TAL"/>
              <w:rPr>
                <w:ins w:id="166" w:author="Torbjörn Elfström" w:date="2022-11-16T17:40:00Z"/>
                <w:lang w:val="fr-FR"/>
              </w:rPr>
            </w:pPr>
            <w:ins w:id="167" w:author="Torbjörn Elfström" w:date="2022-10-21T09:29:00Z">
              <w:r>
                <w:rPr>
                  <w:rFonts w:cs="Arial"/>
                  <w:lang w:val="fr-FR"/>
                </w:rPr>
                <w:t>±</w:t>
              </w:r>
              <w:r>
                <w:rPr>
                  <w:lang w:val="fr-FR"/>
                </w:rPr>
                <w:t>FFS dB (</w:t>
              </w:r>
            </w:ins>
            <w:ins w:id="168" w:author="Torbjörn Elfström" w:date="2022-11-16T17:38:00Z">
              <w:r w:rsidR="007A46AA">
                <w:rPr>
                  <w:lang w:val="fr-FR"/>
                </w:rPr>
                <w:t>60</w:t>
              </w:r>
            </w:ins>
            <w:ins w:id="169" w:author="Torbjörn Elfström" w:date="2022-10-21T09:29:00Z">
              <w:r>
                <w:rPr>
                  <w:lang w:val="fr-FR"/>
                </w:rPr>
                <w:t xml:space="preserve"> GHz &lt; </w:t>
              </w:r>
              <w:r w:rsidRPr="00DA7658">
                <w:rPr>
                  <w:lang w:val="fr-FR"/>
                </w:rPr>
                <w:t>f ≤</w:t>
              </w:r>
              <w:r>
                <w:rPr>
                  <w:lang w:val="fr-FR"/>
                </w:rPr>
                <w:t xml:space="preserve"> </w:t>
              </w:r>
            </w:ins>
            <w:ins w:id="170" w:author="Torbjörn Elfström" w:date="2022-11-16T17:40:00Z">
              <w:r w:rsidR="008B1821">
                <w:rPr>
                  <w:lang w:val="fr-FR"/>
                </w:rPr>
                <w:t>[110]</w:t>
              </w:r>
            </w:ins>
            <w:ins w:id="171" w:author="Torbjörn Elfström" w:date="2022-10-21T09:29:00Z">
              <w:r>
                <w:rPr>
                  <w:lang w:val="fr-FR"/>
                </w:rPr>
                <w:t xml:space="preserve"> GHz)</w:t>
              </w:r>
            </w:ins>
          </w:p>
          <w:p w14:paraId="3C9DE58D" w14:textId="594343BF" w:rsidR="008B1821" w:rsidRPr="008B1821" w:rsidRDefault="008B1821" w:rsidP="00A96A92">
            <w:pPr>
              <w:pStyle w:val="TAL"/>
              <w:rPr>
                <w:lang w:val="fr-FR"/>
              </w:rPr>
            </w:pPr>
            <w:ins w:id="172" w:author="Torbjörn Elfström" w:date="2022-11-16T17:40:00Z">
              <w:r>
                <w:rPr>
                  <w:rFonts w:cs="Arial"/>
                  <w:lang w:val="fr-FR"/>
                </w:rPr>
                <w:t>±</w:t>
              </w:r>
              <w:r>
                <w:rPr>
                  <w:lang w:val="fr-FR"/>
                </w:rPr>
                <w:t>FFS dB (</w:t>
              </w:r>
            </w:ins>
            <w:ins w:id="173" w:author="Torbjörn Elfström" w:date="2022-11-16T17:41:00Z">
              <w:r>
                <w:rPr>
                  <w:lang w:val="fr-FR"/>
                </w:rPr>
                <w:t>[110]</w:t>
              </w:r>
            </w:ins>
            <w:ins w:id="174" w:author="Torbjörn Elfström" w:date="2022-11-16T17:40:00Z">
              <w:r>
                <w:rPr>
                  <w:lang w:val="fr-FR"/>
                </w:rPr>
                <w:t xml:space="preserve"> GHz &lt; </w:t>
              </w:r>
              <w:r w:rsidRPr="00DA7658">
                <w:rPr>
                  <w:lang w:val="fr-FR"/>
                </w:rPr>
                <w:t>f ≤</w:t>
              </w:r>
              <w:r>
                <w:rPr>
                  <w:lang w:val="fr-FR"/>
                </w:rPr>
                <w:t xml:space="preserve"> 142 GHz)</w:t>
              </w:r>
            </w:ins>
          </w:p>
        </w:tc>
      </w:tr>
      <w:tr w:rsidR="0090589A" w:rsidRPr="00931575" w14:paraId="60F09F57" w14:textId="77777777" w:rsidTr="00A96A92">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617FA79" w14:textId="77777777" w:rsidR="0090589A" w:rsidRPr="00931575" w:rsidRDefault="0090589A" w:rsidP="00A96A92">
            <w:pPr>
              <w:pStyle w:val="TAL"/>
            </w:pPr>
            <w:r w:rsidRPr="00931575">
              <w:t>NOTE:</w:t>
            </w:r>
            <w:r w:rsidRPr="00931575">
              <w:rPr>
                <w:rFonts w:cs="Arial"/>
                <w:szCs w:val="18"/>
              </w:rPr>
              <w:tab/>
            </w:r>
            <w:r w:rsidRPr="00931575">
              <w:t>Test system uncertainty values are applicable for normal condition unless otherwise stated.</w:t>
            </w:r>
          </w:p>
        </w:tc>
      </w:tr>
    </w:tbl>
    <w:p w14:paraId="0A1DACF8" w14:textId="77777777" w:rsidR="0090589A" w:rsidRPr="00931575" w:rsidRDefault="0090589A" w:rsidP="0090589A">
      <w:pPr>
        <w:rPr>
          <w:lang w:eastAsia="sv-SE"/>
        </w:rPr>
      </w:pPr>
    </w:p>
    <w:p w14:paraId="2F8149D6" w14:textId="77777777" w:rsidR="0090589A" w:rsidRPr="00931575" w:rsidRDefault="0090589A" w:rsidP="0090589A">
      <w:pPr>
        <w:pStyle w:val="Heading4"/>
      </w:pPr>
      <w:bookmarkStart w:id="175" w:name="_Toc58915571"/>
      <w:bookmarkStart w:id="176" w:name="_Toc58917752"/>
      <w:bookmarkStart w:id="177" w:name="_Toc66693621"/>
      <w:bookmarkStart w:id="178" w:name="_Toc74915573"/>
      <w:bookmarkStart w:id="179" w:name="_Toc76114198"/>
      <w:bookmarkStart w:id="180" w:name="_Toc76544084"/>
      <w:bookmarkStart w:id="181" w:name="_Toc82536206"/>
      <w:bookmarkStart w:id="182" w:name="_Toc89952499"/>
      <w:bookmarkStart w:id="183" w:name="_Toc98766315"/>
      <w:bookmarkStart w:id="184" w:name="_Toc99702678"/>
      <w:bookmarkStart w:id="185" w:name="_Toc106206464"/>
      <w:bookmarkStart w:id="186" w:name="_Toc115080466"/>
      <w:r w:rsidRPr="00931575">
        <w:rPr>
          <w:lang w:eastAsia="sv-SE"/>
        </w:rPr>
        <w:t>4.1.</w:t>
      </w:r>
      <w:r w:rsidRPr="00931575">
        <w:t>2.3</w:t>
      </w:r>
      <w:r w:rsidRPr="00931575">
        <w:rPr>
          <w:lang w:eastAsia="sv-SE"/>
        </w:rPr>
        <w:tab/>
        <w:t xml:space="preserve">Measurement of </w:t>
      </w:r>
      <w:r w:rsidRPr="00931575">
        <w:t>receiver</w:t>
      </w:r>
      <w:bookmarkEnd w:id="109"/>
      <w:bookmarkEnd w:id="110"/>
      <w:bookmarkEnd w:id="111"/>
      <w:bookmarkEnd w:id="112"/>
      <w:bookmarkEnd w:id="113"/>
      <w:bookmarkEnd w:id="114"/>
      <w:bookmarkEnd w:id="175"/>
      <w:bookmarkEnd w:id="176"/>
      <w:bookmarkEnd w:id="177"/>
      <w:bookmarkEnd w:id="178"/>
      <w:bookmarkEnd w:id="179"/>
      <w:bookmarkEnd w:id="180"/>
      <w:bookmarkEnd w:id="181"/>
      <w:bookmarkEnd w:id="182"/>
      <w:bookmarkEnd w:id="183"/>
      <w:bookmarkEnd w:id="184"/>
      <w:bookmarkEnd w:id="185"/>
      <w:bookmarkEnd w:id="186"/>
    </w:p>
    <w:p w14:paraId="0DFA62DF" w14:textId="77777777" w:rsidR="0090589A" w:rsidRPr="00931575" w:rsidRDefault="0090589A" w:rsidP="0090589A">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59AFCD77" w14:textId="77777777" w:rsidR="0090589A" w:rsidRPr="00931575" w:rsidRDefault="0090589A" w:rsidP="0090589A">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0589A" w:rsidRPr="00931575" w14:paraId="653C36D0"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86A40DF" w14:textId="77777777" w:rsidR="0090589A" w:rsidRPr="00931575" w:rsidRDefault="0090589A" w:rsidP="00A96A92">
            <w:pPr>
              <w:pStyle w:val="TAH"/>
            </w:pPr>
            <w:r w:rsidRPr="00931575">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2F478168" w14:textId="77777777" w:rsidR="0090589A" w:rsidRPr="00931575" w:rsidRDefault="0090589A" w:rsidP="00A96A92">
            <w:pPr>
              <w:pStyle w:val="TAH"/>
            </w:pPr>
            <w:r w:rsidRPr="00931575">
              <w:t>Maximum OTA Test System uncertainty</w:t>
            </w:r>
          </w:p>
        </w:tc>
      </w:tr>
      <w:tr w:rsidR="0090589A" w:rsidRPr="00931575" w14:paraId="3735F6D4"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20FC711" w14:textId="77777777" w:rsidR="0090589A" w:rsidRPr="00931575" w:rsidRDefault="0090589A" w:rsidP="00A96A92">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254BA88" w14:textId="77777777" w:rsidR="0090589A" w:rsidRDefault="0090589A" w:rsidP="00A96A92">
            <w:pPr>
              <w:pStyle w:val="TAL"/>
            </w:pPr>
            <w:r>
              <w:t>±1.3 dB, f ≤ 3.0 GHz</w:t>
            </w:r>
          </w:p>
          <w:p w14:paraId="4784C7B3" w14:textId="77777777" w:rsidR="0090589A" w:rsidRDefault="0090589A" w:rsidP="00A96A92">
            <w:pPr>
              <w:pStyle w:val="TAL"/>
            </w:pPr>
            <w:r>
              <w:t>±1.4 dB, 3.0 GHz &lt; f ≤ 4.2 GHz</w:t>
            </w:r>
          </w:p>
          <w:p w14:paraId="4BEE0521" w14:textId="77777777" w:rsidR="0090589A" w:rsidRDefault="0090589A" w:rsidP="00A96A92">
            <w:pPr>
              <w:pStyle w:val="TAL"/>
            </w:pPr>
            <w:r>
              <w:rPr>
                <w:rFonts w:eastAsia="SimSun"/>
              </w:rPr>
              <w:t>±1.6 dB</w:t>
            </w:r>
            <w:r>
              <w:t>, 4.2 GHz &lt; f ≤ 6.0 GHz</w:t>
            </w:r>
          </w:p>
          <w:p w14:paraId="05479A6F" w14:textId="77777777" w:rsidR="0090589A" w:rsidRDefault="0090589A" w:rsidP="00A96A92">
            <w:pPr>
              <w:pStyle w:val="TAL"/>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p w14:paraId="26FC46D4" w14:textId="77777777" w:rsidR="0090589A" w:rsidRPr="00931575" w:rsidRDefault="0090589A" w:rsidP="00A96A92">
            <w:pPr>
              <w:pStyle w:val="TAL"/>
              <w:rPr>
                <w:rFonts w:cs="Arial"/>
              </w:rPr>
            </w:pPr>
            <w:r>
              <w:rPr>
                <w:rFonts w:eastAsia="SimSun"/>
              </w:rPr>
              <w:t>±1.9 dB for band n96</w:t>
            </w:r>
          </w:p>
        </w:tc>
      </w:tr>
      <w:tr w:rsidR="0090589A" w:rsidRPr="00931575" w14:paraId="527E8C39"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C4AE541" w14:textId="77777777" w:rsidR="0090589A" w:rsidRPr="00931575" w:rsidRDefault="0090589A" w:rsidP="00A96A92">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049B7F8" w14:textId="77777777" w:rsidR="0090589A" w:rsidRPr="00931575" w:rsidRDefault="0090589A" w:rsidP="00A96A92">
            <w:pPr>
              <w:pStyle w:val="TAL"/>
            </w:pPr>
            <w:r w:rsidRPr="00931575">
              <w:t>±1.3 dB, f ≤ 3.0 GHz</w:t>
            </w:r>
          </w:p>
          <w:p w14:paraId="37237844" w14:textId="77777777" w:rsidR="0090589A" w:rsidRPr="00931575" w:rsidRDefault="0090589A" w:rsidP="00A96A92">
            <w:pPr>
              <w:pStyle w:val="TAL"/>
            </w:pPr>
            <w:r w:rsidRPr="00931575">
              <w:t>±1.4 dB, 3.0 GHz &lt; f ≤ 4.2 GHz</w:t>
            </w:r>
          </w:p>
          <w:p w14:paraId="66C99401" w14:textId="77777777" w:rsidR="0090589A" w:rsidRDefault="0090589A" w:rsidP="00A96A92">
            <w:pPr>
              <w:pStyle w:val="TAL"/>
            </w:pPr>
            <w:r w:rsidRPr="00931575">
              <w:rPr>
                <w:rFonts w:eastAsia="SimSun"/>
              </w:rPr>
              <w:t>±1.6 dB</w:t>
            </w:r>
            <w:r w:rsidRPr="00931575">
              <w:t>, 4.2 GHz &lt; f ≤ 6.0 GHz</w:t>
            </w:r>
          </w:p>
          <w:p w14:paraId="5E3FD941" w14:textId="77777777" w:rsidR="0090589A" w:rsidRPr="00931575" w:rsidRDefault="0090589A" w:rsidP="00A96A92">
            <w:pPr>
              <w:pStyle w:val="TAL"/>
              <w:rPr>
                <w:rFonts w:cs="Arial"/>
              </w:rPr>
            </w:pPr>
            <w:r w:rsidRPr="00931575">
              <w:rPr>
                <w:rFonts w:eastAsia="SimSun"/>
              </w:rPr>
              <w:t>±1.</w:t>
            </w:r>
            <w:r>
              <w:rPr>
                <w:rFonts w:eastAsia="SimSun"/>
              </w:rPr>
              <w:t>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0160CFD8"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BD638FA" w14:textId="77777777" w:rsidR="0090589A" w:rsidRPr="00931575" w:rsidRDefault="0090589A" w:rsidP="00A96A92">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454B998" w14:textId="77777777" w:rsidR="0090589A" w:rsidRPr="00931575" w:rsidRDefault="0090589A" w:rsidP="00A96A92">
            <w:pPr>
              <w:pStyle w:val="TAL"/>
              <w:rPr>
                <w:rFonts w:cs="Arial"/>
              </w:rPr>
            </w:pPr>
            <w:r w:rsidRPr="00931575">
              <w:t>±0.3 dB</w:t>
            </w:r>
          </w:p>
        </w:tc>
      </w:tr>
      <w:tr w:rsidR="0090589A" w:rsidRPr="00931575" w14:paraId="6E1CDBD7"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A1239DA" w14:textId="77777777" w:rsidR="0090589A" w:rsidRPr="00931575" w:rsidRDefault="0090589A" w:rsidP="00A96A92">
            <w:pPr>
              <w:pStyle w:val="TAL"/>
            </w:pPr>
            <w:r w:rsidRPr="00931575">
              <w:t>7.5</w:t>
            </w:r>
            <w:r w:rsidRPr="00931575">
              <w:rPr>
                <w:rFonts w:hint="eastAsia"/>
              </w:rPr>
              <w:t>.1</w:t>
            </w:r>
            <w:r w:rsidRPr="00931575">
              <w:tab/>
              <w:t>OTA adjacent channel selectivity</w:t>
            </w:r>
          </w:p>
          <w:p w14:paraId="28425CBB" w14:textId="77777777" w:rsidR="0090589A" w:rsidRPr="00931575" w:rsidRDefault="0090589A" w:rsidP="00A96A92">
            <w:pPr>
              <w:pStyle w:val="TAL"/>
            </w:pPr>
          </w:p>
        </w:tc>
        <w:tc>
          <w:tcPr>
            <w:tcW w:w="7099" w:type="dxa"/>
            <w:tcBorders>
              <w:top w:val="single" w:sz="4" w:space="0" w:color="auto"/>
              <w:left w:val="single" w:sz="4" w:space="0" w:color="auto"/>
              <w:bottom w:val="single" w:sz="4" w:space="0" w:color="auto"/>
              <w:right w:val="single" w:sz="4" w:space="0" w:color="auto"/>
            </w:tcBorders>
          </w:tcPr>
          <w:p w14:paraId="14EC2C9B" w14:textId="77777777" w:rsidR="0090589A" w:rsidRPr="00931575" w:rsidRDefault="0090589A" w:rsidP="00A96A92">
            <w:pPr>
              <w:pStyle w:val="TAL"/>
            </w:pPr>
            <w:r w:rsidRPr="00931575">
              <w:t>±1.7 dB, f ≤ 3.0 GHz</w:t>
            </w:r>
          </w:p>
          <w:p w14:paraId="4377F267" w14:textId="77777777" w:rsidR="0090589A" w:rsidRPr="00931575" w:rsidRDefault="0090589A" w:rsidP="00A96A92">
            <w:pPr>
              <w:pStyle w:val="TAL"/>
            </w:pPr>
            <w:r w:rsidRPr="00931575">
              <w:t>±2.1 dB, 3.0 GHz &lt; f ≤ 4.2 GHz</w:t>
            </w:r>
          </w:p>
          <w:p w14:paraId="6B9B26D1" w14:textId="77777777" w:rsidR="0090589A" w:rsidRDefault="0090589A" w:rsidP="00A96A92">
            <w:pPr>
              <w:pStyle w:val="TAL"/>
            </w:pPr>
            <w:r w:rsidRPr="00931575">
              <w:rPr>
                <w:rFonts w:eastAsia="SimSun"/>
              </w:rPr>
              <w:t>±2.4 dB</w:t>
            </w:r>
            <w:r w:rsidRPr="00931575">
              <w:t>, 4.2 GHz &lt; f ≤ 6.0 GHz</w:t>
            </w:r>
          </w:p>
          <w:p w14:paraId="3A2D121E" w14:textId="77777777" w:rsidR="0090589A" w:rsidRPr="00931575" w:rsidRDefault="0090589A" w:rsidP="00A96A92">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EDC5D3C"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642ACA3A" w14:textId="77777777" w:rsidR="0090589A" w:rsidRPr="00931575" w:rsidRDefault="0090589A" w:rsidP="00A96A92">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89D0E7A" w14:textId="77777777" w:rsidR="0090589A" w:rsidRPr="00931575" w:rsidRDefault="0090589A" w:rsidP="00A96A92">
            <w:pPr>
              <w:pStyle w:val="TAL"/>
            </w:pPr>
            <w:r w:rsidRPr="00931575">
              <w:t>±1.9 dB, f ≤ 3.0 GHz</w:t>
            </w:r>
          </w:p>
          <w:p w14:paraId="1C413E62" w14:textId="77777777" w:rsidR="0090589A" w:rsidRPr="00931575" w:rsidRDefault="0090589A" w:rsidP="00A96A92">
            <w:pPr>
              <w:pStyle w:val="TAL"/>
            </w:pPr>
            <w:r w:rsidRPr="00931575">
              <w:t>±2.2 dB, 3.0 GHz &lt; f ≤ 4.2 GHz</w:t>
            </w:r>
          </w:p>
          <w:p w14:paraId="0E02E3D6" w14:textId="77777777" w:rsidR="0090589A" w:rsidRDefault="0090589A" w:rsidP="00A96A92">
            <w:pPr>
              <w:pStyle w:val="TAL"/>
            </w:pPr>
            <w:r w:rsidRPr="00931575">
              <w:rPr>
                <w:rFonts w:eastAsia="SimSun"/>
              </w:rPr>
              <w:t>±2.5 dB</w:t>
            </w:r>
            <w:r w:rsidRPr="00931575">
              <w:t>, 4.2 GHz &lt; f ≤ 6.0 GHz</w:t>
            </w:r>
          </w:p>
          <w:p w14:paraId="1FEB3EFE" w14:textId="77777777" w:rsidR="0090589A" w:rsidRPr="00931575" w:rsidRDefault="0090589A" w:rsidP="00A96A92">
            <w:pPr>
              <w:pStyle w:val="TAL"/>
              <w:rPr>
                <w:rFonts w:cs="Arial"/>
              </w:rPr>
            </w:pPr>
            <w:r w:rsidRPr="00931575">
              <w:rPr>
                <w:rFonts w:eastAsia="SimSun"/>
              </w:rPr>
              <w:t>±</w:t>
            </w:r>
            <w:r>
              <w:rPr>
                <w:rFonts w:eastAsia="SimSun"/>
              </w:rPr>
              <w:t>2.9</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DD12F6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06F17ACD" w14:textId="77777777" w:rsidR="0090589A" w:rsidRPr="00931575" w:rsidRDefault="0090589A" w:rsidP="00A96A92">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7900C031" w14:textId="77777777" w:rsidR="0090589A" w:rsidRPr="00931575" w:rsidRDefault="0090589A" w:rsidP="00A96A92">
            <w:pPr>
              <w:pStyle w:val="TAL"/>
            </w:pPr>
            <w:r w:rsidRPr="00931575">
              <w:t>±1.7 dB, f ≤ 3.0 GHz</w:t>
            </w:r>
          </w:p>
          <w:p w14:paraId="2CDA2112" w14:textId="77777777" w:rsidR="0090589A" w:rsidRPr="00931575" w:rsidRDefault="0090589A" w:rsidP="00A96A92">
            <w:pPr>
              <w:pStyle w:val="TAL"/>
            </w:pPr>
            <w:r w:rsidRPr="00931575">
              <w:t>±2.1 dB, 3.0 GHz &lt; f ≤ 4.2 GHz</w:t>
            </w:r>
          </w:p>
          <w:p w14:paraId="47338063" w14:textId="77777777" w:rsidR="0090589A" w:rsidRPr="00931575" w:rsidRDefault="0090589A" w:rsidP="00A96A92">
            <w:pPr>
              <w:pStyle w:val="TAL"/>
              <w:rPr>
                <w:rFonts w:cs="Arial"/>
              </w:rPr>
            </w:pPr>
            <w:r w:rsidRPr="00931575">
              <w:rPr>
                <w:rFonts w:eastAsia="SimSun"/>
              </w:rPr>
              <w:t>±2.4 dB</w:t>
            </w:r>
            <w:r w:rsidRPr="00931575">
              <w:t>, 4.2 GHz &lt; f ≤ 6.0 GHz</w:t>
            </w:r>
          </w:p>
        </w:tc>
      </w:tr>
      <w:tr w:rsidR="0090589A" w:rsidRPr="00931575" w14:paraId="2EB3556A"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D156427" w14:textId="77777777" w:rsidR="0090589A" w:rsidRPr="00931575" w:rsidRDefault="0090589A" w:rsidP="00A96A92">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38B01A2A" w14:textId="77777777" w:rsidR="0090589A" w:rsidRPr="00931575" w:rsidRDefault="0090589A" w:rsidP="00A96A92">
            <w:pPr>
              <w:pStyle w:val="TAL"/>
            </w:pPr>
            <w:r w:rsidRPr="00931575">
              <w:rPr>
                <w:rFonts w:hint="eastAsia"/>
              </w:rPr>
              <w:t>f</w:t>
            </w:r>
            <w:r w:rsidRPr="00931575">
              <w:rPr>
                <w:rFonts w:hint="eastAsia"/>
                <w:vertAlign w:val="subscript"/>
                <w:lang w:val="de-DE"/>
              </w:rPr>
              <w:t>wanted</w:t>
            </w:r>
            <w:r w:rsidRPr="00931575">
              <w:t xml:space="preserve"> ≤ 3.0 GHz:</w:t>
            </w:r>
          </w:p>
          <w:p w14:paraId="56E8899C" w14:textId="77777777" w:rsidR="0090589A" w:rsidRPr="00931575" w:rsidRDefault="0090589A" w:rsidP="00A96A92">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31F40309" w14:textId="77777777" w:rsidR="0090589A" w:rsidRPr="00931575" w:rsidRDefault="0090589A" w:rsidP="00A96A92">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7925302E" w14:textId="77777777" w:rsidR="0090589A" w:rsidRPr="00931575" w:rsidRDefault="0090589A" w:rsidP="00A96A92">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22B65298" w14:textId="77777777" w:rsidR="0090589A" w:rsidRPr="00931575" w:rsidRDefault="0090589A" w:rsidP="00A96A92">
            <w:pPr>
              <w:pStyle w:val="TAL"/>
            </w:pPr>
          </w:p>
          <w:p w14:paraId="478B4AB0" w14:textId="77777777" w:rsidR="0090589A" w:rsidRPr="00931575" w:rsidRDefault="0090589A" w:rsidP="00A96A92">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45BD27FD" w14:textId="77777777" w:rsidR="0090589A" w:rsidRPr="00931575" w:rsidRDefault="0090589A" w:rsidP="00A96A92">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04B3FDE3" w14:textId="77777777" w:rsidR="0090589A" w:rsidRPr="00931575" w:rsidRDefault="0090589A" w:rsidP="00A96A92">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081FB34D" w14:textId="77777777" w:rsidR="0090589A" w:rsidRPr="00931575" w:rsidRDefault="0090589A" w:rsidP="00A96A92">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432E4F8A" w14:textId="77777777" w:rsidR="0090589A" w:rsidRPr="00931575" w:rsidRDefault="0090589A" w:rsidP="00A96A92">
            <w:pPr>
              <w:pStyle w:val="TAL"/>
              <w:rPr>
                <w:lang w:val="de-DE"/>
              </w:rPr>
            </w:pPr>
          </w:p>
          <w:p w14:paraId="62AE2E4F" w14:textId="77777777" w:rsidR="0090589A" w:rsidRPr="00931575" w:rsidRDefault="0090589A" w:rsidP="00A96A92">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w:t>
            </w:r>
            <w:r w:rsidRPr="00282498">
              <w:rPr>
                <w:lang w:val="de-DE"/>
              </w:rPr>
              <w:t xml:space="preserve">7.125 </w:t>
            </w:r>
            <w:r w:rsidRPr="00931575">
              <w:rPr>
                <w:rFonts w:eastAsia="SimSun"/>
                <w:lang w:val="de-DE"/>
              </w:rPr>
              <w:t xml:space="preserve"> GHz</w:t>
            </w:r>
            <w:r w:rsidRPr="00931575">
              <w:rPr>
                <w:rFonts w:eastAsia="SimSun"/>
                <w:lang w:val="de-DE" w:eastAsia="zh-CN"/>
              </w:rPr>
              <w:t>:</w:t>
            </w:r>
          </w:p>
          <w:p w14:paraId="4F3369FC" w14:textId="77777777" w:rsidR="0090589A" w:rsidRPr="00931575" w:rsidRDefault="0090589A" w:rsidP="00A96A92">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0275C7DC" w14:textId="77777777" w:rsidR="0090589A" w:rsidRPr="00931575" w:rsidRDefault="0090589A" w:rsidP="00A96A92">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7B80F831" w14:textId="77777777" w:rsidR="0090589A" w:rsidRDefault="0090589A" w:rsidP="00A96A92">
            <w:pPr>
              <w:pStyle w:val="TAL"/>
              <w:rPr>
                <w:rFonts w:eastAsia="SimSun"/>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p w14:paraId="1DBE75A1" w14:textId="77777777" w:rsidR="0090589A" w:rsidRPr="00931575" w:rsidRDefault="0090589A" w:rsidP="00A96A92">
            <w:pPr>
              <w:pStyle w:val="TAL"/>
              <w:rPr>
                <w:lang w:val="de-DE"/>
              </w:rPr>
            </w:pPr>
          </w:p>
        </w:tc>
      </w:tr>
      <w:tr w:rsidR="0090589A" w:rsidRPr="00931575" w14:paraId="6379846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tcPr>
          <w:p w14:paraId="30E098A1" w14:textId="77777777" w:rsidR="0090589A" w:rsidRPr="00931575" w:rsidRDefault="0090589A" w:rsidP="00A96A92">
            <w:pPr>
              <w:pStyle w:val="TAL"/>
            </w:pPr>
            <w:r w:rsidRPr="00931575">
              <w:t>7.6 OTA out-of-band blocking (Co-location)</w:t>
            </w:r>
          </w:p>
          <w:p w14:paraId="334C1927" w14:textId="77777777" w:rsidR="0090589A" w:rsidRPr="00931575" w:rsidRDefault="0090589A" w:rsidP="00A96A92">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096DBDA5" w14:textId="77777777" w:rsidR="0090589A" w:rsidRPr="00931575" w:rsidRDefault="0090589A" w:rsidP="00A96A92">
            <w:pPr>
              <w:pStyle w:val="TAL"/>
            </w:pPr>
            <w:r w:rsidRPr="00931575">
              <w:t>f</w:t>
            </w:r>
            <w:r w:rsidRPr="00931575">
              <w:rPr>
                <w:vertAlign w:val="subscript"/>
                <w:lang w:val="de-DE"/>
              </w:rPr>
              <w:t>wanted</w:t>
            </w:r>
            <w:r w:rsidRPr="00931575">
              <w:t xml:space="preserve"> ≤ 3.0 GHz:</w:t>
            </w:r>
          </w:p>
          <w:p w14:paraId="52111990" w14:textId="77777777" w:rsidR="0090589A" w:rsidRPr="00931575" w:rsidRDefault="0090589A" w:rsidP="00A96A92">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750E931C" w14:textId="77777777" w:rsidR="0090589A" w:rsidRPr="00931575" w:rsidRDefault="0090589A" w:rsidP="00A96A92">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4B2E854B" w14:textId="77777777" w:rsidR="0090589A" w:rsidRPr="00931575" w:rsidRDefault="0090589A" w:rsidP="00A96A92">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52BC6C48" w14:textId="77777777" w:rsidR="0090589A" w:rsidRPr="00931575" w:rsidRDefault="0090589A" w:rsidP="00A96A92">
            <w:pPr>
              <w:pStyle w:val="TAL"/>
              <w:rPr>
                <w:lang w:eastAsia="fi-FI"/>
              </w:rPr>
            </w:pPr>
          </w:p>
          <w:p w14:paraId="2192DE6D" w14:textId="77777777" w:rsidR="0090589A" w:rsidRPr="00931575" w:rsidRDefault="0090589A" w:rsidP="00A96A92">
            <w:pPr>
              <w:pStyle w:val="TAL"/>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1A6BAE07" w14:textId="77777777" w:rsidR="0090589A" w:rsidRPr="00931575" w:rsidRDefault="0090589A" w:rsidP="00A96A92">
            <w:pPr>
              <w:pStyle w:val="TAL"/>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2FFFFF63" w14:textId="77777777" w:rsidR="0090589A" w:rsidRPr="00931575" w:rsidRDefault="0090589A" w:rsidP="00A96A92">
            <w:pPr>
              <w:pStyle w:val="TAL"/>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0AF53F53" w14:textId="77777777" w:rsidR="0090589A" w:rsidRPr="00931575" w:rsidRDefault="0090589A" w:rsidP="00A96A92">
            <w:pPr>
              <w:pStyle w:val="TAL"/>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7D8B1C21" w14:textId="77777777" w:rsidR="0090589A" w:rsidRPr="00931575" w:rsidRDefault="0090589A" w:rsidP="00A96A92">
            <w:pPr>
              <w:pStyle w:val="TAL"/>
              <w:rPr>
                <w:lang w:val="de-DE" w:eastAsia="fi-FI"/>
              </w:rPr>
            </w:pPr>
          </w:p>
          <w:p w14:paraId="5CC31B0B" w14:textId="77777777" w:rsidR="0090589A" w:rsidRPr="00931575" w:rsidRDefault="0090589A" w:rsidP="00A96A92">
            <w:pPr>
              <w:pStyle w:val="TAL"/>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43F154FB" w14:textId="77777777" w:rsidR="0090589A" w:rsidRPr="00931575" w:rsidRDefault="0090589A" w:rsidP="00A96A92">
            <w:pPr>
              <w:pStyle w:val="TAL"/>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1C55EED0" w14:textId="77777777" w:rsidR="0090589A" w:rsidRPr="00931575" w:rsidRDefault="0090589A" w:rsidP="00A96A92">
            <w:pPr>
              <w:pStyle w:val="TAL"/>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27B75BEF" w14:textId="77777777" w:rsidR="0090589A" w:rsidRPr="00282498" w:rsidRDefault="0090589A" w:rsidP="00A96A92">
            <w:pPr>
              <w:pStyle w:val="TAL"/>
              <w:rPr>
                <w:rFonts w:eastAsia="SimSun"/>
                <w:lang w:val="de-DE"/>
              </w:rPr>
            </w:pPr>
            <w:r w:rsidRPr="00282498">
              <w:rPr>
                <w:rFonts w:eastAsia="SimSun"/>
                <w:lang w:val="de-DE"/>
              </w:rPr>
              <w:t>±3.8 dB,</w:t>
            </w:r>
            <w:r w:rsidRPr="00931575">
              <w:rPr>
                <w:rFonts w:eastAsia="SimSun"/>
                <w:lang w:val="de-DE"/>
              </w:rPr>
              <w:t xml:space="preserve"> 4.2 </w:t>
            </w:r>
            <w:r w:rsidRPr="00282498">
              <w:rPr>
                <w:rFonts w:eastAsia="SimSun"/>
                <w:lang w:val="de-DE"/>
              </w:rPr>
              <w:t>GHz &lt; f</w:t>
            </w:r>
            <w:r w:rsidRPr="00282498">
              <w:rPr>
                <w:rFonts w:eastAsia="SimSun"/>
                <w:vertAlign w:val="subscript"/>
                <w:lang w:val="de-DE"/>
              </w:rPr>
              <w:t>interferer</w:t>
            </w:r>
            <w:r w:rsidRPr="00282498">
              <w:rPr>
                <w:rFonts w:eastAsia="SimSun"/>
                <w:lang w:val="de-DE"/>
              </w:rPr>
              <w:t xml:space="preserve"> </w:t>
            </w:r>
            <w:r w:rsidRPr="00282498">
              <w:rPr>
                <w:rFonts w:eastAsia="SimSun" w:hint="eastAsia"/>
                <w:lang w:val="de-DE"/>
              </w:rPr>
              <w:t>≤</w:t>
            </w:r>
            <w:r w:rsidRPr="00282498">
              <w:rPr>
                <w:rFonts w:eastAsia="SimSun"/>
                <w:lang w:val="de-DE"/>
              </w:rPr>
              <w:t xml:space="preserve"> 6.0 GHz</w:t>
            </w:r>
          </w:p>
          <w:p w14:paraId="404EA668" w14:textId="77777777" w:rsidR="0090589A" w:rsidRPr="00282498" w:rsidRDefault="0090589A" w:rsidP="00A96A92">
            <w:pPr>
              <w:pStyle w:val="TAL"/>
              <w:rPr>
                <w:rFonts w:eastAsia="SimSun"/>
                <w:lang w:val="de-DE"/>
              </w:rPr>
            </w:pPr>
          </w:p>
          <w:p w14:paraId="2452C1AB" w14:textId="77777777" w:rsidR="0090589A" w:rsidRPr="00931575" w:rsidRDefault="0090589A" w:rsidP="00A96A92">
            <w:pPr>
              <w:pStyle w:val="TAL"/>
              <w:rPr>
                <w:rFonts w:eastAsia="SimSun"/>
                <w:lang w:val="de-DE" w:eastAsia="zh-CN"/>
              </w:rPr>
            </w:pPr>
            <w:r w:rsidRPr="00282498">
              <w:rPr>
                <w:lang w:val="de-DE"/>
              </w:rPr>
              <w:t>6.0 GHz &lt; f ≤ 7.125 GHz</w:t>
            </w:r>
            <w:r w:rsidRPr="00931575">
              <w:rPr>
                <w:rFonts w:eastAsia="SimSun"/>
                <w:lang w:val="de-DE" w:eastAsia="zh-CN"/>
              </w:rPr>
              <w:t>:</w:t>
            </w:r>
          </w:p>
          <w:p w14:paraId="15DC8774" w14:textId="77777777" w:rsidR="0090589A" w:rsidRPr="00931575" w:rsidRDefault="0090589A" w:rsidP="00A96A92">
            <w:pPr>
              <w:pStyle w:val="TAL"/>
              <w:rPr>
                <w:rFonts w:eastAsia="SimSun"/>
                <w:lang w:val="de-DE"/>
              </w:rPr>
            </w:pPr>
            <w:r w:rsidRPr="00931575">
              <w:rPr>
                <w:rFonts w:eastAsia="SimSun"/>
                <w:lang w:val="de-DE"/>
              </w:rPr>
              <w:t>±3.</w:t>
            </w:r>
            <w:r>
              <w:rPr>
                <w:rFonts w:eastAsia="SimSun"/>
                <w:lang w:val="de-DE"/>
              </w:rPr>
              <w:t>6</w:t>
            </w:r>
            <w:r w:rsidRPr="00931575">
              <w:rPr>
                <w:rFonts w:eastAsia="SimSun"/>
                <w:lang w:val="de-DE"/>
              </w:rPr>
              <w:t xml:space="preserve"> dB, f</w:t>
            </w:r>
            <w:r w:rsidRPr="00931575">
              <w:rPr>
                <w:rFonts w:eastAsia="SimSun"/>
                <w:vertAlign w:val="subscript"/>
                <w:lang w:val="de-DE"/>
              </w:rPr>
              <w:t>interferer</w:t>
            </w:r>
            <w:r w:rsidRPr="00931575">
              <w:rPr>
                <w:rFonts w:eastAsia="SimSun"/>
                <w:lang w:val="de-DE"/>
              </w:rPr>
              <w:t xml:space="preserve"> ≤ 3.0 GHz</w:t>
            </w:r>
          </w:p>
          <w:p w14:paraId="484527CF" w14:textId="77777777" w:rsidR="0090589A" w:rsidRPr="00931575" w:rsidRDefault="0090589A" w:rsidP="00A96A92">
            <w:pPr>
              <w:pStyle w:val="TAL"/>
              <w:rPr>
                <w:rFonts w:eastAsia="SimSun"/>
                <w:lang w:val="de-DE"/>
              </w:rPr>
            </w:pPr>
            <w:r w:rsidRPr="00931575">
              <w:rPr>
                <w:rFonts w:eastAsia="SimSun"/>
                <w:lang w:val="de-DE"/>
              </w:rPr>
              <w:t>±</w:t>
            </w:r>
            <w:r>
              <w:rPr>
                <w:rFonts w:eastAsia="SimSun"/>
                <w:lang w:val="de-DE"/>
              </w:rPr>
              <w:t>3.8</w:t>
            </w:r>
            <w:r w:rsidRPr="00931575">
              <w:rPr>
                <w:rFonts w:eastAsia="SimSun"/>
                <w:lang w:val="de-DE"/>
              </w:rPr>
              <w:t xml:space="preserve"> dB, 3.0 GHz &lt; f</w:t>
            </w:r>
            <w:r w:rsidRPr="00931575">
              <w:rPr>
                <w:rFonts w:eastAsia="SimSun"/>
                <w:vertAlign w:val="subscript"/>
                <w:lang w:val="de-DE"/>
              </w:rPr>
              <w:t>interferer</w:t>
            </w:r>
            <w:r w:rsidRPr="00931575">
              <w:rPr>
                <w:rFonts w:eastAsia="SimSun"/>
                <w:lang w:val="de-DE"/>
              </w:rPr>
              <w:t xml:space="preserve"> ≤ 4.2 GHz</w:t>
            </w:r>
          </w:p>
          <w:p w14:paraId="201512A8" w14:textId="77777777" w:rsidR="0090589A" w:rsidRPr="00282498" w:rsidRDefault="0090589A" w:rsidP="00A96A92">
            <w:pPr>
              <w:pStyle w:val="TAL"/>
              <w:rPr>
                <w:rFonts w:eastAsia="SimSun"/>
              </w:rPr>
            </w:pPr>
            <w:r w:rsidRPr="00931575">
              <w:rPr>
                <w:rFonts w:eastAsia="SimSun"/>
              </w:rPr>
              <w:t>±</w:t>
            </w:r>
            <w:r>
              <w:rPr>
                <w:rFonts w:eastAsia="SimSun"/>
              </w:rPr>
              <w:t>3.9</w:t>
            </w:r>
            <w:r w:rsidRPr="00931575">
              <w:rPr>
                <w:rFonts w:eastAsia="SimSun"/>
              </w:rPr>
              <w:t xml:space="preserve">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90589A" w:rsidRPr="002E7FB8" w14:paraId="66F1A680"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7DA6227" w14:textId="77777777" w:rsidR="0090589A" w:rsidRPr="00931575" w:rsidRDefault="0090589A" w:rsidP="00A96A92">
            <w:pPr>
              <w:pStyle w:val="TAL"/>
              <w:rPr>
                <w:lang w:val="de-DE"/>
              </w:rPr>
            </w:pPr>
            <w:r w:rsidRPr="00931575">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1FF4451E" w14:textId="77777777" w:rsidR="0090589A" w:rsidRPr="00931575" w:rsidRDefault="0090589A" w:rsidP="00A96A92">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790C464B" w14:textId="77777777" w:rsidR="0090589A" w:rsidRPr="00931575" w:rsidRDefault="0090589A" w:rsidP="00A96A92">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90589A" w:rsidRPr="002E7FB8" w14:paraId="588BAEEE"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F8D750F" w14:textId="77777777" w:rsidR="0090589A" w:rsidRPr="00931575" w:rsidRDefault="0090589A" w:rsidP="00A96A92">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50D0A441" w14:textId="77777777" w:rsidR="0090589A" w:rsidRPr="00931575" w:rsidRDefault="0090589A" w:rsidP="00A96A92">
            <w:pPr>
              <w:pStyle w:val="TAL"/>
              <w:rPr>
                <w:lang w:val="de-DE"/>
              </w:rPr>
            </w:pPr>
            <w:r w:rsidRPr="00931575">
              <w:rPr>
                <w:lang w:val="de-DE"/>
              </w:rPr>
              <w:t>±2.0 dB, f ≤ 3.0 GHz</w:t>
            </w:r>
          </w:p>
          <w:p w14:paraId="6F3A295A" w14:textId="77777777" w:rsidR="0090589A" w:rsidRPr="00931575" w:rsidRDefault="0090589A" w:rsidP="00A96A92">
            <w:pPr>
              <w:pStyle w:val="TAL"/>
              <w:rPr>
                <w:lang w:val="de-DE"/>
              </w:rPr>
            </w:pPr>
            <w:r w:rsidRPr="00931575">
              <w:rPr>
                <w:lang w:val="de-DE"/>
              </w:rPr>
              <w:t>±2.6 dB, 3.0 GHz &lt; f ≤ 4.2 GHz</w:t>
            </w:r>
          </w:p>
          <w:p w14:paraId="25515670" w14:textId="77777777" w:rsidR="0090589A" w:rsidRPr="00282498" w:rsidRDefault="0090589A" w:rsidP="00A96A92">
            <w:pPr>
              <w:pStyle w:val="TAL"/>
              <w:rPr>
                <w:lang w:val="de-DE"/>
              </w:rPr>
            </w:pPr>
            <w:r w:rsidRPr="00282498">
              <w:rPr>
                <w:rFonts w:eastAsia="SimSun"/>
                <w:lang w:val="de-DE"/>
              </w:rPr>
              <w:t>±3.2 dB</w:t>
            </w:r>
            <w:r w:rsidRPr="00282498">
              <w:rPr>
                <w:lang w:val="de-DE"/>
              </w:rPr>
              <w:t>, 4.2 GHz &lt; f ≤ 6.0 GHz</w:t>
            </w:r>
          </w:p>
          <w:p w14:paraId="3C6DBA2A" w14:textId="77777777" w:rsidR="0090589A" w:rsidRPr="00282498" w:rsidRDefault="0090589A" w:rsidP="00A96A92">
            <w:pPr>
              <w:pStyle w:val="TAL"/>
              <w:rPr>
                <w:rFonts w:cs="Arial"/>
                <w:lang w:val="de-DE"/>
              </w:rPr>
            </w:pPr>
            <w:r w:rsidRPr="00282498">
              <w:rPr>
                <w:rFonts w:eastAsia="SimSun"/>
                <w:lang w:val="de-DE"/>
              </w:rPr>
              <w:t>±3.5 dB</w:t>
            </w:r>
            <w:r w:rsidRPr="00282498">
              <w:rPr>
                <w:lang w:val="de-DE"/>
              </w:rPr>
              <w:t>, 6.0 GHz &lt; f ≤ 7.125 GHz</w:t>
            </w:r>
          </w:p>
        </w:tc>
      </w:tr>
      <w:tr w:rsidR="0090589A" w:rsidRPr="00931575" w14:paraId="38D46549" w14:textId="77777777" w:rsidTr="00A96A92">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C2B9DB" w14:textId="77777777" w:rsidR="0090589A" w:rsidRPr="00931575" w:rsidRDefault="0090589A" w:rsidP="00A96A92">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2660AE6C" w14:textId="77777777" w:rsidR="0090589A" w:rsidRPr="00931575" w:rsidRDefault="0090589A" w:rsidP="00A96A92">
            <w:pPr>
              <w:pStyle w:val="TAL"/>
            </w:pPr>
            <w:r w:rsidRPr="00931575">
              <w:t>±1.7 dB, f ≤ 3.0 GHz</w:t>
            </w:r>
          </w:p>
          <w:p w14:paraId="661030FD" w14:textId="77777777" w:rsidR="0090589A" w:rsidRPr="00931575" w:rsidRDefault="0090589A" w:rsidP="00A96A92">
            <w:pPr>
              <w:pStyle w:val="TAL"/>
            </w:pPr>
            <w:r w:rsidRPr="00931575">
              <w:t>±2.1 dB, 3.0 GHz &lt; f ≤ 4.2 GHz</w:t>
            </w:r>
          </w:p>
          <w:p w14:paraId="16343CE5" w14:textId="77777777" w:rsidR="0090589A" w:rsidRDefault="0090589A" w:rsidP="00A96A92">
            <w:pPr>
              <w:pStyle w:val="TAL"/>
            </w:pPr>
            <w:r w:rsidRPr="00931575">
              <w:rPr>
                <w:rFonts w:eastAsia="SimSun"/>
              </w:rPr>
              <w:t>±2.4 dB</w:t>
            </w:r>
            <w:r w:rsidRPr="00931575">
              <w:t>, 4.2 GHz &lt; f ≤ 6.0 GHz</w:t>
            </w:r>
          </w:p>
          <w:p w14:paraId="6D10CEA4" w14:textId="77777777" w:rsidR="0090589A" w:rsidRPr="00931575" w:rsidRDefault="0090589A" w:rsidP="00A96A92">
            <w:pPr>
              <w:pStyle w:val="TAL"/>
              <w:rPr>
                <w:rFonts w:cs="Arial"/>
              </w:rPr>
            </w:pPr>
            <w:r w:rsidRPr="00931575">
              <w:rPr>
                <w:rFonts w:eastAsia="SimSun"/>
              </w:rPr>
              <w:t>±2.</w:t>
            </w:r>
            <w:r>
              <w:rPr>
                <w:rFonts w:eastAsia="SimSun"/>
              </w:rPr>
              <w:t>8</w:t>
            </w:r>
            <w:r w:rsidRPr="00931575">
              <w:rPr>
                <w:rFonts w:eastAsia="SimSun"/>
              </w:rPr>
              <w:t xml:space="preserve"> dB</w:t>
            </w:r>
            <w:r w:rsidRPr="00931575">
              <w:t xml:space="preserve">, </w:t>
            </w:r>
            <w:r>
              <w:t>6.0</w:t>
            </w:r>
            <w:r w:rsidRPr="00931575">
              <w:t xml:space="preserve"> GHz &lt; f ≤ </w:t>
            </w:r>
            <w:r>
              <w:t>7.125</w:t>
            </w:r>
            <w:r w:rsidRPr="00931575">
              <w:t xml:space="preserve"> GHz</w:t>
            </w:r>
          </w:p>
        </w:tc>
      </w:tr>
      <w:tr w:rsidR="0090589A" w:rsidRPr="00931575" w14:paraId="1D332A3C" w14:textId="77777777" w:rsidTr="00A96A92">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473E772A" w14:textId="77777777" w:rsidR="0090589A" w:rsidRPr="00931575" w:rsidRDefault="0090589A" w:rsidP="00A96A92">
            <w:pPr>
              <w:pStyle w:val="TAN"/>
            </w:pPr>
            <w:r w:rsidRPr="00931575">
              <w:lastRenderedPageBreak/>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426E5156" w14:textId="77777777" w:rsidR="0090589A" w:rsidRPr="00931575" w:rsidDel="00727F1C" w:rsidRDefault="0090589A" w:rsidP="00A96A92">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4EE7F90B" w14:textId="77777777" w:rsidR="0090589A" w:rsidRPr="00931575" w:rsidRDefault="0090589A" w:rsidP="0090589A"/>
    <w:p w14:paraId="3449EC25" w14:textId="77777777" w:rsidR="0090589A" w:rsidRPr="00931575" w:rsidRDefault="0090589A" w:rsidP="0090589A">
      <w:pPr>
        <w:pStyle w:val="TH"/>
      </w:pPr>
      <w:bookmarkStart w:id="187" w:name="_Toc21102574"/>
      <w:bookmarkStart w:id="188" w:name="_Toc29810423"/>
      <w:bookmarkStart w:id="189" w:name="_Toc36635775"/>
      <w:bookmarkStart w:id="190" w:name="_Toc37272721"/>
      <w:bookmarkStart w:id="191" w:name="_Toc45885796"/>
      <w:bookmarkStart w:id="192" w:name="_Toc53182905"/>
      <w:r w:rsidRPr="00931575">
        <w:t xml:space="preserve">Table 4.1.2.3-2: </w:t>
      </w:r>
      <w:bookmarkStart w:id="193"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90589A" w:rsidRPr="00931575" w14:paraId="78B3DC41"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2F5166B" w14:textId="77777777" w:rsidR="0090589A" w:rsidRPr="00931575" w:rsidRDefault="0090589A" w:rsidP="00A96A92">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5F69CB94" w14:textId="77777777" w:rsidR="0090589A" w:rsidRPr="00931575" w:rsidRDefault="0090589A" w:rsidP="00A96A92">
            <w:pPr>
              <w:pStyle w:val="TAH"/>
            </w:pPr>
            <w:r w:rsidRPr="00931575">
              <w:t>Maximum OTA Test System uncertainty</w:t>
            </w:r>
          </w:p>
        </w:tc>
      </w:tr>
      <w:tr w:rsidR="0090589A" w:rsidRPr="00931575" w14:paraId="38BC7EAA"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715B49B" w14:textId="77777777" w:rsidR="0090589A" w:rsidRPr="00931575" w:rsidRDefault="0090589A" w:rsidP="00A96A92">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6BE760E" w14:textId="77777777" w:rsidR="0090589A" w:rsidRDefault="0090589A" w:rsidP="00A96A92">
            <w:pPr>
              <w:pStyle w:val="TAL"/>
              <w:rPr>
                <w:rFonts w:cs="Arial"/>
              </w:rPr>
            </w:pPr>
            <w:r>
              <w:rPr>
                <w:rFonts w:eastAsia="SimSun"/>
              </w:rPr>
              <w:t xml:space="preserve">±2.4 dB, 24.25 GHz &lt; f </w:t>
            </w:r>
            <w:r>
              <w:rPr>
                <w:rFonts w:cs="Arial"/>
              </w:rPr>
              <w:t>≤ 29.5 GHz</w:t>
            </w:r>
          </w:p>
          <w:p w14:paraId="53C39F19" w14:textId="77777777" w:rsidR="0090589A" w:rsidRDefault="0090589A" w:rsidP="00A96A92">
            <w:pPr>
              <w:pStyle w:val="TAL"/>
              <w:rPr>
                <w:rFonts w:cs="Arial"/>
              </w:rPr>
            </w:pPr>
            <w:r>
              <w:rPr>
                <w:rFonts w:eastAsia="SimSun"/>
              </w:rPr>
              <w:t xml:space="preserve">±2.4 dB, 37 GHz &lt; f </w:t>
            </w:r>
            <w:r>
              <w:rPr>
                <w:rFonts w:cs="Arial"/>
              </w:rPr>
              <w:t>≤ 43.5 GHz</w:t>
            </w:r>
          </w:p>
          <w:p w14:paraId="48314718" w14:textId="77777777" w:rsidR="0090589A" w:rsidRDefault="0090589A" w:rsidP="00A96A92">
            <w:pPr>
              <w:pStyle w:val="TAL"/>
              <w:rPr>
                <w:ins w:id="194" w:author="Torbjörn Elfström" w:date="2022-10-21T09:30:00Z"/>
                <w:rFonts w:cs="Arial"/>
              </w:rPr>
            </w:pPr>
            <w:proofErr w:type="gramStart"/>
            <w:r>
              <w:rPr>
                <w:rFonts w:eastAsia="SimSun"/>
              </w:rPr>
              <w:t>±[</w:t>
            </w:r>
            <w:proofErr w:type="gramEnd"/>
            <w:r>
              <w:rPr>
                <w:rFonts w:eastAsia="SimSun"/>
              </w:rPr>
              <w:t xml:space="preserve">3.5] dB, 43.5 GHz &lt; f </w:t>
            </w:r>
            <w:r>
              <w:rPr>
                <w:rFonts w:cs="Arial"/>
              </w:rPr>
              <w:t>≤ 48.2 GHz</w:t>
            </w:r>
          </w:p>
          <w:p w14:paraId="12BB5BC6" w14:textId="22988056" w:rsidR="00455858" w:rsidRPr="00931575" w:rsidRDefault="00455858" w:rsidP="00A96A92">
            <w:pPr>
              <w:pStyle w:val="TAL"/>
              <w:rPr>
                <w:rFonts w:cs="Arial"/>
                <w:vertAlign w:val="superscript"/>
              </w:rPr>
            </w:pPr>
            <w:ins w:id="195" w:author="Torbjörn Elfström" w:date="2022-10-21T09:30:00Z">
              <w:r>
                <w:rPr>
                  <w:rFonts w:cs="Arial"/>
                  <w:lang w:val="fr-FR"/>
                </w:rPr>
                <w:t>±</w:t>
              </w:r>
              <w:r>
                <w:rPr>
                  <w:lang w:val="fr-FR"/>
                </w:rPr>
                <w:t>FFS dB (5</w:t>
              </w:r>
            </w:ins>
            <w:ins w:id="196" w:author="Torbjörn Elfström" w:date="2022-11-17T08:51:00Z">
              <w:r w:rsidR="00524322">
                <w:rPr>
                  <w:lang w:val="fr-FR"/>
                </w:rPr>
                <w:t>2.6</w:t>
              </w:r>
            </w:ins>
            <w:ins w:id="197" w:author="Torbjörn Elfström" w:date="2022-10-21T09:30:00Z">
              <w:r>
                <w:rPr>
                  <w:lang w:val="fr-FR"/>
                </w:rPr>
                <w:t xml:space="preserve"> GHz </w:t>
              </w:r>
            </w:ins>
            <w:ins w:id="198" w:author="Torbjörn Elfström" w:date="2022-11-17T14:09:00Z">
              <w:r w:rsidR="00186555" w:rsidRPr="00DA7658">
                <w:rPr>
                  <w:lang w:val="fr-FR"/>
                </w:rPr>
                <w:t>≤</w:t>
              </w:r>
            </w:ins>
            <w:ins w:id="199"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164141FD"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2542164" w14:textId="77777777" w:rsidR="0090589A" w:rsidRPr="00931575" w:rsidRDefault="0090589A" w:rsidP="00A96A92">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6091C6CD" w14:textId="77777777" w:rsidR="0090589A" w:rsidRDefault="0090589A" w:rsidP="00A96A92">
            <w:pPr>
              <w:pStyle w:val="TAL"/>
              <w:rPr>
                <w:rFonts w:cs="Arial"/>
              </w:rPr>
            </w:pPr>
            <w:r>
              <w:rPr>
                <w:rFonts w:eastAsia="SimSun"/>
              </w:rPr>
              <w:t xml:space="preserve">±3.4 dB, 24.25 GHz &lt; f </w:t>
            </w:r>
            <w:r>
              <w:rPr>
                <w:rFonts w:cs="Arial"/>
              </w:rPr>
              <w:t>≤ 29.5 GHz</w:t>
            </w:r>
          </w:p>
          <w:p w14:paraId="53849FA1" w14:textId="77777777" w:rsidR="0090589A" w:rsidRDefault="0090589A" w:rsidP="00A96A92">
            <w:pPr>
              <w:pStyle w:val="TAL"/>
              <w:rPr>
                <w:rFonts w:cs="Arial"/>
              </w:rPr>
            </w:pPr>
            <w:r>
              <w:rPr>
                <w:rFonts w:eastAsia="SimSun"/>
              </w:rPr>
              <w:t xml:space="preserve">±3.4 dB, 37 GHz &lt; f </w:t>
            </w:r>
            <w:r>
              <w:rPr>
                <w:rFonts w:cs="Arial"/>
              </w:rPr>
              <w:t>≤ 43.5 GHz</w:t>
            </w:r>
          </w:p>
          <w:p w14:paraId="3CB61F50" w14:textId="77777777" w:rsidR="0090589A" w:rsidRDefault="0090589A" w:rsidP="00A96A92">
            <w:pPr>
              <w:pStyle w:val="TAL"/>
              <w:rPr>
                <w:ins w:id="200" w:author="Torbjörn Elfström" w:date="2022-10-21T09:30:00Z"/>
                <w:rFonts w:cs="Arial"/>
              </w:rPr>
            </w:pPr>
            <w:proofErr w:type="gramStart"/>
            <w:r>
              <w:rPr>
                <w:rFonts w:eastAsia="SimSun"/>
              </w:rPr>
              <w:t>±[</w:t>
            </w:r>
            <w:proofErr w:type="gramEnd"/>
            <w:r>
              <w:rPr>
                <w:rFonts w:eastAsia="SimSun"/>
              </w:rPr>
              <w:t xml:space="preserve">5.1] dB, 43.5 GHz &lt; f </w:t>
            </w:r>
            <w:r>
              <w:rPr>
                <w:rFonts w:cs="Arial"/>
              </w:rPr>
              <w:t>≤ 48.2 GHz</w:t>
            </w:r>
          </w:p>
          <w:p w14:paraId="21ECD8AE" w14:textId="01952FC4" w:rsidR="00455858" w:rsidRPr="00931575" w:rsidRDefault="00455858" w:rsidP="00A96A92">
            <w:pPr>
              <w:pStyle w:val="TAL"/>
              <w:rPr>
                <w:rFonts w:cs="Arial"/>
                <w:vertAlign w:val="superscript"/>
              </w:rPr>
            </w:pPr>
            <w:ins w:id="201" w:author="Torbjörn Elfström" w:date="2022-10-21T09:30:00Z">
              <w:r>
                <w:rPr>
                  <w:rFonts w:cs="Arial"/>
                  <w:lang w:val="fr-FR"/>
                </w:rPr>
                <w:t>±</w:t>
              </w:r>
              <w:r>
                <w:rPr>
                  <w:lang w:val="fr-FR"/>
                </w:rPr>
                <w:t>FFS dB (5</w:t>
              </w:r>
            </w:ins>
            <w:ins w:id="202" w:author="Torbjörn Elfström" w:date="2022-11-17T08:51:00Z">
              <w:r w:rsidR="00524322">
                <w:rPr>
                  <w:lang w:val="fr-FR"/>
                </w:rPr>
                <w:t>2.6</w:t>
              </w:r>
            </w:ins>
            <w:ins w:id="203" w:author="Torbjörn Elfström" w:date="2022-10-21T09:30:00Z">
              <w:r>
                <w:rPr>
                  <w:lang w:val="fr-FR"/>
                </w:rPr>
                <w:t xml:space="preserve"> GHz </w:t>
              </w:r>
            </w:ins>
            <w:ins w:id="204" w:author="Torbjörn Elfström" w:date="2022-11-17T14:09:00Z">
              <w:r w:rsidR="00186555" w:rsidRPr="00DA7658">
                <w:rPr>
                  <w:lang w:val="fr-FR"/>
                </w:rPr>
                <w:t>≤</w:t>
              </w:r>
            </w:ins>
            <w:ins w:id="205"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1EFFBDD4"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08D31EB" w14:textId="77777777" w:rsidR="0090589A" w:rsidRPr="00931575" w:rsidRDefault="0090589A" w:rsidP="00A96A92">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23C0E841" w14:textId="77777777" w:rsidR="0090589A" w:rsidRDefault="0090589A" w:rsidP="00A96A92">
            <w:pPr>
              <w:pStyle w:val="TAL"/>
              <w:rPr>
                <w:rFonts w:cs="Arial"/>
              </w:rPr>
            </w:pPr>
            <w:r>
              <w:rPr>
                <w:rFonts w:eastAsia="SimSun"/>
              </w:rPr>
              <w:t xml:space="preserve">±3.4 dB, 24.25 GHz &lt; f </w:t>
            </w:r>
            <w:r>
              <w:rPr>
                <w:rFonts w:cs="Arial"/>
              </w:rPr>
              <w:t>≤ 29.5 GHz</w:t>
            </w:r>
          </w:p>
          <w:p w14:paraId="3A9ABDF6" w14:textId="77777777" w:rsidR="0090589A" w:rsidRDefault="0090589A" w:rsidP="00A96A92">
            <w:pPr>
              <w:pStyle w:val="TAL"/>
              <w:rPr>
                <w:rFonts w:cs="Arial"/>
              </w:rPr>
            </w:pPr>
            <w:r>
              <w:rPr>
                <w:rFonts w:eastAsia="SimSun"/>
              </w:rPr>
              <w:t xml:space="preserve">±3.4 dB, 37 GHz &lt; f </w:t>
            </w:r>
            <w:r>
              <w:rPr>
                <w:rFonts w:cs="Arial"/>
              </w:rPr>
              <w:t>≤ 43.5 GHz</w:t>
            </w:r>
          </w:p>
          <w:p w14:paraId="4B9D4940" w14:textId="77777777" w:rsidR="0090589A" w:rsidRDefault="0090589A" w:rsidP="00A96A92">
            <w:pPr>
              <w:pStyle w:val="TAL"/>
              <w:rPr>
                <w:ins w:id="206" w:author="Torbjörn Elfström" w:date="2022-10-21T09:30:00Z"/>
                <w:rFonts w:cs="Arial"/>
              </w:rPr>
            </w:pPr>
            <w:proofErr w:type="gramStart"/>
            <w:r>
              <w:rPr>
                <w:rFonts w:eastAsia="SimSun"/>
              </w:rPr>
              <w:t>±[</w:t>
            </w:r>
            <w:proofErr w:type="gramEnd"/>
            <w:r>
              <w:rPr>
                <w:rFonts w:eastAsia="SimSun"/>
              </w:rPr>
              <w:t xml:space="preserve">5.1] dB, 43.5 GHz &lt; f </w:t>
            </w:r>
            <w:r>
              <w:rPr>
                <w:rFonts w:cs="Arial"/>
              </w:rPr>
              <w:t>≤ 48.2 GHz</w:t>
            </w:r>
          </w:p>
          <w:p w14:paraId="5D76509F" w14:textId="2D4EDA99" w:rsidR="00455858" w:rsidRPr="00931575" w:rsidRDefault="00455858" w:rsidP="00A96A92">
            <w:pPr>
              <w:pStyle w:val="TAL"/>
              <w:rPr>
                <w:rFonts w:cs="Arial"/>
              </w:rPr>
            </w:pPr>
            <w:ins w:id="207" w:author="Torbjörn Elfström" w:date="2022-10-21T09:30:00Z">
              <w:r>
                <w:rPr>
                  <w:rFonts w:cs="Arial"/>
                  <w:lang w:val="fr-FR"/>
                </w:rPr>
                <w:t>±</w:t>
              </w:r>
              <w:r>
                <w:rPr>
                  <w:lang w:val="fr-FR"/>
                </w:rPr>
                <w:t>FFS dB (5</w:t>
              </w:r>
            </w:ins>
            <w:ins w:id="208" w:author="Torbjörn Elfström" w:date="2022-11-17T08:51:00Z">
              <w:r w:rsidR="00524322">
                <w:rPr>
                  <w:lang w:val="fr-FR"/>
                </w:rPr>
                <w:t>2.6</w:t>
              </w:r>
            </w:ins>
            <w:ins w:id="209" w:author="Torbjörn Elfström" w:date="2022-10-21T09:30:00Z">
              <w:r>
                <w:rPr>
                  <w:lang w:val="fr-FR"/>
                </w:rPr>
                <w:t xml:space="preserve"> GHz </w:t>
              </w:r>
            </w:ins>
            <w:ins w:id="210" w:author="Torbjörn Elfström" w:date="2022-11-17T14:09:00Z">
              <w:r w:rsidR="00186555" w:rsidRPr="00DA7658">
                <w:rPr>
                  <w:lang w:val="fr-FR"/>
                </w:rPr>
                <w:t>≤</w:t>
              </w:r>
            </w:ins>
            <w:ins w:id="211"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58899588"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4222E3A" w14:textId="77777777" w:rsidR="0090589A" w:rsidRPr="00931575" w:rsidRDefault="0090589A" w:rsidP="00A96A92">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3E545A76" w14:textId="77777777" w:rsidR="0090589A" w:rsidRDefault="0090589A" w:rsidP="00A96A92">
            <w:pPr>
              <w:pStyle w:val="TAL"/>
              <w:rPr>
                <w:rFonts w:eastAsia="SimSun"/>
              </w:rPr>
            </w:pPr>
            <w:r>
              <w:rPr>
                <w:rFonts w:eastAsia="SimSun"/>
              </w:rPr>
              <w:t xml:space="preserve">±3.6 dB, 24.25 GHz &lt; f </w:t>
            </w:r>
            <w:r>
              <w:rPr>
                <w:rFonts w:cs="Arial"/>
              </w:rPr>
              <w:t>≤ 43.5 GHz</w:t>
            </w:r>
          </w:p>
          <w:p w14:paraId="2528389B" w14:textId="77777777" w:rsidR="0090589A" w:rsidRDefault="0090589A" w:rsidP="00A96A92">
            <w:pPr>
              <w:pStyle w:val="TAL"/>
              <w:rPr>
                <w:ins w:id="212" w:author="Torbjörn Elfström" w:date="2022-10-21T09:30:00Z"/>
                <w:rFonts w:cs="Arial"/>
              </w:rPr>
            </w:pPr>
            <w:proofErr w:type="gramStart"/>
            <w:r>
              <w:rPr>
                <w:rFonts w:eastAsia="SimSun"/>
              </w:rPr>
              <w:t>±[</w:t>
            </w:r>
            <w:proofErr w:type="gramEnd"/>
            <w:r>
              <w:rPr>
                <w:rFonts w:eastAsia="SimSun"/>
              </w:rPr>
              <w:t xml:space="preserve">4.5] dB, 43.5 GHz &lt; f </w:t>
            </w:r>
            <w:r>
              <w:rPr>
                <w:rFonts w:cs="Arial"/>
              </w:rPr>
              <w:t>≤ 48.2 GHz</w:t>
            </w:r>
          </w:p>
          <w:p w14:paraId="1E4C389B" w14:textId="77777777" w:rsidR="00455858" w:rsidRDefault="00455858" w:rsidP="00A96A92">
            <w:pPr>
              <w:pStyle w:val="TAL"/>
              <w:rPr>
                <w:ins w:id="213" w:author="Torbjörn Elfström" w:date="2022-11-16T17:41:00Z"/>
                <w:lang w:val="fr-FR"/>
              </w:rPr>
            </w:pPr>
            <w:ins w:id="214" w:author="Torbjörn Elfström" w:date="2022-10-21T09:30:00Z">
              <w:r>
                <w:rPr>
                  <w:rFonts w:cs="Arial"/>
                  <w:lang w:val="fr-FR"/>
                </w:rPr>
                <w:t>±</w:t>
              </w:r>
              <w:r>
                <w:rPr>
                  <w:lang w:val="fr-FR"/>
                </w:rPr>
                <w:t>FFS dB (</w:t>
              </w:r>
            </w:ins>
            <w:ins w:id="215" w:author="Torbjörn Elfström" w:date="2022-11-16T17:37:00Z">
              <w:r w:rsidR="00071606">
                <w:rPr>
                  <w:lang w:val="fr-FR"/>
                </w:rPr>
                <w:t>48.2</w:t>
              </w:r>
            </w:ins>
            <w:ins w:id="216" w:author="Torbjörn Elfström" w:date="2022-10-21T09:30:00Z">
              <w:r>
                <w:rPr>
                  <w:lang w:val="fr-FR"/>
                </w:rPr>
                <w:t xml:space="preserve"> GHz &lt; </w:t>
              </w:r>
              <w:r w:rsidRPr="00DA7658">
                <w:rPr>
                  <w:lang w:val="fr-FR"/>
                </w:rPr>
                <w:t>f ≤</w:t>
              </w:r>
              <w:r>
                <w:rPr>
                  <w:lang w:val="fr-FR"/>
                </w:rPr>
                <w:t xml:space="preserve"> </w:t>
              </w:r>
            </w:ins>
            <w:ins w:id="217" w:author="Torbjörn Elfström" w:date="2022-11-16T17:41:00Z">
              <w:r w:rsidR="008B1821">
                <w:rPr>
                  <w:lang w:val="fr-FR"/>
                </w:rPr>
                <w:t>[</w:t>
              </w:r>
            </w:ins>
            <w:ins w:id="218" w:author="Torbjörn Elfström" w:date="2022-11-16T17:37:00Z">
              <w:r w:rsidR="00071606">
                <w:rPr>
                  <w:lang w:val="fr-FR"/>
                </w:rPr>
                <w:t>1</w:t>
              </w:r>
            </w:ins>
            <w:ins w:id="219" w:author="Torbjörn Elfström" w:date="2022-11-16T17:41:00Z">
              <w:r w:rsidR="008B1821">
                <w:rPr>
                  <w:lang w:val="fr-FR"/>
                </w:rPr>
                <w:t>10]</w:t>
              </w:r>
            </w:ins>
            <w:ins w:id="220" w:author="Torbjörn Elfström" w:date="2022-10-21T09:30:00Z">
              <w:r>
                <w:rPr>
                  <w:lang w:val="fr-FR"/>
                </w:rPr>
                <w:t xml:space="preserve"> GHz)</w:t>
              </w:r>
            </w:ins>
          </w:p>
          <w:p w14:paraId="451F3037" w14:textId="23975A5C" w:rsidR="008B1821" w:rsidRPr="00931575" w:rsidRDefault="008B1821" w:rsidP="00A96A92">
            <w:pPr>
              <w:pStyle w:val="TAL"/>
              <w:rPr>
                <w:rFonts w:cs="Arial"/>
                <w:vertAlign w:val="superscript"/>
              </w:rPr>
            </w:pPr>
            <w:ins w:id="221" w:author="Torbjörn Elfström" w:date="2022-11-16T17:41:00Z">
              <w:r>
                <w:rPr>
                  <w:rFonts w:cs="Arial"/>
                  <w:lang w:val="fr-FR"/>
                </w:rPr>
                <w:t>±</w:t>
              </w:r>
              <w:r>
                <w:rPr>
                  <w:lang w:val="fr-FR"/>
                </w:rPr>
                <w:t>FFS dB (</w:t>
              </w:r>
            </w:ins>
            <w:ins w:id="222" w:author="Torbjörn Elfström" w:date="2022-11-16T17:42:00Z">
              <w:r>
                <w:rPr>
                  <w:lang w:val="fr-FR"/>
                </w:rPr>
                <w:t>[110]</w:t>
              </w:r>
            </w:ins>
            <w:ins w:id="223" w:author="Torbjörn Elfström" w:date="2022-11-16T17:41:00Z">
              <w:r>
                <w:rPr>
                  <w:lang w:val="fr-FR"/>
                </w:rPr>
                <w:t xml:space="preserve"> GHz &lt; </w:t>
              </w:r>
              <w:r w:rsidRPr="00DA7658">
                <w:rPr>
                  <w:lang w:val="fr-FR"/>
                </w:rPr>
                <w:t>f ≤</w:t>
              </w:r>
              <w:r>
                <w:rPr>
                  <w:lang w:val="fr-FR"/>
                </w:rPr>
                <w:t xml:space="preserve"> </w:t>
              </w:r>
            </w:ins>
            <w:ins w:id="224" w:author="Torbjörn Elfström" w:date="2022-11-16T17:42:00Z">
              <w:r>
                <w:rPr>
                  <w:lang w:val="fr-FR"/>
                </w:rPr>
                <w:t>142</w:t>
              </w:r>
            </w:ins>
            <w:ins w:id="225" w:author="Torbjörn Elfström" w:date="2022-11-16T17:41:00Z">
              <w:r>
                <w:rPr>
                  <w:lang w:val="fr-FR"/>
                </w:rPr>
                <w:t xml:space="preserve"> GHz)</w:t>
              </w:r>
            </w:ins>
          </w:p>
        </w:tc>
      </w:tr>
      <w:tr w:rsidR="0090589A" w:rsidRPr="00931575" w14:paraId="3842BE4C"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13A5D4C" w14:textId="77777777" w:rsidR="0090589A" w:rsidRPr="00931575" w:rsidRDefault="0090589A" w:rsidP="00A96A92">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719ECC0" w14:textId="77777777" w:rsidR="0090589A" w:rsidRDefault="0090589A" w:rsidP="00A96A92">
            <w:pPr>
              <w:pStyle w:val="TAL"/>
            </w:pPr>
            <w:r>
              <w:t>±2.5 dB, 30 MHz ≤ f ≤ 6 GHz</w:t>
            </w:r>
          </w:p>
          <w:p w14:paraId="289C47CF" w14:textId="77777777" w:rsidR="0090589A" w:rsidRDefault="0090589A" w:rsidP="00A96A92">
            <w:pPr>
              <w:pStyle w:val="TAL"/>
            </w:pPr>
            <w:r>
              <w:t>±2.7 dB, 6 GHz &lt; f ≤ 40 GHz</w:t>
            </w:r>
          </w:p>
          <w:p w14:paraId="55A954A6" w14:textId="77777777" w:rsidR="0090589A" w:rsidRDefault="0090589A" w:rsidP="00A96A92">
            <w:pPr>
              <w:pStyle w:val="TAL"/>
              <w:rPr>
                <w:ins w:id="226" w:author="Torbjörn Elfström" w:date="2022-10-21T09:30:00Z"/>
              </w:rPr>
            </w:pPr>
            <w:r>
              <w:t>±5.0 dB, 40 GHz &lt; f ≤ 60 GHz</w:t>
            </w:r>
          </w:p>
          <w:p w14:paraId="17D74C78" w14:textId="701CCF68" w:rsidR="00455858" w:rsidRDefault="00455858" w:rsidP="00A96A92">
            <w:pPr>
              <w:pStyle w:val="TAL"/>
              <w:rPr>
                <w:ins w:id="227" w:author="Torbjörn Elfström" w:date="2022-11-16T17:42:00Z"/>
                <w:lang w:val="fr-FR"/>
              </w:rPr>
            </w:pPr>
            <w:ins w:id="228" w:author="Torbjörn Elfström" w:date="2022-10-21T09:30:00Z">
              <w:r>
                <w:rPr>
                  <w:rFonts w:cs="Arial"/>
                  <w:lang w:val="fr-FR"/>
                </w:rPr>
                <w:t>±</w:t>
              </w:r>
              <w:r>
                <w:rPr>
                  <w:lang w:val="fr-FR"/>
                </w:rPr>
                <w:t>FFS dB (</w:t>
              </w:r>
            </w:ins>
            <w:ins w:id="229" w:author="Torbjörn Elfström" w:date="2022-11-16T17:36:00Z">
              <w:r w:rsidR="005D21FB">
                <w:rPr>
                  <w:lang w:val="fr-FR"/>
                </w:rPr>
                <w:t>60</w:t>
              </w:r>
            </w:ins>
            <w:ins w:id="230" w:author="Torbjörn Elfström" w:date="2022-10-21T09:30:00Z">
              <w:r>
                <w:rPr>
                  <w:lang w:val="fr-FR"/>
                </w:rPr>
                <w:t xml:space="preserve"> GHz &lt; </w:t>
              </w:r>
              <w:r w:rsidRPr="00DA7658">
                <w:rPr>
                  <w:lang w:val="fr-FR"/>
                </w:rPr>
                <w:t>f ≤</w:t>
              </w:r>
              <w:r>
                <w:rPr>
                  <w:lang w:val="fr-FR"/>
                </w:rPr>
                <w:t xml:space="preserve"> </w:t>
              </w:r>
            </w:ins>
            <w:ins w:id="231" w:author="Torbjörn Elfström" w:date="2022-11-16T17:43:00Z">
              <w:r w:rsidR="00631966">
                <w:rPr>
                  <w:lang w:val="fr-FR"/>
                </w:rPr>
                <w:t>[110]</w:t>
              </w:r>
            </w:ins>
            <w:ins w:id="232" w:author="Torbjörn Elfström" w:date="2022-10-21T09:30:00Z">
              <w:r>
                <w:rPr>
                  <w:lang w:val="fr-FR"/>
                </w:rPr>
                <w:t xml:space="preserve"> GHz)</w:t>
              </w:r>
            </w:ins>
          </w:p>
          <w:p w14:paraId="0E7BA3AC" w14:textId="02E5A580" w:rsidR="00AD52A3" w:rsidRPr="00631966" w:rsidRDefault="00631966" w:rsidP="00A96A92">
            <w:pPr>
              <w:pStyle w:val="TAL"/>
              <w:rPr>
                <w:lang w:val="fr-FR"/>
              </w:rPr>
            </w:pPr>
            <w:ins w:id="233" w:author="Torbjörn Elfström" w:date="2022-11-16T17:43:00Z">
              <w:r>
                <w:rPr>
                  <w:rFonts w:cs="Arial"/>
                  <w:lang w:val="fr-FR"/>
                </w:rPr>
                <w:t>±</w:t>
              </w:r>
              <w:r>
                <w:rPr>
                  <w:lang w:val="fr-FR"/>
                </w:rPr>
                <w:t xml:space="preserve">FFS dB ([110] GHz &lt; </w:t>
              </w:r>
              <w:r w:rsidRPr="00DA7658">
                <w:rPr>
                  <w:lang w:val="fr-FR"/>
                </w:rPr>
                <w:t>f ≤</w:t>
              </w:r>
              <w:r>
                <w:rPr>
                  <w:lang w:val="fr-FR"/>
                </w:rPr>
                <w:t xml:space="preserve"> 142 GHz)</w:t>
              </w:r>
            </w:ins>
          </w:p>
        </w:tc>
      </w:tr>
      <w:tr w:rsidR="0090589A" w:rsidRPr="00931575" w14:paraId="6FA35FFB"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38B4804" w14:textId="77777777" w:rsidR="0090589A" w:rsidRPr="00931575" w:rsidRDefault="0090589A" w:rsidP="00A96A92">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4156BC90" w14:textId="77777777" w:rsidR="0090589A" w:rsidRDefault="0090589A" w:rsidP="00A96A92">
            <w:pPr>
              <w:pStyle w:val="TAL"/>
              <w:rPr>
                <w:rFonts w:cs="Arial"/>
              </w:rPr>
            </w:pPr>
            <w:r>
              <w:rPr>
                <w:rFonts w:eastAsia="SimSun"/>
              </w:rPr>
              <w:t xml:space="preserve">±3.9 dB, 24.25 GHz &lt; f </w:t>
            </w:r>
            <w:r>
              <w:rPr>
                <w:rFonts w:cs="Arial"/>
              </w:rPr>
              <w:t>≤ 29.5 GHz</w:t>
            </w:r>
          </w:p>
          <w:p w14:paraId="378CA493" w14:textId="77777777" w:rsidR="0090589A" w:rsidRDefault="0090589A" w:rsidP="00A96A92">
            <w:pPr>
              <w:pStyle w:val="TAL"/>
              <w:rPr>
                <w:rFonts w:cs="Arial"/>
              </w:rPr>
            </w:pPr>
            <w:r>
              <w:rPr>
                <w:rFonts w:eastAsia="SimSun"/>
              </w:rPr>
              <w:t xml:space="preserve">±3.9 dB, 37 GHz &lt; f </w:t>
            </w:r>
            <w:r>
              <w:rPr>
                <w:rFonts w:cs="Arial"/>
              </w:rPr>
              <w:t>≤ 43.5 GHz</w:t>
            </w:r>
          </w:p>
          <w:p w14:paraId="102B6012" w14:textId="77777777" w:rsidR="0090589A" w:rsidRDefault="0090589A" w:rsidP="00A96A92">
            <w:pPr>
              <w:pStyle w:val="TAL"/>
              <w:rPr>
                <w:ins w:id="234" w:author="Torbjörn Elfström" w:date="2022-10-21T09:30:00Z"/>
                <w:rFonts w:cs="Arial"/>
              </w:rPr>
            </w:pPr>
            <w:proofErr w:type="gramStart"/>
            <w:r>
              <w:rPr>
                <w:rFonts w:eastAsia="SimSun"/>
              </w:rPr>
              <w:t>±[</w:t>
            </w:r>
            <w:proofErr w:type="gramEnd"/>
            <w:r>
              <w:rPr>
                <w:rFonts w:eastAsia="SimSun"/>
              </w:rPr>
              <w:t xml:space="preserve">5.4] dB, 43.5 GHz &lt; f </w:t>
            </w:r>
            <w:r>
              <w:rPr>
                <w:rFonts w:cs="Arial"/>
              </w:rPr>
              <w:t>≤ 48.2 GHz</w:t>
            </w:r>
          </w:p>
          <w:p w14:paraId="29926116" w14:textId="3453CEFF" w:rsidR="00455858" w:rsidRPr="00931575" w:rsidRDefault="00455858" w:rsidP="00A96A92">
            <w:pPr>
              <w:pStyle w:val="TAL"/>
              <w:rPr>
                <w:rFonts w:cs="Arial"/>
                <w:vertAlign w:val="superscript"/>
              </w:rPr>
            </w:pPr>
            <w:ins w:id="235" w:author="Torbjörn Elfström" w:date="2022-10-21T09:30:00Z">
              <w:r>
                <w:rPr>
                  <w:rFonts w:cs="Arial"/>
                  <w:lang w:val="fr-FR"/>
                </w:rPr>
                <w:t>±</w:t>
              </w:r>
              <w:r>
                <w:rPr>
                  <w:lang w:val="fr-FR"/>
                </w:rPr>
                <w:t>FFS dB (5</w:t>
              </w:r>
            </w:ins>
            <w:ins w:id="236" w:author="Torbjörn Elfström" w:date="2022-11-17T08:51:00Z">
              <w:r w:rsidR="00AE5C6C">
                <w:rPr>
                  <w:lang w:val="fr-FR"/>
                </w:rPr>
                <w:t>2.6</w:t>
              </w:r>
            </w:ins>
            <w:ins w:id="237" w:author="Torbjörn Elfström" w:date="2022-10-21T09:30:00Z">
              <w:r>
                <w:rPr>
                  <w:lang w:val="fr-FR"/>
                </w:rPr>
                <w:t xml:space="preserve"> GHz </w:t>
              </w:r>
            </w:ins>
            <w:ins w:id="238" w:author="Torbjörn Elfström" w:date="2022-11-17T14:10:00Z">
              <w:r w:rsidR="00186555" w:rsidRPr="00DA7658">
                <w:rPr>
                  <w:lang w:val="fr-FR"/>
                </w:rPr>
                <w:t>≤</w:t>
              </w:r>
            </w:ins>
            <w:ins w:id="239"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36CAF1C1" w14:textId="77777777" w:rsidTr="00A96A92">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A61BF7" w14:textId="77777777" w:rsidR="0090589A" w:rsidRPr="00931575" w:rsidRDefault="0090589A" w:rsidP="00A96A92">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48BAF45" w14:textId="77777777" w:rsidR="0090589A" w:rsidRDefault="0090589A" w:rsidP="00A96A92">
            <w:pPr>
              <w:pStyle w:val="TAL"/>
              <w:rPr>
                <w:rFonts w:cs="Arial"/>
              </w:rPr>
            </w:pPr>
            <w:r>
              <w:rPr>
                <w:rFonts w:eastAsia="SimSun"/>
              </w:rPr>
              <w:t xml:space="preserve">±3.4 dB, 24.25 GHz &lt; f </w:t>
            </w:r>
            <w:r>
              <w:rPr>
                <w:rFonts w:cs="Arial"/>
              </w:rPr>
              <w:t>≤ 29.5 GHz</w:t>
            </w:r>
          </w:p>
          <w:p w14:paraId="1DCFAA0F" w14:textId="77777777" w:rsidR="0090589A" w:rsidRDefault="0090589A" w:rsidP="00A96A92">
            <w:pPr>
              <w:pStyle w:val="TAL"/>
              <w:rPr>
                <w:rFonts w:cs="Arial"/>
              </w:rPr>
            </w:pPr>
            <w:r>
              <w:rPr>
                <w:rFonts w:eastAsia="SimSun"/>
              </w:rPr>
              <w:t xml:space="preserve">±3.4 dB, 37 GHz &lt; f </w:t>
            </w:r>
            <w:r>
              <w:rPr>
                <w:rFonts w:cs="Arial"/>
              </w:rPr>
              <w:t>≤ 43.5 GHz</w:t>
            </w:r>
          </w:p>
          <w:p w14:paraId="1401553A" w14:textId="77777777" w:rsidR="0090589A" w:rsidRDefault="0090589A" w:rsidP="00A96A92">
            <w:pPr>
              <w:pStyle w:val="TAL"/>
              <w:rPr>
                <w:ins w:id="240" w:author="Torbjörn Elfström" w:date="2022-10-21T09:30:00Z"/>
                <w:rFonts w:cs="Arial"/>
              </w:rPr>
            </w:pPr>
            <w:proofErr w:type="gramStart"/>
            <w:r>
              <w:rPr>
                <w:rFonts w:eastAsia="SimSun"/>
              </w:rPr>
              <w:t>±[</w:t>
            </w:r>
            <w:proofErr w:type="gramEnd"/>
            <w:r>
              <w:rPr>
                <w:rFonts w:eastAsia="SimSun"/>
              </w:rPr>
              <w:t xml:space="preserve">5.1] dB, 43.5 GHz &lt; f </w:t>
            </w:r>
            <w:r>
              <w:rPr>
                <w:rFonts w:cs="Arial"/>
              </w:rPr>
              <w:t>≤ 48.2 GHz</w:t>
            </w:r>
          </w:p>
          <w:p w14:paraId="42BBB992" w14:textId="36F1B360" w:rsidR="00455858" w:rsidRPr="00931575" w:rsidRDefault="00455858" w:rsidP="00A96A92">
            <w:pPr>
              <w:pStyle w:val="TAL"/>
              <w:rPr>
                <w:rFonts w:cs="Arial"/>
                <w:vertAlign w:val="superscript"/>
              </w:rPr>
            </w:pPr>
            <w:ins w:id="241" w:author="Torbjörn Elfström" w:date="2022-10-21T09:30:00Z">
              <w:r>
                <w:rPr>
                  <w:rFonts w:cs="Arial"/>
                  <w:lang w:val="fr-FR"/>
                </w:rPr>
                <w:t>±</w:t>
              </w:r>
              <w:r>
                <w:rPr>
                  <w:lang w:val="fr-FR"/>
                </w:rPr>
                <w:t>FFS dB (5</w:t>
              </w:r>
            </w:ins>
            <w:ins w:id="242" w:author="Torbjörn Elfström" w:date="2022-11-17T08:51:00Z">
              <w:r w:rsidR="00AE5C6C">
                <w:rPr>
                  <w:lang w:val="fr-FR"/>
                </w:rPr>
                <w:t>2.6</w:t>
              </w:r>
            </w:ins>
            <w:ins w:id="243" w:author="Torbjörn Elfström" w:date="2022-10-21T09:30:00Z">
              <w:r>
                <w:rPr>
                  <w:lang w:val="fr-FR"/>
                </w:rPr>
                <w:t xml:space="preserve"> GHz </w:t>
              </w:r>
            </w:ins>
            <w:ins w:id="244" w:author="Torbjörn Elfström" w:date="2022-11-17T14:10:00Z">
              <w:r w:rsidR="00186555" w:rsidRPr="00DA7658">
                <w:rPr>
                  <w:lang w:val="fr-FR"/>
                </w:rPr>
                <w:t>≤</w:t>
              </w:r>
            </w:ins>
            <w:ins w:id="245" w:author="Torbjörn Elfström" w:date="2022-10-21T09:30:00Z">
              <w:r>
                <w:rPr>
                  <w:lang w:val="fr-FR"/>
                </w:rPr>
                <w:t xml:space="preserve"> </w:t>
              </w:r>
              <w:r w:rsidRPr="00DA7658">
                <w:rPr>
                  <w:lang w:val="fr-FR"/>
                </w:rPr>
                <w:t>f ≤</w:t>
              </w:r>
              <w:r>
                <w:rPr>
                  <w:lang w:val="fr-FR"/>
                </w:rPr>
                <w:t xml:space="preserve"> 71 GHz)</w:t>
              </w:r>
            </w:ins>
          </w:p>
        </w:tc>
      </w:tr>
      <w:tr w:rsidR="0090589A" w:rsidRPr="00931575" w14:paraId="510358CD" w14:textId="77777777" w:rsidTr="00A96A92">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2A9392E" w14:textId="77777777" w:rsidR="0090589A" w:rsidRPr="00931575" w:rsidRDefault="0090589A" w:rsidP="00A96A92">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93"/>
    </w:tbl>
    <w:p w14:paraId="08728811" w14:textId="77777777" w:rsidR="0090589A" w:rsidRPr="00931575" w:rsidRDefault="0090589A" w:rsidP="0090589A">
      <w:pPr>
        <w:rPr>
          <w:noProof/>
          <w:lang w:val="en-US"/>
        </w:rPr>
      </w:pPr>
    </w:p>
    <w:p w14:paraId="2CDAB49E" w14:textId="77777777" w:rsidR="0090589A" w:rsidRPr="00931575" w:rsidRDefault="0090589A" w:rsidP="0090589A">
      <w:pPr>
        <w:pStyle w:val="Heading4"/>
      </w:pPr>
      <w:bookmarkStart w:id="246" w:name="_Toc58915572"/>
      <w:bookmarkStart w:id="247" w:name="_Toc58917753"/>
      <w:bookmarkStart w:id="248" w:name="_Toc66693622"/>
      <w:bookmarkStart w:id="249" w:name="_Toc74915574"/>
      <w:bookmarkStart w:id="250" w:name="_Toc76114199"/>
      <w:bookmarkStart w:id="251" w:name="_Toc76544085"/>
      <w:bookmarkStart w:id="252" w:name="_Toc82536207"/>
      <w:bookmarkStart w:id="253" w:name="_Toc89952500"/>
      <w:bookmarkStart w:id="254" w:name="_Toc98766316"/>
      <w:bookmarkStart w:id="255" w:name="_Toc99702679"/>
      <w:bookmarkStart w:id="256" w:name="_Toc106206465"/>
      <w:bookmarkStart w:id="257" w:name="_Toc115080467"/>
      <w:r w:rsidRPr="00931575">
        <w:rPr>
          <w:lang w:eastAsia="sv-SE"/>
        </w:rPr>
        <w:lastRenderedPageBreak/>
        <w:t>4.1.</w:t>
      </w:r>
      <w:r w:rsidRPr="00931575">
        <w:t>2.4</w:t>
      </w:r>
      <w:r w:rsidRPr="00931575">
        <w:rPr>
          <w:lang w:eastAsia="sv-SE"/>
        </w:rPr>
        <w:tab/>
        <w:t xml:space="preserve">Measurement of </w:t>
      </w:r>
      <w:r w:rsidRPr="00931575">
        <w:t>performance requirement</w:t>
      </w:r>
      <w:bookmarkEnd w:id="187"/>
      <w:bookmarkEnd w:id="188"/>
      <w:bookmarkEnd w:id="189"/>
      <w:bookmarkEnd w:id="190"/>
      <w:bookmarkEnd w:id="191"/>
      <w:bookmarkEnd w:id="192"/>
      <w:bookmarkEnd w:id="246"/>
      <w:bookmarkEnd w:id="247"/>
      <w:bookmarkEnd w:id="248"/>
      <w:bookmarkEnd w:id="249"/>
      <w:bookmarkEnd w:id="250"/>
      <w:bookmarkEnd w:id="251"/>
      <w:bookmarkEnd w:id="252"/>
      <w:bookmarkEnd w:id="253"/>
      <w:bookmarkEnd w:id="254"/>
      <w:bookmarkEnd w:id="255"/>
      <w:bookmarkEnd w:id="256"/>
      <w:bookmarkEnd w:id="257"/>
    </w:p>
    <w:p w14:paraId="5D4FCCF7" w14:textId="77777777" w:rsidR="0090589A" w:rsidRPr="00931575" w:rsidRDefault="0090589A" w:rsidP="0090589A">
      <w:pPr>
        <w:pStyle w:val="TH"/>
      </w:pPr>
      <w:r w:rsidRPr="00931575">
        <w:t xml:space="preserve">Table 4.1.2.4-1: Maximum </w:t>
      </w:r>
      <w:r w:rsidRPr="00931575">
        <w:rPr>
          <w:rFonts w:cs="v4.2.0"/>
        </w:rPr>
        <w:t xml:space="preserve">OTA Test System uncertainty for FR1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2162"/>
        <w:gridCol w:w="4312"/>
      </w:tblGrid>
      <w:tr w:rsidR="0090589A" w:rsidRPr="00931575" w14:paraId="3E85056D"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59770914" w14:textId="77777777" w:rsidR="0090589A" w:rsidRPr="00931575" w:rsidRDefault="0090589A" w:rsidP="00A96A92">
            <w:pPr>
              <w:pStyle w:val="TAH"/>
            </w:pPr>
            <w:r w:rsidRPr="00931575">
              <w:t>Clause</w:t>
            </w:r>
          </w:p>
        </w:tc>
        <w:tc>
          <w:tcPr>
            <w:tcW w:w="2162" w:type="dxa"/>
            <w:tcBorders>
              <w:top w:val="single" w:sz="4" w:space="0" w:color="auto"/>
              <w:left w:val="single" w:sz="4" w:space="0" w:color="auto"/>
              <w:bottom w:val="single" w:sz="4" w:space="0" w:color="auto"/>
              <w:right w:val="single" w:sz="4" w:space="0" w:color="auto"/>
            </w:tcBorders>
            <w:hideMark/>
          </w:tcPr>
          <w:p w14:paraId="46A42CF1" w14:textId="77777777" w:rsidR="0090589A" w:rsidRPr="00931575" w:rsidRDefault="0090589A" w:rsidP="00A96A92">
            <w:pPr>
              <w:pStyle w:val="TAH"/>
            </w:pPr>
            <w:r w:rsidRPr="00931575">
              <w:t>Maximum OTA Test System uncertainty</w:t>
            </w:r>
          </w:p>
        </w:tc>
        <w:tc>
          <w:tcPr>
            <w:tcW w:w="4312" w:type="dxa"/>
            <w:tcBorders>
              <w:top w:val="single" w:sz="4" w:space="0" w:color="auto"/>
              <w:left w:val="single" w:sz="4" w:space="0" w:color="auto"/>
              <w:bottom w:val="single" w:sz="4" w:space="0" w:color="auto"/>
              <w:right w:val="single" w:sz="4" w:space="0" w:color="auto"/>
            </w:tcBorders>
            <w:hideMark/>
          </w:tcPr>
          <w:p w14:paraId="235CE9E0" w14:textId="77777777" w:rsidR="0090589A" w:rsidRPr="00931575" w:rsidRDefault="0090589A" w:rsidP="00A96A92">
            <w:pPr>
              <w:pStyle w:val="TAH"/>
            </w:pPr>
            <w:r w:rsidRPr="00931575">
              <w:t>Derivation of OTA Test System uncertainty</w:t>
            </w:r>
          </w:p>
        </w:tc>
      </w:tr>
      <w:tr w:rsidR="0090589A" w:rsidRPr="00931575" w14:paraId="0B83129E"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hideMark/>
          </w:tcPr>
          <w:p w14:paraId="102DF247" w14:textId="77777777" w:rsidR="0090589A" w:rsidRPr="00931575" w:rsidRDefault="0090589A" w:rsidP="00A96A92">
            <w:pPr>
              <w:pStyle w:val="TAL"/>
            </w:pPr>
            <w:r w:rsidRPr="00931575">
              <w:t>8 PUSCH, PUCCH, PRACH with single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4DB452CD" w14:textId="77777777" w:rsidR="0090589A" w:rsidRPr="00931575" w:rsidRDefault="0090589A" w:rsidP="00A96A92">
            <w:pPr>
              <w:pStyle w:val="TAC"/>
              <w:rPr>
                <w:vertAlign w:val="superscript"/>
              </w:rPr>
            </w:pPr>
            <w:r w:rsidRPr="00931575">
              <w:t>± 0.6 dB</w:t>
            </w:r>
          </w:p>
        </w:tc>
        <w:tc>
          <w:tcPr>
            <w:tcW w:w="4312" w:type="dxa"/>
            <w:tcBorders>
              <w:top w:val="single" w:sz="4" w:space="0" w:color="auto"/>
              <w:left w:val="single" w:sz="4" w:space="0" w:color="auto"/>
              <w:bottom w:val="single" w:sz="4" w:space="0" w:color="auto"/>
              <w:right w:val="single" w:sz="4" w:space="0" w:color="auto"/>
            </w:tcBorders>
          </w:tcPr>
          <w:p w14:paraId="19D9677B"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44638777"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3950B965"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8E5375F" w14:textId="77777777" w:rsidR="0090589A" w:rsidRPr="00931575" w:rsidRDefault="0090589A" w:rsidP="00A96A92">
            <w:pPr>
              <w:pStyle w:val="TAL"/>
              <w:rPr>
                <w:noProof/>
                <w:lang w:eastAsia="sv-SE"/>
              </w:rPr>
            </w:pPr>
          </w:p>
          <w:p w14:paraId="3C8A35FE"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1D461C21"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25B1E313"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34611583" w14:textId="77777777" w:rsidR="0090589A" w:rsidRPr="00931575" w:rsidRDefault="0090589A" w:rsidP="00A96A92">
            <w:pPr>
              <w:pStyle w:val="TAL"/>
            </w:pPr>
            <w:r w:rsidRPr="00931575">
              <w:t>Fading profile power uncertainty</w:t>
            </w:r>
            <w:r w:rsidRPr="00931575">
              <w:rPr>
                <w:noProof/>
                <w:lang w:eastAsia="sv-SE"/>
              </w:rPr>
              <w:t xml:space="preserve"> ±0.5 dB</w:t>
            </w:r>
          </w:p>
        </w:tc>
      </w:tr>
      <w:tr w:rsidR="0090589A" w:rsidRPr="00931575" w14:paraId="030DD21A"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tcPr>
          <w:p w14:paraId="3E6DEA93" w14:textId="77777777" w:rsidR="0090589A" w:rsidRPr="00931575" w:rsidRDefault="0090589A" w:rsidP="00A96A92">
            <w:pPr>
              <w:pStyle w:val="TAL"/>
            </w:pPr>
            <w:r w:rsidRPr="00931575">
              <w:t>8 PUSCH, PRACH with single antenna port and AWGN</w:t>
            </w:r>
          </w:p>
        </w:tc>
        <w:tc>
          <w:tcPr>
            <w:tcW w:w="2162" w:type="dxa"/>
            <w:tcBorders>
              <w:top w:val="single" w:sz="4" w:space="0" w:color="auto"/>
              <w:left w:val="single" w:sz="4" w:space="0" w:color="auto"/>
              <w:bottom w:val="single" w:sz="4" w:space="0" w:color="auto"/>
              <w:right w:val="single" w:sz="4" w:space="0" w:color="auto"/>
            </w:tcBorders>
          </w:tcPr>
          <w:p w14:paraId="19CCE591" w14:textId="77777777" w:rsidR="0090589A" w:rsidRPr="00931575" w:rsidRDefault="0090589A" w:rsidP="00A96A92">
            <w:pPr>
              <w:pStyle w:val="TAC"/>
              <w:rPr>
                <w:vertAlign w:val="superscript"/>
              </w:rPr>
            </w:pPr>
            <w:r w:rsidRPr="00931575">
              <w:t>± 0.3 dB</w:t>
            </w:r>
          </w:p>
        </w:tc>
        <w:tc>
          <w:tcPr>
            <w:tcW w:w="4312" w:type="dxa"/>
            <w:tcBorders>
              <w:top w:val="single" w:sz="4" w:space="0" w:color="auto"/>
              <w:left w:val="single" w:sz="4" w:space="0" w:color="auto"/>
              <w:bottom w:val="single" w:sz="4" w:space="0" w:color="auto"/>
              <w:right w:val="single" w:sz="4" w:space="0" w:color="auto"/>
            </w:tcBorders>
          </w:tcPr>
          <w:p w14:paraId="648FAF2F"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77409129" w14:textId="77777777" w:rsidR="0090589A" w:rsidRPr="00931575" w:rsidRDefault="0090589A" w:rsidP="00A96A92">
            <w:pPr>
              <w:pStyle w:val="TAL"/>
            </w:pPr>
          </w:p>
        </w:tc>
      </w:tr>
      <w:tr w:rsidR="0090589A" w:rsidRPr="00931575" w14:paraId="3D73257E" w14:textId="77777777" w:rsidTr="00A96A92">
        <w:trPr>
          <w:cantSplit/>
          <w:jc w:val="center"/>
        </w:trPr>
        <w:tc>
          <w:tcPr>
            <w:tcW w:w="3157" w:type="dxa"/>
            <w:tcBorders>
              <w:top w:val="single" w:sz="4" w:space="0" w:color="auto"/>
              <w:left w:val="single" w:sz="4" w:space="0" w:color="auto"/>
              <w:bottom w:val="single" w:sz="4" w:space="0" w:color="auto"/>
              <w:right w:val="single" w:sz="4" w:space="0" w:color="auto"/>
            </w:tcBorders>
          </w:tcPr>
          <w:p w14:paraId="4441DAD4" w14:textId="77777777" w:rsidR="0090589A" w:rsidRPr="00931575" w:rsidRDefault="0090589A" w:rsidP="00A96A92">
            <w:pPr>
              <w:pStyle w:val="TAL"/>
            </w:pPr>
            <w:r w:rsidRPr="00931575">
              <w:t>8 PUSCH with two antenna port and fading channel</w:t>
            </w:r>
          </w:p>
        </w:tc>
        <w:tc>
          <w:tcPr>
            <w:tcW w:w="2162" w:type="dxa"/>
            <w:tcBorders>
              <w:top w:val="single" w:sz="4" w:space="0" w:color="auto"/>
              <w:left w:val="single" w:sz="4" w:space="0" w:color="auto"/>
              <w:bottom w:val="single" w:sz="4" w:space="0" w:color="auto"/>
              <w:right w:val="single" w:sz="4" w:space="0" w:color="auto"/>
            </w:tcBorders>
          </w:tcPr>
          <w:p w14:paraId="2D74D761" w14:textId="77777777" w:rsidR="0090589A" w:rsidRPr="00931575" w:rsidRDefault="0090589A" w:rsidP="00A96A92">
            <w:pPr>
              <w:pStyle w:val="TAC"/>
              <w:rPr>
                <w:vertAlign w:val="superscript"/>
              </w:rPr>
            </w:pPr>
            <w:r w:rsidRPr="00931575">
              <w:t>± 0.8 dB</w:t>
            </w:r>
          </w:p>
        </w:tc>
        <w:tc>
          <w:tcPr>
            <w:tcW w:w="4312" w:type="dxa"/>
            <w:tcBorders>
              <w:top w:val="single" w:sz="4" w:space="0" w:color="auto"/>
              <w:left w:val="single" w:sz="4" w:space="0" w:color="auto"/>
              <w:bottom w:val="single" w:sz="4" w:space="0" w:color="auto"/>
              <w:right w:val="single" w:sz="4" w:space="0" w:color="auto"/>
            </w:tcBorders>
          </w:tcPr>
          <w:p w14:paraId="76775EFB"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5C83AC9B"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4281A607"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02CB2DB8" w14:textId="77777777" w:rsidR="0090589A" w:rsidRPr="00931575" w:rsidRDefault="0090589A" w:rsidP="00A96A92">
            <w:pPr>
              <w:pStyle w:val="TAL"/>
              <w:rPr>
                <w:noProof/>
                <w:lang w:eastAsia="sv-SE"/>
              </w:rPr>
            </w:pPr>
          </w:p>
          <w:p w14:paraId="47A590C9"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35B0378E"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44500679" w14:textId="77777777" w:rsidR="0090589A" w:rsidRPr="00931575" w:rsidRDefault="0090589A" w:rsidP="00A96A92">
            <w:pPr>
              <w:pStyle w:val="TAL"/>
              <w:rPr>
                <w:noProof/>
                <w:szCs w:val="18"/>
              </w:rPr>
            </w:pPr>
            <w:r w:rsidRPr="00931575">
              <w:t>Signal-to-noise ratio uncertainty</w:t>
            </w:r>
            <w:r w:rsidRPr="00931575">
              <w:rPr>
                <w:noProof/>
                <w:szCs w:val="18"/>
                <w:lang w:eastAsia="sv-SE"/>
              </w:rPr>
              <w:t xml:space="preserve"> ±0.3 dB</w:t>
            </w:r>
          </w:p>
          <w:p w14:paraId="4D151929" w14:textId="77777777" w:rsidR="0090589A" w:rsidRPr="00931575" w:rsidRDefault="0090589A" w:rsidP="00A96A92">
            <w:pPr>
              <w:pStyle w:val="TAL"/>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90589A" w:rsidRPr="00931575" w14:paraId="0734DF93" w14:textId="77777777" w:rsidTr="00A96A92">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5722653" w14:textId="77777777" w:rsidR="0090589A" w:rsidRPr="00931575" w:rsidRDefault="0090589A" w:rsidP="00A96A92">
            <w:pPr>
              <w:pStyle w:val="TAN"/>
              <w:rPr>
                <w:noProof/>
                <w:szCs w:val="18"/>
                <w:lang w:eastAsia="sv-SE"/>
              </w:rPr>
            </w:pPr>
            <w:r w:rsidRPr="00931575">
              <w:t>NOTE:</w:t>
            </w:r>
            <w:r w:rsidRPr="00931575">
              <w:rPr>
                <w:rFonts w:cs="Arial"/>
                <w:szCs w:val="18"/>
              </w:rPr>
              <w:tab/>
            </w:r>
            <w:r w:rsidRPr="00931575">
              <w:t>Test system uncertainty values are applicable for normal condition unless otherwise stated.</w:t>
            </w:r>
          </w:p>
        </w:tc>
      </w:tr>
    </w:tbl>
    <w:p w14:paraId="1271BE55" w14:textId="77777777" w:rsidR="0090589A" w:rsidRPr="00931575" w:rsidRDefault="0090589A" w:rsidP="0090589A"/>
    <w:p w14:paraId="309F71A3" w14:textId="77777777" w:rsidR="0090589A" w:rsidRPr="00931575" w:rsidRDefault="0090589A" w:rsidP="0090589A">
      <w:pPr>
        <w:pStyle w:val="TH"/>
      </w:pPr>
      <w:r w:rsidRPr="00931575">
        <w:lastRenderedPageBreak/>
        <w:t>Table 4.1.2.4-</w:t>
      </w:r>
      <w:r w:rsidRPr="00931575">
        <w:rPr>
          <w:rFonts w:hint="eastAsia"/>
        </w:rPr>
        <w:t>2</w:t>
      </w:r>
      <w:r w:rsidRPr="00931575">
        <w:t xml:space="preserve">: Maximum </w:t>
      </w:r>
      <w:r w:rsidRPr="00931575">
        <w:rPr>
          <w:rFonts w:cs="v4.2.0"/>
        </w:rPr>
        <w:t xml:space="preserve">OTA Test System uncertainty for </w:t>
      </w:r>
      <w:r w:rsidRPr="00931575">
        <w:rPr>
          <w:rFonts w:cs="v4.2.0" w:hint="eastAsia"/>
        </w:rPr>
        <w:t xml:space="preserve">FR2 OTA </w:t>
      </w:r>
      <w:r w:rsidRPr="00931575">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8"/>
        <w:gridCol w:w="3365"/>
        <w:gridCol w:w="3268"/>
      </w:tblGrid>
      <w:tr w:rsidR="0090589A" w:rsidRPr="00931575" w14:paraId="5A734B7C"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6FD73AE0" w14:textId="77777777" w:rsidR="0090589A" w:rsidRPr="00931575" w:rsidRDefault="0090589A" w:rsidP="00A96A92">
            <w:pPr>
              <w:pStyle w:val="TAH"/>
            </w:pPr>
            <w:r w:rsidRPr="00931575">
              <w:t>Clause</w:t>
            </w:r>
          </w:p>
        </w:tc>
        <w:tc>
          <w:tcPr>
            <w:tcW w:w="3365" w:type="dxa"/>
            <w:tcBorders>
              <w:top w:val="single" w:sz="4" w:space="0" w:color="auto"/>
              <w:left w:val="single" w:sz="4" w:space="0" w:color="auto"/>
              <w:bottom w:val="single" w:sz="4" w:space="0" w:color="auto"/>
              <w:right w:val="single" w:sz="4" w:space="0" w:color="auto"/>
            </w:tcBorders>
            <w:hideMark/>
          </w:tcPr>
          <w:p w14:paraId="2EFA9A36" w14:textId="77777777" w:rsidR="0090589A" w:rsidRPr="00931575" w:rsidRDefault="0090589A" w:rsidP="00A96A92">
            <w:pPr>
              <w:pStyle w:val="TAH"/>
            </w:pPr>
            <w:r w:rsidRPr="00931575">
              <w:t>Maximum OTA Test System uncertainty</w:t>
            </w:r>
          </w:p>
        </w:tc>
        <w:tc>
          <w:tcPr>
            <w:tcW w:w="3268" w:type="dxa"/>
            <w:tcBorders>
              <w:top w:val="single" w:sz="4" w:space="0" w:color="auto"/>
              <w:left w:val="single" w:sz="4" w:space="0" w:color="auto"/>
              <w:bottom w:val="single" w:sz="4" w:space="0" w:color="auto"/>
              <w:right w:val="single" w:sz="4" w:space="0" w:color="auto"/>
            </w:tcBorders>
            <w:hideMark/>
          </w:tcPr>
          <w:p w14:paraId="5EFAE6C0" w14:textId="77777777" w:rsidR="0090589A" w:rsidRPr="00931575" w:rsidRDefault="0090589A" w:rsidP="00A96A92">
            <w:pPr>
              <w:pStyle w:val="TAH"/>
            </w:pPr>
            <w:r w:rsidRPr="00931575">
              <w:t>Derivation of OTA Test System uncertainty</w:t>
            </w:r>
          </w:p>
        </w:tc>
      </w:tr>
      <w:tr w:rsidR="0090589A" w:rsidRPr="00931575" w14:paraId="0948FCF9"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hideMark/>
          </w:tcPr>
          <w:p w14:paraId="1423B7EE" w14:textId="77777777" w:rsidR="0090589A" w:rsidRPr="00931575" w:rsidRDefault="0090589A" w:rsidP="00A96A92">
            <w:pPr>
              <w:pStyle w:val="TAL"/>
              <w:rPr>
                <w:rFonts w:cs="Arial"/>
              </w:rPr>
            </w:pPr>
            <w:r w:rsidRPr="00931575">
              <w:t>8 PUSCH, PUCCH, PRACH with single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3953DDCF" w14:textId="77777777" w:rsidR="0090589A" w:rsidRPr="00931575" w:rsidRDefault="0090589A" w:rsidP="00A96A92">
            <w:pPr>
              <w:pStyle w:val="TAL"/>
              <w:rPr>
                <w:rFonts w:cs="Arial"/>
                <w:vertAlign w:val="superscript"/>
              </w:rPr>
            </w:pPr>
            <w:proofErr w:type="gramStart"/>
            <w:r w:rsidRPr="00931575">
              <w:t>±  0.6</w:t>
            </w:r>
            <w:proofErr w:type="gramEnd"/>
            <w:r w:rsidRPr="00931575">
              <w:t xml:space="preserve"> dB</w:t>
            </w:r>
          </w:p>
        </w:tc>
        <w:tc>
          <w:tcPr>
            <w:tcW w:w="3268" w:type="dxa"/>
            <w:tcBorders>
              <w:top w:val="single" w:sz="4" w:space="0" w:color="auto"/>
              <w:left w:val="single" w:sz="4" w:space="0" w:color="auto"/>
              <w:bottom w:val="single" w:sz="4" w:space="0" w:color="auto"/>
              <w:right w:val="single" w:sz="4" w:space="0" w:color="auto"/>
            </w:tcBorders>
          </w:tcPr>
          <w:p w14:paraId="61711874"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4AC3F434"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5A7C5577"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EE7A99E" w14:textId="77777777" w:rsidR="0090589A" w:rsidRPr="00931575" w:rsidRDefault="0090589A" w:rsidP="00A96A92">
            <w:pPr>
              <w:pStyle w:val="TAL"/>
              <w:rPr>
                <w:noProof/>
                <w:lang w:eastAsia="sv-SE"/>
              </w:rPr>
            </w:pPr>
          </w:p>
          <w:p w14:paraId="4863081C"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1A3B01CD"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64C0D0F7"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541D761C" w14:textId="77777777" w:rsidR="0090589A" w:rsidRPr="00931575" w:rsidRDefault="0090589A" w:rsidP="00A96A92">
            <w:pPr>
              <w:pStyle w:val="TAL"/>
              <w:rPr>
                <w:rFonts w:cs="Arial"/>
              </w:rPr>
            </w:pPr>
            <w:r w:rsidRPr="00931575">
              <w:t>Fading profile power uncertainty</w:t>
            </w:r>
            <w:r w:rsidRPr="00931575">
              <w:rPr>
                <w:noProof/>
                <w:lang w:eastAsia="sv-SE"/>
              </w:rPr>
              <w:t xml:space="preserve"> ±0.5 dB</w:t>
            </w:r>
          </w:p>
        </w:tc>
      </w:tr>
      <w:tr w:rsidR="0090589A" w:rsidRPr="00931575" w14:paraId="5FD0ED1C"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tcPr>
          <w:p w14:paraId="501D860B" w14:textId="77777777" w:rsidR="0090589A" w:rsidRPr="00931575" w:rsidRDefault="0090589A" w:rsidP="00A96A92">
            <w:pPr>
              <w:pStyle w:val="TAL"/>
            </w:pPr>
            <w:r w:rsidRPr="00931575">
              <w:t>8 PRACH with single antenna port and AWGN</w:t>
            </w:r>
          </w:p>
        </w:tc>
        <w:tc>
          <w:tcPr>
            <w:tcW w:w="3365" w:type="dxa"/>
            <w:tcBorders>
              <w:top w:val="single" w:sz="4" w:space="0" w:color="auto"/>
              <w:left w:val="single" w:sz="4" w:space="0" w:color="auto"/>
              <w:bottom w:val="single" w:sz="4" w:space="0" w:color="auto"/>
              <w:right w:val="single" w:sz="4" w:space="0" w:color="auto"/>
            </w:tcBorders>
          </w:tcPr>
          <w:p w14:paraId="17AC2692" w14:textId="77777777" w:rsidR="0090589A" w:rsidRPr="00931575" w:rsidRDefault="0090589A" w:rsidP="00A96A92">
            <w:pPr>
              <w:pStyle w:val="TAL"/>
              <w:rPr>
                <w:rFonts w:cs="Arial"/>
                <w:vertAlign w:val="superscript"/>
              </w:rPr>
            </w:pPr>
            <w:proofErr w:type="gramStart"/>
            <w:r w:rsidRPr="00931575">
              <w:t>±  0.3</w:t>
            </w:r>
            <w:proofErr w:type="gramEnd"/>
            <w:r w:rsidRPr="00931575">
              <w:t xml:space="preserve"> dB</w:t>
            </w:r>
          </w:p>
        </w:tc>
        <w:tc>
          <w:tcPr>
            <w:tcW w:w="3268" w:type="dxa"/>
            <w:tcBorders>
              <w:top w:val="single" w:sz="4" w:space="0" w:color="auto"/>
              <w:left w:val="single" w:sz="4" w:space="0" w:color="auto"/>
              <w:bottom w:val="single" w:sz="4" w:space="0" w:color="auto"/>
              <w:right w:val="single" w:sz="4" w:space="0" w:color="auto"/>
            </w:tcBorders>
          </w:tcPr>
          <w:p w14:paraId="425068F5" w14:textId="77777777" w:rsidR="0090589A" w:rsidRPr="00931575" w:rsidRDefault="0090589A" w:rsidP="00A96A92">
            <w:pPr>
              <w:pStyle w:val="TAL"/>
              <w:rPr>
                <w:noProof/>
                <w:szCs w:val="18"/>
                <w:lang w:eastAsia="sv-SE"/>
              </w:rPr>
            </w:pPr>
            <w:r w:rsidRPr="00931575">
              <w:t>Signal-to-noise ratio uncertainty</w:t>
            </w:r>
            <w:r w:rsidRPr="00931575">
              <w:rPr>
                <w:noProof/>
                <w:szCs w:val="18"/>
                <w:lang w:eastAsia="sv-SE"/>
              </w:rPr>
              <w:t xml:space="preserve"> ±0.3 dB</w:t>
            </w:r>
          </w:p>
          <w:p w14:paraId="21D76881" w14:textId="77777777" w:rsidR="0090589A" w:rsidRPr="00931575" w:rsidRDefault="0090589A" w:rsidP="00A96A92">
            <w:pPr>
              <w:pStyle w:val="TAL"/>
            </w:pPr>
          </w:p>
        </w:tc>
      </w:tr>
      <w:tr w:rsidR="0090589A" w:rsidRPr="00931575" w14:paraId="364ED48E" w14:textId="77777777" w:rsidTr="00A96A92">
        <w:trPr>
          <w:cantSplit/>
          <w:jc w:val="center"/>
        </w:trPr>
        <w:tc>
          <w:tcPr>
            <w:tcW w:w="2998" w:type="dxa"/>
            <w:tcBorders>
              <w:top w:val="single" w:sz="4" w:space="0" w:color="auto"/>
              <w:left w:val="single" w:sz="4" w:space="0" w:color="auto"/>
              <w:bottom w:val="single" w:sz="4" w:space="0" w:color="auto"/>
              <w:right w:val="single" w:sz="4" w:space="0" w:color="auto"/>
            </w:tcBorders>
          </w:tcPr>
          <w:p w14:paraId="6D25399D" w14:textId="77777777" w:rsidR="0090589A" w:rsidRPr="00931575" w:rsidRDefault="0090589A" w:rsidP="00A96A92">
            <w:pPr>
              <w:pStyle w:val="TAL"/>
            </w:pPr>
            <w:r w:rsidRPr="00931575">
              <w:t>8 PUSCH with two antenna port and fading channel</w:t>
            </w:r>
          </w:p>
        </w:tc>
        <w:tc>
          <w:tcPr>
            <w:tcW w:w="3365" w:type="dxa"/>
            <w:tcBorders>
              <w:top w:val="single" w:sz="4" w:space="0" w:color="auto"/>
              <w:left w:val="single" w:sz="4" w:space="0" w:color="auto"/>
              <w:bottom w:val="single" w:sz="4" w:space="0" w:color="auto"/>
              <w:right w:val="single" w:sz="4" w:space="0" w:color="auto"/>
            </w:tcBorders>
          </w:tcPr>
          <w:p w14:paraId="48203232" w14:textId="77777777" w:rsidR="0090589A" w:rsidRPr="00931575" w:rsidRDefault="0090589A" w:rsidP="00A96A92">
            <w:pPr>
              <w:pStyle w:val="TAL"/>
              <w:rPr>
                <w:rFonts w:cs="Arial"/>
                <w:vertAlign w:val="superscript"/>
              </w:rPr>
            </w:pPr>
            <w:proofErr w:type="gramStart"/>
            <w:r w:rsidRPr="00931575">
              <w:t>±  0.8</w:t>
            </w:r>
            <w:proofErr w:type="gramEnd"/>
            <w:r w:rsidRPr="00931575">
              <w:t xml:space="preserve"> dB</w:t>
            </w:r>
          </w:p>
        </w:tc>
        <w:tc>
          <w:tcPr>
            <w:tcW w:w="3268" w:type="dxa"/>
            <w:tcBorders>
              <w:top w:val="single" w:sz="4" w:space="0" w:color="auto"/>
              <w:left w:val="single" w:sz="4" w:space="0" w:color="auto"/>
              <w:bottom w:val="single" w:sz="4" w:space="0" w:color="auto"/>
              <w:right w:val="single" w:sz="4" w:space="0" w:color="auto"/>
            </w:tcBorders>
          </w:tcPr>
          <w:p w14:paraId="1632933D" w14:textId="77777777" w:rsidR="0090589A" w:rsidRPr="00931575" w:rsidRDefault="0090589A" w:rsidP="00A96A92">
            <w:pPr>
              <w:pStyle w:val="TAL"/>
              <w:rPr>
                <w:noProof/>
                <w:lang w:eastAsia="sv-SE"/>
              </w:rPr>
            </w:pPr>
            <w:r w:rsidRPr="00931575">
              <w:rPr>
                <w:noProof/>
                <w:lang w:eastAsia="sv-SE"/>
              </w:rPr>
              <w:t>Overall system uncertainty for fading conditions comprises two quantities:</w:t>
            </w:r>
          </w:p>
          <w:p w14:paraId="2D47544B" w14:textId="77777777" w:rsidR="0090589A" w:rsidRPr="00931575" w:rsidRDefault="0090589A" w:rsidP="00A96A92">
            <w:pPr>
              <w:pStyle w:val="TAL"/>
              <w:rPr>
                <w:noProof/>
                <w:szCs w:val="18"/>
                <w:lang w:eastAsia="sv-SE"/>
              </w:rPr>
            </w:pPr>
            <w:r w:rsidRPr="00931575">
              <w:rPr>
                <w:noProof/>
                <w:szCs w:val="18"/>
                <w:lang w:eastAsia="sv-SE"/>
              </w:rPr>
              <w:t xml:space="preserve">1. </w:t>
            </w:r>
            <w:r w:rsidRPr="00931575">
              <w:t>Signal-to-noise ratio uncertainty</w:t>
            </w:r>
          </w:p>
          <w:p w14:paraId="24797F83" w14:textId="77777777" w:rsidR="0090589A" w:rsidRPr="00931575" w:rsidRDefault="0090589A" w:rsidP="00A96A92">
            <w:pPr>
              <w:pStyle w:val="TAL"/>
              <w:rPr>
                <w:noProof/>
                <w:szCs w:val="18"/>
                <w:lang w:eastAsia="sv-SE"/>
              </w:rPr>
            </w:pPr>
            <w:r w:rsidRPr="00931575">
              <w:rPr>
                <w:noProof/>
                <w:szCs w:val="18"/>
                <w:lang w:eastAsia="sv-SE"/>
              </w:rPr>
              <w:t xml:space="preserve">2. </w:t>
            </w:r>
            <w:r w:rsidRPr="00931575">
              <w:t>Fading profile power uncertainty</w:t>
            </w:r>
          </w:p>
          <w:p w14:paraId="641D9C41" w14:textId="77777777" w:rsidR="0090589A" w:rsidRPr="00931575" w:rsidRDefault="0090589A" w:rsidP="00A96A92">
            <w:pPr>
              <w:pStyle w:val="TAL"/>
              <w:rPr>
                <w:noProof/>
                <w:lang w:eastAsia="sv-SE"/>
              </w:rPr>
            </w:pPr>
          </w:p>
          <w:p w14:paraId="5F005762" w14:textId="77777777" w:rsidR="0090589A" w:rsidRPr="00931575" w:rsidRDefault="0090589A" w:rsidP="00A96A92">
            <w:pPr>
              <w:pStyle w:val="TAL"/>
              <w:rPr>
                <w:noProof/>
                <w:lang w:eastAsia="sv-SE"/>
              </w:rPr>
            </w:pPr>
            <w:r w:rsidRPr="00931575">
              <w:rPr>
                <w:noProof/>
                <w:lang w:eastAsia="sv-SE"/>
              </w:rPr>
              <w:t>Items 1 and 2 are assumed to be uncorrelated so can be root sum squared</w:t>
            </w:r>
            <w:r w:rsidRPr="00931575">
              <w:rPr>
                <w:noProof/>
              </w:rPr>
              <w:t>:</w:t>
            </w:r>
          </w:p>
          <w:p w14:paraId="2B25286A" w14:textId="77777777" w:rsidR="0090589A" w:rsidRPr="00931575" w:rsidRDefault="0090589A" w:rsidP="00A96A92">
            <w:pPr>
              <w:pStyle w:val="TAL"/>
              <w:rPr>
                <w:noProof/>
                <w:szCs w:val="18"/>
                <w:lang w:eastAsia="sv-SE"/>
              </w:rPr>
            </w:pPr>
            <w:r w:rsidRPr="00931575">
              <w:rPr>
                <w:noProof/>
                <w:szCs w:val="18"/>
                <w:lang w:eastAsia="sv-SE"/>
              </w:rPr>
              <w:t>Test System uncertainty = SQRT (</w:t>
            </w:r>
            <w:r w:rsidRPr="00931575">
              <w:t>Signal-to-noise ratio uncertainty</w:t>
            </w:r>
            <w:r w:rsidRPr="00931575">
              <w:rPr>
                <w:noProof/>
                <w:szCs w:val="18"/>
                <w:vertAlign w:val="superscript"/>
                <w:lang w:eastAsia="sv-SE"/>
              </w:rPr>
              <w:t xml:space="preserve"> 2</w:t>
            </w:r>
            <w:r w:rsidRPr="00931575">
              <w:rPr>
                <w:noProof/>
                <w:szCs w:val="18"/>
                <w:lang w:eastAsia="sv-SE"/>
              </w:rPr>
              <w:t xml:space="preserve"> + </w:t>
            </w:r>
            <w:r w:rsidRPr="00931575">
              <w:t>Fading profile power uncertainty</w:t>
            </w:r>
            <w:r w:rsidRPr="00931575">
              <w:rPr>
                <w:noProof/>
                <w:szCs w:val="18"/>
                <w:vertAlign w:val="superscript"/>
                <w:lang w:eastAsia="sv-SE"/>
              </w:rPr>
              <w:t xml:space="preserve"> 2</w:t>
            </w:r>
            <w:r w:rsidRPr="00931575">
              <w:rPr>
                <w:noProof/>
                <w:szCs w:val="18"/>
                <w:lang w:eastAsia="sv-SE"/>
              </w:rPr>
              <w:t>)</w:t>
            </w:r>
          </w:p>
          <w:p w14:paraId="4B8C2DDE" w14:textId="77777777" w:rsidR="0090589A" w:rsidRPr="00931575" w:rsidRDefault="0090589A" w:rsidP="00A96A92">
            <w:pPr>
              <w:pStyle w:val="TAL"/>
              <w:rPr>
                <w:noProof/>
                <w:szCs w:val="18"/>
              </w:rPr>
            </w:pPr>
            <w:r w:rsidRPr="00931575">
              <w:t>Signal-to-noise ratio uncertainty</w:t>
            </w:r>
            <w:r w:rsidRPr="00931575">
              <w:rPr>
                <w:noProof/>
                <w:szCs w:val="18"/>
                <w:lang w:eastAsia="sv-SE"/>
              </w:rPr>
              <w:t xml:space="preserve"> ±0.3 dB</w:t>
            </w:r>
          </w:p>
          <w:p w14:paraId="5BC882CD" w14:textId="77777777" w:rsidR="0090589A" w:rsidRPr="00931575" w:rsidRDefault="0090589A" w:rsidP="00A96A92">
            <w:pPr>
              <w:pStyle w:val="TAL"/>
              <w:rPr>
                <w:rFonts w:cs="Arial"/>
              </w:rPr>
            </w:pPr>
            <w:r w:rsidRPr="00931575">
              <w:rPr>
                <w:noProof/>
              </w:rPr>
              <w:t xml:space="preserve">Fading profile power uncertainty </w:t>
            </w:r>
            <w:r w:rsidRPr="00931575">
              <w:rPr>
                <w:noProof/>
                <w:lang w:eastAsia="sv-SE"/>
              </w:rPr>
              <w:t>±0.</w:t>
            </w:r>
            <w:r w:rsidRPr="00931575">
              <w:rPr>
                <w:noProof/>
              </w:rPr>
              <w:t>7</w:t>
            </w:r>
            <w:r w:rsidRPr="00931575">
              <w:rPr>
                <w:noProof/>
                <w:lang w:eastAsia="sv-SE"/>
              </w:rPr>
              <w:t xml:space="preserve"> dB</w:t>
            </w:r>
            <w:r w:rsidRPr="00931575">
              <w:rPr>
                <w:noProof/>
              </w:rPr>
              <w:t xml:space="preserve"> for MIMO</w:t>
            </w:r>
          </w:p>
        </w:tc>
      </w:tr>
      <w:tr w:rsidR="0090589A" w:rsidRPr="00931575" w14:paraId="087B87AA" w14:textId="77777777" w:rsidTr="00A96A92">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93D1C83" w14:textId="77777777" w:rsidR="0090589A" w:rsidRPr="00931575" w:rsidRDefault="0090589A" w:rsidP="00A96A92">
            <w:pPr>
              <w:pStyle w:val="TAN"/>
            </w:pPr>
            <w:r w:rsidRPr="00931575">
              <w:t>NOTE:</w:t>
            </w:r>
            <w:r w:rsidRPr="00931575">
              <w:rPr>
                <w:rFonts w:cs="Arial"/>
                <w:szCs w:val="18"/>
              </w:rPr>
              <w:tab/>
            </w:r>
            <w:r w:rsidRPr="00931575">
              <w:t>Test system uncertainty values are applicable for normal condition unless otherwise stated.</w:t>
            </w:r>
          </w:p>
        </w:tc>
      </w:tr>
    </w:tbl>
    <w:p w14:paraId="06102F79" w14:textId="77777777" w:rsidR="0090589A" w:rsidRPr="00931575" w:rsidRDefault="0090589A" w:rsidP="0090589A">
      <w:pPr>
        <w:rPr>
          <w:lang w:eastAsia="sv-SE"/>
        </w:rPr>
      </w:pPr>
    </w:p>
    <w:p w14:paraId="35F9D69A" w14:textId="77777777" w:rsidR="0090589A" w:rsidRPr="00931575" w:rsidRDefault="0090589A" w:rsidP="0090589A">
      <w:pPr>
        <w:pStyle w:val="Heading3"/>
        <w:rPr>
          <w:lang w:eastAsia="sv-SE"/>
        </w:rPr>
      </w:pPr>
      <w:bookmarkStart w:id="258" w:name="_Toc21102575"/>
      <w:bookmarkStart w:id="259" w:name="_Toc29810424"/>
      <w:bookmarkStart w:id="260" w:name="_Toc36635776"/>
      <w:bookmarkStart w:id="261" w:name="_Toc37272722"/>
      <w:bookmarkStart w:id="262" w:name="_Toc45885797"/>
      <w:bookmarkStart w:id="263" w:name="_Toc53182906"/>
      <w:bookmarkStart w:id="264" w:name="_Toc58915573"/>
      <w:bookmarkStart w:id="265" w:name="_Toc58917754"/>
      <w:bookmarkStart w:id="266" w:name="_Toc66693623"/>
      <w:bookmarkStart w:id="267" w:name="_Toc74915575"/>
      <w:bookmarkStart w:id="268" w:name="_Toc76114200"/>
      <w:bookmarkStart w:id="269" w:name="_Toc76544086"/>
      <w:bookmarkStart w:id="270" w:name="_Toc82536208"/>
      <w:bookmarkStart w:id="271" w:name="_Toc89952501"/>
      <w:bookmarkStart w:id="272" w:name="_Toc98766317"/>
      <w:bookmarkStart w:id="273" w:name="_Toc99702680"/>
      <w:bookmarkStart w:id="274" w:name="_Toc106206466"/>
      <w:bookmarkStart w:id="275" w:name="_Toc115080468"/>
      <w:r w:rsidRPr="00931575">
        <w:rPr>
          <w:lang w:eastAsia="sv-SE"/>
        </w:rPr>
        <w:t>4.1.</w:t>
      </w:r>
      <w:r w:rsidRPr="00931575">
        <w:t>3</w:t>
      </w:r>
      <w:r w:rsidRPr="00931575">
        <w:rPr>
          <w:lang w:eastAsia="sv-SE"/>
        </w:rPr>
        <w:tab/>
        <w:t>Interpretation of measurement results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CAA9AC6" w14:textId="77777777" w:rsidR="0090589A" w:rsidRPr="00931575" w:rsidRDefault="0090589A" w:rsidP="0090589A">
      <w:r w:rsidRPr="00931575">
        <w:rPr>
          <w:snapToGrid w:val="0"/>
        </w:rPr>
        <w:t xml:space="preserve">The measurement results returned by the OTA Test System are compared - without any modification - against the test requirements as defined by the Shared Risk principle </w:t>
      </w:r>
      <w:r w:rsidRPr="00931575">
        <w:rPr>
          <w:rFonts w:cs="v5.0.0"/>
          <w:snapToGrid w:val="0"/>
        </w:rPr>
        <w:t>in Recommendation ITU-R M.1545 [4].</w:t>
      </w:r>
    </w:p>
    <w:p w14:paraId="48008D0C" w14:textId="77777777" w:rsidR="0090589A" w:rsidRPr="00931575" w:rsidRDefault="0090589A" w:rsidP="0090589A">
      <w:r w:rsidRPr="00931575">
        <w:t>The actual measurement uncertainty of the OTA Test System for the measurement of each parameter shall be included in the test report.</w:t>
      </w:r>
    </w:p>
    <w:p w14:paraId="582FED82" w14:textId="77777777" w:rsidR="0090589A" w:rsidRPr="00931575" w:rsidRDefault="0090589A" w:rsidP="0090589A">
      <w:r w:rsidRPr="00931575">
        <w:t>The recorded value for the OTA Test System uncertainty shall be, for each OTA measurement, equal to or lower than the appropriate figure in clause 4.1.2 of this specification.</w:t>
      </w:r>
    </w:p>
    <w:p w14:paraId="41B78080" w14:textId="77777777" w:rsidR="0090589A" w:rsidRPr="00931575" w:rsidRDefault="0090589A" w:rsidP="0090589A">
      <w:r w:rsidRPr="00931575">
        <w:t>If the OTA Test System for an OTA test is known to have a measurement uncertainty greater than that specified in clause 4.1.2, it is still permitted to use this apparatus provided that an adjustment is made as follows:</w:t>
      </w:r>
    </w:p>
    <w:p w14:paraId="37C97409" w14:textId="77777777" w:rsidR="0090589A" w:rsidRPr="00931575" w:rsidRDefault="0090589A" w:rsidP="0090589A">
      <w:r w:rsidRPr="00931575">
        <w:t xml:space="preserve">Any additional uncertainty in the OTA Test System over and above that specified in clause 4.1.2 shall be used to tighten the OTA test requirement, making the test harder to pass. For some tests </w:t>
      </w:r>
      <w:proofErr w:type="gramStart"/>
      <w:r w:rsidRPr="00931575">
        <w:t>e.g.</w:t>
      </w:r>
      <w:proofErr w:type="gramEnd"/>
      <w:r w:rsidRPr="00931575">
        <w:t xml:space="preserve"> receiver tests, this may require modification of stimulus signals. This procedure will ensure that an OTA Test System not compliant with clause 4.1.2 does not increase the chance of passing a </w:t>
      </w:r>
      <w:r w:rsidRPr="00931575">
        <w:rPr>
          <w:rFonts w:eastAsia="SimSun" w:hint="eastAsia"/>
          <w:lang w:eastAsia="zh-CN"/>
        </w:rPr>
        <w:t>EUT</w:t>
      </w:r>
      <w:r w:rsidRPr="00931575">
        <w:t xml:space="preserve"> where that device would otherwise have failed the test if an OTA Test System compliant with clause 4.1.2 had been used.</w:t>
      </w:r>
    </w:p>
    <w:p w14:paraId="46754653" w14:textId="77777777" w:rsidR="0090589A" w:rsidRPr="00931575" w:rsidRDefault="0090589A" w:rsidP="0090589A">
      <w:pPr>
        <w:pStyle w:val="Heading2"/>
      </w:pPr>
      <w:bookmarkStart w:id="276" w:name="_Toc21102576"/>
      <w:bookmarkStart w:id="277" w:name="_Toc29810425"/>
      <w:bookmarkStart w:id="278" w:name="_Toc36635777"/>
      <w:bookmarkStart w:id="279" w:name="_Toc37272723"/>
      <w:bookmarkStart w:id="280" w:name="_Toc45885798"/>
      <w:bookmarkStart w:id="281" w:name="_Toc53182907"/>
      <w:bookmarkStart w:id="282" w:name="_Toc58915574"/>
      <w:bookmarkStart w:id="283" w:name="_Toc58917755"/>
      <w:bookmarkStart w:id="284" w:name="_Toc66693624"/>
      <w:bookmarkStart w:id="285" w:name="_Toc74915576"/>
      <w:bookmarkStart w:id="286" w:name="_Toc76114201"/>
      <w:bookmarkStart w:id="287" w:name="_Toc76544087"/>
      <w:bookmarkStart w:id="288" w:name="_Toc82536209"/>
      <w:bookmarkStart w:id="289" w:name="_Toc89952502"/>
      <w:bookmarkStart w:id="290" w:name="_Toc98766318"/>
      <w:bookmarkStart w:id="291" w:name="_Toc99702681"/>
      <w:bookmarkStart w:id="292" w:name="_Toc106206467"/>
      <w:bookmarkStart w:id="293" w:name="_Toc115080469"/>
      <w:r w:rsidRPr="00931575">
        <w:t>4.2</w:t>
      </w:r>
      <w:r w:rsidRPr="00931575">
        <w:tab/>
        <w:t>Radiated requirement reference points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C17BBD1" w14:textId="77777777" w:rsidR="0090589A" w:rsidRPr="00931575" w:rsidRDefault="0090589A" w:rsidP="0090589A">
      <w:pPr>
        <w:rPr>
          <w:lang w:eastAsia="zh-CN"/>
        </w:rPr>
      </w:pPr>
      <w:r w:rsidRPr="00931575">
        <w:rPr>
          <w:lang w:eastAsia="zh-CN"/>
        </w:rPr>
        <w:t xml:space="preserve">Radiated characteristics for </w:t>
      </w:r>
      <w:r w:rsidRPr="00931575">
        <w:rPr>
          <w:i/>
          <w:lang w:val="en-US" w:eastAsia="zh-CN"/>
        </w:rPr>
        <w:t>BS type 1-H</w:t>
      </w:r>
      <w:r w:rsidRPr="00931575">
        <w:rPr>
          <w:lang w:val="en-US" w:eastAsia="zh-CN"/>
        </w:rPr>
        <w:t xml:space="preserve">, </w:t>
      </w:r>
      <w:r w:rsidRPr="00931575">
        <w:rPr>
          <w:i/>
          <w:lang w:val="en-US" w:eastAsia="zh-CN"/>
        </w:rPr>
        <w:t xml:space="preserve">BS type 1-O </w:t>
      </w:r>
      <w:r w:rsidRPr="00931575">
        <w:rPr>
          <w:lang w:val="en-US" w:eastAsia="zh-CN"/>
        </w:rPr>
        <w:t xml:space="preserve">and </w:t>
      </w:r>
      <w:r w:rsidRPr="00931575">
        <w:rPr>
          <w:i/>
          <w:lang w:val="en-US" w:eastAsia="zh-CN"/>
        </w:rPr>
        <w:t>BS type 2-O</w:t>
      </w:r>
      <w:r w:rsidRPr="00931575">
        <w:rPr>
          <w:lang w:val="en-US" w:eastAsia="zh-CN"/>
        </w:rPr>
        <w:t xml:space="preserve"> </w:t>
      </w:r>
      <w:r w:rsidRPr="00931575">
        <w:rPr>
          <w:lang w:eastAsia="zh-CN"/>
        </w:rPr>
        <w:t xml:space="preserve">are defined over the air (OTA) where the </w:t>
      </w:r>
      <w:r w:rsidRPr="00931575">
        <w:rPr>
          <w:lang w:eastAsia="sv-SE"/>
        </w:rPr>
        <w:t>operating band specific</w:t>
      </w:r>
      <w:r w:rsidRPr="00931575">
        <w:rPr>
          <w:lang w:eastAsia="zh-CN"/>
        </w:rPr>
        <w:t xml:space="preserve"> radiated interface is referred to as the </w:t>
      </w:r>
      <w:r w:rsidRPr="00931575">
        <w:rPr>
          <w:i/>
          <w:lang w:eastAsia="zh-CN"/>
        </w:rPr>
        <w:t>Radiated Interface Boundary</w:t>
      </w:r>
      <w:r w:rsidRPr="00931575">
        <w:rPr>
          <w:lang w:eastAsia="zh-CN"/>
        </w:rPr>
        <w:t xml:space="preserve"> (RIB). Radiated requirements are also referred to as OTA requirements. The (spatial) characteristics in which the OTA requirements apply are detailed for each requirement. For </w:t>
      </w:r>
      <w:r w:rsidRPr="00931575">
        <w:rPr>
          <w:i/>
          <w:lang w:eastAsia="zh-CN"/>
        </w:rPr>
        <w:t>BS type 1-H</w:t>
      </w:r>
      <w:r w:rsidRPr="00931575">
        <w:rPr>
          <w:lang w:eastAsia="zh-CN"/>
        </w:rPr>
        <w:t xml:space="preserve"> the requirements are defined for two points of reference, </w:t>
      </w:r>
      <w:r w:rsidRPr="00931575">
        <w:rPr>
          <w:lang w:eastAsia="zh-CN"/>
        </w:rPr>
        <w:lastRenderedPageBreak/>
        <w:t xml:space="preserve">signified by radiated requirements at the RIB and the conducted requirements at </w:t>
      </w:r>
      <w:r w:rsidRPr="00931575">
        <w:rPr>
          <w:i/>
          <w:lang w:eastAsia="zh-CN"/>
        </w:rPr>
        <w:t>transceiver array boundary</w:t>
      </w:r>
      <w:r w:rsidRPr="00931575">
        <w:rPr>
          <w:lang w:eastAsia="zh-CN"/>
        </w:rPr>
        <w:t xml:space="preserve"> (TAB). The OTA requirements of </w:t>
      </w:r>
      <w:r w:rsidRPr="00931575">
        <w:rPr>
          <w:i/>
          <w:lang w:eastAsia="zh-CN"/>
        </w:rPr>
        <w:t>BS type 1-H</w:t>
      </w:r>
      <w:r w:rsidRPr="00931575">
        <w:rPr>
          <w:lang w:eastAsia="zh-CN"/>
        </w:rPr>
        <w:t xml:space="preserve"> are tested in the far field (Fraunhofer) region.</w:t>
      </w:r>
    </w:p>
    <w:p w14:paraId="558CF659" w14:textId="77777777" w:rsidR="0090589A" w:rsidRPr="00931575" w:rsidRDefault="0090589A" w:rsidP="0090589A">
      <w:pPr>
        <w:rPr>
          <w:lang w:eastAsia="zh-CN"/>
        </w:rPr>
      </w:pPr>
      <w:r w:rsidRPr="00931575">
        <w:rPr>
          <w:lang w:eastAsia="zh-CN"/>
        </w:rPr>
        <w:t xml:space="preserve">General architecture and reference points of </w:t>
      </w:r>
      <w:r w:rsidRPr="00931575">
        <w:rPr>
          <w:i/>
          <w:lang w:val="en-US" w:eastAsia="zh-CN"/>
        </w:rPr>
        <w:t>BS type 1-H</w:t>
      </w:r>
      <w:r w:rsidRPr="00931575">
        <w:rPr>
          <w:lang w:val="en-US" w:eastAsia="zh-CN"/>
        </w:rPr>
        <w:t xml:space="preserve">, </w:t>
      </w:r>
      <w:r w:rsidRPr="00931575">
        <w:rPr>
          <w:i/>
          <w:lang w:val="en-US" w:eastAsia="zh-CN"/>
        </w:rPr>
        <w:t xml:space="preserve">BS type 1-O </w:t>
      </w:r>
      <w:r w:rsidRPr="00931575">
        <w:rPr>
          <w:lang w:val="en-US" w:eastAsia="zh-CN"/>
        </w:rPr>
        <w:t xml:space="preserve">and </w:t>
      </w:r>
      <w:r w:rsidRPr="00931575">
        <w:rPr>
          <w:i/>
          <w:lang w:val="en-US" w:eastAsia="zh-CN"/>
        </w:rPr>
        <w:t>BS type 2-O</w:t>
      </w:r>
      <w:r w:rsidRPr="00931575">
        <w:rPr>
          <w:lang w:eastAsia="zh-CN"/>
        </w:rPr>
        <w:t xml:space="preserve"> are presented on the following figures 4.2-1 – 4.2-2.</w:t>
      </w:r>
    </w:p>
    <w:p w14:paraId="1BD3A1BB" w14:textId="77777777" w:rsidR="0090589A" w:rsidRPr="00931575" w:rsidRDefault="0090589A" w:rsidP="0090589A">
      <w:pPr>
        <w:pStyle w:val="TH"/>
      </w:pPr>
      <w:r w:rsidRPr="00931575">
        <w:rPr>
          <w:noProof/>
          <w:lang w:val="en-US" w:eastAsia="zh-CN"/>
        </w:rPr>
        <w:drawing>
          <wp:inline distT="0" distB="0" distL="0" distR="0" wp14:anchorId="0958D706" wp14:editId="303DB5DB">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20F03DE8" w14:textId="77777777" w:rsidR="0090589A" w:rsidRPr="00931575" w:rsidRDefault="0090589A" w:rsidP="0090589A">
      <w:pPr>
        <w:pStyle w:val="TF"/>
      </w:pPr>
      <w:r w:rsidRPr="00931575">
        <w:t xml:space="preserve">Figure 4.2-1: General architecture of </w:t>
      </w:r>
      <w:r w:rsidRPr="00931575">
        <w:rPr>
          <w:i/>
        </w:rPr>
        <w:t>BS type 1-H</w:t>
      </w:r>
    </w:p>
    <w:p w14:paraId="3B839EE2" w14:textId="77777777" w:rsidR="0090589A" w:rsidRPr="00931575" w:rsidRDefault="0090589A" w:rsidP="0090589A">
      <w:pPr>
        <w:rPr>
          <w:lang w:eastAsia="zh-CN"/>
        </w:rPr>
      </w:pPr>
      <w:r w:rsidRPr="00931575">
        <w:rPr>
          <w:lang w:eastAsia="zh-CN"/>
        </w:rPr>
        <w:t>This specification details only radiated test requirements and hence only requires the radiated reference points.</w:t>
      </w:r>
    </w:p>
    <w:p w14:paraId="43732762" w14:textId="77777777" w:rsidR="0090589A" w:rsidRPr="00931575" w:rsidRDefault="0090589A" w:rsidP="0090589A">
      <w:pPr>
        <w:pStyle w:val="TH"/>
      </w:pPr>
      <w:r w:rsidRPr="00931575">
        <w:rPr>
          <w:noProof/>
          <w:lang w:val="en-US" w:eastAsia="zh-CN"/>
        </w:rPr>
        <w:drawing>
          <wp:inline distT="0" distB="0" distL="0" distR="0" wp14:anchorId="4A7660A2" wp14:editId="3A660B08">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33BAA7EE" w14:textId="77777777" w:rsidR="0090589A" w:rsidRPr="00931575" w:rsidRDefault="0090589A" w:rsidP="0090589A">
      <w:pPr>
        <w:pStyle w:val="TF"/>
      </w:pPr>
      <w:r w:rsidRPr="00931575">
        <w:t xml:space="preserve">Figure 4.2-2: General architecture of </w:t>
      </w:r>
      <w:r w:rsidRPr="00931575">
        <w:rPr>
          <w:i/>
        </w:rPr>
        <w:t>BS type 1-O</w:t>
      </w:r>
      <w:r w:rsidRPr="00931575">
        <w:t xml:space="preserve"> and </w:t>
      </w:r>
      <w:r w:rsidRPr="00931575">
        <w:rPr>
          <w:i/>
        </w:rPr>
        <w:t>BS type 2-O</w:t>
      </w:r>
    </w:p>
    <w:p w14:paraId="1AC91A53" w14:textId="77777777" w:rsidR="0090589A" w:rsidRPr="00931575" w:rsidRDefault="0090589A" w:rsidP="0090589A">
      <w:r w:rsidRPr="00931575">
        <w:t>The transceiver unit array is part of the composite transceiver functionality generating modulated transmit signal structures and performing receiver combining and demodulation.</w:t>
      </w:r>
    </w:p>
    <w:p w14:paraId="300392DB" w14:textId="77777777" w:rsidR="0090589A" w:rsidRPr="00931575" w:rsidRDefault="0090589A" w:rsidP="0090589A">
      <w:pPr>
        <w:rPr>
          <w:lang w:eastAsia="zh-CN"/>
        </w:rPr>
      </w:pPr>
      <w:r w:rsidRPr="00931575">
        <w:rPr>
          <w:lang w:eastAsia="zh-CN"/>
        </w:rPr>
        <w:t>The transceiver unit array contains an implementation specific number of transmitter units and an implementation specific number of receiver units. Transmitter units and receiver units may be combined into transceiver units.</w:t>
      </w:r>
      <w:r w:rsidRPr="00931575">
        <w:rPr>
          <w:rFonts w:eastAsia="MS Mincho"/>
        </w:rPr>
        <w:t xml:space="preserve"> The transmitter/receiver units </w:t>
      </w:r>
      <w:proofErr w:type="gramStart"/>
      <w:r w:rsidRPr="00931575">
        <w:rPr>
          <w:rFonts w:eastAsia="MS Mincho"/>
        </w:rPr>
        <w:t>have the ability to</w:t>
      </w:r>
      <w:proofErr w:type="gramEnd"/>
      <w:r w:rsidRPr="00931575">
        <w:rPr>
          <w:rFonts w:eastAsia="MS Mincho"/>
        </w:rPr>
        <w:t xml:space="preserve"> receive/send </w:t>
      </w:r>
      <w:r w:rsidRPr="00931575">
        <w:t>parallel independent modulated symbol streams</w:t>
      </w:r>
      <w:r w:rsidRPr="00931575">
        <w:rPr>
          <w:rFonts w:eastAsia="MS Mincho"/>
        </w:rPr>
        <w:t>.</w:t>
      </w:r>
    </w:p>
    <w:p w14:paraId="1425B7F3" w14:textId="77777777" w:rsidR="0090589A" w:rsidRPr="00931575" w:rsidRDefault="0090589A" w:rsidP="0090589A">
      <w:pPr>
        <w:rPr>
          <w:lang w:eastAsia="zh-CN"/>
        </w:rPr>
      </w:pPr>
      <w:r w:rsidRPr="00931575">
        <w:rPr>
          <w:lang w:eastAsia="zh-CN"/>
        </w:rPr>
        <w:t xml:space="preserve">The composite antenna contains a </w:t>
      </w:r>
      <w:r w:rsidRPr="00931575">
        <w:rPr>
          <w:i/>
          <w:lang w:eastAsia="zh-CN"/>
        </w:rPr>
        <w:t>radio distribution network</w:t>
      </w:r>
      <w:r w:rsidRPr="00931575">
        <w:rPr>
          <w:lang w:eastAsia="zh-CN"/>
        </w:rPr>
        <w:t xml:space="preserve"> (RDN) and an antenna array. The RDN is a linear passive network that distributes the RF power between the </w:t>
      </w:r>
      <w:r w:rsidRPr="00931575">
        <w:rPr>
          <w:i/>
          <w:lang w:eastAsia="zh-CN"/>
        </w:rPr>
        <w:t>transceiver array boundary</w:t>
      </w:r>
      <w:r w:rsidRPr="00931575">
        <w:rPr>
          <w:lang w:eastAsia="zh-CN"/>
        </w:rPr>
        <w:t xml:space="preserve"> and the antenna array, in an implementation specific way.</w:t>
      </w:r>
    </w:p>
    <w:p w14:paraId="060E9755" w14:textId="77777777" w:rsidR="0090589A" w:rsidRPr="00931575" w:rsidRDefault="0090589A" w:rsidP="0090589A">
      <w:pPr>
        <w:pStyle w:val="Heading2"/>
        <w:rPr>
          <w:lang w:eastAsia="zh-CN"/>
        </w:rPr>
      </w:pPr>
      <w:bookmarkStart w:id="294" w:name="_Toc21102577"/>
      <w:bookmarkStart w:id="295" w:name="_Toc29810426"/>
      <w:bookmarkStart w:id="296" w:name="_Toc36635778"/>
      <w:bookmarkStart w:id="297" w:name="_Toc37272724"/>
      <w:bookmarkStart w:id="298" w:name="_Toc45885799"/>
      <w:bookmarkStart w:id="299" w:name="_Toc53182908"/>
      <w:bookmarkStart w:id="300" w:name="_Toc58915575"/>
      <w:bookmarkStart w:id="301" w:name="_Toc58917756"/>
      <w:bookmarkStart w:id="302" w:name="_Toc66693625"/>
      <w:bookmarkStart w:id="303" w:name="_Toc74915577"/>
      <w:bookmarkStart w:id="304" w:name="_Toc76114202"/>
      <w:bookmarkStart w:id="305" w:name="_Toc76544088"/>
      <w:bookmarkStart w:id="306" w:name="_Toc82536210"/>
      <w:bookmarkStart w:id="307" w:name="_Toc89952503"/>
      <w:bookmarkStart w:id="308" w:name="_Toc98766319"/>
      <w:bookmarkStart w:id="309" w:name="_Toc99702682"/>
      <w:bookmarkStart w:id="310" w:name="_Toc106206468"/>
      <w:bookmarkStart w:id="311" w:name="_Toc115080470"/>
      <w:r w:rsidRPr="00931575">
        <w:rPr>
          <w:snapToGrid w:val="0"/>
        </w:rPr>
        <w:lastRenderedPageBreak/>
        <w:t>4.3</w:t>
      </w:r>
      <w:r w:rsidRPr="00931575">
        <w:rPr>
          <w:snapToGrid w:val="0"/>
        </w:rPr>
        <w:tab/>
      </w:r>
      <w:r w:rsidRPr="00931575">
        <w:rPr>
          <w:rFonts w:hint="eastAsia"/>
          <w:lang w:eastAsia="zh-CN"/>
        </w:rPr>
        <w:t>Base station classes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78D0583D" w14:textId="77777777" w:rsidR="0090589A" w:rsidRPr="00931575" w:rsidRDefault="0090589A" w:rsidP="0090589A">
      <w:r w:rsidRPr="00931575">
        <w:t xml:space="preserve">The requirements in this specification apply to Wide Area Base Stations, Medium Range Base Stations and Local Area Base Stations unless otherwise stated. The associated deployment scenarios and definitions of BS classes are </w:t>
      </w:r>
      <w:proofErr w:type="gramStart"/>
      <w:r w:rsidRPr="00931575">
        <w:t>exactly the same</w:t>
      </w:r>
      <w:proofErr w:type="gramEnd"/>
      <w:r w:rsidRPr="00931575">
        <w:t xml:space="preserve"> for BS with and without connectors.</w:t>
      </w:r>
    </w:p>
    <w:p w14:paraId="6BD61D7C" w14:textId="77777777" w:rsidR="0090589A" w:rsidRPr="00931575" w:rsidRDefault="0090589A" w:rsidP="0090589A">
      <w:r w:rsidRPr="00931575">
        <w:t xml:space="preserve">BS classes for </w:t>
      </w:r>
      <w:r w:rsidRPr="00931575">
        <w:rPr>
          <w:i/>
        </w:rPr>
        <w:t>BS type 1-H</w:t>
      </w:r>
      <w:r w:rsidRPr="00931575">
        <w:t xml:space="preserve"> are defined as indicated below:</w:t>
      </w:r>
    </w:p>
    <w:p w14:paraId="10360BAC" w14:textId="77777777" w:rsidR="0090589A" w:rsidRPr="00931575" w:rsidRDefault="0090589A" w:rsidP="0090589A">
      <w:pPr>
        <w:pStyle w:val="B1"/>
      </w:pPr>
      <w:r w:rsidRPr="00931575">
        <w:t>-</w:t>
      </w:r>
      <w:r w:rsidRPr="00931575">
        <w:tab/>
        <w:t xml:space="preserve">Wide Area Base Stations are characterised by requirements derived from Macro Cell scenarios with a BS to UE minimum coupling loss equal to 70 </w:t>
      </w:r>
      <w:proofErr w:type="spellStart"/>
      <w:r w:rsidRPr="00931575">
        <w:t>dB.</w:t>
      </w:r>
      <w:proofErr w:type="spellEnd"/>
    </w:p>
    <w:p w14:paraId="046A6F13" w14:textId="77777777" w:rsidR="0090589A" w:rsidRPr="00931575" w:rsidRDefault="0090589A" w:rsidP="0090589A">
      <w:pPr>
        <w:pStyle w:val="B1"/>
      </w:pPr>
      <w:r w:rsidRPr="00931575">
        <w:t>-</w:t>
      </w:r>
      <w:r w:rsidRPr="00931575">
        <w:tab/>
        <w:t xml:space="preserve">Medium Range Base Stations are characterised by requirements derived from Micro Cell scenarios with a BS to UE minimum coupling loss equals to 53 </w:t>
      </w:r>
      <w:proofErr w:type="spellStart"/>
      <w:r w:rsidRPr="00931575">
        <w:t>dB.</w:t>
      </w:r>
      <w:proofErr w:type="spellEnd"/>
    </w:p>
    <w:p w14:paraId="0233D81D" w14:textId="77777777" w:rsidR="0090589A" w:rsidRPr="00931575" w:rsidRDefault="0090589A" w:rsidP="0090589A">
      <w:pPr>
        <w:pStyle w:val="B1"/>
      </w:pPr>
      <w:r w:rsidRPr="00931575">
        <w:t>-</w:t>
      </w:r>
      <w:r w:rsidRPr="00931575">
        <w:tab/>
        <w:t xml:space="preserve">Local Area Base Stations are characterised by requirements derived from Pico Cell scenarios with a BS to UE minimum coupling loss equal to 45 </w:t>
      </w:r>
      <w:proofErr w:type="spellStart"/>
      <w:r w:rsidRPr="00931575">
        <w:t>dB.</w:t>
      </w:r>
      <w:proofErr w:type="spellEnd"/>
    </w:p>
    <w:p w14:paraId="19F68A75" w14:textId="77777777" w:rsidR="0090589A" w:rsidRPr="00931575" w:rsidRDefault="0090589A" w:rsidP="0090589A">
      <w:r w:rsidRPr="00931575">
        <w:t xml:space="preserve">BS classes for BS </w:t>
      </w:r>
      <w:r w:rsidRPr="00931575">
        <w:rPr>
          <w:i/>
        </w:rPr>
        <w:t>type 1-O</w:t>
      </w:r>
      <w:r w:rsidRPr="00931575">
        <w:t xml:space="preserve"> and </w:t>
      </w:r>
      <w:r w:rsidRPr="00931575">
        <w:rPr>
          <w:i/>
        </w:rPr>
        <w:t>BS type 2-O</w:t>
      </w:r>
      <w:r w:rsidRPr="00931575">
        <w:t xml:space="preserve"> are defined as indicated below:</w:t>
      </w:r>
    </w:p>
    <w:p w14:paraId="222A6DA5" w14:textId="77777777" w:rsidR="0090589A" w:rsidRPr="00931575" w:rsidRDefault="0090589A" w:rsidP="0090589A">
      <w:pPr>
        <w:pStyle w:val="B1"/>
      </w:pPr>
      <w:r w:rsidRPr="00931575">
        <w:t>-</w:t>
      </w:r>
      <w:r w:rsidRPr="00931575">
        <w:tab/>
        <w:t>Wide Area Base Stations are characterised by requirements derived from Macro Cell scenarios with a BS to UE minimum distance along the ground equal to 35 m.</w:t>
      </w:r>
    </w:p>
    <w:p w14:paraId="50BD13D4" w14:textId="77777777" w:rsidR="0090589A" w:rsidRPr="00931575" w:rsidRDefault="0090589A" w:rsidP="0090589A">
      <w:pPr>
        <w:pStyle w:val="B1"/>
      </w:pPr>
      <w:r w:rsidRPr="00931575">
        <w:t>-</w:t>
      </w:r>
      <w:r w:rsidRPr="00931575">
        <w:tab/>
        <w:t>Medium Range Base Stations are characterised by requirements derived from Micro Cell scenarios with a BS to UE minimum distance along the ground equal to 5 m.</w:t>
      </w:r>
    </w:p>
    <w:p w14:paraId="00AE9166" w14:textId="77777777" w:rsidR="0090589A" w:rsidRPr="00931575" w:rsidRDefault="0090589A" w:rsidP="0090589A">
      <w:pPr>
        <w:pStyle w:val="B1"/>
      </w:pPr>
      <w:r w:rsidRPr="00931575">
        <w:t>-</w:t>
      </w:r>
      <w:r w:rsidRPr="00931575">
        <w:tab/>
        <w:t>Local Area Base Stations are characterised by requirements derived from Pico Cell scenarios with a BS to UE minimum distance along the ground equal to 2 m.</w:t>
      </w:r>
    </w:p>
    <w:p w14:paraId="440CA050" w14:textId="77777777" w:rsidR="0090589A" w:rsidRPr="00931575" w:rsidRDefault="0090589A" w:rsidP="0090589A">
      <w:pPr>
        <w:rPr>
          <w:lang w:eastAsia="zh-CN"/>
        </w:rPr>
      </w:pPr>
      <w:r w:rsidRPr="00931575">
        <w:t>The manufacturer shall declare the intended class of the BS under test.</w:t>
      </w:r>
    </w:p>
    <w:p w14:paraId="336F07FD" w14:textId="77777777" w:rsidR="0090589A" w:rsidRPr="00931575" w:rsidRDefault="0090589A" w:rsidP="0090589A">
      <w:pPr>
        <w:pStyle w:val="Heading2"/>
        <w:rPr>
          <w:lang w:eastAsia="zh-CN"/>
        </w:rPr>
      </w:pPr>
      <w:bookmarkStart w:id="312" w:name="_Toc21102578"/>
      <w:bookmarkStart w:id="313" w:name="_Toc29810427"/>
      <w:bookmarkStart w:id="314" w:name="_Toc36635779"/>
      <w:bookmarkStart w:id="315" w:name="_Toc37272725"/>
      <w:bookmarkStart w:id="316" w:name="_Toc45885800"/>
      <w:bookmarkStart w:id="317" w:name="_Toc53182909"/>
      <w:bookmarkStart w:id="318" w:name="_Toc58915576"/>
      <w:bookmarkStart w:id="319" w:name="_Toc58917757"/>
      <w:bookmarkStart w:id="320" w:name="_Toc66693626"/>
      <w:bookmarkStart w:id="321" w:name="_Toc74915578"/>
      <w:bookmarkStart w:id="322" w:name="_Toc76114203"/>
      <w:bookmarkStart w:id="323" w:name="_Toc76544089"/>
      <w:bookmarkStart w:id="324" w:name="_Toc82536211"/>
      <w:bookmarkStart w:id="325" w:name="_Toc89952504"/>
      <w:bookmarkStart w:id="326" w:name="_Toc98766320"/>
      <w:bookmarkStart w:id="327" w:name="_Toc99702683"/>
      <w:bookmarkStart w:id="328" w:name="_Toc106206469"/>
      <w:bookmarkStart w:id="329" w:name="_Toc115080471"/>
      <w:r w:rsidRPr="00931575">
        <w:rPr>
          <w:lang w:eastAsia="zh-CN"/>
        </w:rPr>
        <w:t>4.4</w:t>
      </w:r>
      <w:r w:rsidRPr="00931575">
        <w:rPr>
          <w:lang w:eastAsia="zh-CN"/>
        </w:rPr>
        <w:tab/>
        <w:t>Regional requirements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5923B91" w14:textId="77777777" w:rsidR="0090589A" w:rsidRPr="00931575" w:rsidRDefault="0090589A" w:rsidP="0090589A">
      <w:r w:rsidRPr="00931575">
        <w:t xml:space="preserve">Some requirements in the present document may only apply in certain regions either as optional </w:t>
      </w:r>
      <w:proofErr w:type="gramStart"/>
      <w:r w:rsidRPr="00931575">
        <w:t>requirements, or</w:t>
      </w:r>
      <w:proofErr w:type="gramEnd"/>
      <w:r w:rsidRPr="00931575">
        <w:t xml:space="preserve"> set by local and regional regulation as mandatory requirements. It is normally not stated in the 3GPP specifications under what exact circumstances that the requirements apply, since this is defined by local or regional regulation.</w:t>
      </w:r>
    </w:p>
    <w:p w14:paraId="16040E88" w14:textId="77777777" w:rsidR="0090589A" w:rsidRPr="00931575" w:rsidRDefault="0090589A" w:rsidP="0090589A">
      <w:r w:rsidRPr="00931575">
        <w:t>Table 4.4-1 lists all requirements in the present specification that may be applied differently in different regions.</w:t>
      </w:r>
    </w:p>
    <w:p w14:paraId="34AE3D9D" w14:textId="77777777" w:rsidR="0090589A" w:rsidRPr="00931575" w:rsidRDefault="0090589A" w:rsidP="0090589A">
      <w:pPr>
        <w:pStyle w:val="TH"/>
        <w:rPr>
          <w:rFonts w:cs="v5.0.0"/>
        </w:rPr>
      </w:pPr>
      <w:r w:rsidRPr="00931575">
        <w:lastRenderedPageBreak/>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90589A" w:rsidRPr="00931575" w14:paraId="2C18917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1B7E9172" w14:textId="77777777" w:rsidR="0090589A" w:rsidRPr="00931575" w:rsidRDefault="0090589A" w:rsidP="00A96A92">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619E7AFC" w14:textId="77777777" w:rsidR="0090589A" w:rsidRPr="00931575" w:rsidRDefault="0090589A" w:rsidP="00A96A92">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7E0F4B5" w14:textId="77777777" w:rsidR="0090589A" w:rsidRPr="00931575" w:rsidRDefault="0090589A" w:rsidP="00A96A92">
            <w:pPr>
              <w:pStyle w:val="TAH"/>
            </w:pPr>
            <w:r w:rsidRPr="00931575">
              <w:t>Comments</w:t>
            </w:r>
          </w:p>
        </w:tc>
      </w:tr>
      <w:tr w:rsidR="0090589A" w:rsidRPr="00931575" w14:paraId="150CD604"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590F6D7" w14:textId="77777777" w:rsidR="0090589A" w:rsidRPr="00931575" w:rsidRDefault="0090589A" w:rsidP="00A96A92">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655A7EEE" w14:textId="77777777" w:rsidR="0090589A" w:rsidRPr="00931575" w:rsidRDefault="0090589A" w:rsidP="00A96A92">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5BC44EB8" w14:textId="77777777" w:rsidR="0090589A" w:rsidRPr="00931575" w:rsidRDefault="0090589A" w:rsidP="00A96A92">
            <w:pPr>
              <w:pStyle w:val="TAL"/>
              <w:rPr>
                <w:rFonts w:cs="Arial"/>
              </w:rPr>
            </w:pPr>
            <w:r w:rsidRPr="00931575">
              <w:t>Some NR operating bands may be applied regionally.</w:t>
            </w:r>
          </w:p>
        </w:tc>
      </w:tr>
      <w:tr w:rsidR="0090589A" w:rsidRPr="00931575" w14:paraId="358CB5C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287B23E2" w14:textId="77777777" w:rsidR="0090589A" w:rsidRPr="00931575" w:rsidRDefault="0090589A" w:rsidP="00A96A92">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171C5312" w14:textId="77777777" w:rsidR="0090589A" w:rsidRPr="00931575" w:rsidRDefault="0090589A" w:rsidP="00A96A92">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34AB9555" w14:textId="77777777" w:rsidR="0090589A" w:rsidRPr="00931575" w:rsidRDefault="0090589A" w:rsidP="00A96A92">
            <w:pPr>
              <w:pStyle w:val="TAL"/>
            </w:pPr>
            <w:r>
              <w:t>Additional output power limits</w:t>
            </w:r>
            <w:r w:rsidRPr="00C6449B">
              <w:t xml:space="preserve"> may be applied regionally</w:t>
            </w:r>
            <w:r>
              <w:t>.</w:t>
            </w:r>
          </w:p>
        </w:tc>
      </w:tr>
      <w:tr w:rsidR="0090589A" w:rsidRPr="00931575" w14:paraId="5CCE5431"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2622E0" w14:textId="77777777" w:rsidR="0090589A" w:rsidRPr="00931575" w:rsidRDefault="0090589A" w:rsidP="00A96A92">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3C14E330" w14:textId="77777777" w:rsidR="0090589A" w:rsidRPr="00931575" w:rsidRDefault="0090589A" w:rsidP="00A96A92">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085C6D00" w14:textId="77777777" w:rsidR="0090589A" w:rsidRPr="00931575" w:rsidRDefault="0090589A" w:rsidP="00A96A92">
            <w:pPr>
              <w:pStyle w:val="TAL"/>
            </w:pPr>
            <w:r w:rsidRPr="00931575">
              <w:t>The requirement may be applied regionally. There may also be regional requirements to declare the occupied bandwidth according to the definition in present specification.</w:t>
            </w:r>
          </w:p>
        </w:tc>
      </w:tr>
      <w:tr w:rsidR="0090589A" w:rsidRPr="00931575" w14:paraId="4C7C7B4E"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7280C8AB" w14:textId="77777777" w:rsidR="0090589A" w:rsidRPr="00931575" w:rsidRDefault="0090589A" w:rsidP="00A96A92">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519F4567" w14:textId="77777777" w:rsidR="0090589A" w:rsidRPr="00931575" w:rsidRDefault="0090589A" w:rsidP="00A96A92">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66364EDE" w14:textId="77777777" w:rsidR="0090589A" w:rsidRPr="00931575" w:rsidRDefault="0090589A" w:rsidP="00A96A92">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90589A" w:rsidRPr="00931575" w14:paraId="061A4255"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E934550" w14:textId="77777777" w:rsidR="0090589A" w:rsidRPr="00931575" w:rsidRDefault="0090589A" w:rsidP="00A96A92">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52D6F011" w14:textId="77777777" w:rsidR="0090589A" w:rsidRPr="00931575" w:rsidDel="003B08D0" w:rsidRDefault="0090589A" w:rsidP="00A96A92">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1AC4AC7F" w14:textId="77777777" w:rsidR="0090589A" w:rsidRPr="00931575" w:rsidRDefault="0090589A" w:rsidP="00A96A92">
            <w:pPr>
              <w:pStyle w:val="TAL"/>
            </w:pPr>
            <w:r w:rsidRPr="00931575">
              <w:t>The BS may have to comply with the applicable emission limits established by FCC Title 47, when deployed in regions where those limits are applied, and under the conditions declared by the manufacturer.</w:t>
            </w:r>
          </w:p>
        </w:tc>
      </w:tr>
      <w:tr w:rsidR="0090589A" w:rsidRPr="00931575" w14:paraId="5F4E1D1F"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386F6137" w14:textId="77777777" w:rsidR="0090589A" w:rsidRPr="00931575" w:rsidRDefault="0090589A" w:rsidP="00A96A92">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23F14683" w14:textId="77777777" w:rsidR="0090589A" w:rsidRPr="00931575" w:rsidRDefault="0090589A" w:rsidP="00A96A92">
            <w:pPr>
              <w:pStyle w:val="TAC"/>
            </w:pPr>
            <w:r w:rsidRPr="00931575">
              <w:t>OTA operating band unwanted emissions</w:t>
            </w:r>
          </w:p>
          <w:p w14:paraId="7A2AC6A9" w14:textId="77777777" w:rsidR="0090589A" w:rsidRPr="00931575" w:rsidRDefault="0090589A" w:rsidP="00A96A92">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56142EA4" w14:textId="77777777" w:rsidR="0090589A" w:rsidRPr="00931575" w:rsidRDefault="0090589A" w:rsidP="00A96A92">
            <w:pPr>
              <w:pStyle w:val="TAL"/>
            </w:pPr>
            <w:r w:rsidRPr="00931575">
              <w:t>The BS operating in Band n20 may have to comply with the additional requirements for protection of DTT, when deployed in certain regions.</w:t>
            </w:r>
          </w:p>
        </w:tc>
      </w:tr>
      <w:tr w:rsidR="0090589A" w:rsidRPr="00931575" w14:paraId="76E15EEB"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2C01C68" w14:textId="77777777" w:rsidR="0090589A" w:rsidRPr="00931575" w:rsidRDefault="0090589A" w:rsidP="00A96A92">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2F0E9C12" w14:textId="77777777" w:rsidR="0090589A" w:rsidRDefault="0090589A" w:rsidP="00A96A92">
            <w:pPr>
              <w:pStyle w:val="TAC"/>
            </w:pPr>
            <w:r w:rsidRPr="00475B50">
              <w:t>Operating band unwanted emissions</w:t>
            </w:r>
          </w:p>
          <w:p w14:paraId="5E8633A8" w14:textId="77777777" w:rsidR="0090589A" w:rsidRPr="00931575" w:rsidRDefault="0090589A" w:rsidP="00A96A92">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5D789B0E" w14:textId="77777777" w:rsidR="0090589A" w:rsidRPr="00931575" w:rsidRDefault="0090589A" w:rsidP="00A96A92">
            <w:pPr>
              <w:pStyle w:val="TAL"/>
            </w:pPr>
            <w:r>
              <w:t>The BS operating in Band n24 may have to comply with the additional requirements when deployed in regions where FCC regulation applies.</w:t>
            </w:r>
          </w:p>
        </w:tc>
      </w:tr>
      <w:tr w:rsidR="0090589A" w:rsidRPr="00931575" w14:paraId="4A497E69"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F0360B9" w14:textId="77777777" w:rsidR="0090589A" w:rsidRPr="00931575" w:rsidRDefault="0090589A" w:rsidP="00A96A92">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7FA25CB7" w14:textId="77777777" w:rsidR="0090589A" w:rsidRPr="00931575" w:rsidRDefault="0090589A" w:rsidP="00A96A92">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12CBCB93" w14:textId="77777777" w:rsidR="0090589A" w:rsidRPr="00931575" w:rsidRDefault="0090589A" w:rsidP="00A96A92">
            <w:pPr>
              <w:pStyle w:val="TAL"/>
            </w:pPr>
            <w:r w:rsidRPr="00931575">
              <w:t>Category A or Category B spurious emission limits, as defined in ITU-R Recommendation SM.329 [5], may apply regionally.</w:t>
            </w:r>
          </w:p>
          <w:p w14:paraId="2F4D79E1" w14:textId="77777777" w:rsidR="0090589A" w:rsidRPr="00931575" w:rsidRDefault="0090589A" w:rsidP="00A96A92">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90589A" w:rsidRPr="00931575" w14:paraId="058511C6"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0835B8A" w14:textId="77777777" w:rsidR="0090589A" w:rsidRPr="00931575" w:rsidRDefault="0090589A" w:rsidP="00A96A92">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4A5B64FF" w14:textId="77777777" w:rsidR="0090589A" w:rsidRPr="00931575" w:rsidRDefault="0090589A" w:rsidP="00A96A92">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F3E5664" w14:textId="77777777" w:rsidR="0090589A" w:rsidRPr="00931575" w:rsidRDefault="0090589A" w:rsidP="00A96A92">
            <w:pPr>
              <w:pStyle w:val="TAL"/>
              <w:rPr>
                <w:rFonts w:cs="Arial"/>
              </w:rPr>
            </w:pPr>
            <w:r w:rsidRPr="00931575">
              <w:t>These requirements may be applied for the protection of system operating in frequency ranges other than the BS operating band.</w:t>
            </w:r>
          </w:p>
        </w:tc>
      </w:tr>
      <w:tr w:rsidR="0090589A" w:rsidRPr="00931575" w14:paraId="7BDC26FE"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tcPr>
          <w:p w14:paraId="5D078B6E" w14:textId="77777777" w:rsidR="0090589A" w:rsidRPr="00931575" w:rsidRDefault="0090589A" w:rsidP="00A96A92">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057CE523" w14:textId="77777777" w:rsidR="0090589A" w:rsidRPr="00931575" w:rsidRDefault="0090589A" w:rsidP="00A96A92">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236F31F4" w14:textId="77777777" w:rsidR="0090589A" w:rsidRPr="00931575" w:rsidRDefault="0090589A" w:rsidP="00A96A92">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90589A" w:rsidRPr="00931575" w14:paraId="004AC6F2" w14:textId="77777777" w:rsidTr="00A96A92">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7D0D7CF" w14:textId="77777777" w:rsidR="0090589A" w:rsidRPr="00931575" w:rsidRDefault="0090589A" w:rsidP="00A96A92">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31F3EBA7" w14:textId="77777777" w:rsidR="0090589A" w:rsidRPr="00931575" w:rsidRDefault="0090589A" w:rsidP="00A96A92">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5A43C22" w14:textId="77777777" w:rsidR="0090589A" w:rsidRPr="00931575" w:rsidRDefault="0090589A" w:rsidP="00A96A92">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38A3D5B8" w14:textId="77777777" w:rsidR="0090589A" w:rsidRPr="00931575" w:rsidRDefault="0090589A" w:rsidP="00A96A92">
            <w:pPr>
              <w:pStyle w:val="TAL"/>
            </w:pPr>
            <w:r w:rsidRPr="00931575">
              <w:t xml:space="preserve">Additional limits for </w:t>
            </w:r>
            <w:r w:rsidRPr="00931575">
              <w:rPr>
                <w:i/>
              </w:rPr>
              <w:t>BS type 2-O</w:t>
            </w:r>
            <w:r w:rsidRPr="00931575">
              <w:t xml:space="preserve"> may apply regionally.</w:t>
            </w:r>
          </w:p>
        </w:tc>
      </w:tr>
    </w:tbl>
    <w:p w14:paraId="4FBECFE2" w14:textId="77777777" w:rsidR="0090589A" w:rsidRPr="00931575" w:rsidRDefault="0090589A" w:rsidP="0090589A">
      <w:pPr>
        <w:rPr>
          <w:lang w:eastAsia="zh-CN"/>
        </w:rPr>
      </w:pPr>
    </w:p>
    <w:p w14:paraId="663A041E" w14:textId="77777777" w:rsidR="0090589A" w:rsidRPr="00931575" w:rsidRDefault="0090589A" w:rsidP="0090589A">
      <w:pPr>
        <w:pStyle w:val="Heading2"/>
        <w:rPr>
          <w:rFonts w:cs="v4.2.0"/>
        </w:rPr>
      </w:pPr>
      <w:bookmarkStart w:id="330" w:name="_Toc21102579"/>
      <w:bookmarkStart w:id="331" w:name="_Toc29810428"/>
      <w:bookmarkStart w:id="332" w:name="_Toc36635780"/>
      <w:bookmarkStart w:id="333" w:name="_Toc37272726"/>
      <w:bookmarkStart w:id="334" w:name="_Toc45885801"/>
      <w:bookmarkStart w:id="335" w:name="_Toc53182910"/>
      <w:bookmarkStart w:id="336" w:name="_Toc58915577"/>
      <w:bookmarkStart w:id="337" w:name="_Toc58917758"/>
      <w:bookmarkStart w:id="338" w:name="_Toc66693627"/>
      <w:bookmarkStart w:id="339" w:name="_Toc74915579"/>
      <w:bookmarkStart w:id="340" w:name="_Toc76114204"/>
      <w:bookmarkStart w:id="341" w:name="_Toc76544090"/>
      <w:bookmarkStart w:id="342" w:name="_Toc82536212"/>
      <w:bookmarkStart w:id="343" w:name="_Toc89952505"/>
      <w:bookmarkStart w:id="344" w:name="_Toc98766321"/>
      <w:bookmarkStart w:id="345" w:name="_Toc99702684"/>
      <w:bookmarkStart w:id="346" w:name="_Toc106206470"/>
      <w:bookmarkStart w:id="347" w:name="_Toc115080472"/>
      <w:r w:rsidRPr="00931575">
        <w:rPr>
          <w:rFonts w:cs="v4.2.0"/>
        </w:rPr>
        <w:t>4.5</w:t>
      </w:r>
      <w:r w:rsidRPr="00931575">
        <w:rPr>
          <w:rFonts w:cs="v4.2.0"/>
        </w:rPr>
        <w:tab/>
        <w:t>BS configurations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ABCD427" w14:textId="77777777" w:rsidR="0090589A" w:rsidRPr="00931575" w:rsidRDefault="0090589A" w:rsidP="0090589A">
      <w:pPr>
        <w:pStyle w:val="Heading3"/>
      </w:pPr>
      <w:bookmarkStart w:id="348" w:name="_Toc21102580"/>
      <w:bookmarkStart w:id="349" w:name="_Toc29810429"/>
      <w:bookmarkStart w:id="350" w:name="_Toc36635781"/>
      <w:bookmarkStart w:id="351" w:name="_Toc37272727"/>
      <w:bookmarkStart w:id="352" w:name="_Toc45885802"/>
      <w:bookmarkStart w:id="353" w:name="_Toc53182911"/>
      <w:bookmarkStart w:id="354" w:name="_Toc58915578"/>
      <w:bookmarkStart w:id="355" w:name="_Toc58917759"/>
      <w:bookmarkStart w:id="356" w:name="_Toc66693628"/>
      <w:bookmarkStart w:id="357" w:name="_Toc74915580"/>
      <w:bookmarkStart w:id="358" w:name="_Toc76114205"/>
      <w:bookmarkStart w:id="359" w:name="_Toc76544091"/>
      <w:bookmarkStart w:id="360" w:name="_Toc82536213"/>
      <w:bookmarkStart w:id="361" w:name="_Toc89952506"/>
      <w:bookmarkStart w:id="362" w:name="_Toc98766322"/>
      <w:bookmarkStart w:id="363" w:name="_Toc99702685"/>
      <w:bookmarkStart w:id="364" w:name="_Toc106206471"/>
      <w:bookmarkStart w:id="365" w:name="_Toc115080473"/>
      <w:r w:rsidRPr="00931575">
        <w:t>4.5.1</w:t>
      </w:r>
      <w:r w:rsidRPr="00931575">
        <w:tab/>
        <w:t>Transmit configurations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1923D388" w14:textId="77777777" w:rsidR="0090589A" w:rsidRPr="00931575" w:rsidRDefault="0090589A" w:rsidP="0090589A">
      <w:r w:rsidRPr="00931575">
        <w:t>Unless otherwise stated, the radiated transmitter characteristics in clause 6 are specified at RIB, with a full complement of transceiver units for the configuration in normal operating conditions.</w:t>
      </w:r>
    </w:p>
    <w:p w14:paraId="0E76C973" w14:textId="77777777" w:rsidR="0090589A" w:rsidRPr="006F0B54" w:rsidRDefault="0090589A" w:rsidP="0090589A"/>
    <w:p w14:paraId="7E1AE75D" w14:textId="77777777" w:rsidR="0090589A" w:rsidRPr="00931575" w:rsidRDefault="0090589A" w:rsidP="0090589A">
      <w:pPr>
        <w:pStyle w:val="TH"/>
      </w:pPr>
      <w:r w:rsidRPr="00931575">
        <w:rPr>
          <w:noProof/>
          <w:lang w:val="en-US" w:eastAsia="zh-CN"/>
        </w:rPr>
        <w:drawing>
          <wp:inline distT="0" distB="0" distL="0" distR="0" wp14:anchorId="77C2061F" wp14:editId="6971D9C1">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692AC987" w14:textId="77777777" w:rsidR="0090589A" w:rsidRPr="00931575" w:rsidRDefault="0090589A" w:rsidP="0090589A">
      <w:pPr>
        <w:pStyle w:val="TF"/>
      </w:pPr>
      <w:r w:rsidRPr="00931575">
        <w:t>Figure 4.5.1-1: Transmitter test interfaces</w:t>
      </w:r>
    </w:p>
    <w:p w14:paraId="29822BDE" w14:textId="77777777" w:rsidR="0090589A" w:rsidRPr="00931575" w:rsidRDefault="0090589A" w:rsidP="0090589A">
      <w:pPr>
        <w:pStyle w:val="TH"/>
      </w:pPr>
      <w:r w:rsidRPr="00931575">
        <w:rPr>
          <w:noProof/>
          <w:lang w:val="en-US" w:eastAsia="zh-CN"/>
        </w:rPr>
        <w:lastRenderedPageBreak/>
        <w:drawing>
          <wp:inline distT="0" distB="0" distL="0" distR="0" wp14:anchorId="4FBBC31D" wp14:editId="71390EFE">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01D9A5BD" w14:textId="77777777" w:rsidR="0090589A" w:rsidRPr="00931575" w:rsidRDefault="0090589A" w:rsidP="0090589A">
      <w:pPr>
        <w:pStyle w:val="TF"/>
      </w:pPr>
      <w:r w:rsidRPr="00931575">
        <w:t>Figure 4.5.1-2: Transmitter test interfaces for co-location concept</w:t>
      </w:r>
    </w:p>
    <w:p w14:paraId="15B7FF15" w14:textId="77777777" w:rsidR="0090589A" w:rsidRPr="00931575" w:rsidRDefault="0090589A" w:rsidP="0090589A">
      <w:pPr>
        <w:pStyle w:val="Heading3"/>
      </w:pPr>
      <w:bookmarkStart w:id="366" w:name="_Toc21102581"/>
      <w:bookmarkStart w:id="367" w:name="_Toc29810430"/>
      <w:bookmarkStart w:id="368" w:name="_Toc36635782"/>
      <w:bookmarkStart w:id="369" w:name="_Toc37272728"/>
      <w:bookmarkStart w:id="370" w:name="_Toc45885803"/>
      <w:bookmarkStart w:id="371" w:name="_Toc53182912"/>
      <w:bookmarkStart w:id="372" w:name="_Toc58915579"/>
      <w:bookmarkStart w:id="373" w:name="_Toc58917760"/>
      <w:bookmarkStart w:id="374" w:name="_Toc66693629"/>
      <w:bookmarkStart w:id="375" w:name="_Toc74915581"/>
      <w:bookmarkStart w:id="376" w:name="_Toc76114206"/>
      <w:bookmarkStart w:id="377" w:name="_Toc76544092"/>
      <w:bookmarkStart w:id="378" w:name="_Toc82536214"/>
      <w:bookmarkStart w:id="379" w:name="_Toc89952507"/>
      <w:bookmarkStart w:id="380" w:name="_Toc98766323"/>
      <w:bookmarkStart w:id="381" w:name="_Toc99702686"/>
      <w:bookmarkStart w:id="382" w:name="_Toc106206472"/>
      <w:bookmarkStart w:id="383" w:name="_Toc115080474"/>
      <w:r w:rsidRPr="00931575">
        <w:t>4.5.2</w:t>
      </w:r>
      <w:r w:rsidRPr="00931575">
        <w:tab/>
        <w:t>Receive configurations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EC17DAE" w14:textId="77777777" w:rsidR="0090589A" w:rsidRPr="00931575" w:rsidRDefault="0090589A" w:rsidP="0090589A">
      <w:r w:rsidRPr="00931575">
        <w:t>Unless otherwise stated, the radiated receiver characteristics in clause 7 are specified at RIB, with a full complement of transceiver units for the configuration in normal operating conditions.</w:t>
      </w:r>
    </w:p>
    <w:p w14:paraId="6FFF5DC4" w14:textId="77777777" w:rsidR="0090589A" w:rsidRPr="006F0B54" w:rsidRDefault="0090589A" w:rsidP="0090589A"/>
    <w:p w14:paraId="32BD1513" w14:textId="77777777" w:rsidR="0090589A" w:rsidRPr="00931575" w:rsidRDefault="0090589A" w:rsidP="0090589A">
      <w:pPr>
        <w:pStyle w:val="TH"/>
      </w:pPr>
      <w:r w:rsidRPr="00931575">
        <w:rPr>
          <w:noProof/>
          <w:lang w:val="en-US" w:eastAsia="zh-CN"/>
        </w:rPr>
        <w:drawing>
          <wp:inline distT="0" distB="0" distL="0" distR="0" wp14:anchorId="35010FD9" wp14:editId="04C9CF21">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1ADE50E6" w14:textId="77777777" w:rsidR="0090589A" w:rsidRPr="00931575" w:rsidRDefault="0090589A" w:rsidP="0090589A">
      <w:pPr>
        <w:pStyle w:val="TF"/>
      </w:pPr>
      <w:r w:rsidRPr="00931575">
        <w:t>Figure 4.5.2-1: Receiver test interfaces</w:t>
      </w:r>
    </w:p>
    <w:p w14:paraId="5DD2369C" w14:textId="77777777" w:rsidR="0090589A" w:rsidRPr="00931575" w:rsidRDefault="0090589A" w:rsidP="0090589A">
      <w:pPr>
        <w:pStyle w:val="TH"/>
      </w:pPr>
      <w:r w:rsidRPr="00931575">
        <w:rPr>
          <w:noProof/>
          <w:lang w:val="en-US" w:eastAsia="zh-CN"/>
        </w:rPr>
        <w:lastRenderedPageBreak/>
        <w:drawing>
          <wp:inline distT="0" distB="0" distL="0" distR="0" wp14:anchorId="4D1BC98E" wp14:editId="3E1018A3">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6485DB35" w14:textId="77777777" w:rsidR="0090589A" w:rsidRPr="00931575" w:rsidRDefault="0090589A" w:rsidP="0090589A">
      <w:pPr>
        <w:pStyle w:val="TF"/>
      </w:pPr>
      <w:r w:rsidRPr="00931575">
        <w:t>Figure 4.5.2-2: Receiver test interfaces for co-location concept</w:t>
      </w:r>
    </w:p>
    <w:p w14:paraId="7E37669A" w14:textId="77777777" w:rsidR="0090589A" w:rsidRPr="00931575" w:rsidRDefault="0090589A" w:rsidP="0090589A">
      <w:pPr>
        <w:pStyle w:val="Heading3"/>
      </w:pPr>
      <w:bookmarkStart w:id="384" w:name="_Toc21102582"/>
      <w:bookmarkStart w:id="385" w:name="_Toc29810431"/>
      <w:bookmarkStart w:id="386" w:name="_Toc36635783"/>
      <w:bookmarkStart w:id="387" w:name="_Toc37272729"/>
      <w:bookmarkStart w:id="388" w:name="_Toc45885804"/>
      <w:bookmarkStart w:id="389" w:name="_Toc53182913"/>
      <w:bookmarkStart w:id="390" w:name="_Toc58915580"/>
      <w:bookmarkStart w:id="391" w:name="_Toc58917761"/>
      <w:bookmarkStart w:id="392" w:name="_Toc66693630"/>
      <w:bookmarkStart w:id="393" w:name="_Toc74915582"/>
      <w:bookmarkStart w:id="394" w:name="_Toc76114207"/>
      <w:bookmarkStart w:id="395" w:name="_Toc76544093"/>
      <w:bookmarkStart w:id="396" w:name="_Toc82536215"/>
      <w:bookmarkStart w:id="397" w:name="_Toc89952508"/>
      <w:bookmarkStart w:id="398" w:name="_Toc98766324"/>
      <w:bookmarkStart w:id="399" w:name="_Toc99702687"/>
      <w:bookmarkStart w:id="400" w:name="_Toc106206473"/>
      <w:bookmarkStart w:id="401" w:name="_Toc115080475"/>
      <w:r w:rsidRPr="00931575">
        <w:t>4.5.3</w:t>
      </w:r>
      <w:r w:rsidRPr="00931575">
        <w:tab/>
        <w:t>Power supply options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E6826CB" w14:textId="77777777" w:rsidR="0090589A" w:rsidRPr="00931575" w:rsidRDefault="0090589A" w:rsidP="0090589A">
      <w:r w:rsidRPr="00931575">
        <w:t xml:space="preserve">If the BS is supplied with </w:t>
      </w:r>
      <w:proofErr w:type="gramStart"/>
      <w:r w:rsidRPr="00931575">
        <w:t>a number of</w:t>
      </w:r>
      <w:proofErr w:type="gramEnd"/>
      <w:r w:rsidRPr="00931575">
        <w:t xml:space="preserve">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CA51588" w14:textId="77777777" w:rsidR="0090589A" w:rsidRPr="00931575" w:rsidRDefault="0090589A" w:rsidP="0090589A">
      <w:pPr>
        <w:pStyle w:val="Heading3"/>
      </w:pPr>
      <w:bookmarkStart w:id="402" w:name="_Toc21102583"/>
      <w:bookmarkStart w:id="403" w:name="_Toc29810432"/>
      <w:bookmarkStart w:id="404" w:name="_Toc36635784"/>
      <w:bookmarkStart w:id="405" w:name="_Toc37272730"/>
      <w:bookmarkStart w:id="406" w:name="_Toc45885805"/>
      <w:bookmarkStart w:id="407" w:name="_Toc53182914"/>
      <w:bookmarkStart w:id="408" w:name="_Toc58915581"/>
      <w:bookmarkStart w:id="409" w:name="_Toc58917762"/>
      <w:bookmarkStart w:id="410" w:name="_Toc66693631"/>
      <w:bookmarkStart w:id="411" w:name="_Toc74915583"/>
      <w:bookmarkStart w:id="412" w:name="_Toc76114208"/>
      <w:bookmarkStart w:id="413" w:name="_Toc76544094"/>
      <w:bookmarkStart w:id="414" w:name="_Toc82536216"/>
      <w:bookmarkStart w:id="415" w:name="_Toc89952509"/>
      <w:bookmarkStart w:id="416" w:name="_Toc98766325"/>
      <w:bookmarkStart w:id="417" w:name="_Toc99702688"/>
      <w:bookmarkStart w:id="418" w:name="_Toc106206474"/>
      <w:bookmarkStart w:id="419" w:name="_Toc115080476"/>
      <w:r w:rsidRPr="00931575">
        <w:t>4.5.4</w:t>
      </w:r>
      <w:r w:rsidRPr="00931575">
        <w:tab/>
        <w:t xml:space="preserve">BS with integrated </w:t>
      </w:r>
      <w:proofErr w:type="spellStart"/>
      <w:r w:rsidRPr="00931575">
        <w:t>Iuant</w:t>
      </w:r>
      <w:proofErr w:type="spellEnd"/>
      <w:r w:rsidRPr="00931575">
        <w:t xml:space="preserve"> BS modem</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437EFCE" w14:textId="77777777" w:rsidR="0090589A" w:rsidRPr="00931575" w:rsidRDefault="0090589A" w:rsidP="0090589A">
      <w:r w:rsidRPr="00931575">
        <w:t xml:space="preserve">Unless otherwise stated, for the tests in the present document, the integrated </w:t>
      </w:r>
      <w:proofErr w:type="spellStart"/>
      <w:r w:rsidRPr="00931575">
        <w:t>Iuant</w:t>
      </w:r>
      <w:proofErr w:type="spellEnd"/>
      <w:r w:rsidRPr="00931575">
        <w:t xml:space="preserve"> BS modem shall be switched OFF.</w:t>
      </w:r>
    </w:p>
    <w:p w14:paraId="40F76CCE" w14:textId="77777777" w:rsidR="0090589A" w:rsidRPr="00931575" w:rsidRDefault="0090589A" w:rsidP="0090589A">
      <w:pPr>
        <w:pStyle w:val="Heading2"/>
        <w:rPr>
          <w:rFonts w:cs="v4.2.0"/>
        </w:rPr>
      </w:pPr>
      <w:bookmarkStart w:id="420" w:name="_Toc21102584"/>
      <w:bookmarkStart w:id="421" w:name="_Toc29810433"/>
      <w:bookmarkStart w:id="422" w:name="_Toc36635785"/>
      <w:bookmarkStart w:id="423" w:name="_Toc37272731"/>
      <w:bookmarkStart w:id="424" w:name="_Toc45885806"/>
      <w:bookmarkStart w:id="425" w:name="_Toc53182915"/>
      <w:bookmarkStart w:id="426" w:name="_Toc58915582"/>
      <w:bookmarkStart w:id="427" w:name="_Toc58917763"/>
      <w:bookmarkStart w:id="428" w:name="_Toc66693632"/>
      <w:bookmarkStart w:id="429" w:name="_Toc74915584"/>
      <w:bookmarkStart w:id="430" w:name="_Toc76114209"/>
      <w:bookmarkStart w:id="431" w:name="_Toc76544095"/>
      <w:bookmarkStart w:id="432" w:name="_Toc82536217"/>
      <w:bookmarkStart w:id="433" w:name="_Toc89952510"/>
      <w:bookmarkStart w:id="434" w:name="_Toc98766326"/>
      <w:bookmarkStart w:id="435" w:name="_Toc99702689"/>
      <w:bookmarkStart w:id="436" w:name="_Toc106206475"/>
      <w:bookmarkStart w:id="437" w:name="_Toc115080477"/>
      <w:r w:rsidRPr="00931575">
        <w:rPr>
          <w:rFonts w:cs="v4.2.0"/>
        </w:rPr>
        <w:t>4.6</w:t>
      </w:r>
      <w:r w:rsidRPr="00931575">
        <w:rPr>
          <w:rFonts w:cs="v4.2.0"/>
        </w:rPr>
        <w:tab/>
        <w:t>Manufacturer</w:t>
      </w:r>
      <w:r w:rsidRPr="00931575">
        <w:rPr>
          <w:lang w:eastAsia="zh-CN"/>
        </w:rPr>
        <w:t>'</w:t>
      </w:r>
      <w:r w:rsidRPr="00931575">
        <w:rPr>
          <w:rFonts w:cs="v4.2.0"/>
        </w:rPr>
        <w:t>s declarations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F15F2CD" w14:textId="77777777" w:rsidR="0090589A" w:rsidRPr="00931575" w:rsidRDefault="0090589A" w:rsidP="0090589A">
      <w:pPr>
        <w:rPr>
          <w:rFonts w:eastAsia="SimSun"/>
          <w:lang w:eastAsia="zh-CN"/>
        </w:rPr>
      </w:pPr>
      <w:r w:rsidRPr="00931575">
        <w:rPr>
          <w:lang w:eastAsia="zh-CN"/>
        </w:rPr>
        <w:t xml:space="preserve">The following </w:t>
      </w:r>
      <w:r w:rsidRPr="00931575">
        <w:rPr>
          <w:rFonts w:eastAsia="SimSun"/>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81085C1" w14:textId="77777777" w:rsidR="0090589A" w:rsidRPr="00931575" w:rsidRDefault="0090589A" w:rsidP="0090589A">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CE80A83" w14:textId="77777777" w:rsidR="0090589A" w:rsidRPr="00931575" w:rsidRDefault="0090589A" w:rsidP="0090589A">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0589A" w:rsidRPr="00931575" w14:paraId="6E72FAD1" w14:textId="77777777" w:rsidTr="00A96A9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CE835C8" w14:textId="77777777" w:rsidR="0090589A" w:rsidRPr="00931575" w:rsidRDefault="0090589A" w:rsidP="00A96A92">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3640C9B" w14:textId="77777777" w:rsidR="0090589A" w:rsidRPr="00931575" w:rsidRDefault="0090589A" w:rsidP="00A96A92">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0444CB6" w14:textId="77777777" w:rsidR="0090589A" w:rsidRPr="00931575" w:rsidRDefault="0090589A" w:rsidP="00A96A92">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73F90A6" w14:textId="77777777" w:rsidR="0090589A" w:rsidRPr="00931575" w:rsidRDefault="0090589A" w:rsidP="00A96A92">
            <w:pPr>
              <w:pStyle w:val="TAH"/>
              <w:rPr>
                <w:rFonts w:eastAsia="SimSun"/>
              </w:rPr>
            </w:pPr>
            <w:r w:rsidRPr="00931575">
              <w:rPr>
                <w:rFonts w:eastAsia="SimSun"/>
              </w:rPr>
              <w:t>Applicability</w:t>
            </w:r>
          </w:p>
          <w:p w14:paraId="3C9D026E" w14:textId="77777777" w:rsidR="0090589A" w:rsidRPr="00931575" w:rsidRDefault="0090589A" w:rsidP="00A96A92">
            <w:pPr>
              <w:pStyle w:val="TAH"/>
            </w:pPr>
            <w:r w:rsidRPr="00931575">
              <w:rPr>
                <w:rFonts w:eastAsia="SimSun"/>
              </w:rPr>
              <w:t>(Note 1)</w:t>
            </w:r>
          </w:p>
        </w:tc>
      </w:tr>
      <w:tr w:rsidR="0090589A" w:rsidRPr="00931575" w14:paraId="1B8FD56B" w14:textId="77777777" w:rsidTr="00A96A92">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4C0D215B" w14:textId="77777777" w:rsidR="0090589A" w:rsidRPr="00931575" w:rsidRDefault="0090589A" w:rsidP="00A96A9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2EC57C99" w14:textId="77777777" w:rsidR="0090589A" w:rsidRPr="00931575" w:rsidRDefault="0090589A" w:rsidP="00A96A9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949B992" w14:textId="77777777" w:rsidR="0090589A" w:rsidRPr="00931575" w:rsidRDefault="0090589A" w:rsidP="00A96A92">
            <w:pPr>
              <w:pStyle w:val="TAH"/>
            </w:pPr>
          </w:p>
        </w:tc>
        <w:tc>
          <w:tcPr>
            <w:tcW w:w="992" w:type="dxa"/>
            <w:tcBorders>
              <w:top w:val="single" w:sz="4" w:space="0" w:color="auto"/>
              <w:left w:val="single" w:sz="4" w:space="0" w:color="auto"/>
              <w:bottom w:val="single" w:sz="4" w:space="0" w:color="auto"/>
              <w:right w:val="single" w:sz="4" w:space="0" w:color="auto"/>
            </w:tcBorders>
          </w:tcPr>
          <w:p w14:paraId="4C60F486" w14:textId="77777777" w:rsidR="0090589A" w:rsidRPr="00931575" w:rsidRDefault="0090589A" w:rsidP="00A96A92">
            <w:pPr>
              <w:pStyle w:val="TAH"/>
            </w:pPr>
            <w:r w:rsidRPr="00931575">
              <w:t>BS type 1-H</w:t>
            </w:r>
          </w:p>
          <w:p w14:paraId="3E919464" w14:textId="77777777" w:rsidR="0090589A" w:rsidRPr="00931575" w:rsidRDefault="0090589A" w:rsidP="00A96A92">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71F6A6C1" w14:textId="77777777" w:rsidR="0090589A" w:rsidRPr="00931575" w:rsidRDefault="0090589A" w:rsidP="00A96A92">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1E681F92" w14:textId="77777777" w:rsidR="0090589A" w:rsidRPr="00931575" w:rsidRDefault="0090589A" w:rsidP="00A96A92">
            <w:pPr>
              <w:pStyle w:val="TAH"/>
              <w:rPr>
                <w:rFonts w:cs="Arial"/>
                <w:szCs w:val="18"/>
              </w:rPr>
            </w:pPr>
            <w:r w:rsidRPr="00931575">
              <w:t>BS type 2-O</w:t>
            </w:r>
          </w:p>
        </w:tc>
      </w:tr>
      <w:tr w:rsidR="0090589A" w:rsidRPr="00931575" w14:paraId="3A74D4F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7FB383E" w14:textId="77777777" w:rsidR="0090589A" w:rsidRPr="00931575" w:rsidRDefault="0090589A" w:rsidP="00A96A92">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7BA9A293" w14:textId="77777777" w:rsidR="0090589A" w:rsidRPr="00931575" w:rsidRDefault="0090589A" w:rsidP="00A96A92">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5CECB94" w14:textId="77777777" w:rsidR="0090589A" w:rsidRPr="00931575" w:rsidRDefault="0090589A" w:rsidP="00A96A92">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964AF13" w14:textId="77777777" w:rsidR="0090589A" w:rsidRPr="00931575" w:rsidRDefault="0090589A" w:rsidP="00A96A9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9D6298"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DC09E7" w14:textId="77777777" w:rsidR="0090589A" w:rsidRPr="00931575" w:rsidRDefault="0090589A" w:rsidP="00A96A92">
            <w:pPr>
              <w:pStyle w:val="TAL"/>
            </w:pPr>
            <w:r w:rsidRPr="00931575">
              <w:t>x</w:t>
            </w:r>
          </w:p>
        </w:tc>
      </w:tr>
      <w:tr w:rsidR="0090589A" w:rsidRPr="00931575" w14:paraId="56FD2DC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F1AA661" w14:textId="77777777" w:rsidR="0090589A" w:rsidRPr="00931575" w:rsidRDefault="0090589A" w:rsidP="00A96A92">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2C6D95E1" w14:textId="77777777" w:rsidR="0090589A" w:rsidRPr="00931575" w:rsidRDefault="0090589A" w:rsidP="00A96A92">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31BACE3" w14:textId="77777777" w:rsidR="0090589A" w:rsidRPr="00931575" w:rsidRDefault="0090589A" w:rsidP="00A96A92">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7C43344"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CEF9764"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8FA016" w14:textId="77777777" w:rsidR="0090589A" w:rsidRPr="00931575" w:rsidRDefault="0090589A" w:rsidP="00A96A92">
            <w:pPr>
              <w:pStyle w:val="TAL"/>
            </w:pPr>
            <w:r w:rsidRPr="00931575">
              <w:t>x</w:t>
            </w:r>
          </w:p>
        </w:tc>
      </w:tr>
      <w:tr w:rsidR="0090589A" w:rsidRPr="00931575" w14:paraId="51C59C4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9D21790" w14:textId="77777777" w:rsidR="0090589A" w:rsidRPr="00931575" w:rsidRDefault="0090589A" w:rsidP="00A96A92">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1BDEDB36" w14:textId="77777777" w:rsidR="0090589A" w:rsidRPr="00931575" w:rsidRDefault="0090589A" w:rsidP="00A96A92">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4F8C6FAC" w14:textId="77777777" w:rsidR="0090589A" w:rsidRPr="00931575" w:rsidRDefault="0090589A" w:rsidP="00A96A92">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59A4F725" w14:textId="77777777" w:rsidR="0090589A" w:rsidRPr="00931575" w:rsidRDefault="0090589A" w:rsidP="00A96A92">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28AA223B" w14:textId="77777777" w:rsidR="0090589A" w:rsidRPr="00931575" w:rsidRDefault="0090589A" w:rsidP="00A96A92">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21EFF878" w14:textId="77777777" w:rsidR="0090589A" w:rsidRPr="00931575" w:rsidRDefault="0090589A" w:rsidP="00A96A92">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0E1BCE91" w14:textId="77777777" w:rsidR="0090589A" w:rsidRPr="00931575" w:rsidRDefault="0090589A" w:rsidP="00A96A92">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5BD04247" w14:textId="77777777" w:rsidR="0090589A" w:rsidRPr="00931575" w:rsidRDefault="0090589A" w:rsidP="00A96A92">
            <w:pPr>
              <w:pStyle w:val="TAL"/>
            </w:pPr>
            <w:r w:rsidRPr="00931575">
              <w:t>5)</w:t>
            </w:r>
            <w:r w:rsidRPr="00931575">
              <w:tab/>
              <w:t>A beam which provides the highest intended EIRP of all possible beams.</w:t>
            </w:r>
          </w:p>
          <w:p w14:paraId="5F8B8112" w14:textId="77777777" w:rsidR="0090589A" w:rsidRPr="00931575" w:rsidRDefault="0090589A" w:rsidP="00A96A92">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05E3833B" w14:textId="77777777" w:rsidR="0090589A" w:rsidRPr="00931575" w:rsidRDefault="0090589A" w:rsidP="00A96A92">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042E334C"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B729B4F"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BD2872" w14:textId="77777777" w:rsidR="0090589A" w:rsidRPr="00931575" w:rsidRDefault="0090589A" w:rsidP="00A96A92">
            <w:pPr>
              <w:pStyle w:val="TAL"/>
            </w:pPr>
            <w:r w:rsidRPr="00931575">
              <w:t>x</w:t>
            </w:r>
          </w:p>
        </w:tc>
      </w:tr>
      <w:tr w:rsidR="0090589A" w:rsidRPr="00931575" w14:paraId="655D750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508CA7A" w14:textId="77777777" w:rsidR="0090589A" w:rsidRPr="00931575" w:rsidRDefault="0090589A" w:rsidP="00A96A92">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D4C61C4" w14:textId="77777777" w:rsidR="0090589A" w:rsidRPr="00931575" w:rsidRDefault="0090589A" w:rsidP="00A96A92">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64F85ED" w14:textId="77777777" w:rsidR="0090589A" w:rsidRPr="00931575" w:rsidRDefault="0090589A" w:rsidP="00A96A92">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43D1BA40" w14:textId="77777777" w:rsidR="0090589A" w:rsidRPr="00931575" w:rsidRDefault="0090589A" w:rsidP="00A96A92">
            <w:pPr>
              <w:pStyle w:val="TAL"/>
              <w:rPr>
                <w:b/>
              </w:rPr>
            </w:pPr>
            <w:r w:rsidRPr="00931575">
              <w:t>Supported bands declared for every beam (D.3).</w:t>
            </w:r>
          </w:p>
          <w:p w14:paraId="5FE30B54" w14:textId="77777777" w:rsidR="0090589A" w:rsidRPr="00931575" w:rsidRDefault="0090589A" w:rsidP="00A96A92">
            <w:pPr>
              <w:pStyle w:val="TAL"/>
            </w:pPr>
          </w:p>
          <w:p w14:paraId="24368CCE" w14:textId="77777777" w:rsidR="0090589A" w:rsidRPr="00931575" w:rsidRDefault="0090589A" w:rsidP="00A96A92">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BC474E7"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C5B95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64A011" w14:textId="77777777" w:rsidR="0090589A" w:rsidRPr="00931575" w:rsidRDefault="0090589A" w:rsidP="00A96A92">
            <w:pPr>
              <w:pStyle w:val="TAL"/>
            </w:pPr>
            <w:r w:rsidRPr="00931575">
              <w:t>x</w:t>
            </w:r>
          </w:p>
        </w:tc>
      </w:tr>
      <w:tr w:rsidR="0090589A" w:rsidRPr="00931575" w14:paraId="1E11123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D5E967B" w14:textId="77777777" w:rsidR="0090589A" w:rsidRPr="00931575" w:rsidRDefault="0090589A" w:rsidP="00A96A92">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40BFD4D6" w14:textId="77777777" w:rsidR="0090589A" w:rsidRPr="00931575" w:rsidRDefault="0090589A" w:rsidP="00A96A92">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A54DBA7" w14:textId="77777777" w:rsidR="0090589A" w:rsidRPr="00931575" w:rsidRDefault="0090589A" w:rsidP="00A96A92">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447B5B3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B66A2F2"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85FB93" w14:textId="77777777" w:rsidR="0090589A" w:rsidRPr="00931575" w:rsidRDefault="0090589A" w:rsidP="00A96A92">
            <w:pPr>
              <w:pStyle w:val="TAL"/>
            </w:pPr>
            <w:r w:rsidRPr="00931575">
              <w:t>x</w:t>
            </w:r>
          </w:p>
        </w:tc>
      </w:tr>
      <w:tr w:rsidR="0090589A" w:rsidRPr="00931575" w14:paraId="41F1347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FF3A8D6" w14:textId="77777777" w:rsidR="0090589A" w:rsidRPr="00931575" w:rsidRDefault="0090589A" w:rsidP="00A96A92">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11A0D4B7" w14:textId="77777777" w:rsidR="0090589A" w:rsidRPr="00931575" w:rsidRDefault="0090589A" w:rsidP="00A96A92">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620D2215" w14:textId="77777777" w:rsidR="0090589A" w:rsidRPr="00931575" w:rsidRDefault="0090589A" w:rsidP="00A96A92">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2CE162E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9C51F8"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018251" w14:textId="77777777" w:rsidR="0090589A" w:rsidRPr="00931575" w:rsidRDefault="0090589A" w:rsidP="00A96A92">
            <w:pPr>
              <w:pStyle w:val="TAL"/>
            </w:pPr>
            <w:r w:rsidRPr="00931575">
              <w:t>x</w:t>
            </w:r>
          </w:p>
        </w:tc>
      </w:tr>
      <w:tr w:rsidR="0090589A" w:rsidRPr="00931575" w14:paraId="5F8693C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D77A229" w14:textId="77777777" w:rsidR="0090589A" w:rsidRPr="00931575" w:rsidRDefault="0090589A" w:rsidP="00A96A92">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5194D74F" w14:textId="77777777" w:rsidR="0090589A" w:rsidRPr="00931575" w:rsidRDefault="0090589A" w:rsidP="00A96A92">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614D86D" w14:textId="77777777" w:rsidR="0090589A" w:rsidRPr="00931575" w:rsidRDefault="0090589A" w:rsidP="00A96A92">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8BFA88F"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BB2636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9CE83F" w14:textId="77777777" w:rsidR="0090589A" w:rsidRPr="00931575" w:rsidRDefault="0090589A" w:rsidP="00A96A92">
            <w:pPr>
              <w:pStyle w:val="TAL"/>
            </w:pPr>
            <w:r w:rsidRPr="00931575">
              <w:t>x</w:t>
            </w:r>
          </w:p>
        </w:tc>
      </w:tr>
      <w:tr w:rsidR="0090589A" w:rsidRPr="00931575" w14:paraId="791D119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8DFF96E" w14:textId="77777777" w:rsidR="0090589A" w:rsidRPr="00931575" w:rsidRDefault="0090589A" w:rsidP="00A96A92">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370DD62" w14:textId="77777777" w:rsidR="0090589A" w:rsidRPr="00931575" w:rsidRDefault="0090589A" w:rsidP="00A96A92">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BE9CC13" w14:textId="77777777" w:rsidR="0090589A" w:rsidRPr="00931575" w:rsidRDefault="0090589A" w:rsidP="00A96A92">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346B5B7"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B60BE5"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F2FE93" w14:textId="77777777" w:rsidR="0090589A" w:rsidRPr="00931575" w:rsidRDefault="0090589A" w:rsidP="00A96A92">
            <w:pPr>
              <w:pStyle w:val="TAL"/>
            </w:pPr>
            <w:r w:rsidRPr="00931575">
              <w:t>x</w:t>
            </w:r>
          </w:p>
        </w:tc>
      </w:tr>
      <w:tr w:rsidR="0090589A" w:rsidRPr="00931575" w14:paraId="6CCAC95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B388C91" w14:textId="77777777" w:rsidR="0090589A" w:rsidRPr="00931575" w:rsidRDefault="0090589A" w:rsidP="00A96A92">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73759839" w14:textId="77777777" w:rsidR="0090589A" w:rsidRPr="00931575" w:rsidRDefault="0090589A" w:rsidP="00A96A92">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15DC529" w14:textId="77777777" w:rsidR="0090589A" w:rsidRPr="00931575" w:rsidRDefault="0090589A" w:rsidP="00A96A92">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5617284"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672E36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8AEDA0" w14:textId="77777777" w:rsidR="0090589A" w:rsidRPr="00931575" w:rsidRDefault="0090589A" w:rsidP="00A96A92">
            <w:pPr>
              <w:pStyle w:val="TAL"/>
            </w:pPr>
            <w:r w:rsidRPr="00931575">
              <w:t>x</w:t>
            </w:r>
          </w:p>
        </w:tc>
      </w:tr>
      <w:tr w:rsidR="0090589A" w:rsidRPr="00931575" w14:paraId="0231FA1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A9B48E0" w14:textId="77777777" w:rsidR="0090589A" w:rsidRPr="00931575" w:rsidRDefault="0090589A" w:rsidP="00A96A92">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7247862C" w14:textId="77777777" w:rsidR="0090589A" w:rsidRPr="00931575" w:rsidRDefault="0090589A" w:rsidP="00A96A92">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CF34D28" w14:textId="77777777" w:rsidR="0090589A" w:rsidRPr="00931575" w:rsidRDefault="0090589A" w:rsidP="00A96A92">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5CE3C515" w14:textId="77777777" w:rsidR="0090589A" w:rsidRPr="00931575" w:rsidRDefault="0090589A" w:rsidP="00A96A92">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290C9065" w14:textId="77777777" w:rsidR="0090589A" w:rsidRPr="00931575" w:rsidRDefault="0090589A" w:rsidP="00A96A92">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620C3D65" w14:textId="77777777" w:rsidR="0090589A" w:rsidRPr="00931575" w:rsidRDefault="0090589A" w:rsidP="00A96A92">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0A9C2935" w14:textId="77777777" w:rsidR="0090589A" w:rsidRPr="00931575" w:rsidRDefault="0090589A" w:rsidP="00A96A92">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23E57DBE" w14:textId="77777777" w:rsidR="0090589A" w:rsidRPr="00931575" w:rsidRDefault="0090589A" w:rsidP="00A96A92">
            <w:pPr>
              <w:pStyle w:val="TAL"/>
            </w:pPr>
            <w:r w:rsidRPr="00931575">
              <w:t xml:space="preserve">The maximum steering direction(s) may coincide with </w:t>
            </w:r>
            <w:r w:rsidRPr="00931575">
              <w:rPr>
                <w:i/>
              </w:rPr>
              <w:t>the reference beam centre direction</w:t>
            </w:r>
            <w:r w:rsidRPr="00931575">
              <w:t>.</w:t>
            </w:r>
          </w:p>
          <w:p w14:paraId="3615B14C" w14:textId="77777777" w:rsidR="0090589A" w:rsidRPr="00931575" w:rsidRDefault="0090589A" w:rsidP="00A96A92">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793F913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B1E3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7D6254" w14:textId="77777777" w:rsidR="0090589A" w:rsidRPr="00931575" w:rsidRDefault="0090589A" w:rsidP="00A96A92">
            <w:pPr>
              <w:pStyle w:val="TAL"/>
            </w:pPr>
            <w:r w:rsidRPr="00931575">
              <w:t>x</w:t>
            </w:r>
          </w:p>
        </w:tc>
      </w:tr>
      <w:tr w:rsidR="0090589A" w:rsidRPr="00931575" w14:paraId="44593BE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25452CB" w14:textId="77777777" w:rsidR="0090589A" w:rsidRPr="00931575" w:rsidRDefault="0090589A" w:rsidP="00A96A92">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07F91B0E" w14:textId="77777777" w:rsidR="0090589A" w:rsidRPr="00931575" w:rsidRDefault="0090589A" w:rsidP="00A96A92">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7A8FA260" w14:textId="77777777" w:rsidR="0090589A" w:rsidRPr="00931575" w:rsidRDefault="0090589A" w:rsidP="00A96A92">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3554936" w14:textId="77777777" w:rsidR="0090589A" w:rsidRPr="00931575" w:rsidRDefault="0090589A" w:rsidP="00A96A92">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9E6A51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5727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9F1799" w14:textId="77777777" w:rsidR="0090589A" w:rsidRPr="00931575" w:rsidRDefault="0090589A" w:rsidP="00A96A92">
            <w:pPr>
              <w:pStyle w:val="TAL"/>
            </w:pPr>
            <w:r w:rsidRPr="00931575">
              <w:t>x</w:t>
            </w:r>
          </w:p>
        </w:tc>
      </w:tr>
      <w:tr w:rsidR="0090589A" w:rsidRPr="00931575" w14:paraId="24C5BE4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5BAF03" w14:textId="77777777" w:rsidR="0090589A" w:rsidRPr="00931575" w:rsidRDefault="0090589A" w:rsidP="00A96A92">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E55D25F" w14:textId="77777777" w:rsidR="0090589A" w:rsidRPr="00931575" w:rsidRDefault="0090589A" w:rsidP="00A96A92">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0D74368B" w14:textId="77777777" w:rsidR="0090589A" w:rsidRPr="00931575" w:rsidRDefault="0090589A" w:rsidP="00A96A92">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E5D3688"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901D68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09C36" w14:textId="77777777" w:rsidR="0090589A" w:rsidRPr="00931575" w:rsidRDefault="0090589A" w:rsidP="00A96A92">
            <w:pPr>
              <w:pStyle w:val="TAL"/>
            </w:pPr>
            <w:r w:rsidRPr="00931575">
              <w:t>x</w:t>
            </w:r>
          </w:p>
        </w:tc>
      </w:tr>
      <w:tr w:rsidR="0090589A" w:rsidRPr="00931575" w14:paraId="2DDB5B6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216A9B" w14:textId="77777777" w:rsidR="0090589A" w:rsidRPr="00931575" w:rsidRDefault="0090589A" w:rsidP="00A96A92">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A039AB9" w14:textId="77777777" w:rsidR="0090589A" w:rsidRPr="00931575" w:rsidRDefault="0090589A" w:rsidP="00A96A92">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7535996" w14:textId="77777777" w:rsidR="0090589A" w:rsidRPr="00931575" w:rsidRDefault="0090589A" w:rsidP="00A96A92">
            <w:pPr>
              <w:pStyle w:val="TAL"/>
            </w:pPr>
            <w:r w:rsidRPr="00931575">
              <w:t>List of beams which are declared to be equivalent.</w:t>
            </w:r>
          </w:p>
          <w:p w14:paraId="63A0BA0A" w14:textId="77777777" w:rsidR="0090589A" w:rsidRPr="00931575" w:rsidRDefault="0090589A" w:rsidP="00A96A92">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80DF6B6"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ABE7F3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23CF7A" w14:textId="77777777" w:rsidR="0090589A" w:rsidRPr="00931575" w:rsidRDefault="0090589A" w:rsidP="00A96A92">
            <w:pPr>
              <w:pStyle w:val="TAL"/>
            </w:pPr>
            <w:r w:rsidRPr="00931575">
              <w:t>x</w:t>
            </w:r>
          </w:p>
        </w:tc>
      </w:tr>
      <w:tr w:rsidR="0090589A" w:rsidRPr="00931575" w14:paraId="4D356C6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34D6CD5" w14:textId="77777777" w:rsidR="0090589A" w:rsidRPr="00931575" w:rsidRDefault="0090589A" w:rsidP="00A96A92">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5C5503FD" w14:textId="77777777" w:rsidR="0090589A" w:rsidRPr="00931575" w:rsidRDefault="0090589A" w:rsidP="00A96A92">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486EE3B" w14:textId="77777777" w:rsidR="0090589A" w:rsidRPr="00931575" w:rsidRDefault="0090589A" w:rsidP="00A96A92">
            <w:pPr>
              <w:pStyle w:val="TAL"/>
            </w:pPr>
            <w:r w:rsidRPr="00931575">
              <w:t>List of beams which have been declared equivalent (D.13) and can be generated in parallel using independent RF power resources.</w:t>
            </w:r>
          </w:p>
          <w:p w14:paraId="076E27CD" w14:textId="77777777" w:rsidR="0090589A" w:rsidRPr="00931575" w:rsidRDefault="0090589A" w:rsidP="00A96A92">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27F99933"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76F612"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CAE163" w14:textId="77777777" w:rsidR="0090589A" w:rsidRPr="00931575" w:rsidRDefault="0090589A" w:rsidP="00A96A92">
            <w:pPr>
              <w:pStyle w:val="TAL"/>
            </w:pPr>
            <w:r w:rsidRPr="00931575">
              <w:t>x</w:t>
            </w:r>
          </w:p>
        </w:tc>
      </w:tr>
      <w:tr w:rsidR="0090589A" w:rsidRPr="00931575" w14:paraId="1CE39BF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8D8D28" w14:textId="77777777" w:rsidR="0090589A" w:rsidRPr="00931575" w:rsidRDefault="0090589A" w:rsidP="00A96A92">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726CFF29" w14:textId="77777777" w:rsidR="0090589A" w:rsidRPr="00931575" w:rsidRDefault="0090589A" w:rsidP="00A96A92">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A85BA9C" w14:textId="77777777" w:rsidR="0090589A" w:rsidRPr="00931575" w:rsidRDefault="0090589A" w:rsidP="00A96A92">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5754D01B"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BC0890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56B17B" w14:textId="77777777" w:rsidR="0090589A" w:rsidRPr="00931575" w:rsidRDefault="0090589A" w:rsidP="00A96A92">
            <w:pPr>
              <w:pStyle w:val="TAL"/>
            </w:pPr>
            <w:r w:rsidRPr="00931575">
              <w:t>x</w:t>
            </w:r>
          </w:p>
        </w:tc>
      </w:tr>
      <w:tr w:rsidR="0090589A" w:rsidRPr="00931575" w14:paraId="6403E2C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2E33C3A" w14:textId="77777777" w:rsidR="0090589A" w:rsidRPr="00931575" w:rsidRDefault="0090589A" w:rsidP="00A96A92">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428A73AF" w14:textId="77777777" w:rsidR="0090589A" w:rsidRPr="00931575" w:rsidRDefault="0090589A" w:rsidP="00A96A92">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5484C8A8" w14:textId="77777777" w:rsidR="0090589A" w:rsidRPr="00931575" w:rsidRDefault="0090589A" w:rsidP="00A96A92">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512A4D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4A4404"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200F9E" w14:textId="77777777" w:rsidR="0090589A" w:rsidRPr="00931575" w:rsidRDefault="0090589A" w:rsidP="00A96A92">
            <w:pPr>
              <w:pStyle w:val="TAL"/>
            </w:pPr>
            <w:r w:rsidRPr="00931575">
              <w:rPr>
                <w:lang w:eastAsia="zh-CN"/>
              </w:rPr>
              <w:t>n/a</w:t>
            </w:r>
          </w:p>
        </w:tc>
      </w:tr>
      <w:tr w:rsidR="0090589A" w:rsidRPr="00931575" w14:paraId="4EED063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4201051" w14:textId="77777777" w:rsidR="0090589A" w:rsidRPr="00931575" w:rsidRDefault="0090589A" w:rsidP="00A96A92">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5D1E97FD" w14:textId="77777777" w:rsidR="0090589A" w:rsidRPr="00931575" w:rsidRDefault="0090589A" w:rsidP="00A96A92">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9B9B753" w14:textId="77777777" w:rsidR="0090589A" w:rsidRPr="00931575" w:rsidRDefault="0090589A" w:rsidP="00A96A92">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4BAD300" w14:textId="77777777" w:rsidR="0090589A" w:rsidRPr="00931575" w:rsidRDefault="0090589A" w:rsidP="00A96A92">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6E3D9DE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DFD79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5EEE69" w14:textId="77777777" w:rsidR="0090589A" w:rsidRPr="00931575" w:rsidRDefault="0090589A" w:rsidP="00A96A92">
            <w:pPr>
              <w:pStyle w:val="TAL"/>
              <w:rPr>
                <w:lang w:eastAsia="zh-CN"/>
              </w:rPr>
            </w:pPr>
            <w:r w:rsidRPr="00931575">
              <w:t>x</w:t>
            </w:r>
          </w:p>
        </w:tc>
      </w:tr>
      <w:tr w:rsidR="0090589A" w:rsidRPr="00931575" w14:paraId="6682BE80"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6143E2D" w14:textId="77777777" w:rsidR="0090589A" w:rsidRPr="00931575" w:rsidDel="000F1670" w:rsidRDefault="0090589A" w:rsidP="00A96A92">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01A22828" w14:textId="77777777" w:rsidR="0090589A" w:rsidRPr="00931575" w:rsidRDefault="0090589A" w:rsidP="00A96A92">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4EB37E9" w14:textId="77777777" w:rsidR="0090589A" w:rsidRPr="00931575" w:rsidRDefault="0090589A" w:rsidP="00A96A92">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0ECCB406" w14:textId="77777777" w:rsidR="0090589A" w:rsidRPr="00931575" w:rsidRDefault="0090589A" w:rsidP="00A96A92">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E2308F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1BF42E"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33346" w14:textId="77777777" w:rsidR="0090589A" w:rsidRPr="00931575" w:rsidRDefault="0090589A" w:rsidP="00A96A92">
            <w:pPr>
              <w:pStyle w:val="TAL"/>
            </w:pPr>
            <w:r w:rsidRPr="00931575">
              <w:t>n/a</w:t>
            </w:r>
          </w:p>
        </w:tc>
      </w:tr>
      <w:tr w:rsidR="0090589A" w:rsidRPr="00931575" w14:paraId="2ED7B32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0D31113" w14:textId="77777777" w:rsidR="0090589A" w:rsidRPr="00931575" w:rsidDel="000F1670" w:rsidRDefault="0090589A" w:rsidP="00A96A92">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7C42DC84" w14:textId="77777777" w:rsidR="0090589A" w:rsidRPr="00931575" w:rsidRDefault="0090589A" w:rsidP="00A96A92">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C12B342" w14:textId="77777777" w:rsidR="0090589A" w:rsidRPr="00931575" w:rsidRDefault="0090589A" w:rsidP="00A96A92">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6473B5D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13717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F4A7D6" w14:textId="77777777" w:rsidR="0090589A" w:rsidRPr="00931575" w:rsidRDefault="0090589A" w:rsidP="00A96A92">
            <w:pPr>
              <w:pStyle w:val="TAL"/>
            </w:pPr>
            <w:r w:rsidRPr="00931575">
              <w:t>x</w:t>
            </w:r>
          </w:p>
        </w:tc>
      </w:tr>
      <w:tr w:rsidR="0090589A" w:rsidRPr="00931575" w14:paraId="16EBDE7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3FFD288" w14:textId="77777777" w:rsidR="0090589A" w:rsidRPr="00931575" w:rsidRDefault="0090589A" w:rsidP="00A96A92">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283C6135" w14:textId="77777777" w:rsidR="0090589A" w:rsidRPr="00931575" w:rsidRDefault="0090589A" w:rsidP="00A96A92">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2F69F1C4" w14:textId="77777777" w:rsidR="0090589A" w:rsidRPr="00931575" w:rsidRDefault="0090589A" w:rsidP="00A96A92">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E6CB8EF"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FF5C4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84C7A6" w14:textId="77777777" w:rsidR="0090589A" w:rsidRPr="00931575" w:rsidRDefault="0090589A" w:rsidP="00A96A92">
            <w:pPr>
              <w:pStyle w:val="TAL"/>
            </w:pPr>
            <w:r w:rsidRPr="00931575">
              <w:t>x</w:t>
            </w:r>
          </w:p>
        </w:tc>
      </w:tr>
      <w:tr w:rsidR="0090589A" w:rsidRPr="00931575" w14:paraId="4D248B9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1C2F0D8" w14:textId="77777777" w:rsidR="0090589A" w:rsidRPr="00931575" w:rsidRDefault="0090589A" w:rsidP="00A96A92">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5E9E7857" w14:textId="77777777" w:rsidR="0090589A" w:rsidRPr="00931575" w:rsidRDefault="0090589A" w:rsidP="00A96A92">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007B94C6" w14:textId="77777777" w:rsidR="0090589A" w:rsidRPr="00931575" w:rsidRDefault="0090589A" w:rsidP="00A96A92">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20072A6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F1726D"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BFA4DD" w14:textId="77777777" w:rsidR="0090589A" w:rsidRPr="00931575" w:rsidRDefault="0090589A" w:rsidP="00A96A92">
            <w:pPr>
              <w:pStyle w:val="TAL"/>
            </w:pPr>
            <w:r w:rsidRPr="00931575">
              <w:t>n/a</w:t>
            </w:r>
          </w:p>
        </w:tc>
      </w:tr>
      <w:tr w:rsidR="0090589A" w:rsidRPr="00931575" w14:paraId="17BFD19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E0C5A35" w14:textId="77777777" w:rsidR="0090589A" w:rsidRPr="00931575" w:rsidRDefault="0090589A" w:rsidP="00A96A92">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AED4CC5" w14:textId="77777777" w:rsidR="0090589A" w:rsidRPr="00931575" w:rsidRDefault="0090589A" w:rsidP="00A96A92">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CA6C6CE" w14:textId="77777777" w:rsidR="0090589A" w:rsidRPr="00931575" w:rsidRDefault="0090589A" w:rsidP="00A96A92">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525B13E"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0D5A4A"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4D764A" w14:textId="77777777" w:rsidR="0090589A" w:rsidRPr="00931575" w:rsidRDefault="0090589A" w:rsidP="00A96A92">
            <w:pPr>
              <w:pStyle w:val="TAL"/>
            </w:pPr>
            <w:r w:rsidRPr="00931575">
              <w:t>x</w:t>
            </w:r>
          </w:p>
        </w:tc>
      </w:tr>
      <w:tr w:rsidR="0090589A" w:rsidRPr="00931575" w14:paraId="392D541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D7B2F8" w14:textId="77777777" w:rsidR="0090589A" w:rsidRPr="00931575" w:rsidRDefault="0090589A" w:rsidP="00A96A92">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51F9A145" w14:textId="77777777" w:rsidR="0090589A" w:rsidRPr="00931575" w:rsidRDefault="0090589A" w:rsidP="00A96A92">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70ACB159" w14:textId="77777777" w:rsidR="0090589A" w:rsidRPr="00931575" w:rsidRDefault="0090589A" w:rsidP="00A96A92">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2C1CA901" w14:textId="77777777" w:rsidR="0090589A" w:rsidRPr="00931575" w:rsidRDefault="0090589A" w:rsidP="00A96A92">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8C670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584A76" w14:textId="77777777" w:rsidR="0090589A" w:rsidRPr="00931575" w:rsidRDefault="0090589A" w:rsidP="00A96A92">
            <w:pPr>
              <w:pStyle w:val="TAL"/>
            </w:pPr>
            <w:r w:rsidRPr="00931575">
              <w:rPr>
                <w:lang w:eastAsia="zh-CN"/>
              </w:rPr>
              <w:t>n/a</w:t>
            </w:r>
          </w:p>
        </w:tc>
      </w:tr>
      <w:tr w:rsidR="0090589A" w:rsidRPr="00931575" w14:paraId="6D8C3B6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AFF5A7C" w14:textId="77777777" w:rsidR="0090589A" w:rsidRPr="00931575" w:rsidRDefault="0090589A" w:rsidP="00A96A92">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513F0B02" w14:textId="77777777" w:rsidR="0090589A" w:rsidRPr="00931575" w:rsidRDefault="0090589A" w:rsidP="00A96A92">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A961BE6" w14:textId="77777777" w:rsidR="0090589A" w:rsidRPr="00931575" w:rsidRDefault="0090589A" w:rsidP="00A96A92">
            <w:pPr>
              <w:pStyle w:val="TAL"/>
            </w:pPr>
            <w:r w:rsidRPr="00931575">
              <w:t>Operating band supported by the OSDD, declared for every OSDD (D.23).</w:t>
            </w:r>
          </w:p>
          <w:p w14:paraId="6BB92E07" w14:textId="77777777" w:rsidR="0090589A" w:rsidRPr="00931575" w:rsidRDefault="0090589A" w:rsidP="00A96A92">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3A27BCE7"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186B539"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E3143D" w14:textId="77777777" w:rsidR="0090589A" w:rsidRPr="00931575" w:rsidRDefault="0090589A" w:rsidP="00A96A92">
            <w:pPr>
              <w:pStyle w:val="TAL"/>
              <w:rPr>
                <w:lang w:eastAsia="zh-CN"/>
              </w:rPr>
            </w:pPr>
            <w:r w:rsidRPr="00931575">
              <w:t>n/a</w:t>
            </w:r>
          </w:p>
        </w:tc>
      </w:tr>
      <w:tr w:rsidR="0090589A" w:rsidRPr="00931575" w14:paraId="6238ABF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7CFD70E" w14:textId="77777777" w:rsidR="0090589A" w:rsidRPr="00931575" w:rsidRDefault="0090589A" w:rsidP="00A96A92">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3B79F8A5" w14:textId="77777777" w:rsidR="0090589A" w:rsidRPr="00931575" w:rsidRDefault="0090589A" w:rsidP="00A96A92">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144B37F" w14:textId="77777777" w:rsidR="0090589A" w:rsidRPr="00931575" w:rsidRDefault="0090589A" w:rsidP="00A96A92">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3A6FC02"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81EAFA5"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451B64" w14:textId="77777777" w:rsidR="0090589A" w:rsidRPr="00931575" w:rsidRDefault="0090589A" w:rsidP="00A96A92">
            <w:pPr>
              <w:pStyle w:val="TAL"/>
            </w:pPr>
            <w:r w:rsidRPr="00931575">
              <w:t>n/a</w:t>
            </w:r>
          </w:p>
        </w:tc>
      </w:tr>
      <w:tr w:rsidR="0090589A" w:rsidRPr="00931575" w14:paraId="0AA076F0"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32AC886" w14:textId="77777777" w:rsidR="0090589A" w:rsidRPr="00931575" w:rsidRDefault="0090589A" w:rsidP="00A96A92">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0B5B9EB0" w14:textId="77777777" w:rsidR="0090589A" w:rsidRPr="00931575" w:rsidRDefault="0090589A" w:rsidP="00A96A92">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4E38FE4" w14:textId="77777777" w:rsidR="0090589A" w:rsidRPr="00931575" w:rsidRDefault="0090589A" w:rsidP="00A96A92">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9140262"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AC3A4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456781" w14:textId="77777777" w:rsidR="0090589A" w:rsidRPr="00931575" w:rsidRDefault="0090589A" w:rsidP="00A96A92">
            <w:pPr>
              <w:pStyle w:val="TAL"/>
            </w:pPr>
            <w:r w:rsidRPr="00931575">
              <w:t>n/a</w:t>
            </w:r>
          </w:p>
        </w:tc>
      </w:tr>
      <w:tr w:rsidR="0090589A" w:rsidRPr="00931575" w14:paraId="0C36DED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8FF9C12" w14:textId="77777777" w:rsidR="0090589A" w:rsidRPr="00931575" w:rsidRDefault="0090589A" w:rsidP="00A96A92">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11331F0" w14:textId="77777777" w:rsidR="0090589A" w:rsidRPr="00931575" w:rsidRDefault="0090589A" w:rsidP="00A96A92">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86F7E09" w14:textId="77777777" w:rsidR="0090589A" w:rsidRPr="00931575" w:rsidRDefault="0090589A" w:rsidP="00A96A92">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5842DB70" w14:textId="77777777" w:rsidR="0090589A" w:rsidRPr="00931575" w:rsidRDefault="0090589A" w:rsidP="00A96A92">
            <w:pPr>
              <w:pStyle w:val="TAL"/>
            </w:pPr>
            <w:r w:rsidRPr="00931575">
              <w:t>Declared per NR</w:t>
            </w:r>
            <w:r w:rsidRPr="00931575" w:rsidDel="000F1670">
              <w:t xml:space="preserve"> </w:t>
            </w:r>
            <w:r w:rsidRPr="00931575">
              <w:t>supported channel BW for the OSDD (D.30).</w:t>
            </w:r>
          </w:p>
          <w:p w14:paraId="17E92C0F" w14:textId="77777777" w:rsidR="0090589A" w:rsidRPr="00931575" w:rsidRDefault="0090589A" w:rsidP="00A96A92">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674C0327" w14:textId="77777777" w:rsidR="0090589A" w:rsidRPr="00931575" w:rsidRDefault="0090589A" w:rsidP="00A96A92">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A21E8D9"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EECC7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25A4FA" w14:textId="77777777" w:rsidR="0090589A" w:rsidRPr="00931575" w:rsidRDefault="0090589A" w:rsidP="00A96A92">
            <w:pPr>
              <w:pStyle w:val="TAL"/>
            </w:pPr>
            <w:r w:rsidRPr="00931575">
              <w:t>n/a</w:t>
            </w:r>
          </w:p>
        </w:tc>
      </w:tr>
      <w:tr w:rsidR="0090589A" w:rsidRPr="00931575" w14:paraId="51BA664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00EC328" w14:textId="77777777" w:rsidR="0090589A" w:rsidRPr="00931575" w:rsidDel="000F1670" w:rsidRDefault="0090589A" w:rsidP="00A96A92">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1619718" w14:textId="77777777" w:rsidR="0090589A" w:rsidRPr="00931575" w:rsidRDefault="0090589A" w:rsidP="00A96A92">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57EE4B16" w14:textId="77777777" w:rsidR="0090589A" w:rsidRPr="00931575" w:rsidRDefault="0090589A" w:rsidP="00A96A92">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6BC35CE3" w14:textId="77777777" w:rsidR="0090589A" w:rsidRPr="00931575" w:rsidRDefault="0090589A" w:rsidP="00A96A92">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0CF5EC2" w14:textId="77777777" w:rsidR="0090589A" w:rsidRPr="00931575" w:rsidRDefault="0090589A" w:rsidP="00A96A9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E7320B3" w14:textId="77777777" w:rsidR="0090589A" w:rsidRPr="00931575" w:rsidRDefault="0090589A" w:rsidP="00A96A92">
            <w:pPr>
              <w:pStyle w:val="TAL"/>
            </w:pPr>
            <w:r w:rsidRPr="00931575">
              <w:t>x</w:t>
            </w:r>
          </w:p>
        </w:tc>
      </w:tr>
      <w:tr w:rsidR="0090589A" w:rsidRPr="00931575" w14:paraId="4EADDD3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6F226A0" w14:textId="77777777" w:rsidR="0090589A" w:rsidRPr="00931575" w:rsidRDefault="0090589A" w:rsidP="00A96A92">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42C0C5DB" w14:textId="77777777" w:rsidR="0090589A" w:rsidRPr="00931575" w:rsidRDefault="0090589A" w:rsidP="00A96A92">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873349A" w14:textId="77777777" w:rsidR="0090589A" w:rsidRPr="00931575" w:rsidRDefault="0090589A" w:rsidP="00A96A92">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6B5F42C"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65427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B44451" w14:textId="77777777" w:rsidR="0090589A" w:rsidRPr="00931575" w:rsidRDefault="0090589A" w:rsidP="00A96A92">
            <w:pPr>
              <w:pStyle w:val="TAL"/>
            </w:pPr>
            <w:r w:rsidRPr="00931575">
              <w:t>n/a</w:t>
            </w:r>
          </w:p>
        </w:tc>
      </w:tr>
      <w:tr w:rsidR="0090589A" w:rsidRPr="00931575" w14:paraId="576B6B2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0DA39B" w14:textId="77777777" w:rsidR="0090589A" w:rsidRPr="00931575" w:rsidRDefault="0090589A" w:rsidP="00A96A92">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494A7CD3" w14:textId="77777777" w:rsidR="0090589A" w:rsidRPr="00931575" w:rsidRDefault="0090589A" w:rsidP="00A96A92">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9A38CE2" w14:textId="77777777" w:rsidR="0090589A" w:rsidRPr="00931575" w:rsidRDefault="0090589A" w:rsidP="00A96A92">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26098F7" w14:textId="77777777" w:rsidR="0090589A" w:rsidRPr="00931575" w:rsidRDefault="0090589A" w:rsidP="00A96A92">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6ED8ED8E"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1E58C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4064E5" w14:textId="77777777" w:rsidR="0090589A" w:rsidRPr="00931575" w:rsidRDefault="0090589A" w:rsidP="00A96A92">
            <w:pPr>
              <w:pStyle w:val="TAL"/>
            </w:pPr>
            <w:r w:rsidRPr="00931575">
              <w:t>n/a</w:t>
            </w:r>
          </w:p>
        </w:tc>
      </w:tr>
      <w:tr w:rsidR="0090589A" w:rsidRPr="00931575" w14:paraId="0572880A"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EFB69D9" w14:textId="77777777" w:rsidR="0090589A" w:rsidRPr="00931575" w:rsidRDefault="0090589A" w:rsidP="00A96A92">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1E189522" w14:textId="77777777" w:rsidR="0090589A" w:rsidRPr="00931575" w:rsidRDefault="0090589A" w:rsidP="00A96A92">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01DF106" w14:textId="77777777" w:rsidR="0090589A" w:rsidRPr="00931575" w:rsidRDefault="0090589A" w:rsidP="00A96A92">
            <w:pPr>
              <w:pStyle w:val="TAL"/>
              <w:rPr>
                <w:lang w:eastAsia="zh-CN"/>
              </w:rPr>
            </w:pPr>
            <w:r w:rsidRPr="00931575">
              <w:t xml:space="preserve">For each OSDD an associated </w:t>
            </w:r>
            <w:r w:rsidRPr="00931575">
              <w:rPr>
                <w:lang w:eastAsia="zh-CN"/>
              </w:rPr>
              <w:t>direction inside the receiver target redirection range (D.30).</w:t>
            </w:r>
          </w:p>
          <w:p w14:paraId="07B44B73" w14:textId="77777777" w:rsidR="0090589A" w:rsidRPr="00931575" w:rsidRDefault="0090589A" w:rsidP="00A96A92">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ABF2D35"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36071A"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ABB1070" w14:textId="77777777" w:rsidR="0090589A" w:rsidRPr="00931575" w:rsidRDefault="0090589A" w:rsidP="00A96A92">
            <w:pPr>
              <w:pStyle w:val="TAL"/>
            </w:pPr>
            <w:r w:rsidRPr="00931575">
              <w:t>n/a</w:t>
            </w:r>
          </w:p>
        </w:tc>
      </w:tr>
      <w:tr w:rsidR="0090589A" w:rsidRPr="00931575" w14:paraId="40A087D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D9889B" w14:textId="77777777" w:rsidR="0090589A" w:rsidRPr="00931575" w:rsidRDefault="0090589A" w:rsidP="00A96A92">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555A52C9" w14:textId="77777777" w:rsidR="0090589A" w:rsidRPr="00931575" w:rsidRDefault="0090589A" w:rsidP="00A96A92">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526D6DE" w14:textId="77777777" w:rsidR="0090589A" w:rsidRPr="00931575" w:rsidRDefault="0090589A" w:rsidP="00A96A92">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E0DC110" w14:textId="77777777" w:rsidR="0090589A" w:rsidRPr="00931575" w:rsidRDefault="0090589A" w:rsidP="00A96A92">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B4686B"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16900A" w14:textId="77777777" w:rsidR="0090589A" w:rsidRPr="00931575" w:rsidRDefault="0090589A" w:rsidP="00A96A92">
            <w:pPr>
              <w:pStyle w:val="TAL"/>
            </w:pPr>
            <w:r w:rsidRPr="00931575">
              <w:t>n/a</w:t>
            </w:r>
          </w:p>
        </w:tc>
      </w:tr>
      <w:tr w:rsidR="0090589A" w:rsidRPr="00931575" w14:paraId="1CAEC17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987B2B2" w14:textId="77777777" w:rsidR="0090589A" w:rsidRPr="00931575" w:rsidRDefault="0090589A" w:rsidP="00A96A92">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15DF38F9" w14:textId="77777777" w:rsidR="0090589A" w:rsidRPr="00931575" w:rsidRDefault="0090589A" w:rsidP="00A96A92">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F9967EC" w14:textId="77777777" w:rsidR="0090589A" w:rsidRPr="00931575" w:rsidRDefault="0090589A" w:rsidP="00A96A92">
            <w:pPr>
              <w:pStyle w:val="TAL"/>
            </w:pPr>
            <w:r w:rsidRPr="00931575">
              <w:t>For each OSDD four conformance test directions.</w:t>
            </w:r>
          </w:p>
          <w:p w14:paraId="2B349CCE" w14:textId="77777777" w:rsidR="0090589A" w:rsidRPr="00931575" w:rsidRDefault="0090589A" w:rsidP="00A96A92">
            <w:pPr>
              <w:pStyle w:val="TAL"/>
            </w:pPr>
            <w:r w:rsidRPr="00931575">
              <w:t>If the OSDD includes a receiver target redirection range the following four directions shall be declared:</w:t>
            </w:r>
          </w:p>
          <w:p w14:paraId="1C705D09" w14:textId="77777777" w:rsidR="0090589A" w:rsidRPr="00931575" w:rsidRDefault="0090589A" w:rsidP="00A96A92">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1DADDFB7" w14:textId="77777777" w:rsidR="0090589A" w:rsidRPr="00931575" w:rsidRDefault="0090589A" w:rsidP="00A96A92">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326C20DC" w14:textId="77777777" w:rsidR="0090589A" w:rsidRPr="00931575" w:rsidRDefault="0090589A" w:rsidP="00A96A92">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7935664B" w14:textId="77777777" w:rsidR="0090589A" w:rsidRPr="00931575" w:rsidRDefault="0090589A" w:rsidP="00A96A92">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10A24B4D" w14:textId="77777777" w:rsidR="0090589A" w:rsidRPr="00931575" w:rsidRDefault="0090589A" w:rsidP="00A96A92">
            <w:pPr>
              <w:pStyle w:val="TAL"/>
            </w:pPr>
            <w:r w:rsidRPr="00931575">
              <w:t>If an OSDD does not include a receiver target redirection range the following 4 directions shall be declared:</w:t>
            </w:r>
          </w:p>
          <w:p w14:paraId="3D2F8CC9" w14:textId="77777777" w:rsidR="0090589A" w:rsidRPr="00931575" w:rsidRDefault="0090589A" w:rsidP="00A96A92">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438BD41" w14:textId="77777777" w:rsidR="0090589A" w:rsidRPr="00931575" w:rsidRDefault="0090589A" w:rsidP="00A96A92">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FC15654" w14:textId="77777777" w:rsidR="0090589A" w:rsidRPr="00931575" w:rsidRDefault="0090589A" w:rsidP="00A96A92">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6719CE0C" w14:textId="77777777" w:rsidR="0090589A" w:rsidRPr="00931575" w:rsidRDefault="0090589A" w:rsidP="00A96A92">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402942C"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1FB58D0"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28B14EE" w14:textId="77777777" w:rsidR="0090589A" w:rsidRPr="00931575" w:rsidRDefault="0090589A" w:rsidP="00A96A92">
            <w:pPr>
              <w:pStyle w:val="TAL"/>
            </w:pPr>
            <w:r w:rsidRPr="00931575">
              <w:t>n/a</w:t>
            </w:r>
          </w:p>
        </w:tc>
      </w:tr>
      <w:tr w:rsidR="0090589A" w:rsidRPr="00931575" w14:paraId="551C2B7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7416F69" w14:textId="77777777" w:rsidR="0090589A" w:rsidRPr="00931575" w:rsidRDefault="0090589A" w:rsidP="00A96A92">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45C0648" w14:textId="77777777" w:rsidR="0090589A" w:rsidRPr="00931575" w:rsidRDefault="0090589A" w:rsidP="00A96A92">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7969CACD" w14:textId="77777777" w:rsidR="0090589A" w:rsidRPr="00931575" w:rsidRDefault="0090589A" w:rsidP="00A96A92">
            <w:pPr>
              <w:pStyle w:val="TAL"/>
            </w:pPr>
            <w:r w:rsidRPr="00931575">
              <w:t>Declared as a single range of directions within which selected TX OTA requirements are intended to be met.</w:t>
            </w:r>
          </w:p>
          <w:p w14:paraId="6A9601B9" w14:textId="77777777" w:rsidR="0090589A" w:rsidRPr="00931575" w:rsidRDefault="0090589A" w:rsidP="00A96A92">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17CCFBBD"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E239D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D2693D" w14:textId="77777777" w:rsidR="0090589A" w:rsidRPr="00931575" w:rsidRDefault="0090589A" w:rsidP="00A96A92">
            <w:pPr>
              <w:pStyle w:val="TAL"/>
            </w:pPr>
            <w:r w:rsidRPr="00931575">
              <w:t>x</w:t>
            </w:r>
          </w:p>
        </w:tc>
      </w:tr>
      <w:tr w:rsidR="0090589A" w:rsidRPr="00931575" w14:paraId="1E46369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BC5A0F" w14:textId="77777777" w:rsidR="0090589A" w:rsidRPr="00931575" w:rsidRDefault="0090589A" w:rsidP="00A96A92">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38D7C585" w14:textId="77777777" w:rsidR="0090589A" w:rsidRPr="00931575" w:rsidRDefault="0090589A" w:rsidP="00A96A92">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8C15183" w14:textId="77777777" w:rsidR="0090589A" w:rsidRPr="00931575" w:rsidRDefault="0090589A" w:rsidP="00A96A92">
            <w:pPr>
              <w:pStyle w:val="TAL"/>
            </w:pPr>
            <w:r w:rsidRPr="00931575">
              <w:t xml:space="preserve">The direction describing the reference direction of the </w:t>
            </w:r>
            <w:r w:rsidRPr="00931575">
              <w:rPr>
                <w:i/>
              </w:rPr>
              <w:t>OTA converge range</w:t>
            </w:r>
            <w:r w:rsidRPr="00931575">
              <w:t xml:space="preserve"> (D.34).</w:t>
            </w:r>
          </w:p>
          <w:p w14:paraId="3B60F265" w14:textId="77777777" w:rsidR="0090589A" w:rsidRPr="00931575" w:rsidRDefault="0090589A" w:rsidP="00A96A92">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113FE47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B2B44B3"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F760B8" w14:textId="77777777" w:rsidR="0090589A" w:rsidRPr="00931575" w:rsidRDefault="0090589A" w:rsidP="00A96A92">
            <w:pPr>
              <w:pStyle w:val="TAL"/>
            </w:pPr>
            <w:r w:rsidRPr="00931575">
              <w:t>x</w:t>
            </w:r>
          </w:p>
        </w:tc>
      </w:tr>
      <w:tr w:rsidR="0090589A" w:rsidRPr="00931575" w14:paraId="3AE5810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6A8AD67" w14:textId="77777777" w:rsidR="0090589A" w:rsidRPr="00931575" w:rsidRDefault="0090589A" w:rsidP="00A96A92">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010EF89" w14:textId="77777777" w:rsidR="0090589A" w:rsidRPr="00931575" w:rsidRDefault="0090589A" w:rsidP="00A96A92">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4C20733" w14:textId="77777777" w:rsidR="0090589A" w:rsidRPr="00931575" w:rsidRDefault="0090589A" w:rsidP="00A96A92">
            <w:pPr>
              <w:pStyle w:val="TAL"/>
            </w:pPr>
            <w:r w:rsidRPr="00931575">
              <w:t>The directions corresponding to the following points:</w:t>
            </w:r>
          </w:p>
          <w:p w14:paraId="529B24B7" w14:textId="77777777" w:rsidR="0090589A" w:rsidRPr="00931575" w:rsidRDefault="0090589A" w:rsidP="00A96A92">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DC5D9E" w14:textId="77777777" w:rsidR="0090589A" w:rsidRPr="00931575" w:rsidRDefault="0090589A" w:rsidP="00A96A92">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350047C6" w14:textId="77777777" w:rsidR="0090589A" w:rsidRPr="00931575" w:rsidRDefault="0090589A" w:rsidP="00A96A92">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66CE3472" w14:textId="77777777" w:rsidR="0090589A" w:rsidRPr="00931575" w:rsidRDefault="0090589A" w:rsidP="00A96A92">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FBED820" w14:textId="77777777" w:rsidR="0090589A" w:rsidRPr="00931575" w:rsidRDefault="0090589A" w:rsidP="00A96A92">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760DE1"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FF4ACD" w14:textId="77777777" w:rsidR="0090589A" w:rsidRPr="00931575" w:rsidRDefault="0090589A" w:rsidP="00A96A92">
            <w:pPr>
              <w:pStyle w:val="TAL"/>
            </w:pPr>
            <w:r w:rsidRPr="00931575">
              <w:t>x</w:t>
            </w:r>
          </w:p>
        </w:tc>
      </w:tr>
      <w:tr w:rsidR="0090589A" w:rsidRPr="00931575" w14:paraId="31A551B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1949CD4" w14:textId="77777777" w:rsidR="0090589A" w:rsidRPr="00931575" w:rsidRDefault="0090589A" w:rsidP="00A96A92">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0D5120F9" w14:textId="77777777" w:rsidR="0090589A" w:rsidRPr="00931575" w:rsidRDefault="0090589A" w:rsidP="00A96A92">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C6AAD85" w14:textId="77777777" w:rsidR="0090589A" w:rsidRPr="00931575" w:rsidRDefault="0090589A" w:rsidP="00A96A92">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238FC8F2" w14:textId="77777777" w:rsidR="0090589A" w:rsidRPr="00931575" w:rsidRDefault="0090589A" w:rsidP="00A96A92">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E1CA8AE" w14:textId="77777777" w:rsidR="0090589A" w:rsidRPr="00931575" w:rsidRDefault="0090589A" w:rsidP="00A96A9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8000F8"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B1D0D5" w14:textId="77777777" w:rsidR="0090589A" w:rsidRPr="00931575" w:rsidRDefault="0090589A" w:rsidP="00A96A92">
            <w:pPr>
              <w:pStyle w:val="TAL"/>
            </w:pPr>
            <w:r w:rsidRPr="00931575">
              <w:rPr>
                <w:lang w:eastAsia="zh-CN"/>
              </w:rPr>
              <w:t>x</w:t>
            </w:r>
          </w:p>
        </w:tc>
      </w:tr>
      <w:tr w:rsidR="0090589A" w:rsidRPr="00931575" w14:paraId="0FCBF6E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3BFD18" w14:textId="77777777" w:rsidR="0090589A" w:rsidRPr="00931575" w:rsidRDefault="0090589A" w:rsidP="00A96A92">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4E695CFB" w14:textId="77777777" w:rsidR="0090589A" w:rsidRPr="00931575" w:rsidRDefault="0090589A" w:rsidP="00A96A92">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B20EC2A" w14:textId="77777777" w:rsidR="0090589A" w:rsidRPr="00931575" w:rsidRDefault="0090589A" w:rsidP="00A96A92">
            <w:pPr>
              <w:pStyle w:val="TAL"/>
            </w:pPr>
            <w:r w:rsidRPr="00931575">
              <w:t>Rated total radiated output power</w:t>
            </w:r>
            <w:r w:rsidRPr="00931575">
              <w:rPr>
                <w:i/>
              </w:rPr>
              <w:t>.</w:t>
            </w:r>
          </w:p>
          <w:p w14:paraId="7910DF12" w14:textId="77777777" w:rsidR="0090589A" w:rsidRPr="00931575" w:rsidRDefault="0090589A" w:rsidP="00A96A92">
            <w:pPr>
              <w:pStyle w:val="TAL"/>
            </w:pPr>
            <w:r w:rsidRPr="00931575">
              <w:t xml:space="preserve">Declared per supported </w:t>
            </w:r>
            <w:r w:rsidRPr="00931575">
              <w:rPr>
                <w:i/>
              </w:rPr>
              <w:t>operating band</w:t>
            </w:r>
            <w:r w:rsidRPr="00931575">
              <w:t>.</w:t>
            </w:r>
          </w:p>
          <w:p w14:paraId="174AB140" w14:textId="77777777" w:rsidR="0090589A" w:rsidRPr="00931575" w:rsidRDefault="0090589A" w:rsidP="00A96A92">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77E9388"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DEE937C" w14:textId="77777777" w:rsidR="0090589A" w:rsidRPr="00931575" w:rsidRDefault="0090589A" w:rsidP="00A96A92">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9CD60A" w14:textId="77777777" w:rsidR="0090589A" w:rsidRPr="00931575" w:rsidRDefault="0090589A" w:rsidP="00A96A92">
            <w:pPr>
              <w:pStyle w:val="TAL"/>
              <w:rPr>
                <w:rFonts w:cs="Arial"/>
                <w:szCs w:val="18"/>
                <w:lang w:eastAsia="zh-CN"/>
              </w:rPr>
            </w:pPr>
            <w:r w:rsidRPr="00931575">
              <w:t>x</w:t>
            </w:r>
          </w:p>
        </w:tc>
      </w:tr>
      <w:tr w:rsidR="0090589A" w:rsidRPr="00931575" w14:paraId="348167F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ECAE6E3" w14:textId="77777777" w:rsidR="0090589A" w:rsidRPr="00931575" w:rsidRDefault="0090589A" w:rsidP="00A96A92">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69086170" w14:textId="77777777" w:rsidR="0090589A" w:rsidRPr="00931575" w:rsidRDefault="0090589A" w:rsidP="00A96A92">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018EF0C4" w14:textId="77777777" w:rsidR="0090589A" w:rsidRPr="00931575" w:rsidRDefault="0090589A" w:rsidP="00A96A92">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3B731F8"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04DBBA"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6E2B57" w14:textId="77777777" w:rsidR="0090589A" w:rsidRPr="00931575" w:rsidRDefault="0090589A" w:rsidP="00A96A92">
            <w:pPr>
              <w:pStyle w:val="TAL"/>
              <w:rPr>
                <w:lang w:eastAsia="zh-CN"/>
              </w:rPr>
            </w:pPr>
            <w:r w:rsidRPr="00931575">
              <w:rPr>
                <w:lang w:eastAsia="zh-CN"/>
              </w:rPr>
              <w:t>n/a</w:t>
            </w:r>
          </w:p>
        </w:tc>
      </w:tr>
      <w:tr w:rsidR="0090589A" w:rsidRPr="00931575" w14:paraId="1A339CE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37F6EBC" w14:textId="77777777" w:rsidR="0090589A" w:rsidRPr="00931575" w:rsidRDefault="0090589A" w:rsidP="00A96A92">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AC81EFB" w14:textId="77777777" w:rsidR="0090589A" w:rsidRPr="00931575" w:rsidRDefault="0090589A" w:rsidP="00A96A92">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5A594040" w14:textId="77777777" w:rsidR="0090589A" w:rsidRPr="00931575" w:rsidRDefault="0090589A" w:rsidP="00A96A92">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D02B284" w14:textId="77777777" w:rsidR="0090589A" w:rsidRPr="00931575" w:rsidRDefault="0090589A" w:rsidP="00A96A9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872E9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126EDA" w14:textId="77777777" w:rsidR="0090589A" w:rsidRPr="00931575" w:rsidRDefault="0090589A" w:rsidP="00A96A92">
            <w:pPr>
              <w:pStyle w:val="TAL"/>
              <w:rPr>
                <w:lang w:eastAsia="zh-CN"/>
              </w:rPr>
            </w:pPr>
            <w:r w:rsidRPr="00931575">
              <w:rPr>
                <w:lang w:eastAsia="zh-CN"/>
              </w:rPr>
              <w:t>x</w:t>
            </w:r>
          </w:p>
        </w:tc>
      </w:tr>
      <w:tr w:rsidR="0090589A" w:rsidRPr="00931575" w14:paraId="047126A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9171F90" w14:textId="77777777" w:rsidR="0090589A" w:rsidRPr="00931575" w:rsidRDefault="0090589A" w:rsidP="00A96A92">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1722A265" w14:textId="77777777" w:rsidR="0090589A" w:rsidRPr="00931575" w:rsidRDefault="0090589A" w:rsidP="00A96A92">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6BCB052" w14:textId="77777777" w:rsidR="0090589A" w:rsidRPr="00931575" w:rsidRDefault="0090589A" w:rsidP="00A96A92">
            <w:pPr>
              <w:pStyle w:val="TAL"/>
            </w:pPr>
            <w:r w:rsidRPr="00931575">
              <w:t>The manufacturer shall declare whether the BS under test is intended to operate in geographic areas where the additional operating band unwanted emission limits defined in clause 6.7.4 apply.</w:t>
            </w:r>
          </w:p>
          <w:p w14:paraId="2FC4F309" w14:textId="77777777" w:rsidR="0090589A" w:rsidRPr="00931575" w:rsidRDefault="0090589A" w:rsidP="00A96A92">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31AC716B"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F87E4D9"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B631D8A" w14:textId="77777777" w:rsidR="0090589A" w:rsidRPr="00931575" w:rsidRDefault="0090589A" w:rsidP="00A96A92">
            <w:pPr>
              <w:pStyle w:val="TAL"/>
              <w:rPr>
                <w:lang w:eastAsia="zh-CN"/>
              </w:rPr>
            </w:pPr>
            <w:r w:rsidRPr="00931575">
              <w:rPr>
                <w:lang w:eastAsia="zh-CN"/>
              </w:rPr>
              <w:t>x</w:t>
            </w:r>
          </w:p>
        </w:tc>
      </w:tr>
      <w:tr w:rsidR="0090589A" w:rsidRPr="00931575" w14:paraId="35A59F9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3E3ACC2" w14:textId="77777777" w:rsidR="0090589A" w:rsidRPr="00931575" w:rsidRDefault="0090589A" w:rsidP="00A96A92">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50673FC7" w14:textId="77777777" w:rsidR="0090589A" w:rsidRPr="00931575" w:rsidRDefault="0090589A" w:rsidP="00A96A92">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2406A311" w14:textId="77777777" w:rsidR="0090589A" w:rsidRPr="00931575" w:rsidRDefault="0090589A" w:rsidP="00A96A92">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2DAA7AA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02F0F7D"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71ED34" w14:textId="77777777" w:rsidR="0090589A" w:rsidRPr="00931575" w:rsidRDefault="0090589A" w:rsidP="00A96A92">
            <w:pPr>
              <w:pStyle w:val="TAL"/>
              <w:rPr>
                <w:lang w:eastAsia="zh-CN"/>
              </w:rPr>
            </w:pPr>
            <w:r w:rsidRPr="00931575">
              <w:rPr>
                <w:lang w:eastAsia="zh-CN"/>
              </w:rPr>
              <w:t>x</w:t>
            </w:r>
          </w:p>
        </w:tc>
      </w:tr>
      <w:tr w:rsidR="0090589A" w:rsidRPr="00931575" w14:paraId="2788056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DE902FB" w14:textId="77777777" w:rsidR="0090589A" w:rsidRPr="00931575" w:rsidRDefault="0090589A" w:rsidP="00A96A92">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F2432D2" w14:textId="77777777" w:rsidR="0090589A" w:rsidRPr="00931575" w:rsidRDefault="0090589A" w:rsidP="00A96A92">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0ABE81C0" w14:textId="77777777" w:rsidR="0090589A" w:rsidRPr="00931575" w:rsidRDefault="0090589A" w:rsidP="00A96A92">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98465F6"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7486595"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6DEF74" w14:textId="77777777" w:rsidR="0090589A" w:rsidRPr="00931575" w:rsidRDefault="0090589A" w:rsidP="00A96A92">
            <w:pPr>
              <w:pStyle w:val="TAL"/>
              <w:rPr>
                <w:lang w:eastAsia="zh-CN"/>
              </w:rPr>
            </w:pPr>
            <w:r w:rsidRPr="00931575">
              <w:rPr>
                <w:lang w:eastAsia="zh-CN"/>
              </w:rPr>
              <w:t>n/a</w:t>
            </w:r>
          </w:p>
        </w:tc>
      </w:tr>
      <w:tr w:rsidR="0090589A" w:rsidRPr="00931575" w14:paraId="3D6266D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8439569" w14:textId="77777777" w:rsidR="0090589A" w:rsidRPr="00931575" w:rsidRDefault="0090589A" w:rsidP="00A96A92">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43C7ACF1" w14:textId="77777777" w:rsidR="0090589A" w:rsidRPr="00931575" w:rsidRDefault="0090589A" w:rsidP="00A96A92">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E42848C" w14:textId="77777777" w:rsidR="0090589A" w:rsidRPr="00931575" w:rsidRDefault="0090589A" w:rsidP="00A96A92">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8E3D76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CAB35B"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4F5AFC" w14:textId="77777777" w:rsidR="0090589A" w:rsidRPr="00931575" w:rsidRDefault="0090589A" w:rsidP="00A96A92">
            <w:pPr>
              <w:pStyle w:val="TAL"/>
              <w:rPr>
                <w:lang w:eastAsia="zh-CN"/>
              </w:rPr>
            </w:pPr>
            <w:r w:rsidRPr="00931575">
              <w:t>n/a</w:t>
            </w:r>
          </w:p>
        </w:tc>
      </w:tr>
      <w:tr w:rsidR="0090589A" w:rsidRPr="00931575" w14:paraId="5208C6E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3101229" w14:textId="77777777" w:rsidR="0090589A" w:rsidRPr="00931575" w:rsidRDefault="0090589A" w:rsidP="00A96A92">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A957062" w14:textId="77777777" w:rsidR="0090589A" w:rsidRPr="00931575" w:rsidRDefault="0090589A" w:rsidP="00A96A92">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72053000" w14:textId="77777777" w:rsidR="0090589A" w:rsidRPr="00931575" w:rsidRDefault="0090589A" w:rsidP="00A96A92">
            <w:pPr>
              <w:pStyle w:val="TAL"/>
            </w:pPr>
            <w:r w:rsidRPr="00931575">
              <w:t xml:space="preserve">BS capability to operate with a single carrier (only) or multiple carriers. Declared per supported operating band, per RIB. </w:t>
            </w:r>
          </w:p>
          <w:p w14:paraId="4C0F5D05" w14:textId="77777777" w:rsidR="0090589A" w:rsidRPr="00931575" w:rsidRDefault="0090589A" w:rsidP="00A96A92">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04706DC0" w14:textId="77777777" w:rsidR="0090589A" w:rsidRPr="00931575" w:rsidRDefault="0090589A" w:rsidP="00A96A92">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2F0590"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F54298" w14:textId="77777777" w:rsidR="0090589A" w:rsidRPr="00931575" w:rsidRDefault="0090589A" w:rsidP="00A96A92">
            <w:pPr>
              <w:pStyle w:val="TAL"/>
              <w:rPr>
                <w:lang w:eastAsia="zh-CN"/>
              </w:rPr>
            </w:pPr>
            <w:r w:rsidRPr="00931575">
              <w:rPr>
                <w:lang w:eastAsia="zh-CN"/>
              </w:rPr>
              <w:t>x</w:t>
            </w:r>
          </w:p>
        </w:tc>
      </w:tr>
      <w:tr w:rsidR="0090589A" w:rsidRPr="00931575" w14:paraId="2DC910AA"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5C2F477" w14:textId="77777777" w:rsidR="0090589A" w:rsidRPr="00931575" w:rsidRDefault="0090589A" w:rsidP="00A96A92">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132958B1" w14:textId="77777777" w:rsidR="0090589A" w:rsidRPr="00931575" w:rsidRDefault="0090589A" w:rsidP="00A96A92">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43C4183" w14:textId="77777777" w:rsidR="0090589A" w:rsidRPr="00931575" w:rsidRDefault="0090589A" w:rsidP="00A96A92">
            <w:pPr>
              <w:pStyle w:val="TAL"/>
            </w:pPr>
            <w:r w:rsidRPr="00931575">
              <w:t>Maximum number of supported carriers. Declared per supported operating band, per RIB.</w:t>
            </w:r>
          </w:p>
          <w:p w14:paraId="06AA15CF" w14:textId="77777777" w:rsidR="0090589A" w:rsidRPr="00931575" w:rsidRDefault="0090589A" w:rsidP="00A96A92">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136A29" w14:textId="77777777" w:rsidR="0090589A" w:rsidRPr="00931575" w:rsidRDefault="0090589A" w:rsidP="00A96A92">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DC7711"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D0AEA7" w14:textId="77777777" w:rsidR="0090589A" w:rsidRPr="00931575" w:rsidRDefault="0090589A" w:rsidP="00A96A92">
            <w:pPr>
              <w:pStyle w:val="TAL"/>
              <w:rPr>
                <w:lang w:eastAsia="zh-CN"/>
              </w:rPr>
            </w:pPr>
            <w:r w:rsidRPr="00931575">
              <w:rPr>
                <w:lang w:eastAsia="zh-CN"/>
              </w:rPr>
              <w:t>x</w:t>
            </w:r>
          </w:p>
        </w:tc>
      </w:tr>
      <w:tr w:rsidR="0090589A" w:rsidRPr="00931575" w14:paraId="52797E5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59114FD" w14:textId="77777777" w:rsidR="0090589A" w:rsidRPr="00931575" w:rsidRDefault="0090589A" w:rsidP="00A96A92">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79DEEF78" w14:textId="77777777" w:rsidR="0090589A" w:rsidRPr="00931575" w:rsidRDefault="0090589A" w:rsidP="00A96A92">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895CC52" w14:textId="77777777" w:rsidR="0090589A" w:rsidRPr="00931575" w:rsidRDefault="0090589A" w:rsidP="00A96A92">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5CC5E3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46A079"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87028C" w14:textId="77777777" w:rsidR="0090589A" w:rsidRPr="00931575" w:rsidRDefault="0090589A" w:rsidP="00A96A92">
            <w:pPr>
              <w:pStyle w:val="TAL"/>
              <w:rPr>
                <w:lang w:eastAsia="zh-CN"/>
              </w:rPr>
            </w:pPr>
            <w:r w:rsidRPr="00931575">
              <w:rPr>
                <w:lang w:eastAsia="zh-CN"/>
              </w:rPr>
              <w:t>x</w:t>
            </w:r>
          </w:p>
        </w:tc>
      </w:tr>
      <w:tr w:rsidR="0090589A" w:rsidRPr="00931575" w14:paraId="3A18DDD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9F196E5" w14:textId="77777777" w:rsidR="0090589A" w:rsidRPr="00931575" w:rsidRDefault="0090589A" w:rsidP="00A96A92">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4369240" w14:textId="77777777" w:rsidR="0090589A" w:rsidRPr="00931575" w:rsidRDefault="0090589A" w:rsidP="00A96A92">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C9590E5" w14:textId="77777777" w:rsidR="0090589A" w:rsidRPr="00931575" w:rsidRDefault="0090589A" w:rsidP="00A96A92">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0E46D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6458B1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F6C60D" w14:textId="77777777" w:rsidR="0090589A" w:rsidRPr="00931575" w:rsidRDefault="0090589A" w:rsidP="00A96A92">
            <w:pPr>
              <w:pStyle w:val="TAL"/>
              <w:rPr>
                <w:lang w:eastAsia="zh-CN"/>
              </w:rPr>
            </w:pPr>
            <w:r w:rsidRPr="00931575">
              <w:rPr>
                <w:lang w:eastAsia="zh-CN"/>
              </w:rPr>
              <w:t>n/a</w:t>
            </w:r>
          </w:p>
        </w:tc>
      </w:tr>
      <w:tr w:rsidR="0090589A" w:rsidRPr="00931575" w14:paraId="278A927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703DB38" w14:textId="77777777" w:rsidR="0090589A" w:rsidRPr="00931575" w:rsidRDefault="0090589A" w:rsidP="00A96A92">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19FDEA2F" w14:textId="77777777" w:rsidR="0090589A" w:rsidRPr="00931575" w:rsidRDefault="0090589A" w:rsidP="00A96A92">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3D0DC3B3" w14:textId="77777777" w:rsidR="0090589A" w:rsidRPr="00931575" w:rsidRDefault="0090589A" w:rsidP="00A96A92">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4196D76"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8933FC" w14:textId="77777777" w:rsidR="0090589A" w:rsidRPr="00931575" w:rsidRDefault="0090589A" w:rsidP="00A96A92">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09C4EDF" w14:textId="77777777" w:rsidR="0090589A" w:rsidRPr="00931575" w:rsidRDefault="0090589A" w:rsidP="00A96A92">
            <w:pPr>
              <w:pStyle w:val="TAL"/>
              <w:rPr>
                <w:lang w:eastAsia="zh-CN"/>
              </w:rPr>
            </w:pPr>
            <w:r w:rsidRPr="00931575">
              <w:rPr>
                <w:lang w:eastAsia="zh-CN"/>
              </w:rPr>
              <w:t>n/a</w:t>
            </w:r>
          </w:p>
        </w:tc>
      </w:tr>
      <w:tr w:rsidR="0090589A" w:rsidRPr="00931575" w14:paraId="5E423FA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A217D5B" w14:textId="77777777" w:rsidR="0090589A" w:rsidRPr="00931575" w:rsidRDefault="0090589A" w:rsidP="00A96A92">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41D2C049" w14:textId="77777777" w:rsidR="0090589A" w:rsidRPr="00931575" w:rsidRDefault="0090589A" w:rsidP="00A96A92">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D277B26" w14:textId="77777777" w:rsidR="0090589A" w:rsidRPr="00931575" w:rsidRDefault="0090589A" w:rsidP="00A96A92">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EAC375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D4234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B3662" w14:textId="77777777" w:rsidR="0090589A" w:rsidRPr="00931575" w:rsidRDefault="0090589A" w:rsidP="00A96A92">
            <w:pPr>
              <w:pStyle w:val="TAL"/>
              <w:rPr>
                <w:lang w:eastAsia="zh-CN"/>
              </w:rPr>
            </w:pPr>
            <w:r w:rsidRPr="00931575">
              <w:rPr>
                <w:lang w:eastAsia="zh-CN"/>
              </w:rPr>
              <w:t>x</w:t>
            </w:r>
          </w:p>
        </w:tc>
      </w:tr>
      <w:tr w:rsidR="0090589A" w:rsidRPr="00931575" w14:paraId="7F46475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E90621A" w14:textId="77777777" w:rsidR="0090589A" w:rsidRPr="00931575" w:rsidRDefault="0090589A" w:rsidP="00A96A92">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4104C05" w14:textId="77777777" w:rsidR="0090589A" w:rsidRPr="00931575" w:rsidRDefault="0090589A" w:rsidP="00A96A92">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30414E15" w14:textId="77777777" w:rsidR="0090589A" w:rsidRPr="00931575" w:rsidRDefault="0090589A" w:rsidP="00A96A92">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45D559E"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AA6E0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44B13DF" w14:textId="77777777" w:rsidR="0090589A" w:rsidRPr="00931575" w:rsidRDefault="0090589A" w:rsidP="00A96A92">
            <w:pPr>
              <w:pStyle w:val="TAL"/>
              <w:rPr>
                <w:lang w:eastAsia="zh-CN"/>
              </w:rPr>
            </w:pPr>
            <w:r w:rsidRPr="00931575">
              <w:rPr>
                <w:lang w:eastAsia="zh-CN"/>
              </w:rPr>
              <w:t>n/a</w:t>
            </w:r>
          </w:p>
        </w:tc>
      </w:tr>
      <w:tr w:rsidR="0090589A" w:rsidRPr="00931575" w14:paraId="2342B64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62C0C8E" w14:textId="77777777" w:rsidR="0090589A" w:rsidRPr="00931575" w:rsidRDefault="0090589A" w:rsidP="00A96A92">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2EA7ABB" w14:textId="77777777" w:rsidR="0090589A" w:rsidRPr="00931575" w:rsidRDefault="0090589A" w:rsidP="00A96A92">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87314EE" w14:textId="77777777" w:rsidR="0090589A" w:rsidRPr="00931575" w:rsidRDefault="0090589A" w:rsidP="00A96A92">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1F69C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DA8F6E"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7BD4667" w14:textId="77777777" w:rsidR="0090589A" w:rsidRPr="00931575" w:rsidRDefault="0090589A" w:rsidP="00A96A92">
            <w:pPr>
              <w:pStyle w:val="TAL"/>
              <w:rPr>
                <w:lang w:eastAsia="zh-CN"/>
              </w:rPr>
            </w:pPr>
            <w:r w:rsidRPr="00931575">
              <w:rPr>
                <w:lang w:eastAsia="zh-CN"/>
              </w:rPr>
              <w:t>n/a</w:t>
            </w:r>
          </w:p>
        </w:tc>
      </w:tr>
      <w:tr w:rsidR="0090589A" w:rsidRPr="00931575" w14:paraId="382ACBD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57D254" w14:textId="77777777" w:rsidR="0090589A" w:rsidRPr="00931575" w:rsidRDefault="0090589A" w:rsidP="00A96A92">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12CC91E" w14:textId="77777777" w:rsidR="0090589A" w:rsidRPr="00931575" w:rsidRDefault="0090589A" w:rsidP="00A96A92">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E2C4D41" w14:textId="77777777" w:rsidR="0090589A" w:rsidRPr="00931575" w:rsidRDefault="0090589A" w:rsidP="00A96A92">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49C89C9" w14:textId="77777777" w:rsidR="0090589A" w:rsidRPr="00931575" w:rsidRDefault="0090589A" w:rsidP="00A96A92">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5EAF53"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78CBAE" w14:textId="77777777" w:rsidR="0090589A" w:rsidRPr="00931575" w:rsidRDefault="0090589A" w:rsidP="00A96A92">
            <w:pPr>
              <w:pStyle w:val="TAL"/>
              <w:rPr>
                <w:lang w:eastAsia="zh-CN"/>
              </w:rPr>
            </w:pPr>
            <w:r w:rsidRPr="00931575">
              <w:rPr>
                <w:lang w:eastAsia="zh-CN"/>
              </w:rPr>
              <w:t>x</w:t>
            </w:r>
          </w:p>
        </w:tc>
      </w:tr>
      <w:tr w:rsidR="0090589A" w:rsidRPr="00931575" w14:paraId="0DFEB4D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CDA098F" w14:textId="77777777" w:rsidR="0090589A" w:rsidRPr="00931575" w:rsidRDefault="0090589A" w:rsidP="00A96A92">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33AD9DB9" w14:textId="77777777" w:rsidR="0090589A" w:rsidRPr="00931575" w:rsidRDefault="0090589A" w:rsidP="00A96A92">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68895D4" w14:textId="77777777" w:rsidR="0090589A" w:rsidRPr="00931575" w:rsidRDefault="0090589A" w:rsidP="00A96A92">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60E8B4C3"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A6B995F"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E7A701" w14:textId="77777777" w:rsidR="0090589A" w:rsidRPr="00931575" w:rsidRDefault="0090589A" w:rsidP="00A96A92">
            <w:pPr>
              <w:pStyle w:val="TAL"/>
              <w:rPr>
                <w:lang w:eastAsia="zh-CN"/>
              </w:rPr>
            </w:pPr>
            <w:r w:rsidRPr="00931575">
              <w:rPr>
                <w:lang w:eastAsia="zh-CN"/>
              </w:rPr>
              <w:t>x</w:t>
            </w:r>
          </w:p>
        </w:tc>
      </w:tr>
      <w:tr w:rsidR="0090589A" w:rsidRPr="00931575" w14:paraId="3FD3336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6D8AE0" w14:textId="77777777" w:rsidR="0090589A" w:rsidRPr="00931575" w:rsidRDefault="0090589A" w:rsidP="00A96A92">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2875B899" w14:textId="77777777" w:rsidR="0090589A" w:rsidRPr="00931575" w:rsidRDefault="0090589A" w:rsidP="00A96A92">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7379DEC" w14:textId="77777777" w:rsidR="0090589A" w:rsidRPr="00931575" w:rsidRDefault="0090589A" w:rsidP="00A96A92">
            <w:pPr>
              <w:pStyle w:val="TAL"/>
            </w:pPr>
            <w:r w:rsidRPr="00931575">
              <w:t>The following four OTA REFSENS conformance test directions shall be declared:</w:t>
            </w:r>
          </w:p>
          <w:p w14:paraId="3BB2467E" w14:textId="77777777" w:rsidR="0090589A" w:rsidRPr="00931575" w:rsidRDefault="0090589A" w:rsidP="00A96A92">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41472EDC" w14:textId="77777777" w:rsidR="0090589A" w:rsidRPr="00931575" w:rsidRDefault="0090589A" w:rsidP="00A96A92">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62DD74A7" w14:textId="77777777" w:rsidR="0090589A" w:rsidRPr="00931575" w:rsidRDefault="0090589A" w:rsidP="00A96A92">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4D1167D" w14:textId="77777777" w:rsidR="0090589A" w:rsidRPr="00931575" w:rsidRDefault="0090589A" w:rsidP="00A96A92">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458A1DC" w14:textId="77777777" w:rsidR="0090589A" w:rsidRPr="00931575" w:rsidRDefault="0090589A" w:rsidP="00A96A92">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4656B5"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7912CF" w14:textId="77777777" w:rsidR="0090589A" w:rsidRPr="00931575" w:rsidRDefault="0090589A" w:rsidP="00A96A92">
            <w:pPr>
              <w:pStyle w:val="TAL"/>
              <w:rPr>
                <w:lang w:eastAsia="zh-CN"/>
              </w:rPr>
            </w:pPr>
            <w:r w:rsidRPr="00931575">
              <w:rPr>
                <w:lang w:eastAsia="zh-CN"/>
              </w:rPr>
              <w:t>x</w:t>
            </w:r>
          </w:p>
        </w:tc>
      </w:tr>
      <w:tr w:rsidR="0090589A" w:rsidRPr="00931575" w14:paraId="47F838F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46752E8" w14:textId="77777777" w:rsidR="0090589A" w:rsidRPr="00931575" w:rsidRDefault="0090589A" w:rsidP="00A96A92">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2AE4497A" w14:textId="77777777" w:rsidR="0090589A" w:rsidRPr="00931575" w:rsidRDefault="0090589A" w:rsidP="00A96A92">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2E393D5" w14:textId="77777777" w:rsidR="0090589A" w:rsidRPr="00931575" w:rsidRDefault="0090589A" w:rsidP="00A96A92">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3FAB02EF"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9C5947"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19B316" w14:textId="77777777" w:rsidR="0090589A" w:rsidRPr="00931575" w:rsidRDefault="0090589A" w:rsidP="00A96A92">
            <w:pPr>
              <w:pStyle w:val="TAL"/>
              <w:rPr>
                <w:lang w:eastAsia="zh-CN"/>
              </w:rPr>
            </w:pPr>
            <w:r w:rsidRPr="00931575">
              <w:t>x</w:t>
            </w:r>
          </w:p>
        </w:tc>
      </w:tr>
      <w:tr w:rsidR="0090589A" w:rsidRPr="00931575" w14:paraId="3F4A9E8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8AE642D" w14:textId="77777777" w:rsidR="0090589A" w:rsidRPr="00931575" w:rsidRDefault="0090589A" w:rsidP="00A96A92">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545E344" w14:textId="77777777" w:rsidR="0090589A" w:rsidRPr="00931575" w:rsidRDefault="0090589A" w:rsidP="00A96A92">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52CAE81" w14:textId="77777777" w:rsidR="0090589A" w:rsidRPr="00931575" w:rsidRDefault="0090589A" w:rsidP="00A96A92">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6E2F35A5" w14:textId="77777777" w:rsidR="0090589A" w:rsidRPr="00931575" w:rsidRDefault="0090589A" w:rsidP="00A96A92">
            <w:pPr>
              <w:pStyle w:val="TAL"/>
            </w:pPr>
            <w:r w:rsidRPr="00931575">
              <w:t>Declared per beam for all supported frequency ranges (D.56).</w:t>
            </w:r>
          </w:p>
          <w:p w14:paraId="2429F048" w14:textId="77777777" w:rsidR="0090589A" w:rsidRPr="00931575" w:rsidRDefault="0090589A" w:rsidP="00A96A92">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7F3BF03"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CF3D385"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671DB" w14:textId="77777777" w:rsidR="0090589A" w:rsidRPr="00931575" w:rsidRDefault="0090589A" w:rsidP="00A96A92">
            <w:pPr>
              <w:pStyle w:val="TAL"/>
              <w:rPr>
                <w:lang w:eastAsia="zh-CN"/>
              </w:rPr>
            </w:pPr>
            <w:r w:rsidRPr="00931575">
              <w:t>x</w:t>
            </w:r>
          </w:p>
        </w:tc>
      </w:tr>
      <w:tr w:rsidR="0090589A" w:rsidRPr="00931575" w14:paraId="0EC25E9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CB13F58" w14:textId="77777777" w:rsidR="0090589A" w:rsidRPr="00931575" w:rsidRDefault="0090589A" w:rsidP="00A96A92">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26D7EEAF" w14:textId="77777777" w:rsidR="0090589A" w:rsidRPr="00931575" w:rsidRDefault="0090589A" w:rsidP="00A96A92">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44EC6FA3" w14:textId="77777777" w:rsidR="0090589A" w:rsidRPr="00931575" w:rsidRDefault="0090589A" w:rsidP="00A96A92">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D83A5AB" w14:textId="77777777" w:rsidR="0090589A" w:rsidRPr="00931575" w:rsidRDefault="0090589A" w:rsidP="00A96A92">
            <w:pPr>
              <w:pStyle w:val="TAL"/>
            </w:pPr>
            <w:r w:rsidRPr="00931575">
              <w:t>Declared per beam for all supported frequency ranges in (D.56).</w:t>
            </w:r>
          </w:p>
          <w:p w14:paraId="7E7768B5" w14:textId="77777777" w:rsidR="0090589A" w:rsidRPr="00931575" w:rsidRDefault="0090589A" w:rsidP="00A96A92">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F8F4EB" w14:textId="77777777" w:rsidR="0090589A" w:rsidRPr="00931575" w:rsidRDefault="0090589A" w:rsidP="00A96A92">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D8BD4D"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E31C52" w14:textId="77777777" w:rsidR="0090589A" w:rsidRPr="00931575" w:rsidRDefault="0090589A" w:rsidP="00A96A92">
            <w:pPr>
              <w:pStyle w:val="TAL"/>
              <w:rPr>
                <w:lang w:eastAsia="zh-CN"/>
              </w:rPr>
            </w:pPr>
            <w:r w:rsidRPr="00931575">
              <w:t>x</w:t>
            </w:r>
          </w:p>
        </w:tc>
      </w:tr>
      <w:tr w:rsidR="0090589A" w:rsidRPr="00931575" w14:paraId="43A98D5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1B48B4B" w14:textId="77777777" w:rsidR="0090589A" w:rsidRPr="00931575" w:rsidRDefault="0090589A" w:rsidP="00A96A92">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650A96B" w14:textId="77777777" w:rsidR="0090589A" w:rsidRPr="00931575" w:rsidRDefault="0090589A" w:rsidP="00A96A92">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2F803A4D" w14:textId="77777777" w:rsidR="0090589A" w:rsidRPr="00931575" w:rsidRDefault="0090589A" w:rsidP="00A96A92">
            <w:pPr>
              <w:pStyle w:val="TAL"/>
            </w:pPr>
            <w:r w:rsidRPr="00931575">
              <w:t>If the rated transmitter TRP and total number of supported carriers are not simultaneously supported, the manufacturer shall declare the following additional parameters:</w:t>
            </w:r>
          </w:p>
          <w:p w14:paraId="654959F0" w14:textId="77777777" w:rsidR="0090589A" w:rsidRPr="00931575" w:rsidRDefault="0090589A" w:rsidP="00A96A92">
            <w:pPr>
              <w:pStyle w:val="TAL"/>
            </w:pPr>
            <w:r w:rsidRPr="00931575">
              <w:t>-</w:t>
            </w:r>
            <w:r w:rsidRPr="00931575">
              <w:tab/>
              <w:t xml:space="preserve">The reduced number of supported carriers at the rated transmitter </w:t>
            </w:r>
            <w:proofErr w:type="gramStart"/>
            <w:r w:rsidRPr="00931575">
              <w:t>TRP;</w:t>
            </w:r>
            <w:proofErr w:type="gramEnd"/>
          </w:p>
          <w:p w14:paraId="4A0C2E58" w14:textId="77777777" w:rsidR="0090589A" w:rsidRPr="00931575" w:rsidRDefault="0090589A" w:rsidP="00A96A92">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05ABDDC"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4327D3C"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FB383E" w14:textId="77777777" w:rsidR="0090589A" w:rsidRPr="00931575" w:rsidRDefault="0090589A" w:rsidP="00A96A92">
            <w:pPr>
              <w:pStyle w:val="TAL"/>
            </w:pPr>
            <w:r w:rsidRPr="00931575">
              <w:t>x</w:t>
            </w:r>
          </w:p>
        </w:tc>
      </w:tr>
      <w:tr w:rsidR="0090589A" w:rsidRPr="00931575" w14:paraId="59EAB9C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AA15019" w14:textId="77777777" w:rsidR="0090589A" w:rsidRPr="00931575" w:rsidRDefault="0090589A" w:rsidP="00A96A92">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798AC012" w14:textId="77777777" w:rsidR="0090589A" w:rsidRPr="00931575" w:rsidRDefault="0090589A" w:rsidP="00A96A92">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5AF76F71" w14:textId="77777777" w:rsidR="0090589A" w:rsidRPr="00931575" w:rsidRDefault="0090589A" w:rsidP="00A96A92">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617B3A7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F7E96BC"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698A48" w14:textId="77777777" w:rsidR="0090589A" w:rsidRPr="00931575" w:rsidRDefault="0090589A" w:rsidP="00A96A92">
            <w:pPr>
              <w:pStyle w:val="TAL"/>
            </w:pPr>
            <w:r w:rsidRPr="00931575">
              <w:rPr>
                <w:lang w:eastAsia="zh-CN"/>
              </w:rPr>
              <w:t>x</w:t>
            </w:r>
          </w:p>
        </w:tc>
      </w:tr>
      <w:tr w:rsidR="0090589A" w:rsidRPr="00931575" w14:paraId="38D3E1B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CE60E64" w14:textId="77777777" w:rsidR="0090589A" w:rsidRPr="00931575" w:rsidRDefault="0090589A" w:rsidP="00A96A92">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40C2D8E9" w14:textId="77777777" w:rsidR="0090589A" w:rsidRPr="00931575" w:rsidRDefault="0090589A" w:rsidP="00A96A92">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E084088" w14:textId="77777777" w:rsidR="0090589A" w:rsidRPr="00931575" w:rsidRDefault="0090589A" w:rsidP="00A96A92">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DA06BBC"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E51EC54"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E4350B" w14:textId="77777777" w:rsidR="0090589A" w:rsidRPr="00931575" w:rsidRDefault="0090589A" w:rsidP="00A96A92">
            <w:pPr>
              <w:pStyle w:val="TAL"/>
            </w:pPr>
            <w:r w:rsidRPr="00931575">
              <w:rPr>
                <w:lang w:eastAsia="zh-CN"/>
              </w:rPr>
              <w:t>x</w:t>
            </w:r>
          </w:p>
        </w:tc>
      </w:tr>
      <w:tr w:rsidR="0090589A" w:rsidRPr="00931575" w14:paraId="49B81E8E"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3878AA4" w14:textId="77777777" w:rsidR="0090589A" w:rsidRPr="00931575" w:rsidRDefault="0090589A" w:rsidP="00A96A92">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1DE88E5" w14:textId="77777777" w:rsidR="0090589A" w:rsidRPr="00931575" w:rsidRDefault="0090589A" w:rsidP="00A96A92">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136B8CC" w14:textId="77777777" w:rsidR="0090589A" w:rsidRPr="00931575" w:rsidRDefault="0090589A" w:rsidP="00A96A92">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B5C2A79"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9D63EED" w14:textId="77777777" w:rsidR="0090589A" w:rsidRPr="00931575" w:rsidRDefault="0090589A" w:rsidP="00A96A92">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38B657" w14:textId="77777777" w:rsidR="0090589A" w:rsidRPr="00931575" w:rsidRDefault="0090589A" w:rsidP="00A96A92">
            <w:pPr>
              <w:pStyle w:val="TAL"/>
            </w:pPr>
            <w:r w:rsidRPr="00931575">
              <w:rPr>
                <w:lang w:eastAsia="zh-CN"/>
              </w:rPr>
              <w:t>x</w:t>
            </w:r>
          </w:p>
        </w:tc>
      </w:tr>
      <w:tr w:rsidR="0090589A" w:rsidRPr="00931575" w14:paraId="104EC67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77901E2" w14:textId="77777777" w:rsidR="0090589A" w:rsidRPr="00931575" w:rsidRDefault="0090589A" w:rsidP="00A96A92">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3849FBD7" w14:textId="77777777" w:rsidR="0090589A" w:rsidRPr="00931575" w:rsidRDefault="0090589A" w:rsidP="00A96A92">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94F3E8D" w14:textId="77777777" w:rsidR="0090589A" w:rsidRPr="00931575" w:rsidRDefault="0090589A" w:rsidP="00A96A92">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401F59BA"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C1F862" w14:textId="77777777" w:rsidR="0090589A" w:rsidRPr="00931575" w:rsidRDefault="0090589A" w:rsidP="00A96A92">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6289D6" w14:textId="77777777" w:rsidR="0090589A" w:rsidRPr="00931575" w:rsidRDefault="0090589A" w:rsidP="00A96A92">
            <w:pPr>
              <w:pStyle w:val="TAL"/>
              <w:rPr>
                <w:lang w:eastAsia="zh-CN"/>
              </w:rPr>
            </w:pPr>
            <w:r w:rsidRPr="00931575">
              <w:rPr>
                <w:lang w:eastAsia="zh-CN"/>
              </w:rPr>
              <w:t>n/a</w:t>
            </w:r>
          </w:p>
        </w:tc>
      </w:tr>
      <w:tr w:rsidR="0090589A" w:rsidRPr="00931575" w14:paraId="3EDB613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920700A" w14:textId="77777777" w:rsidR="0090589A" w:rsidRPr="00931575" w:rsidRDefault="0090589A" w:rsidP="00A96A92">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2C76FAF0" w14:textId="77777777" w:rsidR="0090589A" w:rsidRPr="00931575" w:rsidRDefault="0090589A" w:rsidP="00A96A92">
            <w:pPr>
              <w:pStyle w:val="TAL"/>
            </w:pPr>
            <w:r w:rsidRPr="00931575">
              <w:t>PUSCH mapping type</w:t>
            </w:r>
          </w:p>
          <w:p w14:paraId="6B8591B7" w14:textId="77777777" w:rsidR="0090589A" w:rsidRPr="00931575" w:rsidRDefault="0090589A" w:rsidP="00A96A92">
            <w:pPr>
              <w:pStyle w:val="TAL"/>
            </w:pPr>
          </w:p>
        </w:tc>
        <w:tc>
          <w:tcPr>
            <w:tcW w:w="4111" w:type="dxa"/>
            <w:tcBorders>
              <w:top w:val="single" w:sz="4" w:space="0" w:color="auto"/>
              <w:left w:val="single" w:sz="4" w:space="0" w:color="auto"/>
              <w:bottom w:val="single" w:sz="4" w:space="0" w:color="auto"/>
              <w:right w:val="single" w:sz="4" w:space="0" w:color="auto"/>
            </w:tcBorders>
          </w:tcPr>
          <w:p w14:paraId="7E341316" w14:textId="77777777" w:rsidR="0090589A" w:rsidRPr="00931575" w:rsidRDefault="0090589A" w:rsidP="00A96A92">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2ECD2BB4"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1263D9"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C8D2BF0" w14:textId="77777777" w:rsidR="0090589A" w:rsidRPr="00931575" w:rsidRDefault="0090589A" w:rsidP="00A96A92">
            <w:pPr>
              <w:pStyle w:val="TAL"/>
              <w:rPr>
                <w:lang w:eastAsia="zh-CN"/>
              </w:rPr>
            </w:pPr>
            <w:r w:rsidRPr="00931575">
              <w:t>n/a</w:t>
            </w:r>
          </w:p>
        </w:tc>
      </w:tr>
      <w:tr w:rsidR="0090589A" w:rsidRPr="00931575" w14:paraId="08236F6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12C67D3" w14:textId="77777777" w:rsidR="0090589A" w:rsidRPr="00931575" w:rsidRDefault="0090589A" w:rsidP="00A96A92">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1F97C705" w14:textId="77777777" w:rsidR="0090589A" w:rsidRPr="00931575" w:rsidRDefault="0090589A" w:rsidP="00A96A92">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BADB98" w14:textId="77777777" w:rsidR="0090589A" w:rsidRPr="00931575" w:rsidRDefault="0090589A" w:rsidP="00A96A92">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47870DDA"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32B4C29" w14:textId="77777777" w:rsidR="0090589A" w:rsidRPr="00931575" w:rsidRDefault="0090589A" w:rsidP="00A96A92">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F158886" w14:textId="77777777" w:rsidR="0090589A" w:rsidRPr="00931575" w:rsidRDefault="0090589A" w:rsidP="00A96A92">
            <w:pPr>
              <w:pStyle w:val="TAL"/>
              <w:rPr>
                <w:lang w:eastAsia="zh-CN"/>
              </w:rPr>
            </w:pPr>
            <w:r w:rsidRPr="00931575">
              <w:t>x</w:t>
            </w:r>
          </w:p>
        </w:tc>
      </w:tr>
      <w:tr w:rsidR="0090589A" w:rsidRPr="00931575" w14:paraId="42A3FDAD"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275530D" w14:textId="77777777" w:rsidR="0090589A" w:rsidRPr="00931575" w:rsidRDefault="0090589A" w:rsidP="00A96A92">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79FFFFFF" w14:textId="77777777" w:rsidR="0090589A" w:rsidRPr="00931575" w:rsidRDefault="0090589A" w:rsidP="00A96A92">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D0CD784" w14:textId="77777777" w:rsidR="0090589A" w:rsidRPr="00931575" w:rsidRDefault="0090589A" w:rsidP="00A96A92">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0B4C2CA"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A17F25"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B979E63" w14:textId="77777777" w:rsidR="0090589A" w:rsidRPr="00931575" w:rsidRDefault="0090589A" w:rsidP="00A96A92">
            <w:pPr>
              <w:pStyle w:val="TAL"/>
              <w:rPr>
                <w:lang w:eastAsia="zh-CN"/>
              </w:rPr>
            </w:pPr>
            <w:r w:rsidRPr="00931575">
              <w:t>x</w:t>
            </w:r>
          </w:p>
        </w:tc>
      </w:tr>
      <w:tr w:rsidR="0090589A" w:rsidRPr="00931575" w14:paraId="585FB238"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847BB27" w14:textId="77777777" w:rsidR="0090589A" w:rsidRPr="00931575" w:rsidRDefault="0090589A" w:rsidP="00A96A92">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62E390D2" w14:textId="77777777" w:rsidR="0090589A" w:rsidRPr="00931575" w:rsidRDefault="0090589A" w:rsidP="00A96A92">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4F37B755" w14:textId="77777777" w:rsidR="0090589A" w:rsidRPr="007858DF" w:rsidRDefault="0090589A" w:rsidP="00A96A92">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27811910" w14:textId="77777777" w:rsidR="0090589A" w:rsidRPr="007858DF" w:rsidRDefault="0090589A" w:rsidP="00A96A92">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1EAB44D8" w14:textId="77777777" w:rsidR="0090589A" w:rsidRPr="007858DF" w:rsidRDefault="0090589A" w:rsidP="00A96A92">
            <w:pPr>
              <w:rPr>
                <w:rFonts w:eastAsia="DengXian"/>
              </w:rPr>
            </w:pPr>
            <w:r w:rsidRPr="007858DF">
              <w:rPr>
                <w:rFonts w:eastAsia="DengXian"/>
              </w:rPr>
              <w:t xml:space="preserve">- For </w:t>
            </w:r>
            <w:r w:rsidRPr="007858DF">
              <w:rPr>
                <w:rFonts w:eastAsia="DengXian"/>
                <w:i/>
              </w:rPr>
              <w:t>BS type 1-O</w:t>
            </w:r>
            <w:r w:rsidRPr="007858DF">
              <w:rPr>
                <w:rFonts w:eastAsia="DengXian"/>
              </w:rPr>
              <w:t xml:space="preserve">: 15 kHz, 30 </w:t>
            </w:r>
            <w:proofErr w:type="gramStart"/>
            <w:r w:rsidRPr="007858DF">
              <w:rPr>
                <w:rFonts w:eastAsia="DengXian"/>
              </w:rPr>
              <w:t>kHz</w:t>
            </w:r>
            <w:proofErr w:type="gramEnd"/>
            <w:r w:rsidRPr="007858DF">
              <w:rPr>
                <w:rFonts w:eastAsia="DengXian"/>
              </w:rPr>
              <w:t xml:space="preserve"> or both.</w:t>
            </w:r>
          </w:p>
          <w:p w14:paraId="2B7CD7A1" w14:textId="77777777" w:rsidR="0090589A" w:rsidRPr="00931575" w:rsidRDefault="0090589A" w:rsidP="00A96A92">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xml:space="preserve">: 60 kHz, 120 </w:t>
            </w:r>
            <w:proofErr w:type="gramStart"/>
            <w:r w:rsidRPr="007858DF">
              <w:rPr>
                <w:rFonts w:eastAsia="DengXian"/>
              </w:rPr>
              <w:t>kHz</w:t>
            </w:r>
            <w:proofErr w:type="gramEnd"/>
            <w:r w:rsidRPr="007858DF">
              <w:rPr>
                <w:rFonts w:eastAsia="DengXian"/>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6F690810"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B674014"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3121941" w14:textId="77777777" w:rsidR="0090589A" w:rsidRPr="00931575" w:rsidRDefault="0090589A" w:rsidP="00A96A92">
            <w:pPr>
              <w:pStyle w:val="TAL"/>
              <w:rPr>
                <w:lang w:eastAsia="zh-CN"/>
              </w:rPr>
            </w:pPr>
            <w:r w:rsidRPr="00931575">
              <w:t>x</w:t>
            </w:r>
          </w:p>
        </w:tc>
      </w:tr>
      <w:tr w:rsidR="0090589A" w:rsidRPr="00931575" w14:paraId="05047235"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6A4505DA" w14:textId="77777777" w:rsidR="0090589A" w:rsidRPr="00931575" w:rsidRDefault="0090589A" w:rsidP="00A96A92">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4FE7188" w14:textId="77777777" w:rsidR="0090589A" w:rsidRPr="00931575" w:rsidRDefault="0090589A" w:rsidP="00A96A92">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056597A" w14:textId="77777777" w:rsidR="0090589A" w:rsidRPr="00931575" w:rsidRDefault="0090589A" w:rsidP="00A96A92">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BB38CE3"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30CC0F"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11555D" w14:textId="77777777" w:rsidR="0090589A" w:rsidRPr="00931575" w:rsidRDefault="0090589A" w:rsidP="00A96A92">
            <w:pPr>
              <w:pStyle w:val="TAL"/>
              <w:rPr>
                <w:lang w:eastAsia="zh-CN"/>
              </w:rPr>
            </w:pPr>
            <w:r w:rsidRPr="00931575">
              <w:t>x</w:t>
            </w:r>
          </w:p>
        </w:tc>
      </w:tr>
      <w:tr w:rsidR="0090589A" w:rsidRPr="00931575" w14:paraId="5E5061B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169E0F2F" w14:textId="77777777" w:rsidR="0090589A" w:rsidRPr="00931575" w:rsidRDefault="0090589A" w:rsidP="00A96A92">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8B92CD4" w14:textId="77777777" w:rsidR="0090589A" w:rsidRPr="00931575" w:rsidRDefault="0090589A" w:rsidP="00A96A92">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2F9A80C" w14:textId="77777777" w:rsidR="0090589A" w:rsidRPr="00931575" w:rsidRDefault="0090589A" w:rsidP="00A96A92">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EB07E78"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3F09E96" w14:textId="77777777" w:rsidR="0090589A" w:rsidRPr="00931575" w:rsidRDefault="0090589A" w:rsidP="00A96A92">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1009492" w14:textId="77777777" w:rsidR="0090589A" w:rsidRPr="00931575" w:rsidRDefault="0090589A" w:rsidP="00A96A92">
            <w:pPr>
              <w:pStyle w:val="TAL"/>
              <w:rPr>
                <w:lang w:eastAsia="zh-CN"/>
              </w:rPr>
            </w:pPr>
            <w:r w:rsidRPr="00931575">
              <w:t>x</w:t>
            </w:r>
          </w:p>
        </w:tc>
      </w:tr>
      <w:tr w:rsidR="0090589A" w:rsidRPr="00931575" w14:paraId="586041C6"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4CC221B8" w14:textId="77777777" w:rsidR="0090589A" w:rsidRPr="00931575" w:rsidRDefault="0090589A" w:rsidP="00A96A92">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4E946111" w14:textId="77777777" w:rsidR="0090589A" w:rsidRPr="00931575" w:rsidRDefault="0090589A" w:rsidP="00A96A92">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D5C9F1F" w14:textId="77777777" w:rsidR="0090589A" w:rsidRPr="00931575" w:rsidRDefault="0090589A" w:rsidP="00A96A92">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55128D9" w14:textId="77777777" w:rsidR="0090589A" w:rsidRPr="00931575" w:rsidRDefault="0090589A" w:rsidP="00A96A92">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598FCB4" w14:textId="77777777" w:rsidR="0090589A" w:rsidRPr="00931575" w:rsidRDefault="0090589A" w:rsidP="00A96A92">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9234022" w14:textId="77777777" w:rsidR="0090589A" w:rsidRPr="00931575" w:rsidRDefault="0090589A" w:rsidP="00A96A92">
            <w:pPr>
              <w:pStyle w:val="TAL"/>
            </w:pPr>
            <w:r w:rsidRPr="00931575">
              <w:t>x</w:t>
            </w:r>
          </w:p>
        </w:tc>
      </w:tr>
      <w:tr w:rsidR="0090589A" w:rsidRPr="00931575" w14:paraId="1C712D1B"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FC838A5" w14:textId="77777777" w:rsidR="0090589A" w:rsidRPr="00931575" w:rsidRDefault="0090589A" w:rsidP="00A96A92">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F320B7A" w14:textId="77777777" w:rsidR="0090589A" w:rsidRPr="00931575" w:rsidRDefault="0090589A" w:rsidP="00A96A92">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DEF12C5" w14:textId="77777777" w:rsidR="0090589A" w:rsidRPr="00931575" w:rsidRDefault="0090589A" w:rsidP="00A96A92">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7B00C65"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7D87036"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558236" w14:textId="77777777" w:rsidR="0090589A" w:rsidRPr="00931575" w:rsidRDefault="0090589A" w:rsidP="00A96A92">
            <w:pPr>
              <w:pStyle w:val="TAL"/>
            </w:pPr>
            <w:r w:rsidRPr="00931575">
              <w:t>n/a</w:t>
            </w:r>
          </w:p>
        </w:tc>
      </w:tr>
      <w:tr w:rsidR="0090589A" w:rsidRPr="00931575" w14:paraId="067AB551"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CDC3655" w14:textId="77777777" w:rsidR="0090589A" w:rsidRPr="00931575" w:rsidRDefault="0090589A" w:rsidP="00A96A92">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71D2654" w14:textId="77777777" w:rsidR="0090589A" w:rsidRPr="00931575" w:rsidRDefault="0090589A" w:rsidP="00A96A92">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64546158" w14:textId="77777777" w:rsidR="0090589A" w:rsidRPr="00931575" w:rsidRDefault="0090589A" w:rsidP="00A96A92">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14275E57" w14:textId="77777777" w:rsidR="0090589A" w:rsidRPr="00931575" w:rsidRDefault="0090589A" w:rsidP="00A96A92">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55ADC43" w14:textId="77777777" w:rsidR="0090589A" w:rsidRPr="00931575" w:rsidRDefault="0090589A" w:rsidP="00A96A92">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9C0DA12" w14:textId="77777777" w:rsidR="0090589A" w:rsidRPr="00931575" w:rsidRDefault="0090589A" w:rsidP="00A96A92">
            <w:pPr>
              <w:pStyle w:val="TAL"/>
            </w:pPr>
            <w:r w:rsidRPr="00931575">
              <w:t>x</w:t>
            </w:r>
          </w:p>
        </w:tc>
      </w:tr>
      <w:tr w:rsidR="0090589A" w:rsidRPr="00931575" w14:paraId="01D8FEA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C8A908F" w14:textId="77777777" w:rsidR="0090589A" w:rsidRPr="00931575" w:rsidRDefault="0090589A" w:rsidP="00A96A92">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5AD89743" w14:textId="77777777" w:rsidR="0090589A" w:rsidRPr="00931575" w:rsidRDefault="0090589A" w:rsidP="00A96A92">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422FD2F6" w14:textId="77777777" w:rsidR="0090589A" w:rsidRPr="00931575" w:rsidRDefault="0090589A" w:rsidP="00A96A92">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3FBCF73E"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F65D120"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149D08" w14:textId="77777777" w:rsidR="0090589A" w:rsidRPr="00931575" w:rsidRDefault="0090589A" w:rsidP="00A96A92">
            <w:pPr>
              <w:pStyle w:val="TAL"/>
            </w:pPr>
            <w:r>
              <w:rPr>
                <w:lang w:eastAsia="zh-CN"/>
              </w:rPr>
              <w:t>x</w:t>
            </w:r>
          </w:p>
        </w:tc>
      </w:tr>
      <w:tr w:rsidR="0090589A" w:rsidRPr="00931575" w14:paraId="752F5C17"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CAEB9E3" w14:textId="77777777" w:rsidR="0090589A" w:rsidRPr="00931575" w:rsidRDefault="0090589A" w:rsidP="00A96A92">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561E3C84" w14:textId="77777777" w:rsidR="0090589A" w:rsidRPr="00931575" w:rsidRDefault="0090589A" w:rsidP="00A96A92">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610478E1" w14:textId="77777777" w:rsidR="0090589A" w:rsidRPr="00931575" w:rsidRDefault="0090589A" w:rsidP="00A96A92">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039E4348" w14:textId="77777777" w:rsidR="0090589A" w:rsidRPr="00931575" w:rsidRDefault="0090589A" w:rsidP="00A96A92">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6987D814"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B795694"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8FB210B" w14:textId="77777777" w:rsidR="0090589A" w:rsidRPr="00931575" w:rsidRDefault="0090589A" w:rsidP="00A96A92">
            <w:pPr>
              <w:pStyle w:val="TAL"/>
            </w:pPr>
            <w:r w:rsidRPr="00931575">
              <w:rPr>
                <w:rFonts w:hint="eastAsia"/>
                <w:lang w:eastAsia="zh-CN"/>
              </w:rPr>
              <w:t>n/a</w:t>
            </w:r>
          </w:p>
        </w:tc>
      </w:tr>
      <w:tr w:rsidR="0090589A" w:rsidRPr="00931575" w14:paraId="67235184"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34ECC7EE" w14:textId="77777777" w:rsidR="0090589A" w:rsidRPr="00931575" w:rsidRDefault="0090589A" w:rsidP="00A96A92">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ABECCC0" w14:textId="77777777" w:rsidR="0090589A" w:rsidRPr="00931575" w:rsidRDefault="0090589A" w:rsidP="00A96A92">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04C1D30C" w14:textId="77777777" w:rsidR="0090589A" w:rsidRPr="00931575" w:rsidRDefault="0090589A" w:rsidP="00A96A92">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1ACA190D" w14:textId="77777777" w:rsidR="0090589A" w:rsidRPr="00931575" w:rsidRDefault="0090589A" w:rsidP="00A96A92">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562FC935" w14:textId="77777777" w:rsidR="0090589A" w:rsidRPr="00931575" w:rsidRDefault="0090589A" w:rsidP="00A96A92">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46ED05" w14:textId="77777777" w:rsidR="0090589A" w:rsidRPr="00931575" w:rsidRDefault="0090589A" w:rsidP="00A96A92">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FF8878" w14:textId="77777777" w:rsidR="0090589A" w:rsidRPr="00931575" w:rsidRDefault="0090589A" w:rsidP="00A96A92">
            <w:pPr>
              <w:pStyle w:val="TAL"/>
            </w:pPr>
            <w:r>
              <w:rPr>
                <w:lang w:eastAsia="zh-CN"/>
              </w:rPr>
              <w:t>x</w:t>
            </w:r>
          </w:p>
        </w:tc>
      </w:tr>
      <w:tr w:rsidR="0090589A" w:rsidRPr="00931575" w14:paraId="5C94EF5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0FB1157" w14:textId="77777777" w:rsidR="0090589A" w:rsidRPr="00931575" w:rsidRDefault="0090589A" w:rsidP="00A96A92">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AD50F05" w14:textId="77777777" w:rsidR="0090589A" w:rsidRPr="00931575" w:rsidRDefault="0090589A" w:rsidP="00A96A92">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AAE198A" w14:textId="77777777" w:rsidR="0090589A" w:rsidRPr="00931575" w:rsidRDefault="0090589A" w:rsidP="00A96A92">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3416C476" w14:textId="77777777" w:rsidR="0090589A" w:rsidRPr="00931575" w:rsidRDefault="0090589A" w:rsidP="00A96A92">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87BA9F9" w14:textId="77777777" w:rsidR="0090589A" w:rsidRPr="00931575" w:rsidRDefault="0090589A" w:rsidP="00A96A92">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349DC1" w14:textId="77777777" w:rsidR="0090589A" w:rsidRPr="00931575" w:rsidRDefault="0090589A" w:rsidP="00A96A92">
            <w:pPr>
              <w:pStyle w:val="TAL"/>
              <w:rPr>
                <w:lang w:eastAsia="zh-CN"/>
              </w:rPr>
            </w:pPr>
            <w:r>
              <w:rPr>
                <w:lang w:eastAsia="zh-CN"/>
              </w:rPr>
              <w:t>n/a</w:t>
            </w:r>
          </w:p>
        </w:tc>
      </w:tr>
      <w:tr w:rsidR="0090589A" w:rsidRPr="00931575" w14:paraId="7D399FFF"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8AE0084" w14:textId="77777777" w:rsidR="0090589A" w:rsidRPr="00931575" w:rsidRDefault="0090589A" w:rsidP="00A96A92">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2656BF17" w14:textId="77777777" w:rsidR="0090589A" w:rsidRPr="00931575" w:rsidRDefault="0090589A" w:rsidP="00A96A92">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68EDA7D9" w14:textId="77777777" w:rsidR="0090589A" w:rsidRDefault="0090589A" w:rsidP="00A96A92">
            <w:pPr>
              <w:pStyle w:val="TAL"/>
              <w:rPr>
                <w:lang w:val="en-US"/>
              </w:rPr>
            </w:pPr>
            <w:r>
              <w:rPr>
                <w:lang w:val="en-US"/>
              </w:rPr>
              <w:t>Declaration of the supported PRACH format(s) as specified in TS 38.211 [17], i.e., format: A2, B4, C2.</w:t>
            </w:r>
          </w:p>
          <w:p w14:paraId="004D2F84" w14:textId="77777777" w:rsidR="0090589A" w:rsidRDefault="0090589A" w:rsidP="00A96A92">
            <w:pPr>
              <w:pStyle w:val="TAL"/>
              <w:rPr>
                <w:lang w:val="en-US"/>
              </w:rPr>
            </w:pPr>
            <w:r>
              <w:rPr>
                <w:lang w:val="en-US"/>
              </w:rPr>
              <w:t> </w:t>
            </w:r>
          </w:p>
          <w:p w14:paraId="2C247BD9" w14:textId="77777777" w:rsidR="0090589A" w:rsidRPr="00931575" w:rsidRDefault="0090589A" w:rsidP="00A96A92">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0EB003B6" w14:textId="77777777" w:rsidR="0090589A" w:rsidRPr="00931575" w:rsidRDefault="0090589A" w:rsidP="00A96A9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18B10BF" w14:textId="77777777" w:rsidR="0090589A" w:rsidRPr="00931575" w:rsidRDefault="0090589A" w:rsidP="00A96A9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F0E28A2" w14:textId="77777777" w:rsidR="0090589A" w:rsidRPr="00931575" w:rsidRDefault="0090589A" w:rsidP="00A96A92">
            <w:pPr>
              <w:pStyle w:val="TAL"/>
              <w:rPr>
                <w:lang w:eastAsia="zh-CN"/>
              </w:rPr>
            </w:pPr>
            <w:r>
              <w:t>n/a</w:t>
            </w:r>
          </w:p>
        </w:tc>
      </w:tr>
      <w:tr w:rsidR="0090589A" w:rsidRPr="00931575" w14:paraId="29EBCDBC"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26BBEEFA" w14:textId="77777777" w:rsidR="0090589A" w:rsidRPr="00931575" w:rsidRDefault="0090589A" w:rsidP="00A96A92">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12CBB1AF" w14:textId="77777777" w:rsidR="0090589A" w:rsidRPr="00931575" w:rsidRDefault="0090589A" w:rsidP="00A96A92">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2B6C3747" w14:textId="77777777" w:rsidR="0090589A" w:rsidRPr="00931575" w:rsidRDefault="0090589A" w:rsidP="00A96A92">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71917B2D" w14:textId="77777777" w:rsidR="0090589A" w:rsidRPr="00931575" w:rsidRDefault="0090589A" w:rsidP="00A96A92">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52F6C20" w14:textId="77777777" w:rsidR="0090589A" w:rsidRPr="00931575" w:rsidRDefault="0090589A" w:rsidP="00A96A92">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753EE5A" w14:textId="77777777" w:rsidR="0090589A" w:rsidRPr="00931575" w:rsidRDefault="0090589A" w:rsidP="00A96A92">
            <w:pPr>
              <w:pStyle w:val="TAL"/>
              <w:rPr>
                <w:lang w:eastAsia="zh-CN"/>
              </w:rPr>
            </w:pPr>
            <w:r>
              <w:t>n/a</w:t>
            </w:r>
          </w:p>
        </w:tc>
      </w:tr>
      <w:tr w:rsidR="0090589A" w:rsidRPr="00931575" w14:paraId="141818B3"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5640735F" w14:textId="77777777" w:rsidR="0090589A" w:rsidRDefault="0090589A" w:rsidP="00A96A92">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196E7B2" w14:textId="77777777" w:rsidR="0090589A" w:rsidRDefault="0090589A" w:rsidP="00A96A92">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5434586" w14:textId="77777777" w:rsidR="0090589A" w:rsidRDefault="0090589A" w:rsidP="00A96A92">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50CEDF73" w14:textId="77777777" w:rsidR="0090589A" w:rsidRDefault="0090589A" w:rsidP="00A96A92">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B5F25D8" w14:textId="77777777" w:rsidR="0090589A" w:rsidRDefault="0090589A" w:rsidP="00A96A92">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C3B9034" w14:textId="77777777" w:rsidR="0090589A" w:rsidRDefault="0090589A" w:rsidP="00A96A92">
            <w:pPr>
              <w:pStyle w:val="TAL"/>
            </w:pPr>
            <w:r>
              <w:rPr>
                <w:lang w:eastAsia="fr-FR"/>
              </w:rPr>
              <w:t>x</w:t>
            </w:r>
          </w:p>
        </w:tc>
      </w:tr>
      <w:tr w:rsidR="0090589A" w:rsidRPr="00931575" w14:paraId="7AA79FB9"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7B783D9A" w14:textId="77777777" w:rsidR="0090589A" w:rsidRDefault="0090589A" w:rsidP="00A96A92">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4EE02E16" w14:textId="77777777" w:rsidR="0090589A" w:rsidRDefault="0090589A" w:rsidP="00A96A92">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954E6A0" w14:textId="77777777" w:rsidR="0090589A" w:rsidRDefault="0090589A" w:rsidP="00A96A92">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920396E" w14:textId="77777777" w:rsidR="0090589A" w:rsidRDefault="0090589A" w:rsidP="00A96A92">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447F85F" w14:textId="77777777" w:rsidR="0090589A" w:rsidRDefault="0090589A" w:rsidP="00A96A92">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58100BF5" w14:textId="77777777" w:rsidR="0090589A" w:rsidRDefault="0090589A" w:rsidP="00A96A92">
            <w:pPr>
              <w:pStyle w:val="TAL"/>
              <w:rPr>
                <w:lang w:eastAsia="fr-FR"/>
              </w:rPr>
            </w:pPr>
            <w:r>
              <w:rPr>
                <w:rFonts w:hint="eastAsia"/>
              </w:rPr>
              <w:t>n/a</w:t>
            </w:r>
          </w:p>
        </w:tc>
      </w:tr>
      <w:tr w:rsidR="0090589A" w:rsidRPr="00931575" w14:paraId="5CDA5BA2" w14:textId="77777777" w:rsidTr="00A96A92">
        <w:trPr>
          <w:cantSplit/>
          <w:jc w:val="center"/>
        </w:trPr>
        <w:tc>
          <w:tcPr>
            <w:tcW w:w="1300" w:type="dxa"/>
            <w:tcBorders>
              <w:top w:val="single" w:sz="4" w:space="0" w:color="auto"/>
              <w:left w:val="single" w:sz="4" w:space="0" w:color="auto"/>
              <w:bottom w:val="single" w:sz="4" w:space="0" w:color="auto"/>
              <w:right w:val="single" w:sz="4" w:space="0" w:color="auto"/>
            </w:tcBorders>
          </w:tcPr>
          <w:p w14:paraId="0BA787BA" w14:textId="77777777" w:rsidR="0090589A" w:rsidRDefault="0090589A" w:rsidP="00A96A92">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350EA670" w14:textId="77777777" w:rsidR="0090589A" w:rsidRDefault="0090589A" w:rsidP="00A96A92">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0E13F58D" w14:textId="77777777" w:rsidR="0090589A" w:rsidRDefault="0090589A" w:rsidP="00A96A92">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EBFD40D" w14:textId="77777777" w:rsidR="0090589A" w:rsidRDefault="0090589A" w:rsidP="00A96A92">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036C88C" w14:textId="77777777" w:rsidR="0090589A" w:rsidRDefault="0090589A" w:rsidP="00A96A92">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0B863D3" w14:textId="77777777" w:rsidR="0090589A" w:rsidRDefault="0090589A" w:rsidP="00A96A92">
            <w:pPr>
              <w:pStyle w:val="TAL"/>
            </w:pPr>
            <w:r w:rsidRPr="003B680E">
              <w:rPr>
                <w:lang w:val="en-US"/>
              </w:rPr>
              <w:t>x</w:t>
            </w:r>
          </w:p>
        </w:tc>
      </w:tr>
      <w:tr w:rsidR="0090589A" w:rsidRPr="00931575" w14:paraId="7CDF2E88" w14:textId="77777777" w:rsidTr="00A96A9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FFA48B8" w14:textId="77777777" w:rsidR="0090589A" w:rsidRPr="00931575" w:rsidRDefault="0090589A" w:rsidP="00A96A92">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7FC47FC6" w14:textId="77777777" w:rsidR="0090589A" w:rsidRPr="00931575" w:rsidRDefault="0090589A" w:rsidP="00A96A92">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066D354" w14:textId="77777777" w:rsidR="0090589A" w:rsidRPr="00931575" w:rsidRDefault="0090589A" w:rsidP="00A96A92">
            <w:pPr>
              <w:pStyle w:val="TAN"/>
            </w:pPr>
            <w:r w:rsidRPr="00931575">
              <w:t>NOTE 3</w:t>
            </w:r>
            <w:r w:rsidRPr="00931575" w:rsidDel="002F5573">
              <w:t>:</w:t>
            </w:r>
            <w:r w:rsidRPr="00931575">
              <w:tab/>
              <w:t>Depending on the capability of the system some of these beams may be the same. For those same beams, testing is not repeated.</w:t>
            </w:r>
          </w:p>
          <w:p w14:paraId="73C615DA" w14:textId="77777777" w:rsidR="0090589A" w:rsidRPr="00931575" w:rsidRDefault="0090589A" w:rsidP="00A96A92">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11415252" w14:textId="77777777" w:rsidR="0090589A" w:rsidRPr="00931575" w:rsidRDefault="0090589A" w:rsidP="00A96A92">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11FFCCAA" w14:textId="77777777" w:rsidR="0090589A" w:rsidRPr="00931575" w:rsidRDefault="0090589A" w:rsidP="00A96A92">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D5B4411" w14:textId="77777777" w:rsidR="0090589A" w:rsidRPr="00931575" w:rsidRDefault="0090589A" w:rsidP="00A96A92">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514EFD64" w14:textId="77777777" w:rsidR="0090589A" w:rsidRPr="00931575" w:rsidRDefault="0090589A" w:rsidP="00A96A92">
            <w:pPr>
              <w:pStyle w:val="TAN"/>
            </w:pPr>
            <w:r w:rsidRPr="00931575">
              <w:t>NOTE 8:</w:t>
            </w:r>
            <w:r w:rsidRPr="00931575">
              <w:tab/>
              <w:t xml:space="preserve">Not applicable for </w:t>
            </w:r>
            <w:r w:rsidRPr="00931575">
              <w:rPr>
                <w:i/>
              </w:rPr>
              <w:t>BS type 2-O</w:t>
            </w:r>
            <w:r w:rsidRPr="00931575">
              <w:t>.</w:t>
            </w:r>
          </w:p>
          <w:p w14:paraId="5E5BCE87" w14:textId="77777777" w:rsidR="0090589A" w:rsidRPr="00931575" w:rsidRDefault="0090589A" w:rsidP="00A96A92">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030EEBC9" w14:textId="77777777" w:rsidR="0090589A" w:rsidRPr="00931575" w:rsidRDefault="0090589A" w:rsidP="00A96A92">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E783038" w14:textId="77777777" w:rsidR="0090589A" w:rsidRPr="00931575" w:rsidRDefault="0090589A" w:rsidP="00A96A92">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3DEC903" w14:textId="77777777" w:rsidR="0090589A" w:rsidRPr="00931575" w:rsidRDefault="0090589A" w:rsidP="00A96A92">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4D23B73" w14:textId="77777777" w:rsidR="0090589A" w:rsidRPr="00931575" w:rsidRDefault="0090589A" w:rsidP="00A96A92">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703F8FEE" w14:textId="77777777" w:rsidR="0090589A" w:rsidRPr="00931575" w:rsidRDefault="0090589A" w:rsidP="00A96A92">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1817F8B" w14:textId="77777777" w:rsidR="0090589A" w:rsidRPr="00931575" w:rsidRDefault="0090589A" w:rsidP="00A96A92">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7006C87E" w14:textId="77777777" w:rsidR="0090589A" w:rsidRPr="00931575" w:rsidRDefault="0090589A" w:rsidP="00A96A92">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F46712D" w14:textId="77777777" w:rsidR="0090589A" w:rsidRPr="00931575" w:rsidRDefault="0090589A" w:rsidP="00A96A92">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5C70984C" w14:textId="77777777" w:rsidR="0090589A" w:rsidRDefault="0090589A" w:rsidP="00A96A92">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68F8A5A" w14:textId="77777777" w:rsidR="0090589A" w:rsidRDefault="0090589A" w:rsidP="00A96A92">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2BBB8A5E" w14:textId="77777777" w:rsidR="0090589A" w:rsidRDefault="0090589A" w:rsidP="00A96A92">
            <w:pPr>
              <w:pStyle w:val="TAN"/>
            </w:pPr>
          </w:p>
          <w:p w14:paraId="54B812A9" w14:textId="77777777" w:rsidR="0090589A" w:rsidRPr="00931575" w:rsidRDefault="0090589A" w:rsidP="00A96A92">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4B0C76B" w14:textId="77777777" w:rsidR="0090589A" w:rsidRPr="00931575" w:rsidRDefault="0090589A" w:rsidP="00A96A92">
            <w:pPr>
              <w:pStyle w:val="TAN"/>
              <w:rPr>
                <w:lang w:eastAsia="zh-CN"/>
              </w:rPr>
            </w:pPr>
          </w:p>
        </w:tc>
      </w:tr>
    </w:tbl>
    <w:p w14:paraId="19090F5F" w14:textId="77777777" w:rsidR="0090589A" w:rsidRPr="00931575" w:rsidRDefault="0090589A" w:rsidP="0090589A"/>
    <w:p w14:paraId="0B9F5BA6" w14:textId="77777777" w:rsidR="0090589A" w:rsidRPr="00931575" w:rsidRDefault="0090589A" w:rsidP="0090589A">
      <w:pPr>
        <w:pStyle w:val="Heading2"/>
      </w:pPr>
      <w:bookmarkStart w:id="438" w:name="_Toc21102585"/>
      <w:bookmarkStart w:id="439" w:name="_Toc29810434"/>
      <w:bookmarkStart w:id="440" w:name="_Toc36635786"/>
      <w:bookmarkStart w:id="441" w:name="_Toc37272732"/>
      <w:bookmarkStart w:id="442" w:name="_Toc45885807"/>
      <w:bookmarkStart w:id="443" w:name="_Toc53182916"/>
      <w:bookmarkStart w:id="444" w:name="_Toc58915583"/>
      <w:bookmarkStart w:id="445" w:name="_Toc58917764"/>
      <w:bookmarkStart w:id="446" w:name="_Toc66693633"/>
      <w:bookmarkStart w:id="447" w:name="_Toc74915585"/>
      <w:bookmarkStart w:id="448" w:name="_Toc76114210"/>
      <w:bookmarkStart w:id="449" w:name="_Toc76544096"/>
      <w:bookmarkStart w:id="450" w:name="_Toc82536218"/>
      <w:bookmarkStart w:id="451" w:name="_Toc89952511"/>
      <w:bookmarkStart w:id="452" w:name="_Toc98766327"/>
      <w:bookmarkStart w:id="453" w:name="_Toc99702690"/>
      <w:bookmarkStart w:id="454" w:name="_Toc106206476"/>
      <w:bookmarkStart w:id="455" w:name="_Toc115080478"/>
      <w:r w:rsidRPr="00931575">
        <w:t>4.7</w:t>
      </w:r>
      <w:r w:rsidRPr="00931575">
        <w:tab/>
        <w:t>Test configurations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7B8BA241" w14:textId="77777777" w:rsidR="0090589A" w:rsidRPr="00931575" w:rsidRDefault="0090589A" w:rsidP="0090589A">
      <w:pPr>
        <w:pStyle w:val="Heading3"/>
        <w:rPr>
          <w:lang w:eastAsia="zh-CN"/>
        </w:rPr>
      </w:pPr>
      <w:bookmarkStart w:id="456" w:name="_Toc21102586"/>
      <w:bookmarkStart w:id="457" w:name="_Toc29810435"/>
      <w:bookmarkStart w:id="458" w:name="_Toc36635787"/>
      <w:bookmarkStart w:id="459" w:name="_Toc37272733"/>
      <w:bookmarkStart w:id="460" w:name="_Toc45885808"/>
      <w:bookmarkStart w:id="461" w:name="_Toc53182917"/>
      <w:bookmarkStart w:id="462" w:name="_Toc58915584"/>
      <w:bookmarkStart w:id="463" w:name="_Toc58917765"/>
      <w:bookmarkStart w:id="464" w:name="_Toc66693634"/>
      <w:bookmarkStart w:id="465" w:name="_Toc74915586"/>
      <w:bookmarkStart w:id="466" w:name="_Toc76114211"/>
      <w:bookmarkStart w:id="467" w:name="_Toc76544097"/>
      <w:bookmarkStart w:id="468" w:name="_Toc82536219"/>
      <w:bookmarkStart w:id="469" w:name="_Toc89952512"/>
      <w:bookmarkStart w:id="470" w:name="_Toc98766328"/>
      <w:bookmarkStart w:id="471" w:name="_Toc99702691"/>
      <w:bookmarkStart w:id="472" w:name="_Toc106206477"/>
      <w:bookmarkStart w:id="473" w:name="_Toc115080479"/>
      <w:r w:rsidRPr="00931575">
        <w:rPr>
          <w:lang w:eastAsia="zh-CN"/>
        </w:rPr>
        <w:t>4.7.1</w:t>
      </w:r>
      <w:r w:rsidRPr="00931575">
        <w:rPr>
          <w:lang w:eastAsia="zh-CN"/>
        </w:rPr>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36DC853C" w14:textId="77777777" w:rsidR="0090589A" w:rsidRPr="00931575" w:rsidRDefault="0090589A" w:rsidP="0090589A">
      <w:r w:rsidRPr="00931575">
        <w:t>The test configurations shall be constructed using the methods defined below subject to the parameters declared by the manufacturer as listed in clause 4.6.</w:t>
      </w:r>
    </w:p>
    <w:p w14:paraId="44F01EBF" w14:textId="77777777" w:rsidR="0090589A" w:rsidRPr="00931575" w:rsidRDefault="0090589A" w:rsidP="0090589A">
      <w:r w:rsidRPr="00931575">
        <w:t>The applicable test models for generation of the carrier transmit test signal are defined in clause 4.9.2.</w:t>
      </w:r>
    </w:p>
    <w:p w14:paraId="4AD857F5" w14:textId="77777777" w:rsidR="0090589A" w:rsidRPr="00931575" w:rsidRDefault="0090589A" w:rsidP="0090589A">
      <w:pPr>
        <w:pStyle w:val="NO"/>
      </w:pPr>
      <w:r w:rsidRPr="00931575">
        <w:t>NOTE:</w:t>
      </w:r>
      <w:r w:rsidRPr="00931575">
        <w:tab/>
        <w:t>If required, carriers are shifted to align with the channel raster.</w:t>
      </w:r>
    </w:p>
    <w:p w14:paraId="68B33249" w14:textId="77777777" w:rsidR="0090589A" w:rsidRPr="00931575" w:rsidRDefault="0090589A" w:rsidP="0090589A">
      <w:pPr>
        <w:pStyle w:val="Heading3"/>
        <w:rPr>
          <w:lang w:eastAsia="zh-CN"/>
        </w:rPr>
      </w:pPr>
      <w:bookmarkStart w:id="474" w:name="_Toc21102587"/>
      <w:bookmarkStart w:id="475" w:name="_Toc29810436"/>
      <w:bookmarkStart w:id="476" w:name="_Toc36635788"/>
      <w:bookmarkStart w:id="477" w:name="_Toc37272734"/>
      <w:bookmarkStart w:id="478" w:name="_Toc45885809"/>
      <w:bookmarkStart w:id="479" w:name="_Toc53182918"/>
      <w:bookmarkStart w:id="480" w:name="_Toc58915585"/>
      <w:bookmarkStart w:id="481" w:name="_Toc58917766"/>
      <w:bookmarkStart w:id="482" w:name="_Toc66693635"/>
      <w:bookmarkStart w:id="483" w:name="_Toc74915587"/>
      <w:bookmarkStart w:id="484" w:name="_Toc76114212"/>
      <w:bookmarkStart w:id="485" w:name="_Toc76544098"/>
      <w:bookmarkStart w:id="486" w:name="_Toc82536220"/>
      <w:bookmarkStart w:id="487" w:name="_Toc89952513"/>
      <w:bookmarkStart w:id="488" w:name="_Toc98766329"/>
      <w:bookmarkStart w:id="489" w:name="_Toc99702692"/>
      <w:bookmarkStart w:id="490" w:name="_Toc106206478"/>
      <w:bookmarkStart w:id="491" w:name="_Toc115080480"/>
      <w:r w:rsidRPr="00931575">
        <w:rPr>
          <w:lang w:eastAsia="zh-CN"/>
        </w:rPr>
        <w:lastRenderedPageBreak/>
        <w:t>4.7.2</w:t>
      </w:r>
      <w:r w:rsidRPr="00931575">
        <w:rPr>
          <w:lang w:eastAsia="zh-CN"/>
        </w:rPr>
        <w:tab/>
        <w:t>Test signal configurations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D9D0405" w14:textId="77777777" w:rsidR="0090589A" w:rsidRPr="00931575" w:rsidRDefault="0090589A" w:rsidP="0090589A">
      <w:pPr>
        <w:pStyle w:val="Heading4"/>
      </w:pPr>
      <w:bookmarkStart w:id="492" w:name="_Toc21102588"/>
      <w:bookmarkStart w:id="493" w:name="_Toc29810437"/>
      <w:bookmarkStart w:id="494" w:name="_Toc36635789"/>
      <w:bookmarkStart w:id="495" w:name="_Toc37272735"/>
      <w:bookmarkStart w:id="496" w:name="_Toc45885810"/>
      <w:bookmarkStart w:id="497" w:name="_Toc53182919"/>
      <w:bookmarkStart w:id="498" w:name="_Toc58915586"/>
      <w:bookmarkStart w:id="499" w:name="_Toc58917767"/>
      <w:bookmarkStart w:id="500" w:name="_Toc66693636"/>
      <w:bookmarkStart w:id="501" w:name="_Toc74915588"/>
      <w:bookmarkStart w:id="502" w:name="_Toc76114213"/>
      <w:bookmarkStart w:id="503" w:name="_Toc76544099"/>
      <w:bookmarkStart w:id="504" w:name="_Toc82536221"/>
      <w:bookmarkStart w:id="505" w:name="_Toc89952514"/>
      <w:bookmarkStart w:id="506" w:name="_Toc98766330"/>
      <w:bookmarkStart w:id="507" w:name="_Toc99702693"/>
      <w:bookmarkStart w:id="508" w:name="_Toc106206479"/>
      <w:bookmarkStart w:id="509" w:name="_Toc115080481"/>
      <w:r w:rsidRPr="00931575">
        <w:t>4.7.2.1</w:t>
      </w:r>
      <w:r w:rsidRPr="00931575">
        <w:tab/>
        <w:t>Test signal used to build Test Configurations</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4BB00410" w14:textId="77777777" w:rsidR="0090589A" w:rsidRPr="00931575" w:rsidRDefault="0090589A" w:rsidP="0090589A">
      <w:pPr>
        <w:rPr>
          <w:rFonts w:eastAsia="SimSun"/>
        </w:rPr>
      </w:pPr>
      <w:r w:rsidRPr="00931575">
        <w:t>The signal</w:t>
      </w:r>
      <w:r w:rsidRPr="00931575">
        <w:rPr>
          <w:lang w:eastAsia="zh-CN"/>
        </w:rPr>
        <w:t>'</w:t>
      </w:r>
      <w:r w:rsidRPr="00931575">
        <w:t xml:space="preserve">s </w:t>
      </w:r>
      <w:r w:rsidRPr="00931575">
        <w:rPr>
          <w:i/>
        </w:rPr>
        <w:t>BS channel bandwidth</w:t>
      </w:r>
      <w:r w:rsidRPr="00931575">
        <w:t xml:space="preserve"> and subcarrier spacing used to build NR Test Configurations shall be selected according to tables 4.7.2.1-1</w:t>
      </w:r>
      <w:r w:rsidRPr="00931575">
        <w:rPr>
          <w:rFonts w:eastAsia="SimSun"/>
        </w:rPr>
        <w:t xml:space="preserve"> and 4.7.2.1-2.</w:t>
      </w:r>
    </w:p>
    <w:p w14:paraId="3A98C842" w14:textId="77777777" w:rsidR="0090589A" w:rsidRPr="00931575" w:rsidRDefault="0090589A" w:rsidP="0090589A">
      <w:pPr>
        <w:pStyle w:val="TH"/>
        <w:rPr>
          <w:lang w:val="en-US"/>
        </w:rPr>
      </w:pPr>
      <w:bookmarkStart w:id="510" w:name="_Ref516750404"/>
      <w:r w:rsidRPr="00931575">
        <w:t>Table</w:t>
      </w:r>
      <w:bookmarkEnd w:id="510"/>
      <w:r w:rsidRPr="00931575">
        <w:t xml:space="preserve"> 4.7.2.1-1: Signal to be used to build NR TCs for </w:t>
      </w:r>
      <w:r w:rsidRPr="00931575">
        <w:rPr>
          <w:i/>
        </w:rPr>
        <w:t>BS type 1-H</w:t>
      </w:r>
      <w:r w:rsidRPr="00931575">
        <w:t xml:space="preserve"> and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90589A" w:rsidRPr="00931575" w14:paraId="766E8582" w14:textId="77777777" w:rsidTr="00A96A92">
        <w:trPr>
          <w:cantSplit/>
          <w:jc w:val="center"/>
        </w:trPr>
        <w:tc>
          <w:tcPr>
            <w:tcW w:w="3950" w:type="dxa"/>
            <w:gridSpan w:val="2"/>
            <w:shd w:val="clear" w:color="auto" w:fill="auto"/>
          </w:tcPr>
          <w:p w14:paraId="12475BC7" w14:textId="77777777" w:rsidR="0090589A" w:rsidRPr="00931575" w:rsidRDefault="0090589A" w:rsidP="00A96A92">
            <w:pPr>
              <w:pStyle w:val="TAH"/>
              <w:rPr>
                <w:lang w:val="en-US" w:eastAsia="zh-CN"/>
              </w:rPr>
            </w:pPr>
            <w:r w:rsidRPr="00931575">
              <w:rPr>
                <w:i/>
                <w:lang w:val="en-US"/>
              </w:rPr>
              <w:t>Operating band</w:t>
            </w:r>
            <w:r w:rsidRPr="00931575">
              <w:rPr>
                <w:lang w:val="en-US"/>
              </w:rPr>
              <w:t xml:space="preserve"> characteristics</w:t>
            </w:r>
          </w:p>
        </w:tc>
        <w:tc>
          <w:tcPr>
            <w:tcW w:w="1968" w:type="dxa"/>
            <w:shd w:val="clear" w:color="auto" w:fill="auto"/>
          </w:tcPr>
          <w:p w14:paraId="5698A5ED" w14:textId="77777777" w:rsidR="0090589A" w:rsidRPr="00931575" w:rsidRDefault="0090589A"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lang w:val="en-US"/>
              </w:rPr>
              <w:t>&lt; 100 MHz</w:t>
            </w:r>
          </w:p>
        </w:tc>
        <w:tc>
          <w:tcPr>
            <w:tcW w:w="1968" w:type="dxa"/>
            <w:shd w:val="clear" w:color="auto" w:fill="auto"/>
          </w:tcPr>
          <w:p w14:paraId="39225DA0" w14:textId="77777777" w:rsidR="0090589A" w:rsidRPr="00931575" w:rsidRDefault="0090589A"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lang w:val="en-US"/>
              </w:rPr>
              <w:t>≥</w:t>
            </w:r>
            <w:r w:rsidRPr="00931575">
              <w:rPr>
                <w:lang w:val="en-US"/>
              </w:rPr>
              <w:t xml:space="preserve"> 100 MHz</w:t>
            </w:r>
          </w:p>
        </w:tc>
      </w:tr>
      <w:tr w:rsidR="0090589A" w:rsidRPr="00931575" w14:paraId="222F2C3D" w14:textId="77777777" w:rsidTr="00A96A92">
        <w:trPr>
          <w:cantSplit/>
          <w:jc w:val="center"/>
        </w:trPr>
        <w:tc>
          <w:tcPr>
            <w:tcW w:w="1982" w:type="dxa"/>
            <w:tcBorders>
              <w:bottom w:val="nil"/>
            </w:tcBorders>
            <w:shd w:val="clear" w:color="auto" w:fill="auto"/>
          </w:tcPr>
          <w:p w14:paraId="0904C9E3" w14:textId="77777777" w:rsidR="0090589A" w:rsidRPr="00931575" w:rsidRDefault="0090589A" w:rsidP="00A96A92">
            <w:pPr>
              <w:pStyle w:val="TAL"/>
              <w:rPr>
                <w:lang w:val="en-US"/>
              </w:rPr>
            </w:pPr>
            <w:r w:rsidRPr="00931575">
              <w:rPr>
                <w:lang w:val="en-US"/>
              </w:rPr>
              <w:t>TC signal</w:t>
            </w:r>
          </w:p>
        </w:tc>
        <w:tc>
          <w:tcPr>
            <w:tcW w:w="1968" w:type="dxa"/>
          </w:tcPr>
          <w:p w14:paraId="17C1AE1C" w14:textId="77777777" w:rsidR="0090589A" w:rsidRPr="00931575" w:rsidRDefault="0090589A" w:rsidP="00A96A92">
            <w:pPr>
              <w:pStyle w:val="TAL"/>
              <w:rPr>
                <w:lang w:val="en-US"/>
              </w:rPr>
            </w:pPr>
            <w:proofErr w:type="spellStart"/>
            <w:r w:rsidRPr="00931575">
              <w:rPr>
                <w:lang w:val="en-US" w:eastAsia="zh-CN"/>
              </w:rPr>
              <w:t>BW</w:t>
            </w:r>
            <w:r w:rsidRPr="00931575">
              <w:rPr>
                <w:vertAlign w:val="subscript"/>
                <w:lang w:val="en-US" w:eastAsia="zh-CN"/>
              </w:rPr>
              <w:t>channel</w:t>
            </w:r>
            <w:proofErr w:type="spellEnd"/>
          </w:p>
        </w:tc>
        <w:tc>
          <w:tcPr>
            <w:tcW w:w="1968" w:type="dxa"/>
            <w:shd w:val="clear" w:color="auto" w:fill="auto"/>
          </w:tcPr>
          <w:p w14:paraId="7C4114D3" w14:textId="77777777" w:rsidR="0090589A" w:rsidRPr="00931575" w:rsidRDefault="0090589A" w:rsidP="00A96A92">
            <w:pPr>
              <w:pStyle w:val="TAL"/>
              <w:rPr>
                <w:lang w:val="en-US"/>
              </w:rPr>
            </w:pPr>
            <w:r w:rsidRPr="00931575">
              <w:rPr>
                <w:lang w:val="en-US"/>
              </w:rPr>
              <w:t>5 MHz (Note)</w:t>
            </w:r>
          </w:p>
        </w:tc>
        <w:tc>
          <w:tcPr>
            <w:tcW w:w="1968" w:type="dxa"/>
            <w:shd w:val="clear" w:color="auto" w:fill="auto"/>
          </w:tcPr>
          <w:p w14:paraId="67C8ECBE" w14:textId="77777777" w:rsidR="0090589A" w:rsidRPr="00931575" w:rsidRDefault="0090589A" w:rsidP="00A96A92">
            <w:pPr>
              <w:pStyle w:val="TAL"/>
              <w:rPr>
                <w:lang w:val="en-US"/>
              </w:rPr>
            </w:pPr>
            <w:r w:rsidRPr="00931575">
              <w:rPr>
                <w:lang w:val="en-US"/>
              </w:rPr>
              <w:t>20 MHz (Note)</w:t>
            </w:r>
          </w:p>
        </w:tc>
      </w:tr>
      <w:tr w:rsidR="0090589A" w:rsidRPr="00931575" w14:paraId="202424C6" w14:textId="77777777" w:rsidTr="00A96A92">
        <w:trPr>
          <w:cantSplit/>
          <w:jc w:val="center"/>
        </w:trPr>
        <w:tc>
          <w:tcPr>
            <w:tcW w:w="1982" w:type="dxa"/>
            <w:tcBorders>
              <w:top w:val="nil"/>
            </w:tcBorders>
            <w:shd w:val="clear" w:color="auto" w:fill="auto"/>
          </w:tcPr>
          <w:p w14:paraId="06C0D344" w14:textId="77777777" w:rsidR="0090589A" w:rsidRPr="00931575" w:rsidRDefault="0090589A" w:rsidP="00A96A92">
            <w:pPr>
              <w:pStyle w:val="TAL"/>
              <w:rPr>
                <w:rFonts w:eastAsia="SimSun"/>
                <w:lang w:val="en-US"/>
              </w:rPr>
            </w:pPr>
            <w:r w:rsidRPr="00931575">
              <w:rPr>
                <w:lang w:val="en-US"/>
              </w:rPr>
              <w:t>characteristics</w:t>
            </w:r>
          </w:p>
        </w:tc>
        <w:tc>
          <w:tcPr>
            <w:tcW w:w="1968" w:type="dxa"/>
          </w:tcPr>
          <w:p w14:paraId="2E758689" w14:textId="77777777" w:rsidR="0090589A" w:rsidRPr="00931575" w:rsidRDefault="0090589A" w:rsidP="00A96A92">
            <w:pPr>
              <w:pStyle w:val="TAL"/>
              <w:rPr>
                <w:lang w:val="en-US"/>
              </w:rPr>
            </w:pPr>
            <w:r w:rsidRPr="00931575">
              <w:rPr>
                <w:lang w:val="en-US"/>
              </w:rPr>
              <w:t>Subcarrier spacing</w:t>
            </w:r>
          </w:p>
        </w:tc>
        <w:tc>
          <w:tcPr>
            <w:tcW w:w="3936" w:type="dxa"/>
            <w:gridSpan w:val="2"/>
            <w:shd w:val="clear" w:color="auto" w:fill="auto"/>
          </w:tcPr>
          <w:p w14:paraId="6DB6FD66" w14:textId="77777777" w:rsidR="0090589A" w:rsidRPr="00931575" w:rsidRDefault="0090589A" w:rsidP="00A96A92">
            <w:pPr>
              <w:pStyle w:val="TAL"/>
              <w:rPr>
                <w:lang w:val="en-US"/>
              </w:rPr>
            </w:pPr>
            <w:r w:rsidRPr="00931575">
              <w:rPr>
                <w:lang w:val="en-US"/>
              </w:rPr>
              <w:t>Smallest supported subcarrier spacing declared per operating band (D.7)</w:t>
            </w:r>
          </w:p>
        </w:tc>
      </w:tr>
      <w:tr w:rsidR="0090589A" w:rsidRPr="00931575" w14:paraId="0B192840" w14:textId="77777777" w:rsidTr="00A96A92">
        <w:trPr>
          <w:cantSplit/>
          <w:jc w:val="center"/>
        </w:trPr>
        <w:tc>
          <w:tcPr>
            <w:tcW w:w="7886" w:type="dxa"/>
            <w:gridSpan w:val="4"/>
            <w:shd w:val="clear" w:color="auto" w:fill="auto"/>
          </w:tcPr>
          <w:p w14:paraId="25A37701" w14:textId="77777777" w:rsidR="0090589A" w:rsidRPr="00931575" w:rsidRDefault="0090589A" w:rsidP="00A96A92">
            <w:pPr>
              <w:pStyle w:val="TAN"/>
              <w:rPr>
                <w:lang w:val="en-US"/>
              </w:rPr>
            </w:pPr>
            <w:r w:rsidRPr="00931575">
              <w:rPr>
                <w:lang w:val="en-US"/>
              </w:rPr>
              <w:t>NOTE:</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(D.7) shall be used.</w:t>
            </w:r>
          </w:p>
        </w:tc>
      </w:tr>
    </w:tbl>
    <w:p w14:paraId="5F29CC48" w14:textId="77777777" w:rsidR="0090589A" w:rsidRPr="00931575" w:rsidRDefault="0090589A" w:rsidP="0090589A"/>
    <w:p w14:paraId="618EC65D" w14:textId="77777777" w:rsidR="0090589A" w:rsidRPr="00931575" w:rsidRDefault="0090589A" w:rsidP="0090589A">
      <w:pPr>
        <w:pStyle w:val="TH"/>
        <w:rPr>
          <w:lang w:val="en-US"/>
        </w:rPr>
      </w:pPr>
      <w:r w:rsidRPr="00931575">
        <w:t xml:space="preserve">Table 4.7.2.1-2: Signal to be used to build NR TCs for </w:t>
      </w:r>
      <w:r w:rsidRPr="00931575">
        <w:rPr>
          <w:i/>
        </w:rPr>
        <w:t>BS type 2-O</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416"/>
        <w:gridCol w:w="3544"/>
      </w:tblGrid>
      <w:tr w:rsidR="00D762D1" w:rsidRPr="00931575" w14:paraId="0F79D4D2" w14:textId="7F0D7DA1" w:rsidTr="0002198D">
        <w:trPr>
          <w:cantSplit/>
          <w:jc w:val="center"/>
        </w:trPr>
        <w:tc>
          <w:tcPr>
            <w:tcW w:w="3950" w:type="dxa"/>
            <w:gridSpan w:val="2"/>
            <w:shd w:val="clear" w:color="auto" w:fill="auto"/>
          </w:tcPr>
          <w:p w14:paraId="3D5CC051" w14:textId="77777777" w:rsidR="00D762D1" w:rsidRPr="00931575" w:rsidRDefault="00D762D1" w:rsidP="00A96A92">
            <w:pPr>
              <w:pStyle w:val="TAH"/>
              <w:rPr>
                <w:lang w:val="en-US" w:eastAsia="zh-CN"/>
              </w:rPr>
            </w:pPr>
            <w:r w:rsidRPr="00931575">
              <w:rPr>
                <w:i/>
                <w:lang w:val="en-US"/>
              </w:rPr>
              <w:t>Operating band</w:t>
            </w:r>
            <w:r w:rsidRPr="00931575">
              <w:rPr>
                <w:lang w:val="en-US"/>
              </w:rPr>
              <w:t xml:space="preserve"> characteristics</w:t>
            </w:r>
          </w:p>
        </w:tc>
        <w:tc>
          <w:tcPr>
            <w:tcW w:w="3416" w:type="dxa"/>
            <w:shd w:val="clear" w:color="auto" w:fill="auto"/>
          </w:tcPr>
          <w:p w14:paraId="2A4AB7CC" w14:textId="77777777" w:rsidR="00D762D1" w:rsidRPr="00931575" w:rsidRDefault="00D762D1" w:rsidP="00A96A92">
            <w:pPr>
              <w:pStyle w:val="TAH"/>
              <w:rPr>
                <w:lang w:val="en-US"/>
              </w:rPr>
            </w:pPr>
            <w:proofErr w:type="spellStart"/>
            <w:r w:rsidRPr="00931575">
              <w:t>F</w:t>
            </w:r>
            <w:r w:rsidRPr="00931575">
              <w:rPr>
                <w:vertAlign w:val="subscript"/>
              </w:rPr>
              <w:t>DL_high</w:t>
            </w:r>
            <w:proofErr w:type="spellEnd"/>
            <w:r w:rsidRPr="00931575">
              <w:t xml:space="preserve"> – </w:t>
            </w:r>
            <w:proofErr w:type="spellStart"/>
            <w:r w:rsidRPr="00931575">
              <w:t>F</w:t>
            </w:r>
            <w:r w:rsidRPr="00931575">
              <w:rPr>
                <w:vertAlign w:val="subscript"/>
              </w:rPr>
              <w:t>DL_low</w:t>
            </w:r>
            <w:proofErr w:type="spellEnd"/>
            <w:r w:rsidRPr="00931575">
              <w:t xml:space="preserve"> </w:t>
            </w:r>
            <w:r w:rsidRPr="00931575">
              <w:rPr>
                <w:rFonts w:cs="Arial"/>
              </w:rPr>
              <w:t>≤</w:t>
            </w:r>
            <w:r w:rsidRPr="00931575">
              <w:t xml:space="preserve"> 3250 MHz</w:t>
            </w:r>
          </w:p>
        </w:tc>
        <w:tc>
          <w:tcPr>
            <w:tcW w:w="3544" w:type="dxa"/>
          </w:tcPr>
          <w:p w14:paraId="43998D10" w14:textId="7B61BDDC" w:rsidR="00D762D1" w:rsidRPr="00931575" w:rsidRDefault="003640A3" w:rsidP="00A96A92">
            <w:pPr>
              <w:pStyle w:val="TAH"/>
            </w:pPr>
            <w:ins w:id="511" w:author="Torbjörn Elfström" w:date="2022-11-17T16:46:00Z">
              <w:r w:rsidRPr="003640A3">
                <w:t>3250 &lt;</w:t>
              </w:r>
              <w:r w:rsidRPr="003640A3">
                <w:t xml:space="preserve"> </w:t>
              </w:r>
            </w:ins>
            <w:proofErr w:type="spellStart"/>
            <w:ins w:id="512" w:author="Torbjörn Elfström" w:date="2022-10-21T09:32:00Z">
              <w:r w:rsidR="005B78F1" w:rsidRPr="003640A3">
                <w:t>F</w:t>
              </w:r>
              <w:r w:rsidR="005B78F1" w:rsidRPr="003640A3">
                <w:rPr>
                  <w:vertAlign w:val="subscript"/>
                </w:rPr>
                <w:t>DL</w:t>
              </w:r>
              <w:r w:rsidR="005B78F1" w:rsidRPr="00931575">
                <w:rPr>
                  <w:vertAlign w:val="subscript"/>
                </w:rPr>
                <w:t>_high</w:t>
              </w:r>
              <w:proofErr w:type="spellEnd"/>
              <w:r w:rsidR="005B78F1" w:rsidRPr="00931575">
                <w:t xml:space="preserve"> – </w:t>
              </w:r>
              <w:proofErr w:type="spellStart"/>
              <w:r w:rsidR="005B78F1" w:rsidRPr="00931575">
                <w:t>F</w:t>
              </w:r>
              <w:r w:rsidR="005B78F1" w:rsidRPr="00931575">
                <w:rPr>
                  <w:vertAlign w:val="subscript"/>
                </w:rPr>
                <w:t>DL_low</w:t>
              </w:r>
              <w:proofErr w:type="spellEnd"/>
              <w:r w:rsidR="005B78F1" w:rsidRPr="00931575">
                <w:t xml:space="preserve"> </w:t>
              </w:r>
              <w:r w:rsidR="005B78F1" w:rsidRPr="00931575">
                <w:rPr>
                  <w:rFonts w:cs="Arial"/>
                </w:rPr>
                <w:t>≤</w:t>
              </w:r>
              <w:r w:rsidR="005B78F1" w:rsidRPr="00931575">
                <w:t xml:space="preserve"> </w:t>
              </w:r>
              <w:r w:rsidR="005B78F1">
                <w:t>14000</w:t>
              </w:r>
              <w:r w:rsidR="005B78F1" w:rsidRPr="00931575">
                <w:t xml:space="preserve"> MHz</w:t>
              </w:r>
            </w:ins>
          </w:p>
        </w:tc>
      </w:tr>
      <w:tr w:rsidR="00D762D1" w:rsidRPr="00931575" w14:paraId="2A9A08CA" w14:textId="790C4D54" w:rsidTr="0002198D">
        <w:trPr>
          <w:cantSplit/>
          <w:jc w:val="center"/>
        </w:trPr>
        <w:tc>
          <w:tcPr>
            <w:tcW w:w="1982" w:type="dxa"/>
            <w:tcBorders>
              <w:bottom w:val="nil"/>
            </w:tcBorders>
            <w:shd w:val="clear" w:color="auto" w:fill="auto"/>
          </w:tcPr>
          <w:p w14:paraId="4FE6293F" w14:textId="77777777" w:rsidR="00D762D1" w:rsidRPr="00931575" w:rsidRDefault="00D762D1" w:rsidP="00A96A92">
            <w:pPr>
              <w:pStyle w:val="TAL"/>
              <w:rPr>
                <w:lang w:val="en-US"/>
              </w:rPr>
            </w:pPr>
            <w:r w:rsidRPr="00931575">
              <w:rPr>
                <w:lang w:val="en-US"/>
              </w:rPr>
              <w:t>TC signal</w:t>
            </w:r>
          </w:p>
        </w:tc>
        <w:tc>
          <w:tcPr>
            <w:tcW w:w="1968" w:type="dxa"/>
          </w:tcPr>
          <w:p w14:paraId="4BC92F20" w14:textId="77777777" w:rsidR="00D762D1" w:rsidRPr="00931575" w:rsidRDefault="00D762D1" w:rsidP="00A96A92">
            <w:pPr>
              <w:pStyle w:val="TAL"/>
              <w:rPr>
                <w:lang w:val="en-US"/>
              </w:rPr>
            </w:pPr>
            <w:proofErr w:type="spellStart"/>
            <w:r w:rsidRPr="00931575">
              <w:rPr>
                <w:lang w:val="en-US" w:eastAsia="zh-CN"/>
              </w:rPr>
              <w:t>BW</w:t>
            </w:r>
            <w:r w:rsidRPr="00931575">
              <w:rPr>
                <w:vertAlign w:val="subscript"/>
                <w:lang w:val="en-US" w:eastAsia="zh-CN"/>
              </w:rPr>
              <w:t>channel</w:t>
            </w:r>
            <w:proofErr w:type="spellEnd"/>
          </w:p>
        </w:tc>
        <w:tc>
          <w:tcPr>
            <w:tcW w:w="3416" w:type="dxa"/>
            <w:shd w:val="clear" w:color="auto" w:fill="auto"/>
          </w:tcPr>
          <w:p w14:paraId="0021C548" w14:textId="77777777" w:rsidR="00D762D1" w:rsidRPr="00931575" w:rsidRDefault="00D762D1" w:rsidP="00A96A92">
            <w:pPr>
              <w:pStyle w:val="TAL"/>
              <w:rPr>
                <w:lang w:val="en-US"/>
              </w:rPr>
            </w:pPr>
            <w:r w:rsidRPr="00931575">
              <w:rPr>
                <w:lang w:val="en-US"/>
              </w:rPr>
              <w:t>100 MHz (Note 1, Note 2)</w:t>
            </w:r>
          </w:p>
        </w:tc>
        <w:tc>
          <w:tcPr>
            <w:tcW w:w="3544" w:type="dxa"/>
          </w:tcPr>
          <w:p w14:paraId="67FF8A8C" w14:textId="345E8AA1" w:rsidR="00D762D1" w:rsidRPr="00931575" w:rsidRDefault="006B09EB" w:rsidP="00A96A92">
            <w:pPr>
              <w:pStyle w:val="TAL"/>
              <w:rPr>
                <w:ins w:id="513" w:author="Torbjörn Elfström" w:date="2022-10-21T09:32:00Z"/>
                <w:lang w:val="en-US"/>
              </w:rPr>
            </w:pPr>
            <w:ins w:id="514" w:author="Torbjörn Elfström" w:date="2022-10-21T09:33:00Z">
              <w:r w:rsidRPr="00AC38C6">
                <w:rPr>
                  <w:lang w:val="en-US"/>
                </w:rPr>
                <w:t>400 MHz (Note 1, Note 2</w:t>
              </w:r>
              <w:r>
                <w:rPr>
                  <w:lang w:val="en-US"/>
                </w:rPr>
                <w:t>, Note 3</w:t>
              </w:r>
              <w:r w:rsidRPr="00AC38C6">
                <w:rPr>
                  <w:lang w:val="en-US"/>
                </w:rPr>
                <w:t>)</w:t>
              </w:r>
            </w:ins>
          </w:p>
        </w:tc>
      </w:tr>
      <w:tr w:rsidR="00D762D1" w:rsidRPr="00931575" w14:paraId="690E1B0D" w14:textId="1415FFFD" w:rsidTr="0002198D">
        <w:trPr>
          <w:cantSplit/>
          <w:jc w:val="center"/>
        </w:trPr>
        <w:tc>
          <w:tcPr>
            <w:tcW w:w="1982" w:type="dxa"/>
            <w:tcBorders>
              <w:top w:val="nil"/>
            </w:tcBorders>
            <w:shd w:val="clear" w:color="auto" w:fill="auto"/>
          </w:tcPr>
          <w:p w14:paraId="724FF89C" w14:textId="77777777" w:rsidR="00D762D1" w:rsidRPr="00931575" w:rsidRDefault="00D762D1" w:rsidP="00A96A92">
            <w:pPr>
              <w:pStyle w:val="TAL"/>
            </w:pPr>
            <w:r w:rsidRPr="00931575">
              <w:rPr>
                <w:lang w:val="en-US"/>
              </w:rPr>
              <w:t>characteristics</w:t>
            </w:r>
          </w:p>
        </w:tc>
        <w:tc>
          <w:tcPr>
            <w:tcW w:w="1968" w:type="dxa"/>
          </w:tcPr>
          <w:p w14:paraId="01016EFD" w14:textId="77777777" w:rsidR="00D762D1" w:rsidRPr="00931575" w:rsidRDefault="00D762D1" w:rsidP="00A96A92">
            <w:pPr>
              <w:pStyle w:val="TAL"/>
              <w:rPr>
                <w:lang w:val="en-US"/>
              </w:rPr>
            </w:pPr>
            <w:r w:rsidRPr="00931575">
              <w:rPr>
                <w:lang w:val="en-US"/>
              </w:rPr>
              <w:t>Subcarrier spacing</w:t>
            </w:r>
          </w:p>
        </w:tc>
        <w:tc>
          <w:tcPr>
            <w:tcW w:w="3416" w:type="dxa"/>
            <w:shd w:val="clear" w:color="auto" w:fill="auto"/>
          </w:tcPr>
          <w:p w14:paraId="2F0B8C32" w14:textId="77777777" w:rsidR="00D762D1" w:rsidRPr="00931575" w:rsidRDefault="00D762D1" w:rsidP="00A96A92">
            <w:pPr>
              <w:pStyle w:val="TAL"/>
              <w:rPr>
                <w:lang w:val="en-US"/>
              </w:rPr>
            </w:pPr>
            <w:r w:rsidRPr="00931575">
              <w:rPr>
                <w:lang w:val="en-US"/>
              </w:rPr>
              <w:t>Smallest supported subcarrier spacing declared per operating band (D.7)</w:t>
            </w:r>
          </w:p>
        </w:tc>
        <w:tc>
          <w:tcPr>
            <w:tcW w:w="3544" w:type="dxa"/>
          </w:tcPr>
          <w:p w14:paraId="2B0A3FDD" w14:textId="138D6E8C" w:rsidR="00D762D1" w:rsidRPr="00931575" w:rsidRDefault="005616C7" w:rsidP="00A96A92">
            <w:pPr>
              <w:pStyle w:val="TAL"/>
              <w:rPr>
                <w:ins w:id="515" w:author="Torbjörn Elfström" w:date="2022-10-21T09:32:00Z"/>
                <w:lang w:val="en-US"/>
              </w:rPr>
            </w:pPr>
            <w:ins w:id="516" w:author="Torbjörn Elfström" w:date="2022-10-21T09:33:00Z">
              <w:r w:rsidRPr="0039176C">
                <w:rPr>
                  <w:lang w:val="en-US"/>
                </w:rPr>
                <w:t>Smallest supported subcarrier spacing declared per operating band (D.7)</w:t>
              </w:r>
            </w:ins>
          </w:p>
        </w:tc>
      </w:tr>
      <w:tr w:rsidR="005616C7" w:rsidRPr="00931575" w14:paraId="39DDA240" w14:textId="4E30A41D" w:rsidTr="006F0881">
        <w:trPr>
          <w:cantSplit/>
          <w:jc w:val="center"/>
        </w:trPr>
        <w:tc>
          <w:tcPr>
            <w:tcW w:w="10910" w:type="dxa"/>
            <w:gridSpan w:val="4"/>
            <w:shd w:val="clear" w:color="auto" w:fill="auto"/>
          </w:tcPr>
          <w:p w14:paraId="5E7E11E3" w14:textId="77777777" w:rsidR="005616C7" w:rsidRPr="00931575" w:rsidRDefault="005616C7" w:rsidP="00A96A92">
            <w:pPr>
              <w:pStyle w:val="TAN"/>
              <w:rPr>
                <w:lang w:val="en-US"/>
              </w:rPr>
            </w:pPr>
            <w:r w:rsidRPr="00931575">
              <w:rPr>
                <w:lang w:val="en-US"/>
              </w:rPr>
              <w:t>NOTE 1:</w:t>
            </w:r>
            <w:r w:rsidRPr="00931575">
              <w:rPr>
                <w:lang w:val="en-US"/>
              </w:rPr>
              <w:tab/>
            </w:r>
            <w:r w:rsidRPr="00931575">
              <w:t xml:space="preserve">BS vendor can decide to test with 50 MHz </w:t>
            </w:r>
            <w:r w:rsidRPr="00931575">
              <w:rPr>
                <w:i/>
              </w:rPr>
              <w:t>BS channel bandwidth</w:t>
            </w:r>
            <w:r w:rsidRPr="00931575">
              <w:t xml:space="preserve"> and smallest supported SCS </w:t>
            </w:r>
            <w:r w:rsidRPr="00931575">
              <w:rPr>
                <w:lang w:eastAsia="zh-CN"/>
              </w:rPr>
              <w:t xml:space="preserve">declared per </w:t>
            </w:r>
            <w:r w:rsidRPr="00931575">
              <w:rPr>
                <w:i/>
                <w:lang w:eastAsia="zh-CN"/>
              </w:rPr>
              <w:t>operating band</w:t>
            </w:r>
            <w:r w:rsidRPr="00931575">
              <w:rPr>
                <w:lang w:eastAsia="zh-CN"/>
              </w:rPr>
              <w:t xml:space="preserve"> </w:t>
            </w:r>
            <w:r w:rsidRPr="00931575">
              <w:rPr>
                <w:lang w:val="en-US"/>
              </w:rPr>
              <w:t xml:space="preserve">(D.7) </w:t>
            </w:r>
            <w:r w:rsidRPr="00931575">
              <w:t xml:space="preserve">instead of 100 MHz </w:t>
            </w:r>
            <w:r w:rsidRPr="00931575">
              <w:rPr>
                <w:i/>
              </w:rPr>
              <w:t>BS channel bandwidth</w:t>
            </w:r>
            <w:r w:rsidRPr="00931575">
              <w:t xml:space="preserve"> in certain regions, where spectrum allocation and regulation require testing with 50 </w:t>
            </w:r>
            <w:proofErr w:type="spellStart"/>
            <w:r w:rsidRPr="00931575">
              <w:t>MHz.</w:t>
            </w:r>
            <w:proofErr w:type="spellEnd"/>
          </w:p>
          <w:p w14:paraId="1805DF79" w14:textId="77777777" w:rsidR="005616C7" w:rsidRDefault="005616C7" w:rsidP="00A96A92">
            <w:pPr>
              <w:pStyle w:val="TAN"/>
              <w:rPr>
                <w:ins w:id="517" w:author="Torbjörn Elfström" w:date="2022-10-21T09:33:00Z"/>
                <w:lang w:val="en-US"/>
              </w:rPr>
            </w:pPr>
            <w:r w:rsidRPr="00931575">
              <w:rPr>
                <w:lang w:val="en-US"/>
              </w:rPr>
              <w:t>NOTE 2:</w:t>
            </w:r>
            <w:r w:rsidRPr="00931575">
              <w:rPr>
                <w:lang w:val="en-US"/>
              </w:rPr>
              <w:tab/>
              <w:t xml:space="preserve">If this </w:t>
            </w:r>
            <w:r w:rsidRPr="00931575">
              <w:rPr>
                <w:i/>
                <w:lang w:val="en-US"/>
              </w:rPr>
              <w:t>BS channel bandwidth</w:t>
            </w:r>
            <w:r w:rsidRPr="00931575">
              <w:rPr>
                <w:lang w:val="en-US"/>
              </w:rPr>
              <w:t xml:space="preserve"> is not supported, the narrowest supported </w:t>
            </w:r>
            <w:r w:rsidRPr="00931575">
              <w:rPr>
                <w:i/>
                <w:lang w:val="en-US"/>
              </w:rPr>
              <w:t>BS channel bandwidth</w:t>
            </w:r>
            <w:r w:rsidRPr="00931575">
              <w:rPr>
                <w:lang w:val="en-US"/>
              </w:rPr>
              <w:t xml:space="preserve"> </w:t>
            </w:r>
            <w:r w:rsidRPr="00931575">
              <w:rPr>
                <w:lang w:eastAsia="zh-CN"/>
              </w:rPr>
              <w:t xml:space="preserve">declared per </w:t>
            </w:r>
            <w:r w:rsidRPr="00931575">
              <w:rPr>
                <w:i/>
                <w:lang w:eastAsia="zh-CN"/>
              </w:rPr>
              <w:t>operating band</w:t>
            </w:r>
            <w:r w:rsidRPr="00931575">
              <w:rPr>
                <w:lang w:eastAsia="zh-CN"/>
              </w:rPr>
              <w:t xml:space="preserve"> (D.7) </w:t>
            </w:r>
            <w:r w:rsidRPr="00931575">
              <w:rPr>
                <w:lang w:val="en-US"/>
              </w:rPr>
              <w:t>shall be used.</w:t>
            </w:r>
          </w:p>
          <w:p w14:paraId="3B14D0F1" w14:textId="2640F96E" w:rsidR="0002198D" w:rsidRPr="00931575" w:rsidRDefault="0002198D" w:rsidP="00A96A92">
            <w:pPr>
              <w:pStyle w:val="TAN"/>
              <w:rPr>
                <w:ins w:id="518" w:author="Torbjörn Elfström" w:date="2022-10-21T09:32:00Z"/>
                <w:lang w:val="en-US"/>
              </w:rPr>
            </w:pPr>
            <w:ins w:id="519" w:author="Torbjörn Elfström" w:date="2022-10-21T09:33:00Z">
              <w:r>
                <w:rPr>
                  <w:lang w:val="en-US"/>
                </w:rPr>
                <w:t>NOTE 3:   For FR2-2 only NRTC1 and NRTC2 is applicable.</w:t>
              </w:r>
            </w:ins>
          </w:p>
        </w:tc>
      </w:tr>
    </w:tbl>
    <w:p w14:paraId="06A650B6" w14:textId="77777777" w:rsidR="0090589A" w:rsidRPr="00931575" w:rsidRDefault="0090589A" w:rsidP="0090589A"/>
    <w:p w14:paraId="35731954" w14:textId="77777777" w:rsidR="0090589A" w:rsidRPr="00931575" w:rsidRDefault="0090589A" w:rsidP="0090589A">
      <w:pPr>
        <w:pStyle w:val="Heading4"/>
        <w:rPr>
          <w:lang w:eastAsia="zh-CN"/>
        </w:rPr>
      </w:pPr>
      <w:bookmarkStart w:id="520" w:name="_Toc21102589"/>
      <w:bookmarkStart w:id="521" w:name="_Toc29810438"/>
      <w:bookmarkStart w:id="522" w:name="_Toc36635790"/>
      <w:bookmarkStart w:id="523" w:name="_Toc37272736"/>
      <w:bookmarkStart w:id="524" w:name="_Toc45885811"/>
      <w:bookmarkStart w:id="525" w:name="_Toc53182920"/>
      <w:bookmarkStart w:id="526" w:name="_Toc58915587"/>
      <w:bookmarkStart w:id="527" w:name="_Toc58917768"/>
      <w:bookmarkStart w:id="528" w:name="_Toc66693637"/>
      <w:bookmarkStart w:id="529" w:name="_Toc74915589"/>
      <w:bookmarkStart w:id="530" w:name="_Toc76114214"/>
      <w:bookmarkStart w:id="531" w:name="_Toc76544100"/>
      <w:bookmarkStart w:id="532" w:name="_Toc82536222"/>
      <w:bookmarkStart w:id="533" w:name="_Toc89952515"/>
      <w:bookmarkStart w:id="534" w:name="_Toc98766331"/>
      <w:bookmarkStart w:id="535" w:name="_Toc99702694"/>
      <w:bookmarkStart w:id="536" w:name="_Toc106206480"/>
      <w:bookmarkStart w:id="537" w:name="_Toc115080482"/>
      <w:r w:rsidRPr="00931575">
        <w:rPr>
          <w:lang w:eastAsia="zh-CN"/>
        </w:rPr>
        <w:t>4</w:t>
      </w:r>
      <w:bookmarkStart w:id="538" w:name="_Hlk517255432"/>
      <w:r w:rsidRPr="00931575">
        <w:rPr>
          <w:lang w:eastAsia="zh-CN"/>
        </w:rPr>
        <w:t>.7.2</w:t>
      </w:r>
      <w:bookmarkEnd w:id="538"/>
      <w:r w:rsidRPr="00931575">
        <w:rPr>
          <w:lang w:eastAsia="zh-CN"/>
        </w:rPr>
        <w:t>.2</w:t>
      </w:r>
      <w:r w:rsidRPr="00931575">
        <w:rPr>
          <w:lang w:eastAsia="zh-CN"/>
        </w:rPr>
        <w:tab/>
        <w:t>NRTC1: Contiguous spectrum operation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B9F82BC" w14:textId="77777777" w:rsidR="0090589A" w:rsidRPr="00931575" w:rsidRDefault="0090589A" w:rsidP="0090589A">
      <w:pPr>
        <w:rPr>
          <w:lang w:eastAsia="zh-CN"/>
        </w:rPr>
      </w:pPr>
      <w:r w:rsidRPr="00931575">
        <w:t xml:space="preserve">The purpose of test configuration NRTC1 is to test </w:t>
      </w:r>
      <w:r w:rsidRPr="00931575">
        <w:rPr>
          <w:lang w:eastAsia="zh-CN"/>
        </w:rPr>
        <w:t>all BS requirements excluding CA occupied bandwidth</w:t>
      </w:r>
      <w:r w:rsidRPr="00931575">
        <w:t>.</w:t>
      </w:r>
    </w:p>
    <w:p w14:paraId="51672A42" w14:textId="77777777" w:rsidR="0090589A" w:rsidRPr="00931575" w:rsidRDefault="0090589A" w:rsidP="0090589A">
      <w:pPr>
        <w:rPr>
          <w:lang w:eastAsia="zh-CN"/>
        </w:rPr>
      </w:pPr>
      <w:r w:rsidRPr="00931575">
        <w:t xml:space="preserve">For </w:t>
      </w:r>
      <w:r w:rsidRPr="00931575">
        <w:rPr>
          <w:lang w:eastAsia="zh-CN"/>
        </w:rPr>
        <w:t>NRTC1</w:t>
      </w:r>
      <w:r w:rsidRPr="00931575">
        <w:t xml:space="preserve"> used in receiver tests only the two outermost carriers within each supported operating band need to be generated by the test equipment.</w:t>
      </w:r>
    </w:p>
    <w:p w14:paraId="7DCCF625" w14:textId="77777777" w:rsidR="0090589A" w:rsidRPr="00931575" w:rsidRDefault="0090589A" w:rsidP="0090589A">
      <w:pPr>
        <w:pStyle w:val="Heading5"/>
      </w:pPr>
      <w:bookmarkStart w:id="539" w:name="_Toc21102590"/>
      <w:bookmarkStart w:id="540" w:name="_Toc29810439"/>
      <w:bookmarkStart w:id="541" w:name="_Toc36635791"/>
      <w:bookmarkStart w:id="542" w:name="_Toc37272737"/>
      <w:bookmarkStart w:id="543" w:name="_Toc45885812"/>
      <w:bookmarkStart w:id="544" w:name="_Toc53182921"/>
      <w:bookmarkStart w:id="545" w:name="_Toc58915588"/>
      <w:bookmarkStart w:id="546" w:name="_Toc58917769"/>
      <w:bookmarkStart w:id="547" w:name="_Toc66693638"/>
      <w:bookmarkStart w:id="548" w:name="_Toc74915590"/>
      <w:bookmarkStart w:id="549" w:name="_Toc76114215"/>
      <w:bookmarkStart w:id="550" w:name="_Toc76544101"/>
      <w:bookmarkStart w:id="551" w:name="_Toc82536223"/>
      <w:bookmarkStart w:id="552" w:name="_Toc89952516"/>
      <w:bookmarkStart w:id="553" w:name="_Toc98766332"/>
      <w:bookmarkStart w:id="554" w:name="_Toc99702695"/>
      <w:bookmarkStart w:id="555" w:name="_Toc106206481"/>
      <w:bookmarkStart w:id="556" w:name="_Toc115080483"/>
      <w:r w:rsidRPr="00931575">
        <w:t>4</w:t>
      </w:r>
      <w:r w:rsidRPr="00931575">
        <w:rPr>
          <w:lang w:eastAsia="zh-CN"/>
        </w:rPr>
        <w:t>.7.2</w:t>
      </w:r>
      <w:r w:rsidRPr="00931575">
        <w:t>.2</w:t>
      </w:r>
      <w:r w:rsidRPr="00931575">
        <w:rPr>
          <w:lang w:eastAsia="zh-CN"/>
        </w:rPr>
        <w:t>.1</w:t>
      </w:r>
      <w:r w:rsidRPr="00931575">
        <w:tab/>
        <w:t>NRTC1 generation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3B0BF748" w14:textId="77777777" w:rsidR="0090589A" w:rsidRPr="00931575" w:rsidRDefault="0090589A" w:rsidP="0090589A">
      <w:r w:rsidRPr="00931575">
        <w:t xml:space="preserve">NRTC1 </w:t>
      </w:r>
      <w:r w:rsidRPr="00931575">
        <w:rPr>
          <w:lang w:eastAsia="zh-CN"/>
        </w:rPr>
        <w:t>shall be</w:t>
      </w:r>
      <w:r w:rsidRPr="00931575">
        <w:t xml:space="preserve"> constructed</w:t>
      </w:r>
      <w:r w:rsidRPr="00931575">
        <w:rPr>
          <w:lang w:eastAsia="zh-CN"/>
        </w:rPr>
        <w:t xml:space="preserve"> on a per band basis</w:t>
      </w:r>
      <w:r w:rsidRPr="00931575">
        <w:t xml:space="preserve"> using the following method:</w:t>
      </w:r>
    </w:p>
    <w:p w14:paraId="551A5926" w14:textId="77777777" w:rsidR="0090589A" w:rsidRPr="00931575" w:rsidRDefault="0090589A" w:rsidP="0090589A">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contiguous operation (D.17).</w:t>
      </w:r>
    </w:p>
    <w:p w14:paraId="6EDAF865" w14:textId="77777777" w:rsidR="0090589A" w:rsidRPr="00931575" w:rsidRDefault="0090589A" w:rsidP="0090589A">
      <w:pPr>
        <w:pStyle w:val="B1"/>
      </w:pPr>
      <w:r w:rsidRPr="00931575">
        <w:t>-</w:t>
      </w:r>
      <w:r w:rsidRPr="00931575">
        <w:tab/>
        <w:t xml:space="preserve">Select the carrier to be tested according to 4.7.2.1 and place it adjacent to the lower </w:t>
      </w:r>
      <w:r w:rsidRPr="00931575">
        <w:rPr>
          <w:i/>
        </w:rPr>
        <w:t>Base Station RF Bandwidth edge</w:t>
      </w:r>
      <w:r w:rsidRPr="00931575">
        <w:t>. Place same signal adjacent to the upper Base Station RF Bandwidth edge.</w:t>
      </w:r>
    </w:p>
    <w:p w14:paraId="6178229E" w14:textId="77777777" w:rsidR="0090589A" w:rsidRPr="00931575" w:rsidRDefault="0090589A" w:rsidP="0090589A">
      <w:pPr>
        <w:pStyle w:val="B1"/>
      </w:pPr>
      <w:r w:rsidRPr="00931575">
        <w:t>-</w:t>
      </w:r>
      <w:r w:rsidRPr="00931575">
        <w:tab/>
        <w:t xml:space="preserve">For transmitter tests, select as many </w:t>
      </w:r>
      <w:proofErr w:type="gramStart"/>
      <w:r w:rsidRPr="00931575">
        <w:t>carriers</w:t>
      </w:r>
      <w:proofErr w:type="gramEnd"/>
      <w:r w:rsidRPr="00931575">
        <w:t xml:space="preserve"> (according to 4.7.2.1) </w:t>
      </w:r>
      <w:r w:rsidRPr="00931575">
        <w:rPr>
          <w:lang w:eastAsia="zh-CN"/>
        </w:rPr>
        <w:t>that</w:t>
      </w:r>
      <w:r w:rsidRPr="00931575">
        <w:t xml:space="preserve"> the beam </w:t>
      </w:r>
      <w:r w:rsidRPr="00931575">
        <w:rPr>
          <w:lang w:eastAsia="zh-CN"/>
        </w:rPr>
        <w:t xml:space="preserve">supports within a band </w:t>
      </w:r>
      <w:r w:rsidRPr="00931575">
        <w:t xml:space="preserve">and that fit in the rest of the declared maximum </w:t>
      </w:r>
      <w:r w:rsidRPr="00931575">
        <w:rPr>
          <w:i/>
        </w:rPr>
        <w:t>Base Station</w:t>
      </w:r>
      <w:r w:rsidRPr="00931575" w:rsidDel="00077DA5">
        <w:rPr>
          <w:i/>
        </w:rPr>
        <w:t xml:space="preserve"> </w:t>
      </w:r>
      <w:r w:rsidRPr="00931575">
        <w:rPr>
          <w:i/>
        </w:rPr>
        <w:t>RF Bandwidth</w:t>
      </w:r>
      <w:r w:rsidRPr="00931575">
        <w:t xml:space="preserve">. Place the carriers adjacent to each other starting from the upper </w:t>
      </w:r>
      <w:r w:rsidRPr="00931575">
        <w:rPr>
          <w:i/>
        </w:rPr>
        <w:t>Base Station RF Bandwidth edge</w:t>
      </w:r>
      <w:r w:rsidRPr="00931575">
        <w:t xml:space="preserve">. The nominal carrier spacing defined in TS 38.104 [2] clause 5.4.1 shall </w:t>
      </w:r>
      <w:proofErr w:type="gramStart"/>
      <w:r w:rsidRPr="00931575">
        <w:t>apply;</w:t>
      </w:r>
      <w:proofErr w:type="gramEnd"/>
    </w:p>
    <w:p w14:paraId="58D4DED7" w14:textId="77777777" w:rsidR="0090589A" w:rsidRPr="00931575" w:rsidRDefault="0090589A" w:rsidP="0090589A">
      <w:bookmarkStart w:id="557" w:name="_Toc21102591"/>
      <w:bookmarkStart w:id="558" w:name="_Toc29810440"/>
      <w:r w:rsidRPr="00931575">
        <w:t>The test configuration should be constructed on a per band basis for all component carriers of the inter-band CA bands declared to be supported by the beam (D.60). All configured component carriers are transmitted simultaneously in the tests where the transmitter should be on.</w:t>
      </w:r>
    </w:p>
    <w:p w14:paraId="7975B6F8" w14:textId="77777777" w:rsidR="0090589A" w:rsidRPr="00931575" w:rsidRDefault="0090589A" w:rsidP="0090589A">
      <w:pPr>
        <w:pStyle w:val="Heading5"/>
      </w:pPr>
      <w:bookmarkStart w:id="559" w:name="_Toc36635792"/>
      <w:bookmarkStart w:id="560" w:name="_Toc37272738"/>
      <w:bookmarkStart w:id="561" w:name="_Toc45885813"/>
      <w:bookmarkStart w:id="562" w:name="_Toc53182922"/>
      <w:bookmarkStart w:id="563" w:name="_Toc58915589"/>
      <w:bookmarkStart w:id="564" w:name="_Toc58917770"/>
      <w:bookmarkStart w:id="565" w:name="_Toc66693639"/>
      <w:bookmarkStart w:id="566" w:name="_Toc74915591"/>
      <w:bookmarkStart w:id="567" w:name="_Toc76114216"/>
      <w:bookmarkStart w:id="568" w:name="_Toc76544102"/>
      <w:bookmarkStart w:id="569" w:name="_Toc82536224"/>
      <w:bookmarkStart w:id="570" w:name="_Toc89952517"/>
      <w:bookmarkStart w:id="571" w:name="_Toc98766333"/>
      <w:bookmarkStart w:id="572" w:name="_Toc99702696"/>
      <w:bookmarkStart w:id="573" w:name="_Toc106206482"/>
      <w:bookmarkStart w:id="574" w:name="_Toc115080484"/>
      <w:r w:rsidRPr="00931575">
        <w:t>4</w:t>
      </w:r>
      <w:r w:rsidRPr="00931575">
        <w:rPr>
          <w:lang w:eastAsia="zh-CN"/>
        </w:rPr>
        <w:t>.7.2</w:t>
      </w:r>
      <w:r w:rsidRPr="00931575">
        <w:t>.2.</w:t>
      </w:r>
      <w:r w:rsidRPr="00931575">
        <w:rPr>
          <w:lang w:eastAsia="zh-CN"/>
        </w:rPr>
        <w:t>2</w:t>
      </w:r>
      <w:r w:rsidRPr="00931575">
        <w:tab/>
        <w:t>NRTC1 power allocation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3F93245" w14:textId="77777777" w:rsidR="0090589A" w:rsidRPr="00931575" w:rsidRDefault="0090589A" w:rsidP="0090589A">
      <w:r w:rsidRPr="00931575">
        <w:t>Set the number of carriers to the number of carriers at maximum TRP (D.15).</w:t>
      </w:r>
    </w:p>
    <w:p w14:paraId="7A0A4360"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76C7B08F"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proofErr w:type="gramStart"/>
      <w:r w:rsidRPr="00931575">
        <w:t>P</w:t>
      </w:r>
      <w:r w:rsidRPr="00931575">
        <w:rPr>
          <w:vertAlign w:val="subscript"/>
        </w:rPr>
        <w:t>rated,t</w:t>
      </w:r>
      <w:proofErr w:type="gramEnd"/>
      <w:r w:rsidRPr="00931575">
        <w:rPr>
          <w:vertAlign w:val="subscript"/>
        </w:rPr>
        <w:t>,TRP</w:t>
      </w:r>
      <w:proofErr w:type="spellEnd"/>
      <w:r w:rsidRPr="00931575">
        <w:t xml:space="preserve"> (D.38).</w:t>
      </w:r>
    </w:p>
    <w:p w14:paraId="65CD535C" w14:textId="77777777" w:rsidR="0090589A" w:rsidRPr="00931575" w:rsidRDefault="0090589A" w:rsidP="0090589A">
      <w:r w:rsidRPr="00931575">
        <w:rPr>
          <w:iCs/>
        </w:rPr>
        <w:lastRenderedPageBreak/>
        <w:t>For a beam</w:t>
      </w:r>
      <w:r w:rsidRPr="00931575">
        <w:rPr>
          <w:i/>
          <w:iCs/>
        </w:rPr>
        <w:t xml:space="preserve"> </w:t>
      </w:r>
      <w:r w:rsidRPr="00931575">
        <w:rPr>
          <w:iCs/>
        </w:rPr>
        <w:t>declared to support CA-only operation (D.20)</w:t>
      </w:r>
      <w:r w:rsidRPr="00931575">
        <w:rPr>
          <w:rFonts w:hint="eastAsia"/>
          <w:iCs/>
          <w:lang w:eastAsia="zh-CN"/>
        </w:rPr>
        <w:t>,</w:t>
      </w:r>
      <w:r w:rsidRPr="00931575">
        <w:rPr>
          <w:iCs/>
          <w:lang w:eastAsia="zh-CN"/>
        </w:rPr>
        <w:t xml:space="preserve"> 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the sum of the carrier power equals the same value as above.</w:t>
      </w:r>
    </w:p>
    <w:p w14:paraId="1103E28A" w14:textId="77777777" w:rsidR="0090589A" w:rsidRPr="00931575" w:rsidRDefault="0090589A" w:rsidP="0090589A">
      <w:pPr>
        <w:pStyle w:val="Heading4"/>
        <w:rPr>
          <w:lang w:eastAsia="zh-CN"/>
        </w:rPr>
      </w:pPr>
      <w:bookmarkStart w:id="575" w:name="_Toc21102592"/>
      <w:bookmarkStart w:id="576" w:name="_Toc29810441"/>
      <w:bookmarkStart w:id="577" w:name="_Toc36635793"/>
      <w:bookmarkStart w:id="578" w:name="_Toc37272739"/>
      <w:bookmarkStart w:id="579" w:name="_Toc45885814"/>
      <w:bookmarkStart w:id="580" w:name="_Toc53182923"/>
      <w:bookmarkStart w:id="581" w:name="_Toc58915590"/>
      <w:bookmarkStart w:id="582" w:name="_Toc58917771"/>
      <w:bookmarkStart w:id="583" w:name="_Toc66693640"/>
      <w:bookmarkStart w:id="584" w:name="_Toc74915592"/>
      <w:bookmarkStart w:id="585" w:name="_Toc76114217"/>
      <w:bookmarkStart w:id="586" w:name="_Toc76544103"/>
      <w:bookmarkStart w:id="587" w:name="_Toc82536225"/>
      <w:bookmarkStart w:id="588" w:name="_Toc89952518"/>
      <w:bookmarkStart w:id="589" w:name="_Toc98766334"/>
      <w:bookmarkStart w:id="590" w:name="_Toc99702697"/>
      <w:bookmarkStart w:id="591" w:name="_Toc106206483"/>
      <w:bookmarkStart w:id="592" w:name="_Toc115080485"/>
      <w:r w:rsidRPr="00931575">
        <w:t>4.</w:t>
      </w:r>
      <w:r w:rsidRPr="00931575">
        <w:rPr>
          <w:lang w:eastAsia="zh-CN"/>
        </w:rPr>
        <w:t>7.2</w:t>
      </w:r>
      <w:r w:rsidRPr="00931575">
        <w:t>.3</w:t>
      </w:r>
      <w:r w:rsidRPr="00931575">
        <w:tab/>
      </w:r>
      <w:r w:rsidRPr="00931575">
        <w:rPr>
          <w:lang w:eastAsia="zh-CN"/>
        </w:rPr>
        <w:t>NRTC2: Contiguous CA occupied bandwidth</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D16941C" w14:textId="77777777" w:rsidR="0090589A" w:rsidRPr="00931575" w:rsidRDefault="0090589A" w:rsidP="0090589A">
      <w:pPr>
        <w:rPr>
          <w:lang w:eastAsia="zh-CN"/>
        </w:rPr>
      </w:pPr>
      <w:r w:rsidRPr="00931575">
        <w:rPr>
          <w:lang w:eastAsia="zh-CN"/>
        </w:rPr>
        <w:t>NRTC2 in this clause is used to test CA occupied bandwidth.</w:t>
      </w:r>
    </w:p>
    <w:p w14:paraId="463CD70E" w14:textId="77777777" w:rsidR="0090589A" w:rsidRPr="00931575" w:rsidRDefault="0090589A" w:rsidP="0090589A">
      <w:pPr>
        <w:pStyle w:val="Heading5"/>
        <w:rPr>
          <w:lang w:eastAsia="zh-CN"/>
        </w:rPr>
      </w:pPr>
      <w:bookmarkStart w:id="593" w:name="_Toc21102593"/>
      <w:bookmarkStart w:id="594" w:name="_Toc29810442"/>
      <w:bookmarkStart w:id="595" w:name="_Toc36635794"/>
      <w:bookmarkStart w:id="596" w:name="_Toc37272740"/>
      <w:bookmarkStart w:id="597" w:name="_Toc45885815"/>
      <w:bookmarkStart w:id="598" w:name="_Toc53182924"/>
      <w:bookmarkStart w:id="599" w:name="_Toc58915591"/>
      <w:bookmarkStart w:id="600" w:name="_Toc58917772"/>
      <w:bookmarkStart w:id="601" w:name="_Toc66693641"/>
      <w:bookmarkStart w:id="602" w:name="_Toc74915593"/>
      <w:bookmarkStart w:id="603" w:name="_Toc76114218"/>
      <w:bookmarkStart w:id="604" w:name="_Toc76544104"/>
      <w:bookmarkStart w:id="605" w:name="_Toc82536226"/>
      <w:bookmarkStart w:id="606" w:name="_Toc89952519"/>
      <w:bookmarkStart w:id="607" w:name="_Toc98766335"/>
      <w:bookmarkStart w:id="608" w:name="_Toc99702698"/>
      <w:bookmarkStart w:id="609" w:name="_Toc106206484"/>
      <w:bookmarkStart w:id="610" w:name="_Toc115080486"/>
      <w:r w:rsidRPr="00931575">
        <w:rPr>
          <w:lang w:eastAsia="zh-CN"/>
        </w:rPr>
        <w:t>4.7.2.3.1</w:t>
      </w:r>
      <w:r w:rsidRPr="00931575">
        <w:rPr>
          <w:lang w:eastAsia="zh-CN"/>
        </w:rPr>
        <w:tab/>
        <w:t>NRTC2 generation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713089B" w14:textId="77777777" w:rsidR="0090589A" w:rsidRPr="00931575" w:rsidRDefault="0090589A" w:rsidP="0090589A">
      <w:r w:rsidRPr="00931575">
        <w:t xml:space="preserve">NRTC2 </w:t>
      </w:r>
      <w:r w:rsidRPr="00931575">
        <w:rPr>
          <w:lang w:eastAsia="zh-CN"/>
        </w:rPr>
        <w:t>shall be</w:t>
      </w:r>
      <w:r w:rsidRPr="00931575">
        <w:t xml:space="preserve"> constructed </w:t>
      </w:r>
      <w:r w:rsidRPr="00931575">
        <w:rPr>
          <w:lang w:eastAsia="zh-CN"/>
        </w:rPr>
        <w:t xml:space="preserve">on a per band basis </w:t>
      </w:r>
      <w:r w:rsidRPr="00931575">
        <w:t>using the following method:</w:t>
      </w:r>
    </w:p>
    <w:p w14:paraId="203DF7F4" w14:textId="77777777" w:rsidR="0090589A" w:rsidRPr="004307E8" w:rsidRDefault="0090589A" w:rsidP="0090589A">
      <w:pPr>
        <w:pStyle w:val="B1"/>
      </w:pPr>
      <w:r w:rsidRPr="004307E8">
        <w:t>-</w:t>
      </w:r>
      <w:r w:rsidRPr="004307E8">
        <w:tab/>
      </w:r>
      <w:bookmarkStart w:id="611" w:name="OLE_LINK18"/>
      <w:r w:rsidRPr="004307E8">
        <w:t xml:space="preserve">Of all </w:t>
      </w:r>
      <w:r w:rsidRPr="004307E8">
        <w:rPr>
          <w:lang w:eastAsia="zh-CN"/>
        </w:rPr>
        <w:t>component carrier</w:t>
      </w:r>
      <w:bookmarkEnd w:id="611"/>
      <w:r w:rsidRPr="004307E8">
        <w:rPr>
          <w:lang w:eastAsia="zh-CN"/>
        </w:rPr>
        <w:t xml:space="preserve"> </w:t>
      </w:r>
      <w:r w:rsidRPr="004307E8">
        <w:t xml:space="preserve">combinations supported by the beam, those which have smallest or largest sum of channel bandwidths of </w:t>
      </w:r>
      <w:r w:rsidRPr="004307E8">
        <w:rPr>
          <w:bCs/>
        </w:rPr>
        <w:t>component carrier</w:t>
      </w:r>
      <w:r w:rsidRPr="004307E8">
        <w:t xml:space="preserve">, shall be tested. Of all component carrier combinations which have smallest or largest sum of channel bandwidth of component carriers supported by the BS, only one combination having largest sum and one combination having smallest sum shall be tested </w:t>
      </w:r>
      <w:r w:rsidRPr="004307E8">
        <w:rPr>
          <w:rFonts w:eastAsiaTheme="minorEastAsia"/>
          <w:lang w:eastAsia="zh-CN"/>
        </w:rPr>
        <w:t>irrespective of the number of component carriers</w:t>
      </w:r>
      <w:r w:rsidRPr="004307E8">
        <w:t>.</w:t>
      </w:r>
    </w:p>
    <w:p w14:paraId="045E16B9" w14:textId="77777777" w:rsidR="0090589A" w:rsidRPr="00931575" w:rsidRDefault="0090589A" w:rsidP="0090589A">
      <w:pPr>
        <w:pStyle w:val="B1"/>
      </w:pPr>
      <w:r w:rsidRPr="00931575">
        <w:rPr>
          <w:rFonts w:cs="Calibri"/>
        </w:rPr>
        <w:t>-</w:t>
      </w:r>
      <w:r w:rsidRPr="00931575">
        <w:rPr>
          <w:rFonts w:cs="Calibri"/>
        </w:rPr>
        <w:tab/>
        <w:t xml:space="preserve">Of </w:t>
      </w:r>
      <w:r w:rsidRPr="00931575">
        <w:t xml:space="preserve">all </w:t>
      </w:r>
      <w:r w:rsidRPr="00931575">
        <w:rPr>
          <w:bCs/>
        </w:rPr>
        <w:t xml:space="preserve">component carrier </w:t>
      </w:r>
      <w:r w:rsidRPr="00931575">
        <w:t xml:space="preserve">combinations which have same sum of channel bandwidths of </w:t>
      </w:r>
      <w:r w:rsidRPr="00931575">
        <w:rPr>
          <w:bCs/>
        </w:rPr>
        <w:t>component carrier</w:t>
      </w:r>
      <w:r w:rsidRPr="00931575">
        <w:t xml:space="preserve">, select those with the narrowest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 xml:space="preserve">at the lower </w:t>
      </w:r>
      <w:r w:rsidRPr="00931575">
        <w:rPr>
          <w:i/>
        </w:rPr>
        <w:t>Base Station RF Bandwidth edge</w:t>
      </w:r>
      <w:r w:rsidRPr="00931575">
        <w:t>.</w:t>
      </w:r>
    </w:p>
    <w:p w14:paraId="289A6AD6" w14:textId="77777777" w:rsidR="0090589A" w:rsidRPr="00931575" w:rsidRDefault="0090589A" w:rsidP="0090589A">
      <w:pPr>
        <w:pStyle w:val="B1"/>
      </w:pPr>
      <w:r w:rsidRPr="00931575">
        <w:t>-</w:t>
      </w:r>
      <w:r w:rsidRPr="00931575">
        <w:tab/>
        <w:t xml:space="preserve">Of the combinations selected in the previous step, select one with the narrowest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 xml:space="preserve">at the upper </w:t>
      </w:r>
      <w:r w:rsidRPr="00931575">
        <w:rPr>
          <w:i/>
        </w:rPr>
        <w:t>Base Station RF Bandwidth edge</w:t>
      </w:r>
      <w:r w:rsidRPr="00931575">
        <w:t>.</w:t>
      </w:r>
    </w:p>
    <w:p w14:paraId="47014CFD" w14:textId="77777777" w:rsidR="0090589A" w:rsidRPr="00931575" w:rsidRDefault="0090589A" w:rsidP="0090589A">
      <w:pPr>
        <w:pStyle w:val="B1"/>
      </w:pPr>
      <w:r w:rsidRPr="00931575">
        <w:t>-</w:t>
      </w:r>
      <w:r w:rsidRPr="00931575">
        <w:tab/>
        <w:t xml:space="preserve">If there are </w:t>
      </w:r>
      <w:r w:rsidRPr="00931575">
        <w:rPr>
          <w:lang w:eastAsia="zh-CN"/>
        </w:rPr>
        <w:t xml:space="preserve">multiple </w:t>
      </w:r>
      <w:r w:rsidRPr="00931575">
        <w:t xml:space="preserve">combinations fulfilling previous steps, select the one with the smallest number of </w:t>
      </w:r>
      <w:r w:rsidRPr="00931575">
        <w:rPr>
          <w:bCs/>
        </w:rPr>
        <w:t>component carrier</w:t>
      </w:r>
      <w:r w:rsidRPr="00931575">
        <w:t>.</w:t>
      </w:r>
    </w:p>
    <w:p w14:paraId="17F3570F"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lowest carrier.</w:t>
      </w:r>
    </w:p>
    <w:p w14:paraId="6D5FA96C" w14:textId="77777777" w:rsidR="0090589A" w:rsidRPr="00931575" w:rsidRDefault="0090589A" w:rsidP="0090589A">
      <w:pPr>
        <w:pStyle w:val="B1"/>
        <w:rPr>
          <w:rFonts w:eastAsia="SimSun"/>
        </w:rPr>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highest carrier.</w:t>
      </w:r>
    </w:p>
    <w:p w14:paraId="09F37F4F"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select the one with the widest carrier with the smallest supported subcarrier spacing </w:t>
      </w:r>
      <w:r w:rsidRPr="00931575">
        <w:rPr>
          <w:lang w:eastAsia="zh-CN"/>
        </w:rPr>
        <w:t xml:space="preserve">declared per </w:t>
      </w:r>
      <w:r w:rsidRPr="00931575">
        <w:rPr>
          <w:i/>
          <w:lang w:eastAsia="zh-CN"/>
        </w:rPr>
        <w:t>operating band</w:t>
      </w:r>
      <w:r w:rsidRPr="00931575">
        <w:rPr>
          <w:lang w:eastAsia="zh-CN"/>
        </w:rPr>
        <w:t xml:space="preserve"> (D.7) </w:t>
      </w:r>
      <w:r w:rsidRPr="00931575">
        <w:t>being adjacent to the carrier which has been selected in the previous step.</w:t>
      </w:r>
    </w:p>
    <w:p w14:paraId="5D67C2E7" w14:textId="77777777" w:rsidR="0090589A" w:rsidRPr="00931575" w:rsidRDefault="0090589A" w:rsidP="0090589A">
      <w:pPr>
        <w:pStyle w:val="B1"/>
      </w:pPr>
      <w:r w:rsidRPr="00931575">
        <w:t>-</w:t>
      </w:r>
      <w:r w:rsidRPr="00931575">
        <w:tab/>
        <w:t xml:space="preserve">If there are </w:t>
      </w:r>
      <w:r w:rsidRPr="00931575">
        <w:rPr>
          <w:lang w:eastAsia="zh-CN"/>
        </w:rPr>
        <w:t>multiple</w:t>
      </w:r>
      <w:r w:rsidRPr="00931575">
        <w:t xml:space="preserve"> combinations fulfilling previous steps, repeat the previous step until there is only one combination left.</w:t>
      </w:r>
    </w:p>
    <w:p w14:paraId="70AD0383" w14:textId="77777777" w:rsidR="0090589A" w:rsidRPr="00931575" w:rsidRDefault="0090589A" w:rsidP="0090589A">
      <w:pPr>
        <w:pStyle w:val="B1"/>
      </w:pPr>
      <w:r w:rsidRPr="00931575">
        <w:t>-</w:t>
      </w:r>
      <w:r w:rsidRPr="00931575">
        <w:tab/>
        <w:t>The nominal channel spacing defined in TS 38.104 [2] clause 5.4.1 shall apply.</w:t>
      </w:r>
    </w:p>
    <w:p w14:paraId="386CB280" w14:textId="77777777" w:rsidR="0090589A" w:rsidRPr="00931575" w:rsidRDefault="0090589A" w:rsidP="0090589A">
      <w:pPr>
        <w:pStyle w:val="Heading5"/>
        <w:rPr>
          <w:rFonts w:eastAsia="SimSun"/>
        </w:rPr>
      </w:pPr>
      <w:bookmarkStart w:id="612" w:name="_Toc21102594"/>
      <w:bookmarkStart w:id="613" w:name="_Toc29810443"/>
      <w:bookmarkStart w:id="614" w:name="_Toc36635795"/>
      <w:bookmarkStart w:id="615" w:name="_Toc37272741"/>
      <w:bookmarkStart w:id="616" w:name="_Toc45885816"/>
      <w:bookmarkStart w:id="617" w:name="_Toc53182925"/>
      <w:bookmarkStart w:id="618" w:name="_Toc58915592"/>
      <w:bookmarkStart w:id="619" w:name="_Toc58917773"/>
      <w:bookmarkStart w:id="620" w:name="_Toc66693642"/>
      <w:bookmarkStart w:id="621" w:name="_Toc74915594"/>
      <w:bookmarkStart w:id="622" w:name="_Toc76114219"/>
      <w:bookmarkStart w:id="623" w:name="_Toc76544105"/>
      <w:bookmarkStart w:id="624" w:name="_Toc82536227"/>
      <w:bookmarkStart w:id="625" w:name="_Toc89952520"/>
      <w:bookmarkStart w:id="626" w:name="_Toc98766336"/>
      <w:bookmarkStart w:id="627" w:name="_Toc99702699"/>
      <w:bookmarkStart w:id="628" w:name="_Toc106206485"/>
      <w:bookmarkStart w:id="629" w:name="_Toc115080487"/>
      <w:r w:rsidRPr="00931575">
        <w:t>4.</w:t>
      </w:r>
      <w:r w:rsidRPr="00931575">
        <w:rPr>
          <w:lang w:eastAsia="zh-CN"/>
        </w:rPr>
        <w:t>7.2</w:t>
      </w:r>
      <w:r w:rsidRPr="00931575">
        <w:t>.3.</w:t>
      </w:r>
      <w:r w:rsidRPr="00931575">
        <w:rPr>
          <w:lang w:eastAsia="zh-CN"/>
        </w:rPr>
        <w:t>2</w:t>
      </w:r>
      <w:r w:rsidRPr="00931575">
        <w:tab/>
      </w:r>
      <w:r w:rsidRPr="00931575">
        <w:rPr>
          <w:lang w:eastAsia="zh-CN"/>
        </w:rPr>
        <w:t xml:space="preserve">NRTC2 </w:t>
      </w:r>
      <w:r w:rsidRPr="00931575">
        <w:t>power allocation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3D08A05B" w14:textId="77777777" w:rsidR="0090589A" w:rsidRPr="00931575" w:rsidRDefault="0090589A" w:rsidP="0090589A">
      <w:r w:rsidRPr="00931575">
        <w:t>Set the number of carriers to the number of carriers at maximum TRP (D.15).</w:t>
      </w:r>
    </w:p>
    <w:p w14:paraId="0EFCA452"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0D38886D" w14:textId="77777777" w:rsidR="0090589A" w:rsidRPr="00931575" w:rsidRDefault="0090589A" w:rsidP="0090589A">
      <w:bookmarkStart w:id="630" w:name="_Toc21102595"/>
      <w:bookmarkStart w:id="631" w:name="_Toc29810444"/>
      <w:r w:rsidRPr="00931575">
        <w:rPr>
          <w:iCs/>
          <w:lang w:eastAsia="zh-CN"/>
        </w:rPr>
        <w:t>S</w:t>
      </w:r>
      <w:r w:rsidRPr="00931575">
        <w:t>et the power spectral density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proofErr w:type="spellStart"/>
      <w:proofErr w:type="gramStart"/>
      <w:r w:rsidRPr="00931575">
        <w:t>P</w:t>
      </w:r>
      <w:r w:rsidRPr="00931575">
        <w:rPr>
          <w:vertAlign w:val="subscript"/>
        </w:rPr>
        <w:t>rated,t</w:t>
      </w:r>
      <w:proofErr w:type="gramEnd"/>
      <w:r w:rsidRPr="00931575">
        <w:rPr>
          <w:vertAlign w:val="subscript"/>
        </w:rPr>
        <w:t>,TRP</w:t>
      </w:r>
      <w:proofErr w:type="spellEnd"/>
      <w:r w:rsidRPr="00931575">
        <w:t xml:space="preserve"> (D.38).</w:t>
      </w:r>
    </w:p>
    <w:p w14:paraId="4CD67EA3" w14:textId="77777777" w:rsidR="0090589A" w:rsidRPr="00931575" w:rsidRDefault="0090589A" w:rsidP="0090589A">
      <w:pPr>
        <w:pStyle w:val="Heading4"/>
      </w:pPr>
      <w:bookmarkStart w:id="632" w:name="_Toc36635796"/>
      <w:bookmarkStart w:id="633" w:name="_Toc37272742"/>
      <w:bookmarkStart w:id="634" w:name="_Toc45885817"/>
      <w:bookmarkStart w:id="635" w:name="_Toc53182926"/>
      <w:bookmarkStart w:id="636" w:name="_Toc58915593"/>
      <w:bookmarkStart w:id="637" w:name="_Toc58917774"/>
      <w:bookmarkStart w:id="638" w:name="_Toc66693643"/>
      <w:bookmarkStart w:id="639" w:name="_Toc74915595"/>
      <w:bookmarkStart w:id="640" w:name="_Toc76114220"/>
      <w:bookmarkStart w:id="641" w:name="_Toc76544106"/>
      <w:bookmarkStart w:id="642" w:name="_Toc82536228"/>
      <w:bookmarkStart w:id="643" w:name="_Toc89952521"/>
      <w:bookmarkStart w:id="644" w:name="_Toc98766337"/>
      <w:bookmarkStart w:id="645" w:name="_Toc99702700"/>
      <w:bookmarkStart w:id="646" w:name="_Toc106206486"/>
      <w:bookmarkStart w:id="647" w:name="_Toc115080488"/>
      <w:r w:rsidRPr="00931575">
        <w:t>4.</w:t>
      </w:r>
      <w:r w:rsidRPr="00931575">
        <w:rPr>
          <w:lang w:eastAsia="zh-CN"/>
        </w:rPr>
        <w:t>7.2</w:t>
      </w:r>
      <w:r w:rsidRPr="00931575">
        <w:t>.4</w:t>
      </w:r>
      <w:r w:rsidRPr="00931575">
        <w:tab/>
        <w:t>NRTC3: Non-contiguo</w:t>
      </w:r>
      <w:r w:rsidRPr="00931575">
        <w:rPr>
          <w:lang w:eastAsia="zh-CN"/>
        </w:rPr>
        <w:t>u</w:t>
      </w:r>
      <w:r w:rsidRPr="00931575">
        <w:t>s spectrum operation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BC5002A" w14:textId="77777777" w:rsidR="0090589A" w:rsidRPr="00931575" w:rsidRDefault="0090589A" w:rsidP="0090589A">
      <w:r w:rsidRPr="00931575">
        <w:t xml:space="preserve">The purpose of </w:t>
      </w:r>
      <w:r w:rsidRPr="00931575">
        <w:rPr>
          <w:lang w:eastAsia="zh-CN"/>
        </w:rPr>
        <w:t xml:space="preserve">NRTC3 </w:t>
      </w:r>
      <w:r w:rsidRPr="00931575">
        <w:t>is to test NR multicarrier non-contiguous aspects.</w:t>
      </w:r>
    </w:p>
    <w:p w14:paraId="2FA43A01" w14:textId="77777777" w:rsidR="0090589A" w:rsidRPr="00931575" w:rsidRDefault="0090589A" w:rsidP="0090589A">
      <w:pPr>
        <w:rPr>
          <w:lang w:eastAsia="zh-CN"/>
        </w:rPr>
      </w:pPr>
      <w:r w:rsidRPr="00931575">
        <w:t>For NR</w:t>
      </w:r>
      <w:r w:rsidRPr="00931575">
        <w:rPr>
          <w:lang w:eastAsia="zh-CN"/>
        </w:rPr>
        <w:t xml:space="preserve">TC3 </w:t>
      </w:r>
      <w:r w:rsidRPr="00931575">
        <w:t>used in receiver tests, outermost carriers for each sub-block need to be generated by the test equipment; other supported carriers are optional to be generated.</w:t>
      </w:r>
    </w:p>
    <w:p w14:paraId="4A51FDAC" w14:textId="77777777" w:rsidR="0090589A" w:rsidRPr="00931575" w:rsidRDefault="0090589A" w:rsidP="0090589A">
      <w:pPr>
        <w:pStyle w:val="Heading5"/>
      </w:pPr>
      <w:bookmarkStart w:id="648" w:name="_Toc21102596"/>
      <w:bookmarkStart w:id="649" w:name="_Toc29810445"/>
      <w:bookmarkStart w:id="650" w:name="_Toc36635797"/>
      <w:bookmarkStart w:id="651" w:name="_Toc37272743"/>
      <w:bookmarkStart w:id="652" w:name="_Toc45885818"/>
      <w:bookmarkStart w:id="653" w:name="_Toc53182927"/>
      <w:bookmarkStart w:id="654" w:name="_Toc58915594"/>
      <w:bookmarkStart w:id="655" w:name="_Toc58917775"/>
      <w:bookmarkStart w:id="656" w:name="_Toc66693644"/>
      <w:bookmarkStart w:id="657" w:name="_Toc74915596"/>
      <w:bookmarkStart w:id="658" w:name="_Toc76114221"/>
      <w:bookmarkStart w:id="659" w:name="_Toc76544107"/>
      <w:bookmarkStart w:id="660" w:name="_Toc82536229"/>
      <w:bookmarkStart w:id="661" w:name="_Toc89952522"/>
      <w:bookmarkStart w:id="662" w:name="_Toc98766338"/>
      <w:bookmarkStart w:id="663" w:name="_Toc99702701"/>
      <w:bookmarkStart w:id="664" w:name="_Toc106206487"/>
      <w:bookmarkStart w:id="665" w:name="_Toc115080489"/>
      <w:r w:rsidRPr="00931575">
        <w:t>4.</w:t>
      </w:r>
      <w:r w:rsidRPr="00931575">
        <w:rPr>
          <w:lang w:eastAsia="zh-CN"/>
        </w:rPr>
        <w:t>7.2</w:t>
      </w:r>
      <w:r w:rsidRPr="00931575">
        <w:t>.4.1</w:t>
      </w:r>
      <w:r w:rsidRPr="00931575">
        <w:tab/>
        <w:t>NRTC3 generation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67D89FF" w14:textId="77777777" w:rsidR="0090589A" w:rsidRPr="00931575" w:rsidRDefault="0090589A" w:rsidP="0090589A">
      <w:r w:rsidRPr="00931575">
        <w:rPr>
          <w:lang w:eastAsia="zh-CN"/>
        </w:rPr>
        <w:t xml:space="preserve">NRTC3 </w:t>
      </w:r>
      <w:r w:rsidRPr="00931575">
        <w:t>is constructed on a per band basis using the following method:</w:t>
      </w:r>
    </w:p>
    <w:p w14:paraId="5923E5A9" w14:textId="77777777" w:rsidR="0090589A" w:rsidRPr="00931575" w:rsidRDefault="0090589A" w:rsidP="0090589A">
      <w:pPr>
        <w:pStyle w:val="B1"/>
        <w:rPr>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for non-contiguous operation (D.17). The </w:t>
      </w:r>
      <w:r w:rsidRPr="00931575">
        <w:rPr>
          <w:i/>
        </w:rPr>
        <w:t>Base Station RF Bandwidth</w:t>
      </w:r>
      <w:r w:rsidRPr="00931575">
        <w:t xml:space="preserve"> consists of one sub-block gap and two sub-blocks located at the edges of the declared maximum radiated </w:t>
      </w:r>
      <w:r w:rsidRPr="00931575">
        <w:rPr>
          <w:i/>
        </w:rPr>
        <w:t>Base Station RF Bandwidth</w:t>
      </w:r>
      <w:r w:rsidRPr="00931575">
        <w:t xml:space="preserve"> for non-contiguous operation (D.17).</w:t>
      </w:r>
    </w:p>
    <w:p w14:paraId="512E5F0F" w14:textId="77777777" w:rsidR="0090589A" w:rsidRPr="00931575" w:rsidRDefault="0090589A" w:rsidP="0090589A">
      <w:pPr>
        <w:pStyle w:val="B1"/>
      </w:pPr>
      <w:r w:rsidRPr="00931575">
        <w:lastRenderedPageBreak/>
        <w:t>-</w:t>
      </w:r>
      <w:r w:rsidRPr="00931575">
        <w:tab/>
      </w:r>
      <w:r w:rsidRPr="00931575">
        <w:rPr>
          <w:lang w:eastAsia="zh-CN"/>
        </w:rPr>
        <w:t>S</w:t>
      </w:r>
      <w:r w:rsidRPr="00931575">
        <w:t xml:space="preserve">elect the carrier to be tested according to 4.7.2.1. Place it adjacent to the upper </w:t>
      </w:r>
      <w:r w:rsidRPr="00931575">
        <w:rPr>
          <w:i/>
        </w:rPr>
        <w:t>Base Station RF Bandwidth edge</w:t>
      </w:r>
      <w:r w:rsidRPr="00931575">
        <w:t xml:space="preserve"> and another similar carrier adjacent to the lower </w:t>
      </w:r>
      <w:r w:rsidRPr="00931575">
        <w:rPr>
          <w:i/>
        </w:rPr>
        <w:t>Base Station</w:t>
      </w:r>
      <w:r w:rsidRPr="00931575">
        <w:rPr>
          <w:i/>
          <w:lang w:eastAsia="zh-CN"/>
        </w:rPr>
        <w:t xml:space="preserve"> </w:t>
      </w:r>
      <w:r w:rsidRPr="00931575">
        <w:rPr>
          <w:i/>
        </w:rPr>
        <w:t>RF Bandwidth edge</w:t>
      </w:r>
      <w:r w:rsidRPr="00931575">
        <w:t>.</w:t>
      </w:r>
    </w:p>
    <w:p w14:paraId="7B01940B" w14:textId="77777777" w:rsidR="0090589A" w:rsidRPr="00931575" w:rsidRDefault="0090589A" w:rsidP="0090589A">
      <w:pPr>
        <w:pStyle w:val="B1"/>
      </w:pPr>
      <w:r w:rsidRPr="00931575">
        <w:t>-</w:t>
      </w:r>
      <w:r w:rsidRPr="00931575">
        <w:tab/>
        <w:t xml:space="preserve">For </w:t>
      </w:r>
      <w:r w:rsidRPr="00931575">
        <w:rPr>
          <w:lang w:eastAsia="zh-CN"/>
        </w:rPr>
        <w:t>single-band operation</w:t>
      </w:r>
      <w:r w:rsidRPr="00931575">
        <w:t xml:space="preserve"> receiver tests, if the remaining gap is at least 15 MHz (or 60 MHz if channel bandwidth of the carrier to be tested is 20 MHz) for FR1 or 150 MHz for FR2 plus two times the </w:t>
      </w:r>
      <w:r w:rsidRPr="00931575">
        <w:rPr>
          <w:i/>
        </w:rPr>
        <w:t>channel bandwidth</w:t>
      </w:r>
      <w:r w:rsidRPr="00931575">
        <w:t xml:space="preserve"> used in the previous step and the beam supports at least 4 carriers, place a NR carrier of this </w:t>
      </w:r>
      <w:r w:rsidRPr="00931575">
        <w:rPr>
          <w:i/>
        </w:rPr>
        <w:t>channel bandwidth</w:t>
      </w:r>
      <w:r w:rsidRPr="00931575">
        <w:t xml:space="preserve"> adjacent to each already placed carrier for each sub-block. The nominal channel spacing defined in TS 38.104 [2] clause 5.4.1 shall apply.</w:t>
      </w:r>
    </w:p>
    <w:p w14:paraId="069962C9" w14:textId="77777777" w:rsidR="0090589A" w:rsidRPr="00931575" w:rsidRDefault="0090589A" w:rsidP="0090589A">
      <w:pPr>
        <w:pStyle w:val="B1"/>
      </w:pPr>
      <w:r w:rsidRPr="00931575">
        <w:t>-</w:t>
      </w:r>
      <w:r w:rsidRPr="00931575">
        <w:tab/>
        <w:t xml:space="preserve">The sub-block edges adjacent to the sub-block gap shall be determined using the specified </w:t>
      </w:r>
      <w:proofErr w:type="spellStart"/>
      <w:r w:rsidRPr="00931575">
        <w:t>F</w:t>
      </w:r>
      <w:r w:rsidRPr="00931575">
        <w:rPr>
          <w:vertAlign w:val="subscript"/>
        </w:rPr>
        <w:t>offset_high</w:t>
      </w:r>
      <w:proofErr w:type="spellEnd"/>
      <w:r w:rsidRPr="00931575">
        <w:t xml:space="preserve"> and </w:t>
      </w:r>
      <w:proofErr w:type="spellStart"/>
      <w:r w:rsidRPr="00931575">
        <w:t>F</w:t>
      </w:r>
      <w:r w:rsidRPr="00931575">
        <w:rPr>
          <w:vertAlign w:val="subscript"/>
        </w:rPr>
        <w:t>offset_low</w:t>
      </w:r>
      <w:proofErr w:type="spellEnd"/>
      <w:r w:rsidRPr="00931575">
        <w:t xml:space="preserve"> for the carriers adjacent to the sub-block gap.</w:t>
      </w:r>
    </w:p>
    <w:p w14:paraId="456F6501" w14:textId="77777777" w:rsidR="0090589A" w:rsidRPr="00931575" w:rsidRDefault="0090589A" w:rsidP="0090589A">
      <w:pPr>
        <w:pStyle w:val="Heading5"/>
        <w:rPr>
          <w:lang w:eastAsia="zh-CN"/>
        </w:rPr>
      </w:pPr>
      <w:bookmarkStart w:id="666" w:name="_Toc21102597"/>
      <w:bookmarkStart w:id="667" w:name="_Toc29810446"/>
      <w:bookmarkStart w:id="668" w:name="_Toc36635798"/>
      <w:bookmarkStart w:id="669" w:name="_Toc37272744"/>
      <w:bookmarkStart w:id="670" w:name="_Toc45885819"/>
      <w:bookmarkStart w:id="671" w:name="_Toc53182928"/>
      <w:bookmarkStart w:id="672" w:name="_Toc58915595"/>
      <w:bookmarkStart w:id="673" w:name="_Toc58917776"/>
      <w:bookmarkStart w:id="674" w:name="_Toc66693645"/>
      <w:bookmarkStart w:id="675" w:name="_Toc74915597"/>
      <w:bookmarkStart w:id="676" w:name="_Toc76114222"/>
      <w:bookmarkStart w:id="677" w:name="_Toc76544108"/>
      <w:bookmarkStart w:id="678" w:name="_Toc82536230"/>
      <w:bookmarkStart w:id="679" w:name="_Toc89952523"/>
      <w:bookmarkStart w:id="680" w:name="_Toc98766339"/>
      <w:bookmarkStart w:id="681" w:name="_Toc99702702"/>
      <w:bookmarkStart w:id="682" w:name="_Toc106206488"/>
      <w:bookmarkStart w:id="683" w:name="_Toc115080490"/>
      <w:r w:rsidRPr="00931575">
        <w:rPr>
          <w:lang w:eastAsia="zh-CN"/>
        </w:rPr>
        <w:t>4.7.2.4.2</w:t>
      </w:r>
      <w:r w:rsidRPr="00931575">
        <w:rPr>
          <w:lang w:eastAsia="zh-CN"/>
        </w:rPr>
        <w:tab/>
      </w:r>
      <w:r w:rsidRPr="00931575">
        <w:t xml:space="preserve">NRTC3 </w:t>
      </w:r>
      <w:r w:rsidRPr="00931575">
        <w:rPr>
          <w:lang w:eastAsia="zh-CN"/>
        </w:rPr>
        <w:t>power allocation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5D82A2BD" w14:textId="77777777" w:rsidR="0090589A" w:rsidRPr="00931575" w:rsidRDefault="0090589A" w:rsidP="0090589A">
      <w:r w:rsidRPr="00931575">
        <w:t>Set the number of carriers to the number of carriers at maximum TRP (D.15).</w:t>
      </w:r>
    </w:p>
    <w:p w14:paraId="77AA2285"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54FB3DCE" w14:textId="77777777" w:rsidR="0090589A" w:rsidRPr="00931575" w:rsidRDefault="0090589A" w:rsidP="0090589A">
      <w:bookmarkStart w:id="684" w:name="_Toc21102598"/>
      <w:bookmarkStart w:id="685" w:name="_Toc29810447"/>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proofErr w:type="gramStart"/>
      <w:r w:rsidRPr="00931575">
        <w:rPr>
          <w:vertAlign w:val="subscript"/>
        </w:rPr>
        <w:t>t,TRP</w:t>
      </w:r>
      <w:proofErr w:type="spellEnd"/>
      <w:proofErr w:type="gramEnd"/>
      <w:r w:rsidRPr="00931575">
        <w:t xml:space="preserve"> (D.38).</w:t>
      </w:r>
    </w:p>
    <w:p w14:paraId="457EDA7B" w14:textId="77777777" w:rsidR="0090589A" w:rsidRPr="00931575" w:rsidRDefault="0090589A" w:rsidP="0090589A">
      <w:pPr>
        <w:pStyle w:val="Heading4"/>
        <w:rPr>
          <w:lang w:eastAsia="zh-CN"/>
        </w:rPr>
      </w:pPr>
      <w:bookmarkStart w:id="686" w:name="_Toc36635799"/>
      <w:bookmarkStart w:id="687" w:name="_Toc37272745"/>
      <w:bookmarkStart w:id="688" w:name="_Toc45885820"/>
      <w:bookmarkStart w:id="689" w:name="_Toc53182929"/>
      <w:bookmarkStart w:id="690" w:name="_Toc58915596"/>
      <w:bookmarkStart w:id="691" w:name="_Toc58917777"/>
      <w:bookmarkStart w:id="692" w:name="_Toc66693646"/>
      <w:bookmarkStart w:id="693" w:name="_Toc74915598"/>
      <w:bookmarkStart w:id="694" w:name="_Toc76114223"/>
      <w:bookmarkStart w:id="695" w:name="_Toc76544109"/>
      <w:bookmarkStart w:id="696" w:name="_Toc82536231"/>
      <w:bookmarkStart w:id="697" w:name="_Toc89952524"/>
      <w:bookmarkStart w:id="698" w:name="_Toc98766340"/>
      <w:bookmarkStart w:id="699" w:name="_Toc99702703"/>
      <w:bookmarkStart w:id="700" w:name="_Toc106206489"/>
      <w:bookmarkStart w:id="701" w:name="_Toc115080491"/>
      <w:r w:rsidRPr="00931575">
        <w:rPr>
          <w:lang w:eastAsia="zh-CN"/>
        </w:rPr>
        <w:t>4.7.2.5</w:t>
      </w:r>
      <w:r w:rsidRPr="00931575">
        <w:tab/>
        <w:t xml:space="preserve">NRTC4: Multi-band </w:t>
      </w:r>
      <w:r w:rsidRPr="00931575">
        <w:rPr>
          <w:lang w:eastAsia="zh-CN"/>
        </w:rPr>
        <w:t>test configuration for full carrier allocation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2E9087F0" w14:textId="77777777" w:rsidR="0090589A" w:rsidRPr="00931575" w:rsidRDefault="0090589A" w:rsidP="0090589A">
      <w:bookmarkStart w:id="702" w:name="_Toc21102599"/>
      <w:bookmarkStart w:id="703" w:name="_Toc29810448"/>
      <w:r w:rsidRPr="00931575">
        <w:t>The purpose of NRTC4 is to test beams which have been generated using transceiver units supporting operation in multiple operating bands through common active RF components, considering maximum supported number of carriers.</w:t>
      </w:r>
    </w:p>
    <w:p w14:paraId="79BBC133" w14:textId="77777777" w:rsidR="0090589A" w:rsidRPr="00931575" w:rsidRDefault="0090589A" w:rsidP="0090589A">
      <w:pPr>
        <w:pStyle w:val="Heading5"/>
      </w:pPr>
      <w:bookmarkStart w:id="704" w:name="_Toc36635800"/>
      <w:bookmarkStart w:id="705" w:name="_Toc37272746"/>
      <w:bookmarkStart w:id="706" w:name="_Toc45885821"/>
      <w:bookmarkStart w:id="707" w:name="_Toc53182930"/>
      <w:bookmarkStart w:id="708" w:name="_Toc58915597"/>
      <w:bookmarkStart w:id="709" w:name="_Toc58917778"/>
      <w:bookmarkStart w:id="710" w:name="_Toc66693647"/>
      <w:bookmarkStart w:id="711" w:name="_Toc74915599"/>
      <w:bookmarkStart w:id="712" w:name="_Toc76114224"/>
      <w:bookmarkStart w:id="713" w:name="_Toc76544110"/>
      <w:bookmarkStart w:id="714" w:name="_Toc82536232"/>
      <w:bookmarkStart w:id="715" w:name="_Toc89952525"/>
      <w:bookmarkStart w:id="716" w:name="_Toc98766341"/>
      <w:bookmarkStart w:id="717" w:name="_Toc99702704"/>
      <w:bookmarkStart w:id="718" w:name="_Toc106206490"/>
      <w:bookmarkStart w:id="719" w:name="_Toc115080492"/>
      <w:r w:rsidRPr="00931575">
        <w:rPr>
          <w:lang w:eastAsia="zh-CN"/>
        </w:rPr>
        <w:t>4.7.2.5</w:t>
      </w:r>
      <w:r w:rsidRPr="00931575">
        <w:t>.1</w:t>
      </w:r>
      <w:r w:rsidRPr="00931575">
        <w:tab/>
        <w:t>NRTC4 generation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2EFB884" w14:textId="77777777" w:rsidR="0090589A" w:rsidRPr="00931575" w:rsidRDefault="0090589A" w:rsidP="0090589A">
      <w:pPr>
        <w:rPr>
          <w:lang w:eastAsia="zh-CN"/>
        </w:rPr>
      </w:pPr>
      <w:r w:rsidRPr="00931575">
        <w:t xml:space="preserve">NRTC4 is based on re-using the existing test configuration applicable per band on beams generated using </w:t>
      </w:r>
      <w:proofErr w:type="gramStart"/>
      <w:r w:rsidRPr="00931575">
        <w:t>Multi-band</w:t>
      </w:r>
      <w:proofErr w:type="gramEnd"/>
      <w:r w:rsidRPr="00931575">
        <w:t xml:space="preserve"> transceiver units and hence have declared multi-band dependencies (D.16). It is constructed using the following method:</w:t>
      </w:r>
    </w:p>
    <w:p w14:paraId="31866484" w14:textId="77777777" w:rsidR="0090589A" w:rsidRPr="00931575" w:rsidRDefault="0090589A" w:rsidP="0090589A">
      <w:pPr>
        <w:pStyle w:val="B1"/>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0BCAD726" w14:textId="77777777" w:rsidR="0090589A" w:rsidRPr="00931575" w:rsidRDefault="0090589A" w:rsidP="0090589A">
      <w:pPr>
        <w:pStyle w:val="B1"/>
        <w:rPr>
          <w:rFonts w:eastAsia="SimSun"/>
          <w:lang w:eastAsia="zh-CN"/>
        </w:rPr>
      </w:pPr>
      <w:r w:rsidRPr="00931575">
        <w:t>-</w:t>
      </w:r>
      <w:r w:rsidRPr="00931575">
        <w:tab/>
      </w:r>
      <w:r w:rsidRPr="00931575">
        <w:rPr>
          <w:lang w:eastAsia="zh-CN"/>
        </w:rPr>
        <w:t>The number of carriers</w:t>
      </w:r>
      <w:r w:rsidRPr="00931575">
        <w:t xml:space="preserve"> of each supported operating band shall be the declared </w:t>
      </w:r>
      <w:r w:rsidRPr="00931575">
        <w:rPr>
          <w:lang w:eastAsia="zh-CN"/>
        </w:rPr>
        <w:t>maximum number of supported carriers</w:t>
      </w:r>
      <w:r w:rsidRPr="00931575">
        <w:t xml:space="preserve"> per </w:t>
      </w:r>
      <w:r w:rsidRPr="00931575">
        <w:rPr>
          <w:i/>
          <w:iCs/>
        </w:rPr>
        <w:t>operating band</w:t>
      </w:r>
      <w:r w:rsidRPr="00931575">
        <w:t xml:space="preserve"> </w:t>
      </w:r>
      <w:r w:rsidRPr="00931575">
        <w:rPr>
          <w:rFonts w:cs="Arial"/>
          <w:szCs w:val="18"/>
        </w:rPr>
        <w:t xml:space="preserve">in </w:t>
      </w:r>
      <w:r w:rsidRPr="00931575">
        <w:t xml:space="preserve">multi-band operation (D.21). </w:t>
      </w:r>
      <w:r w:rsidRPr="00931575">
        <w:rPr>
          <w:rFonts w:eastAsia="SimSun"/>
          <w:lang w:eastAsia="zh-CN"/>
        </w:rPr>
        <w:t xml:space="preserve">Carriers shall be selected according to 4.7.2.1 and shall first be placed at the outermost edges of the declared maximum radiated </w:t>
      </w:r>
      <w:r w:rsidRPr="00931575">
        <w:rPr>
          <w:rFonts w:eastAsia="SimSun"/>
          <w:i/>
          <w:lang w:eastAsia="zh-CN"/>
        </w:rPr>
        <w:t>Radio Bandwidth</w:t>
      </w:r>
      <w:r w:rsidRPr="00931575">
        <w:rPr>
          <w:lang w:eastAsia="zh-CN"/>
        </w:rPr>
        <w:t xml:space="preserve"> </w:t>
      </w:r>
      <w:r w:rsidRPr="00931575">
        <w:t>(D.18)</w:t>
      </w:r>
      <w:r w:rsidRPr="00931575">
        <w:rPr>
          <w:rFonts w:eastAsia="SimSun"/>
          <w:lang w:eastAsia="zh-CN"/>
        </w:rPr>
        <w:t xml:space="preserve">. Additional carriers shall next be placed at the edges of </w:t>
      </w:r>
      <w:r w:rsidRPr="00931575">
        <w:rPr>
          <w:i/>
        </w:rPr>
        <w:t>Base Station</w:t>
      </w:r>
      <w:r w:rsidRPr="00931575">
        <w:rPr>
          <w:rFonts w:eastAsia="SimSun"/>
          <w:i/>
          <w:lang w:eastAsia="zh-CN"/>
        </w:rPr>
        <w:t xml:space="preserve"> RF Bandwidth</w:t>
      </w:r>
      <w:r w:rsidRPr="00931575">
        <w:rPr>
          <w:lang w:eastAsia="zh-CN"/>
        </w:rPr>
        <w:t>, if possible.</w:t>
      </w:r>
    </w:p>
    <w:p w14:paraId="7FAC934F" w14:textId="77777777" w:rsidR="0090589A" w:rsidRPr="00931575" w:rsidRDefault="0090589A" w:rsidP="0090589A">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Base Station RF Bandwidth</w:t>
      </w:r>
      <w:r w:rsidRPr="00931575">
        <w:t xml:space="preserve"> of the outermost bands shall be located at the outermost edges of the</w:t>
      </w:r>
      <w:r w:rsidRPr="00931575">
        <w:rPr>
          <w:lang w:eastAsia="zh-CN"/>
        </w:rPr>
        <w:t xml:space="preserve"> declared maximum</w:t>
      </w:r>
      <w:r w:rsidRPr="00931575">
        <w:t xml:space="preserve"> radiated </w:t>
      </w:r>
      <w:r w:rsidRPr="00931575">
        <w:rPr>
          <w:i/>
        </w:rPr>
        <w:t>Radio Bandwidth</w:t>
      </w:r>
      <w:r w:rsidRPr="00931575">
        <w:t xml:space="preserve"> (D.18).</w:t>
      </w:r>
    </w:p>
    <w:p w14:paraId="1A9C3AFB" w14:textId="77777777" w:rsidR="0090589A" w:rsidRPr="00931575" w:rsidRDefault="0090589A" w:rsidP="0090589A">
      <w:pPr>
        <w:pStyle w:val="B1"/>
        <w:rPr>
          <w:lang w:eastAsia="zh-CN"/>
        </w:rPr>
      </w:pPr>
      <w:r w:rsidRPr="00931575">
        <w:t>-</w:t>
      </w:r>
      <w:r w:rsidRPr="00931575">
        <w:tab/>
      </w:r>
      <w:r w:rsidRPr="00931575">
        <w:rPr>
          <w:lang w:eastAsia="zh-CN"/>
        </w:rPr>
        <w:t>E</w:t>
      </w:r>
      <w:r w:rsidRPr="00931575">
        <w:t>ach concerned band shall be considered as a</w:t>
      </w:r>
      <w:r w:rsidRPr="00931575">
        <w:rPr>
          <w:lang w:eastAsia="zh-CN"/>
        </w:rPr>
        <w:t>n independent band</w:t>
      </w:r>
      <w:r w:rsidRPr="00931575">
        <w:t xml:space="preserve"> and </w:t>
      </w:r>
      <w:r w:rsidRPr="00DE1D91">
        <w:t>the carrier placement in each band shall be according to NRTC1</w:t>
      </w:r>
      <w:r>
        <w:t xml:space="preserve"> </w:t>
      </w:r>
      <w:r w:rsidRPr="00DE1D91">
        <w:t>where the declared parameters for multi-band operation shall apply</w:t>
      </w:r>
      <w:r w:rsidRPr="00931575">
        <w:t>.</w:t>
      </w:r>
      <w:r w:rsidRPr="00931575">
        <w:rPr>
          <w:lang w:eastAsia="zh-CN"/>
        </w:rPr>
        <w:t xml:space="preserve"> </w:t>
      </w:r>
      <w:r w:rsidRPr="00931575">
        <w:t>The mirror image of the single band test configuration shall be used in the highest band being tested for the beam.</w:t>
      </w:r>
    </w:p>
    <w:p w14:paraId="768F7DA1" w14:textId="77777777" w:rsidR="0090589A" w:rsidRPr="00931575" w:rsidRDefault="0090589A" w:rsidP="0090589A">
      <w:pPr>
        <w:pStyle w:val="B1"/>
      </w:pPr>
      <w:bookmarkStart w:id="720" w:name="_Hlk74912578"/>
      <w:r>
        <w:t>-</w:t>
      </w:r>
      <w:r w:rsidRPr="00931575">
        <w:rPr>
          <w:lang w:eastAsia="zh-CN"/>
        </w:rPr>
        <w:tab/>
        <w:t xml:space="preserve">If an operating band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bookmarkEnd w:id="720"/>
    <w:p w14:paraId="79D39082" w14:textId="77777777" w:rsidR="0090589A" w:rsidRPr="00931575" w:rsidRDefault="0090589A" w:rsidP="0090589A">
      <w:pPr>
        <w:pStyle w:val="B1"/>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operating bands is greater than the declared </w:t>
      </w:r>
      <w:r w:rsidRPr="00931575">
        <w:rPr>
          <w:i/>
          <w:lang w:eastAsia="zh-CN"/>
        </w:rPr>
        <w:t>total RF bandwidth</w:t>
      </w:r>
      <w:r w:rsidRPr="00931575">
        <w:rPr>
          <w:lang w:eastAsia="zh-CN"/>
        </w:rPr>
        <w:t xml:space="preserve"> </w:t>
      </w:r>
      <w:proofErr w:type="spellStart"/>
      <w:r w:rsidRPr="00931575">
        <w:t>BW</w:t>
      </w:r>
      <w:r w:rsidRPr="00931575">
        <w:rPr>
          <w:vertAlign w:val="subscript"/>
        </w:rPr>
        <w:t>tot</w:t>
      </w:r>
      <w:proofErr w:type="spellEnd"/>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operating </w:t>
      </w:r>
      <w:proofErr w:type="gramStart"/>
      <w:r w:rsidRPr="00931575">
        <w:rPr>
          <w:lang w:eastAsia="zh-CN"/>
        </w:rPr>
        <w:t>band</w:t>
      </w:r>
      <w:proofErr w:type="gramEnd"/>
      <w:r w:rsidRPr="00931575">
        <w:rPr>
          <w:lang w:eastAsia="zh-CN"/>
        </w:rPr>
        <w:t xml:space="preserve"> </w:t>
      </w:r>
      <w:r w:rsidRPr="00931575">
        <w:t xml:space="preserve">shall be reduced so that the declared </w:t>
      </w:r>
      <w:r w:rsidRPr="00931575">
        <w:rPr>
          <w:i/>
          <w:lang w:eastAsia="zh-CN"/>
        </w:rPr>
        <w:t xml:space="preserve">total RF bandwidth </w:t>
      </w:r>
      <w:r w:rsidRPr="00931575">
        <w:rPr>
          <w:lang w:eastAsia="zh-CN"/>
        </w:rPr>
        <w:t>is not exceeded and vice versa.</w:t>
      </w:r>
    </w:p>
    <w:p w14:paraId="445BB15B" w14:textId="77777777" w:rsidR="0090589A" w:rsidRPr="00931575" w:rsidRDefault="0090589A" w:rsidP="0090589A">
      <w:pPr>
        <w:pStyle w:val="B1"/>
        <w:rPr>
          <w:lang w:eastAsia="zh-CN"/>
        </w:rPr>
      </w:pPr>
      <w:r w:rsidRPr="00931575">
        <w:t>-</w:t>
      </w:r>
      <w:r w:rsidRPr="00931575">
        <w:tab/>
        <w:t xml:space="preserve">If the sum of the </w:t>
      </w:r>
      <w:r w:rsidRPr="00931575">
        <w:rPr>
          <w:lang w:eastAsia="zh-CN"/>
        </w:rPr>
        <w:t xml:space="preserve">maximum number of supported carriers per </w:t>
      </w:r>
      <w:r w:rsidRPr="00931575">
        <w:rPr>
          <w:i/>
          <w:iCs/>
          <w:lang w:eastAsia="zh-CN"/>
        </w:rPr>
        <w:t>operating band</w:t>
      </w:r>
      <w:r w:rsidRPr="00931575">
        <w:rPr>
          <w:lang w:eastAsia="zh-CN"/>
        </w:rPr>
        <w:t xml:space="preserve"> in multi-band operation </w:t>
      </w:r>
      <w:r w:rsidRPr="00931575">
        <w:t xml:space="preserve">(D.21) is larger than the declared </w:t>
      </w:r>
      <w:r w:rsidRPr="00931575">
        <w:rPr>
          <w:lang w:eastAsia="zh-CN"/>
        </w:rPr>
        <w:t xml:space="preserve">total maximum number of supported carriers in multi-band operation </w:t>
      </w:r>
      <w:r w:rsidRPr="00931575">
        <w:t>(D.63)</w:t>
      </w:r>
      <w:r w:rsidRPr="00931575">
        <w:rPr>
          <w:lang w:eastAsia="zh-CN"/>
        </w:rPr>
        <w:t xml:space="preserve">, repeat the steps above for test configurations where in each test configuration the number of carriers of one of the operating </w:t>
      </w:r>
      <w:proofErr w:type="gramStart"/>
      <w:r w:rsidRPr="00931575">
        <w:rPr>
          <w:lang w:eastAsia="zh-CN"/>
        </w:rPr>
        <w:t>band</w:t>
      </w:r>
      <w:proofErr w:type="gramEnd"/>
      <w:r w:rsidRPr="00931575">
        <w:rPr>
          <w:lang w:eastAsia="zh-CN"/>
        </w:rPr>
        <w:t xml:space="preserve"> </w:t>
      </w:r>
      <w:r w:rsidRPr="00931575">
        <w:t xml:space="preserve">shall be reduced so that the </w:t>
      </w:r>
      <w:r w:rsidRPr="00931575">
        <w:rPr>
          <w:lang w:eastAsia="zh-CN"/>
        </w:rPr>
        <w:t>total number of supported carriers is not be exceeded and vice versa.</w:t>
      </w:r>
    </w:p>
    <w:p w14:paraId="0CAFB9B7" w14:textId="77777777" w:rsidR="0090589A" w:rsidRPr="00931575" w:rsidRDefault="0090589A" w:rsidP="0090589A">
      <w:pPr>
        <w:pStyle w:val="Heading5"/>
      </w:pPr>
      <w:bookmarkStart w:id="721" w:name="_Toc21102600"/>
      <w:bookmarkStart w:id="722" w:name="_Toc29810449"/>
      <w:bookmarkStart w:id="723" w:name="_Toc36635801"/>
      <w:bookmarkStart w:id="724" w:name="_Toc37272747"/>
      <w:bookmarkStart w:id="725" w:name="_Toc45885822"/>
      <w:bookmarkStart w:id="726" w:name="_Toc53182931"/>
      <w:bookmarkStart w:id="727" w:name="_Toc58915598"/>
      <w:bookmarkStart w:id="728" w:name="_Toc58917779"/>
      <w:bookmarkStart w:id="729" w:name="_Toc66693648"/>
      <w:bookmarkStart w:id="730" w:name="_Toc74915600"/>
      <w:bookmarkStart w:id="731" w:name="_Toc76114225"/>
      <w:bookmarkStart w:id="732" w:name="_Toc76544111"/>
      <w:bookmarkStart w:id="733" w:name="_Toc82536233"/>
      <w:bookmarkStart w:id="734" w:name="_Toc89952526"/>
      <w:bookmarkStart w:id="735" w:name="_Toc98766342"/>
      <w:bookmarkStart w:id="736" w:name="_Toc99702705"/>
      <w:bookmarkStart w:id="737" w:name="_Toc106206491"/>
      <w:bookmarkStart w:id="738" w:name="_Toc115080493"/>
      <w:r w:rsidRPr="00931575">
        <w:rPr>
          <w:lang w:eastAsia="zh-CN"/>
        </w:rPr>
        <w:t>4.7.2.5</w:t>
      </w:r>
      <w:r w:rsidRPr="00931575">
        <w:t>.2</w:t>
      </w:r>
      <w:r w:rsidRPr="00931575">
        <w:tab/>
        <w:t>NRTC4 power allocation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C746A29" w14:textId="77777777" w:rsidR="0090589A" w:rsidRPr="00931575" w:rsidRDefault="0090589A" w:rsidP="0090589A">
      <w:r w:rsidRPr="00931575">
        <w:t>Set the number of carriers to the total maximum number of supported carriers in multi-band operation (D.63).</w:t>
      </w:r>
    </w:p>
    <w:p w14:paraId="29198814" w14:textId="77777777" w:rsidR="0090589A" w:rsidRPr="00931575" w:rsidRDefault="0090589A" w:rsidP="0090589A">
      <w:r w:rsidRPr="00931575">
        <w:lastRenderedPageBreak/>
        <w:t xml:space="preserve">For EIRP accuracy requirements set each beam to rated beam EIRP (D.11) for the tested </w:t>
      </w:r>
      <w:r w:rsidRPr="00931575">
        <w:rPr>
          <w:i/>
        </w:rPr>
        <w:t>beam direction pair</w:t>
      </w:r>
      <w:r w:rsidRPr="00931575">
        <w:t>.</w:t>
      </w:r>
    </w:p>
    <w:p w14:paraId="5386314B"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proofErr w:type="gramStart"/>
      <w:r w:rsidRPr="00931575">
        <w:rPr>
          <w:vertAlign w:val="subscript"/>
        </w:rPr>
        <w:t>t,TRP</w:t>
      </w:r>
      <w:proofErr w:type="spellEnd"/>
      <w:proofErr w:type="gramEnd"/>
      <w:r w:rsidRPr="00931575">
        <w:t xml:space="preserve"> (D.38).</w:t>
      </w:r>
    </w:p>
    <w:p w14:paraId="5E1DF5C4" w14:textId="77777777" w:rsidR="0090589A" w:rsidRPr="00931575" w:rsidRDefault="0090589A" w:rsidP="0090589A">
      <w:pPr>
        <w:rPr>
          <w:lang w:eastAsia="zh-CN"/>
        </w:rPr>
      </w:pPr>
      <w:r w:rsidRPr="00931575">
        <w:t>If the allocated number of carriers in an operating band exceeds the declared number of carriers at maximum TRP in an operating band (D.15) the carriers should if possible be allocated to a different operating band.</w:t>
      </w:r>
    </w:p>
    <w:p w14:paraId="3E6A5325" w14:textId="77777777" w:rsidR="0090589A" w:rsidRPr="00931575" w:rsidRDefault="0090589A" w:rsidP="0090589A">
      <w:pPr>
        <w:pStyle w:val="Heading4"/>
        <w:rPr>
          <w:lang w:eastAsia="zh-CN"/>
        </w:rPr>
      </w:pPr>
      <w:bookmarkStart w:id="739" w:name="_Toc21102601"/>
      <w:bookmarkStart w:id="740" w:name="_Toc29810450"/>
      <w:bookmarkStart w:id="741" w:name="_Toc36635802"/>
      <w:bookmarkStart w:id="742" w:name="_Toc37272748"/>
      <w:bookmarkStart w:id="743" w:name="_Toc45885823"/>
      <w:bookmarkStart w:id="744" w:name="_Toc53182932"/>
      <w:bookmarkStart w:id="745" w:name="_Toc58915599"/>
      <w:bookmarkStart w:id="746" w:name="_Toc58917780"/>
      <w:bookmarkStart w:id="747" w:name="_Toc66693649"/>
      <w:bookmarkStart w:id="748" w:name="_Toc74915601"/>
      <w:bookmarkStart w:id="749" w:name="_Toc76114226"/>
      <w:bookmarkStart w:id="750" w:name="_Toc76544112"/>
      <w:bookmarkStart w:id="751" w:name="_Toc82536234"/>
      <w:bookmarkStart w:id="752" w:name="_Toc89952527"/>
      <w:bookmarkStart w:id="753" w:name="_Toc98766343"/>
      <w:bookmarkStart w:id="754" w:name="_Toc99702706"/>
      <w:bookmarkStart w:id="755" w:name="_Toc106206492"/>
      <w:bookmarkStart w:id="756" w:name="_Toc115080494"/>
      <w:r w:rsidRPr="00931575">
        <w:rPr>
          <w:lang w:eastAsia="zh-CN"/>
        </w:rPr>
        <w:t>4.7.2.6</w:t>
      </w:r>
      <w:r w:rsidRPr="00931575">
        <w:tab/>
        <w:t xml:space="preserve">NRTC5: Multi-band </w:t>
      </w:r>
      <w:r w:rsidRPr="00931575">
        <w:rPr>
          <w:lang w:eastAsia="zh-CN"/>
        </w:rPr>
        <w:t>test configuration with high PSD per carrier</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10047E59" w14:textId="77777777" w:rsidR="0090589A" w:rsidRPr="00931575" w:rsidRDefault="0090589A" w:rsidP="0090589A">
      <w:r w:rsidRPr="00931575">
        <w:t>The purpose of NRTC5 is to test multi-band operation aspects considering higher PSD cases with reduced number of carriers and non-contiguous operation (if supported) in multi-band mode.</w:t>
      </w:r>
    </w:p>
    <w:p w14:paraId="176FCFE3" w14:textId="77777777" w:rsidR="0090589A" w:rsidRPr="00931575" w:rsidRDefault="0090589A" w:rsidP="0090589A">
      <w:pPr>
        <w:pStyle w:val="Heading5"/>
      </w:pPr>
      <w:bookmarkStart w:id="757" w:name="_Toc21102602"/>
      <w:bookmarkStart w:id="758" w:name="_Toc29810451"/>
      <w:bookmarkStart w:id="759" w:name="_Toc36635803"/>
      <w:bookmarkStart w:id="760" w:name="_Toc37272749"/>
      <w:bookmarkStart w:id="761" w:name="_Toc45885824"/>
      <w:bookmarkStart w:id="762" w:name="_Toc53182933"/>
      <w:bookmarkStart w:id="763" w:name="_Toc58915600"/>
      <w:bookmarkStart w:id="764" w:name="_Toc58917781"/>
      <w:bookmarkStart w:id="765" w:name="_Toc66693650"/>
      <w:bookmarkStart w:id="766" w:name="_Toc74915602"/>
      <w:bookmarkStart w:id="767" w:name="_Toc76114227"/>
      <w:bookmarkStart w:id="768" w:name="_Toc76544113"/>
      <w:bookmarkStart w:id="769" w:name="_Toc82536235"/>
      <w:bookmarkStart w:id="770" w:name="_Toc89952528"/>
      <w:bookmarkStart w:id="771" w:name="_Toc98766344"/>
      <w:bookmarkStart w:id="772" w:name="_Toc99702707"/>
      <w:bookmarkStart w:id="773" w:name="_Toc106206493"/>
      <w:bookmarkStart w:id="774" w:name="_Toc115080495"/>
      <w:r w:rsidRPr="00931575">
        <w:rPr>
          <w:lang w:eastAsia="zh-CN"/>
        </w:rPr>
        <w:t>4.7.2.6</w:t>
      </w:r>
      <w:r w:rsidRPr="00931575">
        <w:t>.1</w:t>
      </w:r>
      <w:r w:rsidRPr="00931575">
        <w:tab/>
        <w:t>NRTC5 generation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786E9BE" w14:textId="77777777" w:rsidR="0090589A" w:rsidRPr="00931575" w:rsidRDefault="0090589A" w:rsidP="0090589A">
      <w:pPr>
        <w:rPr>
          <w:lang w:eastAsia="zh-CN"/>
        </w:rPr>
      </w:pPr>
      <w:r w:rsidRPr="00931575">
        <w:t>NRTC5 is based on re-using the existing test configuration applicable for operating bands using multi-band transceiver units and hence have declared multi-band dependencies (D.16)</w:t>
      </w:r>
      <w:r w:rsidRPr="00931575">
        <w:rPr>
          <w:i/>
        </w:rPr>
        <w:t>.</w:t>
      </w:r>
      <w:r w:rsidRPr="00931575">
        <w:t xml:space="preserve"> It is constructed using the following method:</w:t>
      </w:r>
    </w:p>
    <w:p w14:paraId="4DC1F34B" w14:textId="77777777" w:rsidR="0090589A" w:rsidRPr="00931575" w:rsidRDefault="0090589A" w:rsidP="0090589A">
      <w:pPr>
        <w:pStyle w:val="B1"/>
        <w:rPr>
          <w:rFonts w:eastAsia="SimSun"/>
          <w:lang w:eastAsia="zh-CN"/>
        </w:rPr>
      </w:pPr>
      <w:r w:rsidRPr="00931575">
        <w:t>-</w:t>
      </w:r>
      <w:r w:rsidRPr="00931575">
        <w:tab/>
        <w:t xml:space="preserve">The </w:t>
      </w:r>
      <w:r w:rsidRPr="00931575">
        <w:rPr>
          <w:i/>
        </w:rPr>
        <w:t>Base Station RF Bandwidth</w:t>
      </w:r>
      <w:r w:rsidRPr="00931575">
        <w:t xml:space="preserve"> of each supported operating band shall be the declared maximum radiated </w:t>
      </w:r>
      <w:r w:rsidRPr="00931575">
        <w:rPr>
          <w:i/>
        </w:rPr>
        <w:t>Base Station RF Bandwidth</w:t>
      </w:r>
      <w:r w:rsidRPr="00931575">
        <w:t xml:space="preserve"> (D.17).</w:t>
      </w:r>
    </w:p>
    <w:p w14:paraId="249F52D9" w14:textId="77777777" w:rsidR="0090589A" w:rsidRPr="00931575" w:rsidRDefault="0090589A" w:rsidP="0090589A">
      <w:pPr>
        <w:pStyle w:val="B1"/>
        <w:rPr>
          <w:rFonts w:eastAsia="SimSun"/>
          <w:lang w:eastAsia="zh-CN"/>
        </w:rPr>
      </w:pPr>
      <w:r w:rsidRPr="00931575">
        <w:t>-</w:t>
      </w:r>
      <w:r w:rsidRPr="00931575">
        <w:tab/>
        <w:t xml:space="preserve">The </w:t>
      </w:r>
      <w:r w:rsidRPr="00931575">
        <w:rPr>
          <w:lang w:eastAsia="zh-CN"/>
        </w:rPr>
        <w:t>allocated</w:t>
      </w:r>
      <w:r w:rsidRPr="00931575">
        <w:t xml:space="preserve"> </w:t>
      </w:r>
      <w:r w:rsidRPr="00931575">
        <w:rPr>
          <w:i/>
        </w:rPr>
        <w:t xml:space="preserve">Radio Bandwidth </w:t>
      </w:r>
      <w:r w:rsidRPr="00931575">
        <w:t>of the outermost bands shall be located at the outermost edges of the</w:t>
      </w:r>
      <w:r w:rsidRPr="00931575">
        <w:rPr>
          <w:lang w:eastAsia="zh-CN"/>
        </w:rPr>
        <w:t xml:space="preserve"> declared maximum </w:t>
      </w:r>
      <w:r w:rsidRPr="00931575">
        <w:rPr>
          <w:i/>
          <w:lang w:eastAsia="zh-CN"/>
        </w:rPr>
        <w:t>Radio Bandwidth</w:t>
      </w:r>
      <w:r w:rsidRPr="00931575">
        <w:rPr>
          <w:lang w:eastAsia="zh-CN"/>
        </w:rPr>
        <w:t xml:space="preserve"> of the operating band with multi-band dependencies </w:t>
      </w:r>
      <w:r w:rsidRPr="00931575">
        <w:t>(D.18).</w:t>
      </w:r>
    </w:p>
    <w:p w14:paraId="0F3A1711" w14:textId="77777777" w:rsidR="0090589A" w:rsidRPr="00931575" w:rsidRDefault="0090589A" w:rsidP="0090589A">
      <w:pPr>
        <w:pStyle w:val="B1"/>
        <w:rPr>
          <w:lang w:eastAsia="zh-CN"/>
        </w:rPr>
      </w:pPr>
      <w:r w:rsidRPr="00931575">
        <w:t>-</w:t>
      </w:r>
      <w:r w:rsidRPr="00931575">
        <w:tab/>
        <w:t>The maximum number of carriers is limited to</w:t>
      </w:r>
      <w:r w:rsidRPr="00931575">
        <w:rPr>
          <w:lang w:eastAsia="zh-CN"/>
        </w:rPr>
        <w:t xml:space="preserve"> </w:t>
      </w:r>
      <w:r w:rsidRPr="00931575">
        <w:t>two per band.</w:t>
      </w:r>
      <w:r w:rsidRPr="00931575">
        <w:rPr>
          <w:lang w:eastAsia="zh-CN"/>
        </w:rPr>
        <w:t xml:space="preserve"> Carriers </w:t>
      </w:r>
      <w:r w:rsidRPr="00931575">
        <w:rPr>
          <w:rFonts w:eastAsia="SimSun"/>
          <w:lang w:eastAsia="zh-CN"/>
        </w:rPr>
        <w:t xml:space="preserve">shall be selected according to 4.7.2.1 and </w:t>
      </w:r>
      <w:r w:rsidRPr="00931575">
        <w:rPr>
          <w:lang w:eastAsia="zh-CN"/>
        </w:rPr>
        <w:t xml:space="preserve">shall be placed at the outermost edges of the declared maximum </w:t>
      </w:r>
      <w:r w:rsidRPr="00931575">
        <w:rPr>
          <w:i/>
          <w:lang w:eastAsia="zh-CN"/>
        </w:rPr>
        <w:t>Radio Bandwidth</w:t>
      </w:r>
      <w:r w:rsidRPr="00931575">
        <w:rPr>
          <w:lang w:eastAsia="zh-CN"/>
        </w:rPr>
        <w:t xml:space="preserve"> of the operating band with multi-band dependencies </w:t>
      </w:r>
      <w:r w:rsidRPr="00931575">
        <w:t>(D.18).</w:t>
      </w:r>
    </w:p>
    <w:p w14:paraId="42939E8C" w14:textId="77777777" w:rsidR="0090589A" w:rsidRPr="00931575" w:rsidRDefault="0090589A" w:rsidP="0090589A">
      <w:pPr>
        <w:pStyle w:val="B1"/>
      </w:pPr>
      <w:r w:rsidRPr="00931575">
        <w:t>-</w:t>
      </w:r>
      <w:r w:rsidRPr="00931575">
        <w:tab/>
        <w:t>Each concerned band shall be considered as a</w:t>
      </w:r>
      <w:r w:rsidRPr="00931575">
        <w:rPr>
          <w:lang w:eastAsia="zh-CN"/>
        </w:rPr>
        <w:t>n independent band</w:t>
      </w:r>
      <w:r w:rsidRPr="00931575">
        <w:t xml:space="preserve"> and the carrier placement in each band shall be according to NRTC3, where the declared parameters for multi-band operation shall apply</w:t>
      </w:r>
      <w:r w:rsidRPr="00931575">
        <w:rPr>
          <w:lang w:eastAsia="zh-CN"/>
        </w:rPr>
        <w:t xml:space="preserve">. Narrowest supported </w:t>
      </w:r>
      <w:r w:rsidRPr="00931575">
        <w:rPr>
          <w:i/>
          <w:lang w:eastAsia="zh-CN"/>
        </w:rPr>
        <w:t>BS channel bandwidth</w:t>
      </w:r>
      <w:r w:rsidRPr="00931575">
        <w:rPr>
          <w:lang w:eastAsia="zh-CN"/>
        </w:rPr>
        <w:t xml:space="preserve"> with the smallest subcarrier spacing declared per </w:t>
      </w:r>
      <w:r w:rsidRPr="00931575">
        <w:rPr>
          <w:i/>
          <w:lang w:eastAsia="zh-CN"/>
        </w:rPr>
        <w:t>operating band</w:t>
      </w:r>
      <w:r w:rsidRPr="00931575">
        <w:rPr>
          <w:lang w:eastAsia="zh-CN"/>
        </w:rPr>
        <w:t xml:space="preserve"> (D.7) shall be used in the test configuration.</w:t>
      </w:r>
    </w:p>
    <w:p w14:paraId="3436439E" w14:textId="77777777" w:rsidR="0090589A" w:rsidRPr="00931575" w:rsidRDefault="0090589A" w:rsidP="0090589A">
      <w:pPr>
        <w:pStyle w:val="B1"/>
        <w:rPr>
          <w:lang w:eastAsia="zh-CN"/>
        </w:rPr>
      </w:pPr>
      <w:r w:rsidRPr="00931575">
        <w:rPr>
          <w:lang w:eastAsia="zh-CN"/>
        </w:rPr>
        <w:t>-</w:t>
      </w:r>
      <w:r w:rsidRPr="00931575">
        <w:rPr>
          <w:lang w:eastAsia="zh-CN"/>
        </w:rPr>
        <w:tab/>
        <w:t xml:space="preserve">If an </w:t>
      </w:r>
      <w:r w:rsidRPr="00931575">
        <w:rPr>
          <w:i/>
          <w:lang w:eastAsia="zh-CN"/>
        </w:rPr>
        <w:t>operating band</w:t>
      </w:r>
      <w:r w:rsidRPr="00931575">
        <w:rPr>
          <w:lang w:eastAsia="zh-CN"/>
        </w:rPr>
        <w:t xml:space="preserve"> with multi-band dependencies supports three carriers only, two </w:t>
      </w:r>
      <w:r w:rsidRPr="00931575">
        <w:t>carriers</w:t>
      </w:r>
      <w:r w:rsidRPr="00931575">
        <w:rPr>
          <w:lang w:eastAsia="zh-CN"/>
        </w:rPr>
        <w:t xml:space="preserve"> shall be placed in one band according to the relevant </w:t>
      </w:r>
      <w:r w:rsidRPr="00931575">
        <w:t>test configuration</w:t>
      </w:r>
      <w:r w:rsidRPr="00931575">
        <w:rPr>
          <w:lang w:eastAsia="zh-CN"/>
        </w:rPr>
        <w:t xml:space="preserve"> while the remaining carrier shall be placed at the edge of the maximum </w:t>
      </w:r>
      <w:r w:rsidRPr="00931575">
        <w:rPr>
          <w:i/>
          <w:lang w:eastAsia="zh-CN"/>
        </w:rPr>
        <w:t>Radio Bandwidth</w:t>
      </w:r>
      <w:r w:rsidRPr="00931575">
        <w:rPr>
          <w:lang w:eastAsia="zh-CN"/>
        </w:rPr>
        <w:t xml:space="preserve"> in the other band.</w:t>
      </w:r>
    </w:p>
    <w:p w14:paraId="20CCC750" w14:textId="77777777" w:rsidR="0090589A" w:rsidRPr="00931575" w:rsidRDefault="0090589A" w:rsidP="0090589A">
      <w:pPr>
        <w:pStyle w:val="B1"/>
        <w:rPr>
          <w:rFonts w:eastAsia="SimSun"/>
          <w:lang w:eastAsia="zh-CN"/>
        </w:rPr>
      </w:pPr>
      <w:r w:rsidRPr="00931575">
        <w:t>-</w:t>
      </w:r>
      <w:r w:rsidRPr="00931575">
        <w:tab/>
        <w:t xml:space="preserve">If the sum of the </w:t>
      </w:r>
      <w:r w:rsidRPr="00931575">
        <w:rPr>
          <w:rFonts w:eastAsia="SimSun" w:hint="eastAsia"/>
          <w:lang w:val="en-US" w:eastAsia="zh-CN"/>
        </w:rPr>
        <w:t xml:space="preserve">maximum </w:t>
      </w:r>
      <w:r w:rsidRPr="00931575">
        <w:rPr>
          <w:i/>
        </w:rPr>
        <w:t xml:space="preserve">base station RF bandwidths </w:t>
      </w:r>
      <w:r w:rsidRPr="00931575">
        <w:t xml:space="preserve">of each of the supported </w:t>
      </w:r>
      <w:r w:rsidRPr="00931575">
        <w:rPr>
          <w:i/>
        </w:rPr>
        <w:t>operating bands</w:t>
      </w:r>
      <w:r w:rsidRPr="00931575">
        <w:t xml:space="preserve"> is greater than the declared </w:t>
      </w:r>
      <w:r w:rsidRPr="00931575">
        <w:rPr>
          <w:i/>
          <w:lang w:eastAsia="zh-CN"/>
        </w:rPr>
        <w:t>total RF bandwidth</w:t>
      </w:r>
      <w:r w:rsidRPr="00931575">
        <w:rPr>
          <w:lang w:eastAsia="zh-CN"/>
        </w:rPr>
        <w:t xml:space="preserve"> </w:t>
      </w:r>
      <w:proofErr w:type="spellStart"/>
      <w:r w:rsidRPr="00931575">
        <w:t>BW</w:t>
      </w:r>
      <w:r w:rsidRPr="00931575">
        <w:rPr>
          <w:vertAlign w:val="subscript"/>
        </w:rPr>
        <w:t>tot</w:t>
      </w:r>
      <w:proofErr w:type="spellEnd"/>
      <w:r w:rsidRPr="00931575">
        <w:rPr>
          <w:lang w:eastAsia="zh-CN"/>
        </w:rPr>
        <w:t xml:space="preserve"> (D.1</w:t>
      </w:r>
      <w:r w:rsidRPr="00931575">
        <w:rPr>
          <w:rFonts w:hint="eastAsia"/>
          <w:lang w:val="en-US" w:eastAsia="zh-CN"/>
        </w:rPr>
        <w:t>9</w:t>
      </w:r>
      <w:r w:rsidRPr="00931575">
        <w:rPr>
          <w:lang w:eastAsia="zh-CN"/>
        </w:rPr>
        <w:t>)</w:t>
      </w:r>
      <w:r w:rsidRPr="00931575">
        <w:rPr>
          <w:rFonts w:hint="eastAsia"/>
          <w:lang w:val="en-US" w:eastAsia="zh-CN"/>
        </w:rPr>
        <w:t xml:space="preserve"> </w:t>
      </w:r>
      <w:r w:rsidRPr="00931575">
        <w:rPr>
          <w:lang w:eastAsia="zh-CN"/>
        </w:rPr>
        <w:t xml:space="preserve">of transmitter and receiver for the declared band combinations of the BS, </w:t>
      </w:r>
      <w:r w:rsidRPr="00931575">
        <w:t xml:space="preserve">then </w:t>
      </w:r>
      <w:r w:rsidRPr="00931575">
        <w:rPr>
          <w:lang w:eastAsia="zh-CN"/>
        </w:rPr>
        <w:t xml:space="preserve">repeat the steps above for test configurations where the </w:t>
      </w:r>
      <w:r w:rsidRPr="00931575">
        <w:rPr>
          <w:i/>
          <w:lang w:eastAsia="zh-CN"/>
        </w:rPr>
        <w:t>Base Station RF Bandwidth</w:t>
      </w:r>
      <w:r w:rsidRPr="00931575">
        <w:rPr>
          <w:lang w:eastAsia="zh-CN"/>
        </w:rPr>
        <w:t xml:space="preserve"> of one of the </w:t>
      </w:r>
      <w:r w:rsidRPr="00931575">
        <w:rPr>
          <w:i/>
          <w:lang w:eastAsia="zh-CN"/>
        </w:rPr>
        <w:t>operating band</w:t>
      </w:r>
      <w:r w:rsidRPr="00931575">
        <w:rPr>
          <w:lang w:eastAsia="zh-CN"/>
        </w:rPr>
        <w:t xml:space="preserve"> </w:t>
      </w:r>
      <w:r w:rsidRPr="00931575">
        <w:t xml:space="preserve">shall be reduced so that the declared </w:t>
      </w:r>
      <w:r w:rsidRPr="00931575">
        <w:rPr>
          <w:i/>
          <w:lang w:eastAsia="zh-CN"/>
        </w:rPr>
        <w:t>total RF bandwidth</w:t>
      </w:r>
      <w:r w:rsidRPr="00931575">
        <w:t xml:space="preserve"> </w:t>
      </w:r>
      <w:proofErr w:type="spellStart"/>
      <w:r w:rsidRPr="00931575">
        <w:t>BW</w:t>
      </w:r>
      <w:r w:rsidRPr="00931575">
        <w:rPr>
          <w:vertAlign w:val="subscript"/>
        </w:rPr>
        <w:t>tot</w:t>
      </w:r>
      <w:proofErr w:type="spellEnd"/>
      <w:r w:rsidRPr="00931575">
        <w:rPr>
          <w:rFonts w:hint="eastAsia"/>
          <w:vertAlign w:val="subscript"/>
          <w:lang w:val="en-US" w:eastAsia="zh-CN"/>
        </w:rPr>
        <w:t xml:space="preserve"> </w:t>
      </w:r>
      <w:r w:rsidRPr="00931575">
        <w:t xml:space="preserve">of the </w:t>
      </w:r>
      <w:r w:rsidRPr="00931575">
        <w:rPr>
          <w:i/>
        </w:rPr>
        <w:t>operating band</w:t>
      </w:r>
      <w:r w:rsidRPr="00931575">
        <w:t xml:space="preserve"> with multi-band dependencies (D.18)</w:t>
      </w:r>
      <w:r w:rsidRPr="00931575">
        <w:rPr>
          <w:lang w:eastAsia="zh-CN"/>
        </w:rPr>
        <w:t xml:space="preserve"> is not exceeded and vice versa.</w:t>
      </w:r>
    </w:p>
    <w:p w14:paraId="6B070367" w14:textId="77777777" w:rsidR="0090589A" w:rsidRPr="00931575" w:rsidRDefault="0090589A" w:rsidP="0090589A">
      <w:pPr>
        <w:pStyle w:val="Heading5"/>
      </w:pPr>
      <w:bookmarkStart w:id="775" w:name="_Toc21102603"/>
      <w:bookmarkStart w:id="776" w:name="_Toc29810452"/>
      <w:bookmarkStart w:id="777" w:name="_Toc36635804"/>
      <w:bookmarkStart w:id="778" w:name="_Toc37272750"/>
      <w:bookmarkStart w:id="779" w:name="_Toc45885825"/>
      <w:bookmarkStart w:id="780" w:name="_Toc53182934"/>
      <w:bookmarkStart w:id="781" w:name="_Toc58915601"/>
      <w:bookmarkStart w:id="782" w:name="_Toc58917782"/>
      <w:bookmarkStart w:id="783" w:name="_Toc66693651"/>
      <w:bookmarkStart w:id="784" w:name="_Toc74915603"/>
      <w:bookmarkStart w:id="785" w:name="_Toc76114228"/>
      <w:bookmarkStart w:id="786" w:name="_Toc76544114"/>
      <w:bookmarkStart w:id="787" w:name="_Toc82536236"/>
      <w:bookmarkStart w:id="788" w:name="_Toc89952529"/>
      <w:bookmarkStart w:id="789" w:name="_Toc98766345"/>
      <w:bookmarkStart w:id="790" w:name="_Toc99702708"/>
      <w:bookmarkStart w:id="791" w:name="_Toc106206494"/>
      <w:bookmarkStart w:id="792" w:name="_Toc115080496"/>
      <w:r w:rsidRPr="00931575">
        <w:rPr>
          <w:lang w:eastAsia="zh-CN"/>
        </w:rPr>
        <w:t>4.7.2.6</w:t>
      </w:r>
      <w:r w:rsidRPr="00931575">
        <w:t>.2</w:t>
      </w:r>
      <w:r w:rsidRPr="00931575">
        <w:tab/>
        <w:t>NRTC5 power allocation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71A813B" w14:textId="77777777" w:rsidR="0090589A" w:rsidRPr="00931575" w:rsidRDefault="0090589A" w:rsidP="0090589A">
      <w:r w:rsidRPr="00931575">
        <w:t>Set the number of carriers to the total maximum number of supported carriers in multi-band operation (D.63).</w:t>
      </w:r>
    </w:p>
    <w:p w14:paraId="1EDC5CD3" w14:textId="77777777" w:rsidR="0090589A" w:rsidRPr="00931575" w:rsidRDefault="0090589A" w:rsidP="0090589A">
      <w:r w:rsidRPr="00931575">
        <w:t xml:space="preserve">For EIRP accuracy requirements set each beam to rated beam EIRP (D.11) for the tested </w:t>
      </w:r>
      <w:r w:rsidRPr="00931575">
        <w:rPr>
          <w:i/>
        </w:rPr>
        <w:t>beam direction pair</w:t>
      </w:r>
      <w:r w:rsidRPr="00931575">
        <w:t>.</w:t>
      </w:r>
    </w:p>
    <w:p w14:paraId="06E1BA76" w14:textId="77777777" w:rsidR="0090589A" w:rsidRPr="00931575" w:rsidRDefault="0090589A" w:rsidP="0090589A">
      <w:r w:rsidRPr="00931575">
        <w:t>For all other requirements set the power of each carrier to the same level</w:t>
      </w:r>
      <w:r w:rsidRPr="00931575">
        <w:rPr>
          <w:rFonts w:hint="eastAsia"/>
          <w:lang w:eastAsia="zh-CN"/>
        </w:rPr>
        <w:t xml:space="preserve"> so that</w:t>
      </w:r>
      <w:r w:rsidRPr="00931575">
        <w:rPr>
          <w:lang w:eastAsia="zh-CN"/>
        </w:rPr>
        <w:t xml:space="preserve"> </w:t>
      </w:r>
      <w:r w:rsidRPr="00931575">
        <w:t xml:space="preserve">the sum of the carrier powers equals the </w:t>
      </w:r>
      <w:r w:rsidRPr="00931575">
        <w:rPr>
          <w:rFonts w:cs="Arial"/>
          <w:szCs w:val="18"/>
        </w:rPr>
        <w:t xml:space="preserve">rated transmitter TRP </w:t>
      </w:r>
      <w:r w:rsidRPr="00931575">
        <w:t>P</w:t>
      </w:r>
      <w:r w:rsidRPr="00931575">
        <w:rPr>
          <w:vertAlign w:val="subscript"/>
        </w:rPr>
        <w:t>rated,</w:t>
      </w:r>
      <w:r w:rsidRPr="00931575" w:rsidDel="00D872C0">
        <w:rPr>
          <w:vertAlign w:val="subscript"/>
        </w:rPr>
        <w:t xml:space="preserve"> </w:t>
      </w:r>
      <w:proofErr w:type="spellStart"/>
      <w:proofErr w:type="gramStart"/>
      <w:r w:rsidRPr="00931575">
        <w:rPr>
          <w:vertAlign w:val="subscript"/>
        </w:rPr>
        <w:t>t,TRP</w:t>
      </w:r>
      <w:proofErr w:type="spellEnd"/>
      <w:proofErr w:type="gramEnd"/>
      <w:r w:rsidRPr="00931575">
        <w:t xml:space="preserve"> (D.38).</w:t>
      </w:r>
    </w:p>
    <w:p w14:paraId="1CBAF000" w14:textId="77777777" w:rsidR="0090589A" w:rsidRPr="00931575" w:rsidRDefault="0090589A" w:rsidP="0090589A">
      <w:pPr>
        <w:rPr>
          <w:lang w:eastAsia="zh-CN"/>
        </w:rPr>
      </w:pPr>
      <w:bookmarkStart w:id="793" w:name="_Toc21102604"/>
      <w:bookmarkStart w:id="794" w:name="_Toc29810453"/>
      <w:r w:rsidRPr="00931575">
        <w:rPr>
          <w:lang w:eastAsia="zh-CN"/>
        </w:rPr>
        <w:t>If the sum of the TRP for all carriers in an</w:t>
      </w:r>
      <w:r w:rsidRPr="00931575">
        <w:t xml:space="preserve"> operating band</w:t>
      </w:r>
      <w:r w:rsidRPr="00931575">
        <w:rPr>
          <w:lang w:eastAsia="zh-CN"/>
        </w:rPr>
        <w:t>(</w:t>
      </w:r>
      <w:r w:rsidRPr="00931575">
        <w:t>s</w:t>
      </w:r>
      <w:r w:rsidRPr="00931575">
        <w:rPr>
          <w:lang w:eastAsia="zh-CN"/>
        </w:rPr>
        <w:t xml:space="preserve">) exceeds the sum of the </w:t>
      </w:r>
      <w:r w:rsidRPr="00931575">
        <w:rPr>
          <w:rFonts w:cs="Arial"/>
          <w:szCs w:val="18"/>
        </w:rPr>
        <w:t xml:space="preserve">rated carrier TRP output power </w:t>
      </w:r>
      <w:proofErr w:type="spellStart"/>
      <w:proofErr w:type="gramStart"/>
      <w:r w:rsidRPr="00931575">
        <w:rPr>
          <w:rFonts w:cs="Arial"/>
          <w:szCs w:val="18"/>
        </w:rPr>
        <w:t>P</w:t>
      </w:r>
      <w:r w:rsidRPr="00931575">
        <w:rPr>
          <w:rFonts w:cs="Arial"/>
          <w:szCs w:val="18"/>
          <w:vertAlign w:val="subscript"/>
        </w:rPr>
        <w:t>rated,c</w:t>
      </w:r>
      <w:proofErr w:type="gramEnd"/>
      <w:r w:rsidRPr="00931575">
        <w:rPr>
          <w:rFonts w:cs="Arial"/>
          <w:szCs w:val="18"/>
          <w:vertAlign w:val="subscript"/>
        </w:rPr>
        <w:t>,TRP</w:t>
      </w:r>
      <w:proofErr w:type="spellEnd"/>
      <w:r w:rsidRPr="00931575" w:rsidDel="00776E12">
        <w:rPr>
          <w:lang w:eastAsia="zh-CN"/>
        </w:rPr>
        <w:t xml:space="preserve"> </w:t>
      </w:r>
      <w:r w:rsidRPr="00931575">
        <w:rPr>
          <w:lang w:eastAsia="zh-CN"/>
        </w:rPr>
        <w:t>(</w:t>
      </w:r>
      <w:r w:rsidRPr="00931575">
        <w:t>D.37</w:t>
      </w:r>
      <w:r w:rsidRPr="00931575">
        <w:rPr>
          <w:lang w:eastAsia="zh-CN"/>
        </w:rPr>
        <w:t>) for the number of carriers at maximum TRP (</w:t>
      </w:r>
      <w:r w:rsidRPr="00931575">
        <w:t>D.15</w:t>
      </w:r>
      <w:r w:rsidRPr="00931575">
        <w:rPr>
          <w:lang w:eastAsia="zh-CN"/>
        </w:rPr>
        <w:t xml:space="preserve">) </w:t>
      </w:r>
      <w:r w:rsidRPr="00931575">
        <w:t>in multi-band operation</w:t>
      </w:r>
      <w:r w:rsidRPr="00931575">
        <w:rPr>
          <w:lang w:eastAsia="zh-CN"/>
        </w:rPr>
        <w:t xml:space="preserve">, the exceeded part shall, if possible, be reallocated into the other band(s). If the TRP allocated for a carrier exceeds the declared rated carrier </w:t>
      </w:r>
      <w:r w:rsidRPr="00931575">
        <w:rPr>
          <w:rFonts w:cs="Arial"/>
          <w:szCs w:val="18"/>
        </w:rPr>
        <w:t xml:space="preserve">OTA BS power, </w:t>
      </w:r>
      <w:proofErr w:type="spellStart"/>
      <w:proofErr w:type="gramStart"/>
      <w:r w:rsidRPr="00931575">
        <w:rPr>
          <w:rFonts w:cs="Arial"/>
          <w:szCs w:val="18"/>
        </w:rPr>
        <w:t>P</w:t>
      </w:r>
      <w:r w:rsidRPr="00931575">
        <w:rPr>
          <w:rFonts w:cs="Arial"/>
          <w:szCs w:val="18"/>
          <w:vertAlign w:val="subscript"/>
        </w:rPr>
        <w:t>rated,c</w:t>
      </w:r>
      <w:proofErr w:type="gramEnd"/>
      <w:r w:rsidRPr="00931575">
        <w:rPr>
          <w:rFonts w:cs="Arial"/>
          <w:szCs w:val="18"/>
          <w:vertAlign w:val="subscript"/>
        </w:rPr>
        <w:t>,TRP</w:t>
      </w:r>
      <w:proofErr w:type="spellEnd"/>
      <w:r w:rsidRPr="00931575">
        <w:rPr>
          <w:lang w:eastAsia="zh-CN"/>
        </w:rPr>
        <w:t>, the exceeded power shall, if possible, be reallocated into the other carriers.</w:t>
      </w:r>
    </w:p>
    <w:p w14:paraId="4A95ED24" w14:textId="77777777" w:rsidR="0090589A" w:rsidRPr="00931575" w:rsidRDefault="0090589A" w:rsidP="0090589A">
      <w:pPr>
        <w:pStyle w:val="Heading2"/>
        <w:rPr>
          <w:rFonts w:cs="v4.2.0"/>
        </w:rPr>
      </w:pPr>
      <w:bookmarkStart w:id="795" w:name="_Toc36635805"/>
      <w:bookmarkStart w:id="796" w:name="_Toc37272751"/>
      <w:bookmarkStart w:id="797" w:name="_Toc45885826"/>
      <w:bookmarkStart w:id="798" w:name="_Toc53182935"/>
      <w:bookmarkStart w:id="799" w:name="_Toc58915602"/>
      <w:bookmarkStart w:id="800" w:name="_Toc58917783"/>
      <w:bookmarkStart w:id="801" w:name="_Toc66693652"/>
      <w:bookmarkStart w:id="802" w:name="_Toc74915604"/>
      <w:bookmarkStart w:id="803" w:name="_Toc76114229"/>
      <w:bookmarkStart w:id="804" w:name="_Toc76544115"/>
      <w:bookmarkStart w:id="805" w:name="_Toc82536237"/>
      <w:bookmarkStart w:id="806" w:name="_Toc89952530"/>
      <w:bookmarkStart w:id="807" w:name="_Toc98766346"/>
      <w:bookmarkStart w:id="808" w:name="_Toc99702709"/>
      <w:bookmarkStart w:id="809" w:name="_Toc106206495"/>
      <w:bookmarkStart w:id="810" w:name="_Toc115080497"/>
      <w:r w:rsidRPr="00931575">
        <w:rPr>
          <w:rFonts w:cs="v4.2.0"/>
        </w:rPr>
        <w:t>4.8</w:t>
      </w:r>
      <w:r w:rsidRPr="00931575">
        <w:rPr>
          <w:rFonts w:cs="v4.2.0"/>
        </w:rPr>
        <w:tab/>
        <w:t>Applicability of requirements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74B7604E" w14:textId="77777777" w:rsidR="0090589A" w:rsidRPr="00931575" w:rsidRDefault="0090589A" w:rsidP="0090589A">
      <w:pPr>
        <w:pStyle w:val="Heading3"/>
        <w:rPr>
          <w:lang w:eastAsia="zh-CN"/>
        </w:rPr>
      </w:pPr>
      <w:bookmarkStart w:id="811" w:name="_Toc21102605"/>
      <w:bookmarkStart w:id="812" w:name="_Toc29810454"/>
      <w:bookmarkStart w:id="813" w:name="_Toc36635806"/>
      <w:bookmarkStart w:id="814" w:name="_Toc37272752"/>
      <w:bookmarkStart w:id="815" w:name="_Toc45885827"/>
      <w:bookmarkStart w:id="816" w:name="_Toc53182936"/>
      <w:bookmarkStart w:id="817" w:name="_Toc58915603"/>
      <w:bookmarkStart w:id="818" w:name="_Toc58917784"/>
      <w:bookmarkStart w:id="819" w:name="_Toc66693653"/>
      <w:bookmarkStart w:id="820" w:name="_Toc74915605"/>
      <w:bookmarkStart w:id="821" w:name="_Toc76114230"/>
      <w:bookmarkStart w:id="822" w:name="_Toc76544116"/>
      <w:bookmarkStart w:id="823" w:name="_Toc82536238"/>
      <w:bookmarkStart w:id="824" w:name="_Toc89952531"/>
      <w:bookmarkStart w:id="825" w:name="_Toc98766347"/>
      <w:bookmarkStart w:id="826" w:name="_Toc99702710"/>
      <w:bookmarkStart w:id="827" w:name="_Toc106206496"/>
      <w:bookmarkStart w:id="828" w:name="_Toc115080498"/>
      <w:r w:rsidRPr="00931575">
        <w:rPr>
          <w:lang w:eastAsia="zh-CN"/>
        </w:rPr>
        <w:t>4.8.1</w:t>
      </w:r>
      <w:r w:rsidRPr="00931575">
        <w:rPr>
          <w:lang w:eastAsia="zh-CN"/>
        </w:rPr>
        <w:tab/>
        <w:t>Requirement set applicability</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39F6958F" w14:textId="77777777" w:rsidR="0090589A" w:rsidRPr="00931575" w:rsidRDefault="0090589A" w:rsidP="0090589A">
      <w:r w:rsidRPr="00931575">
        <w:t>In table 4.8.1-1, the requirement applicability for each requirement set is defined. For each requirement, the applicable requirement clause in the specification is identified. Requirements not included in a requirement set is marked not applicable (NA).</w:t>
      </w:r>
    </w:p>
    <w:p w14:paraId="43D4674A" w14:textId="77777777" w:rsidR="0090589A" w:rsidRPr="00931575" w:rsidRDefault="0090589A" w:rsidP="0090589A">
      <w:pPr>
        <w:pStyle w:val="TH"/>
      </w:pPr>
      <w:r w:rsidRPr="00931575">
        <w:lastRenderedPageBreak/>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8"/>
        <w:gridCol w:w="1107"/>
        <w:gridCol w:w="1117"/>
        <w:gridCol w:w="1117"/>
      </w:tblGrid>
      <w:tr w:rsidR="0090589A" w:rsidRPr="00931575" w14:paraId="2FB8D37E" w14:textId="77777777" w:rsidTr="00A96A92">
        <w:trPr>
          <w:cantSplit/>
          <w:tblHeader/>
          <w:jc w:val="center"/>
        </w:trPr>
        <w:tc>
          <w:tcPr>
            <w:tcW w:w="3048" w:type="dxa"/>
            <w:shd w:val="clear" w:color="auto" w:fill="auto"/>
          </w:tcPr>
          <w:p w14:paraId="468B61A4" w14:textId="77777777" w:rsidR="0090589A" w:rsidRPr="00931575" w:rsidRDefault="0090589A" w:rsidP="00A96A92">
            <w:pPr>
              <w:pStyle w:val="TAH"/>
            </w:pPr>
            <w:r w:rsidRPr="00931575">
              <w:t>Requirement</w:t>
            </w:r>
          </w:p>
        </w:tc>
        <w:tc>
          <w:tcPr>
            <w:tcW w:w="3341" w:type="dxa"/>
            <w:gridSpan w:val="3"/>
          </w:tcPr>
          <w:p w14:paraId="6C2DAFA9" w14:textId="77777777" w:rsidR="0090589A" w:rsidRPr="00931575" w:rsidRDefault="0090589A" w:rsidP="00A96A92">
            <w:pPr>
              <w:pStyle w:val="TAH"/>
            </w:pPr>
            <w:r w:rsidRPr="00931575">
              <w:t>Requirement set</w:t>
            </w:r>
          </w:p>
        </w:tc>
      </w:tr>
      <w:tr w:rsidR="0090589A" w:rsidRPr="00931575" w14:paraId="4C033302" w14:textId="77777777" w:rsidTr="00A96A92">
        <w:trPr>
          <w:cantSplit/>
          <w:tblHeader/>
          <w:jc w:val="center"/>
        </w:trPr>
        <w:tc>
          <w:tcPr>
            <w:tcW w:w="3048" w:type="dxa"/>
            <w:shd w:val="clear" w:color="auto" w:fill="auto"/>
          </w:tcPr>
          <w:p w14:paraId="60964E3B" w14:textId="77777777" w:rsidR="0090589A" w:rsidRPr="00931575" w:rsidRDefault="0090589A" w:rsidP="00A96A92">
            <w:pPr>
              <w:pStyle w:val="TAC"/>
            </w:pPr>
          </w:p>
        </w:tc>
        <w:tc>
          <w:tcPr>
            <w:tcW w:w="1107" w:type="dxa"/>
            <w:shd w:val="clear" w:color="auto" w:fill="auto"/>
          </w:tcPr>
          <w:p w14:paraId="014415E3" w14:textId="77777777" w:rsidR="0090589A" w:rsidRPr="00931575" w:rsidRDefault="0090589A" w:rsidP="00A96A92">
            <w:pPr>
              <w:pStyle w:val="TAC"/>
            </w:pPr>
            <w:r w:rsidRPr="00931575">
              <w:rPr>
                <w:lang w:val="en-US" w:eastAsia="zh-CN"/>
              </w:rPr>
              <w:t xml:space="preserve">BS type </w:t>
            </w:r>
            <w:r w:rsidRPr="00931575">
              <w:t>1-H</w:t>
            </w:r>
          </w:p>
        </w:tc>
        <w:tc>
          <w:tcPr>
            <w:tcW w:w="1117" w:type="dxa"/>
          </w:tcPr>
          <w:p w14:paraId="2C0860E2" w14:textId="77777777" w:rsidR="0090589A" w:rsidRPr="00931575" w:rsidRDefault="0090589A" w:rsidP="00A96A92">
            <w:pPr>
              <w:pStyle w:val="TAC"/>
            </w:pPr>
            <w:r w:rsidRPr="00931575">
              <w:rPr>
                <w:lang w:val="en-US" w:eastAsia="zh-CN"/>
              </w:rPr>
              <w:t xml:space="preserve">BS type </w:t>
            </w:r>
            <w:r w:rsidRPr="00931575">
              <w:t>1-O</w:t>
            </w:r>
          </w:p>
        </w:tc>
        <w:tc>
          <w:tcPr>
            <w:tcW w:w="1117" w:type="dxa"/>
          </w:tcPr>
          <w:p w14:paraId="58799984" w14:textId="77777777" w:rsidR="0090589A" w:rsidRPr="00931575" w:rsidRDefault="0090589A" w:rsidP="00A96A92">
            <w:pPr>
              <w:pStyle w:val="TAC"/>
            </w:pPr>
            <w:r w:rsidRPr="00931575">
              <w:rPr>
                <w:lang w:val="en-US" w:eastAsia="zh-CN"/>
              </w:rPr>
              <w:t xml:space="preserve">BS type </w:t>
            </w:r>
            <w:r w:rsidRPr="00931575">
              <w:t>2-O</w:t>
            </w:r>
          </w:p>
        </w:tc>
      </w:tr>
      <w:tr w:rsidR="0090589A" w:rsidRPr="00931575" w14:paraId="1CB0FBDA" w14:textId="77777777" w:rsidTr="00A96A92">
        <w:trPr>
          <w:cantSplit/>
          <w:jc w:val="center"/>
        </w:trPr>
        <w:tc>
          <w:tcPr>
            <w:tcW w:w="3048" w:type="dxa"/>
            <w:shd w:val="clear" w:color="auto" w:fill="auto"/>
          </w:tcPr>
          <w:p w14:paraId="31C8B1FD" w14:textId="77777777" w:rsidR="0090589A" w:rsidRPr="00931575" w:rsidRDefault="0090589A" w:rsidP="00A96A92">
            <w:pPr>
              <w:pStyle w:val="TAC"/>
            </w:pPr>
            <w:r w:rsidRPr="00931575">
              <w:t>Radiated transmit power</w:t>
            </w:r>
          </w:p>
        </w:tc>
        <w:tc>
          <w:tcPr>
            <w:tcW w:w="1107" w:type="dxa"/>
            <w:tcBorders>
              <w:bottom w:val="single" w:sz="4" w:space="0" w:color="auto"/>
            </w:tcBorders>
            <w:shd w:val="clear" w:color="auto" w:fill="auto"/>
          </w:tcPr>
          <w:p w14:paraId="7B60FDB7" w14:textId="77777777" w:rsidR="0090589A" w:rsidRPr="00931575" w:rsidRDefault="0090589A" w:rsidP="00A96A92">
            <w:pPr>
              <w:pStyle w:val="TAC"/>
            </w:pPr>
            <w:r w:rsidRPr="00931575">
              <w:t>6.2</w:t>
            </w:r>
          </w:p>
        </w:tc>
        <w:tc>
          <w:tcPr>
            <w:tcW w:w="1117" w:type="dxa"/>
          </w:tcPr>
          <w:p w14:paraId="52F24845" w14:textId="77777777" w:rsidR="0090589A" w:rsidRPr="00931575" w:rsidRDefault="0090589A" w:rsidP="00A96A92">
            <w:pPr>
              <w:pStyle w:val="TAC"/>
            </w:pPr>
            <w:r w:rsidRPr="00931575">
              <w:t>6.2</w:t>
            </w:r>
          </w:p>
        </w:tc>
        <w:tc>
          <w:tcPr>
            <w:tcW w:w="1117" w:type="dxa"/>
          </w:tcPr>
          <w:p w14:paraId="33CB6365" w14:textId="77777777" w:rsidR="0090589A" w:rsidRPr="00931575" w:rsidRDefault="0090589A" w:rsidP="00A96A92">
            <w:pPr>
              <w:pStyle w:val="TAC"/>
            </w:pPr>
            <w:r w:rsidRPr="00931575">
              <w:t>6.2</w:t>
            </w:r>
          </w:p>
        </w:tc>
      </w:tr>
      <w:tr w:rsidR="0090589A" w:rsidRPr="00931575" w14:paraId="52CC4C86" w14:textId="77777777" w:rsidTr="00A96A92">
        <w:trPr>
          <w:cantSplit/>
          <w:jc w:val="center"/>
        </w:trPr>
        <w:tc>
          <w:tcPr>
            <w:tcW w:w="3048" w:type="dxa"/>
            <w:shd w:val="clear" w:color="auto" w:fill="auto"/>
          </w:tcPr>
          <w:p w14:paraId="4CBA8BB9" w14:textId="77777777" w:rsidR="0090589A" w:rsidRPr="00931575" w:rsidRDefault="0090589A" w:rsidP="00A96A92">
            <w:pPr>
              <w:pStyle w:val="TAC"/>
            </w:pPr>
            <w:r w:rsidRPr="00931575">
              <w:t>OTA base station output power</w:t>
            </w:r>
          </w:p>
        </w:tc>
        <w:tc>
          <w:tcPr>
            <w:tcW w:w="1107" w:type="dxa"/>
            <w:tcBorders>
              <w:bottom w:val="nil"/>
            </w:tcBorders>
            <w:shd w:val="clear" w:color="auto" w:fill="auto"/>
          </w:tcPr>
          <w:p w14:paraId="2B8F1485" w14:textId="77777777" w:rsidR="0090589A" w:rsidRPr="00931575" w:rsidRDefault="0090589A" w:rsidP="00A96A92">
            <w:pPr>
              <w:pStyle w:val="TAC"/>
            </w:pPr>
          </w:p>
        </w:tc>
        <w:tc>
          <w:tcPr>
            <w:tcW w:w="1117" w:type="dxa"/>
          </w:tcPr>
          <w:p w14:paraId="2B1303C4" w14:textId="77777777" w:rsidR="0090589A" w:rsidRPr="00931575" w:rsidRDefault="0090589A" w:rsidP="00A96A92">
            <w:pPr>
              <w:pStyle w:val="TAC"/>
            </w:pPr>
            <w:r w:rsidRPr="00931575">
              <w:t>6.3</w:t>
            </w:r>
          </w:p>
        </w:tc>
        <w:tc>
          <w:tcPr>
            <w:tcW w:w="1117" w:type="dxa"/>
          </w:tcPr>
          <w:p w14:paraId="13843AB1" w14:textId="77777777" w:rsidR="0090589A" w:rsidRPr="00931575" w:rsidRDefault="0090589A" w:rsidP="00A96A92">
            <w:pPr>
              <w:pStyle w:val="TAC"/>
            </w:pPr>
            <w:r w:rsidRPr="00931575">
              <w:t>6.3</w:t>
            </w:r>
          </w:p>
        </w:tc>
      </w:tr>
      <w:tr w:rsidR="0090589A" w:rsidRPr="00931575" w14:paraId="6BD75598" w14:textId="77777777" w:rsidTr="00A96A92">
        <w:trPr>
          <w:cantSplit/>
          <w:jc w:val="center"/>
        </w:trPr>
        <w:tc>
          <w:tcPr>
            <w:tcW w:w="3048" w:type="dxa"/>
            <w:shd w:val="clear" w:color="auto" w:fill="auto"/>
          </w:tcPr>
          <w:p w14:paraId="02A0A1AD" w14:textId="77777777" w:rsidR="0090589A" w:rsidRPr="00931575" w:rsidRDefault="0090589A" w:rsidP="00A96A92">
            <w:pPr>
              <w:pStyle w:val="TAC"/>
            </w:pPr>
            <w:r w:rsidRPr="00931575">
              <w:t>OTA output power dynamics</w:t>
            </w:r>
          </w:p>
        </w:tc>
        <w:tc>
          <w:tcPr>
            <w:tcW w:w="1107" w:type="dxa"/>
            <w:tcBorders>
              <w:top w:val="nil"/>
              <w:bottom w:val="nil"/>
            </w:tcBorders>
            <w:shd w:val="clear" w:color="auto" w:fill="auto"/>
          </w:tcPr>
          <w:p w14:paraId="67671A06" w14:textId="77777777" w:rsidR="0090589A" w:rsidRPr="00931575" w:rsidRDefault="0090589A" w:rsidP="00A96A92">
            <w:pPr>
              <w:pStyle w:val="TAC"/>
            </w:pPr>
          </w:p>
        </w:tc>
        <w:tc>
          <w:tcPr>
            <w:tcW w:w="1117" w:type="dxa"/>
          </w:tcPr>
          <w:p w14:paraId="795E5084" w14:textId="77777777" w:rsidR="0090589A" w:rsidRPr="00931575" w:rsidRDefault="0090589A" w:rsidP="00A96A92">
            <w:pPr>
              <w:pStyle w:val="TAC"/>
            </w:pPr>
            <w:r w:rsidRPr="00931575">
              <w:t>6.4</w:t>
            </w:r>
          </w:p>
        </w:tc>
        <w:tc>
          <w:tcPr>
            <w:tcW w:w="1117" w:type="dxa"/>
          </w:tcPr>
          <w:p w14:paraId="3243BDDB" w14:textId="77777777" w:rsidR="0090589A" w:rsidRPr="00931575" w:rsidRDefault="0090589A" w:rsidP="00A96A92">
            <w:pPr>
              <w:pStyle w:val="TAC"/>
            </w:pPr>
            <w:r w:rsidRPr="00931575">
              <w:t>6.4</w:t>
            </w:r>
          </w:p>
        </w:tc>
      </w:tr>
      <w:tr w:rsidR="0090589A" w:rsidRPr="00931575" w14:paraId="2600CE58" w14:textId="77777777" w:rsidTr="00A96A92">
        <w:trPr>
          <w:cantSplit/>
          <w:jc w:val="center"/>
        </w:trPr>
        <w:tc>
          <w:tcPr>
            <w:tcW w:w="3048" w:type="dxa"/>
            <w:shd w:val="clear" w:color="auto" w:fill="auto"/>
          </w:tcPr>
          <w:p w14:paraId="3EFB9CA8" w14:textId="77777777" w:rsidR="0090589A" w:rsidRPr="00931575" w:rsidRDefault="0090589A" w:rsidP="00A96A92">
            <w:pPr>
              <w:pStyle w:val="TAC"/>
            </w:pPr>
            <w:r w:rsidRPr="00931575">
              <w:t>OTA transmit ON/OFF power</w:t>
            </w:r>
          </w:p>
        </w:tc>
        <w:tc>
          <w:tcPr>
            <w:tcW w:w="1107" w:type="dxa"/>
            <w:tcBorders>
              <w:top w:val="nil"/>
              <w:bottom w:val="nil"/>
            </w:tcBorders>
            <w:shd w:val="clear" w:color="auto" w:fill="auto"/>
          </w:tcPr>
          <w:p w14:paraId="55B5BD5C" w14:textId="77777777" w:rsidR="0090589A" w:rsidRPr="00931575" w:rsidRDefault="0090589A" w:rsidP="00A96A92">
            <w:pPr>
              <w:pStyle w:val="TAC"/>
            </w:pPr>
          </w:p>
        </w:tc>
        <w:tc>
          <w:tcPr>
            <w:tcW w:w="1117" w:type="dxa"/>
          </w:tcPr>
          <w:p w14:paraId="382E5494" w14:textId="77777777" w:rsidR="0090589A" w:rsidRPr="00931575" w:rsidRDefault="0090589A" w:rsidP="00A96A92">
            <w:pPr>
              <w:pStyle w:val="TAC"/>
            </w:pPr>
            <w:r w:rsidRPr="00931575">
              <w:t>6.5</w:t>
            </w:r>
          </w:p>
        </w:tc>
        <w:tc>
          <w:tcPr>
            <w:tcW w:w="1117" w:type="dxa"/>
          </w:tcPr>
          <w:p w14:paraId="646F89A8" w14:textId="77777777" w:rsidR="0090589A" w:rsidRPr="00931575" w:rsidRDefault="0090589A" w:rsidP="00A96A92">
            <w:pPr>
              <w:pStyle w:val="TAC"/>
            </w:pPr>
            <w:r w:rsidRPr="00931575">
              <w:t>6.5</w:t>
            </w:r>
          </w:p>
        </w:tc>
      </w:tr>
      <w:tr w:rsidR="0090589A" w:rsidRPr="00931575" w14:paraId="2793F63D" w14:textId="77777777" w:rsidTr="00A96A92">
        <w:trPr>
          <w:cantSplit/>
          <w:jc w:val="center"/>
        </w:trPr>
        <w:tc>
          <w:tcPr>
            <w:tcW w:w="3048" w:type="dxa"/>
            <w:shd w:val="clear" w:color="auto" w:fill="auto"/>
          </w:tcPr>
          <w:p w14:paraId="07F8D76B" w14:textId="77777777" w:rsidR="0090589A" w:rsidRPr="00931575" w:rsidRDefault="0090589A" w:rsidP="00A96A92">
            <w:pPr>
              <w:pStyle w:val="TAC"/>
            </w:pPr>
            <w:r w:rsidRPr="00931575">
              <w:t>OTA transmitted signal quality</w:t>
            </w:r>
          </w:p>
        </w:tc>
        <w:tc>
          <w:tcPr>
            <w:tcW w:w="1107" w:type="dxa"/>
            <w:tcBorders>
              <w:top w:val="nil"/>
              <w:bottom w:val="nil"/>
            </w:tcBorders>
            <w:shd w:val="clear" w:color="auto" w:fill="auto"/>
          </w:tcPr>
          <w:p w14:paraId="706CE85A" w14:textId="77777777" w:rsidR="0090589A" w:rsidRPr="00931575" w:rsidRDefault="0090589A" w:rsidP="00A96A92">
            <w:pPr>
              <w:pStyle w:val="TAC"/>
            </w:pPr>
          </w:p>
        </w:tc>
        <w:tc>
          <w:tcPr>
            <w:tcW w:w="1117" w:type="dxa"/>
          </w:tcPr>
          <w:p w14:paraId="1D1AC5A6" w14:textId="77777777" w:rsidR="0090589A" w:rsidRPr="00931575" w:rsidRDefault="0090589A" w:rsidP="00A96A92">
            <w:pPr>
              <w:pStyle w:val="TAC"/>
            </w:pPr>
            <w:r w:rsidRPr="00931575">
              <w:t>6.6</w:t>
            </w:r>
          </w:p>
        </w:tc>
        <w:tc>
          <w:tcPr>
            <w:tcW w:w="1117" w:type="dxa"/>
          </w:tcPr>
          <w:p w14:paraId="271D3C03" w14:textId="77777777" w:rsidR="0090589A" w:rsidRPr="00931575" w:rsidRDefault="0090589A" w:rsidP="00A96A92">
            <w:pPr>
              <w:pStyle w:val="TAC"/>
            </w:pPr>
            <w:r w:rsidRPr="00931575">
              <w:t>6.6</w:t>
            </w:r>
          </w:p>
        </w:tc>
      </w:tr>
      <w:tr w:rsidR="0090589A" w:rsidRPr="00931575" w14:paraId="0F23A371" w14:textId="77777777" w:rsidTr="00A96A92">
        <w:trPr>
          <w:cantSplit/>
          <w:jc w:val="center"/>
        </w:trPr>
        <w:tc>
          <w:tcPr>
            <w:tcW w:w="3048" w:type="dxa"/>
            <w:shd w:val="clear" w:color="auto" w:fill="auto"/>
          </w:tcPr>
          <w:p w14:paraId="725A5002" w14:textId="77777777" w:rsidR="0090589A" w:rsidRPr="00931575" w:rsidRDefault="0090589A" w:rsidP="00A96A92">
            <w:pPr>
              <w:pStyle w:val="TAC"/>
            </w:pPr>
            <w:r w:rsidRPr="00931575">
              <w:t>OTA occupied bandwidth</w:t>
            </w:r>
          </w:p>
        </w:tc>
        <w:tc>
          <w:tcPr>
            <w:tcW w:w="1107" w:type="dxa"/>
            <w:tcBorders>
              <w:top w:val="nil"/>
              <w:bottom w:val="nil"/>
            </w:tcBorders>
            <w:shd w:val="clear" w:color="auto" w:fill="auto"/>
          </w:tcPr>
          <w:p w14:paraId="0DBC525E" w14:textId="77777777" w:rsidR="0090589A" w:rsidRPr="00931575" w:rsidRDefault="0090589A" w:rsidP="00A96A92">
            <w:pPr>
              <w:pStyle w:val="TAC"/>
            </w:pPr>
            <w:r w:rsidRPr="00931575">
              <w:t>NA</w:t>
            </w:r>
          </w:p>
        </w:tc>
        <w:tc>
          <w:tcPr>
            <w:tcW w:w="1117" w:type="dxa"/>
          </w:tcPr>
          <w:p w14:paraId="0CB09A85" w14:textId="77777777" w:rsidR="0090589A" w:rsidRPr="00931575" w:rsidRDefault="0090589A" w:rsidP="00A96A92">
            <w:pPr>
              <w:pStyle w:val="TAC"/>
            </w:pPr>
            <w:r w:rsidRPr="00931575">
              <w:t>6.7.2</w:t>
            </w:r>
          </w:p>
        </w:tc>
        <w:tc>
          <w:tcPr>
            <w:tcW w:w="1117" w:type="dxa"/>
          </w:tcPr>
          <w:p w14:paraId="6E24A6E5" w14:textId="77777777" w:rsidR="0090589A" w:rsidRPr="00931575" w:rsidRDefault="0090589A" w:rsidP="00A96A92">
            <w:pPr>
              <w:pStyle w:val="TAC"/>
            </w:pPr>
            <w:r w:rsidRPr="00931575">
              <w:t>6.7.2</w:t>
            </w:r>
          </w:p>
        </w:tc>
      </w:tr>
      <w:tr w:rsidR="0090589A" w:rsidRPr="00931575" w14:paraId="523DA5D3" w14:textId="77777777" w:rsidTr="00A96A92">
        <w:trPr>
          <w:cantSplit/>
          <w:jc w:val="center"/>
        </w:trPr>
        <w:tc>
          <w:tcPr>
            <w:tcW w:w="3048" w:type="dxa"/>
            <w:shd w:val="clear" w:color="auto" w:fill="auto"/>
          </w:tcPr>
          <w:p w14:paraId="6541F074" w14:textId="77777777" w:rsidR="0090589A" w:rsidRPr="00931575" w:rsidRDefault="0090589A" w:rsidP="00A96A92">
            <w:pPr>
              <w:pStyle w:val="TAC"/>
            </w:pPr>
            <w:r w:rsidRPr="00931575">
              <w:t>OTA ACLR</w:t>
            </w:r>
          </w:p>
        </w:tc>
        <w:tc>
          <w:tcPr>
            <w:tcW w:w="1107" w:type="dxa"/>
            <w:tcBorders>
              <w:top w:val="nil"/>
              <w:bottom w:val="nil"/>
            </w:tcBorders>
            <w:shd w:val="clear" w:color="auto" w:fill="auto"/>
          </w:tcPr>
          <w:p w14:paraId="2DB27A24" w14:textId="77777777" w:rsidR="0090589A" w:rsidRPr="00931575" w:rsidRDefault="0090589A" w:rsidP="00A96A92">
            <w:pPr>
              <w:pStyle w:val="TAC"/>
            </w:pPr>
          </w:p>
        </w:tc>
        <w:tc>
          <w:tcPr>
            <w:tcW w:w="1117" w:type="dxa"/>
          </w:tcPr>
          <w:p w14:paraId="3304956A" w14:textId="77777777" w:rsidR="0090589A" w:rsidRPr="00931575" w:rsidRDefault="0090589A" w:rsidP="00A96A92">
            <w:pPr>
              <w:pStyle w:val="TAC"/>
            </w:pPr>
            <w:r w:rsidRPr="00931575">
              <w:t>6.7.3</w:t>
            </w:r>
          </w:p>
        </w:tc>
        <w:tc>
          <w:tcPr>
            <w:tcW w:w="1117" w:type="dxa"/>
          </w:tcPr>
          <w:p w14:paraId="51E4D148" w14:textId="77777777" w:rsidR="0090589A" w:rsidRPr="00931575" w:rsidRDefault="0090589A" w:rsidP="00A96A92">
            <w:pPr>
              <w:pStyle w:val="TAC"/>
            </w:pPr>
            <w:r w:rsidRPr="00931575">
              <w:t>6.7.3</w:t>
            </w:r>
          </w:p>
        </w:tc>
      </w:tr>
      <w:tr w:rsidR="0090589A" w:rsidRPr="00931575" w14:paraId="22351D12" w14:textId="77777777" w:rsidTr="00A96A92">
        <w:trPr>
          <w:cantSplit/>
          <w:jc w:val="center"/>
        </w:trPr>
        <w:tc>
          <w:tcPr>
            <w:tcW w:w="3048" w:type="dxa"/>
            <w:shd w:val="clear" w:color="auto" w:fill="auto"/>
          </w:tcPr>
          <w:p w14:paraId="220F745C" w14:textId="77777777" w:rsidR="0090589A" w:rsidRPr="00931575" w:rsidRDefault="0090589A" w:rsidP="00A96A92">
            <w:pPr>
              <w:pStyle w:val="TAC"/>
            </w:pPr>
            <w:r w:rsidRPr="00931575">
              <w:t xml:space="preserve">OTA out-of-band emission </w:t>
            </w:r>
          </w:p>
        </w:tc>
        <w:tc>
          <w:tcPr>
            <w:tcW w:w="1107" w:type="dxa"/>
            <w:tcBorders>
              <w:top w:val="nil"/>
              <w:bottom w:val="nil"/>
            </w:tcBorders>
            <w:shd w:val="clear" w:color="auto" w:fill="auto"/>
          </w:tcPr>
          <w:p w14:paraId="45EFA5B1" w14:textId="77777777" w:rsidR="0090589A" w:rsidRPr="00931575" w:rsidRDefault="0090589A" w:rsidP="00A96A92">
            <w:pPr>
              <w:pStyle w:val="TAC"/>
            </w:pPr>
          </w:p>
        </w:tc>
        <w:tc>
          <w:tcPr>
            <w:tcW w:w="1117" w:type="dxa"/>
          </w:tcPr>
          <w:p w14:paraId="15B460F4" w14:textId="77777777" w:rsidR="0090589A" w:rsidRPr="00931575" w:rsidRDefault="0090589A" w:rsidP="00A96A92">
            <w:pPr>
              <w:pStyle w:val="TAC"/>
            </w:pPr>
            <w:r w:rsidRPr="00931575">
              <w:t>6.7.4</w:t>
            </w:r>
          </w:p>
        </w:tc>
        <w:tc>
          <w:tcPr>
            <w:tcW w:w="1117" w:type="dxa"/>
          </w:tcPr>
          <w:p w14:paraId="43F82876" w14:textId="77777777" w:rsidR="0090589A" w:rsidRPr="00931575" w:rsidRDefault="0090589A" w:rsidP="00A96A92">
            <w:pPr>
              <w:pStyle w:val="TAC"/>
            </w:pPr>
            <w:r w:rsidRPr="00931575">
              <w:t>6.7.4</w:t>
            </w:r>
          </w:p>
        </w:tc>
      </w:tr>
      <w:tr w:rsidR="0090589A" w:rsidRPr="00931575" w14:paraId="7AB35800" w14:textId="77777777" w:rsidTr="00A96A92">
        <w:trPr>
          <w:cantSplit/>
          <w:jc w:val="center"/>
        </w:trPr>
        <w:tc>
          <w:tcPr>
            <w:tcW w:w="3048" w:type="dxa"/>
            <w:shd w:val="clear" w:color="auto" w:fill="auto"/>
          </w:tcPr>
          <w:p w14:paraId="6AA90C16" w14:textId="77777777" w:rsidR="0090589A" w:rsidRPr="00931575" w:rsidRDefault="0090589A" w:rsidP="00A96A92">
            <w:pPr>
              <w:pStyle w:val="TAC"/>
            </w:pPr>
            <w:r w:rsidRPr="00931575">
              <w:t xml:space="preserve">OTA transmitter spurious emission </w:t>
            </w:r>
          </w:p>
        </w:tc>
        <w:tc>
          <w:tcPr>
            <w:tcW w:w="1107" w:type="dxa"/>
            <w:tcBorders>
              <w:top w:val="nil"/>
              <w:bottom w:val="nil"/>
            </w:tcBorders>
            <w:shd w:val="clear" w:color="auto" w:fill="auto"/>
          </w:tcPr>
          <w:p w14:paraId="72418BF2" w14:textId="77777777" w:rsidR="0090589A" w:rsidRPr="00931575" w:rsidRDefault="0090589A" w:rsidP="00A96A92">
            <w:pPr>
              <w:pStyle w:val="TAC"/>
            </w:pPr>
          </w:p>
        </w:tc>
        <w:tc>
          <w:tcPr>
            <w:tcW w:w="1117" w:type="dxa"/>
          </w:tcPr>
          <w:p w14:paraId="57A2A897" w14:textId="77777777" w:rsidR="0090589A" w:rsidRPr="00931575" w:rsidRDefault="0090589A" w:rsidP="00A96A92">
            <w:pPr>
              <w:pStyle w:val="TAC"/>
            </w:pPr>
            <w:r w:rsidRPr="00931575">
              <w:t>6.7.5</w:t>
            </w:r>
          </w:p>
        </w:tc>
        <w:tc>
          <w:tcPr>
            <w:tcW w:w="1117" w:type="dxa"/>
          </w:tcPr>
          <w:p w14:paraId="162A956E" w14:textId="77777777" w:rsidR="0090589A" w:rsidRPr="00931575" w:rsidRDefault="0090589A" w:rsidP="00A96A92">
            <w:pPr>
              <w:pStyle w:val="TAC"/>
            </w:pPr>
            <w:r w:rsidRPr="00931575">
              <w:t>6.7.5</w:t>
            </w:r>
          </w:p>
        </w:tc>
      </w:tr>
      <w:tr w:rsidR="0090589A" w:rsidRPr="00931575" w14:paraId="54346272" w14:textId="77777777" w:rsidTr="00A96A92">
        <w:trPr>
          <w:cantSplit/>
          <w:jc w:val="center"/>
        </w:trPr>
        <w:tc>
          <w:tcPr>
            <w:tcW w:w="3048" w:type="dxa"/>
            <w:shd w:val="clear" w:color="auto" w:fill="auto"/>
          </w:tcPr>
          <w:p w14:paraId="4D43FD4C" w14:textId="77777777" w:rsidR="0090589A" w:rsidRPr="00931575" w:rsidRDefault="0090589A" w:rsidP="00A96A92">
            <w:pPr>
              <w:pStyle w:val="TAC"/>
            </w:pPr>
            <w:r w:rsidRPr="00931575">
              <w:t xml:space="preserve">OTA transmitter intermodulation </w:t>
            </w:r>
          </w:p>
        </w:tc>
        <w:tc>
          <w:tcPr>
            <w:tcW w:w="1107" w:type="dxa"/>
            <w:tcBorders>
              <w:top w:val="nil"/>
            </w:tcBorders>
            <w:shd w:val="clear" w:color="auto" w:fill="auto"/>
          </w:tcPr>
          <w:p w14:paraId="44592BD8" w14:textId="77777777" w:rsidR="0090589A" w:rsidRPr="00931575" w:rsidRDefault="0090589A" w:rsidP="00A96A92">
            <w:pPr>
              <w:pStyle w:val="TAC"/>
            </w:pPr>
          </w:p>
        </w:tc>
        <w:tc>
          <w:tcPr>
            <w:tcW w:w="1117" w:type="dxa"/>
          </w:tcPr>
          <w:p w14:paraId="2BF3D224" w14:textId="77777777" w:rsidR="0090589A" w:rsidRPr="00931575" w:rsidRDefault="0090589A" w:rsidP="00A96A92">
            <w:pPr>
              <w:pStyle w:val="TAC"/>
            </w:pPr>
            <w:r w:rsidRPr="00931575">
              <w:t>6.8</w:t>
            </w:r>
          </w:p>
        </w:tc>
        <w:tc>
          <w:tcPr>
            <w:tcW w:w="1117" w:type="dxa"/>
          </w:tcPr>
          <w:p w14:paraId="43D16C4B" w14:textId="77777777" w:rsidR="0090589A" w:rsidRPr="00931575" w:rsidRDefault="0090589A" w:rsidP="00A96A92">
            <w:pPr>
              <w:pStyle w:val="TAC"/>
            </w:pPr>
            <w:r w:rsidRPr="00931575">
              <w:t>NA</w:t>
            </w:r>
          </w:p>
        </w:tc>
      </w:tr>
      <w:tr w:rsidR="0090589A" w:rsidRPr="00931575" w14:paraId="24356FFA" w14:textId="77777777" w:rsidTr="00A96A92">
        <w:trPr>
          <w:cantSplit/>
          <w:jc w:val="center"/>
        </w:trPr>
        <w:tc>
          <w:tcPr>
            <w:tcW w:w="3048" w:type="dxa"/>
            <w:shd w:val="clear" w:color="auto" w:fill="auto"/>
          </w:tcPr>
          <w:p w14:paraId="78B18A26" w14:textId="77777777" w:rsidR="0090589A" w:rsidRPr="00931575" w:rsidRDefault="0090589A" w:rsidP="00A96A92">
            <w:pPr>
              <w:pStyle w:val="TAC"/>
            </w:pPr>
            <w:r w:rsidRPr="00931575">
              <w:t>OTA sensitivity</w:t>
            </w:r>
          </w:p>
        </w:tc>
        <w:tc>
          <w:tcPr>
            <w:tcW w:w="1107" w:type="dxa"/>
            <w:tcBorders>
              <w:bottom w:val="single" w:sz="4" w:space="0" w:color="auto"/>
            </w:tcBorders>
            <w:shd w:val="clear" w:color="auto" w:fill="auto"/>
          </w:tcPr>
          <w:p w14:paraId="4E0DD2BC" w14:textId="77777777" w:rsidR="0090589A" w:rsidRPr="00931575" w:rsidRDefault="0090589A" w:rsidP="00A96A92">
            <w:pPr>
              <w:pStyle w:val="TAC"/>
            </w:pPr>
            <w:r w:rsidRPr="00931575">
              <w:t>7.2</w:t>
            </w:r>
          </w:p>
        </w:tc>
        <w:tc>
          <w:tcPr>
            <w:tcW w:w="1117" w:type="dxa"/>
          </w:tcPr>
          <w:p w14:paraId="035A44C0" w14:textId="77777777" w:rsidR="0090589A" w:rsidRPr="00931575" w:rsidRDefault="0090589A" w:rsidP="00A96A92">
            <w:pPr>
              <w:pStyle w:val="TAC"/>
            </w:pPr>
            <w:r w:rsidRPr="00931575">
              <w:t>7.2</w:t>
            </w:r>
          </w:p>
        </w:tc>
        <w:tc>
          <w:tcPr>
            <w:tcW w:w="1117" w:type="dxa"/>
          </w:tcPr>
          <w:p w14:paraId="390C340C" w14:textId="77777777" w:rsidR="0090589A" w:rsidRPr="00931575" w:rsidRDefault="0090589A" w:rsidP="00A96A92">
            <w:pPr>
              <w:pStyle w:val="TAC"/>
            </w:pPr>
            <w:r w:rsidRPr="00931575">
              <w:t>NA</w:t>
            </w:r>
          </w:p>
        </w:tc>
      </w:tr>
      <w:tr w:rsidR="0090589A" w:rsidRPr="00931575" w14:paraId="1A44E0F8" w14:textId="77777777" w:rsidTr="00A96A92">
        <w:trPr>
          <w:cantSplit/>
          <w:jc w:val="center"/>
        </w:trPr>
        <w:tc>
          <w:tcPr>
            <w:tcW w:w="3048" w:type="dxa"/>
            <w:shd w:val="clear" w:color="auto" w:fill="auto"/>
          </w:tcPr>
          <w:p w14:paraId="31158577" w14:textId="77777777" w:rsidR="0090589A" w:rsidRPr="00931575" w:rsidRDefault="0090589A" w:rsidP="00A96A92">
            <w:pPr>
              <w:pStyle w:val="TAC"/>
            </w:pPr>
            <w:r w:rsidRPr="00931575">
              <w:t>OTA reference sensitivity level</w:t>
            </w:r>
          </w:p>
        </w:tc>
        <w:tc>
          <w:tcPr>
            <w:tcW w:w="1107" w:type="dxa"/>
            <w:tcBorders>
              <w:bottom w:val="nil"/>
            </w:tcBorders>
            <w:shd w:val="clear" w:color="auto" w:fill="auto"/>
          </w:tcPr>
          <w:p w14:paraId="21ADF030" w14:textId="77777777" w:rsidR="0090589A" w:rsidRPr="00931575" w:rsidRDefault="0090589A" w:rsidP="00A96A92">
            <w:pPr>
              <w:pStyle w:val="TAC"/>
            </w:pPr>
          </w:p>
        </w:tc>
        <w:tc>
          <w:tcPr>
            <w:tcW w:w="1117" w:type="dxa"/>
          </w:tcPr>
          <w:p w14:paraId="28E41FA1" w14:textId="77777777" w:rsidR="0090589A" w:rsidRPr="00931575" w:rsidRDefault="0090589A" w:rsidP="00A96A92">
            <w:pPr>
              <w:pStyle w:val="TAC"/>
            </w:pPr>
            <w:r w:rsidRPr="00931575">
              <w:t>7.3</w:t>
            </w:r>
          </w:p>
        </w:tc>
        <w:tc>
          <w:tcPr>
            <w:tcW w:w="1117" w:type="dxa"/>
          </w:tcPr>
          <w:p w14:paraId="529E342F" w14:textId="77777777" w:rsidR="0090589A" w:rsidRPr="00931575" w:rsidRDefault="0090589A" w:rsidP="00A96A92">
            <w:pPr>
              <w:pStyle w:val="TAC"/>
            </w:pPr>
            <w:r w:rsidRPr="00931575">
              <w:t>7.3</w:t>
            </w:r>
          </w:p>
        </w:tc>
      </w:tr>
      <w:tr w:rsidR="0090589A" w:rsidRPr="00931575" w14:paraId="73DE9279" w14:textId="77777777" w:rsidTr="00A96A92">
        <w:trPr>
          <w:cantSplit/>
          <w:jc w:val="center"/>
        </w:trPr>
        <w:tc>
          <w:tcPr>
            <w:tcW w:w="3048" w:type="dxa"/>
            <w:shd w:val="clear" w:color="auto" w:fill="auto"/>
          </w:tcPr>
          <w:p w14:paraId="5F77412A" w14:textId="77777777" w:rsidR="0090589A" w:rsidRPr="00931575" w:rsidRDefault="0090589A" w:rsidP="00A96A92">
            <w:pPr>
              <w:pStyle w:val="TAC"/>
            </w:pPr>
            <w:r w:rsidRPr="00931575">
              <w:t>OTA dynamic range</w:t>
            </w:r>
          </w:p>
        </w:tc>
        <w:tc>
          <w:tcPr>
            <w:tcW w:w="1107" w:type="dxa"/>
            <w:tcBorders>
              <w:top w:val="nil"/>
              <w:bottom w:val="nil"/>
            </w:tcBorders>
            <w:shd w:val="clear" w:color="auto" w:fill="auto"/>
          </w:tcPr>
          <w:p w14:paraId="7D0BD580" w14:textId="77777777" w:rsidR="0090589A" w:rsidRPr="00931575" w:rsidRDefault="0090589A" w:rsidP="00A96A92">
            <w:pPr>
              <w:pStyle w:val="TAC"/>
            </w:pPr>
          </w:p>
        </w:tc>
        <w:tc>
          <w:tcPr>
            <w:tcW w:w="1117" w:type="dxa"/>
          </w:tcPr>
          <w:p w14:paraId="4A0A8942" w14:textId="77777777" w:rsidR="0090589A" w:rsidRPr="00931575" w:rsidRDefault="0090589A" w:rsidP="00A96A92">
            <w:pPr>
              <w:pStyle w:val="TAC"/>
            </w:pPr>
            <w:r w:rsidRPr="00931575">
              <w:t>7.4</w:t>
            </w:r>
          </w:p>
        </w:tc>
        <w:tc>
          <w:tcPr>
            <w:tcW w:w="1117" w:type="dxa"/>
          </w:tcPr>
          <w:p w14:paraId="11408943" w14:textId="77777777" w:rsidR="0090589A" w:rsidRPr="00931575" w:rsidRDefault="0090589A" w:rsidP="00A96A92">
            <w:pPr>
              <w:pStyle w:val="TAC"/>
            </w:pPr>
            <w:r w:rsidRPr="00931575">
              <w:t>NA</w:t>
            </w:r>
          </w:p>
        </w:tc>
      </w:tr>
      <w:tr w:rsidR="0090589A" w:rsidRPr="00931575" w14:paraId="24437C25" w14:textId="77777777" w:rsidTr="00A96A92">
        <w:trPr>
          <w:cantSplit/>
          <w:jc w:val="center"/>
        </w:trPr>
        <w:tc>
          <w:tcPr>
            <w:tcW w:w="3048" w:type="dxa"/>
            <w:shd w:val="clear" w:color="auto" w:fill="auto"/>
          </w:tcPr>
          <w:p w14:paraId="3CA62292" w14:textId="77777777" w:rsidR="0090589A" w:rsidRPr="00931575" w:rsidRDefault="0090589A" w:rsidP="00A96A92">
            <w:pPr>
              <w:pStyle w:val="TAC"/>
            </w:pPr>
            <w:r w:rsidRPr="00931575">
              <w:t>OTA in-band selectivity and blocking</w:t>
            </w:r>
          </w:p>
        </w:tc>
        <w:tc>
          <w:tcPr>
            <w:tcW w:w="1107" w:type="dxa"/>
            <w:tcBorders>
              <w:top w:val="nil"/>
              <w:bottom w:val="nil"/>
            </w:tcBorders>
            <w:shd w:val="clear" w:color="auto" w:fill="auto"/>
          </w:tcPr>
          <w:p w14:paraId="4C890332" w14:textId="77777777" w:rsidR="0090589A" w:rsidRPr="00931575" w:rsidRDefault="0090589A" w:rsidP="00A96A92">
            <w:pPr>
              <w:pStyle w:val="TAC"/>
            </w:pPr>
          </w:p>
        </w:tc>
        <w:tc>
          <w:tcPr>
            <w:tcW w:w="1117" w:type="dxa"/>
          </w:tcPr>
          <w:p w14:paraId="3F4C6BEE" w14:textId="77777777" w:rsidR="0090589A" w:rsidRPr="00931575" w:rsidRDefault="0090589A" w:rsidP="00A96A92">
            <w:pPr>
              <w:pStyle w:val="TAC"/>
            </w:pPr>
            <w:r w:rsidRPr="00931575">
              <w:t>7.5</w:t>
            </w:r>
          </w:p>
        </w:tc>
        <w:tc>
          <w:tcPr>
            <w:tcW w:w="1117" w:type="dxa"/>
          </w:tcPr>
          <w:p w14:paraId="71D57056" w14:textId="77777777" w:rsidR="0090589A" w:rsidRPr="00931575" w:rsidRDefault="0090589A" w:rsidP="00A96A92">
            <w:pPr>
              <w:pStyle w:val="TAC"/>
            </w:pPr>
            <w:r w:rsidRPr="00931575">
              <w:t>7.5</w:t>
            </w:r>
          </w:p>
        </w:tc>
      </w:tr>
      <w:tr w:rsidR="0090589A" w:rsidRPr="00931575" w14:paraId="4576C583" w14:textId="77777777" w:rsidTr="00A96A92">
        <w:trPr>
          <w:cantSplit/>
          <w:jc w:val="center"/>
        </w:trPr>
        <w:tc>
          <w:tcPr>
            <w:tcW w:w="3048" w:type="dxa"/>
            <w:shd w:val="clear" w:color="auto" w:fill="auto"/>
          </w:tcPr>
          <w:p w14:paraId="4BFE564E" w14:textId="77777777" w:rsidR="0090589A" w:rsidRPr="00931575" w:rsidRDefault="0090589A" w:rsidP="00A96A92">
            <w:pPr>
              <w:pStyle w:val="TAC"/>
            </w:pPr>
            <w:r w:rsidRPr="00931575">
              <w:t>OTA out-of-band blocking</w:t>
            </w:r>
          </w:p>
        </w:tc>
        <w:tc>
          <w:tcPr>
            <w:tcW w:w="1107" w:type="dxa"/>
            <w:tcBorders>
              <w:top w:val="nil"/>
              <w:bottom w:val="nil"/>
            </w:tcBorders>
            <w:shd w:val="clear" w:color="auto" w:fill="auto"/>
          </w:tcPr>
          <w:p w14:paraId="7741D762" w14:textId="77777777" w:rsidR="0090589A" w:rsidRPr="00931575" w:rsidRDefault="0090589A" w:rsidP="00A96A92">
            <w:pPr>
              <w:pStyle w:val="TAC"/>
            </w:pPr>
            <w:r w:rsidRPr="00931575">
              <w:t>NA</w:t>
            </w:r>
          </w:p>
        </w:tc>
        <w:tc>
          <w:tcPr>
            <w:tcW w:w="1117" w:type="dxa"/>
          </w:tcPr>
          <w:p w14:paraId="33F0BDC4" w14:textId="77777777" w:rsidR="0090589A" w:rsidRPr="00931575" w:rsidRDefault="0090589A" w:rsidP="00A96A92">
            <w:pPr>
              <w:pStyle w:val="TAC"/>
            </w:pPr>
            <w:r w:rsidRPr="00931575">
              <w:t>7.6</w:t>
            </w:r>
          </w:p>
        </w:tc>
        <w:tc>
          <w:tcPr>
            <w:tcW w:w="1117" w:type="dxa"/>
          </w:tcPr>
          <w:p w14:paraId="35ACE916" w14:textId="77777777" w:rsidR="0090589A" w:rsidRPr="00931575" w:rsidRDefault="0090589A" w:rsidP="00A96A92">
            <w:pPr>
              <w:pStyle w:val="TAC"/>
            </w:pPr>
            <w:r w:rsidRPr="00931575">
              <w:t>7.6</w:t>
            </w:r>
          </w:p>
        </w:tc>
      </w:tr>
      <w:tr w:rsidR="0090589A" w:rsidRPr="00931575" w14:paraId="23434D7E" w14:textId="77777777" w:rsidTr="00A96A92">
        <w:trPr>
          <w:cantSplit/>
          <w:jc w:val="center"/>
        </w:trPr>
        <w:tc>
          <w:tcPr>
            <w:tcW w:w="3048" w:type="dxa"/>
            <w:shd w:val="clear" w:color="auto" w:fill="auto"/>
          </w:tcPr>
          <w:p w14:paraId="7884083B" w14:textId="77777777" w:rsidR="0090589A" w:rsidRPr="00931575" w:rsidRDefault="0090589A" w:rsidP="00A96A92">
            <w:pPr>
              <w:pStyle w:val="TAC"/>
            </w:pPr>
            <w:r w:rsidRPr="00931575">
              <w:t xml:space="preserve">OTA receiver spurious emission </w:t>
            </w:r>
          </w:p>
        </w:tc>
        <w:tc>
          <w:tcPr>
            <w:tcW w:w="1107" w:type="dxa"/>
            <w:tcBorders>
              <w:top w:val="nil"/>
              <w:bottom w:val="nil"/>
            </w:tcBorders>
            <w:shd w:val="clear" w:color="auto" w:fill="auto"/>
          </w:tcPr>
          <w:p w14:paraId="7C3CB0DF" w14:textId="77777777" w:rsidR="0090589A" w:rsidRPr="00931575" w:rsidRDefault="0090589A" w:rsidP="00A96A92">
            <w:pPr>
              <w:pStyle w:val="TAC"/>
            </w:pPr>
          </w:p>
        </w:tc>
        <w:tc>
          <w:tcPr>
            <w:tcW w:w="1117" w:type="dxa"/>
          </w:tcPr>
          <w:p w14:paraId="3F5A5B84" w14:textId="77777777" w:rsidR="0090589A" w:rsidRPr="00931575" w:rsidRDefault="0090589A" w:rsidP="00A96A92">
            <w:pPr>
              <w:pStyle w:val="TAC"/>
            </w:pPr>
            <w:r w:rsidRPr="00931575">
              <w:t>7.7</w:t>
            </w:r>
          </w:p>
        </w:tc>
        <w:tc>
          <w:tcPr>
            <w:tcW w:w="1117" w:type="dxa"/>
          </w:tcPr>
          <w:p w14:paraId="08759E37" w14:textId="77777777" w:rsidR="0090589A" w:rsidRPr="00931575" w:rsidRDefault="0090589A" w:rsidP="00A96A92">
            <w:pPr>
              <w:pStyle w:val="TAC"/>
            </w:pPr>
            <w:r w:rsidRPr="00931575">
              <w:t>7.7</w:t>
            </w:r>
          </w:p>
        </w:tc>
      </w:tr>
      <w:tr w:rsidR="0090589A" w:rsidRPr="00931575" w14:paraId="0055F5B7" w14:textId="77777777" w:rsidTr="00A96A92">
        <w:trPr>
          <w:cantSplit/>
          <w:jc w:val="center"/>
        </w:trPr>
        <w:tc>
          <w:tcPr>
            <w:tcW w:w="3048" w:type="dxa"/>
            <w:shd w:val="clear" w:color="auto" w:fill="auto"/>
          </w:tcPr>
          <w:p w14:paraId="6800A660" w14:textId="77777777" w:rsidR="0090589A" w:rsidRPr="00931575" w:rsidRDefault="0090589A" w:rsidP="00A96A92">
            <w:pPr>
              <w:pStyle w:val="TAC"/>
            </w:pPr>
            <w:r w:rsidRPr="00931575">
              <w:t>OTA receiver intermodulation</w:t>
            </w:r>
          </w:p>
        </w:tc>
        <w:tc>
          <w:tcPr>
            <w:tcW w:w="1107" w:type="dxa"/>
            <w:tcBorders>
              <w:top w:val="nil"/>
              <w:bottom w:val="nil"/>
            </w:tcBorders>
            <w:shd w:val="clear" w:color="auto" w:fill="auto"/>
          </w:tcPr>
          <w:p w14:paraId="7BFB9547" w14:textId="77777777" w:rsidR="0090589A" w:rsidRPr="00931575" w:rsidRDefault="0090589A" w:rsidP="00A96A92">
            <w:pPr>
              <w:pStyle w:val="TAC"/>
            </w:pPr>
          </w:p>
        </w:tc>
        <w:tc>
          <w:tcPr>
            <w:tcW w:w="1117" w:type="dxa"/>
          </w:tcPr>
          <w:p w14:paraId="7D9AADEA" w14:textId="77777777" w:rsidR="0090589A" w:rsidRPr="00931575" w:rsidRDefault="0090589A" w:rsidP="00A96A92">
            <w:pPr>
              <w:pStyle w:val="TAC"/>
            </w:pPr>
            <w:r w:rsidRPr="00931575">
              <w:t>7.8</w:t>
            </w:r>
          </w:p>
        </w:tc>
        <w:tc>
          <w:tcPr>
            <w:tcW w:w="1117" w:type="dxa"/>
          </w:tcPr>
          <w:p w14:paraId="320EE438" w14:textId="77777777" w:rsidR="0090589A" w:rsidRPr="00931575" w:rsidRDefault="0090589A" w:rsidP="00A96A92">
            <w:pPr>
              <w:pStyle w:val="TAC"/>
            </w:pPr>
            <w:r w:rsidRPr="00931575">
              <w:t>7.8</w:t>
            </w:r>
          </w:p>
        </w:tc>
      </w:tr>
      <w:tr w:rsidR="0090589A" w:rsidRPr="00931575" w14:paraId="58A4B2D6" w14:textId="77777777" w:rsidTr="00A96A92">
        <w:trPr>
          <w:cantSplit/>
          <w:jc w:val="center"/>
        </w:trPr>
        <w:tc>
          <w:tcPr>
            <w:tcW w:w="3048" w:type="dxa"/>
            <w:shd w:val="clear" w:color="auto" w:fill="auto"/>
          </w:tcPr>
          <w:p w14:paraId="7CC017E3" w14:textId="77777777" w:rsidR="0090589A" w:rsidRPr="00931575" w:rsidRDefault="0090589A" w:rsidP="00A96A92">
            <w:pPr>
              <w:pStyle w:val="TAC"/>
            </w:pPr>
            <w:r w:rsidRPr="00931575">
              <w:t>OTA in-channel selectivity</w:t>
            </w:r>
          </w:p>
        </w:tc>
        <w:tc>
          <w:tcPr>
            <w:tcW w:w="1107" w:type="dxa"/>
            <w:tcBorders>
              <w:top w:val="nil"/>
              <w:bottom w:val="nil"/>
            </w:tcBorders>
            <w:shd w:val="clear" w:color="auto" w:fill="auto"/>
          </w:tcPr>
          <w:p w14:paraId="70615853" w14:textId="77777777" w:rsidR="0090589A" w:rsidRPr="00931575" w:rsidRDefault="0090589A" w:rsidP="00A96A92">
            <w:pPr>
              <w:pStyle w:val="TAC"/>
            </w:pPr>
          </w:p>
        </w:tc>
        <w:tc>
          <w:tcPr>
            <w:tcW w:w="1117" w:type="dxa"/>
          </w:tcPr>
          <w:p w14:paraId="61864FED" w14:textId="77777777" w:rsidR="0090589A" w:rsidRPr="00931575" w:rsidRDefault="0090589A" w:rsidP="00A96A92">
            <w:pPr>
              <w:pStyle w:val="TAC"/>
            </w:pPr>
            <w:r w:rsidRPr="00931575">
              <w:t>7.9</w:t>
            </w:r>
          </w:p>
        </w:tc>
        <w:tc>
          <w:tcPr>
            <w:tcW w:w="1117" w:type="dxa"/>
          </w:tcPr>
          <w:p w14:paraId="78B526F6" w14:textId="77777777" w:rsidR="0090589A" w:rsidRPr="00931575" w:rsidRDefault="0090589A" w:rsidP="00A96A92">
            <w:pPr>
              <w:pStyle w:val="TAC"/>
            </w:pPr>
            <w:r w:rsidRPr="00931575">
              <w:t>7.9</w:t>
            </w:r>
          </w:p>
        </w:tc>
      </w:tr>
      <w:tr w:rsidR="0090589A" w:rsidRPr="00931575" w14:paraId="79C95D17" w14:textId="77777777" w:rsidTr="00A96A92">
        <w:trPr>
          <w:cantSplit/>
          <w:jc w:val="center"/>
        </w:trPr>
        <w:tc>
          <w:tcPr>
            <w:tcW w:w="3048" w:type="dxa"/>
            <w:shd w:val="clear" w:color="auto" w:fill="auto"/>
          </w:tcPr>
          <w:p w14:paraId="416DA52B" w14:textId="77777777" w:rsidR="0090589A" w:rsidRPr="00931575" w:rsidRDefault="0090589A" w:rsidP="00A96A92">
            <w:pPr>
              <w:pStyle w:val="TAC"/>
            </w:pPr>
            <w:r w:rsidRPr="00931575">
              <w:t>Radiated performance requirements</w:t>
            </w:r>
          </w:p>
        </w:tc>
        <w:tc>
          <w:tcPr>
            <w:tcW w:w="1107" w:type="dxa"/>
            <w:tcBorders>
              <w:top w:val="nil"/>
            </w:tcBorders>
            <w:shd w:val="clear" w:color="auto" w:fill="auto"/>
          </w:tcPr>
          <w:p w14:paraId="26662BE7" w14:textId="77777777" w:rsidR="0090589A" w:rsidRPr="00931575" w:rsidRDefault="0090589A" w:rsidP="00A96A92">
            <w:pPr>
              <w:pStyle w:val="TAC"/>
            </w:pPr>
          </w:p>
        </w:tc>
        <w:tc>
          <w:tcPr>
            <w:tcW w:w="1117" w:type="dxa"/>
          </w:tcPr>
          <w:p w14:paraId="38AF091F" w14:textId="77777777" w:rsidR="0090589A" w:rsidRPr="00931575" w:rsidRDefault="0090589A" w:rsidP="00A96A92">
            <w:pPr>
              <w:pStyle w:val="TAC"/>
            </w:pPr>
            <w:r w:rsidRPr="00931575">
              <w:t>8</w:t>
            </w:r>
          </w:p>
        </w:tc>
        <w:tc>
          <w:tcPr>
            <w:tcW w:w="1117" w:type="dxa"/>
          </w:tcPr>
          <w:p w14:paraId="2DFDB9B0" w14:textId="77777777" w:rsidR="0090589A" w:rsidRPr="00931575" w:rsidRDefault="0090589A" w:rsidP="00A96A92">
            <w:pPr>
              <w:pStyle w:val="TAC"/>
            </w:pPr>
            <w:r w:rsidRPr="00931575">
              <w:t>8</w:t>
            </w:r>
          </w:p>
        </w:tc>
      </w:tr>
    </w:tbl>
    <w:p w14:paraId="3D05387C" w14:textId="77777777" w:rsidR="0090589A" w:rsidRPr="00931575" w:rsidRDefault="0090589A" w:rsidP="0090589A"/>
    <w:p w14:paraId="0C54D414" w14:textId="77777777" w:rsidR="0090589A" w:rsidRPr="00931575" w:rsidRDefault="0090589A" w:rsidP="0090589A">
      <w:pPr>
        <w:pStyle w:val="Heading3"/>
        <w:rPr>
          <w:rFonts w:eastAsia="SimSun"/>
        </w:rPr>
      </w:pPr>
      <w:bookmarkStart w:id="829" w:name="_Toc21102606"/>
      <w:bookmarkStart w:id="830" w:name="_Toc29810455"/>
      <w:bookmarkStart w:id="831" w:name="_Toc36635807"/>
      <w:bookmarkStart w:id="832" w:name="_Toc37272753"/>
      <w:bookmarkStart w:id="833" w:name="_Toc45885828"/>
      <w:bookmarkStart w:id="834" w:name="_Toc53182937"/>
      <w:bookmarkStart w:id="835" w:name="_Toc58915604"/>
      <w:bookmarkStart w:id="836" w:name="_Toc58917785"/>
      <w:bookmarkStart w:id="837" w:name="_Toc66693654"/>
      <w:bookmarkStart w:id="838" w:name="_Toc74915606"/>
      <w:bookmarkStart w:id="839" w:name="_Toc76114231"/>
      <w:bookmarkStart w:id="840" w:name="_Toc76544117"/>
      <w:bookmarkStart w:id="841" w:name="_Toc82536239"/>
      <w:bookmarkStart w:id="842" w:name="_Toc89952532"/>
      <w:bookmarkStart w:id="843" w:name="_Toc98766348"/>
      <w:bookmarkStart w:id="844" w:name="_Toc99702711"/>
      <w:bookmarkStart w:id="845" w:name="_Toc106206497"/>
      <w:bookmarkStart w:id="846" w:name="_Toc115080499"/>
      <w:r w:rsidRPr="00931575">
        <w:t>4.</w:t>
      </w:r>
      <w:r w:rsidRPr="00931575">
        <w:rPr>
          <w:lang w:val="en-US" w:eastAsia="zh-CN"/>
        </w:rPr>
        <w:t>8</w:t>
      </w:r>
      <w:r w:rsidRPr="00931575">
        <w:t>.2</w:t>
      </w:r>
      <w:r w:rsidRPr="00931575">
        <w:tab/>
        <w:t xml:space="preserve">Applicability of </w:t>
      </w:r>
      <w:r w:rsidRPr="00931575">
        <w:rPr>
          <w:rFonts w:eastAsia="SimSun"/>
        </w:rPr>
        <w:t xml:space="preserve">test configurations for </w:t>
      </w:r>
      <w:r w:rsidRPr="00931575">
        <w:rPr>
          <w:rFonts w:eastAsia="SimSun"/>
          <w:i/>
        </w:rPr>
        <w:t>single-band RIB</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2D58AD60" w14:textId="77777777" w:rsidR="0090589A" w:rsidRPr="00931575" w:rsidRDefault="0090589A" w:rsidP="0090589A">
      <w:pPr>
        <w:rPr>
          <w:lang w:eastAsia="zh-CN"/>
        </w:rPr>
      </w:pPr>
      <w:r w:rsidRPr="00931575">
        <w:t>The applicable test configurations are specified in the tables below for each the supported RF configuration, which shall be declared according to clause 4.6. The generation and power allocation for each test configuration is defined in clause 4.</w:t>
      </w:r>
      <w:r w:rsidRPr="00931575">
        <w:rPr>
          <w:lang w:val="en-US" w:eastAsia="zh-CN"/>
        </w:rPr>
        <w:t>7</w:t>
      </w:r>
      <w:r w:rsidRPr="00931575">
        <w:t>.</w:t>
      </w:r>
      <w:r w:rsidRPr="00931575">
        <w:rPr>
          <w:rFonts w:hint="eastAsia"/>
          <w:lang w:val="en-US" w:eastAsia="zh-CN"/>
        </w:rPr>
        <w:t xml:space="preserve"> </w:t>
      </w:r>
      <w:r w:rsidRPr="00931575">
        <w:t xml:space="preserve">This clause contains the test configurations for </w:t>
      </w:r>
      <w:r w:rsidRPr="00931575">
        <w:rPr>
          <w:rFonts w:hint="eastAsia"/>
          <w:i/>
          <w:snapToGrid w:val="0"/>
          <w:lang w:eastAsia="zh-CN"/>
        </w:rPr>
        <w:t xml:space="preserve">single-band </w:t>
      </w:r>
      <w:r w:rsidRPr="00931575">
        <w:rPr>
          <w:i/>
          <w:snapToGrid w:val="0"/>
          <w:lang w:eastAsia="zh-CN"/>
        </w:rPr>
        <w:t>RIB</w:t>
      </w:r>
      <w:r w:rsidRPr="00931575">
        <w:t>.</w:t>
      </w:r>
    </w:p>
    <w:p w14:paraId="3E0018DD" w14:textId="77777777" w:rsidR="0090589A" w:rsidRPr="00931575" w:rsidRDefault="0090589A" w:rsidP="0090589A">
      <w:pPr>
        <w:rPr>
          <w:snapToGrid w:val="0"/>
          <w:lang w:eastAsia="zh-CN"/>
        </w:rPr>
      </w:pPr>
      <w:r w:rsidRPr="00931575">
        <w:t xml:space="preserve">For a BS </w:t>
      </w:r>
      <w:r w:rsidRPr="00931575">
        <w:rPr>
          <w:snapToGrid w:val="0"/>
          <w:lang w:eastAsia="zh-CN"/>
        </w:rPr>
        <w:t xml:space="preserve">declared to be capable of </w:t>
      </w:r>
      <w:r w:rsidRPr="00931575">
        <w:t>single carrier operation only, a single carrier (SC) shall be used for testing.</w:t>
      </w:r>
    </w:p>
    <w:p w14:paraId="24C699B9" w14:textId="77777777" w:rsidR="0090589A" w:rsidRPr="00931575" w:rsidRDefault="0090589A" w:rsidP="0090589A">
      <w:pPr>
        <w:rPr>
          <w:snapToGrid w:val="0"/>
          <w:lang w:eastAsia="zh-CN"/>
        </w:rPr>
      </w:pPr>
      <w:r w:rsidRPr="00931575">
        <w:rPr>
          <w:snapToGrid w:val="0"/>
          <w:lang w:eastAsia="zh-CN"/>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lang w:eastAsia="zh-CN"/>
        </w:rPr>
        <w:t xml:space="preserve"> declared to support multi-carrier and/or CA operation in contiguous spectrum operation, the test </w:t>
      </w:r>
      <w:r w:rsidRPr="00931575">
        <w:rPr>
          <w:snapToGrid w:val="0"/>
        </w:rPr>
        <w:t xml:space="preserve">configurations in the second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w:t>
      </w:r>
      <w:r w:rsidRPr="00931575">
        <w:rPr>
          <w:snapToGrid w:val="0"/>
          <w:lang w:eastAsia="zh-CN"/>
        </w:rPr>
        <w:t xml:space="preserve"> shall be used for testing.</w:t>
      </w:r>
    </w:p>
    <w:p w14:paraId="720413F6" w14:textId="77777777" w:rsidR="0090589A" w:rsidRPr="00931575" w:rsidRDefault="0090589A" w:rsidP="0090589A">
      <w:pPr>
        <w:rPr>
          <w:snapToGrid w:val="0"/>
        </w:rPr>
      </w:pPr>
      <w:r w:rsidRPr="00931575">
        <w:rPr>
          <w:snapToGrid w:val="0"/>
        </w:rPr>
        <w:t>For a</w:t>
      </w:r>
      <w:r w:rsidRPr="00931575">
        <w:rPr>
          <w:rFonts w:hint="eastAsia"/>
          <w:snapToGrid w:val="0"/>
          <w:lang w:val="en-US" w:eastAsia="zh-CN"/>
        </w:rPr>
        <w:t xml:space="preserve">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operation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manufacturer's declaration according to clause 4.</w:t>
      </w:r>
      <w:r w:rsidRPr="00931575">
        <w:rPr>
          <w:rFonts w:hint="eastAsia"/>
          <w:snapToGrid w:val="0"/>
          <w:lang w:val="en-US" w:eastAsia="zh-CN"/>
        </w:rPr>
        <w:t>6</w:t>
      </w:r>
      <w:r w:rsidRPr="00931575">
        <w:rPr>
          <w:snapToGrid w:val="0"/>
        </w:rPr>
        <w:t xml:space="preserve"> are identical for contiguous (C) and non-contiguous (NC) </w:t>
      </w:r>
      <w:r w:rsidRPr="00931575">
        <w:rPr>
          <w:snapToGrid w:val="0"/>
          <w:lang w:eastAsia="zh-CN"/>
        </w:rPr>
        <w:t xml:space="preserve">spectrum </w:t>
      </w:r>
      <w:r w:rsidRPr="00931575">
        <w:rPr>
          <w:snapToGrid w:val="0"/>
        </w:rPr>
        <w:t xml:space="preserve">operation, the test configurations in the third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-1 shall be used for testing.</w:t>
      </w:r>
    </w:p>
    <w:p w14:paraId="217EC8B1" w14:textId="77777777" w:rsidR="0090589A" w:rsidRPr="00931575" w:rsidRDefault="0090589A" w:rsidP="0090589A">
      <w:pPr>
        <w:rPr>
          <w:lang w:eastAsia="zh-CN"/>
        </w:rPr>
      </w:pPr>
      <w:r w:rsidRPr="00931575">
        <w:rPr>
          <w:snapToGrid w:val="0"/>
        </w:rPr>
        <w:t xml:space="preserve">For a </w:t>
      </w:r>
      <w:r w:rsidRPr="00931575">
        <w:rPr>
          <w:rFonts w:hint="eastAsia"/>
          <w:i/>
          <w:snapToGrid w:val="0"/>
          <w:lang w:eastAsia="zh-CN"/>
        </w:rPr>
        <w:t xml:space="preserve">single-band </w:t>
      </w:r>
      <w:r w:rsidRPr="00931575">
        <w:rPr>
          <w:i/>
          <w:snapToGrid w:val="0"/>
          <w:lang w:eastAsia="zh-CN"/>
        </w:rPr>
        <w:t>RIB</w:t>
      </w:r>
      <w:r w:rsidRPr="00931575">
        <w:rPr>
          <w:snapToGrid w:val="0"/>
        </w:rPr>
        <w:t xml:space="preserve"> declared to support </w:t>
      </w:r>
      <w:r w:rsidRPr="00931575">
        <w:rPr>
          <w:snapToGrid w:val="0"/>
          <w:lang w:eastAsia="zh-CN"/>
        </w:rPr>
        <w:t xml:space="preserve">multi-carrier and/or CA in </w:t>
      </w:r>
      <w:r w:rsidRPr="00931575">
        <w:rPr>
          <w:snapToGrid w:val="0"/>
        </w:rPr>
        <w:t xml:space="preserve">contiguous and non-contiguous </w:t>
      </w:r>
      <w:r w:rsidRPr="00931575">
        <w:rPr>
          <w:snapToGrid w:val="0"/>
          <w:lang w:eastAsia="zh-CN"/>
        </w:rPr>
        <w:t xml:space="preserve">spectrum </w:t>
      </w:r>
      <w:r w:rsidRPr="00931575">
        <w:rPr>
          <w:snapToGrid w:val="0"/>
        </w:rPr>
        <w:t>and where the parameters in the manufacture's declaration according to clause 4.</w:t>
      </w:r>
      <w:r w:rsidRPr="00931575">
        <w:rPr>
          <w:rFonts w:hint="eastAsia"/>
          <w:snapToGrid w:val="0"/>
          <w:lang w:val="en-US" w:eastAsia="zh-CN"/>
        </w:rPr>
        <w:t>6</w:t>
      </w:r>
      <w:r w:rsidRPr="00931575">
        <w:rPr>
          <w:snapToGrid w:val="0"/>
        </w:rPr>
        <w:t xml:space="preserve"> are not identical for contiguous and non-contiguous </w:t>
      </w:r>
      <w:r w:rsidRPr="00931575">
        <w:rPr>
          <w:snapToGrid w:val="0"/>
          <w:lang w:eastAsia="zh-CN"/>
        </w:rPr>
        <w:t xml:space="preserve">spectrum </w:t>
      </w:r>
      <w:r w:rsidRPr="00931575">
        <w:rPr>
          <w:snapToGrid w:val="0"/>
        </w:rPr>
        <w:t>operation,</w:t>
      </w:r>
      <w:r w:rsidRPr="00931575">
        <w:rPr>
          <w:snapToGrid w:val="0"/>
          <w:lang w:eastAsia="zh-CN"/>
        </w:rPr>
        <w:t xml:space="preserve"> </w:t>
      </w:r>
      <w:r w:rsidRPr="00931575">
        <w:rPr>
          <w:snapToGrid w:val="0"/>
        </w:rPr>
        <w:t xml:space="preserve">the test configurations in the fourth column of table </w:t>
      </w:r>
      <w:r w:rsidRPr="00931575">
        <w:rPr>
          <w:rFonts w:hint="eastAsia"/>
          <w:snapToGrid w:val="0"/>
          <w:lang w:eastAsia="zh-CN"/>
        </w:rPr>
        <w:t>4.</w:t>
      </w:r>
      <w:r w:rsidRPr="00931575">
        <w:rPr>
          <w:snapToGrid w:val="0"/>
          <w:lang w:eastAsia="zh-CN"/>
        </w:rPr>
        <w:t>8</w:t>
      </w:r>
      <w:r w:rsidRPr="00931575">
        <w:rPr>
          <w:rFonts w:hint="eastAsia"/>
          <w:snapToGrid w:val="0"/>
          <w:lang w:eastAsia="zh-CN"/>
        </w:rPr>
        <w:t>.</w:t>
      </w:r>
      <w:r w:rsidRPr="00931575">
        <w:rPr>
          <w:snapToGrid w:val="0"/>
          <w:lang w:eastAsia="zh-CN"/>
        </w:rPr>
        <w:t>2</w:t>
      </w:r>
      <w:r w:rsidRPr="00931575">
        <w:rPr>
          <w:snapToGrid w:val="0"/>
        </w:rPr>
        <w:t xml:space="preserve">-1 </w:t>
      </w:r>
      <w:r w:rsidRPr="00931575">
        <w:rPr>
          <w:snapToGrid w:val="0"/>
          <w:lang w:eastAsia="zh-CN"/>
        </w:rPr>
        <w:t>shall be used for testing.</w:t>
      </w:r>
    </w:p>
    <w:p w14:paraId="17E5FFC0" w14:textId="77777777" w:rsidR="0090589A" w:rsidRPr="00931575" w:rsidRDefault="0090589A" w:rsidP="0090589A">
      <w:pPr>
        <w:rPr>
          <w:lang w:eastAsia="zh-CN"/>
        </w:rPr>
      </w:pPr>
      <w:r w:rsidRPr="00931575">
        <w:rPr>
          <w:lang w:eastAsia="zh-CN"/>
        </w:rPr>
        <w:t xml:space="preserve">Unless otherwise stated, single carrier configuration (SC) tests shall be performed using signal with narrowest supported </w:t>
      </w:r>
      <w:r w:rsidRPr="00931575">
        <w:rPr>
          <w:i/>
          <w:lang w:eastAsia="zh-CN"/>
        </w:rPr>
        <w:t>BS channel bandwidth</w:t>
      </w:r>
      <w:r w:rsidRPr="00931575">
        <w:rPr>
          <w:lang w:eastAsia="zh-CN"/>
        </w:rPr>
        <w:t xml:space="preserve"> with the smallest supported subcarrier spacing declared per </w:t>
      </w:r>
      <w:r w:rsidRPr="00931575">
        <w:rPr>
          <w:i/>
          <w:lang w:eastAsia="zh-CN"/>
        </w:rPr>
        <w:t>operating band</w:t>
      </w:r>
      <w:r w:rsidRPr="00931575">
        <w:rPr>
          <w:lang w:eastAsia="zh-CN"/>
        </w:rPr>
        <w:t xml:space="preserve"> (D.7).</w:t>
      </w:r>
    </w:p>
    <w:p w14:paraId="6D912D3B" w14:textId="77777777" w:rsidR="0090589A" w:rsidRPr="00931575" w:rsidRDefault="0090589A" w:rsidP="0090589A">
      <w:pPr>
        <w:pStyle w:val="TH"/>
        <w:rPr>
          <w:snapToGrid w:val="0"/>
          <w:lang w:eastAsia="zh-CN"/>
        </w:rPr>
      </w:pPr>
      <w:r w:rsidRPr="00931575">
        <w:rPr>
          <w:snapToGrid w:val="0"/>
          <w:lang w:eastAsia="zh-CN"/>
        </w:rPr>
        <w:lastRenderedPageBreak/>
        <w:t xml:space="preserve">Table 4.8.2-1: Test configurations for a </w:t>
      </w:r>
      <w:r w:rsidRPr="00931575">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90589A" w:rsidRPr="00931575" w14:paraId="6B1C9C6C" w14:textId="77777777" w:rsidTr="00A96A92">
        <w:trPr>
          <w:cantSplit/>
          <w:jc w:val="center"/>
        </w:trPr>
        <w:tc>
          <w:tcPr>
            <w:tcW w:w="4085" w:type="dxa"/>
          </w:tcPr>
          <w:p w14:paraId="75813162" w14:textId="77777777" w:rsidR="0090589A" w:rsidRPr="00931575" w:rsidRDefault="0090589A" w:rsidP="00A96A92">
            <w:pPr>
              <w:pStyle w:val="TAH"/>
            </w:pPr>
            <w:r w:rsidRPr="00931575">
              <w:rPr>
                <w:lang w:eastAsia="zh-CN"/>
              </w:rPr>
              <w:t>BS test case</w:t>
            </w:r>
          </w:p>
        </w:tc>
        <w:tc>
          <w:tcPr>
            <w:tcW w:w="2054" w:type="dxa"/>
          </w:tcPr>
          <w:p w14:paraId="78506DAA" w14:textId="77777777" w:rsidR="0090589A" w:rsidRPr="00931575" w:rsidRDefault="0090589A" w:rsidP="00A96A92">
            <w:pPr>
              <w:pStyle w:val="TAH"/>
            </w:pPr>
            <w:r w:rsidRPr="00931575">
              <w:rPr>
                <w:snapToGrid w:val="0"/>
                <w:lang w:eastAsia="zh-CN"/>
              </w:rPr>
              <w:t>Contiguous spectrum capable BS</w:t>
            </w:r>
          </w:p>
        </w:tc>
        <w:tc>
          <w:tcPr>
            <w:tcW w:w="1926" w:type="dxa"/>
          </w:tcPr>
          <w:p w14:paraId="408C16B5" w14:textId="77777777" w:rsidR="0090589A" w:rsidRPr="00931575" w:rsidRDefault="0090589A" w:rsidP="00A96A92">
            <w:pPr>
              <w:pStyle w:val="TAH"/>
            </w:pPr>
            <w:r w:rsidRPr="00931575">
              <w:rPr>
                <w:snapToGrid w:val="0"/>
                <w:lang w:eastAsia="zh-CN"/>
              </w:rPr>
              <w:t>C and NC capable BS with identical parameters</w:t>
            </w:r>
          </w:p>
        </w:tc>
        <w:tc>
          <w:tcPr>
            <w:tcW w:w="1792" w:type="dxa"/>
          </w:tcPr>
          <w:p w14:paraId="594FF2A5" w14:textId="77777777" w:rsidR="0090589A" w:rsidRPr="00931575" w:rsidRDefault="0090589A" w:rsidP="00A96A92">
            <w:pPr>
              <w:pStyle w:val="TAH"/>
            </w:pPr>
            <w:r w:rsidRPr="00931575">
              <w:rPr>
                <w:snapToGrid w:val="0"/>
                <w:lang w:eastAsia="zh-CN"/>
              </w:rPr>
              <w:t>C and NC capable BS with different parameters</w:t>
            </w:r>
          </w:p>
        </w:tc>
      </w:tr>
      <w:tr w:rsidR="0090589A" w:rsidRPr="00931575" w14:paraId="67B87C19" w14:textId="77777777" w:rsidTr="00A96A92">
        <w:trPr>
          <w:cantSplit/>
          <w:jc w:val="center"/>
        </w:trPr>
        <w:tc>
          <w:tcPr>
            <w:tcW w:w="4085" w:type="dxa"/>
          </w:tcPr>
          <w:p w14:paraId="43A9DE6F" w14:textId="77777777" w:rsidR="0090589A" w:rsidRPr="00931575" w:rsidRDefault="0090589A" w:rsidP="00A96A92">
            <w:pPr>
              <w:pStyle w:val="TAL"/>
              <w:rPr>
                <w:rFonts w:cs="Arial"/>
              </w:rPr>
            </w:pPr>
            <w:r w:rsidRPr="00931575">
              <w:t>Radiated transmit power</w:t>
            </w:r>
          </w:p>
        </w:tc>
        <w:tc>
          <w:tcPr>
            <w:tcW w:w="2054" w:type="dxa"/>
          </w:tcPr>
          <w:p w14:paraId="66C72442" w14:textId="77777777" w:rsidR="0090589A" w:rsidRPr="00931575" w:rsidRDefault="0090589A" w:rsidP="00A96A92">
            <w:pPr>
              <w:pStyle w:val="TAC"/>
            </w:pPr>
            <w:r w:rsidRPr="00931575">
              <w:rPr>
                <w:snapToGrid w:val="0"/>
                <w:lang w:eastAsia="zh-CN"/>
              </w:rPr>
              <w:t>NRTC1</w:t>
            </w:r>
          </w:p>
        </w:tc>
        <w:tc>
          <w:tcPr>
            <w:tcW w:w="1926" w:type="dxa"/>
          </w:tcPr>
          <w:p w14:paraId="00C6F350"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6B70F6C9" w14:textId="77777777" w:rsidR="0090589A" w:rsidRPr="00931575" w:rsidRDefault="0090589A" w:rsidP="00A96A92">
            <w:pPr>
              <w:pStyle w:val="TAC"/>
            </w:pPr>
            <w:r w:rsidRPr="00931575">
              <w:rPr>
                <w:snapToGrid w:val="0"/>
                <w:lang w:eastAsia="zh-CN"/>
              </w:rPr>
              <w:t>NRTC1, NRTC3</w:t>
            </w:r>
          </w:p>
        </w:tc>
      </w:tr>
      <w:tr w:rsidR="0090589A" w:rsidRPr="00931575" w14:paraId="339F6201" w14:textId="77777777" w:rsidTr="00A96A92">
        <w:trPr>
          <w:cantSplit/>
          <w:jc w:val="center"/>
        </w:trPr>
        <w:tc>
          <w:tcPr>
            <w:tcW w:w="4085" w:type="dxa"/>
          </w:tcPr>
          <w:p w14:paraId="2B7DB2DC" w14:textId="77777777" w:rsidR="0090589A" w:rsidRPr="00931575" w:rsidRDefault="0090589A" w:rsidP="00A96A92">
            <w:pPr>
              <w:pStyle w:val="TAL"/>
              <w:rPr>
                <w:rFonts w:cs="Arial"/>
                <w:lang w:val="en-US" w:eastAsia="zh-CN"/>
              </w:rPr>
            </w:pPr>
            <w:r w:rsidRPr="00931575">
              <w:t xml:space="preserve">OTA base station </w:t>
            </w:r>
            <w:r w:rsidRPr="00931575">
              <w:rPr>
                <w:rFonts w:hint="eastAsia"/>
                <w:lang w:val="en-US" w:eastAsia="zh-CN"/>
              </w:rPr>
              <w:t xml:space="preserve">maximum </w:t>
            </w:r>
            <w:r w:rsidRPr="00931575">
              <w:t>output power</w:t>
            </w:r>
          </w:p>
        </w:tc>
        <w:tc>
          <w:tcPr>
            <w:tcW w:w="2054" w:type="dxa"/>
          </w:tcPr>
          <w:p w14:paraId="10436B5B" w14:textId="77777777" w:rsidR="0090589A" w:rsidRPr="00931575" w:rsidRDefault="0090589A" w:rsidP="00A96A92">
            <w:pPr>
              <w:pStyle w:val="TAC"/>
              <w:rPr>
                <w:snapToGrid w:val="0"/>
                <w:lang w:val="en-US" w:eastAsia="zh-CN"/>
              </w:rPr>
            </w:pPr>
            <w:r w:rsidRPr="00931575">
              <w:rPr>
                <w:snapToGrid w:val="0"/>
                <w:lang w:eastAsia="zh-CN"/>
              </w:rPr>
              <w:t>NRTC1</w:t>
            </w:r>
          </w:p>
        </w:tc>
        <w:tc>
          <w:tcPr>
            <w:tcW w:w="1926" w:type="dxa"/>
          </w:tcPr>
          <w:p w14:paraId="057A35D7" w14:textId="77777777" w:rsidR="0090589A" w:rsidRPr="00931575" w:rsidRDefault="0090589A" w:rsidP="00A96A92">
            <w:pPr>
              <w:pStyle w:val="TAC"/>
              <w:rPr>
                <w:rFonts w:eastAsia="SimSun"/>
                <w:snapToGrid w:val="0"/>
                <w:lang w:val="en-US" w:eastAsia="zh-CN"/>
              </w:rPr>
            </w:pPr>
            <w:r w:rsidRPr="00931575">
              <w:rPr>
                <w:snapToGrid w:val="0"/>
                <w:lang w:eastAsia="zh-CN"/>
              </w:rPr>
              <w:t>NRTC1</w:t>
            </w:r>
          </w:p>
        </w:tc>
        <w:tc>
          <w:tcPr>
            <w:tcW w:w="1792" w:type="dxa"/>
          </w:tcPr>
          <w:p w14:paraId="3C7019ED" w14:textId="77777777" w:rsidR="0090589A" w:rsidRPr="00931575" w:rsidRDefault="0090589A" w:rsidP="00A96A92">
            <w:pPr>
              <w:pStyle w:val="TAC"/>
              <w:rPr>
                <w:snapToGrid w:val="0"/>
                <w:lang w:val="en-US" w:eastAsia="zh-CN"/>
              </w:rPr>
            </w:pPr>
            <w:r w:rsidRPr="00931575">
              <w:rPr>
                <w:snapToGrid w:val="0"/>
                <w:lang w:eastAsia="zh-CN"/>
              </w:rPr>
              <w:t>NRTC1, NRTC3</w:t>
            </w:r>
          </w:p>
        </w:tc>
      </w:tr>
      <w:tr w:rsidR="0090589A" w:rsidRPr="00931575" w14:paraId="653A8C69" w14:textId="77777777" w:rsidTr="00A96A92">
        <w:trPr>
          <w:cantSplit/>
          <w:jc w:val="center"/>
        </w:trPr>
        <w:tc>
          <w:tcPr>
            <w:tcW w:w="4085" w:type="dxa"/>
          </w:tcPr>
          <w:p w14:paraId="047F9017" w14:textId="77777777" w:rsidR="0090589A" w:rsidRPr="00931575" w:rsidRDefault="0090589A" w:rsidP="00A96A92">
            <w:pPr>
              <w:pStyle w:val="TAL"/>
              <w:rPr>
                <w:lang w:eastAsia="zh-CN"/>
              </w:rPr>
            </w:pPr>
            <w:r w:rsidRPr="00931575">
              <w:rPr>
                <w:rFonts w:hint="eastAsia"/>
                <w:lang w:val="en-US" w:eastAsia="zh-CN"/>
              </w:rPr>
              <w:t xml:space="preserve">OTA </w:t>
            </w:r>
            <w:r w:rsidRPr="00931575">
              <w:t>RE Power control dynamic range</w:t>
            </w:r>
          </w:p>
        </w:tc>
        <w:tc>
          <w:tcPr>
            <w:tcW w:w="2054" w:type="dxa"/>
          </w:tcPr>
          <w:p w14:paraId="2CC78006"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926" w:type="dxa"/>
          </w:tcPr>
          <w:p w14:paraId="7C872C76"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68C1933D"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5EB4EEDE" w14:textId="77777777" w:rsidTr="00A96A92">
        <w:trPr>
          <w:cantSplit/>
          <w:jc w:val="center"/>
        </w:trPr>
        <w:tc>
          <w:tcPr>
            <w:tcW w:w="4085" w:type="dxa"/>
          </w:tcPr>
          <w:p w14:paraId="12297EA6" w14:textId="77777777" w:rsidR="0090589A" w:rsidRPr="00931575" w:rsidRDefault="0090589A" w:rsidP="00A96A92">
            <w:pPr>
              <w:pStyle w:val="TAL"/>
              <w:rPr>
                <w:lang w:eastAsia="zh-CN"/>
              </w:rPr>
            </w:pPr>
            <w:r w:rsidRPr="00931575">
              <w:rPr>
                <w:rFonts w:hint="eastAsia"/>
                <w:lang w:val="en-US" w:eastAsia="zh-CN"/>
              </w:rPr>
              <w:t>OTA t</w:t>
            </w:r>
            <w:proofErr w:type="spellStart"/>
            <w:r w:rsidRPr="00931575">
              <w:t>otal</w:t>
            </w:r>
            <w:proofErr w:type="spellEnd"/>
            <w:r w:rsidRPr="00931575">
              <w:t xml:space="preserve"> power dynamic range</w:t>
            </w:r>
          </w:p>
        </w:tc>
        <w:tc>
          <w:tcPr>
            <w:tcW w:w="2054" w:type="dxa"/>
          </w:tcPr>
          <w:p w14:paraId="5CEC6C5C" w14:textId="77777777" w:rsidR="0090589A" w:rsidRPr="00931575" w:rsidRDefault="0090589A" w:rsidP="00A96A92">
            <w:pPr>
              <w:pStyle w:val="TAC"/>
              <w:rPr>
                <w:snapToGrid w:val="0"/>
                <w:lang w:eastAsia="zh-CN"/>
              </w:rPr>
            </w:pPr>
            <w:r w:rsidRPr="00931575">
              <w:rPr>
                <w:snapToGrid w:val="0"/>
                <w:lang w:eastAsia="zh-CN"/>
              </w:rPr>
              <w:t>SC</w:t>
            </w:r>
          </w:p>
        </w:tc>
        <w:tc>
          <w:tcPr>
            <w:tcW w:w="1926" w:type="dxa"/>
          </w:tcPr>
          <w:p w14:paraId="7505FF41"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SC</w:t>
            </w:r>
          </w:p>
        </w:tc>
        <w:tc>
          <w:tcPr>
            <w:tcW w:w="1792" w:type="dxa"/>
          </w:tcPr>
          <w:p w14:paraId="021E47CB"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SC</w:t>
            </w:r>
          </w:p>
        </w:tc>
      </w:tr>
      <w:tr w:rsidR="0090589A" w:rsidRPr="00931575" w14:paraId="0FE10A3A" w14:textId="77777777" w:rsidTr="00A96A92">
        <w:trPr>
          <w:cantSplit/>
          <w:jc w:val="center"/>
        </w:trPr>
        <w:tc>
          <w:tcPr>
            <w:tcW w:w="4085" w:type="dxa"/>
          </w:tcPr>
          <w:p w14:paraId="5E3C965D" w14:textId="77777777" w:rsidR="0090589A" w:rsidRPr="00931575" w:rsidRDefault="0090589A" w:rsidP="00A96A92">
            <w:pPr>
              <w:pStyle w:val="TAL"/>
            </w:pPr>
            <w:r w:rsidRPr="00931575">
              <w:rPr>
                <w:rFonts w:hint="eastAsia"/>
                <w:lang w:val="en-US" w:eastAsia="zh-CN"/>
              </w:rPr>
              <w:t>OTA t</w:t>
            </w:r>
            <w:proofErr w:type="spellStart"/>
            <w:r w:rsidRPr="00931575">
              <w:rPr>
                <w:lang w:eastAsia="zh-CN"/>
              </w:rPr>
              <w:t>ransmit</w:t>
            </w:r>
            <w:proofErr w:type="spellEnd"/>
            <w:r w:rsidRPr="00931575">
              <w:rPr>
                <w:lang w:eastAsia="zh-CN"/>
              </w:rPr>
              <w:t xml:space="preserve"> ON/OFF power (only applied for NR TDD BS)</w:t>
            </w:r>
          </w:p>
        </w:tc>
        <w:tc>
          <w:tcPr>
            <w:tcW w:w="2054" w:type="dxa"/>
          </w:tcPr>
          <w:p w14:paraId="556144DA" w14:textId="77777777" w:rsidR="0090589A" w:rsidRPr="00931575" w:rsidRDefault="0090589A" w:rsidP="00A96A92">
            <w:pPr>
              <w:pStyle w:val="TAC"/>
            </w:pPr>
            <w:r w:rsidRPr="00931575">
              <w:rPr>
                <w:snapToGrid w:val="0"/>
                <w:lang w:eastAsia="zh-CN"/>
              </w:rPr>
              <w:t>NRTC1</w:t>
            </w:r>
          </w:p>
        </w:tc>
        <w:tc>
          <w:tcPr>
            <w:tcW w:w="1926" w:type="dxa"/>
          </w:tcPr>
          <w:p w14:paraId="0F9B3B96"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51499B8B" w14:textId="77777777" w:rsidR="0090589A" w:rsidRPr="00931575" w:rsidRDefault="0090589A" w:rsidP="00A96A92">
            <w:pPr>
              <w:pStyle w:val="TAC"/>
            </w:pPr>
            <w:r w:rsidRPr="00931575">
              <w:rPr>
                <w:snapToGrid w:val="0"/>
                <w:lang w:eastAsia="zh-CN"/>
              </w:rPr>
              <w:t>NRTC1, NRTC3</w:t>
            </w:r>
          </w:p>
        </w:tc>
      </w:tr>
      <w:tr w:rsidR="0090589A" w:rsidRPr="00931575" w14:paraId="75DA999A" w14:textId="77777777" w:rsidTr="00A96A92">
        <w:trPr>
          <w:cantSplit/>
          <w:jc w:val="center"/>
        </w:trPr>
        <w:tc>
          <w:tcPr>
            <w:tcW w:w="4085" w:type="dxa"/>
          </w:tcPr>
          <w:p w14:paraId="475207AB" w14:textId="77777777" w:rsidR="0090589A" w:rsidRPr="00931575" w:rsidRDefault="0090589A" w:rsidP="00A96A92">
            <w:pPr>
              <w:pStyle w:val="TAL"/>
            </w:pPr>
            <w:r w:rsidRPr="00931575">
              <w:rPr>
                <w:rFonts w:hint="eastAsia"/>
                <w:lang w:val="en-US" w:eastAsia="zh-CN"/>
              </w:rPr>
              <w:t>OTA f</w:t>
            </w:r>
            <w:proofErr w:type="spellStart"/>
            <w:r w:rsidRPr="00931575">
              <w:t>requency</w:t>
            </w:r>
            <w:proofErr w:type="spellEnd"/>
            <w:r w:rsidRPr="00931575">
              <w:t xml:space="preserve"> error</w:t>
            </w:r>
          </w:p>
        </w:tc>
        <w:tc>
          <w:tcPr>
            <w:tcW w:w="2054" w:type="dxa"/>
          </w:tcPr>
          <w:p w14:paraId="30FD1898" w14:textId="77777777" w:rsidR="0090589A" w:rsidRPr="00931575" w:rsidRDefault="0090589A" w:rsidP="00A96A92">
            <w:pPr>
              <w:pStyle w:val="TAC"/>
            </w:pPr>
            <w:r w:rsidRPr="00931575">
              <w:rPr>
                <w:snapToGrid w:val="0"/>
                <w:lang w:eastAsia="zh-CN"/>
              </w:rPr>
              <w:t xml:space="preserve">Tested with </w:t>
            </w:r>
            <w:r w:rsidRPr="00931575">
              <w:t>Error Vector Magnitude</w:t>
            </w:r>
          </w:p>
        </w:tc>
        <w:tc>
          <w:tcPr>
            <w:tcW w:w="1926" w:type="dxa"/>
          </w:tcPr>
          <w:p w14:paraId="78A54127"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c>
          <w:tcPr>
            <w:tcW w:w="1792" w:type="dxa"/>
          </w:tcPr>
          <w:p w14:paraId="76C16F5F"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7E470CA4" w14:textId="77777777" w:rsidTr="00A96A92">
        <w:trPr>
          <w:cantSplit/>
          <w:jc w:val="center"/>
        </w:trPr>
        <w:tc>
          <w:tcPr>
            <w:tcW w:w="4085" w:type="dxa"/>
          </w:tcPr>
          <w:p w14:paraId="5E43A028" w14:textId="77777777" w:rsidR="0090589A" w:rsidRPr="00931575" w:rsidRDefault="0090589A" w:rsidP="00A96A92">
            <w:pPr>
              <w:pStyle w:val="TAL"/>
            </w:pPr>
            <w:r w:rsidRPr="00931575">
              <w:rPr>
                <w:rFonts w:hint="eastAsia"/>
                <w:lang w:val="en-US" w:eastAsia="zh-CN"/>
              </w:rPr>
              <w:t>OTA e</w:t>
            </w:r>
            <w:proofErr w:type="spellStart"/>
            <w:r w:rsidRPr="00931575">
              <w:t>rror</w:t>
            </w:r>
            <w:proofErr w:type="spellEnd"/>
            <w:r w:rsidRPr="00931575">
              <w:t xml:space="preserve"> Vector Magnitude</w:t>
            </w:r>
          </w:p>
        </w:tc>
        <w:tc>
          <w:tcPr>
            <w:tcW w:w="2054" w:type="dxa"/>
          </w:tcPr>
          <w:p w14:paraId="6363F812" w14:textId="77777777" w:rsidR="0090589A" w:rsidRPr="00931575" w:rsidRDefault="0090589A" w:rsidP="00A96A92">
            <w:pPr>
              <w:pStyle w:val="TAC"/>
            </w:pPr>
            <w:r w:rsidRPr="00931575">
              <w:rPr>
                <w:snapToGrid w:val="0"/>
                <w:lang w:eastAsia="zh-CN"/>
              </w:rPr>
              <w:t>NRTC1</w:t>
            </w:r>
          </w:p>
        </w:tc>
        <w:tc>
          <w:tcPr>
            <w:tcW w:w="1926" w:type="dxa"/>
          </w:tcPr>
          <w:p w14:paraId="0D30A6B4"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1E780AE7" w14:textId="77777777" w:rsidR="0090589A" w:rsidRPr="00931575" w:rsidRDefault="0090589A" w:rsidP="00A96A92">
            <w:pPr>
              <w:pStyle w:val="TAC"/>
            </w:pPr>
            <w:r w:rsidRPr="00931575">
              <w:rPr>
                <w:snapToGrid w:val="0"/>
                <w:lang w:eastAsia="zh-CN"/>
              </w:rPr>
              <w:t>NRTC1, NRTC3</w:t>
            </w:r>
          </w:p>
        </w:tc>
      </w:tr>
      <w:tr w:rsidR="0090589A" w:rsidRPr="00931575" w14:paraId="4559D942" w14:textId="77777777" w:rsidTr="00A96A92">
        <w:trPr>
          <w:cantSplit/>
          <w:jc w:val="center"/>
        </w:trPr>
        <w:tc>
          <w:tcPr>
            <w:tcW w:w="4085" w:type="dxa"/>
          </w:tcPr>
          <w:p w14:paraId="06BCEFC9" w14:textId="77777777" w:rsidR="0090589A" w:rsidRPr="00931575" w:rsidRDefault="0090589A" w:rsidP="00A96A92">
            <w:pPr>
              <w:pStyle w:val="TAL"/>
            </w:pPr>
            <w:r w:rsidRPr="00931575">
              <w:rPr>
                <w:rFonts w:hint="eastAsia"/>
                <w:lang w:val="en-US" w:eastAsia="zh-CN"/>
              </w:rPr>
              <w:t>OTA t</w:t>
            </w:r>
            <w:proofErr w:type="spellStart"/>
            <w:r w:rsidRPr="00931575">
              <w:t>ime</w:t>
            </w:r>
            <w:proofErr w:type="spellEnd"/>
            <w:r w:rsidRPr="00931575">
              <w:t xml:space="preserve"> alignment </w:t>
            </w:r>
            <w:r w:rsidRPr="00931575">
              <w:rPr>
                <w:lang w:eastAsia="zh-CN"/>
              </w:rPr>
              <w:t>error</w:t>
            </w:r>
          </w:p>
        </w:tc>
        <w:tc>
          <w:tcPr>
            <w:tcW w:w="2054" w:type="dxa"/>
          </w:tcPr>
          <w:p w14:paraId="19479D68" w14:textId="77777777" w:rsidR="0090589A" w:rsidRPr="00931575" w:rsidRDefault="0090589A" w:rsidP="00A96A92">
            <w:pPr>
              <w:pStyle w:val="TAC"/>
            </w:pPr>
            <w:r w:rsidRPr="00931575">
              <w:rPr>
                <w:snapToGrid w:val="0"/>
                <w:lang w:eastAsia="zh-CN"/>
              </w:rPr>
              <w:t>NRTC1</w:t>
            </w:r>
          </w:p>
        </w:tc>
        <w:tc>
          <w:tcPr>
            <w:tcW w:w="1926" w:type="dxa"/>
          </w:tcPr>
          <w:p w14:paraId="6B6E58C6" w14:textId="77777777" w:rsidR="0090589A" w:rsidRPr="00931575" w:rsidRDefault="0090589A" w:rsidP="00A96A92">
            <w:pPr>
              <w:pStyle w:val="TAC"/>
              <w:rPr>
                <w:rFonts w:eastAsia="SimSun"/>
              </w:rPr>
            </w:pPr>
            <w:r w:rsidRPr="00931575">
              <w:rPr>
                <w:snapToGrid w:val="0"/>
                <w:lang w:eastAsia="zh-CN"/>
              </w:rPr>
              <w:t>NRTC1</w:t>
            </w:r>
          </w:p>
        </w:tc>
        <w:tc>
          <w:tcPr>
            <w:tcW w:w="1792" w:type="dxa"/>
          </w:tcPr>
          <w:p w14:paraId="03509467" w14:textId="77777777" w:rsidR="0090589A" w:rsidRPr="00931575" w:rsidRDefault="0090589A" w:rsidP="00A96A92">
            <w:pPr>
              <w:pStyle w:val="TAC"/>
            </w:pPr>
            <w:r w:rsidRPr="00931575">
              <w:rPr>
                <w:snapToGrid w:val="0"/>
                <w:lang w:eastAsia="zh-CN"/>
              </w:rPr>
              <w:t>NRTC1, NRTC3</w:t>
            </w:r>
          </w:p>
        </w:tc>
      </w:tr>
      <w:tr w:rsidR="0090589A" w:rsidRPr="00931575" w14:paraId="279D8BCA" w14:textId="77777777" w:rsidTr="00A96A92">
        <w:trPr>
          <w:cantSplit/>
          <w:jc w:val="center"/>
        </w:trPr>
        <w:tc>
          <w:tcPr>
            <w:tcW w:w="4085" w:type="dxa"/>
          </w:tcPr>
          <w:p w14:paraId="22F08868" w14:textId="77777777" w:rsidR="0090589A" w:rsidRPr="00931575" w:rsidRDefault="0090589A" w:rsidP="00A96A92">
            <w:pPr>
              <w:pStyle w:val="TAL"/>
            </w:pPr>
            <w:r w:rsidRPr="00931575">
              <w:rPr>
                <w:rFonts w:hint="eastAsia"/>
                <w:lang w:val="en-US" w:eastAsia="zh-CN"/>
              </w:rPr>
              <w:t xml:space="preserve">OTA </w:t>
            </w:r>
            <w:r w:rsidRPr="00931575">
              <w:t>Occupied bandwidth</w:t>
            </w:r>
          </w:p>
        </w:tc>
        <w:tc>
          <w:tcPr>
            <w:tcW w:w="2054" w:type="dxa"/>
          </w:tcPr>
          <w:p w14:paraId="00ADB695" w14:textId="77777777" w:rsidR="0090589A" w:rsidRPr="00931575" w:rsidRDefault="0090589A" w:rsidP="00A96A92">
            <w:pPr>
              <w:pStyle w:val="TAC"/>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c>
          <w:tcPr>
            <w:tcW w:w="1926" w:type="dxa"/>
          </w:tcPr>
          <w:p w14:paraId="23421978" w14:textId="77777777" w:rsidR="0090589A" w:rsidRPr="00931575" w:rsidRDefault="0090589A" w:rsidP="00A96A92">
            <w:pPr>
              <w:pStyle w:val="TAC"/>
              <w:rPr>
                <w:snapToGrid w:val="0"/>
                <w:lang w:eastAsia="zh-CN"/>
              </w:rPr>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c>
          <w:tcPr>
            <w:tcW w:w="1792" w:type="dxa"/>
          </w:tcPr>
          <w:p w14:paraId="39D7D1EF" w14:textId="77777777" w:rsidR="0090589A" w:rsidRPr="00931575" w:rsidRDefault="0090589A" w:rsidP="00A96A92">
            <w:pPr>
              <w:pStyle w:val="TAC"/>
              <w:rPr>
                <w:snapToGrid w:val="0"/>
                <w:lang w:eastAsia="zh-CN"/>
              </w:rPr>
            </w:pPr>
            <w:r w:rsidRPr="00931575">
              <w:rPr>
                <w:snapToGrid w:val="0"/>
                <w:lang w:eastAsia="zh-CN"/>
              </w:rPr>
              <w:t>SC, NRTC2 (Note</w:t>
            </w:r>
            <w:r w:rsidRPr="00931575">
              <w:rPr>
                <w:rFonts w:eastAsia="SimSun" w:hint="eastAsia"/>
                <w:snapToGrid w:val="0"/>
                <w:lang w:eastAsia="zh-CN"/>
              </w:rPr>
              <w:t xml:space="preserve"> 1</w:t>
            </w:r>
            <w:r w:rsidRPr="00931575">
              <w:rPr>
                <w:snapToGrid w:val="0"/>
                <w:lang w:eastAsia="zh-CN"/>
              </w:rPr>
              <w:t>)</w:t>
            </w:r>
          </w:p>
        </w:tc>
      </w:tr>
      <w:tr w:rsidR="0090589A" w:rsidRPr="00931575" w14:paraId="352E3467" w14:textId="77777777" w:rsidTr="00A96A92">
        <w:trPr>
          <w:cantSplit/>
          <w:jc w:val="center"/>
        </w:trPr>
        <w:tc>
          <w:tcPr>
            <w:tcW w:w="4085" w:type="dxa"/>
          </w:tcPr>
          <w:p w14:paraId="62088AF7" w14:textId="77777777" w:rsidR="0090589A" w:rsidRPr="00931575" w:rsidRDefault="0090589A" w:rsidP="00A96A92">
            <w:pPr>
              <w:pStyle w:val="TAL"/>
            </w:pPr>
            <w:r w:rsidRPr="00931575">
              <w:rPr>
                <w:rFonts w:hint="eastAsia"/>
                <w:lang w:val="en-US" w:eastAsia="zh-CN"/>
              </w:rPr>
              <w:t xml:space="preserve">OTA </w:t>
            </w:r>
            <w:r w:rsidRPr="00931575">
              <w:t>ACLR</w:t>
            </w:r>
          </w:p>
        </w:tc>
        <w:tc>
          <w:tcPr>
            <w:tcW w:w="2054" w:type="dxa"/>
          </w:tcPr>
          <w:p w14:paraId="7CC8039D" w14:textId="77777777" w:rsidR="0090589A" w:rsidRPr="00931575" w:rsidRDefault="0090589A" w:rsidP="00A96A92">
            <w:pPr>
              <w:pStyle w:val="TAC"/>
            </w:pPr>
            <w:r w:rsidRPr="00931575">
              <w:rPr>
                <w:snapToGrid w:val="0"/>
                <w:lang w:eastAsia="zh-CN"/>
              </w:rPr>
              <w:t>NRTC1</w:t>
            </w:r>
          </w:p>
        </w:tc>
        <w:tc>
          <w:tcPr>
            <w:tcW w:w="1926" w:type="dxa"/>
          </w:tcPr>
          <w:p w14:paraId="203F8EBB" w14:textId="77777777" w:rsidR="0090589A" w:rsidRPr="00931575" w:rsidRDefault="0090589A" w:rsidP="00A96A92">
            <w:pPr>
              <w:pStyle w:val="TAC"/>
              <w:rPr>
                <w:rFonts w:cs="Arial"/>
              </w:rPr>
            </w:pPr>
            <w:r w:rsidRPr="00931575">
              <w:rPr>
                <w:rFonts w:hint="eastAsia"/>
                <w:lang w:val="en-US" w:eastAsia="zh-CN"/>
              </w:rPr>
              <w:t>NRTC</w:t>
            </w:r>
            <w:proofErr w:type="gramStart"/>
            <w:r w:rsidRPr="00931575">
              <w:rPr>
                <w:rFonts w:hint="eastAsia"/>
                <w:lang w:val="en-US" w:eastAsia="zh-CN"/>
              </w:rPr>
              <w:t>1,</w:t>
            </w:r>
            <w:r w:rsidRPr="00931575">
              <w:rPr>
                <w:rFonts w:cs="Arial"/>
                <w:snapToGrid w:val="0"/>
                <w:lang w:eastAsia="zh-CN"/>
              </w:rPr>
              <w:t>NRTC</w:t>
            </w:r>
            <w:proofErr w:type="gramEnd"/>
            <w:r w:rsidRPr="00931575">
              <w:rPr>
                <w:rFonts w:cs="Arial"/>
                <w:snapToGrid w:val="0"/>
                <w:lang w:eastAsia="zh-CN"/>
              </w:rPr>
              <w:t>3</w:t>
            </w:r>
          </w:p>
        </w:tc>
        <w:tc>
          <w:tcPr>
            <w:tcW w:w="1792" w:type="dxa"/>
          </w:tcPr>
          <w:p w14:paraId="4153569A" w14:textId="77777777" w:rsidR="0090589A" w:rsidRPr="00931575" w:rsidRDefault="0090589A" w:rsidP="00A96A92">
            <w:pPr>
              <w:pStyle w:val="TAC"/>
            </w:pPr>
            <w:r w:rsidRPr="00931575">
              <w:rPr>
                <w:snapToGrid w:val="0"/>
                <w:lang w:eastAsia="zh-CN"/>
              </w:rPr>
              <w:t>NRTC1, NRTC3</w:t>
            </w:r>
          </w:p>
        </w:tc>
      </w:tr>
      <w:tr w:rsidR="0090589A" w:rsidRPr="00931575" w14:paraId="52D0287A" w14:textId="77777777" w:rsidTr="00A96A92">
        <w:trPr>
          <w:cantSplit/>
          <w:jc w:val="center"/>
        </w:trPr>
        <w:tc>
          <w:tcPr>
            <w:tcW w:w="4085" w:type="dxa"/>
          </w:tcPr>
          <w:p w14:paraId="489D20D2" w14:textId="77777777" w:rsidR="0090589A" w:rsidRPr="00931575" w:rsidRDefault="0090589A" w:rsidP="00A96A92">
            <w:pPr>
              <w:pStyle w:val="TAL"/>
            </w:pPr>
            <w:r w:rsidRPr="00931575">
              <w:rPr>
                <w:rFonts w:hint="eastAsia"/>
                <w:lang w:val="en-US" w:eastAsia="zh-CN"/>
              </w:rPr>
              <w:t>OTA C</w:t>
            </w:r>
            <w:r w:rsidRPr="00931575">
              <w:t>ACLR</w:t>
            </w:r>
            <w:r w:rsidRPr="00931575">
              <w:rPr>
                <w:rFonts w:hint="eastAsia"/>
                <w:lang w:val="en-US" w:eastAsia="zh-CN"/>
              </w:rPr>
              <w:t xml:space="preserve"> </w:t>
            </w:r>
          </w:p>
        </w:tc>
        <w:tc>
          <w:tcPr>
            <w:tcW w:w="2054" w:type="dxa"/>
          </w:tcPr>
          <w:p w14:paraId="4F00E41E" w14:textId="77777777" w:rsidR="0090589A" w:rsidRPr="00931575" w:rsidRDefault="0090589A" w:rsidP="00A96A92">
            <w:pPr>
              <w:pStyle w:val="TAC"/>
              <w:rPr>
                <w:rFonts w:eastAsia="SimSun"/>
                <w:snapToGrid w:val="0"/>
                <w:lang w:eastAsia="zh-CN"/>
              </w:rPr>
            </w:pPr>
            <w:r w:rsidRPr="00931575">
              <w:rPr>
                <w:rFonts w:eastAsia="SimSun" w:hint="eastAsia"/>
                <w:snapToGrid w:val="0"/>
                <w:lang w:eastAsia="zh-CN"/>
              </w:rPr>
              <w:t>-</w:t>
            </w:r>
          </w:p>
        </w:tc>
        <w:tc>
          <w:tcPr>
            <w:tcW w:w="1926" w:type="dxa"/>
          </w:tcPr>
          <w:p w14:paraId="703C25D7" w14:textId="77777777" w:rsidR="0090589A" w:rsidRPr="00931575" w:rsidRDefault="0090589A" w:rsidP="00A96A92">
            <w:pPr>
              <w:pStyle w:val="TAC"/>
              <w:rPr>
                <w:snapToGrid w:val="0"/>
                <w:lang w:eastAsia="zh-CN"/>
              </w:rPr>
            </w:pPr>
            <w:r w:rsidRPr="00931575">
              <w:rPr>
                <w:snapToGrid w:val="0"/>
                <w:lang w:eastAsia="zh-CN"/>
              </w:rPr>
              <w:t>NRTC3</w:t>
            </w:r>
          </w:p>
        </w:tc>
        <w:tc>
          <w:tcPr>
            <w:tcW w:w="1792" w:type="dxa"/>
          </w:tcPr>
          <w:p w14:paraId="4E84AC3B" w14:textId="77777777" w:rsidR="0090589A" w:rsidRPr="00931575" w:rsidRDefault="0090589A" w:rsidP="00A96A92">
            <w:pPr>
              <w:pStyle w:val="TAC"/>
              <w:rPr>
                <w:snapToGrid w:val="0"/>
                <w:lang w:eastAsia="zh-CN"/>
              </w:rPr>
            </w:pPr>
            <w:r w:rsidRPr="00931575">
              <w:rPr>
                <w:snapToGrid w:val="0"/>
                <w:lang w:eastAsia="zh-CN"/>
              </w:rPr>
              <w:t>NRTC3</w:t>
            </w:r>
          </w:p>
        </w:tc>
      </w:tr>
      <w:tr w:rsidR="0090589A" w:rsidRPr="00931575" w14:paraId="5B588CCC" w14:textId="77777777" w:rsidTr="00A96A92">
        <w:trPr>
          <w:cantSplit/>
          <w:jc w:val="center"/>
        </w:trPr>
        <w:tc>
          <w:tcPr>
            <w:tcW w:w="4085" w:type="dxa"/>
          </w:tcPr>
          <w:p w14:paraId="16ADB062" w14:textId="77777777" w:rsidR="0090589A" w:rsidRPr="00931575" w:rsidRDefault="0090589A" w:rsidP="00A96A92">
            <w:pPr>
              <w:pStyle w:val="TAL"/>
            </w:pPr>
            <w:r w:rsidRPr="00931575">
              <w:rPr>
                <w:rFonts w:hint="eastAsia"/>
                <w:lang w:val="en-US" w:eastAsia="zh-CN"/>
              </w:rPr>
              <w:t>OTA o</w:t>
            </w:r>
            <w:proofErr w:type="spellStart"/>
            <w:r w:rsidRPr="00931575">
              <w:t>perating</w:t>
            </w:r>
            <w:proofErr w:type="spellEnd"/>
            <w:r w:rsidRPr="00931575">
              <w:t xml:space="preserve"> band unwanted emissions</w:t>
            </w:r>
          </w:p>
        </w:tc>
        <w:tc>
          <w:tcPr>
            <w:tcW w:w="2054" w:type="dxa"/>
          </w:tcPr>
          <w:p w14:paraId="20544DD6" w14:textId="77777777" w:rsidR="0090589A" w:rsidRPr="00931575" w:rsidRDefault="0090589A" w:rsidP="00A96A92">
            <w:pPr>
              <w:pStyle w:val="TAC"/>
              <w:rPr>
                <w:rFonts w:eastAsia="SimSun"/>
              </w:rPr>
            </w:pPr>
            <w:r w:rsidRPr="00931575">
              <w:rPr>
                <w:snapToGrid w:val="0"/>
                <w:lang w:eastAsia="zh-CN"/>
              </w:rPr>
              <w:t>NRTC1</w:t>
            </w:r>
            <w:r w:rsidRPr="00931575">
              <w:rPr>
                <w:rFonts w:eastAsia="SimSun" w:hint="eastAsia"/>
                <w:snapToGrid w:val="0"/>
                <w:lang w:eastAsia="zh-CN"/>
              </w:rPr>
              <w:t>, SC (Note 2)</w:t>
            </w:r>
          </w:p>
        </w:tc>
        <w:tc>
          <w:tcPr>
            <w:tcW w:w="1926" w:type="dxa"/>
          </w:tcPr>
          <w:p w14:paraId="5D3AC0FD" w14:textId="77777777" w:rsidR="0090589A" w:rsidRPr="00931575" w:rsidRDefault="0090589A" w:rsidP="00A96A92">
            <w:pPr>
              <w:pStyle w:val="TAC"/>
              <w:rPr>
                <w:snapToGrid w:val="0"/>
                <w:lang w:eastAsia="zh-CN"/>
              </w:rPr>
            </w:pPr>
            <w:r w:rsidRPr="00931575">
              <w:rPr>
                <w:snapToGrid w:val="0"/>
                <w:lang w:eastAsia="zh-CN"/>
              </w:rPr>
              <w:t>NRTC1, NRTC3</w:t>
            </w:r>
            <w:r w:rsidRPr="00931575">
              <w:rPr>
                <w:rFonts w:eastAsia="SimSun" w:hint="eastAsia"/>
                <w:snapToGrid w:val="0"/>
                <w:lang w:eastAsia="zh-CN"/>
              </w:rPr>
              <w:t>, SC (Note 2)</w:t>
            </w:r>
          </w:p>
        </w:tc>
        <w:tc>
          <w:tcPr>
            <w:tcW w:w="1792" w:type="dxa"/>
          </w:tcPr>
          <w:p w14:paraId="320A973B" w14:textId="77777777" w:rsidR="0090589A" w:rsidRPr="00931575" w:rsidRDefault="0090589A" w:rsidP="00A96A92">
            <w:pPr>
              <w:pStyle w:val="TAC"/>
              <w:rPr>
                <w:snapToGrid w:val="0"/>
                <w:lang w:eastAsia="zh-CN"/>
              </w:rPr>
            </w:pPr>
            <w:r w:rsidRPr="00931575">
              <w:rPr>
                <w:snapToGrid w:val="0"/>
                <w:lang w:eastAsia="zh-CN"/>
              </w:rPr>
              <w:t>NRTC1, NRTC3</w:t>
            </w:r>
            <w:r w:rsidRPr="00931575">
              <w:rPr>
                <w:rFonts w:eastAsia="SimSun" w:hint="eastAsia"/>
                <w:snapToGrid w:val="0"/>
                <w:lang w:eastAsia="zh-CN"/>
              </w:rPr>
              <w:t>, SC (Note 2)</w:t>
            </w:r>
          </w:p>
        </w:tc>
      </w:tr>
      <w:tr w:rsidR="0090589A" w:rsidRPr="00931575" w14:paraId="0DBBEE07" w14:textId="77777777" w:rsidTr="00A96A92">
        <w:trPr>
          <w:cantSplit/>
          <w:jc w:val="center"/>
        </w:trPr>
        <w:tc>
          <w:tcPr>
            <w:tcW w:w="4085" w:type="dxa"/>
          </w:tcPr>
          <w:p w14:paraId="6F1E4A32" w14:textId="77777777" w:rsidR="0090589A" w:rsidRPr="00931575" w:rsidRDefault="0090589A" w:rsidP="00A96A92">
            <w:pPr>
              <w:pStyle w:val="TAL"/>
            </w:pPr>
            <w:r w:rsidRPr="00931575">
              <w:rPr>
                <w:rFonts w:hint="eastAsia"/>
                <w:lang w:val="en-US" w:eastAsia="zh-CN"/>
              </w:rPr>
              <w:t>OTA t</w:t>
            </w:r>
            <w:proofErr w:type="spellStart"/>
            <w:r w:rsidRPr="00931575">
              <w:t>ransmitter</w:t>
            </w:r>
            <w:proofErr w:type="spellEnd"/>
            <w:r w:rsidRPr="00931575">
              <w:t xml:space="preserve"> spurious emissions</w:t>
            </w:r>
          </w:p>
        </w:tc>
        <w:tc>
          <w:tcPr>
            <w:tcW w:w="2054" w:type="dxa"/>
          </w:tcPr>
          <w:p w14:paraId="78114311" w14:textId="77777777" w:rsidR="0090589A" w:rsidRPr="00931575" w:rsidRDefault="0090589A" w:rsidP="00A96A92">
            <w:pPr>
              <w:pStyle w:val="TAC"/>
            </w:pPr>
            <w:r w:rsidRPr="00931575">
              <w:rPr>
                <w:snapToGrid w:val="0"/>
                <w:lang w:eastAsia="zh-CN"/>
              </w:rPr>
              <w:t>NRTC1</w:t>
            </w:r>
          </w:p>
        </w:tc>
        <w:tc>
          <w:tcPr>
            <w:tcW w:w="1926" w:type="dxa"/>
          </w:tcPr>
          <w:p w14:paraId="4946DA63" w14:textId="77777777" w:rsidR="0090589A" w:rsidRPr="00931575" w:rsidRDefault="0090589A" w:rsidP="00A96A92">
            <w:pPr>
              <w:pStyle w:val="TAC"/>
              <w:rPr>
                <w:snapToGrid w:val="0"/>
                <w:lang w:eastAsia="zh-CN"/>
              </w:rPr>
            </w:pPr>
            <w:r w:rsidRPr="00931575">
              <w:rPr>
                <w:snapToGrid w:val="0"/>
                <w:lang w:eastAsia="zh-CN"/>
              </w:rPr>
              <w:t xml:space="preserve"> NRTC3</w:t>
            </w:r>
          </w:p>
        </w:tc>
        <w:tc>
          <w:tcPr>
            <w:tcW w:w="1792" w:type="dxa"/>
          </w:tcPr>
          <w:p w14:paraId="3E34E181" w14:textId="77777777" w:rsidR="0090589A" w:rsidRPr="00931575" w:rsidRDefault="0090589A" w:rsidP="00A96A92">
            <w:pPr>
              <w:pStyle w:val="TAC"/>
              <w:rPr>
                <w:snapToGrid w:val="0"/>
                <w:lang w:eastAsia="zh-CN"/>
              </w:rPr>
            </w:pPr>
            <w:r w:rsidRPr="00931575">
              <w:rPr>
                <w:snapToGrid w:val="0"/>
                <w:lang w:eastAsia="zh-CN"/>
              </w:rPr>
              <w:t>NRTC1, NRTC3</w:t>
            </w:r>
          </w:p>
        </w:tc>
      </w:tr>
      <w:tr w:rsidR="0090589A" w:rsidRPr="00931575" w14:paraId="422774BF" w14:textId="77777777" w:rsidTr="00A96A92">
        <w:trPr>
          <w:cantSplit/>
          <w:jc w:val="center"/>
        </w:trPr>
        <w:tc>
          <w:tcPr>
            <w:tcW w:w="4085" w:type="dxa"/>
          </w:tcPr>
          <w:p w14:paraId="7DA7460D" w14:textId="77777777" w:rsidR="0090589A" w:rsidRPr="00931575" w:rsidRDefault="0090589A" w:rsidP="00A96A92">
            <w:pPr>
              <w:pStyle w:val="TAL"/>
            </w:pPr>
            <w:r w:rsidRPr="00931575">
              <w:rPr>
                <w:rFonts w:hint="eastAsia"/>
                <w:lang w:val="en-US" w:eastAsia="zh-CN"/>
              </w:rPr>
              <w:t>OTA t</w:t>
            </w:r>
            <w:proofErr w:type="spellStart"/>
            <w:r w:rsidRPr="00931575">
              <w:t>ransmitter</w:t>
            </w:r>
            <w:proofErr w:type="spellEnd"/>
            <w:r w:rsidRPr="00931575">
              <w:t xml:space="preserve"> intermodulation</w:t>
            </w:r>
          </w:p>
        </w:tc>
        <w:tc>
          <w:tcPr>
            <w:tcW w:w="2054" w:type="dxa"/>
          </w:tcPr>
          <w:p w14:paraId="153753D1" w14:textId="77777777" w:rsidR="0090589A" w:rsidRPr="00931575" w:rsidRDefault="0090589A" w:rsidP="00A96A92">
            <w:pPr>
              <w:pStyle w:val="TAC"/>
            </w:pPr>
            <w:r w:rsidRPr="00931575">
              <w:rPr>
                <w:snapToGrid w:val="0"/>
                <w:lang w:eastAsia="zh-CN"/>
              </w:rPr>
              <w:t>NRTC1</w:t>
            </w:r>
          </w:p>
        </w:tc>
        <w:tc>
          <w:tcPr>
            <w:tcW w:w="1926" w:type="dxa"/>
          </w:tcPr>
          <w:p w14:paraId="06972C68" w14:textId="77777777" w:rsidR="0090589A" w:rsidRPr="00931575" w:rsidRDefault="0090589A" w:rsidP="00A96A92">
            <w:pPr>
              <w:pStyle w:val="TAC"/>
              <w:rPr>
                <w:snapToGrid w:val="0"/>
                <w:lang w:eastAsia="zh-CN"/>
              </w:rPr>
            </w:pPr>
            <w:r w:rsidRPr="00931575">
              <w:rPr>
                <w:snapToGrid w:val="0"/>
                <w:lang w:eastAsia="zh-CN"/>
              </w:rPr>
              <w:t>NRTC1, NRTC3</w:t>
            </w:r>
          </w:p>
        </w:tc>
        <w:tc>
          <w:tcPr>
            <w:tcW w:w="1792" w:type="dxa"/>
          </w:tcPr>
          <w:p w14:paraId="708F3D16" w14:textId="77777777" w:rsidR="0090589A" w:rsidRPr="00931575" w:rsidRDefault="0090589A" w:rsidP="00A96A92">
            <w:pPr>
              <w:pStyle w:val="TAC"/>
              <w:rPr>
                <w:snapToGrid w:val="0"/>
                <w:lang w:eastAsia="zh-CN"/>
              </w:rPr>
            </w:pPr>
            <w:r w:rsidRPr="00931575">
              <w:rPr>
                <w:snapToGrid w:val="0"/>
                <w:lang w:eastAsia="zh-CN"/>
              </w:rPr>
              <w:t>NRTC1, NRTC3</w:t>
            </w:r>
          </w:p>
        </w:tc>
      </w:tr>
      <w:tr w:rsidR="0090589A" w:rsidRPr="00931575" w14:paraId="442B7239" w14:textId="77777777" w:rsidTr="00A96A92">
        <w:trPr>
          <w:cantSplit/>
          <w:jc w:val="center"/>
        </w:trPr>
        <w:tc>
          <w:tcPr>
            <w:tcW w:w="4085" w:type="dxa"/>
          </w:tcPr>
          <w:p w14:paraId="7EB691AF" w14:textId="77777777" w:rsidR="0090589A" w:rsidRPr="00931575" w:rsidRDefault="0090589A" w:rsidP="00A96A92">
            <w:pPr>
              <w:pStyle w:val="TAL"/>
              <w:rPr>
                <w:rFonts w:cs="Arial"/>
              </w:rPr>
            </w:pPr>
            <w:r w:rsidRPr="00931575">
              <w:t>OTA sensitivity</w:t>
            </w:r>
          </w:p>
        </w:tc>
        <w:tc>
          <w:tcPr>
            <w:tcW w:w="2054" w:type="dxa"/>
          </w:tcPr>
          <w:p w14:paraId="3CFFDFA9" w14:textId="77777777" w:rsidR="0090589A" w:rsidRPr="00931575" w:rsidRDefault="0090589A" w:rsidP="00A96A92">
            <w:pPr>
              <w:pStyle w:val="TAC"/>
              <w:rPr>
                <w:snapToGrid w:val="0"/>
                <w:lang w:eastAsia="zh-CN"/>
              </w:rPr>
            </w:pPr>
            <w:r w:rsidRPr="00931575">
              <w:rPr>
                <w:snapToGrid w:val="0"/>
                <w:lang w:eastAsia="zh-CN"/>
              </w:rPr>
              <w:t>SC</w:t>
            </w:r>
          </w:p>
        </w:tc>
        <w:tc>
          <w:tcPr>
            <w:tcW w:w="1926" w:type="dxa"/>
          </w:tcPr>
          <w:p w14:paraId="3F341E40" w14:textId="77777777" w:rsidR="0090589A" w:rsidRPr="00931575" w:rsidRDefault="0090589A" w:rsidP="00A96A92">
            <w:pPr>
              <w:pStyle w:val="TAC"/>
              <w:rPr>
                <w:snapToGrid w:val="0"/>
                <w:lang w:eastAsia="zh-CN"/>
              </w:rPr>
            </w:pPr>
            <w:r w:rsidRPr="00931575">
              <w:rPr>
                <w:snapToGrid w:val="0"/>
                <w:lang w:eastAsia="zh-CN"/>
              </w:rPr>
              <w:t>SC</w:t>
            </w:r>
          </w:p>
        </w:tc>
        <w:tc>
          <w:tcPr>
            <w:tcW w:w="1792" w:type="dxa"/>
          </w:tcPr>
          <w:p w14:paraId="4D795E82"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F6888C8" w14:textId="77777777" w:rsidTr="00A96A92">
        <w:trPr>
          <w:cantSplit/>
          <w:jc w:val="center"/>
        </w:trPr>
        <w:tc>
          <w:tcPr>
            <w:tcW w:w="4085" w:type="dxa"/>
          </w:tcPr>
          <w:p w14:paraId="51C9DC1B" w14:textId="77777777" w:rsidR="0090589A" w:rsidRPr="00931575" w:rsidRDefault="0090589A" w:rsidP="00A96A92">
            <w:pPr>
              <w:pStyle w:val="TAL"/>
            </w:pPr>
            <w:r w:rsidRPr="00931575">
              <w:rPr>
                <w:rFonts w:hint="eastAsia"/>
                <w:lang w:val="en-US" w:eastAsia="zh-CN"/>
              </w:rPr>
              <w:t>OTA r</w:t>
            </w:r>
            <w:proofErr w:type="spellStart"/>
            <w:r w:rsidRPr="00931575">
              <w:t>eference</w:t>
            </w:r>
            <w:proofErr w:type="spellEnd"/>
            <w:r w:rsidRPr="00931575">
              <w:t xml:space="preserve"> sensitivity level</w:t>
            </w:r>
          </w:p>
        </w:tc>
        <w:tc>
          <w:tcPr>
            <w:tcW w:w="2054" w:type="dxa"/>
          </w:tcPr>
          <w:p w14:paraId="480DEB20" w14:textId="77777777" w:rsidR="0090589A" w:rsidRPr="00931575" w:rsidRDefault="0090589A" w:rsidP="00A96A92">
            <w:pPr>
              <w:pStyle w:val="TAC"/>
            </w:pPr>
            <w:r w:rsidRPr="00931575">
              <w:rPr>
                <w:snapToGrid w:val="0"/>
                <w:lang w:eastAsia="zh-CN"/>
              </w:rPr>
              <w:t>SC</w:t>
            </w:r>
          </w:p>
        </w:tc>
        <w:tc>
          <w:tcPr>
            <w:tcW w:w="1926" w:type="dxa"/>
          </w:tcPr>
          <w:p w14:paraId="5901F301" w14:textId="77777777" w:rsidR="0090589A" w:rsidRPr="00931575" w:rsidRDefault="0090589A" w:rsidP="00A96A92">
            <w:pPr>
              <w:pStyle w:val="TAC"/>
            </w:pPr>
            <w:r w:rsidRPr="00931575">
              <w:rPr>
                <w:snapToGrid w:val="0"/>
                <w:lang w:eastAsia="zh-CN"/>
              </w:rPr>
              <w:t>SC</w:t>
            </w:r>
          </w:p>
        </w:tc>
        <w:tc>
          <w:tcPr>
            <w:tcW w:w="1792" w:type="dxa"/>
          </w:tcPr>
          <w:p w14:paraId="3AD45909" w14:textId="77777777" w:rsidR="0090589A" w:rsidRPr="00931575" w:rsidRDefault="0090589A" w:rsidP="00A96A92">
            <w:pPr>
              <w:pStyle w:val="TAC"/>
            </w:pPr>
            <w:r w:rsidRPr="00931575">
              <w:rPr>
                <w:snapToGrid w:val="0"/>
                <w:lang w:eastAsia="zh-CN"/>
              </w:rPr>
              <w:t>SC</w:t>
            </w:r>
          </w:p>
        </w:tc>
      </w:tr>
      <w:tr w:rsidR="0090589A" w:rsidRPr="00931575" w14:paraId="4303314A" w14:textId="77777777" w:rsidTr="00A96A92">
        <w:trPr>
          <w:cantSplit/>
          <w:jc w:val="center"/>
        </w:trPr>
        <w:tc>
          <w:tcPr>
            <w:tcW w:w="4085" w:type="dxa"/>
          </w:tcPr>
          <w:p w14:paraId="68544AAD" w14:textId="77777777" w:rsidR="0090589A" w:rsidRPr="00931575" w:rsidRDefault="0090589A" w:rsidP="00A96A92">
            <w:pPr>
              <w:pStyle w:val="TAL"/>
            </w:pPr>
            <w:r w:rsidRPr="00931575">
              <w:rPr>
                <w:rFonts w:hint="eastAsia"/>
                <w:lang w:val="en-US" w:eastAsia="zh-CN"/>
              </w:rPr>
              <w:t>OTA d</w:t>
            </w:r>
            <w:proofErr w:type="spellStart"/>
            <w:r w:rsidRPr="00931575">
              <w:t>ynamic</w:t>
            </w:r>
            <w:proofErr w:type="spellEnd"/>
            <w:r w:rsidRPr="00931575">
              <w:t xml:space="preserve"> range</w:t>
            </w:r>
          </w:p>
        </w:tc>
        <w:tc>
          <w:tcPr>
            <w:tcW w:w="2054" w:type="dxa"/>
          </w:tcPr>
          <w:p w14:paraId="04C1CFF4" w14:textId="77777777" w:rsidR="0090589A" w:rsidRPr="00931575" w:rsidRDefault="0090589A" w:rsidP="00A96A92">
            <w:pPr>
              <w:pStyle w:val="TAC"/>
            </w:pPr>
            <w:r w:rsidRPr="00931575">
              <w:rPr>
                <w:snapToGrid w:val="0"/>
                <w:lang w:eastAsia="zh-CN"/>
              </w:rPr>
              <w:t>SC</w:t>
            </w:r>
          </w:p>
        </w:tc>
        <w:tc>
          <w:tcPr>
            <w:tcW w:w="1926" w:type="dxa"/>
          </w:tcPr>
          <w:p w14:paraId="1A5375D8" w14:textId="77777777" w:rsidR="0090589A" w:rsidRPr="00931575" w:rsidRDefault="0090589A" w:rsidP="00A96A92">
            <w:pPr>
              <w:pStyle w:val="TAC"/>
            </w:pPr>
            <w:r w:rsidRPr="00931575">
              <w:rPr>
                <w:snapToGrid w:val="0"/>
                <w:lang w:eastAsia="zh-CN"/>
              </w:rPr>
              <w:t>SC</w:t>
            </w:r>
          </w:p>
        </w:tc>
        <w:tc>
          <w:tcPr>
            <w:tcW w:w="1792" w:type="dxa"/>
          </w:tcPr>
          <w:p w14:paraId="0EDCADC6" w14:textId="77777777" w:rsidR="0090589A" w:rsidRPr="00931575" w:rsidRDefault="0090589A" w:rsidP="00A96A92">
            <w:pPr>
              <w:pStyle w:val="TAC"/>
            </w:pPr>
            <w:r w:rsidRPr="00931575">
              <w:rPr>
                <w:snapToGrid w:val="0"/>
                <w:lang w:eastAsia="zh-CN"/>
              </w:rPr>
              <w:t>SC</w:t>
            </w:r>
          </w:p>
        </w:tc>
      </w:tr>
      <w:tr w:rsidR="0090589A" w:rsidRPr="00931575" w14:paraId="020D8CF6" w14:textId="77777777" w:rsidTr="00A96A92">
        <w:trPr>
          <w:cantSplit/>
          <w:jc w:val="center"/>
        </w:trPr>
        <w:tc>
          <w:tcPr>
            <w:tcW w:w="4085" w:type="dxa"/>
          </w:tcPr>
          <w:p w14:paraId="6C86ABBD" w14:textId="77777777" w:rsidR="0090589A" w:rsidRPr="00931575" w:rsidRDefault="0090589A" w:rsidP="00A96A92">
            <w:pPr>
              <w:pStyle w:val="TAL"/>
              <w:rPr>
                <w:rFonts w:cs="Arial"/>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2054" w:type="dxa"/>
          </w:tcPr>
          <w:p w14:paraId="057752EC" w14:textId="77777777" w:rsidR="0090589A" w:rsidRPr="00931575" w:rsidRDefault="0090589A" w:rsidP="00A96A92">
            <w:pPr>
              <w:pStyle w:val="TAC"/>
            </w:pPr>
            <w:r w:rsidRPr="00931575">
              <w:rPr>
                <w:snapToGrid w:val="0"/>
                <w:lang w:eastAsia="zh-CN"/>
              </w:rPr>
              <w:t>NRTC1</w:t>
            </w:r>
          </w:p>
        </w:tc>
        <w:tc>
          <w:tcPr>
            <w:tcW w:w="1926" w:type="dxa"/>
          </w:tcPr>
          <w:p w14:paraId="4DB4D285" w14:textId="77777777" w:rsidR="0090589A" w:rsidRPr="00931575" w:rsidRDefault="0090589A" w:rsidP="00A96A92">
            <w:pPr>
              <w:pStyle w:val="TAC"/>
            </w:pPr>
            <w:r w:rsidRPr="00931575">
              <w:rPr>
                <w:snapToGrid w:val="0"/>
                <w:lang w:eastAsia="zh-CN"/>
              </w:rPr>
              <w:t>NRTC3</w:t>
            </w:r>
          </w:p>
        </w:tc>
        <w:tc>
          <w:tcPr>
            <w:tcW w:w="1792" w:type="dxa"/>
          </w:tcPr>
          <w:p w14:paraId="2CFD074B" w14:textId="77777777" w:rsidR="0090589A" w:rsidRPr="00931575" w:rsidRDefault="0090589A" w:rsidP="00A96A92">
            <w:pPr>
              <w:pStyle w:val="TAC"/>
            </w:pPr>
            <w:r w:rsidRPr="00931575">
              <w:rPr>
                <w:snapToGrid w:val="0"/>
                <w:lang w:eastAsia="zh-CN"/>
              </w:rPr>
              <w:t>NRTC1, NRTC3</w:t>
            </w:r>
          </w:p>
        </w:tc>
      </w:tr>
      <w:tr w:rsidR="0090589A" w:rsidRPr="00931575" w14:paraId="05C27431" w14:textId="77777777" w:rsidTr="00A96A92">
        <w:trPr>
          <w:cantSplit/>
          <w:jc w:val="center"/>
        </w:trPr>
        <w:tc>
          <w:tcPr>
            <w:tcW w:w="4085" w:type="dxa"/>
          </w:tcPr>
          <w:p w14:paraId="5CE55C22" w14:textId="77777777" w:rsidR="0090589A" w:rsidRPr="00931575" w:rsidRDefault="0090589A" w:rsidP="00A96A92">
            <w:pPr>
              <w:pStyle w:val="TAL"/>
              <w:rPr>
                <w:rFonts w:cs="Arial"/>
              </w:rPr>
            </w:pPr>
            <w:r w:rsidRPr="00931575">
              <w:t>In-band blocking</w:t>
            </w:r>
          </w:p>
        </w:tc>
        <w:tc>
          <w:tcPr>
            <w:tcW w:w="2054" w:type="dxa"/>
          </w:tcPr>
          <w:p w14:paraId="660C68FB" w14:textId="77777777" w:rsidR="0090589A" w:rsidRPr="00931575" w:rsidRDefault="0090589A" w:rsidP="00A96A92">
            <w:pPr>
              <w:pStyle w:val="TAC"/>
            </w:pPr>
            <w:r w:rsidRPr="00931575">
              <w:rPr>
                <w:snapToGrid w:val="0"/>
                <w:lang w:eastAsia="zh-CN"/>
              </w:rPr>
              <w:t>NRTC1</w:t>
            </w:r>
          </w:p>
        </w:tc>
        <w:tc>
          <w:tcPr>
            <w:tcW w:w="1926" w:type="dxa"/>
          </w:tcPr>
          <w:p w14:paraId="052453DB" w14:textId="77777777" w:rsidR="0090589A" w:rsidRPr="00931575" w:rsidRDefault="0090589A" w:rsidP="00A96A92">
            <w:pPr>
              <w:pStyle w:val="TAC"/>
            </w:pPr>
            <w:r w:rsidRPr="00931575">
              <w:rPr>
                <w:snapToGrid w:val="0"/>
                <w:lang w:eastAsia="zh-CN"/>
              </w:rPr>
              <w:t>NRTC3</w:t>
            </w:r>
          </w:p>
        </w:tc>
        <w:tc>
          <w:tcPr>
            <w:tcW w:w="1792" w:type="dxa"/>
          </w:tcPr>
          <w:p w14:paraId="5DB1B6E6" w14:textId="77777777" w:rsidR="0090589A" w:rsidRPr="00931575" w:rsidRDefault="0090589A" w:rsidP="00A96A92">
            <w:pPr>
              <w:pStyle w:val="TAC"/>
            </w:pPr>
            <w:r w:rsidRPr="00931575">
              <w:rPr>
                <w:snapToGrid w:val="0"/>
                <w:lang w:eastAsia="zh-CN"/>
              </w:rPr>
              <w:t>NRTC1, NRTC3</w:t>
            </w:r>
          </w:p>
        </w:tc>
      </w:tr>
      <w:tr w:rsidR="0090589A" w:rsidRPr="00931575" w14:paraId="7161FB85" w14:textId="77777777" w:rsidTr="00A96A92">
        <w:trPr>
          <w:cantSplit/>
          <w:jc w:val="center"/>
        </w:trPr>
        <w:tc>
          <w:tcPr>
            <w:tcW w:w="4085" w:type="dxa"/>
          </w:tcPr>
          <w:p w14:paraId="0FF03F17" w14:textId="77777777" w:rsidR="0090589A" w:rsidRPr="00931575" w:rsidRDefault="0090589A" w:rsidP="00A96A92">
            <w:pPr>
              <w:pStyle w:val="TAL"/>
              <w:rPr>
                <w:rFonts w:cs="Arial"/>
              </w:rPr>
            </w:pPr>
            <w:r w:rsidRPr="00931575">
              <w:rPr>
                <w:rFonts w:hint="eastAsia"/>
                <w:lang w:val="en-US" w:eastAsia="zh-CN"/>
              </w:rPr>
              <w:t>OTA o</w:t>
            </w:r>
            <w:proofErr w:type="spellStart"/>
            <w:r w:rsidRPr="00931575">
              <w:t>ut</w:t>
            </w:r>
            <w:proofErr w:type="spellEnd"/>
            <w:r w:rsidRPr="00931575">
              <w:t>-of-band blocking</w:t>
            </w:r>
          </w:p>
        </w:tc>
        <w:tc>
          <w:tcPr>
            <w:tcW w:w="2054" w:type="dxa"/>
          </w:tcPr>
          <w:p w14:paraId="0EB10D2E" w14:textId="77777777" w:rsidR="0090589A" w:rsidRPr="00931575" w:rsidRDefault="0090589A" w:rsidP="00A96A92">
            <w:pPr>
              <w:pStyle w:val="TAC"/>
            </w:pPr>
            <w:r w:rsidRPr="00931575">
              <w:rPr>
                <w:snapToGrid w:val="0"/>
                <w:lang w:eastAsia="zh-CN"/>
              </w:rPr>
              <w:t>NRTC1</w:t>
            </w:r>
          </w:p>
        </w:tc>
        <w:tc>
          <w:tcPr>
            <w:tcW w:w="1926" w:type="dxa"/>
          </w:tcPr>
          <w:p w14:paraId="39535D8D" w14:textId="77777777" w:rsidR="0090589A" w:rsidRPr="00931575" w:rsidRDefault="0090589A" w:rsidP="00A96A92">
            <w:pPr>
              <w:pStyle w:val="TAC"/>
            </w:pPr>
            <w:r w:rsidRPr="00931575">
              <w:rPr>
                <w:snapToGrid w:val="0"/>
                <w:lang w:eastAsia="zh-CN"/>
              </w:rPr>
              <w:t>NRTC3</w:t>
            </w:r>
          </w:p>
        </w:tc>
        <w:tc>
          <w:tcPr>
            <w:tcW w:w="1792" w:type="dxa"/>
          </w:tcPr>
          <w:p w14:paraId="4E38BAC5" w14:textId="77777777" w:rsidR="0090589A" w:rsidRPr="00931575" w:rsidRDefault="0090589A" w:rsidP="00A96A92">
            <w:pPr>
              <w:pStyle w:val="TAC"/>
            </w:pPr>
            <w:r w:rsidRPr="00931575">
              <w:rPr>
                <w:snapToGrid w:val="0"/>
                <w:lang w:eastAsia="zh-CN"/>
              </w:rPr>
              <w:t>NRTC1, NRTC3</w:t>
            </w:r>
          </w:p>
        </w:tc>
      </w:tr>
      <w:tr w:rsidR="0090589A" w:rsidRPr="00931575" w14:paraId="703A6ADB" w14:textId="77777777" w:rsidTr="00A96A92">
        <w:trPr>
          <w:cantSplit/>
          <w:jc w:val="center"/>
        </w:trPr>
        <w:tc>
          <w:tcPr>
            <w:tcW w:w="4085" w:type="dxa"/>
          </w:tcPr>
          <w:p w14:paraId="56FB02FE" w14:textId="77777777" w:rsidR="0090589A" w:rsidRPr="00931575" w:rsidRDefault="0090589A" w:rsidP="00A96A92">
            <w:pPr>
              <w:pStyle w:val="TAL"/>
            </w:pPr>
            <w:r w:rsidRPr="00931575">
              <w:rPr>
                <w:rFonts w:hint="eastAsia"/>
                <w:lang w:val="en-US" w:eastAsia="zh-CN"/>
              </w:rPr>
              <w:t>OTA r</w:t>
            </w:r>
            <w:proofErr w:type="spellStart"/>
            <w:r w:rsidRPr="00931575">
              <w:t>eceiver</w:t>
            </w:r>
            <w:proofErr w:type="spellEnd"/>
            <w:r w:rsidRPr="00931575">
              <w:t xml:space="preserve"> spurious emissions</w:t>
            </w:r>
          </w:p>
        </w:tc>
        <w:tc>
          <w:tcPr>
            <w:tcW w:w="2054" w:type="dxa"/>
          </w:tcPr>
          <w:p w14:paraId="76AEB6D7" w14:textId="77777777" w:rsidR="0090589A" w:rsidRPr="00931575" w:rsidRDefault="0090589A" w:rsidP="00A96A92">
            <w:pPr>
              <w:pStyle w:val="TAC"/>
            </w:pPr>
            <w:r w:rsidRPr="00931575">
              <w:rPr>
                <w:snapToGrid w:val="0"/>
                <w:lang w:eastAsia="zh-CN"/>
              </w:rPr>
              <w:t>NRTC1</w:t>
            </w:r>
          </w:p>
        </w:tc>
        <w:tc>
          <w:tcPr>
            <w:tcW w:w="1926" w:type="dxa"/>
          </w:tcPr>
          <w:p w14:paraId="27A95DE1" w14:textId="77777777" w:rsidR="0090589A" w:rsidRPr="00931575" w:rsidRDefault="0090589A" w:rsidP="00A96A92">
            <w:pPr>
              <w:pStyle w:val="TAC"/>
            </w:pPr>
            <w:r w:rsidRPr="00931575">
              <w:rPr>
                <w:snapToGrid w:val="0"/>
                <w:lang w:eastAsia="zh-CN"/>
              </w:rPr>
              <w:t>NRTC3</w:t>
            </w:r>
          </w:p>
        </w:tc>
        <w:tc>
          <w:tcPr>
            <w:tcW w:w="1792" w:type="dxa"/>
          </w:tcPr>
          <w:p w14:paraId="27833950" w14:textId="77777777" w:rsidR="0090589A" w:rsidRPr="00931575" w:rsidRDefault="0090589A" w:rsidP="00A96A92">
            <w:pPr>
              <w:pStyle w:val="TAC"/>
            </w:pPr>
            <w:r w:rsidRPr="00931575">
              <w:rPr>
                <w:snapToGrid w:val="0"/>
                <w:lang w:eastAsia="zh-CN"/>
              </w:rPr>
              <w:t>NRTC1, NRTC3</w:t>
            </w:r>
          </w:p>
        </w:tc>
      </w:tr>
      <w:tr w:rsidR="0090589A" w:rsidRPr="00931575" w14:paraId="4B722C52" w14:textId="77777777" w:rsidTr="00A96A92">
        <w:trPr>
          <w:cantSplit/>
          <w:jc w:val="center"/>
        </w:trPr>
        <w:tc>
          <w:tcPr>
            <w:tcW w:w="4085" w:type="dxa"/>
          </w:tcPr>
          <w:p w14:paraId="0C2247A0" w14:textId="77777777" w:rsidR="0090589A" w:rsidRPr="00931575" w:rsidRDefault="0090589A" w:rsidP="00A96A92">
            <w:pPr>
              <w:pStyle w:val="TAL"/>
            </w:pPr>
            <w:r w:rsidRPr="00931575">
              <w:rPr>
                <w:rFonts w:hint="eastAsia"/>
                <w:lang w:val="en-US" w:eastAsia="zh-CN"/>
              </w:rPr>
              <w:t>OTA r</w:t>
            </w:r>
            <w:proofErr w:type="spellStart"/>
            <w:r w:rsidRPr="00931575">
              <w:t>eceiver</w:t>
            </w:r>
            <w:proofErr w:type="spellEnd"/>
            <w:r w:rsidRPr="00931575">
              <w:t xml:space="preserve"> intermodulation</w:t>
            </w:r>
          </w:p>
        </w:tc>
        <w:tc>
          <w:tcPr>
            <w:tcW w:w="2054" w:type="dxa"/>
          </w:tcPr>
          <w:p w14:paraId="1A22868A" w14:textId="77777777" w:rsidR="0090589A" w:rsidRPr="00931575" w:rsidRDefault="0090589A" w:rsidP="00A96A92">
            <w:pPr>
              <w:pStyle w:val="TAC"/>
            </w:pPr>
            <w:r w:rsidRPr="00931575">
              <w:rPr>
                <w:snapToGrid w:val="0"/>
                <w:lang w:eastAsia="zh-CN"/>
              </w:rPr>
              <w:t>NRTC1</w:t>
            </w:r>
          </w:p>
        </w:tc>
        <w:tc>
          <w:tcPr>
            <w:tcW w:w="1926" w:type="dxa"/>
          </w:tcPr>
          <w:p w14:paraId="39902590" w14:textId="77777777" w:rsidR="0090589A" w:rsidRPr="00931575" w:rsidRDefault="0090589A" w:rsidP="00A96A92">
            <w:pPr>
              <w:pStyle w:val="TAC"/>
            </w:pPr>
            <w:r w:rsidRPr="00931575">
              <w:rPr>
                <w:snapToGrid w:val="0"/>
                <w:lang w:eastAsia="zh-CN"/>
              </w:rPr>
              <w:t>NRTC3</w:t>
            </w:r>
          </w:p>
        </w:tc>
        <w:tc>
          <w:tcPr>
            <w:tcW w:w="1792" w:type="dxa"/>
          </w:tcPr>
          <w:p w14:paraId="69FDDF73" w14:textId="77777777" w:rsidR="0090589A" w:rsidRPr="00931575" w:rsidRDefault="0090589A" w:rsidP="00A96A92">
            <w:pPr>
              <w:pStyle w:val="TAC"/>
            </w:pPr>
            <w:r w:rsidRPr="00931575">
              <w:rPr>
                <w:snapToGrid w:val="0"/>
                <w:lang w:eastAsia="zh-CN"/>
              </w:rPr>
              <w:t>NRTC1, NRTC3</w:t>
            </w:r>
          </w:p>
        </w:tc>
      </w:tr>
      <w:tr w:rsidR="0090589A" w:rsidRPr="00931575" w14:paraId="3A8383AC" w14:textId="77777777" w:rsidTr="00A96A92">
        <w:trPr>
          <w:cantSplit/>
          <w:jc w:val="center"/>
        </w:trPr>
        <w:tc>
          <w:tcPr>
            <w:tcW w:w="4085" w:type="dxa"/>
          </w:tcPr>
          <w:p w14:paraId="761B350E" w14:textId="77777777" w:rsidR="0090589A" w:rsidRPr="00931575" w:rsidRDefault="0090589A" w:rsidP="00A96A92">
            <w:pPr>
              <w:pStyle w:val="TAL"/>
            </w:pPr>
            <w:r w:rsidRPr="00931575">
              <w:rPr>
                <w:rFonts w:hint="eastAsia"/>
                <w:lang w:val="en-US" w:eastAsia="zh-CN"/>
              </w:rPr>
              <w:t>OTA i</w:t>
            </w:r>
            <w:r w:rsidRPr="00931575">
              <w:t>n-channel selectivity</w:t>
            </w:r>
          </w:p>
        </w:tc>
        <w:tc>
          <w:tcPr>
            <w:tcW w:w="2054" w:type="dxa"/>
          </w:tcPr>
          <w:p w14:paraId="0CCF502D" w14:textId="77777777" w:rsidR="0090589A" w:rsidRPr="00931575" w:rsidRDefault="0090589A" w:rsidP="00A96A92">
            <w:pPr>
              <w:pStyle w:val="TAC"/>
            </w:pPr>
            <w:r w:rsidRPr="00931575">
              <w:rPr>
                <w:snapToGrid w:val="0"/>
                <w:lang w:eastAsia="zh-CN"/>
              </w:rPr>
              <w:t>SC</w:t>
            </w:r>
          </w:p>
        </w:tc>
        <w:tc>
          <w:tcPr>
            <w:tcW w:w="1926" w:type="dxa"/>
          </w:tcPr>
          <w:p w14:paraId="08438C04" w14:textId="77777777" w:rsidR="0090589A" w:rsidRPr="00931575" w:rsidRDefault="0090589A" w:rsidP="00A96A92">
            <w:pPr>
              <w:pStyle w:val="TAC"/>
              <w:rPr>
                <w:snapToGrid w:val="0"/>
                <w:lang w:eastAsia="zh-CN"/>
              </w:rPr>
            </w:pPr>
            <w:r w:rsidRPr="00931575">
              <w:rPr>
                <w:snapToGrid w:val="0"/>
                <w:lang w:eastAsia="zh-CN"/>
              </w:rPr>
              <w:t>SC</w:t>
            </w:r>
          </w:p>
        </w:tc>
        <w:tc>
          <w:tcPr>
            <w:tcW w:w="1792" w:type="dxa"/>
          </w:tcPr>
          <w:p w14:paraId="225F3BBD"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5DEFA49E" w14:textId="77777777" w:rsidTr="00A96A92">
        <w:trPr>
          <w:cantSplit/>
          <w:jc w:val="center"/>
        </w:trPr>
        <w:tc>
          <w:tcPr>
            <w:tcW w:w="9857" w:type="dxa"/>
            <w:gridSpan w:val="4"/>
          </w:tcPr>
          <w:p w14:paraId="625F384C" w14:textId="77777777" w:rsidR="0090589A" w:rsidRPr="00931575" w:rsidRDefault="0090589A" w:rsidP="00A96A92">
            <w:pPr>
              <w:pStyle w:val="TAN"/>
            </w:pPr>
            <w:r w:rsidRPr="00931575">
              <w:t>Note</w:t>
            </w:r>
            <w:r w:rsidRPr="00931575">
              <w:rPr>
                <w:rFonts w:eastAsia="SimSun" w:hint="eastAsia"/>
              </w:rPr>
              <w:t xml:space="preserve"> 1</w:t>
            </w:r>
            <w:r w:rsidRPr="00931575">
              <w:t>:</w:t>
            </w:r>
            <w:r w:rsidRPr="00931575">
              <w:tab/>
            </w:r>
            <w:r w:rsidRPr="00931575">
              <w:rPr>
                <w:rFonts w:eastAsia="SimSun" w:hint="eastAsia"/>
              </w:rPr>
              <w:t>NR</w:t>
            </w:r>
            <w:r w:rsidRPr="00931575">
              <w:t>TC2 is only applicable when contiguous CA is supported.</w:t>
            </w:r>
          </w:p>
          <w:p w14:paraId="79FF9B24" w14:textId="77777777" w:rsidR="0090589A" w:rsidRPr="00931575" w:rsidRDefault="0090589A" w:rsidP="00A96A92">
            <w:pPr>
              <w:pStyle w:val="TAN"/>
              <w:rPr>
                <w:rFonts w:eastAsia="SimSun"/>
                <w:lang w:eastAsia="zh-CN"/>
              </w:rPr>
            </w:pPr>
            <w:r w:rsidRPr="00931575">
              <w:rPr>
                <w:rFonts w:hint="eastAsia"/>
              </w:rPr>
              <w:t>Note 2:</w:t>
            </w:r>
            <w:r w:rsidRPr="00931575">
              <w:tab/>
            </w:r>
            <w:r w:rsidRPr="00931575">
              <w:rPr>
                <w:rFonts w:hint="eastAsia"/>
              </w:rPr>
              <w:t xml:space="preserve">OBUE </w:t>
            </w:r>
            <w:r w:rsidRPr="00931575">
              <w:t>SC shall be tested using the widest supported channel bandwidth and the highest supported subcarrier spacing.</w:t>
            </w:r>
          </w:p>
        </w:tc>
      </w:tr>
    </w:tbl>
    <w:p w14:paraId="4D8B3B02" w14:textId="77777777" w:rsidR="0090589A" w:rsidRPr="00931575" w:rsidRDefault="0090589A" w:rsidP="0090589A"/>
    <w:p w14:paraId="71638DFF" w14:textId="77777777" w:rsidR="0090589A" w:rsidRPr="00931575" w:rsidRDefault="0090589A" w:rsidP="0090589A">
      <w:pPr>
        <w:pStyle w:val="Heading3"/>
        <w:rPr>
          <w:rFonts w:eastAsia="SimSun"/>
        </w:rPr>
      </w:pPr>
      <w:bookmarkStart w:id="847" w:name="_Toc21102607"/>
      <w:bookmarkStart w:id="848" w:name="_Toc29810456"/>
      <w:bookmarkStart w:id="849" w:name="_Toc36635808"/>
      <w:bookmarkStart w:id="850" w:name="_Toc37272754"/>
      <w:bookmarkStart w:id="851" w:name="_Toc45885829"/>
      <w:bookmarkStart w:id="852" w:name="_Toc53182938"/>
      <w:bookmarkStart w:id="853" w:name="_Toc58915605"/>
      <w:bookmarkStart w:id="854" w:name="_Toc58917786"/>
      <w:bookmarkStart w:id="855" w:name="_Toc66693655"/>
      <w:bookmarkStart w:id="856" w:name="_Toc74915607"/>
      <w:bookmarkStart w:id="857" w:name="_Toc76114232"/>
      <w:bookmarkStart w:id="858" w:name="_Toc76544118"/>
      <w:bookmarkStart w:id="859" w:name="_Toc82536240"/>
      <w:bookmarkStart w:id="860" w:name="_Toc89952533"/>
      <w:bookmarkStart w:id="861" w:name="_Toc98766349"/>
      <w:bookmarkStart w:id="862" w:name="_Toc99702712"/>
      <w:bookmarkStart w:id="863" w:name="_Toc106206498"/>
      <w:bookmarkStart w:id="864" w:name="_Toc115080500"/>
      <w:r w:rsidRPr="00931575">
        <w:t>4.</w:t>
      </w:r>
      <w:r w:rsidRPr="00931575">
        <w:rPr>
          <w:lang w:val="en-US" w:eastAsia="zh-CN"/>
        </w:rPr>
        <w:t>8</w:t>
      </w:r>
      <w:r w:rsidRPr="00931575">
        <w:t>.3</w:t>
      </w:r>
      <w:r w:rsidRPr="00931575">
        <w:tab/>
        <w:t xml:space="preserve">Applicability of </w:t>
      </w:r>
      <w:r w:rsidRPr="00931575">
        <w:rPr>
          <w:rFonts w:eastAsia="SimSun"/>
        </w:rPr>
        <w:t xml:space="preserve">test configurations for </w:t>
      </w:r>
      <w:r w:rsidRPr="00931575">
        <w:rPr>
          <w:rFonts w:eastAsia="SimSun"/>
          <w:i/>
        </w:rPr>
        <w:t>multi-band RIB</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34B5A6A" w14:textId="77777777" w:rsidR="0090589A" w:rsidRPr="00931575" w:rsidRDefault="0090589A" w:rsidP="0090589A">
      <w:pPr>
        <w:rPr>
          <w:snapToGrid w:val="0"/>
          <w:lang w:eastAsia="zh-CN"/>
        </w:rPr>
      </w:pPr>
      <w:r w:rsidRPr="00931575">
        <w:rPr>
          <w:snapToGrid w:val="0"/>
          <w:lang w:eastAsia="zh-CN"/>
        </w:rPr>
        <w:t xml:space="preserve">For a </w:t>
      </w:r>
      <w:r w:rsidRPr="00931575">
        <w:rPr>
          <w:i/>
          <w:iCs/>
          <w:lang w:val="en-US" w:eastAsia="zh-CN"/>
        </w:rPr>
        <w:t xml:space="preserve">multi-band </w:t>
      </w:r>
      <w:r w:rsidRPr="00931575">
        <w:rPr>
          <w:rFonts w:hint="eastAsia"/>
          <w:i/>
          <w:iCs/>
          <w:lang w:val="en-US" w:eastAsia="zh-CN"/>
        </w:rPr>
        <w:t>RIB</w:t>
      </w:r>
      <w:r w:rsidRPr="00931575">
        <w:rPr>
          <w:snapToGrid w:val="0"/>
          <w:lang w:eastAsia="zh-CN"/>
        </w:rPr>
        <w:t>, the test configuration in table 4.</w:t>
      </w:r>
      <w:r w:rsidRPr="00931575">
        <w:rPr>
          <w:snapToGrid w:val="0"/>
          <w:lang w:val="en-US" w:eastAsia="zh-CN"/>
        </w:rPr>
        <w:t>8</w:t>
      </w:r>
      <w:r w:rsidRPr="00931575">
        <w:rPr>
          <w:snapToGrid w:val="0"/>
          <w:lang w:eastAsia="zh-CN"/>
        </w:rPr>
        <w:t>.3-1 shall be used for testing.</w:t>
      </w:r>
    </w:p>
    <w:p w14:paraId="4CD841D7" w14:textId="77777777" w:rsidR="0090589A" w:rsidRPr="00931575" w:rsidRDefault="0090589A" w:rsidP="0090589A">
      <w:pPr>
        <w:rPr>
          <w:snapToGrid w:val="0"/>
          <w:lang w:eastAsia="zh-CN"/>
        </w:rPr>
      </w:pPr>
      <w:r w:rsidRPr="00931575">
        <w:rPr>
          <w:snapToGrid w:val="0"/>
          <w:lang w:eastAsia="zh-CN"/>
        </w:rPr>
        <w:t xml:space="preserve">Unless otherwise stated, single carrier configuration (SC) tests shall be performed using signal with narrowest supported </w:t>
      </w:r>
      <w:r w:rsidRPr="00931575">
        <w:rPr>
          <w:i/>
          <w:snapToGrid w:val="0"/>
          <w:lang w:eastAsia="zh-CN"/>
        </w:rPr>
        <w:t>BS channel bandwidth</w:t>
      </w:r>
      <w:r w:rsidRPr="00931575">
        <w:rPr>
          <w:snapToGrid w:val="0"/>
          <w:lang w:eastAsia="zh-CN"/>
        </w:rPr>
        <w:t xml:space="preserve"> with the smallest supported subcarrier spacing </w:t>
      </w:r>
      <w:r w:rsidRPr="00931575">
        <w:rPr>
          <w:lang w:eastAsia="zh-CN"/>
        </w:rPr>
        <w:t xml:space="preserve">declared per </w:t>
      </w:r>
      <w:r w:rsidRPr="00931575">
        <w:rPr>
          <w:i/>
          <w:lang w:eastAsia="zh-CN"/>
        </w:rPr>
        <w:t xml:space="preserve">operating band </w:t>
      </w:r>
      <w:r w:rsidRPr="00931575">
        <w:rPr>
          <w:lang w:eastAsia="zh-CN"/>
        </w:rPr>
        <w:t>(D.7)</w:t>
      </w:r>
      <w:r w:rsidRPr="00931575">
        <w:rPr>
          <w:snapToGrid w:val="0"/>
          <w:lang w:eastAsia="zh-CN"/>
        </w:rPr>
        <w:t>.</w:t>
      </w:r>
    </w:p>
    <w:p w14:paraId="1F62AAD3" w14:textId="77777777" w:rsidR="0090589A" w:rsidRPr="00931575" w:rsidRDefault="0090589A" w:rsidP="0090589A">
      <w:pPr>
        <w:pStyle w:val="NO"/>
        <w:rPr>
          <w:i/>
          <w:iCs/>
          <w:snapToGrid w:val="0"/>
          <w:lang w:val="en-US" w:eastAsia="zh-CN"/>
        </w:rPr>
      </w:pPr>
      <w:r w:rsidRPr="00931575">
        <w:rPr>
          <w:snapToGrid w:val="0"/>
          <w:lang w:eastAsia="zh-CN"/>
        </w:rPr>
        <w:t>NOTE</w:t>
      </w:r>
      <w:r w:rsidRPr="00931575">
        <w:rPr>
          <w:rFonts w:hint="eastAsia"/>
          <w:snapToGrid w:val="0"/>
          <w:lang w:eastAsia="zh-CN"/>
        </w:rPr>
        <w:t>:</w:t>
      </w:r>
      <w:r w:rsidRPr="00931575">
        <w:rPr>
          <w:snapToGrid w:val="0"/>
          <w:lang w:eastAsia="zh-CN"/>
        </w:rPr>
        <w:tab/>
      </w:r>
      <w:r w:rsidRPr="00931575">
        <w:rPr>
          <w:rFonts w:hint="eastAsia"/>
          <w:snapToGrid w:val="0"/>
          <w:lang w:eastAsia="zh-CN"/>
        </w:rPr>
        <w:t xml:space="preserve">The applicability of test configurations </w:t>
      </w:r>
      <w:r w:rsidRPr="00931575">
        <w:rPr>
          <w:rFonts w:hint="eastAsia"/>
          <w:snapToGrid w:val="0"/>
          <w:lang w:val="en-US" w:eastAsia="zh-CN"/>
        </w:rPr>
        <w:t xml:space="preserve">in table </w:t>
      </w:r>
      <w:r w:rsidRPr="00931575">
        <w:rPr>
          <w:rFonts w:hint="eastAsia"/>
          <w:snapToGrid w:val="0"/>
          <w:lang w:eastAsia="zh-CN"/>
        </w:rPr>
        <w:t>4.</w:t>
      </w:r>
      <w:r w:rsidRPr="00931575">
        <w:rPr>
          <w:snapToGrid w:val="0"/>
          <w:lang w:val="en-US" w:eastAsia="zh-CN"/>
        </w:rPr>
        <w:t>8</w:t>
      </w:r>
      <w:r w:rsidRPr="00931575">
        <w:rPr>
          <w:rFonts w:hint="eastAsia"/>
          <w:snapToGrid w:val="0"/>
          <w:lang w:eastAsia="zh-CN"/>
        </w:rPr>
        <w:t>.</w:t>
      </w:r>
      <w:r w:rsidRPr="00931575">
        <w:rPr>
          <w:snapToGrid w:val="0"/>
          <w:lang w:val="en-US" w:eastAsia="zh-CN"/>
        </w:rPr>
        <w:t>3</w:t>
      </w:r>
      <w:r w:rsidRPr="00931575">
        <w:rPr>
          <w:snapToGrid w:val="0"/>
        </w:rPr>
        <w:t>-</w:t>
      </w:r>
      <w:r w:rsidRPr="00931575">
        <w:rPr>
          <w:rFonts w:hint="eastAsia"/>
          <w:snapToGrid w:val="0"/>
          <w:lang w:val="en-US" w:eastAsia="zh-CN"/>
        </w:rPr>
        <w:t xml:space="preserve">1 are not applicable to </w:t>
      </w:r>
      <w:r w:rsidRPr="00931575">
        <w:rPr>
          <w:rFonts w:hint="eastAsia"/>
          <w:i/>
          <w:iCs/>
          <w:snapToGrid w:val="0"/>
          <w:lang w:val="en-US" w:eastAsia="zh-CN"/>
        </w:rPr>
        <w:t>BS type 2-O</w:t>
      </w:r>
      <w:r w:rsidRPr="00931575">
        <w:rPr>
          <w:i/>
          <w:iCs/>
          <w:snapToGrid w:val="0"/>
          <w:lang w:val="en-US" w:eastAsia="zh-CN"/>
        </w:rPr>
        <w:t>.</w:t>
      </w:r>
    </w:p>
    <w:p w14:paraId="274032B3" w14:textId="77777777" w:rsidR="0090589A" w:rsidRPr="00931575" w:rsidRDefault="0090589A" w:rsidP="0090589A">
      <w:pPr>
        <w:pStyle w:val="TH"/>
        <w:rPr>
          <w:lang w:eastAsia="zh-CN"/>
        </w:rPr>
      </w:pPr>
      <w:r w:rsidRPr="00931575">
        <w:rPr>
          <w:snapToGrid w:val="0"/>
          <w:lang w:eastAsia="zh-CN"/>
        </w:rPr>
        <w:lastRenderedPageBreak/>
        <w:t>Table 4.</w:t>
      </w:r>
      <w:r w:rsidRPr="00931575">
        <w:rPr>
          <w:snapToGrid w:val="0"/>
          <w:lang w:val="en-US" w:eastAsia="zh-CN"/>
        </w:rPr>
        <w:t>8</w:t>
      </w:r>
      <w:r w:rsidRPr="00931575">
        <w:rPr>
          <w:snapToGrid w:val="0"/>
          <w:lang w:eastAsia="zh-CN"/>
        </w:rPr>
        <w:t xml:space="preserve">.3-1: Test configuration for </w:t>
      </w:r>
      <w:r w:rsidRPr="00931575">
        <w:rPr>
          <w:lang w:eastAsia="zh-CN"/>
        </w:rPr>
        <w:t xml:space="preserve">a </w:t>
      </w:r>
      <w:r w:rsidRPr="00931575">
        <w:rPr>
          <w:i/>
          <w:iCs/>
          <w:lang w:val="en-US" w:eastAsia="zh-CN"/>
        </w:rPr>
        <w:t xml:space="preserve">multi-band </w:t>
      </w:r>
      <w:r w:rsidRPr="00931575">
        <w:rPr>
          <w:rFonts w:hint="eastAsia"/>
          <w:i/>
          <w:iCs/>
          <w:lang w:val="en-US" w:eastAsia="zh-CN"/>
        </w:rPr>
        <w:t>RIB</w:t>
      </w:r>
    </w:p>
    <w:tbl>
      <w:tblPr>
        <w:tblW w:w="0" w:type="auto"/>
        <w:jc w:val="center"/>
        <w:tblLayout w:type="fixed"/>
        <w:tblLook w:val="04A0" w:firstRow="1" w:lastRow="0" w:firstColumn="1" w:lastColumn="0" w:noHBand="0" w:noVBand="1"/>
      </w:tblPr>
      <w:tblGrid>
        <w:gridCol w:w="5913"/>
        <w:gridCol w:w="3718"/>
      </w:tblGrid>
      <w:tr w:rsidR="0090589A" w:rsidRPr="00931575" w14:paraId="0EFA3AFA"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4E5D2E5" w14:textId="77777777" w:rsidR="0090589A" w:rsidRPr="00931575" w:rsidRDefault="0090589A" w:rsidP="00A96A92">
            <w:pPr>
              <w:pStyle w:val="TAH"/>
              <w:rPr>
                <w:lang w:eastAsia="zh-CN"/>
              </w:rPr>
            </w:pPr>
            <w:r w:rsidRPr="00931575">
              <w:rPr>
                <w:lang w:eastAsia="zh-CN"/>
              </w:rPr>
              <w:t>BS test case</w:t>
            </w:r>
          </w:p>
        </w:tc>
        <w:tc>
          <w:tcPr>
            <w:tcW w:w="3718" w:type="dxa"/>
            <w:tcBorders>
              <w:top w:val="single" w:sz="4" w:space="0" w:color="auto"/>
              <w:left w:val="single" w:sz="4" w:space="0" w:color="auto"/>
              <w:bottom w:val="single" w:sz="4" w:space="0" w:color="auto"/>
              <w:right w:val="single" w:sz="4" w:space="0" w:color="auto"/>
            </w:tcBorders>
          </w:tcPr>
          <w:p w14:paraId="5FD87B2C" w14:textId="77777777" w:rsidR="0090589A" w:rsidRPr="00931575" w:rsidRDefault="0090589A" w:rsidP="00A96A92">
            <w:pPr>
              <w:pStyle w:val="TAH"/>
              <w:rPr>
                <w:snapToGrid w:val="0"/>
                <w:lang w:eastAsia="zh-CN"/>
              </w:rPr>
            </w:pPr>
            <w:r w:rsidRPr="00931575">
              <w:rPr>
                <w:snapToGrid w:val="0"/>
                <w:lang w:eastAsia="zh-CN"/>
              </w:rPr>
              <w:t xml:space="preserve">Test configuration </w:t>
            </w:r>
          </w:p>
        </w:tc>
      </w:tr>
      <w:tr w:rsidR="0090589A" w:rsidRPr="00931575" w14:paraId="7BA70E7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0B54331" w14:textId="77777777" w:rsidR="0090589A" w:rsidRPr="00931575" w:rsidRDefault="0090589A" w:rsidP="00A96A92">
            <w:pPr>
              <w:pStyle w:val="TAL"/>
              <w:rPr>
                <w:rFonts w:cs="Arial"/>
                <w:kern w:val="2"/>
                <w:lang w:eastAsia="zh-CN"/>
              </w:rPr>
            </w:pPr>
            <w:r w:rsidRPr="00931575">
              <w:t>Radiated transmit power</w:t>
            </w:r>
          </w:p>
        </w:tc>
        <w:tc>
          <w:tcPr>
            <w:tcW w:w="3718" w:type="dxa"/>
            <w:tcBorders>
              <w:top w:val="single" w:sz="4" w:space="0" w:color="auto"/>
              <w:left w:val="single" w:sz="4" w:space="0" w:color="auto"/>
              <w:bottom w:val="single" w:sz="4" w:space="0" w:color="auto"/>
              <w:right w:val="single" w:sz="4" w:space="0" w:color="auto"/>
            </w:tcBorders>
          </w:tcPr>
          <w:p w14:paraId="34DF7562" w14:textId="77777777" w:rsidR="0090589A" w:rsidRPr="00931575" w:rsidRDefault="0090589A" w:rsidP="00A96A92">
            <w:pPr>
              <w:pStyle w:val="TAC"/>
              <w:rPr>
                <w:snapToGrid w:val="0"/>
                <w:lang w:eastAsia="zh-CN"/>
              </w:rPr>
            </w:pPr>
            <w:r w:rsidRPr="00931575">
              <w:rPr>
                <w:snapToGrid w:val="0"/>
                <w:lang w:eastAsia="zh-CN"/>
              </w:rPr>
              <w:t>NRTC1/3 (Note 1), NRTC4</w:t>
            </w:r>
          </w:p>
        </w:tc>
      </w:tr>
      <w:tr w:rsidR="0090589A" w:rsidRPr="00931575" w14:paraId="59D4A2C1"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2E39BBD" w14:textId="77777777" w:rsidR="0090589A" w:rsidRPr="00931575" w:rsidRDefault="0090589A" w:rsidP="00A96A92">
            <w:pPr>
              <w:pStyle w:val="TAL"/>
              <w:rPr>
                <w:rFonts w:cs="Arial"/>
                <w:kern w:val="2"/>
                <w:lang w:eastAsia="zh-CN"/>
              </w:rPr>
            </w:pPr>
            <w:r w:rsidRPr="00931575">
              <w:t xml:space="preserve">OTA base station </w:t>
            </w:r>
            <w:r w:rsidRPr="00931575">
              <w:rPr>
                <w:rFonts w:hint="eastAsia"/>
                <w:lang w:val="en-US" w:eastAsia="zh-CN"/>
              </w:rPr>
              <w:t xml:space="preserve">maximum </w:t>
            </w:r>
            <w:r w:rsidRPr="00931575">
              <w:t>output power</w:t>
            </w:r>
          </w:p>
        </w:tc>
        <w:tc>
          <w:tcPr>
            <w:tcW w:w="3718" w:type="dxa"/>
            <w:tcBorders>
              <w:top w:val="single" w:sz="4" w:space="0" w:color="auto"/>
              <w:left w:val="single" w:sz="4" w:space="0" w:color="auto"/>
              <w:bottom w:val="single" w:sz="4" w:space="0" w:color="auto"/>
              <w:right w:val="single" w:sz="4" w:space="0" w:color="auto"/>
            </w:tcBorders>
          </w:tcPr>
          <w:p w14:paraId="00DA82B2" w14:textId="77777777" w:rsidR="0090589A" w:rsidRPr="00931575" w:rsidRDefault="0090589A" w:rsidP="00A96A92">
            <w:pPr>
              <w:pStyle w:val="TAC"/>
              <w:rPr>
                <w:snapToGrid w:val="0"/>
                <w:lang w:eastAsia="zh-CN"/>
              </w:rPr>
            </w:pPr>
            <w:r w:rsidRPr="00931575">
              <w:rPr>
                <w:snapToGrid w:val="0"/>
                <w:lang w:eastAsia="zh-CN"/>
              </w:rPr>
              <w:t>NRTC1/3 (Note 1), NRTC4</w:t>
            </w:r>
          </w:p>
        </w:tc>
      </w:tr>
      <w:tr w:rsidR="0090589A" w:rsidRPr="00931575" w14:paraId="686C31D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D74B9E1" w14:textId="77777777" w:rsidR="0090589A" w:rsidRPr="00931575" w:rsidRDefault="0090589A" w:rsidP="00A96A92">
            <w:pPr>
              <w:pStyle w:val="TAL"/>
              <w:rPr>
                <w:kern w:val="2"/>
                <w:lang w:eastAsia="zh-CN"/>
              </w:rPr>
            </w:pPr>
            <w:r w:rsidRPr="00931575">
              <w:rPr>
                <w:rFonts w:hint="eastAsia"/>
                <w:lang w:val="en-US" w:eastAsia="zh-CN"/>
              </w:rPr>
              <w:t xml:space="preserve">OTA </w:t>
            </w:r>
            <w:r w:rsidRPr="00931575">
              <w:t>RE power control dynamic range</w:t>
            </w:r>
          </w:p>
        </w:tc>
        <w:tc>
          <w:tcPr>
            <w:tcW w:w="3718" w:type="dxa"/>
            <w:tcBorders>
              <w:top w:val="single" w:sz="4" w:space="0" w:color="auto"/>
              <w:left w:val="single" w:sz="4" w:space="0" w:color="auto"/>
              <w:bottom w:val="single" w:sz="4" w:space="0" w:color="auto"/>
              <w:right w:val="single" w:sz="4" w:space="0" w:color="auto"/>
            </w:tcBorders>
          </w:tcPr>
          <w:p w14:paraId="120BC408" w14:textId="77777777" w:rsidR="0090589A" w:rsidRPr="00931575" w:rsidRDefault="0090589A" w:rsidP="00A96A92">
            <w:pPr>
              <w:pStyle w:val="TAC"/>
              <w:rPr>
                <w:snapToGrid w:val="0"/>
                <w:lang w:eastAsia="zh-CN"/>
              </w:rPr>
            </w:pPr>
            <w:r w:rsidRPr="00931575">
              <w:rPr>
                <w:snapToGrid w:val="0"/>
                <w:lang w:eastAsia="zh-CN"/>
              </w:rPr>
              <w:t xml:space="preserve">Tested with </w:t>
            </w:r>
            <w:r w:rsidRPr="00931575">
              <w:t>Error Vector Magnitude</w:t>
            </w:r>
          </w:p>
        </w:tc>
      </w:tr>
      <w:tr w:rsidR="0090589A" w:rsidRPr="00931575" w14:paraId="33FA5EF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19C0AACC"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t>otal</w:t>
            </w:r>
            <w:proofErr w:type="spellEnd"/>
            <w:r w:rsidRPr="00931575">
              <w:t xml:space="preserve"> power dynamic range</w:t>
            </w:r>
          </w:p>
        </w:tc>
        <w:tc>
          <w:tcPr>
            <w:tcW w:w="3718" w:type="dxa"/>
            <w:tcBorders>
              <w:top w:val="single" w:sz="4" w:space="0" w:color="auto"/>
              <w:left w:val="single" w:sz="4" w:space="0" w:color="auto"/>
              <w:bottom w:val="single" w:sz="4" w:space="0" w:color="auto"/>
              <w:right w:val="single" w:sz="4" w:space="0" w:color="auto"/>
            </w:tcBorders>
          </w:tcPr>
          <w:p w14:paraId="0F65159A"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D1A2C28"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71A9934"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rPr>
                <w:lang w:eastAsia="zh-CN"/>
              </w:rPr>
              <w:t>ransmit</w:t>
            </w:r>
            <w:proofErr w:type="spellEnd"/>
            <w:r w:rsidRPr="00931575">
              <w:rPr>
                <w:lang w:eastAsia="zh-CN"/>
              </w:rPr>
              <w:t xml:space="preserve"> ON/OFF power (only applied for NR TDD BS)</w:t>
            </w:r>
          </w:p>
        </w:tc>
        <w:tc>
          <w:tcPr>
            <w:tcW w:w="3718" w:type="dxa"/>
            <w:tcBorders>
              <w:top w:val="single" w:sz="4" w:space="0" w:color="auto"/>
              <w:left w:val="single" w:sz="4" w:space="0" w:color="auto"/>
              <w:bottom w:val="single" w:sz="4" w:space="0" w:color="auto"/>
              <w:right w:val="single" w:sz="4" w:space="0" w:color="auto"/>
            </w:tcBorders>
          </w:tcPr>
          <w:p w14:paraId="42742773" w14:textId="77777777" w:rsidR="0090589A" w:rsidRPr="00931575" w:rsidRDefault="0090589A" w:rsidP="00A96A92">
            <w:pPr>
              <w:pStyle w:val="TAC"/>
              <w:rPr>
                <w:snapToGrid w:val="0"/>
                <w:lang w:eastAsia="zh-CN"/>
              </w:rPr>
            </w:pPr>
            <w:r w:rsidRPr="00931575">
              <w:rPr>
                <w:snapToGrid w:val="0"/>
                <w:lang w:eastAsia="zh-CN"/>
              </w:rPr>
              <w:t>NRTC4</w:t>
            </w:r>
          </w:p>
        </w:tc>
      </w:tr>
      <w:tr w:rsidR="0090589A" w:rsidRPr="00931575" w14:paraId="70074746"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01D0260" w14:textId="77777777" w:rsidR="0090589A" w:rsidRPr="00931575" w:rsidRDefault="0090589A" w:rsidP="00A96A92">
            <w:pPr>
              <w:pStyle w:val="TAL"/>
              <w:rPr>
                <w:kern w:val="2"/>
              </w:rPr>
            </w:pPr>
            <w:r w:rsidRPr="00931575">
              <w:rPr>
                <w:rFonts w:hint="eastAsia"/>
                <w:lang w:val="en-US" w:eastAsia="zh-CN"/>
              </w:rPr>
              <w:t>OTA f</w:t>
            </w:r>
            <w:proofErr w:type="spellStart"/>
            <w:r w:rsidRPr="00931575">
              <w:t>requency</w:t>
            </w:r>
            <w:proofErr w:type="spellEnd"/>
            <w:r w:rsidRPr="00931575">
              <w:t xml:space="preserve"> error</w:t>
            </w:r>
          </w:p>
        </w:tc>
        <w:tc>
          <w:tcPr>
            <w:tcW w:w="3718" w:type="dxa"/>
            <w:tcBorders>
              <w:top w:val="single" w:sz="4" w:space="0" w:color="auto"/>
              <w:left w:val="single" w:sz="4" w:space="0" w:color="auto"/>
              <w:bottom w:val="single" w:sz="4" w:space="0" w:color="auto"/>
              <w:right w:val="single" w:sz="4" w:space="0" w:color="auto"/>
            </w:tcBorders>
          </w:tcPr>
          <w:p w14:paraId="23F102DB" w14:textId="77777777" w:rsidR="0090589A" w:rsidRPr="00931575" w:rsidRDefault="0090589A" w:rsidP="00A96A92">
            <w:pPr>
              <w:pStyle w:val="TAC"/>
              <w:rPr>
                <w:sz w:val="16"/>
                <w:szCs w:val="16"/>
              </w:rPr>
            </w:pPr>
            <w:r w:rsidRPr="00931575">
              <w:rPr>
                <w:snapToGrid w:val="0"/>
                <w:lang w:eastAsia="zh-CN"/>
              </w:rPr>
              <w:t xml:space="preserve">Tested with </w:t>
            </w:r>
            <w:r w:rsidRPr="00931575">
              <w:t>Error Vector Magnitude</w:t>
            </w:r>
          </w:p>
        </w:tc>
      </w:tr>
      <w:tr w:rsidR="0090589A" w:rsidRPr="00931575" w14:paraId="7AC5F51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2463FB7" w14:textId="77777777" w:rsidR="0090589A" w:rsidRPr="00931575" w:rsidRDefault="0090589A" w:rsidP="00A96A92">
            <w:pPr>
              <w:pStyle w:val="TAL"/>
              <w:rPr>
                <w:kern w:val="2"/>
              </w:rPr>
            </w:pPr>
            <w:r w:rsidRPr="00931575">
              <w:rPr>
                <w:rFonts w:hint="eastAsia"/>
                <w:lang w:val="en-US" w:eastAsia="zh-CN"/>
              </w:rPr>
              <w:t xml:space="preserve">OTA </w:t>
            </w:r>
            <w:r w:rsidRPr="00931575">
              <w:rPr>
                <w:lang w:val="en-US" w:eastAsia="zh-CN"/>
              </w:rPr>
              <w:t>E</w:t>
            </w:r>
            <w:proofErr w:type="spellStart"/>
            <w:r w:rsidRPr="00931575">
              <w:t>rror</w:t>
            </w:r>
            <w:proofErr w:type="spellEnd"/>
            <w:r w:rsidRPr="00931575">
              <w:t xml:space="preserve"> Vector Magnitude</w:t>
            </w:r>
          </w:p>
        </w:tc>
        <w:tc>
          <w:tcPr>
            <w:tcW w:w="3718" w:type="dxa"/>
            <w:tcBorders>
              <w:top w:val="single" w:sz="4" w:space="0" w:color="auto"/>
              <w:left w:val="single" w:sz="4" w:space="0" w:color="auto"/>
              <w:bottom w:val="single" w:sz="4" w:space="0" w:color="auto"/>
              <w:right w:val="single" w:sz="4" w:space="0" w:color="auto"/>
            </w:tcBorders>
          </w:tcPr>
          <w:p w14:paraId="3C072FEA" w14:textId="77777777" w:rsidR="0090589A" w:rsidRPr="00931575" w:rsidRDefault="0090589A" w:rsidP="00A96A92">
            <w:pPr>
              <w:pStyle w:val="TAC"/>
              <w:rPr>
                <w:sz w:val="16"/>
                <w:szCs w:val="16"/>
              </w:rPr>
            </w:pPr>
            <w:r w:rsidRPr="00931575">
              <w:rPr>
                <w:snapToGrid w:val="0"/>
                <w:lang w:eastAsia="zh-CN"/>
              </w:rPr>
              <w:t>NRTC1/3 (Note 1), NRTC4</w:t>
            </w:r>
          </w:p>
        </w:tc>
      </w:tr>
      <w:tr w:rsidR="0090589A" w:rsidRPr="00931575" w14:paraId="4E59F0F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1757EEA3" w14:textId="77777777" w:rsidR="0090589A" w:rsidRPr="00931575" w:rsidRDefault="0090589A" w:rsidP="00A96A92">
            <w:pPr>
              <w:pStyle w:val="TAL"/>
              <w:rPr>
                <w:kern w:val="2"/>
              </w:rPr>
            </w:pPr>
            <w:r w:rsidRPr="00931575">
              <w:rPr>
                <w:rFonts w:hint="eastAsia"/>
                <w:lang w:val="en-US" w:eastAsia="zh-CN"/>
              </w:rPr>
              <w:t>OTA t</w:t>
            </w:r>
            <w:proofErr w:type="spellStart"/>
            <w:r w:rsidRPr="00931575">
              <w:t>ime</w:t>
            </w:r>
            <w:proofErr w:type="spellEnd"/>
            <w:r w:rsidRPr="00931575">
              <w:t xml:space="preserve"> alignment </w:t>
            </w:r>
            <w:r w:rsidRPr="00931575">
              <w:rPr>
                <w:lang w:eastAsia="zh-CN"/>
              </w:rPr>
              <w:t>error</w:t>
            </w:r>
          </w:p>
        </w:tc>
        <w:tc>
          <w:tcPr>
            <w:tcW w:w="3718" w:type="dxa"/>
            <w:tcBorders>
              <w:top w:val="single" w:sz="4" w:space="0" w:color="auto"/>
              <w:left w:val="single" w:sz="4" w:space="0" w:color="auto"/>
              <w:bottom w:val="single" w:sz="4" w:space="0" w:color="auto"/>
              <w:right w:val="single" w:sz="4" w:space="0" w:color="auto"/>
            </w:tcBorders>
          </w:tcPr>
          <w:p w14:paraId="236AAC1F" w14:textId="77777777" w:rsidR="0090589A" w:rsidRPr="00931575" w:rsidRDefault="0090589A" w:rsidP="00A96A92">
            <w:pPr>
              <w:pStyle w:val="TAC"/>
              <w:rPr>
                <w:sz w:val="16"/>
                <w:szCs w:val="16"/>
              </w:rPr>
            </w:pPr>
            <w:r w:rsidRPr="00931575">
              <w:rPr>
                <w:snapToGrid w:val="0"/>
                <w:lang w:eastAsia="zh-CN"/>
              </w:rPr>
              <w:t>NRTC1/3 (Note 1), NRTC5 (Note 2)</w:t>
            </w:r>
          </w:p>
        </w:tc>
      </w:tr>
      <w:tr w:rsidR="0090589A" w:rsidRPr="00931575" w14:paraId="1B4B27E3"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6B7ED793" w14:textId="77777777" w:rsidR="0090589A" w:rsidRPr="00931575" w:rsidRDefault="0090589A" w:rsidP="00A96A92">
            <w:pPr>
              <w:pStyle w:val="TAL"/>
              <w:rPr>
                <w:kern w:val="2"/>
              </w:rPr>
            </w:pPr>
            <w:r w:rsidRPr="00931575">
              <w:rPr>
                <w:rFonts w:hint="eastAsia"/>
                <w:lang w:val="en-US" w:eastAsia="zh-CN"/>
              </w:rPr>
              <w:t xml:space="preserve">OTA </w:t>
            </w:r>
            <w:r w:rsidRPr="00931575">
              <w:t>occupied bandwidth</w:t>
            </w:r>
          </w:p>
        </w:tc>
        <w:tc>
          <w:tcPr>
            <w:tcW w:w="3718" w:type="dxa"/>
            <w:tcBorders>
              <w:top w:val="single" w:sz="4" w:space="0" w:color="auto"/>
              <w:left w:val="single" w:sz="4" w:space="0" w:color="auto"/>
              <w:bottom w:val="single" w:sz="4" w:space="0" w:color="auto"/>
              <w:right w:val="single" w:sz="4" w:space="0" w:color="auto"/>
            </w:tcBorders>
          </w:tcPr>
          <w:p w14:paraId="7C210F0C" w14:textId="77777777" w:rsidR="0090589A" w:rsidRPr="00931575" w:rsidRDefault="0090589A" w:rsidP="00A96A92">
            <w:pPr>
              <w:pStyle w:val="TAC"/>
            </w:pPr>
            <w:r w:rsidRPr="00931575">
              <w:rPr>
                <w:snapToGrid w:val="0"/>
                <w:lang w:eastAsia="zh-CN"/>
              </w:rPr>
              <w:t>SC, NRTC2 (Note 3)</w:t>
            </w:r>
          </w:p>
        </w:tc>
      </w:tr>
      <w:tr w:rsidR="0090589A" w:rsidRPr="00931575" w14:paraId="2811633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D45F1ED" w14:textId="77777777" w:rsidR="0090589A" w:rsidRPr="00931575" w:rsidRDefault="0090589A" w:rsidP="00A96A92">
            <w:pPr>
              <w:pStyle w:val="TAL"/>
              <w:rPr>
                <w:kern w:val="2"/>
              </w:rPr>
            </w:pPr>
            <w:r w:rsidRPr="00931575">
              <w:rPr>
                <w:rFonts w:hint="eastAsia"/>
                <w:lang w:val="en-US" w:eastAsia="zh-CN"/>
              </w:rPr>
              <w:t xml:space="preserve">OTA </w:t>
            </w:r>
            <w:r w:rsidRPr="00931575">
              <w:t>ACLR</w:t>
            </w:r>
          </w:p>
        </w:tc>
        <w:tc>
          <w:tcPr>
            <w:tcW w:w="3718" w:type="dxa"/>
            <w:tcBorders>
              <w:top w:val="single" w:sz="4" w:space="0" w:color="auto"/>
              <w:left w:val="single" w:sz="4" w:space="0" w:color="auto"/>
              <w:bottom w:val="single" w:sz="4" w:space="0" w:color="auto"/>
              <w:right w:val="single" w:sz="4" w:space="0" w:color="auto"/>
            </w:tcBorders>
          </w:tcPr>
          <w:p w14:paraId="6F5EEF5B" w14:textId="77777777" w:rsidR="0090589A" w:rsidRPr="00931575" w:rsidRDefault="0090589A" w:rsidP="00A96A92">
            <w:pPr>
              <w:pStyle w:val="TAC"/>
              <w:rPr>
                <w:snapToGrid w:val="0"/>
                <w:lang w:eastAsia="zh-CN"/>
              </w:rPr>
            </w:pPr>
            <w:r w:rsidRPr="00931575">
              <w:rPr>
                <w:snapToGrid w:val="0"/>
                <w:lang w:eastAsia="zh-CN"/>
              </w:rPr>
              <w:t>NRTC1/3 (Note 1), NRTC5 (Note 4)</w:t>
            </w:r>
          </w:p>
        </w:tc>
      </w:tr>
      <w:tr w:rsidR="0090589A" w:rsidRPr="00931575" w14:paraId="08B0B94D"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E189AF0" w14:textId="77777777" w:rsidR="0090589A" w:rsidRPr="00931575" w:rsidRDefault="0090589A" w:rsidP="00A96A92">
            <w:pPr>
              <w:pStyle w:val="TAL"/>
              <w:rPr>
                <w:kern w:val="2"/>
              </w:rPr>
            </w:pPr>
            <w:r w:rsidRPr="00931575">
              <w:rPr>
                <w:rFonts w:hint="eastAsia"/>
                <w:lang w:val="en-US" w:eastAsia="zh-CN"/>
              </w:rPr>
              <w:t>OTA C</w:t>
            </w:r>
            <w:r w:rsidRPr="00931575">
              <w:t>ACLR</w:t>
            </w:r>
            <w:r w:rsidRPr="00931575">
              <w:rPr>
                <w:rFonts w:hint="eastAsia"/>
                <w:lang w:val="en-US" w:eastAsia="zh-CN"/>
              </w:rPr>
              <w:t xml:space="preserve"> </w:t>
            </w:r>
          </w:p>
        </w:tc>
        <w:tc>
          <w:tcPr>
            <w:tcW w:w="3718" w:type="dxa"/>
            <w:tcBorders>
              <w:top w:val="single" w:sz="4" w:space="0" w:color="auto"/>
              <w:left w:val="single" w:sz="4" w:space="0" w:color="auto"/>
              <w:bottom w:val="single" w:sz="4" w:space="0" w:color="auto"/>
              <w:right w:val="single" w:sz="4" w:space="0" w:color="auto"/>
            </w:tcBorders>
          </w:tcPr>
          <w:p w14:paraId="50FCAE1F" w14:textId="77777777" w:rsidR="0090589A" w:rsidRPr="00931575" w:rsidRDefault="0090589A" w:rsidP="00A96A92">
            <w:pPr>
              <w:pStyle w:val="TAC"/>
              <w:rPr>
                <w:snapToGrid w:val="0"/>
                <w:lang w:eastAsia="zh-CN"/>
              </w:rPr>
            </w:pPr>
            <w:r w:rsidRPr="00931575">
              <w:rPr>
                <w:snapToGrid w:val="0"/>
                <w:lang w:eastAsia="zh-CN"/>
              </w:rPr>
              <w:t>NRTC3 (Note 1), NRTC5 (Note 4)</w:t>
            </w:r>
          </w:p>
        </w:tc>
      </w:tr>
      <w:tr w:rsidR="0090589A" w:rsidRPr="00931575" w14:paraId="64E79B7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EC170DF" w14:textId="77777777" w:rsidR="0090589A" w:rsidRPr="00931575" w:rsidRDefault="0090589A" w:rsidP="00A96A92">
            <w:pPr>
              <w:pStyle w:val="TAL"/>
              <w:rPr>
                <w:kern w:val="2"/>
              </w:rPr>
            </w:pPr>
            <w:r w:rsidRPr="00931575">
              <w:rPr>
                <w:rFonts w:hint="eastAsia"/>
                <w:lang w:val="en-US" w:eastAsia="zh-CN"/>
              </w:rPr>
              <w:t>OTA o</w:t>
            </w:r>
            <w:proofErr w:type="spellStart"/>
            <w:r w:rsidRPr="00931575">
              <w:t>perating</w:t>
            </w:r>
            <w:proofErr w:type="spellEnd"/>
            <w:r w:rsidRPr="00931575">
              <w:t xml:space="preserve"> band unwanted emissions</w:t>
            </w:r>
          </w:p>
        </w:tc>
        <w:tc>
          <w:tcPr>
            <w:tcW w:w="3718" w:type="dxa"/>
            <w:tcBorders>
              <w:top w:val="single" w:sz="4" w:space="0" w:color="auto"/>
              <w:left w:val="single" w:sz="4" w:space="0" w:color="auto"/>
              <w:bottom w:val="single" w:sz="4" w:space="0" w:color="auto"/>
              <w:right w:val="single" w:sz="4" w:space="0" w:color="auto"/>
            </w:tcBorders>
          </w:tcPr>
          <w:p w14:paraId="5E141A2A" w14:textId="77777777" w:rsidR="0090589A" w:rsidRPr="00931575" w:rsidRDefault="0090589A" w:rsidP="00A96A92">
            <w:pPr>
              <w:pStyle w:val="TAC"/>
              <w:rPr>
                <w:snapToGrid w:val="0"/>
                <w:lang w:eastAsia="zh-CN"/>
              </w:rPr>
            </w:pPr>
            <w:r w:rsidRPr="00931575">
              <w:rPr>
                <w:snapToGrid w:val="0"/>
                <w:lang w:eastAsia="zh-CN"/>
              </w:rPr>
              <w:t>NRTC1/3 (Note 1), NRTC5,</w:t>
            </w:r>
          </w:p>
          <w:p w14:paraId="443CA08A" w14:textId="77777777" w:rsidR="0090589A" w:rsidRPr="00931575" w:rsidRDefault="0090589A" w:rsidP="00A96A92">
            <w:pPr>
              <w:pStyle w:val="TAC"/>
              <w:rPr>
                <w:snapToGrid w:val="0"/>
                <w:lang w:eastAsia="zh-CN"/>
              </w:rPr>
            </w:pPr>
            <w:r w:rsidRPr="00931575">
              <w:rPr>
                <w:snapToGrid w:val="0"/>
                <w:lang w:eastAsia="zh-CN"/>
              </w:rPr>
              <w:t>SC (Note 5)</w:t>
            </w:r>
          </w:p>
        </w:tc>
      </w:tr>
      <w:tr w:rsidR="0090589A" w:rsidRPr="00931575" w14:paraId="4160B99A"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2443C2BA" w14:textId="77777777" w:rsidR="0090589A" w:rsidRPr="00931575" w:rsidRDefault="0090589A" w:rsidP="00A96A92">
            <w:pPr>
              <w:pStyle w:val="TAL"/>
              <w:rPr>
                <w:kern w:val="2"/>
                <w:lang w:eastAsia="zh-CN"/>
              </w:rPr>
            </w:pPr>
            <w:r w:rsidRPr="00931575">
              <w:rPr>
                <w:rFonts w:hint="eastAsia"/>
                <w:lang w:val="en-US" w:eastAsia="zh-CN"/>
              </w:rPr>
              <w:t>OTA t</w:t>
            </w:r>
            <w:proofErr w:type="spellStart"/>
            <w:r w:rsidRPr="00931575">
              <w:t>ransmitter</w:t>
            </w:r>
            <w:proofErr w:type="spellEnd"/>
            <w:r w:rsidRPr="00931575">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569230A3" w14:textId="77777777" w:rsidR="0090589A" w:rsidRPr="00931575" w:rsidRDefault="0090589A" w:rsidP="00A96A92">
            <w:pPr>
              <w:pStyle w:val="TAC"/>
              <w:rPr>
                <w:sz w:val="16"/>
                <w:szCs w:val="16"/>
              </w:rPr>
            </w:pPr>
            <w:r w:rsidRPr="00931575">
              <w:rPr>
                <w:snapToGrid w:val="0"/>
                <w:lang w:eastAsia="zh-CN"/>
              </w:rPr>
              <w:t>NRTC1/3 (Note 1), NRTC5</w:t>
            </w:r>
          </w:p>
        </w:tc>
      </w:tr>
      <w:tr w:rsidR="0090589A" w:rsidRPr="00931575" w14:paraId="24C065C5"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36BD215D" w14:textId="77777777" w:rsidR="0090589A" w:rsidRPr="00931575" w:rsidRDefault="0090589A" w:rsidP="00A96A92">
            <w:pPr>
              <w:pStyle w:val="TAL"/>
              <w:rPr>
                <w:kern w:val="2"/>
              </w:rPr>
            </w:pPr>
            <w:r w:rsidRPr="00931575">
              <w:rPr>
                <w:rFonts w:hint="eastAsia"/>
                <w:lang w:val="en-US" w:eastAsia="zh-CN"/>
              </w:rPr>
              <w:t>OTA t</w:t>
            </w:r>
            <w:proofErr w:type="spellStart"/>
            <w:r w:rsidRPr="00931575">
              <w:t>ransmitter</w:t>
            </w:r>
            <w:proofErr w:type="spellEnd"/>
            <w:r w:rsidRPr="00931575">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10B5AD27" w14:textId="77777777" w:rsidR="0090589A" w:rsidRPr="00931575" w:rsidRDefault="0090589A" w:rsidP="00A96A92">
            <w:pPr>
              <w:pStyle w:val="TAC"/>
              <w:rPr>
                <w:sz w:val="16"/>
                <w:szCs w:val="16"/>
              </w:rPr>
            </w:pPr>
            <w:r w:rsidRPr="00931575">
              <w:rPr>
                <w:snapToGrid w:val="0"/>
                <w:lang w:eastAsia="zh-CN"/>
              </w:rPr>
              <w:t>NRTC1/3 (Note 1)</w:t>
            </w:r>
          </w:p>
        </w:tc>
      </w:tr>
      <w:tr w:rsidR="0090589A" w:rsidRPr="00931575" w14:paraId="3E07CDDD"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40CFDAD" w14:textId="77777777" w:rsidR="0090589A" w:rsidRPr="00931575" w:rsidRDefault="0090589A" w:rsidP="00A96A92">
            <w:pPr>
              <w:pStyle w:val="TAL"/>
              <w:rPr>
                <w:rFonts w:cs="Arial"/>
              </w:rPr>
            </w:pPr>
            <w:r w:rsidRPr="00931575">
              <w:t>OTA sensitivity</w:t>
            </w:r>
          </w:p>
        </w:tc>
        <w:tc>
          <w:tcPr>
            <w:tcW w:w="3718" w:type="dxa"/>
            <w:tcBorders>
              <w:top w:val="single" w:sz="4" w:space="0" w:color="auto"/>
              <w:left w:val="single" w:sz="4" w:space="0" w:color="auto"/>
              <w:bottom w:val="single" w:sz="4" w:space="0" w:color="auto"/>
              <w:right w:val="single" w:sz="4" w:space="0" w:color="auto"/>
            </w:tcBorders>
          </w:tcPr>
          <w:p w14:paraId="016C97CA"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120AFAE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C717AF1" w14:textId="77777777" w:rsidR="0090589A" w:rsidRPr="00931575" w:rsidRDefault="0090589A" w:rsidP="00A96A92">
            <w:pPr>
              <w:pStyle w:val="TAL"/>
              <w:rPr>
                <w:kern w:val="2"/>
                <w:lang w:eastAsia="zh-CN"/>
              </w:rPr>
            </w:pPr>
            <w:r w:rsidRPr="00931575">
              <w:rPr>
                <w:rFonts w:hint="eastAsia"/>
                <w:lang w:val="en-US" w:eastAsia="zh-CN"/>
              </w:rPr>
              <w:t>OTA r</w:t>
            </w:r>
            <w:proofErr w:type="spellStart"/>
            <w:r w:rsidRPr="00931575">
              <w:t>eference</w:t>
            </w:r>
            <w:proofErr w:type="spellEnd"/>
            <w:r w:rsidRPr="00931575">
              <w:t xml:space="preserve"> sensitivity level</w:t>
            </w:r>
          </w:p>
        </w:tc>
        <w:tc>
          <w:tcPr>
            <w:tcW w:w="3718" w:type="dxa"/>
            <w:tcBorders>
              <w:top w:val="single" w:sz="4" w:space="0" w:color="auto"/>
              <w:left w:val="single" w:sz="4" w:space="0" w:color="auto"/>
              <w:bottom w:val="single" w:sz="4" w:space="0" w:color="auto"/>
              <w:right w:val="single" w:sz="4" w:space="0" w:color="auto"/>
            </w:tcBorders>
          </w:tcPr>
          <w:p w14:paraId="388644D2"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77AA23D4"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A47C50F" w14:textId="77777777" w:rsidR="0090589A" w:rsidRPr="00931575" w:rsidRDefault="0090589A" w:rsidP="00A96A92">
            <w:pPr>
              <w:pStyle w:val="TAL"/>
              <w:rPr>
                <w:kern w:val="2"/>
                <w:lang w:eastAsia="zh-CN"/>
              </w:rPr>
            </w:pPr>
            <w:r w:rsidRPr="00931575">
              <w:rPr>
                <w:rFonts w:hint="eastAsia"/>
                <w:lang w:val="en-US" w:eastAsia="zh-CN"/>
              </w:rPr>
              <w:t>OTA d</w:t>
            </w:r>
            <w:proofErr w:type="spellStart"/>
            <w:r w:rsidRPr="00931575">
              <w:t>ynamic</w:t>
            </w:r>
            <w:proofErr w:type="spellEnd"/>
            <w:r w:rsidRPr="00931575">
              <w:t xml:space="preserve"> range</w:t>
            </w:r>
          </w:p>
        </w:tc>
        <w:tc>
          <w:tcPr>
            <w:tcW w:w="3718" w:type="dxa"/>
            <w:tcBorders>
              <w:top w:val="single" w:sz="4" w:space="0" w:color="auto"/>
              <w:left w:val="single" w:sz="4" w:space="0" w:color="auto"/>
              <w:bottom w:val="single" w:sz="4" w:space="0" w:color="auto"/>
              <w:right w:val="single" w:sz="4" w:space="0" w:color="auto"/>
            </w:tcBorders>
          </w:tcPr>
          <w:p w14:paraId="3E5FAE2F"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40E0BA2C"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52D654A" w14:textId="77777777" w:rsidR="0090589A" w:rsidRPr="00931575" w:rsidRDefault="0090589A" w:rsidP="00A96A92">
            <w:pPr>
              <w:pStyle w:val="TAL"/>
              <w:rPr>
                <w:rFonts w:cs="Arial"/>
                <w:kern w:val="2"/>
                <w:lang w:eastAsia="zh-CN"/>
              </w:rPr>
            </w:pPr>
            <w:r w:rsidRPr="00931575">
              <w:rPr>
                <w:rFonts w:hint="eastAsia"/>
                <w:lang w:val="en-US" w:eastAsia="zh-CN"/>
              </w:rPr>
              <w:t>OTA a</w:t>
            </w:r>
            <w:proofErr w:type="spellStart"/>
            <w:r w:rsidRPr="00931575">
              <w:t>djacent</w:t>
            </w:r>
            <w:proofErr w:type="spellEnd"/>
            <w:r w:rsidRPr="00931575">
              <w:t xml:space="preserve"> </w:t>
            </w:r>
            <w:r w:rsidRPr="00931575">
              <w:rPr>
                <w:rFonts w:hint="eastAsia"/>
                <w:lang w:val="en-US" w:eastAsia="zh-CN"/>
              </w:rPr>
              <w:t>c</w:t>
            </w:r>
            <w:proofErr w:type="spellStart"/>
            <w:r w:rsidRPr="00931575">
              <w:t>hannel</w:t>
            </w:r>
            <w:proofErr w:type="spellEnd"/>
            <w:r w:rsidRPr="00931575">
              <w:t xml:space="preserve"> </w:t>
            </w:r>
            <w:r w:rsidRPr="00931575">
              <w:rPr>
                <w:rFonts w:hint="eastAsia"/>
                <w:lang w:val="en-US" w:eastAsia="zh-CN"/>
              </w:rPr>
              <w:t>s</w:t>
            </w:r>
            <w:r w:rsidRPr="00931575">
              <w:t>electivity</w:t>
            </w:r>
          </w:p>
        </w:tc>
        <w:tc>
          <w:tcPr>
            <w:tcW w:w="3718" w:type="dxa"/>
            <w:tcBorders>
              <w:top w:val="single" w:sz="4" w:space="0" w:color="auto"/>
              <w:left w:val="single" w:sz="4" w:space="0" w:color="auto"/>
              <w:bottom w:val="single" w:sz="4" w:space="0" w:color="auto"/>
              <w:right w:val="single" w:sz="4" w:space="0" w:color="auto"/>
            </w:tcBorders>
          </w:tcPr>
          <w:p w14:paraId="4993A9AA"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4225F2D9"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852F48B" w14:textId="77777777" w:rsidR="0090589A" w:rsidRPr="00931575" w:rsidRDefault="0090589A" w:rsidP="00A96A92">
            <w:pPr>
              <w:pStyle w:val="TAL"/>
              <w:rPr>
                <w:rFonts w:cs="Arial"/>
                <w:kern w:val="2"/>
                <w:lang w:eastAsia="zh-CN"/>
              </w:rPr>
            </w:pPr>
            <w:r w:rsidRPr="00931575">
              <w:t>In-band blocking</w:t>
            </w:r>
          </w:p>
        </w:tc>
        <w:tc>
          <w:tcPr>
            <w:tcW w:w="3718" w:type="dxa"/>
            <w:tcBorders>
              <w:top w:val="single" w:sz="4" w:space="0" w:color="auto"/>
              <w:left w:val="single" w:sz="4" w:space="0" w:color="auto"/>
              <w:bottom w:val="single" w:sz="4" w:space="0" w:color="auto"/>
              <w:right w:val="single" w:sz="4" w:space="0" w:color="auto"/>
            </w:tcBorders>
          </w:tcPr>
          <w:p w14:paraId="717C21B4"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72388C52"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44E23D6F" w14:textId="77777777" w:rsidR="0090589A" w:rsidRPr="00931575" w:rsidRDefault="0090589A" w:rsidP="00A96A92">
            <w:pPr>
              <w:pStyle w:val="TAL"/>
              <w:rPr>
                <w:rFonts w:cs="Arial"/>
                <w:kern w:val="2"/>
                <w:lang w:eastAsia="zh-CN"/>
              </w:rPr>
            </w:pPr>
            <w:r w:rsidRPr="00931575">
              <w:rPr>
                <w:rFonts w:hint="eastAsia"/>
                <w:lang w:val="en-US" w:eastAsia="zh-CN"/>
              </w:rPr>
              <w:t>OTA o</w:t>
            </w:r>
            <w:proofErr w:type="spellStart"/>
            <w:r w:rsidRPr="00931575">
              <w:t>ut</w:t>
            </w:r>
            <w:proofErr w:type="spellEnd"/>
            <w:r w:rsidRPr="00931575">
              <w:t>-of-band blocking</w:t>
            </w:r>
          </w:p>
        </w:tc>
        <w:tc>
          <w:tcPr>
            <w:tcW w:w="3718" w:type="dxa"/>
            <w:tcBorders>
              <w:top w:val="single" w:sz="4" w:space="0" w:color="auto"/>
              <w:left w:val="single" w:sz="4" w:space="0" w:color="auto"/>
              <w:bottom w:val="single" w:sz="4" w:space="0" w:color="auto"/>
              <w:right w:val="single" w:sz="4" w:space="0" w:color="auto"/>
            </w:tcBorders>
          </w:tcPr>
          <w:p w14:paraId="365B938E" w14:textId="77777777" w:rsidR="0090589A" w:rsidRPr="00931575" w:rsidRDefault="0090589A" w:rsidP="00A96A92">
            <w:pPr>
              <w:pStyle w:val="TAC"/>
              <w:rPr>
                <w:snapToGrid w:val="0"/>
                <w:lang w:eastAsia="zh-CN"/>
              </w:rPr>
            </w:pPr>
            <w:r w:rsidRPr="00931575">
              <w:rPr>
                <w:snapToGrid w:val="0"/>
                <w:lang w:eastAsia="zh-CN"/>
              </w:rPr>
              <w:t>NRTC5</w:t>
            </w:r>
          </w:p>
        </w:tc>
      </w:tr>
      <w:tr w:rsidR="0090589A" w:rsidRPr="00931575" w14:paraId="753A1816"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7E6C088B" w14:textId="77777777" w:rsidR="0090589A" w:rsidRPr="00931575" w:rsidRDefault="0090589A" w:rsidP="00A96A92">
            <w:pPr>
              <w:pStyle w:val="TAL"/>
              <w:rPr>
                <w:kern w:val="2"/>
              </w:rPr>
            </w:pPr>
            <w:r w:rsidRPr="00931575">
              <w:rPr>
                <w:rFonts w:hint="eastAsia"/>
                <w:lang w:val="en-US" w:eastAsia="zh-CN"/>
              </w:rPr>
              <w:t>OTA r</w:t>
            </w:r>
            <w:proofErr w:type="spellStart"/>
            <w:r w:rsidRPr="00931575">
              <w:t>eceiver</w:t>
            </w:r>
            <w:proofErr w:type="spellEnd"/>
            <w:r w:rsidRPr="00931575">
              <w:t xml:space="preserve"> spurious emissions</w:t>
            </w:r>
          </w:p>
        </w:tc>
        <w:tc>
          <w:tcPr>
            <w:tcW w:w="3718" w:type="dxa"/>
            <w:tcBorders>
              <w:top w:val="single" w:sz="4" w:space="0" w:color="auto"/>
              <w:left w:val="single" w:sz="4" w:space="0" w:color="auto"/>
              <w:bottom w:val="single" w:sz="4" w:space="0" w:color="auto"/>
              <w:right w:val="single" w:sz="4" w:space="0" w:color="auto"/>
            </w:tcBorders>
          </w:tcPr>
          <w:p w14:paraId="1190A5EC" w14:textId="77777777" w:rsidR="0090589A" w:rsidRPr="00931575" w:rsidRDefault="0090589A" w:rsidP="00A96A92">
            <w:pPr>
              <w:pStyle w:val="TAC"/>
              <w:rPr>
                <w:snapToGrid w:val="0"/>
                <w:lang w:eastAsia="zh-CN"/>
              </w:rPr>
            </w:pPr>
            <w:r w:rsidRPr="00931575">
              <w:rPr>
                <w:snapToGrid w:val="0"/>
                <w:lang w:eastAsia="zh-CN"/>
              </w:rPr>
              <w:t>NRTC1/3 (Note 1), NRTC5</w:t>
            </w:r>
          </w:p>
        </w:tc>
      </w:tr>
      <w:tr w:rsidR="0090589A" w:rsidRPr="00931575" w14:paraId="0F9CB19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50BAFD86" w14:textId="77777777" w:rsidR="0090589A" w:rsidRPr="00931575" w:rsidRDefault="0090589A" w:rsidP="00A96A92">
            <w:pPr>
              <w:pStyle w:val="TAL"/>
              <w:rPr>
                <w:kern w:val="2"/>
              </w:rPr>
            </w:pPr>
            <w:r w:rsidRPr="00931575">
              <w:rPr>
                <w:rFonts w:hint="eastAsia"/>
                <w:lang w:val="en-US" w:eastAsia="zh-CN"/>
              </w:rPr>
              <w:t>OTA r</w:t>
            </w:r>
            <w:proofErr w:type="spellStart"/>
            <w:r w:rsidRPr="00931575">
              <w:t>eceiver</w:t>
            </w:r>
            <w:proofErr w:type="spellEnd"/>
            <w:r w:rsidRPr="00931575">
              <w:t xml:space="preserve"> intermodulation</w:t>
            </w:r>
          </w:p>
        </w:tc>
        <w:tc>
          <w:tcPr>
            <w:tcW w:w="3718" w:type="dxa"/>
            <w:tcBorders>
              <w:top w:val="single" w:sz="4" w:space="0" w:color="auto"/>
              <w:left w:val="single" w:sz="4" w:space="0" w:color="auto"/>
              <w:bottom w:val="single" w:sz="4" w:space="0" w:color="auto"/>
              <w:right w:val="single" w:sz="4" w:space="0" w:color="auto"/>
            </w:tcBorders>
          </w:tcPr>
          <w:p w14:paraId="309CEF7F" w14:textId="77777777" w:rsidR="0090589A" w:rsidRPr="00931575" w:rsidRDefault="0090589A" w:rsidP="00A96A92">
            <w:pPr>
              <w:pStyle w:val="TAC"/>
              <w:rPr>
                <w:sz w:val="16"/>
                <w:szCs w:val="16"/>
              </w:rPr>
            </w:pPr>
            <w:r w:rsidRPr="00931575">
              <w:rPr>
                <w:snapToGrid w:val="0"/>
                <w:lang w:eastAsia="zh-CN"/>
              </w:rPr>
              <w:t>NRTC5</w:t>
            </w:r>
          </w:p>
        </w:tc>
      </w:tr>
      <w:tr w:rsidR="0090589A" w:rsidRPr="00931575" w14:paraId="5F43FB5B" w14:textId="77777777" w:rsidTr="00A96A92">
        <w:trPr>
          <w:cantSplit/>
          <w:jc w:val="center"/>
        </w:trPr>
        <w:tc>
          <w:tcPr>
            <w:tcW w:w="5913" w:type="dxa"/>
            <w:tcBorders>
              <w:top w:val="single" w:sz="4" w:space="0" w:color="auto"/>
              <w:left w:val="single" w:sz="4" w:space="0" w:color="auto"/>
              <w:bottom w:val="single" w:sz="4" w:space="0" w:color="auto"/>
              <w:right w:val="single" w:sz="4" w:space="0" w:color="auto"/>
            </w:tcBorders>
          </w:tcPr>
          <w:p w14:paraId="09565251" w14:textId="77777777" w:rsidR="0090589A" w:rsidRPr="00931575" w:rsidRDefault="0090589A" w:rsidP="00A96A92">
            <w:pPr>
              <w:pStyle w:val="TAL"/>
              <w:rPr>
                <w:kern w:val="2"/>
                <w:lang w:eastAsia="zh-CN"/>
              </w:rPr>
            </w:pPr>
            <w:r w:rsidRPr="00931575">
              <w:rPr>
                <w:rFonts w:hint="eastAsia"/>
                <w:lang w:val="en-US" w:eastAsia="zh-CN"/>
              </w:rPr>
              <w:t>OTA i</w:t>
            </w:r>
            <w:r w:rsidRPr="00931575">
              <w:t>n-channel selectivity</w:t>
            </w:r>
          </w:p>
        </w:tc>
        <w:tc>
          <w:tcPr>
            <w:tcW w:w="3718" w:type="dxa"/>
            <w:tcBorders>
              <w:top w:val="single" w:sz="4" w:space="0" w:color="auto"/>
              <w:left w:val="single" w:sz="4" w:space="0" w:color="auto"/>
              <w:bottom w:val="single" w:sz="4" w:space="0" w:color="auto"/>
              <w:right w:val="single" w:sz="4" w:space="0" w:color="auto"/>
            </w:tcBorders>
          </w:tcPr>
          <w:p w14:paraId="4FA09A15" w14:textId="77777777" w:rsidR="0090589A" w:rsidRPr="00931575" w:rsidRDefault="0090589A" w:rsidP="00A96A92">
            <w:pPr>
              <w:pStyle w:val="TAC"/>
              <w:rPr>
                <w:snapToGrid w:val="0"/>
                <w:lang w:eastAsia="zh-CN"/>
              </w:rPr>
            </w:pPr>
            <w:r w:rsidRPr="00931575">
              <w:rPr>
                <w:snapToGrid w:val="0"/>
                <w:lang w:eastAsia="zh-CN"/>
              </w:rPr>
              <w:t>SC</w:t>
            </w:r>
          </w:p>
        </w:tc>
      </w:tr>
      <w:tr w:rsidR="0090589A" w:rsidRPr="00931575" w14:paraId="37B2315A" w14:textId="77777777" w:rsidTr="00A96A92">
        <w:trPr>
          <w:cantSplit/>
          <w:jc w:val="center"/>
        </w:trPr>
        <w:tc>
          <w:tcPr>
            <w:tcW w:w="9631" w:type="dxa"/>
            <w:gridSpan w:val="2"/>
            <w:tcBorders>
              <w:top w:val="single" w:sz="4" w:space="0" w:color="auto"/>
              <w:left w:val="single" w:sz="4" w:space="0" w:color="auto"/>
              <w:bottom w:val="single" w:sz="4" w:space="0" w:color="auto"/>
              <w:right w:val="single" w:sz="4" w:space="0" w:color="auto"/>
            </w:tcBorders>
          </w:tcPr>
          <w:p w14:paraId="4E0EC932" w14:textId="77777777" w:rsidR="0090589A" w:rsidRPr="00931575" w:rsidRDefault="0090589A" w:rsidP="00A96A92">
            <w:pPr>
              <w:pStyle w:val="TAN"/>
              <w:rPr>
                <w:lang w:eastAsia="zh-CN"/>
              </w:rPr>
            </w:pPr>
            <w:r w:rsidRPr="00931575">
              <w:rPr>
                <w:lang w:eastAsia="zh-CN"/>
              </w:rPr>
              <w:t>Note 1:</w:t>
            </w:r>
            <w:r w:rsidRPr="00931575">
              <w:rPr>
                <w:lang w:eastAsia="zh-CN"/>
              </w:rPr>
              <w:tab/>
              <w:t xml:space="preserve">NRTC1 and/or NRTC3 shall be applied </w:t>
            </w:r>
            <w:r w:rsidRPr="00931575">
              <w:rPr>
                <w:rFonts w:cs="v4.2.0"/>
              </w:rPr>
              <w:t>in each supported operating band</w:t>
            </w:r>
            <w:r w:rsidRPr="00931575">
              <w:rPr>
                <w:lang w:eastAsia="zh-CN"/>
              </w:rPr>
              <w:t>.</w:t>
            </w:r>
          </w:p>
          <w:p w14:paraId="284955A9" w14:textId="77777777" w:rsidR="0090589A" w:rsidRPr="00931575" w:rsidRDefault="0090589A" w:rsidP="00A96A92">
            <w:pPr>
              <w:pStyle w:val="TAN"/>
            </w:pPr>
            <w:r w:rsidRPr="00931575">
              <w:rPr>
                <w:lang w:eastAsia="zh-CN"/>
              </w:rPr>
              <w:t>Note 2:</w:t>
            </w:r>
            <w:r w:rsidRPr="00931575">
              <w:rPr>
                <w:lang w:eastAsia="zh-CN"/>
              </w:rPr>
              <w:tab/>
              <w:t>NRTC</w:t>
            </w:r>
            <w:r w:rsidRPr="00931575">
              <w:t>5 is only applicable when inter-band CA is supported.</w:t>
            </w:r>
          </w:p>
          <w:p w14:paraId="20680DB6" w14:textId="77777777" w:rsidR="0090589A" w:rsidRPr="00931575" w:rsidRDefault="0090589A" w:rsidP="00A96A92">
            <w:pPr>
              <w:pStyle w:val="TAN"/>
            </w:pPr>
            <w:r w:rsidRPr="00931575">
              <w:rPr>
                <w:lang w:eastAsia="zh-CN"/>
              </w:rPr>
              <w:t>Note 3:</w:t>
            </w:r>
            <w:r w:rsidRPr="00931575">
              <w:rPr>
                <w:lang w:eastAsia="zh-CN"/>
              </w:rPr>
              <w:tab/>
            </w:r>
            <w:r w:rsidRPr="00931575">
              <w:t>NRTC2 is only applicable when contiguous</w:t>
            </w:r>
            <w:r w:rsidRPr="00931575">
              <w:rPr>
                <w:iCs/>
              </w:rPr>
              <w:t xml:space="preserve"> CA is supported.</w:t>
            </w:r>
          </w:p>
          <w:p w14:paraId="52E2C660" w14:textId="77777777" w:rsidR="0090589A" w:rsidRPr="00931575" w:rsidRDefault="0090589A" w:rsidP="00A96A92">
            <w:pPr>
              <w:pStyle w:val="TAN"/>
            </w:pPr>
            <w:r w:rsidRPr="00931575">
              <w:t>Note 4:</w:t>
            </w:r>
            <w:r w:rsidRPr="00931575">
              <w:rPr>
                <w:lang w:eastAsia="zh-CN"/>
              </w:rPr>
              <w:tab/>
              <w:t>NRTC</w:t>
            </w:r>
            <w:r w:rsidRPr="00931575">
              <w:t>5 may be applied for Inter RF Bandwidth gap only.</w:t>
            </w:r>
          </w:p>
          <w:p w14:paraId="60E120BF" w14:textId="77777777" w:rsidR="0090589A" w:rsidRPr="00931575" w:rsidRDefault="0090589A" w:rsidP="00A96A92">
            <w:pPr>
              <w:pStyle w:val="TAN"/>
              <w:rPr>
                <w:snapToGrid w:val="0"/>
                <w:kern w:val="2"/>
                <w:lang w:eastAsia="zh-CN"/>
              </w:rPr>
            </w:pPr>
            <w:r w:rsidRPr="00931575">
              <w:rPr>
                <w:snapToGrid w:val="0"/>
                <w:kern w:val="2"/>
                <w:lang w:eastAsia="zh-CN"/>
              </w:rPr>
              <w:t>Note 5:</w:t>
            </w:r>
            <w:r w:rsidRPr="00931575">
              <w:rPr>
                <w:lang w:eastAsia="zh-CN"/>
              </w:rPr>
              <w:tab/>
              <w:t>OBUE SC shall be tested using the widest supported channel bandwidth and the highest supported sub-carrier spacing.</w:t>
            </w:r>
          </w:p>
        </w:tc>
      </w:tr>
    </w:tbl>
    <w:p w14:paraId="4A1C2E19" w14:textId="77777777" w:rsidR="0090589A" w:rsidRPr="00931575" w:rsidRDefault="0090589A" w:rsidP="0090589A"/>
    <w:p w14:paraId="36215E35" w14:textId="77777777" w:rsidR="0090589A" w:rsidRPr="00931575" w:rsidRDefault="0090589A" w:rsidP="0090589A">
      <w:pPr>
        <w:pStyle w:val="Heading2"/>
      </w:pPr>
      <w:bookmarkStart w:id="865" w:name="_Toc21102608"/>
      <w:bookmarkStart w:id="866" w:name="_Toc29810457"/>
      <w:bookmarkStart w:id="867" w:name="_Toc36635809"/>
      <w:bookmarkStart w:id="868" w:name="_Toc37272755"/>
      <w:bookmarkStart w:id="869" w:name="_Toc45885830"/>
      <w:bookmarkStart w:id="870" w:name="_Toc53182939"/>
      <w:bookmarkStart w:id="871" w:name="_Toc58915606"/>
      <w:bookmarkStart w:id="872" w:name="_Toc58917787"/>
      <w:bookmarkStart w:id="873" w:name="_Toc66693656"/>
      <w:bookmarkStart w:id="874" w:name="_Toc74915608"/>
      <w:bookmarkStart w:id="875" w:name="_Toc76114233"/>
      <w:bookmarkStart w:id="876" w:name="_Toc76544119"/>
      <w:bookmarkStart w:id="877" w:name="_Toc82536241"/>
      <w:bookmarkStart w:id="878" w:name="_Toc89952534"/>
      <w:bookmarkStart w:id="879" w:name="_Toc98766350"/>
      <w:bookmarkStart w:id="880" w:name="_Toc99702713"/>
      <w:bookmarkStart w:id="881" w:name="_Toc106206499"/>
      <w:bookmarkStart w:id="882" w:name="_Toc115080501"/>
      <w:r w:rsidRPr="00931575">
        <w:t>4.9</w:t>
      </w:r>
      <w:r w:rsidRPr="00931575">
        <w:tab/>
        <w:t>RF channels and test models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927EB06" w14:textId="77777777" w:rsidR="0090589A" w:rsidRPr="00931575" w:rsidRDefault="0090589A" w:rsidP="0090589A">
      <w:pPr>
        <w:pStyle w:val="Heading3"/>
      </w:pPr>
      <w:bookmarkStart w:id="883" w:name="_Toc21102609"/>
      <w:bookmarkStart w:id="884" w:name="_Toc29810458"/>
      <w:bookmarkStart w:id="885" w:name="_Toc36635810"/>
      <w:bookmarkStart w:id="886" w:name="_Toc37272756"/>
      <w:bookmarkStart w:id="887" w:name="_Toc45885831"/>
      <w:bookmarkStart w:id="888" w:name="_Toc53182940"/>
      <w:bookmarkStart w:id="889" w:name="_Toc58915607"/>
      <w:bookmarkStart w:id="890" w:name="_Toc58917788"/>
      <w:bookmarkStart w:id="891" w:name="_Toc66693657"/>
      <w:bookmarkStart w:id="892" w:name="_Toc74915609"/>
      <w:bookmarkStart w:id="893" w:name="_Toc76114234"/>
      <w:bookmarkStart w:id="894" w:name="_Toc76544120"/>
      <w:bookmarkStart w:id="895" w:name="_Toc82536242"/>
      <w:bookmarkStart w:id="896" w:name="_Toc89952535"/>
      <w:bookmarkStart w:id="897" w:name="_Toc98766351"/>
      <w:bookmarkStart w:id="898" w:name="_Toc99702714"/>
      <w:bookmarkStart w:id="899" w:name="_Toc106206500"/>
      <w:bookmarkStart w:id="900" w:name="_Toc115080502"/>
      <w:r w:rsidRPr="00931575">
        <w:t>4.9.1</w:t>
      </w:r>
      <w:r w:rsidRPr="00931575">
        <w:tab/>
        <w:t>RF channels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4B7021DE" w14:textId="77777777" w:rsidR="0090589A" w:rsidRPr="00931575" w:rsidRDefault="0090589A" w:rsidP="0090589A">
      <w:pPr>
        <w:rPr>
          <w:rFonts w:eastAsia="SimSun"/>
          <w:lang w:val="en-US" w:eastAsia="zh-CN"/>
        </w:rPr>
      </w:pPr>
      <w:r w:rsidRPr="00931575">
        <w:rPr>
          <w:lang w:eastAsia="zh-CN"/>
        </w:rPr>
        <w:t xml:space="preserve">For the single carrier testing </w:t>
      </w:r>
      <w:r w:rsidRPr="00931575">
        <w:t>many tests in this TS are performed with appropriate frequencies in the bottom, middle and top channels of the supported frequency range of the BS. These are denoted as RF channels B (bottom), M (middle) and T (top).</w:t>
      </w:r>
    </w:p>
    <w:p w14:paraId="27D00F93" w14:textId="77777777" w:rsidR="0090589A" w:rsidRPr="00931575" w:rsidRDefault="0090589A" w:rsidP="0090589A">
      <w:r w:rsidRPr="00931575">
        <w:t>Unless otherwise stated, the test shall be performed with a single carrier at each of the RF channels B, M and T.</w:t>
      </w:r>
    </w:p>
    <w:p w14:paraId="73F250A4" w14:textId="77777777" w:rsidR="0090589A" w:rsidRPr="00931575" w:rsidRDefault="0090589A" w:rsidP="0090589A">
      <w:r w:rsidRPr="00931575">
        <w:t xml:space="preserve">Many tests in this TS are performed with the maximum </w:t>
      </w:r>
      <w:r w:rsidRPr="00931575">
        <w:rPr>
          <w:i/>
        </w:rPr>
        <w:t>Base Station RF Bandwidth</w:t>
      </w:r>
      <w:r w:rsidRPr="00931575">
        <w:t xml:space="preserve"> located at the bottom, middle and top of the supported frequency range in the operating band. These are denoted as B</w:t>
      </w:r>
      <w:r w:rsidRPr="00931575">
        <w:rPr>
          <w:vertAlign w:val="subscript"/>
        </w:rPr>
        <w:t>RFBW</w:t>
      </w:r>
      <w:r w:rsidRPr="00931575">
        <w:t xml:space="preserve"> (bottom), M</w:t>
      </w:r>
      <w:r w:rsidRPr="00931575">
        <w:rPr>
          <w:vertAlign w:val="subscript"/>
        </w:rPr>
        <w:t>RFBW</w:t>
      </w:r>
      <w:r w:rsidRPr="00931575">
        <w:t xml:space="preserve"> (middle) and T</w:t>
      </w:r>
      <w:r w:rsidRPr="00931575">
        <w:rPr>
          <w:vertAlign w:val="subscript"/>
        </w:rPr>
        <w:t>RFBW</w:t>
      </w:r>
      <w:r w:rsidRPr="00931575">
        <w:t> (top).</w:t>
      </w:r>
    </w:p>
    <w:p w14:paraId="320CA667" w14:textId="77777777" w:rsidR="0090589A" w:rsidRPr="00931575" w:rsidRDefault="0090589A" w:rsidP="0090589A">
      <w:r w:rsidRPr="00931575">
        <w:t>Unless otherwise stated, the test shall be performed at 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t xml:space="preserve"> defined as following:</w:t>
      </w:r>
    </w:p>
    <w:p w14:paraId="2A589CF4" w14:textId="77777777" w:rsidR="0090589A" w:rsidRPr="00931575" w:rsidRDefault="0090589A" w:rsidP="0090589A">
      <w:pPr>
        <w:pStyle w:val="B1"/>
      </w:pPr>
      <w:r w:rsidRPr="00931575">
        <w:t>-</w:t>
      </w:r>
      <w:r w:rsidRPr="00931575">
        <w:tab/>
        <w:t>B</w:t>
      </w:r>
      <w:r w:rsidRPr="00931575">
        <w:rPr>
          <w:vertAlign w:val="subscript"/>
        </w:rPr>
        <w:t>RFBW</w:t>
      </w:r>
      <w:r w:rsidRPr="00931575">
        <w:t xml:space="preserve">: maximum </w:t>
      </w:r>
      <w:r w:rsidRPr="00931575">
        <w:rPr>
          <w:i/>
        </w:rPr>
        <w:t>Base Station RF Bandwidth</w:t>
      </w:r>
      <w:r w:rsidRPr="00931575">
        <w:t xml:space="preserve"> located at the bottom of the supported frequency range in the operating band.</w:t>
      </w:r>
    </w:p>
    <w:p w14:paraId="248A06D2" w14:textId="77777777" w:rsidR="0090589A" w:rsidRPr="00931575" w:rsidRDefault="0090589A" w:rsidP="0090589A">
      <w:pPr>
        <w:pStyle w:val="B1"/>
      </w:pPr>
      <w:r w:rsidRPr="00931575">
        <w:t>-</w:t>
      </w:r>
      <w:r w:rsidRPr="00931575">
        <w:tab/>
        <w:t>M</w:t>
      </w:r>
      <w:r w:rsidRPr="00931575">
        <w:rPr>
          <w:vertAlign w:val="subscript"/>
        </w:rPr>
        <w:t>RFBW</w:t>
      </w:r>
      <w:r w:rsidRPr="00931575">
        <w:t xml:space="preserve">: maximum </w:t>
      </w:r>
      <w:r w:rsidRPr="00931575">
        <w:rPr>
          <w:i/>
        </w:rPr>
        <w:t>Base Station RF Bandwidth</w:t>
      </w:r>
      <w:r w:rsidRPr="00931575">
        <w:t xml:space="preserve"> located in the middle of the supported frequency range in the operating band.</w:t>
      </w:r>
    </w:p>
    <w:p w14:paraId="5E347962" w14:textId="77777777" w:rsidR="0090589A" w:rsidRPr="00931575" w:rsidRDefault="0090589A" w:rsidP="0090589A">
      <w:pPr>
        <w:pStyle w:val="B1"/>
      </w:pPr>
      <w:r w:rsidRPr="00931575">
        <w:t>-</w:t>
      </w:r>
      <w:r w:rsidRPr="00931575">
        <w:tab/>
        <w:t>T</w:t>
      </w:r>
      <w:r w:rsidRPr="00931575">
        <w:rPr>
          <w:vertAlign w:val="subscript"/>
        </w:rPr>
        <w:t>RFBW</w:t>
      </w:r>
      <w:r w:rsidRPr="00931575">
        <w:t xml:space="preserve">: maximum </w:t>
      </w:r>
      <w:r w:rsidRPr="00931575">
        <w:rPr>
          <w:i/>
        </w:rPr>
        <w:t>Base Station RF Bandwidth</w:t>
      </w:r>
      <w:r w:rsidRPr="00931575">
        <w:t xml:space="preserve"> located at the top of the supported frequency range in the operating band.</w:t>
      </w:r>
    </w:p>
    <w:p w14:paraId="1E218F4D" w14:textId="77777777" w:rsidR="0090589A" w:rsidRPr="00931575" w:rsidRDefault="0090589A" w:rsidP="0090589A">
      <w:r w:rsidRPr="00931575">
        <w:t xml:space="preserve">For a BS capable of multi-band operation and capable of </w:t>
      </w:r>
      <w:r w:rsidRPr="00931575">
        <w:rPr>
          <w:lang w:eastAsia="zh-CN"/>
        </w:rPr>
        <w:t>dual</w:t>
      </w:r>
      <w:r w:rsidRPr="00931575">
        <w:t xml:space="preserve">-band operation, </w:t>
      </w:r>
      <w:r w:rsidRPr="00931575">
        <w:rPr>
          <w:lang w:eastAsia="zh-CN"/>
        </w:rPr>
        <w:t>u</w:t>
      </w:r>
      <w:r w:rsidRPr="00931575">
        <w:t>nless otherwise stated, the test shall be performed at 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RFBW</w:t>
      </w:r>
      <w:r w:rsidRPr="00931575">
        <w:t xml:space="preserve"> defined as following:</w:t>
      </w:r>
    </w:p>
    <w:p w14:paraId="088349A1" w14:textId="77777777" w:rsidR="0090589A" w:rsidRPr="00931575" w:rsidRDefault="0090589A" w:rsidP="0090589A">
      <w:pPr>
        <w:pStyle w:val="B1"/>
        <w:rPr>
          <w:lang w:eastAsia="zh-CN"/>
        </w:rPr>
      </w:pPr>
      <w:r w:rsidRPr="00931575">
        <w:lastRenderedPageBreak/>
        <w:t>-</w:t>
      </w:r>
      <w:r w:rsidRPr="00931575">
        <w:tab/>
        <w:t>B</w:t>
      </w:r>
      <w:r w:rsidRPr="00931575">
        <w:rPr>
          <w:vertAlign w:val="subscript"/>
        </w:rPr>
        <w:t>RFBW</w:t>
      </w:r>
      <w:r w:rsidRPr="00931575">
        <w:t>_ T</w:t>
      </w:r>
      <w:r w:rsidRPr="00931575">
        <w:rPr>
          <w:lang w:eastAsia="zh-CN"/>
        </w:rPr>
        <w:t>'</w:t>
      </w:r>
      <w:r w:rsidRPr="00931575">
        <w:rPr>
          <w:vertAlign w:val="subscript"/>
        </w:rPr>
        <w:t>RFBW</w:t>
      </w:r>
      <w:r w:rsidRPr="00931575">
        <w:t xml:space="preserve">: </w:t>
      </w:r>
      <w:r w:rsidRPr="00931575">
        <w:rPr>
          <w:lang w:eastAsia="zh-CN"/>
        </w:rPr>
        <w:t>the</w:t>
      </w:r>
      <w:r w:rsidRPr="00931575">
        <w:t xml:space="preserve"> </w:t>
      </w:r>
      <w:r w:rsidRPr="00931575">
        <w:rPr>
          <w:i/>
        </w:rPr>
        <w:t>Base Station RF Bandwidths</w:t>
      </w:r>
      <w:r w:rsidRPr="00931575">
        <w:t xml:space="preserve"> located at the bottom of the supported frequency range in the </w:t>
      </w:r>
      <w:r w:rsidRPr="00931575">
        <w:rPr>
          <w:lang w:eastAsia="zh-CN"/>
        </w:rPr>
        <w:t xml:space="preserve">lower operating </w:t>
      </w:r>
      <w:r w:rsidRPr="00931575">
        <w:t>band</w:t>
      </w:r>
      <w:r w:rsidRPr="00931575">
        <w:rPr>
          <w:lang w:eastAsia="zh-CN"/>
        </w:rPr>
        <w:t xml:space="preserve"> and</w:t>
      </w:r>
      <w:r w:rsidRPr="00931575">
        <w:t xml:space="preserve"> at the </w:t>
      </w:r>
      <w:r w:rsidRPr="00931575">
        <w:rPr>
          <w:lang w:eastAsia="zh-CN"/>
        </w:rPr>
        <w:t xml:space="preserve">highest possible simultaneous frequency position, within the maximum </w:t>
      </w:r>
      <w:r w:rsidRPr="00931575">
        <w:rPr>
          <w:i/>
          <w:lang w:eastAsia="zh-CN"/>
        </w:rPr>
        <w:t>Radio Bandwidth</w:t>
      </w:r>
      <w:r w:rsidRPr="00931575">
        <w:rPr>
          <w:lang w:eastAsia="zh-CN"/>
        </w:rPr>
        <w:t>,</w:t>
      </w:r>
      <w:r w:rsidRPr="00931575">
        <w:t xml:space="preserve"> in the </w:t>
      </w:r>
      <w:r w:rsidRPr="00931575">
        <w:rPr>
          <w:lang w:eastAsia="zh-CN"/>
        </w:rPr>
        <w:t>upper</w:t>
      </w:r>
      <w:r w:rsidRPr="00931575">
        <w:t xml:space="preserve"> </w:t>
      </w:r>
      <w:r w:rsidRPr="00931575">
        <w:rPr>
          <w:lang w:eastAsia="zh-CN"/>
        </w:rPr>
        <w:t xml:space="preserve">operating </w:t>
      </w:r>
      <w:r w:rsidRPr="00931575">
        <w:t>band.</w:t>
      </w:r>
    </w:p>
    <w:p w14:paraId="2FAC51FF" w14:textId="77777777" w:rsidR="0090589A" w:rsidRPr="00931575" w:rsidRDefault="0090589A" w:rsidP="0090589A">
      <w:pPr>
        <w:pStyle w:val="B1"/>
        <w:rPr>
          <w:lang w:eastAsia="zh-CN"/>
        </w:rPr>
      </w:pPr>
      <w:r w:rsidRPr="00931575">
        <w:t>-</w:t>
      </w:r>
      <w:r w:rsidRPr="00931575">
        <w:tab/>
        <w:t>B'</w:t>
      </w:r>
      <w:r w:rsidRPr="00931575">
        <w:rPr>
          <w:vertAlign w:val="subscript"/>
        </w:rPr>
        <w:t>RFBW</w:t>
      </w:r>
      <w:r w:rsidRPr="00931575">
        <w:t>_T</w:t>
      </w:r>
      <w:r w:rsidRPr="00931575">
        <w:rPr>
          <w:vertAlign w:val="subscript"/>
        </w:rPr>
        <w:t>RFBW</w:t>
      </w:r>
      <w:r w:rsidRPr="00931575">
        <w:t xml:space="preserve">: the </w:t>
      </w:r>
      <w:r w:rsidRPr="00931575">
        <w:rPr>
          <w:i/>
        </w:rPr>
        <w:t>Base Station RF Bandwidths</w:t>
      </w:r>
      <w:r w:rsidRPr="00931575">
        <w:t xml:space="preserve"> located at the top of the supported frequency range in the upper operating band and at the lowest possible simultaneous frequency position, within the maximum </w:t>
      </w:r>
      <w:r w:rsidRPr="00931575">
        <w:rPr>
          <w:i/>
        </w:rPr>
        <w:t>Radio Bandwidth</w:t>
      </w:r>
      <w:r w:rsidRPr="00931575">
        <w:t>, in the lower operating band.</w:t>
      </w:r>
    </w:p>
    <w:p w14:paraId="00D2796F" w14:textId="77777777" w:rsidR="0090589A" w:rsidRPr="00931575" w:rsidRDefault="0090589A" w:rsidP="0090589A">
      <w:pPr>
        <w:pStyle w:val="NO"/>
        <w:rPr>
          <w:lang w:eastAsia="zh-CN"/>
        </w:rPr>
      </w:pPr>
      <w:r w:rsidRPr="00931575">
        <w:rPr>
          <w:lang w:eastAsia="zh-CN"/>
        </w:rPr>
        <w:t>NOTE:</w:t>
      </w:r>
      <w:r w:rsidRPr="00931575">
        <w:rPr>
          <w:lang w:eastAsia="zh-CN"/>
        </w:rPr>
        <w:tab/>
      </w:r>
      <w:r w:rsidRPr="00931575">
        <w:t>B</w:t>
      </w:r>
      <w:r w:rsidRPr="00931575">
        <w:rPr>
          <w:vertAlign w:val="subscript"/>
        </w:rPr>
        <w:t>RFBW</w:t>
      </w:r>
      <w:r w:rsidRPr="00931575">
        <w:t>_</w:t>
      </w:r>
      <w:r w:rsidRPr="00931575">
        <w:rPr>
          <w:lang w:eastAsia="zh-CN"/>
        </w:rPr>
        <w:t>T'</w:t>
      </w:r>
      <w:r w:rsidRPr="00931575">
        <w:rPr>
          <w:vertAlign w:val="subscript"/>
        </w:rPr>
        <w:t>RFBW</w:t>
      </w:r>
      <w:r w:rsidRPr="00931575">
        <w:t xml:space="preserve"> = </w:t>
      </w:r>
      <w:r w:rsidRPr="00931575">
        <w:rPr>
          <w:lang w:eastAsia="zh-CN"/>
        </w:rPr>
        <w:t>B'</w:t>
      </w:r>
      <w:r w:rsidRPr="00931575">
        <w:rPr>
          <w:vertAlign w:val="subscript"/>
        </w:rPr>
        <w:t>RFBW</w:t>
      </w:r>
      <w:r w:rsidRPr="00931575">
        <w:t>_T</w:t>
      </w:r>
      <w:r w:rsidRPr="00931575">
        <w:rPr>
          <w:vertAlign w:val="subscript"/>
        </w:rPr>
        <w:t>RFBW</w:t>
      </w:r>
      <w:r w:rsidRPr="00931575">
        <w:t xml:space="preserve"> = B</w:t>
      </w:r>
      <w:r w:rsidRPr="00931575">
        <w:rPr>
          <w:vertAlign w:val="subscript"/>
        </w:rPr>
        <w:t>RFBW</w:t>
      </w:r>
      <w:r w:rsidRPr="00931575">
        <w:t>_T</w:t>
      </w:r>
      <w:r w:rsidRPr="00931575">
        <w:rPr>
          <w:vertAlign w:val="subscript"/>
        </w:rPr>
        <w:t>RFBW</w:t>
      </w:r>
      <w:r w:rsidRPr="00931575">
        <w:t xml:space="preserve"> when the </w:t>
      </w:r>
      <w:r w:rsidRPr="00931575">
        <w:rPr>
          <w:lang w:eastAsia="zh-CN"/>
        </w:rPr>
        <w:t xml:space="preserve">declared </w:t>
      </w:r>
      <w:r w:rsidRPr="00931575">
        <w:t xml:space="preserve">maximum </w:t>
      </w:r>
      <w:r w:rsidRPr="00931575">
        <w:rPr>
          <w:i/>
          <w:iCs/>
        </w:rPr>
        <w:t>Radio Bandwidth</w:t>
      </w:r>
      <w:r w:rsidRPr="00931575">
        <w:t xml:space="preserve"> (see clause 4.6) </w:t>
      </w:r>
      <w:r w:rsidRPr="00931575">
        <w:rPr>
          <w:lang w:eastAsia="zh-CN"/>
        </w:rPr>
        <w:t xml:space="preserve">spans both operating bands. </w:t>
      </w:r>
      <w:r w:rsidRPr="00931575">
        <w:t>B</w:t>
      </w:r>
      <w:r w:rsidRPr="00931575">
        <w:rPr>
          <w:vertAlign w:val="subscript"/>
        </w:rPr>
        <w:t>RFBW</w:t>
      </w:r>
      <w:r w:rsidRPr="00931575">
        <w:t>_</w:t>
      </w:r>
      <w:r w:rsidRPr="00931575">
        <w:rPr>
          <w:lang w:eastAsia="zh-CN"/>
        </w:rPr>
        <w:t>T</w:t>
      </w:r>
      <w:r w:rsidRPr="00931575">
        <w:rPr>
          <w:vertAlign w:val="subscript"/>
        </w:rPr>
        <w:t>RFBW</w:t>
      </w:r>
      <w:r w:rsidRPr="00931575">
        <w:rPr>
          <w:lang w:eastAsia="zh-CN"/>
        </w:rPr>
        <w:t xml:space="preserve"> means the </w:t>
      </w:r>
      <w:r w:rsidRPr="00931575">
        <w:rPr>
          <w:i/>
          <w:iCs/>
        </w:rPr>
        <w:t>Base Station RF Bandwidths</w:t>
      </w:r>
      <w:r w:rsidRPr="00931575">
        <w:t xml:space="preserve"> </w:t>
      </w:r>
      <w:r w:rsidRPr="00931575">
        <w:rPr>
          <w:lang w:eastAsia="zh-CN"/>
        </w:rPr>
        <w:t xml:space="preserve">are located at the bottom of the supported frequency range in the lower operating band and at the top of the supported frequency range in the upper </w:t>
      </w:r>
      <w:r w:rsidRPr="00931575">
        <w:t>operating</w:t>
      </w:r>
      <w:r w:rsidRPr="00931575">
        <w:rPr>
          <w:lang w:eastAsia="zh-CN"/>
        </w:rPr>
        <w:t xml:space="preserve"> band.</w:t>
      </w:r>
    </w:p>
    <w:p w14:paraId="258949FA" w14:textId="77777777" w:rsidR="0090589A" w:rsidRPr="00931575" w:rsidRDefault="0090589A" w:rsidP="0090589A">
      <w:r w:rsidRPr="00931575">
        <w:t xml:space="preserve">Occupied bandwidth test in this TS </w:t>
      </w:r>
      <w:proofErr w:type="gramStart"/>
      <w:r w:rsidRPr="00931575">
        <w:t>are</w:t>
      </w:r>
      <w:proofErr w:type="gramEnd"/>
      <w:r w:rsidRPr="00931575">
        <w:t xml:space="preserve"> performed with the </w:t>
      </w:r>
      <w:r w:rsidRPr="00931575">
        <w:rPr>
          <w:i/>
        </w:rPr>
        <w:t>aggregated BS channel bandwidth</w:t>
      </w:r>
      <w:r w:rsidRPr="00931575">
        <w:t xml:space="preserve"> </w:t>
      </w:r>
      <w:r w:rsidRPr="00931575">
        <w:rPr>
          <w:lang w:eastAsia="zh-CN"/>
        </w:rPr>
        <w:t xml:space="preserve">and sub-block bandwidths </w:t>
      </w:r>
      <w:r w:rsidRPr="00931575">
        <w:t>located at the bottom, middle and top of the supported frequency range in the operating band. These are denoted as B</w:t>
      </w:r>
      <w:r w:rsidRPr="00931575">
        <w:rPr>
          <w:vertAlign w:val="subscript"/>
        </w:rPr>
        <w:t xml:space="preserve">BW Channel </w:t>
      </w:r>
      <w:proofErr w:type="gramStart"/>
      <w:r w:rsidRPr="00931575">
        <w:rPr>
          <w:vertAlign w:val="subscript"/>
        </w:rPr>
        <w:t>CA</w:t>
      </w:r>
      <w:r w:rsidRPr="00931575">
        <w:t>(</w:t>
      </w:r>
      <w:proofErr w:type="gramEnd"/>
      <w:r w:rsidRPr="00931575">
        <w:t>bottom), M</w:t>
      </w:r>
      <w:r w:rsidRPr="00931575">
        <w:rPr>
          <w:vertAlign w:val="subscript"/>
        </w:rPr>
        <w:t>BW Channel CA</w:t>
      </w:r>
      <w:r w:rsidRPr="00931575">
        <w:t xml:space="preserve"> (middle) and T</w:t>
      </w:r>
      <w:r w:rsidRPr="00931575">
        <w:rPr>
          <w:vertAlign w:val="subscript"/>
        </w:rPr>
        <w:t>BW Channel CA</w:t>
      </w:r>
      <w:r w:rsidRPr="00931575">
        <w:t xml:space="preserve"> (top)</w:t>
      </w:r>
      <w:r w:rsidRPr="00931575">
        <w:rPr>
          <w:lang w:eastAsia="zh-CN"/>
        </w:rPr>
        <w:t xml:space="preserve"> </w:t>
      </w:r>
      <w:bookmarkStart w:id="901" w:name="OLE_LINK42"/>
      <w:bookmarkStart w:id="902" w:name="OLE_LINK43"/>
      <w:r w:rsidRPr="00931575">
        <w:rPr>
          <w:lang w:eastAsia="zh-CN"/>
        </w:rPr>
        <w:t xml:space="preserve">for </w:t>
      </w:r>
      <w:bookmarkStart w:id="903" w:name="OLE_LINK63"/>
      <w:bookmarkStart w:id="904" w:name="OLE_LINK35"/>
      <w:bookmarkStart w:id="905" w:name="OLE_LINK34"/>
      <w:r w:rsidRPr="00931575">
        <w:rPr>
          <w:lang w:eastAsia="zh-CN"/>
        </w:rPr>
        <w:t>contiguous spectrum operation</w:t>
      </w:r>
      <w:bookmarkEnd w:id="901"/>
      <w:bookmarkEnd w:id="902"/>
      <w:bookmarkEnd w:id="903"/>
      <w:bookmarkEnd w:id="904"/>
      <w:bookmarkEnd w:id="905"/>
      <w:r w:rsidRPr="00931575">
        <w:t>.</w:t>
      </w:r>
    </w:p>
    <w:p w14:paraId="1EE7CD92" w14:textId="77777777" w:rsidR="0090589A" w:rsidRPr="00931575" w:rsidRDefault="0090589A" w:rsidP="0090589A">
      <w:r w:rsidRPr="00931575">
        <w:t xml:space="preserve">Unless otherwise stated, the test </w:t>
      </w:r>
      <w:r w:rsidRPr="00931575">
        <w:rPr>
          <w:lang w:eastAsia="zh-CN"/>
        </w:rPr>
        <w:t>for contiguous spectrum operation</w:t>
      </w:r>
      <w:r w:rsidRPr="00931575">
        <w:t xml:space="preserve"> shall be performed at B</w:t>
      </w:r>
      <w:r w:rsidRPr="00931575">
        <w:rPr>
          <w:vertAlign w:val="subscript"/>
        </w:rPr>
        <w:t>BW Channel CA</w:t>
      </w:r>
      <w:r w:rsidRPr="00931575">
        <w:t>, M</w:t>
      </w:r>
      <w:r w:rsidRPr="00931575">
        <w:rPr>
          <w:vertAlign w:val="subscript"/>
        </w:rPr>
        <w:t xml:space="preserve">BW Channel CA </w:t>
      </w:r>
      <w:r w:rsidRPr="00931575">
        <w:t>and T</w:t>
      </w:r>
      <w:r w:rsidRPr="00931575">
        <w:rPr>
          <w:vertAlign w:val="subscript"/>
        </w:rPr>
        <w:t xml:space="preserve">BW Channel CA </w:t>
      </w:r>
      <w:r w:rsidRPr="00931575">
        <w:t>defined as following:</w:t>
      </w:r>
    </w:p>
    <w:p w14:paraId="3DC61F89" w14:textId="77777777" w:rsidR="0090589A" w:rsidRPr="00931575" w:rsidRDefault="0090589A" w:rsidP="0090589A">
      <w:pPr>
        <w:pStyle w:val="B1"/>
      </w:pPr>
      <w:r w:rsidRPr="00931575">
        <w:t>-</w:t>
      </w:r>
      <w:r w:rsidRPr="00931575">
        <w:tab/>
        <w:t>B</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bottom of the supported frequency range in </w:t>
      </w:r>
      <w:r w:rsidRPr="00931575">
        <w:rPr>
          <w:lang w:eastAsia="zh-CN"/>
        </w:rPr>
        <w:t>each</w:t>
      </w:r>
      <w:r w:rsidRPr="00931575">
        <w:t xml:space="preserve"> operating </w:t>
      </w:r>
      <w:proofErr w:type="gramStart"/>
      <w:r w:rsidRPr="00931575">
        <w:t>band;</w:t>
      </w:r>
      <w:proofErr w:type="gramEnd"/>
    </w:p>
    <w:p w14:paraId="74B4A385" w14:textId="77777777" w:rsidR="0090589A" w:rsidRPr="00931575" w:rsidRDefault="0090589A" w:rsidP="0090589A">
      <w:pPr>
        <w:pStyle w:val="B1"/>
      </w:pPr>
      <w:r w:rsidRPr="00931575">
        <w:t>-</w:t>
      </w:r>
      <w:r w:rsidRPr="00931575">
        <w:tab/>
        <w:t>M</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close in the middle of the supported frequency range in </w:t>
      </w:r>
      <w:r w:rsidRPr="00931575">
        <w:rPr>
          <w:lang w:eastAsia="zh-CN"/>
        </w:rPr>
        <w:t xml:space="preserve">each </w:t>
      </w:r>
      <w:r w:rsidRPr="00931575">
        <w:t xml:space="preserve">operating </w:t>
      </w:r>
      <w:proofErr w:type="gramStart"/>
      <w:r w:rsidRPr="00931575">
        <w:t>band;</w:t>
      </w:r>
      <w:proofErr w:type="gramEnd"/>
    </w:p>
    <w:p w14:paraId="50F21841" w14:textId="77777777" w:rsidR="0090589A" w:rsidRPr="00931575" w:rsidRDefault="0090589A" w:rsidP="0090589A">
      <w:pPr>
        <w:pStyle w:val="B1"/>
      </w:pPr>
      <w:r w:rsidRPr="00931575">
        <w:t>-</w:t>
      </w:r>
      <w:r w:rsidRPr="00931575">
        <w:tab/>
        <w:t>T</w:t>
      </w:r>
      <w:r w:rsidRPr="00931575">
        <w:rPr>
          <w:vertAlign w:val="subscript"/>
        </w:rPr>
        <w:t>BW Channel CA</w:t>
      </w:r>
      <w:r w:rsidRPr="00931575">
        <w:t xml:space="preserve">: </w:t>
      </w:r>
      <w:r w:rsidRPr="00931575">
        <w:rPr>
          <w:rFonts w:cs="v4.2.0"/>
          <w:i/>
        </w:rPr>
        <w:t>aggregated BS channel</w:t>
      </w:r>
      <w:r w:rsidRPr="00931575">
        <w:rPr>
          <w:i/>
        </w:rPr>
        <w:t xml:space="preserve"> bandwidth</w:t>
      </w:r>
      <w:r w:rsidRPr="00931575">
        <w:t xml:space="preserve"> located at the top of the supported frequency range in </w:t>
      </w:r>
      <w:r w:rsidRPr="00931575">
        <w:rPr>
          <w:lang w:eastAsia="zh-CN"/>
        </w:rPr>
        <w:t>each</w:t>
      </w:r>
      <w:r w:rsidRPr="00931575">
        <w:t xml:space="preserve"> operating band.</w:t>
      </w:r>
    </w:p>
    <w:p w14:paraId="72996807" w14:textId="77777777" w:rsidR="0090589A" w:rsidRPr="00931575" w:rsidRDefault="0090589A" w:rsidP="0090589A">
      <w:pPr>
        <w:rPr>
          <w:rFonts w:cs="v4.2.0"/>
        </w:rPr>
      </w:pPr>
      <w:r w:rsidRPr="00931575">
        <w:rPr>
          <w:rFonts w:cs="v4.2.0"/>
        </w:rPr>
        <w:t xml:space="preserve">When a test is performed by a test laboratory, the position of </w:t>
      </w:r>
      <w:r w:rsidRPr="00931575">
        <w:rPr>
          <w:rFonts w:eastAsia="SimSun" w:hint="eastAsia"/>
          <w:lang w:val="en-US" w:eastAsia="zh-CN"/>
        </w:rPr>
        <w:t xml:space="preserve">B, M and T for single carrier, </w:t>
      </w:r>
      <w:r w:rsidRPr="00931575">
        <w:t>B</w:t>
      </w:r>
      <w:r w:rsidRPr="00931575">
        <w:rPr>
          <w:vertAlign w:val="subscript"/>
        </w:rPr>
        <w:t>RFBW</w:t>
      </w:r>
      <w:r w:rsidRPr="00931575">
        <w:t>, M</w:t>
      </w:r>
      <w:r w:rsidRPr="00931575">
        <w:rPr>
          <w:vertAlign w:val="subscript"/>
        </w:rPr>
        <w:t>RFBW</w:t>
      </w:r>
      <w:r w:rsidRPr="00931575">
        <w:t xml:space="preserve"> and T</w:t>
      </w:r>
      <w:r w:rsidRPr="00931575">
        <w:rPr>
          <w:vertAlign w:val="subscript"/>
        </w:rPr>
        <w:t>RFBW</w:t>
      </w:r>
      <w:r w:rsidRPr="00931575">
        <w:rPr>
          <w:rFonts w:eastAsia="SimSun" w:hint="eastAsia"/>
          <w:vertAlign w:val="subscript"/>
          <w:lang w:val="en-US" w:eastAsia="zh-CN"/>
        </w:rPr>
        <w:t xml:space="preserve"> </w:t>
      </w:r>
      <w:r w:rsidRPr="00931575">
        <w:rPr>
          <w:rFonts w:eastAsia="SimSun" w:hint="eastAsia"/>
          <w:lang w:val="en-US" w:eastAsia="zh-CN"/>
        </w:rPr>
        <w:t xml:space="preserve">for single band operation, </w:t>
      </w:r>
      <w:r w:rsidRPr="00931575">
        <w:t>B</w:t>
      </w:r>
      <w:r w:rsidRPr="00931575">
        <w:rPr>
          <w:vertAlign w:val="subscript"/>
        </w:rPr>
        <w:t>BW Channel CA</w:t>
      </w:r>
      <w:r w:rsidRPr="00931575">
        <w:rPr>
          <w:rFonts w:cs="v4.2.0"/>
        </w:rPr>
        <w:t xml:space="preserve">, </w:t>
      </w:r>
      <w:r w:rsidRPr="00931575">
        <w:t>M</w:t>
      </w:r>
      <w:r w:rsidRPr="00931575">
        <w:rPr>
          <w:vertAlign w:val="subscript"/>
        </w:rPr>
        <w:t>BW Channel CA</w:t>
      </w:r>
      <w:r w:rsidRPr="00931575">
        <w:rPr>
          <w:rFonts w:cs="v4.2.0"/>
        </w:rPr>
        <w:t xml:space="preserve"> and </w:t>
      </w:r>
      <w:r w:rsidRPr="00931575">
        <w:t>T</w:t>
      </w:r>
      <w:r w:rsidRPr="00931575">
        <w:rPr>
          <w:vertAlign w:val="subscript"/>
        </w:rPr>
        <w:t xml:space="preserve">BW Channel CA </w:t>
      </w:r>
      <w:r w:rsidRPr="00931575">
        <w:rPr>
          <w:rFonts w:cs="v4.2.0"/>
          <w:lang w:eastAsia="zh-CN"/>
        </w:rPr>
        <w:t>for</w:t>
      </w:r>
      <w:r w:rsidRPr="00931575">
        <w:rPr>
          <w:vertAlign w:val="subscript"/>
          <w:lang w:eastAsia="zh-CN"/>
        </w:rPr>
        <w:t xml:space="preserve"> </w:t>
      </w:r>
      <w:r w:rsidRPr="00931575">
        <w:rPr>
          <w:rFonts w:cs="v4.2.0"/>
          <w:lang w:eastAsia="zh-CN"/>
        </w:rPr>
        <w:t>contiguous spectrum operation</w:t>
      </w:r>
      <w:r w:rsidRPr="00931575">
        <w:rPr>
          <w:rFonts w:cs="v4.2.0"/>
        </w:rPr>
        <w:t xml:space="preserve"> in the operating band</w:t>
      </w:r>
      <w:r w:rsidRPr="00931575">
        <w:rPr>
          <w:rFonts w:eastAsia="SimSun" w:cs="v4.2.0" w:hint="eastAsia"/>
          <w:lang w:val="en-US" w:eastAsia="zh-CN"/>
        </w:rPr>
        <w:t xml:space="preserve">, </w:t>
      </w:r>
      <w:r w:rsidRPr="00931575">
        <w:rPr>
          <w:rFonts w:eastAsia="MS Mincho"/>
        </w:rPr>
        <w:t xml:space="preserve">the position of </w:t>
      </w:r>
      <w:r w:rsidRPr="00931575">
        <w:t>B</w:t>
      </w:r>
      <w:r w:rsidRPr="00931575">
        <w:rPr>
          <w:vertAlign w:val="subscript"/>
        </w:rPr>
        <w:t>RFBW</w:t>
      </w:r>
      <w:r w:rsidRPr="00931575">
        <w:t>_T</w:t>
      </w:r>
      <w:r w:rsidRPr="00931575">
        <w:rPr>
          <w:lang w:eastAsia="zh-CN"/>
        </w:rPr>
        <w:t>'</w:t>
      </w:r>
      <w:r w:rsidRPr="00931575">
        <w:rPr>
          <w:vertAlign w:val="subscript"/>
        </w:rPr>
        <w:t>RFBW</w:t>
      </w:r>
      <w:r w:rsidRPr="00931575">
        <w:rPr>
          <w:rFonts w:eastAsia="MS Mincho"/>
        </w:rPr>
        <w:t xml:space="preserve"> and </w:t>
      </w:r>
      <w:r w:rsidRPr="00931575">
        <w:t>B'</w:t>
      </w:r>
      <w:r w:rsidRPr="00931575">
        <w:rPr>
          <w:vertAlign w:val="subscript"/>
        </w:rPr>
        <w:t>RFBW</w:t>
      </w:r>
      <w:r w:rsidRPr="00931575">
        <w:t>_T</w:t>
      </w:r>
      <w:r w:rsidRPr="00931575">
        <w:rPr>
          <w:vertAlign w:val="subscript"/>
        </w:rPr>
        <w:t>RFBW</w:t>
      </w:r>
      <w:r w:rsidRPr="00931575">
        <w:rPr>
          <w:rFonts w:eastAsia="MS Mincho"/>
        </w:rPr>
        <w:t xml:space="preserve"> in the </w:t>
      </w:r>
      <w:r w:rsidRPr="00931575">
        <w:rPr>
          <w:lang w:eastAsia="zh-CN"/>
        </w:rPr>
        <w:t>supported operating band combinations</w:t>
      </w:r>
      <w:r w:rsidRPr="00931575">
        <w:rPr>
          <w:rFonts w:cs="v4.2.0"/>
        </w:rPr>
        <w:t xml:space="preserve"> shall be specified by the laboratory. The laboratory may consult with operators, the </w:t>
      </w:r>
      <w:proofErr w:type="gramStart"/>
      <w:r w:rsidRPr="00931575">
        <w:rPr>
          <w:rFonts w:cs="v4.2.0"/>
        </w:rPr>
        <w:t>manufacturer</w:t>
      </w:r>
      <w:proofErr w:type="gramEnd"/>
      <w:r w:rsidRPr="00931575">
        <w:rPr>
          <w:rFonts w:cs="v4.2.0"/>
        </w:rPr>
        <w:t xml:space="preserve"> or other bodies.</w:t>
      </w:r>
    </w:p>
    <w:p w14:paraId="0238BC66" w14:textId="77777777" w:rsidR="0090589A" w:rsidRPr="00931575" w:rsidRDefault="0090589A" w:rsidP="0090589A">
      <w:pPr>
        <w:pStyle w:val="Heading3"/>
      </w:pPr>
      <w:bookmarkStart w:id="906" w:name="_Toc21102610"/>
      <w:bookmarkStart w:id="907" w:name="_Toc29810459"/>
      <w:bookmarkStart w:id="908" w:name="_Toc36635811"/>
      <w:bookmarkStart w:id="909" w:name="_Toc37272757"/>
      <w:bookmarkStart w:id="910" w:name="_Toc45885832"/>
      <w:bookmarkStart w:id="911" w:name="_Toc53182941"/>
      <w:bookmarkStart w:id="912" w:name="_Toc58915608"/>
      <w:bookmarkStart w:id="913" w:name="_Toc58917789"/>
      <w:bookmarkStart w:id="914" w:name="_Toc66693658"/>
      <w:bookmarkStart w:id="915" w:name="_Toc74915610"/>
      <w:bookmarkStart w:id="916" w:name="_Toc76114235"/>
      <w:bookmarkStart w:id="917" w:name="_Toc76544121"/>
      <w:bookmarkStart w:id="918" w:name="_Toc82536243"/>
      <w:bookmarkStart w:id="919" w:name="_Toc89952536"/>
      <w:bookmarkStart w:id="920" w:name="_Toc98766352"/>
      <w:bookmarkStart w:id="921" w:name="_Toc99702715"/>
      <w:bookmarkStart w:id="922" w:name="_Toc106206501"/>
      <w:bookmarkStart w:id="923" w:name="_Toc115080503"/>
      <w:r w:rsidRPr="00931575">
        <w:t>4.9.2</w:t>
      </w:r>
      <w:r w:rsidRPr="00931575">
        <w:tab/>
        <w:t>Test models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5A03F3D" w14:textId="77777777" w:rsidR="0090589A" w:rsidRPr="00931575" w:rsidRDefault="0090589A" w:rsidP="0090589A">
      <w:pPr>
        <w:pStyle w:val="Heading4"/>
      </w:pPr>
      <w:bookmarkStart w:id="924" w:name="_Toc21102611"/>
      <w:bookmarkStart w:id="925" w:name="_Toc29810460"/>
      <w:bookmarkStart w:id="926" w:name="_Toc36635812"/>
      <w:bookmarkStart w:id="927" w:name="_Toc37272758"/>
      <w:bookmarkStart w:id="928" w:name="_Toc45885833"/>
      <w:bookmarkStart w:id="929" w:name="_Toc53182942"/>
      <w:bookmarkStart w:id="930" w:name="_Toc58915609"/>
      <w:bookmarkStart w:id="931" w:name="_Toc58917790"/>
      <w:bookmarkStart w:id="932" w:name="_Toc66693659"/>
      <w:bookmarkStart w:id="933" w:name="_Toc74915611"/>
      <w:bookmarkStart w:id="934" w:name="_Toc76114236"/>
      <w:bookmarkStart w:id="935" w:name="_Toc76544122"/>
      <w:bookmarkStart w:id="936" w:name="_Toc82536244"/>
      <w:bookmarkStart w:id="937" w:name="_Toc89952537"/>
      <w:bookmarkStart w:id="938" w:name="_Toc98766353"/>
      <w:bookmarkStart w:id="939" w:name="_Toc99702716"/>
      <w:bookmarkStart w:id="940" w:name="_Toc106206502"/>
      <w:bookmarkStart w:id="941" w:name="_Toc115080504"/>
      <w:r w:rsidRPr="00931575">
        <w:t>4.</w:t>
      </w:r>
      <w:r w:rsidRPr="00931575">
        <w:rPr>
          <w:lang w:eastAsia="zh-CN"/>
        </w:rPr>
        <w:t>9.2</w:t>
      </w:r>
      <w:r w:rsidRPr="00931575">
        <w:t>.1</w:t>
      </w:r>
      <w:r w:rsidRPr="00931575">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7FA6EB1D" w14:textId="77777777" w:rsidR="0090589A" w:rsidRPr="00931575" w:rsidRDefault="0090589A" w:rsidP="0090589A">
      <w:r w:rsidRPr="00931575">
        <w:t xml:space="preserve">The following clauses will describe the NR test models needed for </w:t>
      </w:r>
      <w:r w:rsidRPr="00931575">
        <w:rPr>
          <w:i/>
          <w:iCs/>
          <w:lang w:val="en-US" w:eastAsia="zh-CN"/>
        </w:rPr>
        <w:t>BS type</w:t>
      </w:r>
      <w:r w:rsidRPr="00931575">
        <w:t xml:space="preserve"> </w:t>
      </w:r>
      <w:r w:rsidRPr="00931575">
        <w:rPr>
          <w:i/>
        </w:rPr>
        <w:t>2-O</w:t>
      </w:r>
      <w:r w:rsidRPr="00931575">
        <w:t>.</w:t>
      </w:r>
      <w:r w:rsidRPr="00931575">
        <w:rPr>
          <w:rFonts w:hint="eastAsia"/>
          <w:lang w:val="en-US" w:eastAsia="zh-CN"/>
        </w:rPr>
        <w:t xml:space="preserve"> Note t</w:t>
      </w:r>
      <w:r w:rsidRPr="00931575">
        <w:t>he NR</w:t>
      </w:r>
      <w:r w:rsidRPr="00931575">
        <w:rPr>
          <w:rFonts w:hint="eastAsia"/>
          <w:lang w:val="en-US" w:eastAsia="zh-CN"/>
        </w:rPr>
        <w:t xml:space="preserve"> FR1</w:t>
      </w:r>
      <w:r w:rsidRPr="00931575">
        <w:t xml:space="preserve"> test models described in TS 38.141-1 </w:t>
      </w:r>
      <w:r w:rsidRPr="00931575">
        <w:rPr>
          <w:rFonts w:hint="eastAsia"/>
          <w:lang w:val="en-US" w:eastAsia="zh-CN"/>
        </w:rPr>
        <w:t>[3]</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Pr="00931575">
        <w:rPr>
          <w:rFonts w:hint="eastAsia"/>
          <w:i/>
          <w:iCs/>
          <w:lang w:val="en-US" w:eastAsia="zh-CN"/>
        </w:rPr>
        <w:t>BS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Pr="00931575">
        <w:t>.</w:t>
      </w:r>
    </w:p>
    <w:p w14:paraId="4196B437" w14:textId="77777777" w:rsidR="0090589A" w:rsidRPr="00931575" w:rsidRDefault="0090589A" w:rsidP="0090589A">
      <w:pPr>
        <w:pStyle w:val="Heading4"/>
      </w:pPr>
      <w:bookmarkStart w:id="942" w:name="_Toc21102612"/>
      <w:bookmarkStart w:id="943" w:name="_Toc29810461"/>
      <w:bookmarkStart w:id="944" w:name="_Toc36635813"/>
      <w:bookmarkStart w:id="945" w:name="_Toc37272759"/>
      <w:bookmarkStart w:id="946" w:name="_Toc45885834"/>
      <w:bookmarkStart w:id="947" w:name="_Toc53182943"/>
      <w:bookmarkStart w:id="948" w:name="_Toc58915610"/>
      <w:bookmarkStart w:id="949" w:name="_Toc58917791"/>
      <w:bookmarkStart w:id="950" w:name="_Toc66693660"/>
      <w:bookmarkStart w:id="951" w:name="_Toc74915612"/>
      <w:bookmarkStart w:id="952" w:name="_Toc76114237"/>
      <w:bookmarkStart w:id="953" w:name="_Toc76544123"/>
      <w:bookmarkStart w:id="954" w:name="_Toc82536245"/>
      <w:bookmarkStart w:id="955" w:name="_Toc89952538"/>
      <w:bookmarkStart w:id="956" w:name="_Toc98766354"/>
      <w:bookmarkStart w:id="957" w:name="_Toc99702717"/>
      <w:bookmarkStart w:id="958" w:name="_Toc106206503"/>
      <w:bookmarkStart w:id="959" w:name="_Toc115080505"/>
      <w:r w:rsidRPr="00931575">
        <w:t>4.</w:t>
      </w:r>
      <w:r w:rsidRPr="00931575">
        <w:rPr>
          <w:lang w:eastAsia="zh-CN"/>
        </w:rPr>
        <w:t>9.2</w:t>
      </w:r>
      <w:r w:rsidRPr="00931575">
        <w:t>.2</w:t>
      </w:r>
      <w:r w:rsidRPr="00931575">
        <w:tab/>
        <w:t xml:space="preserve">NR </w:t>
      </w:r>
      <w:r w:rsidRPr="00931575">
        <w:rPr>
          <w:rFonts w:hint="eastAsia"/>
          <w:lang w:val="en-US" w:eastAsia="zh-CN"/>
        </w:rPr>
        <w:t>FR2</w:t>
      </w:r>
      <w:r w:rsidRPr="00931575">
        <w:rPr>
          <w:lang w:val="en-US" w:eastAsia="zh-CN"/>
        </w:rPr>
        <w:t xml:space="preserve"> </w:t>
      </w:r>
      <w:r w:rsidRPr="00931575">
        <w:t>test models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D8C8569" w14:textId="77777777" w:rsidR="0090589A" w:rsidRPr="00931575" w:rsidRDefault="0090589A" w:rsidP="0090589A">
      <w:r w:rsidRPr="00931575">
        <w:t xml:space="preserve">The set-up of physical channels for transmitter tests shall be according to one of the NR </w:t>
      </w:r>
      <w:proofErr w:type="gramStart"/>
      <w:r w:rsidRPr="00931575">
        <w:t>test</w:t>
      </w:r>
      <w:proofErr w:type="gramEnd"/>
      <w:r w:rsidRPr="00931575">
        <w:t xml:space="preserve"> models (NR-</w:t>
      </w:r>
      <w:r w:rsidRPr="00931575">
        <w:rPr>
          <w:rFonts w:hint="eastAsia"/>
          <w:lang w:val="en-US" w:eastAsia="zh-CN"/>
        </w:rPr>
        <w:t xml:space="preserve"> FR2-</w:t>
      </w:r>
      <w:r w:rsidRPr="00931575">
        <w:t>TM) below. A reference to the applicable test model is made within each test.</w:t>
      </w:r>
    </w:p>
    <w:p w14:paraId="22E6E869" w14:textId="77777777" w:rsidR="0090589A" w:rsidRPr="00931575" w:rsidRDefault="0090589A" w:rsidP="0090589A">
      <w:r w:rsidRPr="00931575">
        <w:t xml:space="preserve">The following general parameters are used by all </w:t>
      </w:r>
      <w:r w:rsidRPr="00931575">
        <w:rPr>
          <w:rFonts w:cs="v4.2.0"/>
        </w:rPr>
        <w:t>NR test models</w:t>
      </w:r>
      <w:r w:rsidRPr="00931575">
        <w:t>:</w:t>
      </w:r>
    </w:p>
    <w:p w14:paraId="0F6EC0C4" w14:textId="1734392A" w:rsidR="0090589A" w:rsidRPr="00931575" w:rsidRDefault="0090589A" w:rsidP="0090589A">
      <w:pPr>
        <w:pStyle w:val="B1"/>
      </w:pPr>
      <w:r w:rsidRPr="00931575">
        <w:t>-</w:t>
      </w:r>
      <w:r w:rsidRPr="00931575">
        <w:tab/>
      </w:r>
      <w:ins w:id="960" w:author="Torbjörn Elfström" w:date="2022-10-21T09:37:00Z">
        <w:r w:rsidR="00830E52">
          <w:t>F</w:t>
        </w:r>
        <w:r w:rsidR="002A21B1">
          <w:t>or FR2-1, d</w:t>
        </w:r>
      </w:ins>
      <w:del w:id="961" w:author="Torbjörn Elfström" w:date="2022-10-21T09:37:00Z">
        <w:r w:rsidRPr="00931575" w:rsidDel="002A21B1">
          <w:delText>D</w:delText>
        </w:r>
      </w:del>
      <w:r w:rsidRPr="00931575">
        <w:t xml:space="preserve">uration is 2 radio frames for TDD (20 </w:t>
      </w:r>
      <w:proofErr w:type="spellStart"/>
      <w:r w:rsidRPr="00931575">
        <w:t>ms</w:t>
      </w:r>
      <w:proofErr w:type="spellEnd"/>
      <w:r w:rsidRPr="00931575">
        <w:t>)</w:t>
      </w:r>
      <w:ins w:id="962" w:author="Torbjörn Elfström" w:date="2022-10-21T09:37:00Z">
        <w:r w:rsidR="002A21B1">
          <w:t>. For FR2-2, duration is twice</w:t>
        </w:r>
        <w:r w:rsidR="00DA5438">
          <w:t xml:space="preserve"> of 80 slots </w:t>
        </w:r>
      </w:ins>
      <w:ins w:id="963" w:author="Torbjörn Elfström" w:date="2022-10-21T09:38:00Z">
        <w:r w:rsidR="00DA5438">
          <w:t>in time lengt</w:t>
        </w:r>
        <w:r w:rsidR="00E67E0F">
          <w:t>h (160 slots time length).</w:t>
        </w:r>
      </w:ins>
    </w:p>
    <w:p w14:paraId="26E5D0A8" w14:textId="77777777" w:rsidR="0090589A" w:rsidRPr="00931575" w:rsidRDefault="0090589A" w:rsidP="0090589A">
      <w:pPr>
        <w:pStyle w:val="B1"/>
        <w:rPr>
          <w:lang w:eastAsia="zh-CN"/>
        </w:rPr>
      </w:pPr>
      <w:r w:rsidRPr="00931575">
        <w:rPr>
          <w:lang w:eastAsia="zh-CN"/>
        </w:rPr>
        <w:t>-</w:t>
      </w:r>
      <w:r w:rsidRPr="00931575">
        <w:rPr>
          <w:lang w:eastAsia="zh-CN"/>
        </w:rPr>
        <w:tab/>
        <w:t>The slots are numbered 0 to 10</w:t>
      </w:r>
      <w:r w:rsidRPr="00931575">
        <w:rPr>
          <w:lang w:eastAsia="zh-CN"/>
        </w:rPr>
        <w:sym w:font="Symbol" w:char="F0B4"/>
      </w:r>
      <w:r w:rsidRPr="00931575">
        <w:rPr>
          <w:lang w:eastAsia="zh-CN"/>
        </w:rPr>
        <w:t>2</w:t>
      </w:r>
      <w:r w:rsidRPr="00931575">
        <w:rPr>
          <w:vertAlign w:val="superscript"/>
          <w:lang w:eastAsia="zh-CN"/>
        </w:rPr>
        <w:t>µ</w:t>
      </w:r>
      <w:r w:rsidRPr="00931575">
        <w:rPr>
          <w:lang w:eastAsia="zh-CN"/>
        </w:rPr>
        <w:t xml:space="preserve"> – 1 where µ is the numerology corresponding to the subcarrier spacing</w:t>
      </w:r>
    </w:p>
    <w:p w14:paraId="59829260" w14:textId="55B56B2F" w:rsidR="0090589A" w:rsidRPr="00931575" w:rsidRDefault="0090589A" w:rsidP="0090589A">
      <w:pPr>
        <w:pStyle w:val="B1"/>
      </w:pPr>
      <w:r w:rsidRPr="00931575">
        <w:rPr>
          <w:lang w:eastAsia="zh-CN"/>
        </w:rPr>
        <w:t>-</w:t>
      </w:r>
      <w:r w:rsidRPr="00931575">
        <w:rPr>
          <w:lang w:eastAsia="zh-CN"/>
        </w:rPr>
        <w:tab/>
      </w:r>
      <w:r w:rsidRPr="00931575">
        <w:rPr>
          <w:lang w:eastAsia="ko-KR"/>
        </w:rPr>
        <w:t>N</w:t>
      </w:r>
      <w:r w:rsidRPr="00931575">
        <w:rPr>
          <w:vertAlign w:val="subscript"/>
          <w:lang w:eastAsia="ko-KR"/>
        </w:rPr>
        <w:t>RB</w:t>
      </w:r>
      <w:r w:rsidRPr="00931575">
        <w:rPr>
          <w:lang w:eastAsia="ko-KR"/>
        </w:rPr>
        <w:t xml:space="preserve"> is the maximum transmission bandwidth configuration seen in table 5.3.2-2</w:t>
      </w:r>
      <w:ins w:id="964" w:author="Torbjörn Elfström" w:date="2022-10-21T09:39:00Z">
        <w:r w:rsidR="00F02506">
          <w:rPr>
            <w:lang w:eastAsia="ko-KR"/>
          </w:rPr>
          <w:t xml:space="preserve"> and table 5.3.2</w:t>
        </w:r>
        <w:r w:rsidR="00E60E21">
          <w:rPr>
            <w:lang w:eastAsia="ko-KR"/>
          </w:rPr>
          <w:t>-3</w:t>
        </w:r>
      </w:ins>
      <w:r w:rsidRPr="00931575">
        <w:rPr>
          <w:lang w:eastAsia="ko-KR"/>
        </w:rPr>
        <w:t xml:space="preserve"> in </w:t>
      </w:r>
      <w:r w:rsidRPr="00931575">
        <w:t>TS 38.104 [2]</w:t>
      </w:r>
      <w:r w:rsidRPr="00931575">
        <w:rPr>
          <w:lang w:eastAsia="ko-KR"/>
        </w:rPr>
        <w:t>.</w:t>
      </w:r>
    </w:p>
    <w:p w14:paraId="01364273" w14:textId="77777777" w:rsidR="0090589A" w:rsidRPr="00931575" w:rsidRDefault="0090589A" w:rsidP="0090589A">
      <w:pPr>
        <w:pStyle w:val="B1"/>
      </w:pPr>
      <w:r w:rsidRPr="00931575">
        <w:t>-</w:t>
      </w:r>
      <w:r w:rsidRPr="00931575">
        <w:tab/>
        <w:t>Normal CP</w:t>
      </w:r>
    </w:p>
    <w:p w14:paraId="199FD387" w14:textId="77777777" w:rsidR="0090589A" w:rsidRPr="00931575" w:rsidRDefault="0090589A" w:rsidP="0090589A">
      <w:pPr>
        <w:pStyle w:val="B1"/>
      </w:pPr>
      <w:r w:rsidRPr="00931575">
        <w:t>-</w:t>
      </w:r>
      <w:r w:rsidRPr="00931575">
        <w:tab/>
        <w:t>Virtual resource blocks of localized type</w:t>
      </w:r>
    </w:p>
    <w:p w14:paraId="238299CB" w14:textId="77777777" w:rsidR="0090589A" w:rsidRPr="00931575" w:rsidRDefault="0090589A" w:rsidP="0090589A">
      <w:pPr>
        <w:rPr>
          <w:lang w:val="en-US" w:eastAsia="zh-CN"/>
        </w:rPr>
      </w:pPr>
      <w:r w:rsidRPr="00931575">
        <w:rPr>
          <w:lang w:eastAsia="zh-CN"/>
        </w:rPr>
        <w:t xml:space="preserve">For NR </w:t>
      </w:r>
      <w:r w:rsidRPr="00931575">
        <w:rPr>
          <w:rFonts w:hint="eastAsia"/>
          <w:lang w:val="en-US" w:eastAsia="zh-CN"/>
        </w:rPr>
        <w:t>FR2</w:t>
      </w:r>
      <w:r w:rsidRPr="00931575">
        <w:rPr>
          <w:lang w:val="en-US" w:eastAsia="zh-CN"/>
        </w:rPr>
        <w:t xml:space="preserve"> </w:t>
      </w:r>
      <w:r w:rsidRPr="00931575">
        <w:rPr>
          <w:lang w:eastAsia="zh-CN"/>
        </w:rPr>
        <w:t xml:space="preserve">TDD, test models are derived based on the uplink/downlink configuration as shown in the table 4.9.2.2-1 using information element </w:t>
      </w:r>
      <w:r w:rsidRPr="00931575">
        <w:rPr>
          <w:i/>
          <w:lang w:eastAsia="zh-CN"/>
        </w:rPr>
        <w:t>TDD-UL-DL-</w:t>
      </w:r>
      <w:proofErr w:type="spellStart"/>
      <w:r w:rsidRPr="00931575">
        <w:rPr>
          <w:i/>
          <w:lang w:eastAsia="zh-CN"/>
        </w:rPr>
        <w:t>ConfigCommon</w:t>
      </w:r>
      <w:proofErr w:type="spellEnd"/>
      <w:r w:rsidRPr="00931575">
        <w:rPr>
          <w:i/>
          <w:lang w:eastAsia="zh-CN"/>
        </w:rPr>
        <w:t xml:space="preserve"> </w:t>
      </w:r>
      <w:r w:rsidRPr="00931575">
        <w:rPr>
          <w:lang w:eastAsia="zh-CN"/>
        </w:rPr>
        <w:t xml:space="preserve">as defined in </w:t>
      </w:r>
      <w:r w:rsidRPr="00931575">
        <w:t>T</w:t>
      </w:r>
      <w:r w:rsidRPr="00931575">
        <w:rPr>
          <w:rFonts w:hint="eastAsia"/>
          <w:lang w:eastAsia="zh-CN"/>
        </w:rPr>
        <w:t>S</w:t>
      </w:r>
      <w:r w:rsidRPr="00931575">
        <w:t> 38.331 </w:t>
      </w:r>
      <w:r w:rsidRPr="00931575">
        <w:rPr>
          <w:lang w:eastAsia="zh-CN"/>
        </w:rPr>
        <w:t>[22].</w:t>
      </w:r>
    </w:p>
    <w:p w14:paraId="6452C51E" w14:textId="3FA3EAF0" w:rsidR="0090589A" w:rsidRPr="00931575" w:rsidDel="00812A16" w:rsidRDefault="0090589A" w:rsidP="0090589A">
      <w:pPr>
        <w:pStyle w:val="TH"/>
        <w:rPr>
          <w:del w:id="965" w:author="Torbjörn Elfström" w:date="2022-10-21T09:41:00Z"/>
        </w:rPr>
      </w:pPr>
      <w:del w:id="966" w:author="Torbjörn Elfström" w:date="2022-10-21T09:41:00Z">
        <w:r w:rsidRPr="00931575" w:rsidDel="00812A16">
          <w:lastRenderedPageBreak/>
          <w:delText xml:space="preserve">Table </w:delText>
        </w:r>
        <w:r w:rsidRPr="00931575" w:rsidDel="00812A16">
          <w:rPr>
            <w:lang w:eastAsia="zh-CN"/>
          </w:rPr>
          <w:delText>4.9.2.2</w:delText>
        </w:r>
        <w:r w:rsidRPr="00931575" w:rsidDel="00812A16">
          <w:delText xml:space="preserve">-1: </w:delText>
        </w:r>
        <w:r w:rsidRPr="00931575" w:rsidDel="00812A16">
          <w:rPr>
            <w:lang w:eastAsia="zh-CN"/>
          </w:rPr>
          <w:delText xml:space="preserve">Configurations of </w:delText>
        </w:r>
        <w:r w:rsidRPr="00931575" w:rsidDel="00812A16">
          <w:rPr>
            <w:rFonts w:hint="eastAsia"/>
            <w:lang w:val="en-US" w:eastAsia="zh-CN"/>
          </w:rPr>
          <w:delText xml:space="preserve">TDD for </w:delText>
        </w:r>
        <w:r w:rsidRPr="00931575" w:rsidDel="00812A16">
          <w:rPr>
            <w:i/>
            <w:lang w:eastAsia="zh-CN"/>
          </w:rPr>
          <w:delText xml:space="preserve">BS type </w:delText>
        </w:r>
        <w:r w:rsidRPr="00931575" w:rsidDel="00812A16">
          <w:rPr>
            <w:rFonts w:hint="eastAsia"/>
            <w:i/>
            <w:lang w:val="en-US" w:eastAsia="zh-CN"/>
          </w:rPr>
          <w:delText>2</w:delText>
        </w:r>
        <w:r w:rsidRPr="00931575" w:rsidDel="00812A16">
          <w:rPr>
            <w:i/>
            <w:lang w:eastAsia="zh-CN"/>
          </w:rPr>
          <w:delText>-</w:delText>
        </w:r>
        <w:r w:rsidRPr="00931575" w:rsidDel="00812A16">
          <w:rPr>
            <w:rFonts w:hint="eastAsia"/>
            <w:i/>
            <w:lang w:val="en-US" w:eastAsia="zh-CN"/>
          </w:rPr>
          <w:delText xml:space="preserve">O </w:delText>
        </w:r>
        <w:r w:rsidRPr="00931575" w:rsidDel="00812A16">
          <w:rPr>
            <w:lang w:eastAsia="zh-CN"/>
          </w:rPr>
          <w:delText>test models</w:delText>
        </w:r>
      </w:del>
    </w:p>
    <w:tbl>
      <w:tblPr>
        <w:tblW w:w="0" w:type="auto"/>
        <w:jc w:val="center"/>
        <w:tblLayout w:type="fixed"/>
        <w:tblLook w:val="04A0" w:firstRow="1" w:lastRow="0" w:firstColumn="1" w:lastColumn="0" w:noHBand="0" w:noVBand="1"/>
      </w:tblPr>
      <w:tblGrid>
        <w:gridCol w:w="4157"/>
        <w:gridCol w:w="606"/>
        <w:gridCol w:w="606"/>
      </w:tblGrid>
      <w:tr w:rsidR="0090589A" w:rsidRPr="00931575" w:rsidDel="00812A16" w14:paraId="47497E80" w14:textId="7734B33D" w:rsidTr="00A96A92">
        <w:trPr>
          <w:cantSplit/>
          <w:jc w:val="center"/>
          <w:del w:id="967" w:author="Torbjörn Elfström" w:date="2022-10-21T09:41:00Z"/>
        </w:trPr>
        <w:tc>
          <w:tcPr>
            <w:tcW w:w="4157" w:type="dxa"/>
          </w:tcPr>
          <w:p w14:paraId="5660F337" w14:textId="7BABEFA1" w:rsidR="0090589A" w:rsidRPr="00931575" w:rsidDel="00812A16" w:rsidRDefault="0090589A" w:rsidP="00A96A92">
            <w:pPr>
              <w:pStyle w:val="TAH"/>
              <w:rPr>
                <w:del w:id="968" w:author="Torbjörn Elfström" w:date="2022-10-21T09:41:00Z"/>
              </w:rPr>
            </w:pPr>
            <w:del w:id="969" w:author="Torbjörn Elfström" w:date="2022-10-21T09:41:00Z">
              <w:r w:rsidRPr="00931575" w:rsidDel="00812A16">
                <w:delText>Field name</w:delText>
              </w:r>
            </w:del>
          </w:p>
        </w:tc>
        <w:tc>
          <w:tcPr>
            <w:tcW w:w="1212" w:type="dxa"/>
            <w:gridSpan w:val="2"/>
          </w:tcPr>
          <w:p w14:paraId="605F68EF" w14:textId="533D7169" w:rsidR="0090589A" w:rsidRPr="00931575" w:rsidDel="00812A16" w:rsidRDefault="0090589A" w:rsidP="00A96A92">
            <w:pPr>
              <w:pStyle w:val="TAH"/>
              <w:rPr>
                <w:del w:id="970" w:author="Torbjörn Elfström" w:date="2022-10-21T09:41:00Z"/>
              </w:rPr>
            </w:pPr>
            <w:del w:id="971" w:author="Torbjörn Elfström" w:date="2022-10-21T09:41:00Z">
              <w:r w:rsidRPr="00931575" w:rsidDel="00812A16">
                <w:rPr>
                  <w:lang w:val="en-US"/>
                </w:rPr>
                <w:delText>Value</w:delText>
              </w:r>
            </w:del>
          </w:p>
        </w:tc>
      </w:tr>
      <w:tr w:rsidR="0090589A" w:rsidRPr="00931575" w:rsidDel="00812A16" w14:paraId="11F23DF1" w14:textId="1F196F58" w:rsidTr="00A96A92">
        <w:trPr>
          <w:cantSplit/>
          <w:jc w:val="center"/>
          <w:del w:id="972" w:author="Torbjörn Elfström" w:date="2022-10-21T09:41:00Z"/>
        </w:trPr>
        <w:tc>
          <w:tcPr>
            <w:tcW w:w="4157" w:type="dxa"/>
          </w:tcPr>
          <w:p w14:paraId="6986E0FE" w14:textId="3AF02665" w:rsidR="0090589A" w:rsidRPr="00931575" w:rsidDel="00812A16" w:rsidRDefault="0090589A" w:rsidP="00A96A92">
            <w:pPr>
              <w:pStyle w:val="TAC"/>
              <w:rPr>
                <w:del w:id="973" w:author="Torbjörn Elfström" w:date="2022-10-21T09:41:00Z"/>
              </w:rPr>
            </w:pPr>
            <w:del w:id="974" w:author="Torbjörn Elfström" w:date="2022-10-21T09:41:00Z">
              <w:r w:rsidRPr="00931575" w:rsidDel="00812A16">
                <w:delText xml:space="preserve">referenceSubcarrierSpacing </w:delText>
              </w:r>
              <w:r w:rsidRPr="00931575" w:rsidDel="00812A16">
                <w:rPr>
                  <w:rFonts w:hint="eastAsia"/>
                  <w:lang w:val="en-US"/>
                </w:rPr>
                <w:delText>(kHz)</w:delText>
              </w:r>
            </w:del>
          </w:p>
        </w:tc>
        <w:tc>
          <w:tcPr>
            <w:tcW w:w="606" w:type="dxa"/>
          </w:tcPr>
          <w:p w14:paraId="76727112" w14:textId="060AEF35" w:rsidR="0090589A" w:rsidRPr="00931575" w:rsidDel="00812A16" w:rsidRDefault="0090589A" w:rsidP="00A96A92">
            <w:pPr>
              <w:pStyle w:val="TAC"/>
              <w:rPr>
                <w:del w:id="975" w:author="Torbjörn Elfström" w:date="2022-10-21T09:41:00Z"/>
              </w:rPr>
            </w:pPr>
            <w:del w:id="976" w:author="Torbjörn Elfström" w:date="2022-10-21T09:41:00Z">
              <w:r w:rsidRPr="00931575" w:rsidDel="00812A16">
                <w:rPr>
                  <w:rFonts w:hint="eastAsia"/>
                  <w:lang w:val="en-US"/>
                </w:rPr>
                <w:delText>60</w:delText>
              </w:r>
            </w:del>
          </w:p>
        </w:tc>
        <w:tc>
          <w:tcPr>
            <w:tcW w:w="606" w:type="dxa"/>
          </w:tcPr>
          <w:p w14:paraId="1F68C8F6" w14:textId="223D274D" w:rsidR="0090589A" w:rsidRPr="00931575" w:rsidDel="00812A16" w:rsidRDefault="0090589A" w:rsidP="00A96A92">
            <w:pPr>
              <w:pStyle w:val="TAC"/>
              <w:rPr>
                <w:del w:id="977" w:author="Torbjörn Elfström" w:date="2022-10-21T09:41:00Z"/>
              </w:rPr>
            </w:pPr>
            <w:del w:id="978" w:author="Torbjörn Elfström" w:date="2022-10-21T09:41:00Z">
              <w:r w:rsidRPr="00931575" w:rsidDel="00812A16">
                <w:rPr>
                  <w:rFonts w:hint="eastAsia"/>
                  <w:lang w:val="en-US"/>
                </w:rPr>
                <w:delText>120</w:delText>
              </w:r>
            </w:del>
          </w:p>
        </w:tc>
      </w:tr>
      <w:tr w:rsidR="0090589A" w:rsidRPr="00931575" w:rsidDel="00812A16" w14:paraId="45ACD422" w14:textId="4B5CCFCE" w:rsidTr="00A96A92">
        <w:trPr>
          <w:cantSplit/>
          <w:jc w:val="center"/>
          <w:del w:id="979" w:author="Torbjörn Elfström" w:date="2022-10-21T09:41:00Z"/>
        </w:trPr>
        <w:tc>
          <w:tcPr>
            <w:tcW w:w="4157" w:type="dxa"/>
          </w:tcPr>
          <w:p w14:paraId="153EFF59" w14:textId="50FF841B" w:rsidR="0090589A" w:rsidRPr="00931575" w:rsidDel="00812A16" w:rsidRDefault="0090589A" w:rsidP="00A96A92">
            <w:pPr>
              <w:pStyle w:val="TAC"/>
              <w:rPr>
                <w:del w:id="980" w:author="Torbjörn Elfström" w:date="2022-10-21T09:41:00Z"/>
              </w:rPr>
            </w:pPr>
            <w:del w:id="981" w:author="Torbjörn Elfström" w:date="2022-10-21T09:41:00Z">
              <w:r w:rsidRPr="00931575" w:rsidDel="00812A16">
                <w:delText>Periodicity (ms) for dl-UL-TransmissionPeriodicity</w:delText>
              </w:r>
            </w:del>
          </w:p>
        </w:tc>
        <w:tc>
          <w:tcPr>
            <w:tcW w:w="606" w:type="dxa"/>
          </w:tcPr>
          <w:p w14:paraId="2CD6C709" w14:textId="068026F1" w:rsidR="0090589A" w:rsidRPr="00931575" w:rsidDel="00812A16" w:rsidRDefault="0090589A" w:rsidP="00A96A92">
            <w:pPr>
              <w:pStyle w:val="TAC"/>
              <w:rPr>
                <w:del w:id="982" w:author="Torbjörn Elfström" w:date="2022-10-21T09:41:00Z"/>
                <w:lang w:val="en-US"/>
              </w:rPr>
            </w:pPr>
            <w:del w:id="983" w:author="Torbjörn Elfström" w:date="2022-10-21T09:41:00Z">
              <w:r w:rsidRPr="00931575" w:rsidDel="00812A16">
                <w:rPr>
                  <w:rFonts w:hint="eastAsia"/>
                  <w:lang w:val="en-US"/>
                </w:rPr>
                <w:delText>1.25</w:delText>
              </w:r>
              <w:r w:rsidRPr="00931575" w:rsidDel="00812A16">
                <w:rPr>
                  <w:lang w:val="en-US"/>
                </w:rPr>
                <w:delText xml:space="preserve"> </w:delText>
              </w:r>
            </w:del>
          </w:p>
        </w:tc>
        <w:tc>
          <w:tcPr>
            <w:tcW w:w="606" w:type="dxa"/>
          </w:tcPr>
          <w:p w14:paraId="469E659B" w14:textId="6ED0626D" w:rsidR="0090589A" w:rsidRPr="00931575" w:rsidDel="00812A16" w:rsidRDefault="0090589A" w:rsidP="00A96A92">
            <w:pPr>
              <w:pStyle w:val="TAC"/>
              <w:rPr>
                <w:del w:id="984" w:author="Torbjörn Elfström" w:date="2022-10-21T09:41:00Z"/>
                <w:lang w:val="en-US"/>
              </w:rPr>
            </w:pPr>
            <w:del w:id="985" w:author="Torbjörn Elfström" w:date="2022-10-21T09:41:00Z">
              <w:r w:rsidRPr="00931575" w:rsidDel="00812A16">
                <w:rPr>
                  <w:rFonts w:hint="eastAsia"/>
                  <w:lang w:val="en-US"/>
                </w:rPr>
                <w:delText>1.25</w:delText>
              </w:r>
              <w:r w:rsidRPr="00931575" w:rsidDel="00812A16">
                <w:rPr>
                  <w:lang w:val="en-US"/>
                </w:rPr>
                <w:delText xml:space="preserve"> </w:delText>
              </w:r>
            </w:del>
          </w:p>
        </w:tc>
      </w:tr>
      <w:tr w:rsidR="0090589A" w:rsidRPr="00931575" w:rsidDel="00812A16" w14:paraId="7B1BCE84" w14:textId="3EEAAE0F" w:rsidTr="00A96A92">
        <w:trPr>
          <w:cantSplit/>
          <w:jc w:val="center"/>
          <w:del w:id="986" w:author="Torbjörn Elfström" w:date="2022-10-21T09:41:00Z"/>
        </w:trPr>
        <w:tc>
          <w:tcPr>
            <w:tcW w:w="4157" w:type="dxa"/>
          </w:tcPr>
          <w:p w14:paraId="1252FA9D" w14:textId="1A578E85" w:rsidR="0090589A" w:rsidRPr="00931575" w:rsidDel="00812A16" w:rsidRDefault="0090589A" w:rsidP="00A96A92">
            <w:pPr>
              <w:pStyle w:val="TAC"/>
              <w:rPr>
                <w:del w:id="987" w:author="Torbjörn Elfström" w:date="2022-10-21T09:41:00Z"/>
              </w:rPr>
            </w:pPr>
            <w:del w:id="988" w:author="Torbjörn Elfström" w:date="2022-10-21T09:41:00Z">
              <w:r w:rsidRPr="00931575" w:rsidDel="00812A16">
                <w:delText>nrofDownlinkSlots</w:delText>
              </w:r>
            </w:del>
          </w:p>
        </w:tc>
        <w:tc>
          <w:tcPr>
            <w:tcW w:w="606" w:type="dxa"/>
          </w:tcPr>
          <w:p w14:paraId="14651FD8" w14:textId="15885581" w:rsidR="0090589A" w:rsidRPr="00931575" w:rsidDel="00812A16" w:rsidRDefault="0090589A" w:rsidP="00A96A92">
            <w:pPr>
              <w:pStyle w:val="TAC"/>
              <w:rPr>
                <w:del w:id="989" w:author="Torbjörn Elfström" w:date="2022-10-21T09:41:00Z"/>
                <w:lang w:val="en-US"/>
              </w:rPr>
            </w:pPr>
            <w:del w:id="990" w:author="Torbjörn Elfström" w:date="2022-10-21T09:41:00Z">
              <w:r w:rsidRPr="00931575" w:rsidDel="00812A16">
                <w:rPr>
                  <w:rFonts w:hint="eastAsia"/>
                  <w:lang w:val="en-US"/>
                </w:rPr>
                <w:delText>3</w:delText>
              </w:r>
            </w:del>
          </w:p>
        </w:tc>
        <w:tc>
          <w:tcPr>
            <w:tcW w:w="606" w:type="dxa"/>
          </w:tcPr>
          <w:p w14:paraId="06836DE6" w14:textId="30A18150" w:rsidR="0090589A" w:rsidRPr="00931575" w:rsidDel="00812A16" w:rsidRDefault="0090589A" w:rsidP="00A96A92">
            <w:pPr>
              <w:pStyle w:val="TAC"/>
              <w:rPr>
                <w:del w:id="991" w:author="Torbjörn Elfström" w:date="2022-10-21T09:41:00Z"/>
                <w:lang w:val="en-US"/>
              </w:rPr>
            </w:pPr>
            <w:del w:id="992" w:author="Torbjörn Elfström" w:date="2022-10-21T09:41:00Z">
              <w:r w:rsidRPr="00931575" w:rsidDel="00812A16">
                <w:rPr>
                  <w:rFonts w:hint="eastAsia"/>
                  <w:lang w:val="en-US"/>
                </w:rPr>
                <w:delText>7</w:delText>
              </w:r>
            </w:del>
          </w:p>
        </w:tc>
      </w:tr>
      <w:tr w:rsidR="0090589A" w:rsidRPr="00931575" w:rsidDel="00812A16" w14:paraId="0F640C8B" w14:textId="046E885B" w:rsidTr="00A96A92">
        <w:trPr>
          <w:cantSplit/>
          <w:jc w:val="center"/>
          <w:del w:id="993" w:author="Torbjörn Elfström" w:date="2022-10-21T09:41:00Z"/>
        </w:trPr>
        <w:tc>
          <w:tcPr>
            <w:tcW w:w="4157" w:type="dxa"/>
          </w:tcPr>
          <w:p w14:paraId="74CEA678" w14:textId="25D214C6" w:rsidR="0090589A" w:rsidRPr="00931575" w:rsidDel="00812A16" w:rsidRDefault="0090589A" w:rsidP="00A96A92">
            <w:pPr>
              <w:pStyle w:val="TAC"/>
              <w:rPr>
                <w:del w:id="994" w:author="Torbjörn Elfström" w:date="2022-10-21T09:41:00Z"/>
              </w:rPr>
            </w:pPr>
            <w:del w:id="995" w:author="Torbjörn Elfström" w:date="2022-10-21T09:41:00Z">
              <w:r w:rsidRPr="00931575" w:rsidDel="00812A16">
                <w:delText>nrofDownlinkSymbols</w:delText>
              </w:r>
            </w:del>
          </w:p>
        </w:tc>
        <w:tc>
          <w:tcPr>
            <w:tcW w:w="606" w:type="dxa"/>
          </w:tcPr>
          <w:p w14:paraId="36D54800" w14:textId="7FB18081" w:rsidR="0090589A" w:rsidRPr="00931575" w:rsidDel="00812A16" w:rsidRDefault="0090589A" w:rsidP="00A96A92">
            <w:pPr>
              <w:pStyle w:val="TAC"/>
              <w:rPr>
                <w:del w:id="996" w:author="Torbjörn Elfström" w:date="2022-10-21T09:41:00Z"/>
                <w:lang w:val="en-US"/>
              </w:rPr>
            </w:pPr>
            <w:del w:id="997" w:author="Torbjörn Elfström" w:date="2022-10-21T09:41:00Z">
              <w:r w:rsidRPr="00931575" w:rsidDel="00812A16">
                <w:rPr>
                  <w:rFonts w:hint="eastAsia"/>
                  <w:lang w:val="en-US"/>
                </w:rPr>
                <w:delText>10</w:delText>
              </w:r>
            </w:del>
          </w:p>
        </w:tc>
        <w:tc>
          <w:tcPr>
            <w:tcW w:w="606" w:type="dxa"/>
          </w:tcPr>
          <w:p w14:paraId="2F37EBF6" w14:textId="0D9ABDC3" w:rsidR="0090589A" w:rsidRPr="00931575" w:rsidDel="00812A16" w:rsidRDefault="0090589A" w:rsidP="00A96A92">
            <w:pPr>
              <w:pStyle w:val="TAC"/>
              <w:rPr>
                <w:del w:id="998" w:author="Torbjörn Elfström" w:date="2022-10-21T09:41:00Z"/>
                <w:lang w:val="en-US"/>
              </w:rPr>
            </w:pPr>
            <w:del w:id="999" w:author="Torbjörn Elfström" w:date="2022-10-21T09:41:00Z">
              <w:r w:rsidRPr="00931575" w:rsidDel="00812A16">
                <w:rPr>
                  <w:rFonts w:hint="eastAsia"/>
                  <w:lang w:val="en-US"/>
                </w:rPr>
                <w:delText>6</w:delText>
              </w:r>
            </w:del>
          </w:p>
        </w:tc>
      </w:tr>
      <w:tr w:rsidR="0090589A" w:rsidRPr="00931575" w:rsidDel="00812A16" w14:paraId="780D3C5D" w14:textId="30914A73" w:rsidTr="00A96A92">
        <w:trPr>
          <w:cantSplit/>
          <w:jc w:val="center"/>
          <w:del w:id="1000" w:author="Torbjörn Elfström" w:date="2022-10-21T09:41:00Z"/>
        </w:trPr>
        <w:tc>
          <w:tcPr>
            <w:tcW w:w="4157" w:type="dxa"/>
          </w:tcPr>
          <w:p w14:paraId="0C41F19D" w14:textId="6BBE0762" w:rsidR="0090589A" w:rsidRPr="00931575" w:rsidDel="00812A16" w:rsidRDefault="0090589A" w:rsidP="00A96A92">
            <w:pPr>
              <w:pStyle w:val="TAC"/>
              <w:rPr>
                <w:del w:id="1001" w:author="Torbjörn Elfström" w:date="2022-10-21T09:41:00Z"/>
              </w:rPr>
            </w:pPr>
            <w:del w:id="1002" w:author="Torbjörn Elfström" w:date="2022-10-21T09:41:00Z">
              <w:r w:rsidRPr="00931575" w:rsidDel="00812A16">
                <w:delText>nrofUplinkSlots</w:delText>
              </w:r>
            </w:del>
          </w:p>
        </w:tc>
        <w:tc>
          <w:tcPr>
            <w:tcW w:w="606" w:type="dxa"/>
          </w:tcPr>
          <w:p w14:paraId="58DEC197" w14:textId="2C9E4211" w:rsidR="0090589A" w:rsidRPr="00931575" w:rsidDel="00812A16" w:rsidRDefault="0090589A" w:rsidP="00A96A92">
            <w:pPr>
              <w:pStyle w:val="TAC"/>
              <w:rPr>
                <w:del w:id="1003" w:author="Torbjörn Elfström" w:date="2022-10-21T09:41:00Z"/>
                <w:lang w:val="en-US"/>
              </w:rPr>
            </w:pPr>
            <w:del w:id="1004" w:author="Torbjörn Elfström" w:date="2022-10-21T09:41:00Z">
              <w:r w:rsidRPr="00931575" w:rsidDel="00812A16">
                <w:rPr>
                  <w:rFonts w:hint="eastAsia"/>
                  <w:lang w:val="en-US"/>
                </w:rPr>
                <w:delText>1</w:delText>
              </w:r>
            </w:del>
          </w:p>
        </w:tc>
        <w:tc>
          <w:tcPr>
            <w:tcW w:w="606" w:type="dxa"/>
          </w:tcPr>
          <w:p w14:paraId="74B5A87A" w14:textId="5449DC32" w:rsidR="0090589A" w:rsidRPr="00931575" w:rsidDel="00812A16" w:rsidRDefault="0090589A" w:rsidP="00A96A92">
            <w:pPr>
              <w:pStyle w:val="TAC"/>
              <w:rPr>
                <w:del w:id="1005" w:author="Torbjörn Elfström" w:date="2022-10-21T09:41:00Z"/>
                <w:lang w:val="en-US"/>
              </w:rPr>
            </w:pPr>
            <w:del w:id="1006" w:author="Torbjörn Elfström" w:date="2022-10-21T09:41:00Z">
              <w:r w:rsidRPr="00931575" w:rsidDel="00812A16">
                <w:rPr>
                  <w:rFonts w:hint="eastAsia"/>
                  <w:lang w:val="en-US"/>
                </w:rPr>
                <w:delText>2</w:delText>
              </w:r>
            </w:del>
          </w:p>
        </w:tc>
      </w:tr>
      <w:tr w:rsidR="0090589A" w:rsidRPr="00931575" w:rsidDel="00812A16" w14:paraId="6035B222" w14:textId="78E191C3" w:rsidTr="00A96A92">
        <w:trPr>
          <w:cantSplit/>
          <w:jc w:val="center"/>
          <w:del w:id="1007" w:author="Torbjörn Elfström" w:date="2022-10-21T09:41:00Z"/>
        </w:trPr>
        <w:tc>
          <w:tcPr>
            <w:tcW w:w="4157" w:type="dxa"/>
          </w:tcPr>
          <w:p w14:paraId="2ED1B94B" w14:textId="047E4143" w:rsidR="0090589A" w:rsidRPr="00931575" w:rsidDel="00812A16" w:rsidRDefault="0090589A" w:rsidP="00A96A92">
            <w:pPr>
              <w:pStyle w:val="TAC"/>
              <w:rPr>
                <w:del w:id="1008" w:author="Torbjörn Elfström" w:date="2022-10-21T09:41:00Z"/>
              </w:rPr>
            </w:pPr>
            <w:del w:id="1009" w:author="Torbjörn Elfström" w:date="2022-10-21T09:41:00Z">
              <w:r w:rsidRPr="00931575" w:rsidDel="00812A16">
                <w:delText>nrofUplinkSymbols</w:delText>
              </w:r>
            </w:del>
          </w:p>
        </w:tc>
        <w:tc>
          <w:tcPr>
            <w:tcW w:w="606" w:type="dxa"/>
          </w:tcPr>
          <w:p w14:paraId="3EBE2F50" w14:textId="0BF19440" w:rsidR="0090589A" w:rsidRPr="00931575" w:rsidDel="00812A16" w:rsidRDefault="0090589A" w:rsidP="00A96A92">
            <w:pPr>
              <w:pStyle w:val="TAC"/>
              <w:rPr>
                <w:del w:id="1010" w:author="Torbjörn Elfström" w:date="2022-10-21T09:41:00Z"/>
                <w:lang w:val="en-US"/>
              </w:rPr>
            </w:pPr>
            <w:del w:id="1011" w:author="Torbjörn Elfström" w:date="2022-10-21T09:41:00Z">
              <w:r w:rsidRPr="00931575" w:rsidDel="00812A16">
                <w:rPr>
                  <w:rFonts w:hint="eastAsia"/>
                  <w:lang w:val="en-US"/>
                </w:rPr>
                <w:delText>2</w:delText>
              </w:r>
            </w:del>
          </w:p>
        </w:tc>
        <w:tc>
          <w:tcPr>
            <w:tcW w:w="606" w:type="dxa"/>
          </w:tcPr>
          <w:p w14:paraId="2129EB54" w14:textId="6AC3E97F" w:rsidR="0090589A" w:rsidRPr="00931575" w:rsidDel="00812A16" w:rsidRDefault="0090589A" w:rsidP="00A96A92">
            <w:pPr>
              <w:pStyle w:val="TAC"/>
              <w:rPr>
                <w:del w:id="1012" w:author="Torbjörn Elfström" w:date="2022-10-21T09:41:00Z"/>
                <w:lang w:val="en-US"/>
              </w:rPr>
            </w:pPr>
            <w:del w:id="1013" w:author="Torbjörn Elfström" w:date="2022-10-21T09:41:00Z">
              <w:r w:rsidRPr="00931575" w:rsidDel="00812A16">
                <w:rPr>
                  <w:rFonts w:hint="eastAsia"/>
                  <w:lang w:val="en-US"/>
                </w:rPr>
                <w:delText>4</w:delText>
              </w:r>
            </w:del>
          </w:p>
        </w:tc>
      </w:tr>
    </w:tbl>
    <w:p w14:paraId="4DAE918D" w14:textId="77777777" w:rsidR="00D01E79" w:rsidRPr="00931575" w:rsidRDefault="00D01E79" w:rsidP="00D01E79">
      <w:pPr>
        <w:pStyle w:val="TH"/>
        <w:rPr>
          <w:ins w:id="1014" w:author="Torbjörn Elfström" w:date="2022-10-21T09:41:00Z"/>
        </w:rPr>
      </w:pPr>
      <w:ins w:id="1015" w:author="Torbjörn Elfström" w:date="2022-10-21T09:41:00Z">
        <w:r w:rsidRPr="00931575">
          <w:t xml:space="preserve">Table </w:t>
        </w:r>
        <w:r w:rsidRPr="00931575">
          <w:rPr>
            <w:lang w:eastAsia="zh-CN"/>
          </w:rPr>
          <w:t>4.9.2.2</w:t>
        </w:r>
        <w:r w:rsidRPr="00931575">
          <w:t xml:space="preserve">-1: </w:t>
        </w:r>
        <w:r w:rsidRPr="00931575">
          <w:rPr>
            <w:lang w:eastAsia="zh-CN"/>
          </w:rPr>
          <w:t xml:space="preserve">Configurations of </w:t>
        </w:r>
        <w:r w:rsidRPr="00931575">
          <w:rPr>
            <w:rFonts w:hint="eastAsia"/>
            <w:lang w:val="en-US" w:eastAsia="zh-CN"/>
          </w:rPr>
          <w:t xml:space="preserve">TDD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 xml:space="preserve">O </w:t>
        </w:r>
        <w:r w:rsidRPr="00931575">
          <w:rPr>
            <w:lang w:eastAsia="zh-CN"/>
          </w:rPr>
          <w:t>test models</w:t>
        </w:r>
      </w:ins>
    </w:p>
    <w:tbl>
      <w:tblPr>
        <w:tblW w:w="0" w:type="auto"/>
        <w:jc w:val="center"/>
        <w:tblLayout w:type="fixed"/>
        <w:tblLook w:val="04A0" w:firstRow="1" w:lastRow="0" w:firstColumn="1" w:lastColumn="0" w:noHBand="0" w:noVBand="1"/>
      </w:tblPr>
      <w:tblGrid>
        <w:gridCol w:w="4157"/>
        <w:gridCol w:w="606"/>
        <w:gridCol w:w="606"/>
        <w:gridCol w:w="606"/>
        <w:gridCol w:w="606"/>
      </w:tblGrid>
      <w:tr w:rsidR="00D01E79" w:rsidRPr="00931575" w14:paraId="0CA8E543" w14:textId="77777777" w:rsidTr="00A96A92">
        <w:trPr>
          <w:cantSplit/>
          <w:jc w:val="center"/>
          <w:ins w:id="1016" w:author="Torbjörn Elfström" w:date="2022-10-21T09:41:00Z"/>
        </w:trPr>
        <w:tc>
          <w:tcPr>
            <w:tcW w:w="4157" w:type="dxa"/>
          </w:tcPr>
          <w:p w14:paraId="3D129BD9" w14:textId="77777777" w:rsidR="00D01E79" w:rsidRPr="00931575" w:rsidRDefault="00D01E79" w:rsidP="00A96A92">
            <w:pPr>
              <w:pStyle w:val="TAH"/>
              <w:rPr>
                <w:ins w:id="1017" w:author="Torbjörn Elfström" w:date="2022-10-21T09:41:00Z"/>
              </w:rPr>
            </w:pPr>
            <w:ins w:id="1018" w:author="Torbjörn Elfström" w:date="2022-10-21T09:41:00Z">
              <w:r w:rsidRPr="00931575">
                <w:t>Field name</w:t>
              </w:r>
            </w:ins>
          </w:p>
        </w:tc>
        <w:tc>
          <w:tcPr>
            <w:tcW w:w="2424" w:type="dxa"/>
            <w:gridSpan w:val="4"/>
          </w:tcPr>
          <w:p w14:paraId="0DF1B491" w14:textId="77777777" w:rsidR="00D01E79" w:rsidRPr="00931575" w:rsidRDefault="00D01E79" w:rsidP="00A96A92">
            <w:pPr>
              <w:pStyle w:val="TAH"/>
              <w:rPr>
                <w:ins w:id="1019" w:author="Torbjörn Elfström" w:date="2022-10-21T09:41:00Z"/>
                <w:lang w:val="en-US"/>
              </w:rPr>
            </w:pPr>
            <w:ins w:id="1020" w:author="Torbjörn Elfström" w:date="2022-10-21T09:41:00Z">
              <w:r w:rsidRPr="00931575">
                <w:rPr>
                  <w:lang w:val="en-US"/>
                </w:rPr>
                <w:t>Value</w:t>
              </w:r>
            </w:ins>
          </w:p>
        </w:tc>
      </w:tr>
      <w:tr w:rsidR="00D01E79" w:rsidRPr="00931575" w14:paraId="6EFDA583" w14:textId="77777777" w:rsidTr="00A96A92">
        <w:trPr>
          <w:cantSplit/>
          <w:jc w:val="center"/>
          <w:ins w:id="1021" w:author="Torbjörn Elfström" w:date="2022-10-21T09:41:00Z"/>
        </w:trPr>
        <w:tc>
          <w:tcPr>
            <w:tcW w:w="4157" w:type="dxa"/>
          </w:tcPr>
          <w:p w14:paraId="466FF2DD" w14:textId="77777777" w:rsidR="00D01E79" w:rsidRPr="00931575" w:rsidRDefault="00D01E79" w:rsidP="00A96A92">
            <w:pPr>
              <w:pStyle w:val="TAC"/>
              <w:rPr>
                <w:ins w:id="1022" w:author="Torbjörn Elfström" w:date="2022-10-21T09:41:00Z"/>
              </w:rPr>
            </w:pPr>
            <w:proofErr w:type="spellStart"/>
            <w:ins w:id="1023" w:author="Torbjörn Elfström" w:date="2022-10-21T09:41:00Z">
              <w:r w:rsidRPr="00931575">
                <w:t>referenceSubcarrierSpacing</w:t>
              </w:r>
              <w:proofErr w:type="spellEnd"/>
              <w:r w:rsidRPr="00931575">
                <w:t xml:space="preserve"> </w:t>
              </w:r>
              <w:r w:rsidRPr="00931575">
                <w:rPr>
                  <w:rFonts w:hint="eastAsia"/>
                  <w:lang w:val="en-US"/>
                </w:rPr>
                <w:t>(kHz)</w:t>
              </w:r>
            </w:ins>
          </w:p>
        </w:tc>
        <w:tc>
          <w:tcPr>
            <w:tcW w:w="606" w:type="dxa"/>
          </w:tcPr>
          <w:p w14:paraId="4FC4D29D" w14:textId="77777777" w:rsidR="00D01E79" w:rsidRPr="00931575" w:rsidRDefault="00D01E79" w:rsidP="00A96A92">
            <w:pPr>
              <w:pStyle w:val="TAC"/>
              <w:rPr>
                <w:ins w:id="1024" w:author="Torbjörn Elfström" w:date="2022-10-21T09:41:00Z"/>
              </w:rPr>
            </w:pPr>
            <w:ins w:id="1025" w:author="Torbjörn Elfström" w:date="2022-10-21T09:41:00Z">
              <w:r w:rsidRPr="00931575">
                <w:rPr>
                  <w:rFonts w:hint="eastAsia"/>
                  <w:lang w:val="en-US"/>
                </w:rPr>
                <w:t>60</w:t>
              </w:r>
            </w:ins>
          </w:p>
        </w:tc>
        <w:tc>
          <w:tcPr>
            <w:tcW w:w="606" w:type="dxa"/>
          </w:tcPr>
          <w:p w14:paraId="4CD0B211" w14:textId="77777777" w:rsidR="00D01E79" w:rsidRPr="00931575" w:rsidRDefault="00D01E79" w:rsidP="00A96A92">
            <w:pPr>
              <w:pStyle w:val="TAC"/>
              <w:rPr>
                <w:ins w:id="1026" w:author="Torbjörn Elfström" w:date="2022-10-21T09:41:00Z"/>
              </w:rPr>
            </w:pPr>
            <w:ins w:id="1027" w:author="Torbjörn Elfström" w:date="2022-10-21T09:41:00Z">
              <w:r w:rsidRPr="00931575">
                <w:rPr>
                  <w:rFonts w:hint="eastAsia"/>
                  <w:lang w:val="en-US"/>
                </w:rPr>
                <w:t>120</w:t>
              </w:r>
            </w:ins>
          </w:p>
        </w:tc>
        <w:tc>
          <w:tcPr>
            <w:tcW w:w="606" w:type="dxa"/>
          </w:tcPr>
          <w:p w14:paraId="7D4C18A1" w14:textId="77777777" w:rsidR="00D01E79" w:rsidRPr="00931575" w:rsidRDefault="00D01E79" w:rsidP="00A96A92">
            <w:pPr>
              <w:pStyle w:val="TAC"/>
              <w:rPr>
                <w:ins w:id="1028" w:author="Torbjörn Elfström" w:date="2022-10-21T09:41:00Z"/>
                <w:lang w:val="en-US"/>
              </w:rPr>
            </w:pPr>
            <w:ins w:id="1029" w:author="Torbjörn Elfström" w:date="2022-10-21T09:41:00Z">
              <w:r>
                <w:rPr>
                  <w:lang w:val="en-US"/>
                </w:rPr>
                <w:t>480</w:t>
              </w:r>
            </w:ins>
          </w:p>
        </w:tc>
        <w:tc>
          <w:tcPr>
            <w:tcW w:w="606" w:type="dxa"/>
          </w:tcPr>
          <w:p w14:paraId="6B59CC40" w14:textId="77777777" w:rsidR="00D01E79" w:rsidRPr="00931575" w:rsidRDefault="00D01E79" w:rsidP="00A96A92">
            <w:pPr>
              <w:pStyle w:val="TAC"/>
              <w:rPr>
                <w:ins w:id="1030" w:author="Torbjörn Elfström" w:date="2022-10-21T09:41:00Z"/>
                <w:lang w:val="en-US"/>
              </w:rPr>
            </w:pPr>
            <w:ins w:id="1031" w:author="Torbjörn Elfström" w:date="2022-10-21T09:41:00Z">
              <w:r>
                <w:rPr>
                  <w:lang w:val="en-US"/>
                </w:rPr>
                <w:t>960</w:t>
              </w:r>
            </w:ins>
          </w:p>
        </w:tc>
      </w:tr>
      <w:tr w:rsidR="00D01E79" w:rsidRPr="00931575" w14:paraId="319F4C45" w14:textId="77777777" w:rsidTr="00A96A92">
        <w:trPr>
          <w:cantSplit/>
          <w:jc w:val="center"/>
          <w:ins w:id="1032" w:author="Torbjörn Elfström" w:date="2022-10-21T09:41:00Z"/>
        </w:trPr>
        <w:tc>
          <w:tcPr>
            <w:tcW w:w="4157" w:type="dxa"/>
          </w:tcPr>
          <w:p w14:paraId="13C392F2" w14:textId="77777777" w:rsidR="00D01E79" w:rsidRPr="00931575" w:rsidRDefault="00D01E79" w:rsidP="00A96A92">
            <w:pPr>
              <w:pStyle w:val="TAC"/>
              <w:rPr>
                <w:ins w:id="1033" w:author="Torbjörn Elfström" w:date="2022-10-21T09:41:00Z"/>
              </w:rPr>
            </w:pPr>
            <w:ins w:id="1034" w:author="Torbjörn Elfström" w:date="2022-10-21T09:41:00Z">
              <w:r w:rsidRPr="00931575">
                <w:t>Periodicity (</w:t>
              </w:r>
              <w:proofErr w:type="spellStart"/>
              <w:r w:rsidRPr="00931575">
                <w:t>ms</w:t>
              </w:r>
              <w:proofErr w:type="spellEnd"/>
              <w:r w:rsidRPr="00931575">
                <w:t>) for dl-UL-</w:t>
              </w:r>
              <w:proofErr w:type="spellStart"/>
              <w:r w:rsidRPr="00931575">
                <w:t>TransmissionPeriodicity</w:t>
              </w:r>
              <w:proofErr w:type="spellEnd"/>
            </w:ins>
          </w:p>
        </w:tc>
        <w:tc>
          <w:tcPr>
            <w:tcW w:w="606" w:type="dxa"/>
          </w:tcPr>
          <w:p w14:paraId="50E9073C" w14:textId="77777777" w:rsidR="00D01E79" w:rsidRPr="00931575" w:rsidRDefault="00D01E79" w:rsidP="00A96A92">
            <w:pPr>
              <w:pStyle w:val="TAC"/>
              <w:rPr>
                <w:ins w:id="1035" w:author="Torbjörn Elfström" w:date="2022-10-21T09:41:00Z"/>
                <w:lang w:val="en-US"/>
              </w:rPr>
            </w:pPr>
            <w:ins w:id="1036" w:author="Torbjörn Elfström" w:date="2022-10-21T09:41:00Z">
              <w:r w:rsidRPr="00931575">
                <w:rPr>
                  <w:rFonts w:hint="eastAsia"/>
                  <w:lang w:val="en-US"/>
                </w:rPr>
                <w:t>1.25</w:t>
              </w:r>
              <w:r w:rsidRPr="00931575">
                <w:rPr>
                  <w:lang w:val="en-US"/>
                </w:rPr>
                <w:t xml:space="preserve"> </w:t>
              </w:r>
            </w:ins>
          </w:p>
        </w:tc>
        <w:tc>
          <w:tcPr>
            <w:tcW w:w="606" w:type="dxa"/>
          </w:tcPr>
          <w:p w14:paraId="16C760EA" w14:textId="77777777" w:rsidR="00D01E79" w:rsidRPr="00931575" w:rsidRDefault="00D01E79" w:rsidP="00A96A92">
            <w:pPr>
              <w:pStyle w:val="TAC"/>
              <w:rPr>
                <w:ins w:id="1037" w:author="Torbjörn Elfström" w:date="2022-10-21T09:41:00Z"/>
                <w:lang w:val="en-US"/>
              </w:rPr>
            </w:pPr>
            <w:ins w:id="1038" w:author="Torbjörn Elfström" w:date="2022-10-21T09:41:00Z">
              <w:r w:rsidRPr="00931575">
                <w:rPr>
                  <w:rFonts w:hint="eastAsia"/>
                  <w:lang w:val="en-US"/>
                </w:rPr>
                <w:t>1.25</w:t>
              </w:r>
              <w:r w:rsidRPr="00931575">
                <w:rPr>
                  <w:lang w:val="en-US"/>
                </w:rPr>
                <w:t xml:space="preserve"> </w:t>
              </w:r>
            </w:ins>
          </w:p>
        </w:tc>
        <w:tc>
          <w:tcPr>
            <w:tcW w:w="606" w:type="dxa"/>
          </w:tcPr>
          <w:p w14:paraId="79DDBBDC" w14:textId="77777777" w:rsidR="00D01E79" w:rsidRPr="00931575" w:rsidRDefault="00D01E79" w:rsidP="00A96A92">
            <w:pPr>
              <w:pStyle w:val="TAC"/>
              <w:rPr>
                <w:ins w:id="1039" w:author="Torbjörn Elfström" w:date="2022-10-21T09:41:00Z"/>
                <w:lang w:val="en-US"/>
              </w:rPr>
            </w:pPr>
            <w:ins w:id="1040" w:author="Torbjörn Elfström" w:date="2022-10-21T09:41:00Z">
              <w:r>
                <w:rPr>
                  <w:lang w:val="en-US"/>
                </w:rPr>
                <w:t>1.25</w:t>
              </w:r>
            </w:ins>
          </w:p>
        </w:tc>
        <w:tc>
          <w:tcPr>
            <w:tcW w:w="606" w:type="dxa"/>
          </w:tcPr>
          <w:p w14:paraId="4A7CD25E" w14:textId="77777777" w:rsidR="00D01E79" w:rsidRPr="00931575" w:rsidRDefault="00D01E79" w:rsidP="00A96A92">
            <w:pPr>
              <w:pStyle w:val="TAC"/>
              <w:rPr>
                <w:ins w:id="1041" w:author="Torbjörn Elfström" w:date="2022-10-21T09:41:00Z"/>
                <w:lang w:val="en-US"/>
              </w:rPr>
            </w:pPr>
            <w:ins w:id="1042" w:author="Torbjörn Elfström" w:date="2022-10-21T09:41:00Z">
              <w:r>
                <w:rPr>
                  <w:lang w:val="en-US"/>
                </w:rPr>
                <w:t>1.25</w:t>
              </w:r>
            </w:ins>
          </w:p>
        </w:tc>
      </w:tr>
      <w:tr w:rsidR="00D01E79" w:rsidRPr="00931575" w14:paraId="6FB84795" w14:textId="77777777" w:rsidTr="00A96A92">
        <w:trPr>
          <w:cantSplit/>
          <w:jc w:val="center"/>
          <w:ins w:id="1043" w:author="Torbjörn Elfström" w:date="2022-10-21T09:41:00Z"/>
        </w:trPr>
        <w:tc>
          <w:tcPr>
            <w:tcW w:w="4157" w:type="dxa"/>
          </w:tcPr>
          <w:p w14:paraId="473DD107" w14:textId="77777777" w:rsidR="00D01E79" w:rsidRPr="00931575" w:rsidRDefault="00D01E79" w:rsidP="00A96A92">
            <w:pPr>
              <w:pStyle w:val="TAC"/>
              <w:rPr>
                <w:ins w:id="1044" w:author="Torbjörn Elfström" w:date="2022-10-21T09:41:00Z"/>
              </w:rPr>
            </w:pPr>
            <w:proofErr w:type="spellStart"/>
            <w:ins w:id="1045" w:author="Torbjörn Elfström" w:date="2022-10-21T09:41:00Z">
              <w:r w:rsidRPr="00931575">
                <w:t>nrofDownlinkSlots</w:t>
              </w:r>
              <w:proofErr w:type="spellEnd"/>
            </w:ins>
          </w:p>
        </w:tc>
        <w:tc>
          <w:tcPr>
            <w:tcW w:w="606" w:type="dxa"/>
          </w:tcPr>
          <w:p w14:paraId="2988CAD8" w14:textId="77777777" w:rsidR="00D01E79" w:rsidRPr="00931575" w:rsidRDefault="00D01E79" w:rsidP="00A96A92">
            <w:pPr>
              <w:pStyle w:val="TAC"/>
              <w:rPr>
                <w:ins w:id="1046" w:author="Torbjörn Elfström" w:date="2022-10-21T09:41:00Z"/>
                <w:lang w:val="en-US"/>
              </w:rPr>
            </w:pPr>
            <w:ins w:id="1047" w:author="Torbjörn Elfström" w:date="2022-10-21T09:41:00Z">
              <w:r w:rsidRPr="00931575">
                <w:rPr>
                  <w:rFonts w:hint="eastAsia"/>
                  <w:lang w:val="en-US"/>
                </w:rPr>
                <w:t>3</w:t>
              </w:r>
            </w:ins>
          </w:p>
        </w:tc>
        <w:tc>
          <w:tcPr>
            <w:tcW w:w="606" w:type="dxa"/>
          </w:tcPr>
          <w:p w14:paraId="7FDA7703" w14:textId="77777777" w:rsidR="00D01E79" w:rsidRPr="00931575" w:rsidRDefault="00D01E79" w:rsidP="00A96A92">
            <w:pPr>
              <w:pStyle w:val="TAC"/>
              <w:rPr>
                <w:ins w:id="1048" w:author="Torbjörn Elfström" w:date="2022-10-21T09:41:00Z"/>
                <w:lang w:val="en-US"/>
              </w:rPr>
            </w:pPr>
            <w:ins w:id="1049" w:author="Torbjörn Elfström" w:date="2022-10-21T09:41:00Z">
              <w:r w:rsidRPr="00931575">
                <w:rPr>
                  <w:rFonts w:hint="eastAsia"/>
                  <w:lang w:val="en-US"/>
                </w:rPr>
                <w:t>7</w:t>
              </w:r>
            </w:ins>
          </w:p>
        </w:tc>
        <w:tc>
          <w:tcPr>
            <w:tcW w:w="606" w:type="dxa"/>
          </w:tcPr>
          <w:p w14:paraId="7B14B748" w14:textId="77777777" w:rsidR="00D01E79" w:rsidRPr="00931575" w:rsidRDefault="00D01E79" w:rsidP="00A96A92">
            <w:pPr>
              <w:pStyle w:val="TAC"/>
              <w:rPr>
                <w:ins w:id="1050" w:author="Torbjörn Elfström" w:date="2022-10-21T09:41:00Z"/>
                <w:lang w:val="en-US"/>
              </w:rPr>
            </w:pPr>
            <w:ins w:id="1051" w:author="Torbjörn Elfström" w:date="2022-10-21T09:41:00Z">
              <w:r>
                <w:rPr>
                  <w:lang w:val="en-US"/>
                </w:rPr>
                <w:t>29</w:t>
              </w:r>
            </w:ins>
          </w:p>
        </w:tc>
        <w:tc>
          <w:tcPr>
            <w:tcW w:w="606" w:type="dxa"/>
          </w:tcPr>
          <w:p w14:paraId="64C83579" w14:textId="77777777" w:rsidR="00D01E79" w:rsidRPr="00931575" w:rsidRDefault="00D01E79" w:rsidP="00A96A92">
            <w:pPr>
              <w:pStyle w:val="TAC"/>
              <w:rPr>
                <w:ins w:id="1052" w:author="Torbjörn Elfström" w:date="2022-10-21T09:41:00Z"/>
                <w:lang w:val="en-US"/>
              </w:rPr>
            </w:pPr>
            <w:ins w:id="1053" w:author="Torbjörn Elfström" w:date="2022-10-21T09:41:00Z">
              <w:r>
                <w:rPr>
                  <w:lang w:val="en-US"/>
                </w:rPr>
                <w:t>59</w:t>
              </w:r>
            </w:ins>
          </w:p>
        </w:tc>
      </w:tr>
      <w:tr w:rsidR="00D01E79" w:rsidRPr="00931575" w14:paraId="11B030CD" w14:textId="77777777" w:rsidTr="00A96A92">
        <w:trPr>
          <w:cantSplit/>
          <w:jc w:val="center"/>
          <w:ins w:id="1054" w:author="Torbjörn Elfström" w:date="2022-10-21T09:41:00Z"/>
        </w:trPr>
        <w:tc>
          <w:tcPr>
            <w:tcW w:w="4157" w:type="dxa"/>
          </w:tcPr>
          <w:p w14:paraId="0B9F1D29" w14:textId="77777777" w:rsidR="00D01E79" w:rsidRPr="00931575" w:rsidRDefault="00D01E79" w:rsidP="00A96A92">
            <w:pPr>
              <w:pStyle w:val="TAC"/>
              <w:rPr>
                <w:ins w:id="1055" w:author="Torbjörn Elfström" w:date="2022-10-21T09:41:00Z"/>
              </w:rPr>
            </w:pPr>
            <w:proofErr w:type="spellStart"/>
            <w:ins w:id="1056" w:author="Torbjörn Elfström" w:date="2022-10-21T09:41:00Z">
              <w:r w:rsidRPr="00931575">
                <w:t>nrofDownlinkSymbols</w:t>
              </w:r>
              <w:proofErr w:type="spellEnd"/>
            </w:ins>
          </w:p>
        </w:tc>
        <w:tc>
          <w:tcPr>
            <w:tcW w:w="606" w:type="dxa"/>
          </w:tcPr>
          <w:p w14:paraId="722E7573" w14:textId="77777777" w:rsidR="00D01E79" w:rsidRPr="00931575" w:rsidRDefault="00D01E79" w:rsidP="00A96A92">
            <w:pPr>
              <w:pStyle w:val="TAC"/>
              <w:rPr>
                <w:ins w:id="1057" w:author="Torbjörn Elfström" w:date="2022-10-21T09:41:00Z"/>
                <w:lang w:val="en-US"/>
              </w:rPr>
            </w:pPr>
            <w:ins w:id="1058" w:author="Torbjörn Elfström" w:date="2022-10-21T09:41:00Z">
              <w:r w:rsidRPr="00931575">
                <w:rPr>
                  <w:rFonts w:hint="eastAsia"/>
                  <w:lang w:val="en-US"/>
                </w:rPr>
                <w:t>10</w:t>
              </w:r>
            </w:ins>
          </w:p>
        </w:tc>
        <w:tc>
          <w:tcPr>
            <w:tcW w:w="606" w:type="dxa"/>
          </w:tcPr>
          <w:p w14:paraId="7B5CA885" w14:textId="77777777" w:rsidR="00D01E79" w:rsidRPr="00931575" w:rsidRDefault="00D01E79" w:rsidP="00A96A92">
            <w:pPr>
              <w:pStyle w:val="TAC"/>
              <w:rPr>
                <w:ins w:id="1059" w:author="Torbjörn Elfström" w:date="2022-10-21T09:41:00Z"/>
                <w:lang w:val="en-US"/>
              </w:rPr>
            </w:pPr>
            <w:ins w:id="1060" w:author="Torbjörn Elfström" w:date="2022-10-21T09:41:00Z">
              <w:r w:rsidRPr="00931575">
                <w:rPr>
                  <w:rFonts w:hint="eastAsia"/>
                  <w:lang w:val="en-US"/>
                </w:rPr>
                <w:t>6</w:t>
              </w:r>
            </w:ins>
          </w:p>
        </w:tc>
        <w:tc>
          <w:tcPr>
            <w:tcW w:w="606" w:type="dxa"/>
          </w:tcPr>
          <w:p w14:paraId="2CB9FE50" w14:textId="77777777" w:rsidR="00D01E79" w:rsidRPr="00931575" w:rsidRDefault="00D01E79" w:rsidP="00A96A92">
            <w:pPr>
              <w:pStyle w:val="TAC"/>
              <w:rPr>
                <w:ins w:id="1061" w:author="Torbjörn Elfström" w:date="2022-10-21T09:41:00Z"/>
                <w:lang w:val="en-US"/>
              </w:rPr>
            </w:pPr>
            <w:ins w:id="1062" w:author="Torbjörn Elfström" w:date="2022-10-21T09:41:00Z">
              <w:r>
                <w:rPr>
                  <w:lang w:val="en-US"/>
                </w:rPr>
                <w:t>10</w:t>
              </w:r>
            </w:ins>
          </w:p>
        </w:tc>
        <w:tc>
          <w:tcPr>
            <w:tcW w:w="606" w:type="dxa"/>
          </w:tcPr>
          <w:p w14:paraId="765E109C" w14:textId="77777777" w:rsidR="00D01E79" w:rsidRPr="00931575" w:rsidRDefault="00D01E79" w:rsidP="00A96A92">
            <w:pPr>
              <w:pStyle w:val="TAC"/>
              <w:rPr>
                <w:ins w:id="1063" w:author="Torbjörn Elfström" w:date="2022-10-21T09:41:00Z"/>
                <w:lang w:val="en-US"/>
              </w:rPr>
            </w:pPr>
            <w:ins w:id="1064" w:author="Torbjörn Elfström" w:date="2022-10-21T09:41:00Z">
              <w:r>
                <w:rPr>
                  <w:lang w:val="en-US"/>
                </w:rPr>
                <w:t>6</w:t>
              </w:r>
            </w:ins>
          </w:p>
        </w:tc>
      </w:tr>
      <w:tr w:rsidR="00D01E79" w:rsidRPr="00931575" w14:paraId="07D593C9" w14:textId="77777777" w:rsidTr="00A96A92">
        <w:trPr>
          <w:cantSplit/>
          <w:jc w:val="center"/>
          <w:ins w:id="1065" w:author="Torbjörn Elfström" w:date="2022-10-21T09:41:00Z"/>
        </w:trPr>
        <w:tc>
          <w:tcPr>
            <w:tcW w:w="4157" w:type="dxa"/>
          </w:tcPr>
          <w:p w14:paraId="2F4CF354" w14:textId="77777777" w:rsidR="00D01E79" w:rsidRPr="00931575" w:rsidRDefault="00D01E79" w:rsidP="00A96A92">
            <w:pPr>
              <w:pStyle w:val="TAC"/>
              <w:rPr>
                <w:ins w:id="1066" w:author="Torbjörn Elfström" w:date="2022-10-21T09:41:00Z"/>
              </w:rPr>
            </w:pPr>
            <w:proofErr w:type="spellStart"/>
            <w:ins w:id="1067" w:author="Torbjörn Elfström" w:date="2022-10-21T09:41:00Z">
              <w:r w:rsidRPr="00931575">
                <w:t>nrofUplinkSlots</w:t>
              </w:r>
              <w:proofErr w:type="spellEnd"/>
            </w:ins>
          </w:p>
        </w:tc>
        <w:tc>
          <w:tcPr>
            <w:tcW w:w="606" w:type="dxa"/>
          </w:tcPr>
          <w:p w14:paraId="361FA29A" w14:textId="77777777" w:rsidR="00D01E79" w:rsidRPr="00931575" w:rsidRDefault="00D01E79" w:rsidP="00A96A92">
            <w:pPr>
              <w:pStyle w:val="TAC"/>
              <w:rPr>
                <w:ins w:id="1068" w:author="Torbjörn Elfström" w:date="2022-10-21T09:41:00Z"/>
                <w:lang w:val="en-US"/>
              </w:rPr>
            </w:pPr>
            <w:ins w:id="1069" w:author="Torbjörn Elfström" w:date="2022-10-21T09:41:00Z">
              <w:r w:rsidRPr="00931575">
                <w:rPr>
                  <w:rFonts w:hint="eastAsia"/>
                  <w:lang w:val="en-US"/>
                </w:rPr>
                <w:t>1</w:t>
              </w:r>
            </w:ins>
          </w:p>
        </w:tc>
        <w:tc>
          <w:tcPr>
            <w:tcW w:w="606" w:type="dxa"/>
          </w:tcPr>
          <w:p w14:paraId="76ADB38D" w14:textId="77777777" w:rsidR="00D01E79" w:rsidRPr="00931575" w:rsidRDefault="00D01E79" w:rsidP="00A96A92">
            <w:pPr>
              <w:pStyle w:val="TAC"/>
              <w:rPr>
                <w:ins w:id="1070" w:author="Torbjörn Elfström" w:date="2022-10-21T09:41:00Z"/>
                <w:lang w:val="en-US"/>
              </w:rPr>
            </w:pPr>
            <w:ins w:id="1071" w:author="Torbjörn Elfström" w:date="2022-10-21T09:41:00Z">
              <w:r w:rsidRPr="00931575">
                <w:rPr>
                  <w:rFonts w:hint="eastAsia"/>
                  <w:lang w:val="en-US"/>
                </w:rPr>
                <w:t>2</w:t>
              </w:r>
            </w:ins>
          </w:p>
        </w:tc>
        <w:tc>
          <w:tcPr>
            <w:tcW w:w="606" w:type="dxa"/>
          </w:tcPr>
          <w:p w14:paraId="00CE1E9D" w14:textId="77777777" w:rsidR="00D01E79" w:rsidRPr="00931575" w:rsidRDefault="00D01E79" w:rsidP="00A96A92">
            <w:pPr>
              <w:pStyle w:val="TAC"/>
              <w:rPr>
                <w:ins w:id="1072" w:author="Torbjörn Elfström" w:date="2022-10-21T09:41:00Z"/>
                <w:lang w:val="en-US"/>
              </w:rPr>
            </w:pPr>
            <w:ins w:id="1073" w:author="Torbjörn Elfström" w:date="2022-10-21T09:41:00Z">
              <w:r>
                <w:rPr>
                  <w:lang w:val="en-US"/>
                </w:rPr>
                <w:t>9</w:t>
              </w:r>
            </w:ins>
          </w:p>
        </w:tc>
        <w:tc>
          <w:tcPr>
            <w:tcW w:w="606" w:type="dxa"/>
          </w:tcPr>
          <w:p w14:paraId="7E792035" w14:textId="77777777" w:rsidR="00D01E79" w:rsidRPr="00931575" w:rsidRDefault="00D01E79" w:rsidP="00A96A92">
            <w:pPr>
              <w:pStyle w:val="TAC"/>
              <w:rPr>
                <w:ins w:id="1074" w:author="Torbjörn Elfström" w:date="2022-10-21T09:41:00Z"/>
                <w:lang w:val="en-US"/>
              </w:rPr>
            </w:pPr>
            <w:ins w:id="1075" w:author="Torbjörn Elfström" w:date="2022-10-21T09:41:00Z">
              <w:r>
                <w:rPr>
                  <w:lang w:val="en-US"/>
                </w:rPr>
                <w:t>18</w:t>
              </w:r>
            </w:ins>
          </w:p>
        </w:tc>
      </w:tr>
      <w:tr w:rsidR="00D01E79" w:rsidRPr="00931575" w14:paraId="38ADD10D" w14:textId="77777777" w:rsidTr="00A96A92">
        <w:trPr>
          <w:cantSplit/>
          <w:jc w:val="center"/>
          <w:ins w:id="1076" w:author="Torbjörn Elfström" w:date="2022-10-21T09:41:00Z"/>
        </w:trPr>
        <w:tc>
          <w:tcPr>
            <w:tcW w:w="4157" w:type="dxa"/>
          </w:tcPr>
          <w:p w14:paraId="27932EB5" w14:textId="77777777" w:rsidR="00D01E79" w:rsidRPr="00931575" w:rsidRDefault="00D01E79" w:rsidP="00A96A92">
            <w:pPr>
              <w:pStyle w:val="TAC"/>
              <w:rPr>
                <w:ins w:id="1077" w:author="Torbjörn Elfström" w:date="2022-10-21T09:41:00Z"/>
              </w:rPr>
            </w:pPr>
            <w:proofErr w:type="spellStart"/>
            <w:ins w:id="1078" w:author="Torbjörn Elfström" w:date="2022-10-21T09:41:00Z">
              <w:r w:rsidRPr="00931575">
                <w:t>nrofUplinkSymbols</w:t>
              </w:r>
              <w:proofErr w:type="spellEnd"/>
            </w:ins>
          </w:p>
        </w:tc>
        <w:tc>
          <w:tcPr>
            <w:tcW w:w="606" w:type="dxa"/>
          </w:tcPr>
          <w:p w14:paraId="5473A16E" w14:textId="77777777" w:rsidR="00D01E79" w:rsidRPr="00931575" w:rsidRDefault="00D01E79" w:rsidP="00A96A92">
            <w:pPr>
              <w:pStyle w:val="TAC"/>
              <w:rPr>
                <w:ins w:id="1079" w:author="Torbjörn Elfström" w:date="2022-10-21T09:41:00Z"/>
                <w:lang w:val="en-US"/>
              </w:rPr>
            </w:pPr>
            <w:ins w:id="1080" w:author="Torbjörn Elfström" w:date="2022-10-21T09:41:00Z">
              <w:r w:rsidRPr="00931575">
                <w:rPr>
                  <w:rFonts w:hint="eastAsia"/>
                  <w:lang w:val="en-US"/>
                </w:rPr>
                <w:t>2</w:t>
              </w:r>
            </w:ins>
          </w:p>
        </w:tc>
        <w:tc>
          <w:tcPr>
            <w:tcW w:w="606" w:type="dxa"/>
          </w:tcPr>
          <w:p w14:paraId="7304E455" w14:textId="77777777" w:rsidR="00D01E79" w:rsidRPr="00931575" w:rsidRDefault="00D01E79" w:rsidP="00A96A92">
            <w:pPr>
              <w:pStyle w:val="TAC"/>
              <w:rPr>
                <w:ins w:id="1081" w:author="Torbjörn Elfström" w:date="2022-10-21T09:41:00Z"/>
                <w:lang w:val="en-US"/>
              </w:rPr>
            </w:pPr>
            <w:ins w:id="1082" w:author="Torbjörn Elfström" w:date="2022-10-21T09:41:00Z">
              <w:r w:rsidRPr="00931575">
                <w:rPr>
                  <w:rFonts w:hint="eastAsia"/>
                  <w:lang w:val="en-US"/>
                </w:rPr>
                <w:t>4</w:t>
              </w:r>
            </w:ins>
          </w:p>
        </w:tc>
        <w:tc>
          <w:tcPr>
            <w:tcW w:w="606" w:type="dxa"/>
          </w:tcPr>
          <w:p w14:paraId="1DB875E2" w14:textId="77777777" w:rsidR="00D01E79" w:rsidRPr="00931575" w:rsidRDefault="00D01E79" w:rsidP="00A96A92">
            <w:pPr>
              <w:pStyle w:val="TAC"/>
              <w:rPr>
                <w:ins w:id="1083" w:author="Torbjörn Elfström" w:date="2022-10-21T09:41:00Z"/>
                <w:lang w:val="en-US"/>
              </w:rPr>
            </w:pPr>
            <w:ins w:id="1084" w:author="Torbjörn Elfström" w:date="2022-10-21T09:41:00Z">
              <w:r>
                <w:rPr>
                  <w:lang w:val="en-US"/>
                </w:rPr>
                <w:t>2</w:t>
              </w:r>
            </w:ins>
          </w:p>
        </w:tc>
        <w:tc>
          <w:tcPr>
            <w:tcW w:w="606" w:type="dxa"/>
          </w:tcPr>
          <w:p w14:paraId="488F333F" w14:textId="77777777" w:rsidR="00D01E79" w:rsidRPr="00931575" w:rsidRDefault="00D01E79" w:rsidP="00A96A92">
            <w:pPr>
              <w:pStyle w:val="TAC"/>
              <w:rPr>
                <w:ins w:id="1085" w:author="Torbjörn Elfström" w:date="2022-10-21T09:41:00Z"/>
                <w:lang w:val="en-US"/>
              </w:rPr>
            </w:pPr>
            <w:ins w:id="1086" w:author="Torbjörn Elfström" w:date="2022-10-21T09:41:00Z">
              <w:r>
                <w:rPr>
                  <w:lang w:val="en-US"/>
                </w:rPr>
                <w:t>4</w:t>
              </w:r>
            </w:ins>
          </w:p>
        </w:tc>
      </w:tr>
    </w:tbl>
    <w:p w14:paraId="06FF9A2C" w14:textId="77777777" w:rsidR="0090589A" w:rsidRPr="00931575" w:rsidRDefault="0090589A" w:rsidP="0090589A">
      <w:pPr>
        <w:rPr>
          <w:lang w:eastAsia="ko-KR"/>
        </w:rPr>
      </w:pPr>
    </w:p>
    <w:p w14:paraId="16CA38F8" w14:textId="0D74D2FD" w:rsidR="0090589A" w:rsidRPr="00931575" w:rsidRDefault="0090589A" w:rsidP="0090589A">
      <w:pPr>
        <w:rPr>
          <w:lang w:eastAsia="ko-KR"/>
        </w:rPr>
      </w:pPr>
      <w:r w:rsidRPr="00931575">
        <w:rPr>
          <w:lang w:eastAsia="ko-KR"/>
        </w:rPr>
        <w:t>Common physical channel parameters for all FR</w:t>
      </w:r>
      <w:r w:rsidRPr="00931575">
        <w:rPr>
          <w:rFonts w:hint="eastAsia"/>
          <w:lang w:val="en-US" w:eastAsia="zh-CN"/>
        </w:rPr>
        <w:t>2</w:t>
      </w:r>
      <w:r w:rsidRPr="00931575">
        <w:rPr>
          <w:lang w:eastAsia="ko-KR"/>
        </w:rPr>
        <w:t xml:space="preserve"> test models are specified in the following tables: table 4.9.</w:t>
      </w:r>
      <w:r w:rsidRPr="00931575">
        <w:rPr>
          <w:rFonts w:hint="eastAsia"/>
          <w:lang w:val="en-US" w:eastAsia="zh-CN"/>
        </w:rPr>
        <w:t>2</w:t>
      </w:r>
      <w:r w:rsidRPr="00931575">
        <w:rPr>
          <w:lang w:eastAsia="ko-KR"/>
        </w:rPr>
        <w:t>.2-2 for PDCCH, table 4.9.</w:t>
      </w:r>
      <w:r w:rsidRPr="00931575">
        <w:rPr>
          <w:rFonts w:hint="eastAsia"/>
          <w:lang w:val="en-US" w:eastAsia="zh-CN"/>
        </w:rPr>
        <w:t>2</w:t>
      </w:r>
      <w:r w:rsidRPr="00931575">
        <w:rPr>
          <w:lang w:eastAsia="ko-KR"/>
        </w:rPr>
        <w:t>.2-3 and table 4.9.2.2-4 for PDSCH. Specific physical channel parameters for FR</w:t>
      </w:r>
      <w:r w:rsidRPr="00931575">
        <w:rPr>
          <w:rFonts w:hint="eastAsia"/>
          <w:lang w:val="en-US" w:eastAsia="zh-CN"/>
        </w:rPr>
        <w:t>2</w:t>
      </w:r>
      <w:r w:rsidRPr="00931575">
        <w:rPr>
          <w:lang w:eastAsia="ko-KR"/>
        </w:rPr>
        <w:t xml:space="preserve"> test models are described in clauses 4.9.</w:t>
      </w:r>
      <w:r w:rsidRPr="00931575">
        <w:rPr>
          <w:rFonts w:hint="eastAsia"/>
          <w:lang w:val="en-US" w:eastAsia="zh-CN"/>
        </w:rPr>
        <w:t>2</w:t>
      </w:r>
      <w:r w:rsidRPr="00931575">
        <w:rPr>
          <w:lang w:eastAsia="ko-KR"/>
        </w:rPr>
        <w:t>.2.1 to 4.9.</w:t>
      </w:r>
      <w:r w:rsidRPr="00931575">
        <w:rPr>
          <w:rFonts w:hint="eastAsia"/>
          <w:lang w:val="en-US" w:eastAsia="zh-CN"/>
        </w:rPr>
        <w:t>2</w:t>
      </w:r>
      <w:r w:rsidRPr="00931575">
        <w:rPr>
          <w:lang w:eastAsia="ko-KR"/>
        </w:rPr>
        <w:t>.2.</w:t>
      </w:r>
      <w:r w:rsidRPr="00931575">
        <w:rPr>
          <w:rFonts w:hint="eastAsia"/>
          <w:lang w:val="en-US" w:eastAsia="zh-CN"/>
        </w:rPr>
        <w:t>3</w:t>
      </w:r>
      <w:r w:rsidRPr="00931575">
        <w:rPr>
          <w:lang w:eastAsia="ko-KR"/>
        </w:rPr>
        <w:t>.</w:t>
      </w:r>
    </w:p>
    <w:p w14:paraId="66F8314C" w14:textId="77777777" w:rsidR="0090589A" w:rsidRPr="00931575" w:rsidRDefault="0090589A" w:rsidP="0090589A">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.2-2: Common physical channel parameters for </w:t>
      </w:r>
      <w:r w:rsidRPr="00931575">
        <w:rPr>
          <w:i/>
          <w:lang w:eastAsia="zh-CN"/>
        </w:rPr>
        <w:t>BS type 2-O</w:t>
      </w:r>
      <w:r w:rsidRPr="00931575">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90589A" w:rsidRPr="00931575" w14:paraId="06387BE6" w14:textId="77777777" w:rsidTr="00A96A92">
        <w:trPr>
          <w:cantSplit/>
          <w:jc w:val="center"/>
        </w:trPr>
        <w:tc>
          <w:tcPr>
            <w:tcW w:w="5662" w:type="dxa"/>
            <w:tcBorders>
              <w:top w:val="single" w:sz="6" w:space="0" w:color="auto"/>
              <w:left w:val="single" w:sz="6" w:space="0" w:color="auto"/>
              <w:bottom w:val="single" w:sz="6" w:space="0" w:color="auto"/>
              <w:right w:val="single" w:sz="4" w:space="0" w:color="auto"/>
            </w:tcBorders>
          </w:tcPr>
          <w:p w14:paraId="5A881B15" w14:textId="77777777" w:rsidR="0090589A" w:rsidRPr="00931575" w:rsidRDefault="0090589A" w:rsidP="00A96A92">
            <w:pPr>
              <w:pStyle w:val="TAH"/>
            </w:pPr>
            <w:r w:rsidRPr="00931575">
              <w:t>Parameter</w:t>
            </w:r>
          </w:p>
        </w:tc>
        <w:tc>
          <w:tcPr>
            <w:tcW w:w="2790" w:type="dxa"/>
            <w:tcBorders>
              <w:top w:val="single" w:sz="4" w:space="0" w:color="auto"/>
              <w:left w:val="single" w:sz="4" w:space="0" w:color="auto"/>
              <w:bottom w:val="single" w:sz="4" w:space="0" w:color="auto"/>
              <w:right w:val="single" w:sz="4" w:space="0" w:color="auto"/>
            </w:tcBorders>
          </w:tcPr>
          <w:p w14:paraId="3283D2BD" w14:textId="77777777" w:rsidR="0090589A" w:rsidRPr="00931575" w:rsidRDefault="0090589A" w:rsidP="00A96A92">
            <w:pPr>
              <w:pStyle w:val="TAH"/>
            </w:pPr>
            <w:r w:rsidRPr="00931575">
              <w:rPr>
                <w:rFonts w:hint="eastAsia"/>
                <w:lang w:val="en-US" w:eastAsia="zh-CN"/>
              </w:rPr>
              <w:t>Value</w:t>
            </w:r>
          </w:p>
        </w:tc>
      </w:tr>
      <w:tr w:rsidR="0090589A" w:rsidRPr="00931575" w14:paraId="2AD21AB3"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3FF5D4DC" w14:textId="77777777" w:rsidR="0090589A" w:rsidRPr="00931575" w:rsidRDefault="0090589A" w:rsidP="00A96A92">
            <w:pPr>
              <w:pStyle w:val="TAC"/>
            </w:pPr>
            <w:r w:rsidRPr="00931575">
              <w:t xml:space="preserve"># </w:t>
            </w:r>
            <w:proofErr w:type="gramStart"/>
            <w:r w:rsidRPr="00931575">
              <w:t>of</w:t>
            </w:r>
            <w:proofErr w:type="gramEnd"/>
            <w:r w:rsidRPr="00931575">
              <w:t xml:space="preserve">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54F3DF80" w14:textId="77777777" w:rsidR="0090589A" w:rsidRPr="00931575" w:rsidRDefault="0090589A" w:rsidP="00A96A92">
            <w:pPr>
              <w:pStyle w:val="TAC"/>
              <w:rPr>
                <w:lang w:val="en-US" w:eastAsia="zh-CN"/>
              </w:rPr>
            </w:pPr>
            <w:r w:rsidRPr="00931575">
              <w:rPr>
                <w:lang w:val="en-US" w:eastAsia="zh-CN"/>
              </w:rPr>
              <w:t>2</w:t>
            </w:r>
          </w:p>
        </w:tc>
      </w:tr>
      <w:tr w:rsidR="0090589A" w:rsidRPr="00931575" w14:paraId="55F4A5D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59571FC4" w14:textId="77777777" w:rsidR="0090589A" w:rsidRPr="00931575" w:rsidRDefault="0090589A" w:rsidP="00A96A92">
            <w:pPr>
              <w:pStyle w:val="TAC"/>
            </w:pPr>
            <w:r w:rsidRPr="00931575">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7E6A7AC4" w14:textId="77777777" w:rsidR="0090589A" w:rsidRPr="00931575" w:rsidDel="00295167" w:rsidRDefault="0090589A" w:rsidP="00A96A92">
            <w:pPr>
              <w:pStyle w:val="TAC"/>
              <w:rPr>
                <w:lang w:val="en-US" w:eastAsia="zh-CN"/>
              </w:rPr>
            </w:pPr>
            <w:r w:rsidRPr="00931575">
              <w:rPr>
                <w:rFonts w:hint="eastAsia"/>
                <w:lang w:val="en-US" w:eastAsia="zh-CN"/>
              </w:rPr>
              <w:t>0</w:t>
            </w:r>
          </w:p>
        </w:tc>
      </w:tr>
      <w:tr w:rsidR="0090589A" w:rsidRPr="00931575" w14:paraId="39A41D4C"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258C0872" w14:textId="77777777" w:rsidR="0090589A" w:rsidRPr="00931575" w:rsidRDefault="0090589A" w:rsidP="00A96A92">
            <w:pPr>
              <w:pStyle w:val="TAC"/>
            </w:pPr>
            <w:r w:rsidRPr="00931575">
              <w:t xml:space="preserve"># </w:t>
            </w:r>
            <w:proofErr w:type="gramStart"/>
            <w:r w:rsidRPr="00931575">
              <w:t>of</w:t>
            </w:r>
            <w:proofErr w:type="gramEnd"/>
            <w:r w:rsidRPr="00931575">
              <w:t xml:space="preserve"> CCEs allocated to PDCCH </w:t>
            </w:r>
          </w:p>
        </w:tc>
        <w:tc>
          <w:tcPr>
            <w:tcW w:w="2790" w:type="dxa"/>
            <w:tcBorders>
              <w:top w:val="single" w:sz="6" w:space="0" w:color="auto"/>
              <w:left w:val="single" w:sz="6" w:space="0" w:color="auto"/>
              <w:bottom w:val="single" w:sz="6" w:space="0" w:color="auto"/>
              <w:right w:val="single" w:sz="6" w:space="0" w:color="auto"/>
            </w:tcBorders>
          </w:tcPr>
          <w:p w14:paraId="082CCC3E" w14:textId="77777777" w:rsidR="0090589A" w:rsidRPr="00931575" w:rsidRDefault="0090589A" w:rsidP="00A96A92">
            <w:pPr>
              <w:pStyle w:val="TAC"/>
            </w:pPr>
            <w:r w:rsidRPr="00931575">
              <w:t>1</w:t>
            </w:r>
          </w:p>
        </w:tc>
      </w:tr>
      <w:tr w:rsidR="0090589A" w:rsidRPr="00931575" w14:paraId="29CF8686"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6804BDFB" w14:textId="77777777" w:rsidR="0090589A" w:rsidRPr="00931575" w:rsidRDefault="0090589A" w:rsidP="00A96A92">
            <w:pPr>
              <w:pStyle w:val="TAC"/>
            </w:pPr>
            <w:r w:rsidRPr="00931575">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18F92A11" w14:textId="77777777" w:rsidR="0090589A" w:rsidRPr="00931575" w:rsidRDefault="0090589A" w:rsidP="00A96A92">
            <w:pPr>
              <w:pStyle w:val="TAC"/>
            </w:pPr>
            <w:r w:rsidRPr="00931575">
              <w:t>0</w:t>
            </w:r>
          </w:p>
        </w:tc>
      </w:tr>
      <w:tr w:rsidR="0090589A" w:rsidRPr="00931575" w14:paraId="4B8A990B"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19688CF0" w14:textId="77777777" w:rsidR="0090589A" w:rsidRPr="00931575" w:rsidRDefault="0090589A" w:rsidP="00A96A92">
            <w:pPr>
              <w:pStyle w:val="TAC"/>
            </w:pPr>
            <w:r w:rsidRPr="00931575">
              <w:t xml:space="preserve"># </w:t>
            </w:r>
            <w:proofErr w:type="gramStart"/>
            <w:r w:rsidRPr="00931575">
              <w:t>of</w:t>
            </w:r>
            <w:proofErr w:type="gramEnd"/>
            <w:r w:rsidRPr="00931575">
              <w:t xml:space="preserve"> available REGs</w:t>
            </w:r>
          </w:p>
        </w:tc>
        <w:tc>
          <w:tcPr>
            <w:tcW w:w="2790" w:type="dxa"/>
            <w:tcBorders>
              <w:top w:val="single" w:sz="6" w:space="0" w:color="auto"/>
              <w:left w:val="single" w:sz="6" w:space="0" w:color="auto"/>
              <w:bottom w:val="single" w:sz="6" w:space="0" w:color="auto"/>
              <w:right w:val="single" w:sz="6" w:space="0" w:color="auto"/>
            </w:tcBorders>
          </w:tcPr>
          <w:p w14:paraId="5AF386E3" w14:textId="77777777" w:rsidR="0090589A" w:rsidRPr="00931575" w:rsidRDefault="0090589A" w:rsidP="00A96A92">
            <w:pPr>
              <w:pStyle w:val="TAC"/>
            </w:pPr>
            <w:r w:rsidRPr="00931575">
              <w:t>6</w:t>
            </w:r>
          </w:p>
        </w:tc>
      </w:tr>
      <w:tr w:rsidR="0090589A" w:rsidRPr="00931575" w14:paraId="0A762B99"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1F1E0806" w14:textId="77777777" w:rsidR="0090589A" w:rsidRPr="00931575" w:rsidRDefault="0090589A" w:rsidP="00A96A92">
            <w:pPr>
              <w:pStyle w:val="TAC"/>
            </w:pPr>
            <w:r w:rsidRPr="00931575">
              <w:t>Aggregation level</w:t>
            </w:r>
          </w:p>
        </w:tc>
        <w:tc>
          <w:tcPr>
            <w:tcW w:w="2790" w:type="dxa"/>
            <w:tcBorders>
              <w:top w:val="single" w:sz="6" w:space="0" w:color="auto"/>
              <w:left w:val="single" w:sz="6" w:space="0" w:color="auto"/>
              <w:bottom w:val="single" w:sz="6" w:space="0" w:color="auto"/>
              <w:right w:val="single" w:sz="6" w:space="0" w:color="auto"/>
            </w:tcBorders>
          </w:tcPr>
          <w:p w14:paraId="5E269D87" w14:textId="77777777" w:rsidR="0090589A" w:rsidRPr="00931575" w:rsidRDefault="0090589A" w:rsidP="00A96A92">
            <w:pPr>
              <w:pStyle w:val="TAC"/>
            </w:pPr>
            <w:r w:rsidRPr="00931575">
              <w:t>1</w:t>
            </w:r>
          </w:p>
        </w:tc>
      </w:tr>
      <w:tr w:rsidR="0090589A" w:rsidRPr="00931575" w14:paraId="66A7B61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7273411B" w14:textId="77777777" w:rsidR="0090589A" w:rsidRPr="00931575" w:rsidRDefault="0090589A" w:rsidP="00A96A92">
            <w:pPr>
              <w:pStyle w:val="TAC"/>
            </w:pPr>
            <w:r w:rsidRPr="00931575">
              <w:t xml:space="preserve"># </w:t>
            </w:r>
            <w:proofErr w:type="gramStart"/>
            <w:r w:rsidRPr="00931575">
              <w:t>of</w:t>
            </w:r>
            <w:proofErr w:type="gramEnd"/>
            <w:r w:rsidRPr="00931575">
              <w:t xml:space="preserve"> RBs not allocated </w:t>
            </w:r>
            <w:r w:rsidRPr="00931575">
              <w:rPr>
                <w:rFonts w:hint="eastAsia"/>
                <w:lang w:val="en-US" w:eastAsia="zh-CN"/>
              </w:rPr>
              <w:t>for</w:t>
            </w:r>
            <w:r w:rsidRPr="00931575" w:rsidDel="00295167">
              <w:t xml:space="preserve"> </w:t>
            </w:r>
            <w:r w:rsidRPr="00931575">
              <w:t>PDCCH in each symbol</w:t>
            </w:r>
          </w:p>
        </w:tc>
        <w:tc>
          <w:tcPr>
            <w:tcW w:w="2790" w:type="dxa"/>
            <w:tcBorders>
              <w:top w:val="single" w:sz="6" w:space="0" w:color="auto"/>
              <w:left w:val="single" w:sz="6" w:space="0" w:color="auto"/>
              <w:bottom w:val="single" w:sz="6" w:space="0" w:color="auto"/>
              <w:right w:val="single" w:sz="6" w:space="0" w:color="auto"/>
            </w:tcBorders>
          </w:tcPr>
          <w:p w14:paraId="4A958F4F" w14:textId="77777777" w:rsidR="0090589A" w:rsidRPr="00931575" w:rsidRDefault="0090589A" w:rsidP="00A96A92">
            <w:pPr>
              <w:pStyle w:val="TAC"/>
            </w:pPr>
            <w:r w:rsidRPr="00931575">
              <w:t>N</w:t>
            </w:r>
            <w:r w:rsidRPr="00931575">
              <w:rPr>
                <w:vertAlign w:val="subscript"/>
              </w:rPr>
              <w:t>RB</w:t>
            </w:r>
            <w:r w:rsidRPr="00931575">
              <w:t xml:space="preserve"> – 3</w:t>
            </w:r>
          </w:p>
        </w:tc>
      </w:tr>
      <w:tr w:rsidR="0090589A" w:rsidRPr="00931575" w14:paraId="43E2EF95"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4B0296BB" w14:textId="77777777" w:rsidR="0090589A" w:rsidRPr="00931575" w:rsidRDefault="0090589A" w:rsidP="00A96A92">
            <w:pPr>
              <w:pStyle w:val="TAC"/>
            </w:pPr>
            <w:r w:rsidRPr="00931575">
              <w:t>Ratio of PD</w:t>
            </w:r>
            <w:r w:rsidRPr="00931575">
              <w:rPr>
                <w:rFonts w:hint="eastAsia"/>
                <w:lang w:val="en-US" w:eastAsia="zh-CN"/>
              </w:rPr>
              <w:t>C</w:t>
            </w:r>
            <w:r w:rsidRPr="00931575">
              <w:t>CH EPRE to DM-RS EPRE</w:t>
            </w:r>
          </w:p>
        </w:tc>
        <w:tc>
          <w:tcPr>
            <w:tcW w:w="2790" w:type="dxa"/>
            <w:tcBorders>
              <w:top w:val="single" w:sz="6" w:space="0" w:color="auto"/>
              <w:left w:val="single" w:sz="6" w:space="0" w:color="auto"/>
              <w:bottom w:val="single" w:sz="6" w:space="0" w:color="auto"/>
              <w:right w:val="single" w:sz="6" w:space="0" w:color="auto"/>
            </w:tcBorders>
          </w:tcPr>
          <w:p w14:paraId="3D5D6B1C" w14:textId="77777777" w:rsidR="0090589A" w:rsidRPr="00931575" w:rsidRDefault="0090589A" w:rsidP="00A96A92">
            <w:pPr>
              <w:pStyle w:val="TAC"/>
            </w:pPr>
            <w:r w:rsidRPr="00931575">
              <w:t>0 dB</w:t>
            </w:r>
          </w:p>
        </w:tc>
      </w:tr>
      <w:tr w:rsidR="0090589A" w:rsidRPr="00931575" w14:paraId="11DE472E" w14:textId="77777777" w:rsidTr="00A96A92">
        <w:trPr>
          <w:cantSplit/>
          <w:jc w:val="center"/>
        </w:trPr>
        <w:tc>
          <w:tcPr>
            <w:tcW w:w="5662" w:type="dxa"/>
            <w:tcBorders>
              <w:top w:val="single" w:sz="6" w:space="0" w:color="auto"/>
              <w:left w:val="single" w:sz="6" w:space="0" w:color="auto"/>
              <w:bottom w:val="single" w:sz="6" w:space="0" w:color="auto"/>
              <w:right w:val="single" w:sz="6" w:space="0" w:color="auto"/>
            </w:tcBorders>
          </w:tcPr>
          <w:p w14:paraId="740DFBDF" w14:textId="77777777" w:rsidR="0090589A" w:rsidRPr="00931575" w:rsidRDefault="0090589A" w:rsidP="00A96A92">
            <w:pPr>
              <w:pStyle w:val="TAC"/>
            </w:pPr>
            <w:r w:rsidRPr="00931575">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5784848F" w14:textId="77777777" w:rsidR="0090589A" w:rsidRPr="00931575" w:rsidRDefault="0090589A" w:rsidP="00A96A92">
            <w:pPr>
              <w:pStyle w:val="TAC"/>
            </w:pPr>
            <w:r w:rsidRPr="00931575">
              <w:rPr>
                <w:rFonts w:hint="eastAsia"/>
                <w:lang w:val="en-US" w:eastAsia="zh-CN"/>
              </w:rPr>
              <w:t>0 dB</w:t>
            </w:r>
          </w:p>
        </w:tc>
      </w:tr>
    </w:tbl>
    <w:p w14:paraId="175D7266" w14:textId="77777777" w:rsidR="0090589A" w:rsidRPr="00931575" w:rsidRDefault="0090589A" w:rsidP="0090589A">
      <w:pPr>
        <w:rPr>
          <w:lang w:eastAsia="zh-CN"/>
        </w:rPr>
      </w:pPr>
    </w:p>
    <w:p w14:paraId="76FA7FDA" w14:textId="77777777" w:rsidR="0090589A" w:rsidRPr="00931575" w:rsidRDefault="0090589A" w:rsidP="0090589A">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.2-3: Common physical channel parameters for </w:t>
      </w:r>
      <w:r w:rsidRPr="00931575">
        <w:rPr>
          <w:i/>
          <w:lang w:eastAsia="zh-CN"/>
        </w:rPr>
        <w:t>BS type 2-O</w:t>
      </w:r>
      <w:r w:rsidRPr="00931575">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90589A" w:rsidRPr="00931575" w14:paraId="060560CC" w14:textId="77777777" w:rsidTr="00A96A92">
        <w:trPr>
          <w:cantSplit/>
          <w:jc w:val="center"/>
        </w:trPr>
        <w:tc>
          <w:tcPr>
            <w:tcW w:w="5152" w:type="dxa"/>
            <w:tcBorders>
              <w:top w:val="single" w:sz="6" w:space="0" w:color="auto"/>
              <w:left w:val="single" w:sz="6" w:space="0" w:color="auto"/>
              <w:bottom w:val="single" w:sz="6" w:space="0" w:color="auto"/>
              <w:right w:val="single" w:sz="4" w:space="0" w:color="auto"/>
            </w:tcBorders>
          </w:tcPr>
          <w:p w14:paraId="0307D55F" w14:textId="77777777" w:rsidR="0090589A" w:rsidRPr="00931575" w:rsidRDefault="0090589A" w:rsidP="00A96A92">
            <w:pPr>
              <w:pStyle w:val="TAH"/>
            </w:pPr>
            <w:r w:rsidRPr="00931575">
              <w:t>Parameter</w:t>
            </w:r>
          </w:p>
        </w:tc>
        <w:tc>
          <w:tcPr>
            <w:tcW w:w="3390" w:type="dxa"/>
            <w:tcBorders>
              <w:top w:val="single" w:sz="4" w:space="0" w:color="auto"/>
              <w:left w:val="single" w:sz="4" w:space="0" w:color="auto"/>
              <w:bottom w:val="single" w:sz="4" w:space="0" w:color="auto"/>
              <w:right w:val="single" w:sz="4" w:space="0" w:color="auto"/>
            </w:tcBorders>
          </w:tcPr>
          <w:p w14:paraId="5E9144B3" w14:textId="77777777" w:rsidR="0090589A" w:rsidRPr="00931575" w:rsidRDefault="0090589A" w:rsidP="00A96A92">
            <w:pPr>
              <w:pStyle w:val="TAH"/>
            </w:pPr>
            <w:r w:rsidRPr="00931575">
              <w:rPr>
                <w:rFonts w:hint="eastAsia"/>
                <w:lang w:val="en-US" w:eastAsia="zh-CN"/>
              </w:rPr>
              <w:t>Value</w:t>
            </w:r>
          </w:p>
        </w:tc>
      </w:tr>
      <w:tr w:rsidR="0090589A" w:rsidRPr="00931575" w14:paraId="22143C2B"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175F2D75" w14:textId="77777777" w:rsidR="0090589A" w:rsidRPr="00931575" w:rsidDel="00295167" w:rsidRDefault="0090589A" w:rsidP="00A96A92">
            <w:pPr>
              <w:pStyle w:val="TAC"/>
            </w:pPr>
            <w:r w:rsidRPr="00931575">
              <w:t>mapping type</w:t>
            </w:r>
          </w:p>
        </w:tc>
        <w:tc>
          <w:tcPr>
            <w:tcW w:w="3390" w:type="dxa"/>
            <w:tcBorders>
              <w:top w:val="single" w:sz="6" w:space="0" w:color="auto"/>
              <w:left w:val="single" w:sz="6" w:space="0" w:color="auto"/>
              <w:bottom w:val="single" w:sz="6" w:space="0" w:color="auto"/>
              <w:right w:val="single" w:sz="6" w:space="0" w:color="auto"/>
            </w:tcBorders>
          </w:tcPr>
          <w:p w14:paraId="395F8F96" w14:textId="77777777" w:rsidR="0090589A" w:rsidRPr="00931575" w:rsidDel="00295167" w:rsidRDefault="0090589A" w:rsidP="00A96A92">
            <w:pPr>
              <w:pStyle w:val="TAC"/>
            </w:pPr>
            <w:r w:rsidRPr="00931575">
              <w:t>PDSCH mapping type A</w:t>
            </w:r>
          </w:p>
        </w:tc>
      </w:tr>
      <w:tr w:rsidR="0090589A" w:rsidRPr="00931575" w14:paraId="33F15A0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D550CD1" w14:textId="77777777" w:rsidR="0090589A" w:rsidRPr="00931575" w:rsidDel="00295167" w:rsidRDefault="0090589A" w:rsidP="00A96A92">
            <w:pPr>
              <w:pStyle w:val="TAC"/>
            </w:pPr>
            <w:proofErr w:type="spellStart"/>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42D9ADE7" w14:textId="77777777" w:rsidR="0090589A" w:rsidRPr="00931575" w:rsidDel="00295167" w:rsidRDefault="0090589A" w:rsidP="00A96A92">
            <w:pPr>
              <w:pStyle w:val="TAC"/>
            </w:pPr>
            <w:r w:rsidRPr="00931575">
              <w:t>'pos2'</w:t>
            </w:r>
          </w:p>
        </w:tc>
      </w:tr>
      <w:tr w:rsidR="0090589A" w:rsidRPr="00931575" w14:paraId="21D83889"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4D18641D" w14:textId="77777777" w:rsidR="0090589A" w:rsidRPr="00931575" w:rsidDel="00295167" w:rsidRDefault="0090589A" w:rsidP="00A96A92">
            <w:pPr>
              <w:pStyle w:val="TAC"/>
            </w:pPr>
            <w:proofErr w:type="spellStart"/>
            <w:r w:rsidRPr="00931575">
              <w:rPr>
                <w:i/>
              </w:rPr>
              <w:t>dmrs-AdditionalPosition</w:t>
            </w:r>
            <w:proofErr w:type="spellEnd"/>
            <w:r w:rsidRPr="00931575">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3BC579A3" w14:textId="77777777" w:rsidR="0090589A" w:rsidRPr="00931575" w:rsidDel="00295167" w:rsidRDefault="0090589A" w:rsidP="00A96A92">
            <w:pPr>
              <w:pStyle w:val="TAC"/>
            </w:pPr>
            <w:r w:rsidRPr="00931575">
              <w:rPr>
                <w:rFonts w:hint="eastAsia"/>
                <w:lang w:val="en-US" w:eastAsia="zh-CN"/>
              </w:rPr>
              <w:t>0</w:t>
            </w:r>
          </w:p>
        </w:tc>
      </w:tr>
      <w:tr w:rsidR="0090589A" w:rsidRPr="00931575" w14:paraId="7AD89E7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EFD9CD5" w14:textId="77777777" w:rsidR="0090589A" w:rsidRPr="00931575" w:rsidDel="00295167" w:rsidRDefault="0090589A" w:rsidP="00A96A92">
            <w:pPr>
              <w:pStyle w:val="TAC"/>
            </w:pPr>
            <w:proofErr w:type="spellStart"/>
            <w:r w:rsidRPr="00931575">
              <w:rPr>
                <w:i/>
              </w:rPr>
              <w:t>dmrs</w:t>
            </w:r>
            <w:proofErr w:type="spellEnd"/>
            <w:r w:rsidRPr="00931575">
              <w:rPr>
                <w:i/>
              </w:rPr>
              <w:t>-Type</w:t>
            </w:r>
            <w:r w:rsidRPr="00931575">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62769901" w14:textId="77777777" w:rsidR="0090589A" w:rsidRPr="00931575" w:rsidDel="00295167" w:rsidRDefault="0090589A" w:rsidP="00A96A92">
            <w:pPr>
              <w:pStyle w:val="TAC"/>
            </w:pPr>
            <w:r w:rsidRPr="00931575">
              <w:t>Configuration type 1</w:t>
            </w:r>
          </w:p>
        </w:tc>
      </w:tr>
      <w:tr w:rsidR="0090589A" w:rsidRPr="00931575" w14:paraId="73D15E7F"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63452D86" w14:textId="77777777" w:rsidR="0090589A" w:rsidRPr="00931575" w:rsidDel="00295167" w:rsidRDefault="0090589A" w:rsidP="00A96A92">
            <w:pPr>
              <w:pStyle w:val="TAC"/>
            </w:pPr>
            <w:proofErr w:type="spellStart"/>
            <w:r w:rsidRPr="00931575">
              <w:t>maxLength</w:t>
            </w:r>
            <w:proofErr w:type="spellEnd"/>
          </w:p>
        </w:tc>
        <w:tc>
          <w:tcPr>
            <w:tcW w:w="3390" w:type="dxa"/>
            <w:tcBorders>
              <w:top w:val="single" w:sz="6" w:space="0" w:color="auto"/>
              <w:left w:val="single" w:sz="6" w:space="0" w:color="auto"/>
              <w:bottom w:val="single" w:sz="6" w:space="0" w:color="auto"/>
              <w:right w:val="single" w:sz="6" w:space="0" w:color="auto"/>
            </w:tcBorders>
          </w:tcPr>
          <w:p w14:paraId="6FF0614B" w14:textId="77777777" w:rsidR="0090589A" w:rsidRPr="00931575" w:rsidDel="00295167" w:rsidRDefault="0090589A" w:rsidP="00A96A92">
            <w:pPr>
              <w:pStyle w:val="TAC"/>
            </w:pPr>
            <w:r w:rsidRPr="00931575">
              <w:rPr>
                <w:rFonts w:hint="eastAsia"/>
                <w:lang w:val="en-US" w:eastAsia="zh-CN"/>
              </w:rPr>
              <w:t>1</w:t>
            </w:r>
          </w:p>
        </w:tc>
      </w:tr>
      <w:tr w:rsidR="0090589A" w:rsidRPr="00931575" w14:paraId="20164FDE"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42232FD6" w14:textId="77777777" w:rsidR="0090589A" w:rsidRPr="00931575" w:rsidRDefault="0090589A" w:rsidP="00A96A92">
            <w:pPr>
              <w:pStyle w:val="TAC"/>
            </w:pPr>
            <w:r w:rsidRPr="00931575">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5AEF0EC4" w14:textId="77777777" w:rsidR="0090589A" w:rsidRPr="00931575" w:rsidRDefault="0090589A" w:rsidP="00A96A92">
            <w:pPr>
              <w:pStyle w:val="TAC"/>
            </w:pPr>
            <w:r w:rsidRPr="00931575">
              <w:t>0 dB</w:t>
            </w:r>
          </w:p>
        </w:tc>
      </w:tr>
      <w:tr w:rsidR="0090589A" w:rsidRPr="00931575" w14:paraId="14F0F608"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1302C940" w14:textId="77777777" w:rsidR="0090589A" w:rsidRPr="00931575" w:rsidRDefault="0090589A" w:rsidP="00A96A92">
            <w:pPr>
              <w:pStyle w:val="TAC"/>
            </w:pPr>
            <w:r w:rsidRPr="00931575">
              <w:rPr>
                <w:rFonts w:hint="eastAsia"/>
                <w:lang w:val="en-US" w:eastAsia="zh-CN"/>
              </w:rPr>
              <w:t>PTRS</w:t>
            </w:r>
            <w:r w:rsidRPr="00931575">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6CEF484E" w14:textId="77777777" w:rsidR="0090589A" w:rsidRPr="00931575" w:rsidRDefault="0090589A" w:rsidP="00A96A92">
            <w:pPr>
              <w:pStyle w:val="TAC"/>
              <w:rPr>
                <w:lang w:val="en-US" w:eastAsia="zh-CN"/>
              </w:rPr>
            </w:pPr>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p>
          <w:p w14:paraId="32B5D10C" w14:textId="77777777" w:rsidR="0090589A" w:rsidRPr="00931575" w:rsidRDefault="0090589A" w:rsidP="00A96A92">
            <w:pPr>
              <w:pStyle w:val="TAC"/>
              <w:rPr>
                <w:lang w:val="en-US" w:eastAsia="zh-CN"/>
              </w:rPr>
            </w:pPr>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p>
          <w:p w14:paraId="042184D1" w14:textId="77777777" w:rsidR="0090589A" w:rsidRPr="00931575" w:rsidRDefault="00A77484" w:rsidP="00A96A92">
            <w:pPr>
              <w:pStyle w:val="TAC"/>
              <w:rPr>
                <w:lang w:val="en-US" w:eastAsia="zh-CN"/>
              </w:rPr>
            </w:pPr>
            <m:oMathPara>
              <m:oMath>
                <m:sSubSup>
                  <m:sSubSupPr>
                    <m:ctrlPr>
                      <w:rPr>
                        <w:rFonts w:ascii="Cambria Math" w:eastAsia="SimSun" w:hAnsi="Cambria Math"/>
                        <w:shd w:val="clear" w:color="auto" w:fill="FFFFFF"/>
                      </w:rPr>
                    </m:ctrlPr>
                  </m:sSubSupPr>
                  <m:e>
                    <m:r>
                      <w:rPr>
                        <w:rFonts w:ascii="Cambria Math" w:eastAsia="SimSun" w:hAnsi="Cambria Math"/>
                        <w:shd w:val="clear" w:color="auto" w:fill="FFFFFF"/>
                      </w:rPr>
                      <m:t>k</m:t>
                    </m:r>
                  </m:e>
                  <m:sub>
                    <m:r>
                      <m:rPr>
                        <m:nor/>
                      </m:rPr>
                      <w:rPr>
                        <w:rFonts w:eastAsia="SimSun"/>
                        <w:shd w:val="clear" w:color="auto" w:fill="FFFFFF"/>
                      </w:rPr>
                      <m:t>ref</m:t>
                    </m:r>
                  </m:sub>
                  <m:sup>
                    <m:r>
                      <m:rPr>
                        <m:nor/>
                      </m:rPr>
                      <w:rPr>
                        <w:rFonts w:eastAsia="SimSun"/>
                        <w:shd w:val="clear" w:color="auto" w:fill="FFFFFF"/>
                      </w:rPr>
                      <m:t>RE</m:t>
                    </m:r>
                  </m:sup>
                </m:sSubSup>
                <m:r>
                  <m:rPr>
                    <m:sty m:val="p"/>
                  </m:rPr>
                  <w:rPr>
                    <w:rFonts w:ascii="Cambria Math" w:eastAsia="SimSun" w:hAnsi="Cambria Math"/>
                    <w:shd w:val="clear" w:color="auto" w:fill="FFFFFF"/>
                  </w:rPr>
                  <m:t>=00</m:t>
                </m:r>
              </m:oMath>
            </m:oMathPara>
          </w:p>
        </w:tc>
      </w:tr>
      <w:tr w:rsidR="0090589A" w:rsidRPr="00931575" w14:paraId="5135797D" w14:textId="77777777" w:rsidTr="00A96A92">
        <w:trPr>
          <w:cantSplit/>
          <w:jc w:val="center"/>
        </w:trPr>
        <w:tc>
          <w:tcPr>
            <w:tcW w:w="5152" w:type="dxa"/>
            <w:tcBorders>
              <w:top w:val="single" w:sz="6" w:space="0" w:color="auto"/>
              <w:left w:val="single" w:sz="6" w:space="0" w:color="auto"/>
              <w:bottom w:val="single" w:sz="6" w:space="0" w:color="auto"/>
              <w:right w:val="single" w:sz="6" w:space="0" w:color="auto"/>
            </w:tcBorders>
          </w:tcPr>
          <w:p w14:paraId="7B1B5BE8" w14:textId="77777777" w:rsidR="0090589A" w:rsidRPr="00931575" w:rsidRDefault="0090589A" w:rsidP="00A96A92">
            <w:pPr>
              <w:pStyle w:val="TAC"/>
            </w:pPr>
            <w:r w:rsidRPr="00931575">
              <w:t xml:space="preserve">Ratio of </w:t>
            </w:r>
            <w:r w:rsidRPr="00931575">
              <w:rPr>
                <w:rFonts w:hint="eastAsia"/>
                <w:lang w:val="en-US" w:eastAsia="zh-CN"/>
              </w:rPr>
              <w:t>PT-RS</w:t>
            </w:r>
            <w:r w:rsidRPr="00931575" w:rsidDel="002F108B">
              <w:t xml:space="preserve"> </w:t>
            </w:r>
            <w:r w:rsidRPr="00931575">
              <w:t>EPRE to DM-RS EPRE</w:t>
            </w:r>
          </w:p>
        </w:tc>
        <w:tc>
          <w:tcPr>
            <w:tcW w:w="3390" w:type="dxa"/>
            <w:tcBorders>
              <w:top w:val="single" w:sz="6" w:space="0" w:color="auto"/>
              <w:left w:val="single" w:sz="6" w:space="0" w:color="auto"/>
              <w:bottom w:val="single" w:sz="6" w:space="0" w:color="auto"/>
              <w:right w:val="single" w:sz="6" w:space="0" w:color="auto"/>
            </w:tcBorders>
          </w:tcPr>
          <w:p w14:paraId="63A1CCAA" w14:textId="77777777" w:rsidR="0090589A" w:rsidRPr="00931575" w:rsidRDefault="0090589A" w:rsidP="00A96A92">
            <w:pPr>
              <w:pStyle w:val="TAC"/>
            </w:pPr>
            <w:r w:rsidRPr="00931575">
              <w:t>0 dB</w:t>
            </w:r>
          </w:p>
        </w:tc>
      </w:tr>
    </w:tbl>
    <w:p w14:paraId="0B828130" w14:textId="77777777" w:rsidR="0090589A" w:rsidRPr="00931575" w:rsidRDefault="0090589A" w:rsidP="0090589A">
      <w:pPr>
        <w:rPr>
          <w:lang w:eastAsia="ko-KR"/>
        </w:rPr>
      </w:pPr>
    </w:p>
    <w:p w14:paraId="28A2BA92" w14:textId="77777777" w:rsidR="0090589A" w:rsidRPr="00931575" w:rsidRDefault="0090589A" w:rsidP="0090589A">
      <w:pPr>
        <w:pStyle w:val="TH"/>
      </w:pPr>
      <w:r w:rsidRPr="00931575">
        <w:t xml:space="preserve">Table </w:t>
      </w:r>
      <w:r w:rsidRPr="00931575">
        <w:rPr>
          <w:lang w:eastAsia="zh-CN"/>
        </w:rPr>
        <w:t>4.9.2.2</w:t>
      </w:r>
      <w:r w:rsidRPr="00931575">
        <w:t>-4: Common physical channel parameters for PDSCH</w:t>
      </w:r>
      <w:r w:rsidRPr="00931575">
        <w:rPr>
          <w:lang w:eastAsia="zh-CN"/>
        </w:rPr>
        <w:t xml:space="preserve"> by RNTI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90589A" w:rsidRPr="00931575" w14:paraId="5181214C" w14:textId="77777777" w:rsidTr="00A96A92">
        <w:trPr>
          <w:cantSplit/>
          <w:jc w:val="center"/>
        </w:trPr>
        <w:tc>
          <w:tcPr>
            <w:tcW w:w="3487" w:type="dxa"/>
            <w:tcBorders>
              <w:top w:val="single" w:sz="6" w:space="0" w:color="auto"/>
              <w:left w:val="single" w:sz="6" w:space="0" w:color="auto"/>
              <w:bottom w:val="single" w:sz="6" w:space="0" w:color="auto"/>
              <w:right w:val="single" w:sz="4" w:space="0" w:color="auto"/>
            </w:tcBorders>
          </w:tcPr>
          <w:p w14:paraId="05DC4C5C" w14:textId="77777777" w:rsidR="0090589A" w:rsidRPr="00931575" w:rsidRDefault="0090589A" w:rsidP="00A96A92">
            <w:pPr>
              <w:pStyle w:val="TAH"/>
            </w:pPr>
            <w:r w:rsidRPr="00931575">
              <w:t>Parameter</w:t>
            </w:r>
          </w:p>
        </w:tc>
        <w:tc>
          <w:tcPr>
            <w:tcW w:w="697" w:type="dxa"/>
            <w:tcBorders>
              <w:top w:val="single" w:sz="4" w:space="0" w:color="auto"/>
              <w:left w:val="single" w:sz="4" w:space="0" w:color="auto"/>
              <w:bottom w:val="single" w:sz="4" w:space="0" w:color="auto"/>
              <w:right w:val="single" w:sz="4" w:space="0" w:color="auto"/>
            </w:tcBorders>
          </w:tcPr>
          <w:p w14:paraId="6F6A0650" w14:textId="77777777" w:rsidR="0090589A" w:rsidRPr="00931575" w:rsidRDefault="0090589A" w:rsidP="00A96A92">
            <w:pPr>
              <w:pStyle w:val="TAH"/>
            </w:pPr>
            <w:r w:rsidRPr="00931575">
              <w:t>Value</w:t>
            </w:r>
          </w:p>
        </w:tc>
      </w:tr>
      <w:tr w:rsidR="0090589A" w:rsidRPr="00931575" w14:paraId="025D758D" w14:textId="77777777" w:rsidTr="00A96A92">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61E752B9" w14:textId="77777777" w:rsidR="0090589A" w:rsidRPr="00931575" w:rsidRDefault="0090589A" w:rsidP="00A96A92">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90589A" w:rsidRPr="00931575" w14:paraId="4A0FF624"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6735CBE" w14:textId="77777777" w:rsidR="0090589A" w:rsidRPr="00931575" w:rsidRDefault="0090589A" w:rsidP="00A96A92">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22B9B98C" w14:textId="77777777" w:rsidR="0090589A" w:rsidRPr="00931575" w:rsidRDefault="0090589A" w:rsidP="00A96A92">
            <w:pPr>
              <w:pStyle w:val="TAC"/>
            </w:pPr>
            <w:r w:rsidRPr="00931575">
              <w:t>0</w:t>
            </w:r>
          </w:p>
        </w:tc>
      </w:tr>
      <w:tr w:rsidR="0090589A" w:rsidRPr="00931575" w14:paraId="55CC7F2C"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6162AB74" w14:textId="77777777" w:rsidR="0090589A" w:rsidRPr="00931575" w:rsidRDefault="0090589A" w:rsidP="00A96A92">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21585BF5" w14:textId="77777777" w:rsidR="0090589A" w:rsidRPr="00931575" w:rsidRDefault="0090589A" w:rsidP="00A96A92">
            <w:pPr>
              <w:pStyle w:val="TAC"/>
            </w:pPr>
            <w:r w:rsidRPr="00931575">
              <w:t>0 dB</w:t>
            </w:r>
          </w:p>
        </w:tc>
      </w:tr>
      <w:tr w:rsidR="0090589A" w:rsidRPr="00931575" w14:paraId="6FBC2D23" w14:textId="77777777" w:rsidTr="00A96A92">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2137AB87" w14:textId="77777777" w:rsidR="0090589A" w:rsidRPr="00931575" w:rsidRDefault="0090589A" w:rsidP="00A96A92">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90589A" w:rsidRPr="00931575" w14:paraId="3FD49CC4"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211C826A" w14:textId="77777777" w:rsidR="0090589A" w:rsidRPr="00931575" w:rsidRDefault="0090589A" w:rsidP="00A96A92">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5DC3E928" w14:textId="77777777" w:rsidR="0090589A" w:rsidRPr="00931575" w:rsidRDefault="0090589A" w:rsidP="00A96A92">
            <w:pPr>
              <w:pStyle w:val="TAC"/>
            </w:pPr>
            <w:r w:rsidRPr="00931575">
              <w:t>2</w:t>
            </w:r>
          </w:p>
        </w:tc>
      </w:tr>
      <w:tr w:rsidR="0090589A" w:rsidRPr="00931575" w14:paraId="467A2B6A"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A8EE0FF" w14:textId="77777777" w:rsidR="0090589A" w:rsidRPr="00931575" w:rsidRDefault="0090589A" w:rsidP="00A96A92">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365A6FA7" w14:textId="77777777" w:rsidR="0090589A" w:rsidRPr="00931575" w:rsidRDefault="0090589A" w:rsidP="00A96A92">
            <w:pPr>
              <w:pStyle w:val="TAC"/>
            </w:pPr>
            <w:r w:rsidRPr="00931575">
              <w:t>0 dB</w:t>
            </w:r>
          </w:p>
        </w:tc>
      </w:tr>
      <w:tr w:rsidR="0090589A" w:rsidRPr="00931575" w14:paraId="56C1F73D"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57E061DD" w14:textId="77777777" w:rsidR="0090589A" w:rsidRPr="00931575" w:rsidRDefault="0090589A" w:rsidP="00A96A92">
            <w:pPr>
              <w:pStyle w:val="TAC"/>
            </w:pPr>
            <w:r w:rsidRPr="00931575">
              <w:t>Starting PRB location</w:t>
            </w:r>
          </w:p>
        </w:tc>
        <w:tc>
          <w:tcPr>
            <w:tcW w:w="697" w:type="dxa"/>
            <w:tcBorders>
              <w:top w:val="single" w:sz="6" w:space="0" w:color="auto"/>
              <w:left w:val="single" w:sz="6" w:space="0" w:color="auto"/>
              <w:bottom w:val="single" w:sz="6" w:space="0" w:color="auto"/>
              <w:right w:val="single" w:sz="6" w:space="0" w:color="auto"/>
            </w:tcBorders>
          </w:tcPr>
          <w:p w14:paraId="56174BC0" w14:textId="77777777" w:rsidR="0090589A" w:rsidRPr="00931575" w:rsidRDefault="0090589A" w:rsidP="00A96A92">
            <w:pPr>
              <w:pStyle w:val="TAC"/>
            </w:pPr>
            <w:r w:rsidRPr="00931575">
              <w:t>0</w:t>
            </w:r>
          </w:p>
        </w:tc>
      </w:tr>
      <w:tr w:rsidR="0090589A" w:rsidRPr="00931575" w14:paraId="45649F42" w14:textId="77777777" w:rsidTr="00A96A92">
        <w:trPr>
          <w:cantSplit/>
          <w:jc w:val="center"/>
        </w:trPr>
        <w:tc>
          <w:tcPr>
            <w:tcW w:w="3487" w:type="dxa"/>
            <w:tcBorders>
              <w:top w:val="single" w:sz="6" w:space="0" w:color="auto"/>
              <w:left w:val="single" w:sz="6" w:space="0" w:color="auto"/>
              <w:bottom w:val="single" w:sz="6" w:space="0" w:color="auto"/>
              <w:right w:val="single" w:sz="6" w:space="0" w:color="auto"/>
            </w:tcBorders>
          </w:tcPr>
          <w:p w14:paraId="6A36CDFA" w14:textId="77777777" w:rsidR="0090589A" w:rsidRPr="00931575" w:rsidRDefault="0090589A" w:rsidP="00A96A92">
            <w:pPr>
              <w:pStyle w:val="TAC"/>
            </w:pPr>
            <w:r w:rsidRPr="00931575">
              <w:t>Number of PRBs</w:t>
            </w:r>
          </w:p>
        </w:tc>
        <w:tc>
          <w:tcPr>
            <w:tcW w:w="697" w:type="dxa"/>
            <w:tcBorders>
              <w:top w:val="single" w:sz="6" w:space="0" w:color="auto"/>
              <w:left w:val="single" w:sz="6" w:space="0" w:color="auto"/>
              <w:bottom w:val="single" w:sz="6" w:space="0" w:color="auto"/>
              <w:right w:val="single" w:sz="6" w:space="0" w:color="auto"/>
            </w:tcBorders>
          </w:tcPr>
          <w:p w14:paraId="5388E276" w14:textId="77777777" w:rsidR="0090589A" w:rsidRPr="00931575" w:rsidRDefault="0090589A" w:rsidP="00A96A92">
            <w:pPr>
              <w:pStyle w:val="TAC"/>
            </w:pPr>
            <w:r w:rsidRPr="00931575">
              <w:t>3</w:t>
            </w:r>
          </w:p>
        </w:tc>
      </w:tr>
    </w:tbl>
    <w:p w14:paraId="403E9160" w14:textId="77777777" w:rsidR="0090589A" w:rsidRPr="00931575" w:rsidRDefault="0090589A" w:rsidP="0090589A">
      <w:pPr>
        <w:rPr>
          <w:lang w:eastAsia="ko-KR"/>
        </w:rPr>
      </w:pPr>
    </w:p>
    <w:p w14:paraId="3B5BE704" w14:textId="77777777" w:rsidR="0090589A" w:rsidRPr="00931575" w:rsidRDefault="0090589A" w:rsidP="0090589A">
      <w:pPr>
        <w:pStyle w:val="Heading5"/>
      </w:pPr>
      <w:bookmarkStart w:id="1087" w:name="_Toc21102613"/>
      <w:bookmarkStart w:id="1088" w:name="_Toc29810462"/>
      <w:bookmarkStart w:id="1089" w:name="_Toc36635814"/>
      <w:bookmarkStart w:id="1090" w:name="_Toc37272760"/>
      <w:bookmarkStart w:id="1091" w:name="_Toc45885835"/>
      <w:bookmarkStart w:id="1092" w:name="_Toc53182944"/>
      <w:bookmarkStart w:id="1093" w:name="_Toc58915611"/>
      <w:bookmarkStart w:id="1094" w:name="_Toc58917792"/>
      <w:bookmarkStart w:id="1095" w:name="_Toc66693661"/>
      <w:bookmarkStart w:id="1096" w:name="_Toc74915613"/>
      <w:bookmarkStart w:id="1097" w:name="_Toc76114238"/>
      <w:bookmarkStart w:id="1098" w:name="_Toc76544124"/>
      <w:bookmarkStart w:id="1099" w:name="_Toc82536246"/>
      <w:bookmarkStart w:id="1100" w:name="_Toc89952539"/>
      <w:bookmarkStart w:id="1101" w:name="_Toc98766355"/>
      <w:bookmarkStart w:id="1102" w:name="_Toc99702718"/>
      <w:bookmarkStart w:id="1103" w:name="_Toc106206504"/>
      <w:bookmarkStart w:id="1104" w:name="_Toc115080506"/>
      <w:r w:rsidRPr="00931575">
        <w:lastRenderedPageBreak/>
        <w:t>4.9.2.2.1</w:t>
      </w:r>
      <w:r w:rsidRPr="00931575">
        <w:tab/>
        <w:t xml:space="preserve">NR </w:t>
      </w:r>
      <w:r w:rsidRPr="00931575">
        <w:rPr>
          <w:rFonts w:hint="eastAsia"/>
          <w:lang w:val="en-US" w:eastAsia="zh-CN"/>
        </w:rPr>
        <w:t>FR2</w:t>
      </w:r>
      <w:r w:rsidRPr="00931575">
        <w:rPr>
          <w:lang w:val="en-US" w:eastAsia="zh-CN"/>
        </w:rPr>
        <w:t xml:space="preserve"> </w:t>
      </w:r>
      <w:r w:rsidRPr="00931575">
        <w:t>test model 1.1 (NR-</w:t>
      </w:r>
      <w:r w:rsidRPr="00931575">
        <w:rPr>
          <w:rFonts w:hint="eastAsia"/>
          <w:lang w:val="en-US" w:eastAsia="zh-CN"/>
        </w:rPr>
        <w:t>FR2-</w:t>
      </w:r>
      <w:r w:rsidRPr="00931575">
        <w:t>TM1.1)</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FBA67CF" w14:textId="77777777" w:rsidR="0090589A" w:rsidRPr="00931575" w:rsidRDefault="0090589A" w:rsidP="0090589A">
      <w:r w:rsidRPr="00931575">
        <w:t>This model shall be used for tests on:</w:t>
      </w:r>
    </w:p>
    <w:p w14:paraId="3D2D447E" w14:textId="77777777" w:rsidR="0090589A" w:rsidRPr="00931575" w:rsidRDefault="0090589A" w:rsidP="0090589A">
      <w:pPr>
        <w:pStyle w:val="B1"/>
      </w:pPr>
      <w:r w:rsidRPr="00931575">
        <w:t>-</w:t>
      </w:r>
      <w:r w:rsidRPr="00931575">
        <w:tab/>
      </w:r>
      <w:r w:rsidRPr="00931575">
        <w:rPr>
          <w:rFonts w:hint="eastAsia"/>
        </w:rPr>
        <w:t>Radiated transmit power</w:t>
      </w:r>
    </w:p>
    <w:p w14:paraId="0CA97CE1" w14:textId="77777777" w:rsidR="0090589A" w:rsidRPr="00931575" w:rsidRDefault="0090589A" w:rsidP="0090589A">
      <w:pPr>
        <w:pStyle w:val="B1"/>
      </w:pPr>
      <w:r w:rsidRPr="00931575">
        <w:t>-</w:t>
      </w:r>
      <w:r w:rsidRPr="00931575">
        <w:tab/>
        <w:t>BS output power</w:t>
      </w:r>
    </w:p>
    <w:p w14:paraId="5D2874D1" w14:textId="77777777" w:rsidR="0090589A" w:rsidRPr="00931575" w:rsidRDefault="0090589A" w:rsidP="0090589A">
      <w:pPr>
        <w:pStyle w:val="B1"/>
      </w:pPr>
      <w:r w:rsidRPr="00931575">
        <w:t>-</w:t>
      </w:r>
      <w:r w:rsidRPr="00931575">
        <w:tab/>
      </w:r>
      <w:r w:rsidRPr="00931575">
        <w:rPr>
          <w:rFonts w:hint="eastAsia"/>
        </w:rPr>
        <w:t>T</w:t>
      </w:r>
      <w:r w:rsidRPr="00931575">
        <w:t>ransmit ON/OFF power</w:t>
      </w:r>
    </w:p>
    <w:p w14:paraId="74164ECA" w14:textId="77777777" w:rsidR="0090589A" w:rsidRPr="00931575" w:rsidRDefault="0090589A" w:rsidP="0090589A">
      <w:pPr>
        <w:pStyle w:val="B1"/>
      </w:pPr>
      <w:r w:rsidRPr="00931575">
        <w:t>-</w:t>
      </w:r>
      <w:r w:rsidRPr="00931575">
        <w:tab/>
        <w:t>TAE</w:t>
      </w:r>
    </w:p>
    <w:p w14:paraId="16D9858F" w14:textId="77777777" w:rsidR="0090589A" w:rsidRPr="00931575" w:rsidRDefault="0090589A" w:rsidP="0090589A">
      <w:pPr>
        <w:pStyle w:val="B1"/>
      </w:pPr>
      <w:r w:rsidRPr="00931575">
        <w:t>-</w:t>
      </w:r>
      <w:r w:rsidRPr="00931575">
        <w:tab/>
        <w:t>Unwanted emissions</w:t>
      </w:r>
    </w:p>
    <w:p w14:paraId="31E58143" w14:textId="77777777" w:rsidR="0090589A" w:rsidRPr="00931575" w:rsidRDefault="0090589A" w:rsidP="0090589A">
      <w:pPr>
        <w:pStyle w:val="B2"/>
      </w:pPr>
      <w:r w:rsidRPr="00931575">
        <w:t>-</w:t>
      </w:r>
      <w:r w:rsidRPr="00931575">
        <w:tab/>
        <w:t>Occupied bandwidth</w:t>
      </w:r>
    </w:p>
    <w:p w14:paraId="4C9CB7AA" w14:textId="77777777" w:rsidR="0090589A" w:rsidRPr="00931575" w:rsidRDefault="0090589A" w:rsidP="0090589A">
      <w:pPr>
        <w:pStyle w:val="B2"/>
      </w:pPr>
      <w:r w:rsidRPr="00931575">
        <w:t>-</w:t>
      </w:r>
      <w:r w:rsidRPr="00931575">
        <w:tab/>
        <w:t>ACLR</w:t>
      </w:r>
    </w:p>
    <w:p w14:paraId="333EC3CF" w14:textId="77777777" w:rsidR="0090589A" w:rsidRPr="00931575" w:rsidRDefault="0090589A" w:rsidP="0090589A">
      <w:pPr>
        <w:pStyle w:val="B2"/>
      </w:pPr>
      <w:r w:rsidRPr="00931575">
        <w:t>-</w:t>
      </w:r>
      <w:r w:rsidRPr="00931575">
        <w:tab/>
        <w:t>Operating band unwanted emissions</w:t>
      </w:r>
    </w:p>
    <w:p w14:paraId="09EAA7E1" w14:textId="77777777" w:rsidR="0090589A" w:rsidRPr="00931575" w:rsidRDefault="0090589A" w:rsidP="0090589A">
      <w:pPr>
        <w:pStyle w:val="B2"/>
      </w:pPr>
      <w:r w:rsidRPr="00931575">
        <w:t>-</w:t>
      </w:r>
      <w:r w:rsidRPr="00931575">
        <w:tab/>
        <w:t>Transmitter spurious emissions</w:t>
      </w:r>
    </w:p>
    <w:p w14:paraId="0A3727C0" w14:textId="77777777" w:rsidR="0090589A" w:rsidRPr="00931575" w:rsidRDefault="0090589A" w:rsidP="0090589A">
      <w:pPr>
        <w:pStyle w:val="B1"/>
        <w:rPr>
          <w:lang w:eastAsia="zh-CN"/>
        </w:rPr>
      </w:pPr>
      <w:r w:rsidRPr="00931575">
        <w:rPr>
          <w:lang w:eastAsia="zh-CN"/>
        </w:rPr>
        <w:t>-</w:t>
      </w:r>
      <w:r w:rsidRPr="00931575">
        <w:rPr>
          <w:lang w:eastAsia="zh-CN"/>
        </w:rPr>
        <w:tab/>
      </w:r>
      <w:r w:rsidRPr="00931575">
        <w:rPr>
          <w:rFonts w:hint="eastAsia"/>
        </w:rPr>
        <w:t>R</w:t>
      </w:r>
      <w:r w:rsidRPr="00931575">
        <w:t>eceiver spurious emissions</w:t>
      </w:r>
    </w:p>
    <w:p w14:paraId="00FCAF65" w14:textId="77777777" w:rsidR="0090589A" w:rsidRPr="00931575" w:rsidRDefault="0090589A" w:rsidP="0090589A">
      <w:r w:rsidRPr="00931575">
        <w:t>Common physical channel parameters are defined in clause 4.9.2.2. Specific physical channel parameters for NR-FR</w:t>
      </w:r>
      <w:r w:rsidRPr="00931575">
        <w:rPr>
          <w:rFonts w:hint="eastAsia"/>
          <w:lang w:val="en-US" w:eastAsia="zh-CN"/>
        </w:rPr>
        <w:t>2</w:t>
      </w:r>
      <w:r w:rsidRPr="00931575">
        <w:t>-TM1.1 are defined in table 4.9.2.2.1-1.</w:t>
      </w:r>
    </w:p>
    <w:p w14:paraId="78E16378" w14:textId="77777777" w:rsidR="0090589A" w:rsidRPr="00931575" w:rsidRDefault="0090589A" w:rsidP="0090589A">
      <w:pPr>
        <w:pStyle w:val="TH"/>
        <w:rPr>
          <w:lang w:eastAsia="zh-CN"/>
        </w:rPr>
      </w:pPr>
      <w:bookmarkStart w:id="1105" w:name="_Hlk497144372"/>
      <w:r w:rsidRPr="00931575">
        <w:t xml:space="preserve">Table 4.9.2.2.1-1: </w:t>
      </w:r>
      <w:r w:rsidRPr="00931575">
        <w:rPr>
          <w:lang w:eastAsia="zh-CN"/>
        </w:rPr>
        <w:t>Specific physical channel parameters of NR-FR</w:t>
      </w:r>
      <w:r w:rsidRPr="00931575">
        <w:rPr>
          <w:rFonts w:hint="eastAsia"/>
          <w:lang w:val="en-US" w:eastAsia="zh-CN"/>
        </w:rPr>
        <w:t>2</w:t>
      </w:r>
      <w:r w:rsidRPr="00931575">
        <w:rPr>
          <w:lang w:eastAsia="zh-CN"/>
        </w:rPr>
        <w:t>-TM1.1</w:t>
      </w:r>
    </w:p>
    <w:tbl>
      <w:tblPr>
        <w:tblW w:w="0" w:type="auto"/>
        <w:jc w:val="center"/>
        <w:tblLayout w:type="fixed"/>
        <w:tblLook w:val="04A0" w:firstRow="1" w:lastRow="0" w:firstColumn="1" w:lastColumn="0" w:noHBand="0" w:noVBand="1"/>
      </w:tblPr>
      <w:tblGrid>
        <w:gridCol w:w="3760"/>
        <w:gridCol w:w="2352"/>
      </w:tblGrid>
      <w:tr w:rsidR="0090589A" w:rsidRPr="00931575" w14:paraId="0641BE31" w14:textId="77777777" w:rsidTr="00A96A92">
        <w:trPr>
          <w:cantSplit/>
          <w:jc w:val="center"/>
        </w:trPr>
        <w:tc>
          <w:tcPr>
            <w:tcW w:w="3760" w:type="dxa"/>
            <w:tcBorders>
              <w:top w:val="single" w:sz="6" w:space="0" w:color="auto"/>
              <w:left w:val="single" w:sz="6" w:space="0" w:color="auto"/>
              <w:bottom w:val="single" w:sz="6" w:space="0" w:color="auto"/>
              <w:right w:val="single" w:sz="4" w:space="0" w:color="auto"/>
            </w:tcBorders>
          </w:tcPr>
          <w:p w14:paraId="79B1F21F" w14:textId="77777777" w:rsidR="0090589A" w:rsidRPr="00931575" w:rsidRDefault="0090589A" w:rsidP="00A96A92">
            <w:r w:rsidRPr="00931575">
              <w:t>Parameter</w:t>
            </w:r>
          </w:p>
        </w:tc>
        <w:tc>
          <w:tcPr>
            <w:tcW w:w="2352" w:type="dxa"/>
            <w:tcBorders>
              <w:top w:val="single" w:sz="4" w:space="0" w:color="auto"/>
              <w:left w:val="single" w:sz="4" w:space="0" w:color="auto"/>
              <w:bottom w:val="single" w:sz="4" w:space="0" w:color="auto"/>
              <w:right w:val="single" w:sz="4" w:space="0" w:color="auto"/>
            </w:tcBorders>
          </w:tcPr>
          <w:p w14:paraId="3AA27A7C" w14:textId="77777777" w:rsidR="0090589A" w:rsidRPr="00931575" w:rsidRDefault="0090589A" w:rsidP="00A96A92">
            <w:pPr>
              <w:rPr>
                <w:szCs w:val="18"/>
              </w:rPr>
            </w:pPr>
            <w:r w:rsidRPr="00931575">
              <w:rPr>
                <w:lang w:val="en-US" w:eastAsia="zh-CN"/>
              </w:rPr>
              <w:t>Value</w:t>
            </w:r>
          </w:p>
        </w:tc>
      </w:tr>
      <w:tr w:rsidR="0090589A" w:rsidRPr="00931575" w14:paraId="7C8510BB"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232A1ACB" w14:textId="77777777" w:rsidR="0090589A" w:rsidRPr="00931575" w:rsidRDefault="0090589A" w:rsidP="00A96A92">
            <w:pPr>
              <w:pStyle w:val="TAC"/>
            </w:pPr>
            <w:r w:rsidRPr="00931575">
              <w:rPr>
                <w:lang w:eastAsia="ko-KR"/>
              </w:rPr>
              <w:t xml:space="preserve"># </w:t>
            </w:r>
            <w:proofErr w:type="gramStart"/>
            <w:r w:rsidRPr="00931575">
              <w:rPr>
                <w:lang w:eastAsia="ko-KR"/>
              </w:rPr>
              <w:t>of</w:t>
            </w:r>
            <w:proofErr w:type="gramEnd"/>
            <w:r w:rsidRPr="00931575">
              <w:rPr>
                <w:lang w:eastAsia="ko-KR"/>
              </w:rPr>
              <w:t xml:space="preserve">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2152B20B" w14:textId="77777777" w:rsidR="0090589A" w:rsidRPr="00931575" w:rsidRDefault="0090589A" w:rsidP="00A96A92">
            <w:pPr>
              <w:pStyle w:val="TAC"/>
            </w:pPr>
            <w:r w:rsidRPr="00931575">
              <w:t>N</w:t>
            </w:r>
            <w:r w:rsidRPr="00931575">
              <w:rPr>
                <w:vertAlign w:val="subscript"/>
              </w:rPr>
              <w:t>RB</w:t>
            </w:r>
            <w:r w:rsidRPr="00931575" w:rsidDel="00E86835">
              <w:rPr>
                <w:lang w:eastAsia="ko-KR"/>
              </w:rPr>
              <w:t xml:space="preserve"> </w:t>
            </w:r>
            <w:r w:rsidRPr="00931575">
              <w:rPr>
                <w:lang w:eastAsia="ko-KR"/>
              </w:rPr>
              <w:t>- 3</w:t>
            </w:r>
          </w:p>
        </w:tc>
      </w:tr>
      <w:tr w:rsidR="0090589A" w:rsidRPr="00931575" w14:paraId="7FFE28B8"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17DFD3BE" w14:textId="77777777" w:rsidR="0090589A" w:rsidRPr="00931575" w:rsidRDefault="0090589A" w:rsidP="00A96A92">
            <w:pPr>
              <w:pStyle w:val="TAC"/>
            </w:pPr>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00CAD29B" w14:textId="77777777" w:rsidR="0090589A" w:rsidRPr="00931575" w:rsidRDefault="0090589A" w:rsidP="00A96A92">
            <w:pPr>
              <w:pStyle w:val="TAC"/>
            </w:pPr>
            <w:r w:rsidRPr="00931575">
              <w:t>QPSK</w:t>
            </w:r>
          </w:p>
        </w:tc>
      </w:tr>
      <w:tr w:rsidR="0090589A" w:rsidRPr="00931575" w14:paraId="4336EDB9"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546D25B0" w14:textId="77777777" w:rsidR="0090589A" w:rsidRPr="00931575" w:rsidDel="006D19E1" w:rsidRDefault="0090589A" w:rsidP="00A96A92">
            <w:pPr>
              <w:pStyle w:val="TAC"/>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7A4BA647" w14:textId="77777777" w:rsidR="0090589A" w:rsidRPr="00931575" w:rsidDel="006D19E1" w:rsidRDefault="0090589A" w:rsidP="00A96A92">
            <w:pPr>
              <w:pStyle w:val="TAC"/>
            </w:pPr>
            <w:r w:rsidRPr="00931575">
              <w:t>3</w:t>
            </w:r>
          </w:p>
        </w:tc>
      </w:tr>
      <w:tr w:rsidR="0090589A" w:rsidRPr="00931575" w14:paraId="1D0B25CF"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2D4ABCD5" w14:textId="77777777" w:rsidR="0090589A" w:rsidRPr="00931575" w:rsidDel="006D19E1" w:rsidRDefault="0090589A" w:rsidP="00A96A92">
            <w:pPr>
              <w:pStyle w:val="TAC"/>
            </w:pPr>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273AFD10" w14:textId="77777777" w:rsidR="0090589A" w:rsidRPr="00931575" w:rsidDel="006D19E1" w:rsidRDefault="0090589A" w:rsidP="00A96A92">
            <w:pPr>
              <w:pStyle w:val="TAC"/>
            </w:pPr>
            <w:r w:rsidRPr="00931575">
              <w:t>QPSK</w:t>
            </w:r>
          </w:p>
        </w:tc>
      </w:tr>
      <w:tr w:rsidR="0090589A" w:rsidRPr="00931575" w14:paraId="77789727" w14:textId="77777777" w:rsidTr="00A96A92">
        <w:trPr>
          <w:cantSplit/>
          <w:jc w:val="center"/>
        </w:trPr>
        <w:tc>
          <w:tcPr>
            <w:tcW w:w="3760" w:type="dxa"/>
            <w:tcBorders>
              <w:top w:val="single" w:sz="6" w:space="0" w:color="auto"/>
              <w:left w:val="single" w:sz="6" w:space="0" w:color="auto"/>
              <w:bottom w:val="single" w:sz="6" w:space="0" w:color="auto"/>
              <w:right w:val="single" w:sz="6" w:space="0" w:color="auto"/>
            </w:tcBorders>
          </w:tcPr>
          <w:p w14:paraId="4FB62541" w14:textId="77777777" w:rsidR="0090589A" w:rsidRPr="00931575" w:rsidRDefault="0090589A" w:rsidP="00A96A92">
            <w:pPr>
              <w:pStyle w:val="TAC"/>
              <w:rPr>
                <w:rFonts w:eastAsia="SimSun"/>
                <w:lang w:val="en-US" w:eastAsia="zh-CN"/>
              </w:rPr>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19C00B27" w14:textId="77777777" w:rsidR="0090589A" w:rsidRPr="00931575" w:rsidRDefault="0090589A" w:rsidP="00A96A92">
            <w:pPr>
              <w:pStyle w:val="TAC"/>
              <w:rPr>
                <w:rFonts w:eastAsia="SimSun"/>
                <w:lang w:val="en-US" w:eastAsia="zh-CN"/>
              </w:rPr>
            </w:pPr>
            <w:r w:rsidRPr="00931575">
              <w:t>0</w:t>
            </w:r>
          </w:p>
        </w:tc>
      </w:tr>
    </w:tbl>
    <w:p w14:paraId="684BB804" w14:textId="77777777" w:rsidR="0090589A" w:rsidRPr="00931575" w:rsidRDefault="0090589A" w:rsidP="0090589A"/>
    <w:p w14:paraId="3BDF4D3E" w14:textId="77777777" w:rsidR="0090589A" w:rsidRPr="00931575" w:rsidRDefault="0090589A" w:rsidP="0090589A">
      <w:pPr>
        <w:pStyle w:val="Heading5"/>
      </w:pPr>
      <w:bookmarkStart w:id="1106" w:name="_Toc21102614"/>
      <w:bookmarkStart w:id="1107" w:name="_Toc29810463"/>
      <w:bookmarkStart w:id="1108" w:name="_Toc36635815"/>
      <w:bookmarkStart w:id="1109" w:name="_Toc37272761"/>
      <w:bookmarkStart w:id="1110" w:name="_Toc45885836"/>
      <w:bookmarkStart w:id="1111" w:name="_Toc53182945"/>
      <w:bookmarkStart w:id="1112" w:name="_Toc58915612"/>
      <w:bookmarkStart w:id="1113" w:name="_Toc58917793"/>
      <w:bookmarkStart w:id="1114" w:name="_Toc66693662"/>
      <w:bookmarkStart w:id="1115" w:name="_Toc74915614"/>
      <w:bookmarkStart w:id="1116" w:name="_Toc76114239"/>
      <w:bookmarkStart w:id="1117" w:name="_Toc76544125"/>
      <w:bookmarkStart w:id="1118" w:name="_Toc82536247"/>
      <w:bookmarkStart w:id="1119" w:name="_Toc89952540"/>
      <w:bookmarkStart w:id="1120" w:name="_Toc98766356"/>
      <w:bookmarkStart w:id="1121" w:name="_Toc99702719"/>
      <w:bookmarkStart w:id="1122" w:name="_Toc106206505"/>
      <w:bookmarkStart w:id="1123" w:name="_Toc115080507"/>
      <w:bookmarkEnd w:id="1105"/>
      <w:r w:rsidRPr="00931575">
        <w:t>4.9.2.2.2</w:t>
      </w:r>
      <w:r w:rsidRPr="00931575">
        <w:tab/>
        <w:t>NR FR2 test model 2 (NR-</w:t>
      </w:r>
      <w:r w:rsidRPr="00931575">
        <w:rPr>
          <w:rFonts w:hint="eastAsia"/>
          <w:lang w:val="en-US" w:eastAsia="zh-CN"/>
        </w:rPr>
        <w:t>FR2-</w:t>
      </w:r>
      <w:r w:rsidRPr="00931575">
        <w:t>TM2)</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0A30A8F" w14:textId="77777777" w:rsidR="0090589A" w:rsidRPr="00931575" w:rsidRDefault="0090589A" w:rsidP="0090589A">
      <w:pPr>
        <w:rPr>
          <w:lang w:eastAsia="ko-KR"/>
        </w:rPr>
      </w:pPr>
      <w:r w:rsidRPr="00931575">
        <w:rPr>
          <w:lang w:eastAsia="ko-KR"/>
        </w:rPr>
        <w:t>This model shall be used for tests on:</w:t>
      </w:r>
    </w:p>
    <w:p w14:paraId="09D8CAEC" w14:textId="77777777" w:rsidR="0090589A" w:rsidRPr="00931575" w:rsidRDefault="0090589A" w:rsidP="0090589A">
      <w:pPr>
        <w:pStyle w:val="B1"/>
      </w:pPr>
      <w:r w:rsidRPr="00931575">
        <w:t>-</w:t>
      </w:r>
      <w:r w:rsidRPr="00931575">
        <w:tab/>
        <w:t>Total power dynamic range (lower OFDM symbol TX power limit (OSTP) at min power)</w:t>
      </w:r>
    </w:p>
    <w:p w14:paraId="5CED7156" w14:textId="77777777" w:rsidR="0090589A" w:rsidRPr="00931575" w:rsidRDefault="0090589A" w:rsidP="0090589A">
      <w:pPr>
        <w:pStyle w:val="B2"/>
      </w:pPr>
      <w:r w:rsidRPr="00931575">
        <w:t>-</w:t>
      </w:r>
      <w:r w:rsidRPr="00931575">
        <w:tab/>
        <w:t xml:space="preserve">EVM of </w:t>
      </w:r>
      <w:proofErr w:type="gramStart"/>
      <w:r w:rsidRPr="00931575">
        <w:t>single  PRB</w:t>
      </w:r>
      <w:proofErr w:type="gramEnd"/>
      <w:r w:rsidRPr="00931575">
        <w:t xml:space="preserve"> allocation (at min power)</w:t>
      </w:r>
    </w:p>
    <w:p w14:paraId="1C21DF07" w14:textId="77777777" w:rsidR="0090589A" w:rsidRPr="00931575" w:rsidRDefault="0090589A" w:rsidP="0090589A">
      <w:pPr>
        <w:pStyle w:val="B2"/>
      </w:pPr>
      <w:r w:rsidRPr="00931575">
        <w:t>-</w:t>
      </w:r>
      <w:r w:rsidRPr="00931575">
        <w:tab/>
        <w:t>Frequency error (at min power)</w:t>
      </w:r>
    </w:p>
    <w:p w14:paraId="5A75C531" w14:textId="77777777" w:rsidR="0090589A" w:rsidRPr="00931575" w:rsidRDefault="0090589A" w:rsidP="0090589A">
      <w:r w:rsidRPr="00931575">
        <w:t>Common physical channel parameters are defined in clause 4.9.2.2. Specific physical channel parameters for NR-FR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4.9.2.2.</w:t>
      </w:r>
      <w:r w:rsidRPr="00931575">
        <w:rPr>
          <w:rFonts w:hint="eastAsia"/>
          <w:lang w:val="en-US" w:eastAsia="zh-CN"/>
        </w:rPr>
        <w:t>2</w:t>
      </w:r>
      <w:r w:rsidRPr="00931575">
        <w:t>-1 for 64QAM. For 16QAM and QPSK, specific physical channel parameters for NR-FR2-TM2 are defined in table 4.9.2.2.2-1 with 64QAM PDSCH PRB replaced with selected modulation order PDSCH PRB according to the corresponding test procedure.</w:t>
      </w:r>
    </w:p>
    <w:p w14:paraId="731AC4BC" w14:textId="77777777" w:rsidR="0090589A" w:rsidRPr="00931575" w:rsidRDefault="0090589A" w:rsidP="0090589A">
      <w:pPr>
        <w:pStyle w:val="TH"/>
        <w:rPr>
          <w:lang w:eastAsia="zh-CN"/>
        </w:rPr>
      </w:pPr>
      <w:r w:rsidRPr="00931575">
        <w:rPr>
          <w:lang w:eastAsia="zh-CN"/>
        </w:rPr>
        <w:t>Table 4.9.2.2.</w:t>
      </w:r>
      <w:r w:rsidRPr="00931575">
        <w:rPr>
          <w:rFonts w:hint="eastAsia"/>
          <w:lang w:val="en-US" w:eastAsia="zh-CN"/>
        </w:rPr>
        <w:t>2</w:t>
      </w:r>
      <w:r w:rsidRPr="00931575">
        <w:rPr>
          <w:lang w:eastAsia="zh-CN"/>
        </w:rPr>
        <w:t>-1: Specific physical channel parameters of NR-FR</w:t>
      </w:r>
      <w:r w:rsidRPr="00931575">
        <w:rPr>
          <w:rFonts w:hint="eastAsia"/>
          <w:lang w:val="en-US" w:eastAsia="zh-CN"/>
        </w:rPr>
        <w:t>2</w:t>
      </w:r>
      <w:r w:rsidRPr="00931575">
        <w:rPr>
          <w:lang w:eastAsia="zh-CN"/>
        </w:rPr>
        <w:t>-TM2</w:t>
      </w:r>
    </w:p>
    <w:tbl>
      <w:tblPr>
        <w:tblW w:w="0" w:type="auto"/>
        <w:jc w:val="center"/>
        <w:tblLayout w:type="fixed"/>
        <w:tblLook w:val="04A0" w:firstRow="1" w:lastRow="0" w:firstColumn="1" w:lastColumn="0" w:noHBand="0" w:noVBand="1"/>
      </w:tblPr>
      <w:tblGrid>
        <w:gridCol w:w="3640"/>
        <w:gridCol w:w="5988"/>
      </w:tblGrid>
      <w:tr w:rsidR="0090589A" w:rsidRPr="00931575" w14:paraId="774DAE38" w14:textId="77777777" w:rsidTr="00A96A92">
        <w:trPr>
          <w:cantSplit/>
          <w:jc w:val="center"/>
        </w:trPr>
        <w:tc>
          <w:tcPr>
            <w:tcW w:w="3640" w:type="dxa"/>
            <w:tcBorders>
              <w:top w:val="single" w:sz="6" w:space="0" w:color="auto"/>
              <w:left w:val="single" w:sz="6" w:space="0" w:color="auto"/>
              <w:bottom w:val="single" w:sz="6" w:space="0" w:color="auto"/>
              <w:right w:val="single" w:sz="4" w:space="0" w:color="auto"/>
            </w:tcBorders>
          </w:tcPr>
          <w:p w14:paraId="64FA5BA0" w14:textId="77777777" w:rsidR="0090589A" w:rsidRPr="00931575" w:rsidRDefault="0090589A" w:rsidP="00A96A92">
            <w:pPr>
              <w:pStyle w:val="TAH"/>
            </w:pPr>
            <w:r w:rsidRPr="00931575">
              <w:t>Parameter</w:t>
            </w:r>
          </w:p>
        </w:tc>
        <w:tc>
          <w:tcPr>
            <w:tcW w:w="5988" w:type="dxa"/>
            <w:tcBorders>
              <w:top w:val="single" w:sz="4" w:space="0" w:color="auto"/>
              <w:left w:val="single" w:sz="4" w:space="0" w:color="auto"/>
              <w:bottom w:val="single" w:sz="4" w:space="0" w:color="auto"/>
              <w:right w:val="single" w:sz="4" w:space="0" w:color="auto"/>
            </w:tcBorders>
          </w:tcPr>
          <w:p w14:paraId="739A08BA" w14:textId="77777777" w:rsidR="0090589A" w:rsidRPr="00931575" w:rsidRDefault="0090589A" w:rsidP="00A96A92">
            <w:pPr>
              <w:pStyle w:val="TAH"/>
            </w:pPr>
            <w:r w:rsidRPr="00931575">
              <w:rPr>
                <w:rFonts w:hint="eastAsia"/>
                <w:lang w:val="en-US" w:eastAsia="zh-CN"/>
              </w:rPr>
              <w:t>Value</w:t>
            </w:r>
          </w:p>
        </w:tc>
      </w:tr>
      <w:tr w:rsidR="0090589A" w:rsidRPr="00931575" w14:paraId="56DFB10D"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7A2194D9" w14:textId="77777777" w:rsidR="0090589A" w:rsidRPr="00931575" w:rsidRDefault="0090589A" w:rsidP="00A96A92">
            <w:pPr>
              <w:pStyle w:val="TAC"/>
            </w:pPr>
            <w:r w:rsidRPr="00931575">
              <w:t xml:space="preserve"># </w:t>
            </w:r>
            <w:proofErr w:type="gramStart"/>
            <w:r w:rsidRPr="00931575">
              <w:t>of</w:t>
            </w:r>
            <w:proofErr w:type="gramEnd"/>
            <w:r w:rsidRPr="00931575">
              <w:t xml:space="preserve"> 64QAM PDSCH PRBs </w:t>
            </w:r>
          </w:p>
        </w:tc>
        <w:tc>
          <w:tcPr>
            <w:tcW w:w="5988" w:type="dxa"/>
            <w:tcBorders>
              <w:top w:val="single" w:sz="6" w:space="0" w:color="auto"/>
              <w:left w:val="single" w:sz="6" w:space="0" w:color="auto"/>
              <w:bottom w:val="single" w:sz="6" w:space="0" w:color="auto"/>
              <w:right w:val="single" w:sz="6" w:space="0" w:color="auto"/>
            </w:tcBorders>
          </w:tcPr>
          <w:p w14:paraId="7558486F" w14:textId="77777777" w:rsidR="0090589A" w:rsidRPr="00931575" w:rsidRDefault="0090589A" w:rsidP="00A96A92">
            <w:pPr>
              <w:pStyle w:val="TAC"/>
            </w:pPr>
            <w:r w:rsidRPr="00931575">
              <w:t>1</w:t>
            </w:r>
          </w:p>
        </w:tc>
      </w:tr>
      <w:tr w:rsidR="0090589A" w:rsidRPr="00931575" w14:paraId="2CF68D30"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5E981AC2" w14:textId="77777777" w:rsidR="0090589A" w:rsidRPr="00931575" w:rsidRDefault="0090589A" w:rsidP="00A96A92">
            <w:pPr>
              <w:pStyle w:val="TAC"/>
            </w:pPr>
            <w:r w:rsidRPr="0093157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0C4778EB" w14:textId="77777777" w:rsidR="0090589A" w:rsidRPr="00931575" w:rsidRDefault="0090589A" w:rsidP="00A96A92">
            <w:pPr>
              <w:pStyle w:val="TAC"/>
            </w:pPr>
            <w:r w:rsidRPr="00931575">
              <w:t>0</w:t>
            </w:r>
          </w:p>
        </w:tc>
      </w:tr>
      <w:tr w:rsidR="0090589A" w:rsidRPr="00931575" w14:paraId="34C676B9"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09933EA9" w14:textId="77777777" w:rsidR="0090589A" w:rsidRPr="00931575" w:rsidRDefault="0090589A" w:rsidP="00A96A92">
            <w:pPr>
              <w:pStyle w:val="TAC"/>
            </w:pPr>
            <w:r w:rsidRPr="00931575">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90589A" w:rsidRPr="00931575" w14:paraId="154E44BB" w14:textId="77777777" w:rsidTr="00A96A92">
              <w:tc>
                <w:tcPr>
                  <w:tcW w:w="1009" w:type="dxa"/>
                </w:tcPr>
                <w:p w14:paraId="70D79329" w14:textId="77777777" w:rsidR="0090589A" w:rsidRPr="00931575" w:rsidRDefault="0090589A" w:rsidP="00A96A92">
                  <w:pPr>
                    <w:pStyle w:val="TAC"/>
                  </w:pPr>
                  <w:r w:rsidRPr="00931575">
                    <w:t>Slot</w:t>
                  </w:r>
                </w:p>
              </w:tc>
              <w:tc>
                <w:tcPr>
                  <w:tcW w:w="1710" w:type="dxa"/>
                </w:tcPr>
                <w:p w14:paraId="19358DD3" w14:textId="77777777" w:rsidR="0090589A" w:rsidRPr="00931575" w:rsidRDefault="0090589A" w:rsidP="00A96A92">
                  <w:pPr>
                    <w:pStyle w:val="TAC"/>
                  </w:pPr>
                  <w:r w:rsidRPr="00931575">
                    <w:t>RB</w:t>
                  </w:r>
                </w:p>
              </w:tc>
              <w:tc>
                <w:tcPr>
                  <w:tcW w:w="3043" w:type="dxa"/>
                </w:tcPr>
                <w:p w14:paraId="368E89EE" w14:textId="77777777" w:rsidR="0090589A" w:rsidRPr="00931575" w:rsidRDefault="0090589A" w:rsidP="00A96A92">
                  <w:pPr>
                    <w:pStyle w:val="TAC"/>
                  </w:pPr>
                  <w:r w:rsidRPr="00931575">
                    <w:t>n</w:t>
                  </w:r>
                </w:p>
              </w:tc>
            </w:tr>
            <w:tr w:rsidR="0090589A" w:rsidRPr="00931575" w14:paraId="7888D00D" w14:textId="77777777" w:rsidTr="00A96A92">
              <w:tc>
                <w:tcPr>
                  <w:tcW w:w="1009" w:type="dxa"/>
                </w:tcPr>
                <w:p w14:paraId="76AF8888" w14:textId="77777777" w:rsidR="0090589A" w:rsidRPr="00931575" w:rsidRDefault="0090589A" w:rsidP="00A96A92">
                  <w:pPr>
                    <w:pStyle w:val="TAC"/>
                  </w:pPr>
                  <w:r w:rsidRPr="00931575">
                    <w:t>3</w:t>
                  </w:r>
                  <w:r w:rsidRPr="00931575">
                    <w:rPr>
                      <w:i/>
                    </w:rPr>
                    <w:t>n</w:t>
                  </w:r>
                </w:p>
              </w:tc>
              <w:tc>
                <w:tcPr>
                  <w:tcW w:w="1710" w:type="dxa"/>
                </w:tcPr>
                <w:p w14:paraId="4715B800" w14:textId="77777777" w:rsidR="0090589A" w:rsidRPr="00931575" w:rsidRDefault="0090589A" w:rsidP="00A96A92">
                  <w:pPr>
                    <w:pStyle w:val="TAC"/>
                  </w:pPr>
                  <w:r w:rsidRPr="00931575">
                    <w:t>0</w:t>
                  </w:r>
                </w:p>
              </w:tc>
              <w:tc>
                <w:tcPr>
                  <w:tcW w:w="3043" w:type="dxa"/>
                </w:tcPr>
                <w:p w14:paraId="2740B5BD"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90589A" w:rsidRPr="00931575" w14:paraId="51087E13" w14:textId="77777777" w:rsidTr="00A96A92">
              <w:tc>
                <w:tcPr>
                  <w:tcW w:w="1009" w:type="dxa"/>
                </w:tcPr>
                <w:p w14:paraId="33A26BFF" w14:textId="77777777" w:rsidR="0090589A" w:rsidRPr="00931575" w:rsidRDefault="0090589A" w:rsidP="00A96A92">
                  <w:pPr>
                    <w:pStyle w:val="TAC"/>
                  </w:pPr>
                  <w:r w:rsidRPr="00931575">
                    <w:t>3</w:t>
                  </w:r>
                  <w:r w:rsidRPr="00931575">
                    <w:rPr>
                      <w:i/>
                    </w:rPr>
                    <w:t>n</w:t>
                  </w:r>
                  <w:r w:rsidRPr="00931575">
                    <w:t>+1</w:t>
                  </w:r>
                </w:p>
              </w:tc>
              <w:tc>
                <w:tcPr>
                  <w:tcW w:w="1710" w:type="dxa"/>
                </w:tcPr>
                <w:p w14:paraId="7915F76A" w14:textId="77777777" w:rsidR="0090589A" w:rsidRPr="00931575" w:rsidRDefault="00A77484" w:rsidP="00A96A92">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5AC19F48"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90589A" w:rsidRPr="00931575" w14:paraId="6A841B88" w14:textId="77777777" w:rsidTr="00A96A92">
              <w:tc>
                <w:tcPr>
                  <w:tcW w:w="1009" w:type="dxa"/>
                </w:tcPr>
                <w:p w14:paraId="4DD96E7A" w14:textId="77777777" w:rsidR="0090589A" w:rsidRPr="00931575" w:rsidRDefault="0090589A" w:rsidP="00A96A92">
                  <w:pPr>
                    <w:pStyle w:val="TAC"/>
                  </w:pPr>
                  <w:r w:rsidRPr="00931575">
                    <w:t>3</w:t>
                  </w:r>
                  <w:r w:rsidRPr="00931575">
                    <w:rPr>
                      <w:i/>
                    </w:rPr>
                    <w:t>n</w:t>
                  </w:r>
                  <w:r w:rsidRPr="00931575">
                    <w:t>+2</w:t>
                  </w:r>
                </w:p>
              </w:tc>
              <w:tc>
                <w:tcPr>
                  <w:tcW w:w="1710" w:type="dxa"/>
                </w:tcPr>
                <w:p w14:paraId="2970146A" w14:textId="77777777" w:rsidR="0090589A" w:rsidRPr="00931575" w:rsidRDefault="00A77484" w:rsidP="00A96A9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4BCBF508" w14:textId="77777777" w:rsidR="0090589A" w:rsidRPr="00931575" w:rsidRDefault="0090589A" w:rsidP="00A96A92">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69211243" w14:textId="77777777" w:rsidR="0090589A" w:rsidRPr="00931575" w:rsidRDefault="0090589A" w:rsidP="00A96A92">
            <w:pPr>
              <w:pStyle w:val="TAC"/>
              <w:rPr>
                <w:lang w:val="en-US" w:eastAsia="zh-CN"/>
              </w:rPr>
            </w:pPr>
          </w:p>
        </w:tc>
      </w:tr>
      <w:tr w:rsidR="0090589A" w:rsidRPr="00931575" w14:paraId="5407099D" w14:textId="77777777" w:rsidTr="00A96A92">
        <w:trPr>
          <w:cantSplit/>
          <w:jc w:val="center"/>
        </w:trPr>
        <w:tc>
          <w:tcPr>
            <w:tcW w:w="3640" w:type="dxa"/>
            <w:tcBorders>
              <w:top w:val="single" w:sz="6" w:space="0" w:color="auto"/>
              <w:left w:val="single" w:sz="6" w:space="0" w:color="auto"/>
              <w:bottom w:val="single" w:sz="6" w:space="0" w:color="auto"/>
              <w:right w:val="single" w:sz="6" w:space="0" w:color="auto"/>
            </w:tcBorders>
          </w:tcPr>
          <w:p w14:paraId="3CC55DA4" w14:textId="77777777" w:rsidR="0090589A" w:rsidRPr="00931575" w:rsidRDefault="0090589A" w:rsidP="00A96A92">
            <w:pPr>
              <w:pStyle w:val="TAC"/>
            </w:pPr>
            <w:r w:rsidRPr="00931575">
              <w:t xml:space="preserve"># </w:t>
            </w:r>
            <w:proofErr w:type="gramStart"/>
            <w:r w:rsidRPr="00931575">
              <w:t>of</w:t>
            </w:r>
            <w:proofErr w:type="gramEnd"/>
            <w:r w:rsidRPr="00931575">
              <w:t xml:space="preserve">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AA62C86" w14:textId="77777777" w:rsidR="0090589A" w:rsidRPr="00931575" w:rsidRDefault="00A77484" w:rsidP="00A96A92">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2D08AC78" w14:textId="77777777" w:rsidR="0090589A" w:rsidRPr="00931575" w:rsidRDefault="0090589A" w:rsidP="0090589A">
      <w:bookmarkStart w:id="1124" w:name="_Toc45885837"/>
      <w:bookmarkStart w:id="1125" w:name="_Toc53182946"/>
      <w:bookmarkStart w:id="1126" w:name="_Toc58915613"/>
    </w:p>
    <w:p w14:paraId="40CD48AB" w14:textId="77777777" w:rsidR="0090589A" w:rsidRPr="00931575" w:rsidRDefault="0090589A" w:rsidP="0090589A">
      <w:pPr>
        <w:pStyle w:val="Heading5"/>
      </w:pPr>
      <w:bookmarkStart w:id="1127" w:name="_Toc58917794"/>
      <w:bookmarkStart w:id="1128" w:name="_Toc66693663"/>
      <w:bookmarkStart w:id="1129" w:name="_Toc74915615"/>
      <w:bookmarkStart w:id="1130" w:name="_Toc76114240"/>
      <w:bookmarkStart w:id="1131" w:name="_Toc76544126"/>
      <w:bookmarkStart w:id="1132" w:name="_Toc82536248"/>
      <w:bookmarkStart w:id="1133" w:name="_Toc89952541"/>
      <w:bookmarkStart w:id="1134" w:name="_Toc98766357"/>
      <w:bookmarkStart w:id="1135" w:name="_Toc99702720"/>
      <w:bookmarkStart w:id="1136" w:name="_Toc106206506"/>
      <w:bookmarkStart w:id="1137" w:name="_Toc115080508"/>
      <w:r w:rsidRPr="00931575">
        <w:lastRenderedPageBreak/>
        <w:t>4.9.2.2.2a</w:t>
      </w:r>
      <w:r w:rsidRPr="00931575">
        <w:tab/>
        <w:t>NR FR2 test model 2a (NR-</w:t>
      </w:r>
      <w:r w:rsidRPr="00931575">
        <w:rPr>
          <w:lang w:val="en-US" w:eastAsia="zh-CN"/>
        </w:rPr>
        <w:t>FR2-</w:t>
      </w:r>
      <w:r w:rsidRPr="00931575">
        <w:t>TM2a)</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699021" w14:textId="77777777" w:rsidR="0090589A" w:rsidRPr="00931575" w:rsidRDefault="0090589A" w:rsidP="0090589A">
      <w:pPr>
        <w:rPr>
          <w:lang w:eastAsia="ko-KR"/>
        </w:rPr>
      </w:pPr>
      <w:r w:rsidRPr="00931575">
        <w:rPr>
          <w:lang w:eastAsia="ko-KR"/>
        </w:rPr>
        <w:t>This model shall be used for tests on:</w:t>
      </w:r>
    </w:p>
    <w:p w14:paraId="52CB0AD1" w14:textId="77777777" w:rsidR="0090589A" w:rsidRPr="00931575" w:rsidRDefault="0090589A" w:rsidP="0090589A">
      <w:pPr>
        <w:pStyle w:val="B1"/>
      </w:pPr>
      <w:r w:rsidRPr="00931575">
        <w:t>-</w:t>
      </w:r>
      <w:r w:rsidRPr="00931575">
        <w:tab/>
        <w:t>Total power dynamic range (lower OFDM symbol power limit at min power)</w:t>
      </w:r>
    </w:p>
    <w:p w14:paraId="526AE30B" w14:textId="77777777" w:rsidR="0090589A" w:rsidRPr="00931575" w:rsidRDefault="0090589A" w:rsidP="0090589A">
      <w:pPr>
        <w:pStyle w:val="B2"/>
      </w:pPr>
      <w:r w:rsidRPr="00931575">
        <w:t>-</w:t>
      </w:r>
      <w:r w:rsidRPr="00931575">
        <w:tab/>
        <w:t>EVM of single 256QAM PRB allocation (at min power)</w:t>
      </w:r>
    </w:p>
    <w:p w14:paraId="69950525" w14:textId="77777777" w:rsidR="0090589A" w:rsidRPr="00931575" w:rsidRDefault="0090589A" w:rsidP="0090589A">
      <w:pPr>
        <w:pStyle w:val="B2"/>
      </w:pPr>
      <w:r w:rsidRPr="00931575">
        <w:t>-</w:t>
      </w:r>
      <w:r w:rsidRPr="00931575">
        <w:tab/>
        <w:t>Frequency error (at min power)</w:t>
      </w:r>
    </w:p>
    <w:p w14:paraId="14F348B7" w14:textId="77777777" w:rsidR="0090589A" w:rsidRPr="00931575" w:rsidRDefault="0090589A" w:rsidP="0090589A">
      <w:r w:rsidRPr="00931575">
        <w:t>Common physical channel parameters are defined in clause 4.9.2.2. Specific physical channel parameters for NR-FR</w:t>
      </w:r>
      <w:r w:rsidRPr="00931575">
        <w:rPr>
          <w:lang w:val="en-US" w:eastAsia="zh-CN"/>
        </w:rPr>
        <w:t>2</w:t>
      </w:r>
      <w:r w:rsidRPr="00931575">
        <w:t>-TM</w:t>
      </w:r>
      <w:r w:rsidRPr="00931575">
        <w:rPr>
          <w:lang w:val="en-US" w:eastAsia="zh-CN"/>
        </w:rPr>
        <w:t>2a</w:t>
      </w:r>
      <w:r w:rsidRPr="00931575">
        <w:t xml:space="preserve"> are defined in table 4.9.2.2.</w:t>
      </w:r>
      <w:r w:rsidRPr="00931575">
        <w:rPr>
          <w:lang w:val="en-US" w:eastAsia="zh-CN"/>
        </w:rPr>
        <w:t>2</w:t>
      </w:r>
      <w:r w:rsidRPr="00931575">
        <w:t>-1 with all 64QAM PDSCH PRBs replaced by 256QAM PDSCH PRBs.</w:t>
      </w:r>
    </w:p>
    <w:p w14:paraId="54395A03" w14:textId="77777777" w:rsidR="0090589A" w:rsidRPr="00931575" w:rsidRDefault="0090589A" w:rsidP="0090589A">
      <w:pPr>
        <w:pStyle w:val="Heading5"/>
      </w:pPr>
      <w:bookmarkStart w:id="1138" w:name="_Toc21102615"/>
      <w:bookmarkStart w:id="1139" w:name="_Toc29810464"/>
      <w:bookmarkStart w:id="1140" w:name="_Toc36635816"/>
      <w:bookmarkStart w:id="1141" w:name="_Toc37272762"/>
      <w:bookmarkStart w:id="1142" w:name="_Toc45885838"/>
      <w:bookmarkStart w:id="1143" w:name="_Toc53182947"/>
      <w:bookmarkStart w:id="1144" w:name="_Toc58915614"/>
      <w:bookmarkStart w:id="1145" w:name="_Toc58917795"/>
      <w:bookmarkStart w:id="1146" w:name="_Toc66693664"/>
      <w:bookmarkStart w:id="1147" w:name="_Toc74915616"/>
      <w:bookmarkStart w:id="1148" w:name="_Toc76114241"/>
      <w:bookmarkStart w:id="1149" w:name="_Toc76544127"/>
      <w:bookmarkStart w:id="1150" w:name="_Toc82536249"/>
      <w:bookmarkStart w:id="1151" w:name="_Toc89952542"/>
      <w:bookmarkStart w:id="1152" w:name="_Toc98766358"/>
      <w:bookmarkStart w:id="1153" w:name="_Toc99702721"/>
      <w:bookmarkStart w:id="1154" w:name="_Toc106206507"/>
      <w:bookmarkStart w:id="1155" w:name="_Toc115080509"/>
      <w:r w:rsidRPr="00931575">
        <w:t>4.9.2.2.3</w:t>
      </w:r>
      <w:r w:rsidRPr="00931575">
        <w:tab/>
        <w:t>NR FR2 test model 3.1 (NR-FR2-TM3.1)</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73F1482" w14:textId="77777777" w:rsidR="0090589A" w:rsidRPr="00931575" w:rsidRDefault="0090589A" w:rsidP="0090589A">
      <w:pPr>
        <w:rPr>
          <w:lang w:eastAsia="ko-KR"/>
        </w:rPr>
      </w:pPr>
      <w:r w:rsidRPr="00931575">
        <w:rPr>
          <w:lang w:eastAsia="ko-KR"/>
        </w:rPr>
        <w:t>This model shall be used for tests on:</w:t>
      </w:r>
    </w:p>
    <w:p w14:paraId="0A029CE4" w14:textId="77777777" w:rsidR="0090589A" w:rsidRPr="00931575" w:rsidRDefault="0090589A" w:rsidP="0090589A">
      <w:pPr>
        <w:pStyle w:val="B1"/>
      </w:pPr>
      <w:r w:rsidRPr="00931575">
        <w:t>-</w:t>
      </w:r>
      <w:r w:rsidRPr="00931575">
        <w:tab/>
        <w:t>Output power dynamics</w:t>
      </w:r>
    </w:p>
    <w:p w14:paraId="21498C41" w14:textId="77777777" w:rsidR="0090589A" w:rsidRPr="00931575" w:rsidRDefault="0090589A" w:rsidP="0090589A">
      <w:pPr>
        <w:pStyle w:val="B2"/>
      </w:pPr>
      <w:r w:rsidRPr="00931575">
        <w:t>-</w:t>
      </w:r>
      <w:r w:rsidRPr="00931575">
        <w:tab/>
        <w:t>Total power dynamic range (</w:t>
      </w:r>
      <w:r w:rsidRPr="00931575">
        <w:rPr>
          <w:rFonts w:cs="v5.0.0"/>
        </w:rPr>
        <w:t xml:space="preserve">upper OFDM symbol TX power limit (OSTP) at </w:t>
      </w:r>
      <w:r w:rsidRPr="00931575">
        <w:t xml:space="preserve">max power with </w:t>
      </w:r>
      <w:proofErr w:type="gramStart"/>
      <w:r w:rsidRPr="00931575">
        <w:t>all  PRBs</w:t>
      </w:r>
      <w:proofErr w:type="gramEnd"/>
      <w:r w:rsidRPr="00931575">
        <w:t xml:space="preserve"> allocated)</w:t>
      </w:r>
    </w:p>
    <w:p w14:paraId="1D9660A6" w14:textId="77777777" w:rsidR="0090589A" w:rsidRPr="00931575" w:rsidRDefault="0090589A" w:rsidP="0090589A">
      <w:pPr>
        <w:pStyle w:val="B1"/>
      </w:pPr>
      <w:r w:rsidRPr="00931575">
        <w:t>-</w:t>
      </w:r>
      <w:r w:rsidRPr="00931575">
        <w:tab/>
        <w:t>Transmitted signal quality</w:t>
      </w:r>
    </w:p>
    <w:p w14:paraId="2D067B46" w14:textId="77777777" w:rsidR="0090589A" w:rsidRPr="00931575" w:rsidRDefault="0090589A" w:rsidP="0090589A">
      <w:pPr>
        <w:pStyle w:val="B2"/>
      </w:pPr>
      <w:r w:rsidRPr="00931575">
        <w:t>-</w:t>
      </w:r>
      <w:r w:rsidRPr="00931575">
        <w:tab/>
        <w:t>Frequency error</w:t>
      </w:r>
    </w:p>
    <w:p w14:paraId="6CB40465" w14:textId="77777777" w:rsidR="0090589A" w:rsidRPr="00931575" w:rsidRDefault="0090589A" w:rsidP="0090589A">
      <w:pPr>
        <w:pStyle w:val="B2"/>
        <w:rPr>
          <w:lang w:val="en-US" w:eastAsia="zh-CN"/>
        </w:rPr>
      </w:pPr>
      <w:r w:rsidRPr="00931575">
        <w:t>-</w:t>
      </w:r>
      <w:r w:rsidRPr="00931575">
        <w:tab/>
        <w:t xml:space="preserve">EVM </w:t>
      </w:r>
      <w:proofErr w:type="gramStart"/>
      <w:r w:rsidRPr="00931575">
        <w:t>for  modulation</w:t>
      </w:r>
      <w:proofErr w:type="gramEnd"/>
      <w:r w:rsidRPr="00931575">
        <w:t xml:space="preserve"> (at </w:t>
      </w:r>
      <w:r w:rsidRPr="00931575">
        <w:rPr>
          <w:rFonts w:hint="eastAsia"/>
          <w:lang w:val="en-US" w:eastAsia="zh-CN"/>
        </w:rPr>
        <w:t>max</w:t>
      </w:r>
      <w:r w:rsidRPr="00931575">
        <w:t xml:space="preserve"> power</w:t>
      </w:r>
      <w:r w:rsidRPr="00931575">
        <w:rPr>
          <w:rFonts w:hint="eastAsia"/>
          <w:lang w:val="en-US" w:eastAsia="zh-CN"/>
        </w:rPr>
        <w:t>)</w:t>
      </w:r>
    </w:p>
    <w:p w14:paraId="511979F8" w14:textId="77777777" w:rsidR="0090589A" w:rsidRPr="00931575" w:rsidRDefault="0090589A" w:rsidP="0090589A">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596912DB" w14:textId="77777777" w:rsidR="0090589A" w:rsidRPr="00931575" w:rsidRDefault="0090589A" w:rsidP="0090589A">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 xml:space="preserve">defined in table 4.9.2.2.1-1 with </w:t>
      </w:r>
      <w:proofErr w:type="gramStart"/>
      <w:r w:rsidRPr="00931575">
        <w:rPr>
          <w:rFonts w:hint="eastAsia"/>
          <w:lang w:val="en-US" w:eastAsia="zh-CN"/>
        </w:rPr>
        <w:t xml:space="preserve">all  </w:t>
      </w:r>
      <w:r w:rsidRPr="00931575">
        <w:rPr>
          <w:lang w:val="en-US" w:eastAsia="zh-CN"/>
        </w:rPr>
        <w:t>QPSK</w:t>
      </w:r>
      <w:proofErr w:type="gramEnd"/>
      <w:r w:rsidRPr="00931575">
        <w:rPr>
          <w:lang w:val="en-US" w:eastAsia="zh-CN"/>
        </w:rPr>
        <w:t xml:space="preserve">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p>
    <w:p w14:paraId="2F054DC0" w14:textId="77777777" w:rsidR="0090589A" w:rsidRPr="00931575" w:rsidRDefault="0090589A" w:rsidP="0090589A">
      <w:pPr>
        <w:pStyle w:val="Heading5"/>
      </w:pPr>
      <w:bookmarkStart w:id="1156" w:name="_Toc45885839"/>
      <w:bookmarkStart w:id="1157" w:name="_Toc53182948"/>
      <w:bookmarkStart w:id="1158" w:name="_Toc58915615"/>
      <w:bookmarkStart w:id="1159" w:name="_Toc58917796"/>
      <w:bookmarkStart w:id="1160" w:name="_Toc66693665"/>
      <w:bookmarkStart w:id="1161" w:name="_Toc74915617"/>
      <w:bookmarkStart w:id="1162" w:name="_Toc76114242"/>
      <w:bookmarkStart w:id="1163" w:name="_Toc76544128"/>
      <w:bookmarkStart w:id="1164" w:name="_Toc82536250"/>
      <w:bookmarkStart w:id="1165" w:name="_Toc89952543"/>
      <w:bookmarkStart w:id="1166" w:name="_Toc98766359"/>
      <w:bookmarkStart w:id="1167" w:name="_Toc99702722"/>
      <w:bookmarkStart w:id="1168" w:name="_Toc106206508"/>
      <w:bookmarkStart w:id="1169" w:name="_Toc115080510"/>
      <w:r w:rsidRPr="00931575">
        <w:t>4.9.2.2.4</w:t>
      </w:r>
      <w:r w:rsidRPr="00931575">
        <w:tab/>
        <w:t>NR FR2 test model 3.1a (NR-FR2-TM3.1a)</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798491B1" w14:textId="77777777" w:rsidR="0090589A" w:rsidRPr="00931575" w:rsidRDefault="0090589A" w:rsidP="0090589A">
      <w:pPr>
        <w:rPr>
          <w:lang w:eastAsia="ko-KR"/>
        </w:rPr>
      </w:pPr>
      <w:r w:rsidRPr="00931575">
        <w:rPr>
          <w:lang w:eastAsia="ko-KR"/>
        </w:rPr>
        <w:t>This model shall be used for tests on:</w:t>
      </w:r>
    </w:p>
    <w:p w14:paraId="6DD6366C" w14:textId="77777777" w:rsidR="0090589A" w:rsidRPr="00931575" w:rsidRDefault="0090589A" w:rsidP="0090589A">
      <w:pPr>
        <w:pStyle w:val="B1"/>
      </w:pPr>
      <w:r w:rsidRPr="00931575">
        <w:t>-</w:t>
      </w:r>
      <w:r w:rsidRPr="00931575">
        <w:tab/>
        <w:t>Output power dynamics</w:t>
      </w:r>
    </w:p>
    <w:p w14:paraId="4DF2C8A4" w14:textId="77777777" w:rsidR="0090589A" w:rsidRPr="00931575" w:rsidRDefault="0090589A" w:rsidP="0090589A">
      <w:pPr>
        <w:pStyle w:val="B2"/>
      </w:pPr>
      <w:r w:rsidRPr="00931575">
        <w:t>-</w:t>
      </w:r>
      <w:r w:rsidRPr="00931575">
        <w:tab/>
        <w:t>Total power dynamic range (</w:t>
      </w:r>
      <w:r w:rsidRPr="00931575">
        <w:rPr>
          <w:rFonts w:cs="v5.0.0"/>
        </w:rPr>
        <w:t xml:space="preserve">upper OFDM symbol power limit at </w:t>
      </w:r>
      <w:r w:rsidRPr="00931575">
        <w:t>max power with all 256QAM PRBs allocated)</w:t>
      </w:r>
    </w:p>
    <w:p w14:paraId="76081BB5" w14:textId="77777777" w:rsidR="0090589A" w:rsidRPr="00931575" w:rsidRDefault="0090589A" w:rsidP="0090589A">
      <w:pPr>
        <w:pStyle w:val="B1"/>
      </w:pPr>
      <w:r w:rsidRPr="00931575">
        <w:t>-</w:t>
      </w:r>
      <w:r w:rsidRPr="00931575">
        <w:tab/>
        <w:t>Transmitted signal quality</w:t>
      </w:r>
    </w:p>
    <w:p w14:paraId="301BF0AE" w14:textId="77777777" w:rsidR="0090589A" w:rsidRPr="00931575" w:rsidRDefault="0090589A" w:rsidP="0090589A">
      <w:pPr>
        <w:pStyle w:val="B2"/>
      </w:pPr>
      <w:r w:rsidRPr="00931575">
        <w:t>-</w:t>
      </w:r>
      <w:r w:rsidRPr="00931575">
        <w:tab/>
        <w:t>Frequency error</w:t>
      </w:r>
    </w:p>
    <w:p w14:paraId="3AED1BDA" w14:textId="77777777" w:rsidR="0090589A" w:rsidRPr="00931575" w:rsidRDefault="0090589A" w:rsidP="0090589A">
      <w:pPr>
        <w:pStyle w:val="B2"/>
        <w:rPr>
          <w:lang w:val="en-US" w:eastAsia="zh-CN"/>
        </w:rPr>
      </w:pPr>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p>
    <w:p w14:paraId="35524F77" w14:textId="77777777" w:rsidR="0090589A" w:rsidRPr="00931575" w:rsidRDefault="0090589A" w:rsidP="0090589A">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31BF56D5" w14:textId="77777777" w:rsidR="0090589A" w:rsidRPr="00931575" w:rsidRDefault="0090589A" w:rsidP="0090589A">
      <w:pPr>
        <w:rPr>
          <w:lang w:eastAsia="ko-KR"/>
        </w:rPr>
      </w:pPr>
      <w:r w:rsidRPr="00931575">
        <w:t xml:space="preserve">Common physical channel parameters are defined in </w:t>
      </w:r>
      <w:r w:rsidRPr="00931575">
        <w:rPr>
          <w:lang w:eastAsia="ko-KR"/>
        </w:rPr>
        <w:t>clause </w:t>
      </w:r>
      <w:r w:rsidRPr="00931575">
        <w:t>4.9.2.2. Specific physical channel parameters for NR-FR</w:t>
      </w:r>
      <w:r w:rsidRPr="00931575">
        <w:rPr>
          <w:lang w:val="en-US" w:eastAsia="zh-CN"/>
        </w:rPr>
        <w:t>2</w:t>
      </w:r>
      <w:r w:rsidRPr="00931575">
        <w:t>-TM</w:t>
      </w:r>
      <w:r w:rsidRPr="00931575">
        <w:rPr>
          <w:lang w:val="en-US" w:eastAsia="zh-CN"/>
        </w:rPr>
        <w:t>3.1a shall be defined in table 4.9.2.2.1-1 with all QPSK PDSCH PRBs replaced by 256QAM.</w:t>
      </w:r>
    </w:p>
    <w:p w14:paraId="1472F19D" w14:textId="77777777" w:rsidR="0090589A" w:rsidRPr="00931575" w:rsidRDefault="0090589A" w:rsidP="0090589A">
      <w:pPr>
        <w:pStyle w:val="Heading4"/>
      </w:pPr>
      <w:bookmarkStart w:id="1170" w:name="_Toc21102616"/>
      <w:bookmarkStart w:id="1171" w:name="_Toc29810465"/>
      <w:bookmarkStart w:id="1172" w:name="_Toc36635817"/>
      <w:bookmarkStart w:id="1173" w:name="_Toc37272763"/>
      <w:bookmarkStart w:id="1174" w:name="_Toc45885840"/>
      <w:bookmarkStart w:id="1175" w:name="_Toc53182949"/>
      <w:bookmarkStart w:id="1176" w:name="_Toc58915616"/>
      <w:bookmarkStart w:id="1177" w:name="_Toc58917797"/>
      <w:bookmarkStart w:id="1178" w:name="_Toc66693666"/>
      <w:bookmarkStart w:id="1179" w:name="_Toc74915618"/>
      <w:bookmarkStart w:id="1180" w:name="_Toc76114243"/>
      <w:bookmarkStart w:id="1181" w:name="_Toc76544129"/>
      <w:bookmarkStart w:id="1182" w:name="_Toc82536251"/>
      <w:bookmarkStart w:id="1183" w:name="_Toc89952544"/>
      <w:bookmarkStart w:id="1184" w:name="_Toc98766360"/>
      <w:bookmarkStart w:id="1185" w:name="_Toc99702723"/>
      <w:bookmarkStart w:id="1186" w:name="_Toc106206509"/>
      <w:bookmarkStart w:id="1187" w:name="_Toc115080511"/>
      <w:r w:rsidRPr="00931575">
        <w:t>4.9.2.3</w:t>
      </w:r>
      <w:r w:rsidRPr="00931575">
        <w:tab/>
        <w:t>Data content of physical channels and signals for NR-FR2-TM</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18ABCB69" w14:textId="77777777" w:rsidR="0090589A" w:rsidRPr="00931575" w:rsidRDefault="0090589A" w:rsidP="0090589A">
      <w:pPr>
        <w:rPr>
          <w:lang w:eastAsia="ko-KR"/>
        </w:rPr>
      </w:pPr>
      <w:r w:rsidRPr="00931575">
        <w:rPr>
          <w:lang w:eastAsia="ko-KR"/>
        </w:rPr>
        <w:t>Randomisation of the data content is obtained by utilizing a PN sequence generator and the length-31 Gold sequence scrambling of TS 38.211 [20], clause 5.2.1 which is invoked by all physical channels prior to modulation and mapping to the RE grid.</w:t>
      </w:r>
      <w:r w:rsidRPr="00931575" w:rsidDel="00893DA8">
        <w:rPr>
          <w:lang w:eastAsia="ko-KR"/>
        </w:rPr>
        <w:t xml:space="preserve"> </w:t>
      </w:r>
    </w:p>
    <w:p w14:paraId="11A7378A" w14:textId="77777777" w:rsidR="0090589A" w:rsidRPr="00931575" w:rsidRDefault="0090589A" w:rsidP="0090589A">
      <w:pPr>
        <w:rPr>
          <w:lang w:eastAsia="ko-KR"/>
        </w:rPr>
      </w:pPr>
      <w:r w:rsidRPr="00931575">
        <w:rPr>
          <w:lang w:eastAsia="ko-KR"/>
        </w:rPr>
        <w:t>Initialization of the scrambler and RE-mappers as defined in TS 38.211 [20] use the following additional parameters:</w:t>
      </w:r>
    </w:p>
    <w:p w14:paraId="570A6C0B" w14:textId="77777777" w:rsidR="0090589A" w:rsidRPr="00931575" w:rsidRDefault="0090589A" w:rsidP="0090589A">
      <w:pPr>
        <w:pStyle w:val="B1"/>
        <w:rPr>
          <w:noProof/>
        </w:rPr>
      </w:pPr>
      <w:bookmarkStart w:id="1188" w:name="_Toc21102617"/>
      <w:r w:rsidRPr="00931575">
        <w:rPr>
          <w:noProof/>
        </w:rPr>
        <w:t>-</w:t>
      </w:r>
      <w:r w:rsidRPr="00931575">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931575">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931575">
        <w:rPr>
          <w:noProof/>
        </w:rPr>
        <w:t xml:space="preserve"> for the 2</w:t>
      </w:r>
      <w:r w:rsidRPr="00931575">
        <w:rPr>
          <w:noProof/>
          <w:vertAlign w:val="superscript"/>
        </w:rPr>
        <w:t>nd</w:t>
      </w:r>
      <w:r w:rsidRPr="00931575">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931575">
        <w:rPr>
          <w:noProof/>
          <w:lang w:val="en-US"/>
        </w:rPr>
        <w:t xml:space="preserve"> for the n</w:t>
      </w:r>
      <w:r w:rsidRPr="00931575">
        <w:rPr>
          <w:noProof/>
          <w:vertAlign w:val="superscript"/>
          <w:lang w:val="en-US"/>
        </w:rPr>
        <w:t>th</w:t>
      </w:r>
      <w:r w:rsidRPr="00931575">
        <w:rPr>
          <w:noProof/>
          <w:lang w:val="en-US"/>
        </w:rPr>
        <w:t xml:space="preserve"> configured carrier</w:t>
      </w:r>
      <w:r w:rsidRPr="00931575" w:rsidDel="003832B7">
        <w:rPr>
          <w:noProof/>
        </w:rPr>
        <w:t xml:space="preserve"> </w:t>
      </w:r>
    </w:p>
    <w:p w14:paraId="45DFC3B4" w14:textId="77777777" w:rsidR="0090589A" w:rsidRPr="00931575" w:rsidRDefault="0090589A" w:rsidP="0090589A">
      <w:pPr>
        <w:pStyle w:val="B1"/>
        <w:rPr>
          <w:noProof/>
        </w:rPr>
      </w:pPr>
      <w:r w:rsidRPr="00931575">
        <w:rPr>
          <w:noProof/>
        </w:rPr>
        <w:t>-</w:t>
      </w:r>
      <w:r w:rsidRPr="00931575">
        <w:rPr>
          <w:noProof/>
        </w:rPr>
        <w:tab/>
        <w:t>Antenna ports starting with 2000 for PDCCH</w:t>
      </w:r>
    </w:p>
    <w:p w14:paraId="3463A4D6" w14:textId="77777777" w:rsidR="0090589A" w:rsidRPr="00931575" w:rsidRDefault="0090589A" w:rsidP="0090589A">
      <w:pPr>
        <w:pStyle w:val="B1"/>
        <w:rPr>
          <w:noProof/>
        </w:rPr>
      </w:pPr>
      <w:r w:rsidRPr="00931575">
        <w:rPr>
          <w:noProof/>
        </w:rPr>
        <w:lastRenderedPageBreak/>
        <w:t>-</w:t>
      </w:r>
      <w:r w:rsidRPr="00931575">
        <w:rPr>
          <w:noProof/>
        </w:rPr>
        <w:tab/>
      </w:r>
      <w:r w:rsidRPr="00931575">
        <w:rPr>
          <w:i/>
          <w:noProof/>
        </w:rPr>
        <w:t>q</w:t>
      </w:r>
      <w:r w:rsidRPr="00931575">
        <w:rPr>
          <w:noProof/>
        </w:rPr>
        <w:t xml:space="preserve"> = 0 (single code word)</w:t>
      </w:r>
    </w:p>
    <w:p w14:paraId="6DB7746A" w14:textId="77777777" w:rsidR="0090589A" w:rsidRPr="00931575" w:rsidRDefault="0090589A" w:rsidP="0090589A">
      <w:pPr>
        <w:pStyle w:val="B1"/>
        <w:rPr>
          <w:noProof/>
        </w:rPr>
      </w:pPr>
      <w:r w:rsidRPr="00931575">
        <w:rPr>
          <w:noProof/>
        </w:rPr>
        <w:t>-</w:t>
      </w:r>
      <w:r w:rsidRPr="00931575">
        <w:rPr>
          <w:noProof/>
        </w:rPr>
        <w:tab/>
        <w:t>For NR-FR2-TM1.1 when used for TAE requirement of two-layers MIMO transmission</w:t>
      </w:r>
    </w:p>
    <w:p w14:paraId="31F9FC12" w14:textId="77777777" w:rsidR="0090589A" w:rsidRPr="00931575" w:rsidRDefault="0090589A" w:rsidP="0090589A">
      <w:pPr>
        <w:pStyle w:val="B1"/>
        <w:rPr>
          <w:noProof/>
        </w:rPr>
      </w:pPr>
      <w:r w:rsidRPr="00931575">
        <w:rPr>
          <w:noProof/>
        </w:rPr>
        <w:t>-</w:t>
      </w:r>
      <w:r w:rsidRPr="00931575">
        <w:rPr>
          <w:noProof/>
        </w:rPr>
        <w:tab/>
        <w:t>Rank 2, two layers, no precoding</w:t>
      </w:r>
    </w:p>
    <w:p w14:paraId="5E48183A" w14:textId="77777777" w:rsidR="0090589A" w:rsidRPr="00931575" w:rsidRDefault="0090589A" w:rsidP="0090589A">
      <w:pPr>
        <w:pStyle w:val="B1"/>
        <w:rPr>
          <w:noProof/>
        </w:rPr>
      </w:pPr>
      <w:r w:rsidRPr="00931575">
        <w:rPr>
          <w:noProof/>
        </w:rPr>
        <w:t>-</w:t>
      </w:r>
      <w:r w:rsidRPr="00931575">
        <w:rPr>
          <w:noProof/>
        </w:rPr>
        <w:tab/>
        <w:t>Antenna ports starting with 1000 and 1001 for PDSCH</w:t>
      </w:r>
    </w:p>
    <w:p w14:paraId="0ED6532C" w14:textId="77777777" w:rsidR="0090589A" w:rsidRPr="00931575" w:rsidRDefault="0090589A" w:rsidP="0090589A">
      <w:pPr>
        <w:pStyle w:val="B1"/>
        <w:rPr>
          <w:noProof/>
        </w:rPr>
      </w:pPr>
      <w:r w:rsidRPr="00931575">
        <w:rPr>
          <w:noProof/>
        </w:rPr>
        <w:t>Otherwise</w:t>
      </w:r>
    </w:p>
    <w:p w14:paraId="4F417A41" w14:textId="77777777" w:rsidR="0090589A" w:rsidRPr="00931575" w:rsidRDefault="0090589A" w:rsidP="0090589A">
      <w:pPr>
        <w:pStyle w:val="B1"/>
        <w:rPr>
          <w:noProof/>
        </w:rPr>
      </w:pPr>
      <w:r w:rsidRPr="00931575">
        <w:rPr>
          <w:noProof/>
        </w:rPr>
        <w:t>-</w:t>
      </w:r>
      <w:r w:rsidRPr="00931575">
        <w:rPr>
          <w:noProof/>
        </w:rPr>
        <w:tab/>
        <w:t>Rank 1, single layer</w:t>
      </w:r>
    </w:p>
    <w:p w14:paraId="1DFBDD17" w14:textId="77777777" w:rsidR="0090589A" w:rsidRPr="00931575" w:rsidRDefault="0090589A" w:rsidP="0090589A">
      <w:pPr>
        <w:pStyle w:val="B1"/>
        <w:rPr>
          <w:noProof/>
        </w:rPr>
      </w:pPr>
      <w:r w:rsidRPr="00931575">
        <w:rPr>
          <w:noProof/>
        </w:rPr>
        <w:t>-</w:t>
      </w:r>
      <w:r w:rsidRPr="00931575">
        <w:rPr>
          <w:noProof/>
        </w:rPr>
        <w:tab/>
        <w:t>Antenna port starting with 1000 for PDSCH</w:t>
      </w:r>
    </w:p>
    <w:p w14:paraId="625D8E26" w14:textId="77777777" w:rsidR="0090589A" w:rsidRPr="00931575" w:rsidRDefault="0090589A" w:rsidP="0090589A">
      <w:pPr>
        <w:pStyle w:val="Heading5"/>
      </w:pPr>
      <w:bookmarkStart w:id="1189" w:name="_Toc29810466"/>
      <w:bookmarkStart w:id="1190" w:name="_Toc36635818"/>
      <w:bookmarkStart w:id="1191" w:name="_Toc37272764"/>
      <w:bookmarkStart w:id="1192" w:name="_Toc45885841"/>
      <w:bookmarkStart w:id="1193" w:name="_Toc53182950"/>
      <w:bookmarkStart w:id="1194" w:name="_Toc58915617"/>
      <w:bookmarkStart w:id="1195" w:name="_Toc58917798"/>
      <w:bookmarkStart w:id="1196" w:name="_Toc66693667"/>
      <w:bookmarkStart w:id="1197" w:name="_Toc74915619"/>
      <w:bookmarkStart w:id="1198" w:name="_Toc76114244"/>
      <w:bookmarkStart w:id="1199" w:name="_Toc76544130"/>
      <w:bookmarkStart w:id="1200" w:name="_Toc82536252"/>
      <w:bookmarkStart w:id="1201" w:name="_Toc89952545"/>
      <w:bookmarkStart w:id="1202" w:name="_Toc98766361"/>
      <w:bookmarkStart w:id="1203" w:name="_Toc99702724"/>
      <w:bookmarkStart w:id="1204" w:name="_Toc106206510"/>
      <w:bookmarkStart w:id="1205" w:name="_Toc115080512"/>
      <w:r w:rsidRPr="00931575">
        <w:t>4.9.2.3.1</w:t>
      </w:r>
      <w:r w:rsidRPr="00931575">
        <w:tab/>
        <w:t>PDCCH</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3A233CFE" w14:textId="77777777" w:rsidR="0090589A" w:rsidRPr="00931575" w:rsidRDefault="0090589A" w:rsidP="0090589A">
      <w:pPr>
        <w:pStyle w:val="B1"/>
        <w:rPr>
          <w:lang w:eastAsia="x-none"/>
        </w:rPr>
      </w:pPr>
      <w:r w:rsidRPr="00931575">
        <w:rPr>
          <w:lang w:eastAsia="x-none"/>
        </w:rPr>
        <w:t>-</w:t>
      </w:r>
      <w:r w:rsidRPr="00931575">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74E7B968" w14:textId="77777777" w:rsidR="0090589A" w:rsidRPr="00931575" w:rsidRDefault="0090589A" w:rsidP="0090589A">
      <w:pPr>
        <w:pStyle w:val="B1"/>
      </w:pPr>
      <w:r w:rsidRPr="00931575">
        <w:t>-</w:t>
      </w:r>
      <w:r w:rsidRPr="00931575">
        <w:tab/>
        <w:t>PDCCH modulation to be QPSK as described in TS 38.211 [20], clause 5.1.3.</w:t>
      </w:r>
    </w:p>
    <w:p w14:paraId="78C0C283" w14:textId="77777777" w:rsidR="0090589A" w:rsidRPr="00931575" w:rsidRDefault="0090589A" w:rsidP="0090589A">
      <w:pPr>
        <w:pStyle w:val="B1"/>
      </w:pPr>
      <w:r w:rsidRPr="00931575">
        <w:t>-</w:t>
      </w:r>
      <w:r w:rsidRPr="00931575">
        <w:tab/>
        <w:t xml:space="preserve">For each slot the required </w:t>
      </w:r>
      <w:proofErr w:type="gramStart"/>
      <w:r w:rsidRPr="00931575">
        <w:t>amount</w:t>
      </w:r>
      <w:proofErr w:type="gramEnd"/>
      <w:r w:rsidRPr="00931575">
        <w:t xml:space="preserve"> of bits for all PDCCHs is as follows: 1(# of PDCCH) * 1(# of CCE per PDCCH) * 6(REG per CCE) * 9(data RE per REG) * 2(bits per RE) with these parameters according to the NR-FR2-TM definitions in clause 4.4.9.2.2.</w:t>
      </w:r>
    </w:p>
    <w:p w14:paraId="15F325FC" w14:textId="3EC5D45E" w:rsidR="0090589A" w:rsidRPr="00931575" w:rsidRDefault="0090589A" w:rsidP="0090589A">
      <w:pPr>
        <w:pStyle w:val="B1"/>
      </w:pPr>
      <w:r w:rsidRPr="00931575">
        <w:t>-</w:t>
      </w:r>
      <w:r w:rsidRPr="00931575">
        <w:tab/>
        <w:t xml:space="preserve">Generate this </w:t>
      </w:r>
      <w:proofErr w:type="gramStart"/>
      <w:r w:rsidRPr="00931575">
        <w:t>amount</w:t>
      </w:r>
      <w:proofErr w:type="gramEnd"/>
      <w:r w:rsidRPr="00931575">
        <w:t xml:space="preserve"> of bits from the output of the PN23 sequence generator [28]. </w:t>
      </w:r>
      <w:ins w:id="1206" w:author="Torbjörn Elfström" w:date="2022-10-21T09:42:00Z">
        <w:r w:rsidR="00521A8C">
          <w:t>For FR2-1, t</w:t>
        </w:r>
      </w:ins>
      <w:del w:id="1207" w:author="Torbjörn Elfström" w:date="2022-10-21T09:42:00Z">
        <w:r w:rsidRPr="00931575" w:rsidDel="00521A8C">
          <w:delText>T</w:delText>
        </w:r>
      </w:del>
      <w:r w:rsidRPr="00931575">
        <w:t xml:space="preserve">he PN sequence generator is initialized with a starting seed of "all ones" in the first allocated slot of each frame. </w:t>
      </w:r>
      <w:ins w:id="1208" w:author="Torbjörn Elfström" w:date="2022-10-21T09:42:00Z">
        <w:r w:rsidR="008B724F">
          <w:t>For FR2-2, t</w:t>
        </w:r>
        <w:r w:rsidR="008B724F" w:rsidRPr="00643F64">
          <w:t xml:space="preserve">he PN sequence generator is initialized with a starting seed of "all ones" in the first allocated slot of each </w:t>
        </w:r>
        <w:r w:rsidR="008B724F">
          <w:t xml:space="preserve">80 slots </w:t>
        </w:r>
        <w:proofErr w:type="gramStart"/>
        <w:r w:rsidR="008B724F">
          <w:t>time period</w:t>
        </w:r>
        <w:proofErr w:type="gramEnd"/>
        <w:r w:rsidR="008B724F">
          <w:t xml:space="preserve"> of test model length</w:t>
        </w:r>
        <w:r w:rsidR="008B724F" w:rsidRPr="00643F64">
          <w:t>.</w:t>
        </w:r>
        <w:r w:rsidR="008B724F">
          <w:t xml:space="preserve"> </w:t>
        </w:r>
      </w:ins>
      <w:r w:rsidRPr="00931575">
        <w:t>The PN sequence is continuous over the slot boundaries.</w:t>
      </w:r>
    </w:p>
    <w:p w14:paraId="2C04FAE8" w14:textId="77777777" w:rsidR="0090589A" w:rsidRPr="00931575" w:rsidRDefault="0090589A" w:rsidP="0090589A">
      <w:pPr>
        <w:pStyle w:val="B1"/>
      </w:pPr>
      <w:r w:rsidRPr="00931575">
        <w:t>-</w:t>
      </w:r>
      <w:r w:rsidRPr="00931575">
        <w:tab/>
        <w:t>1 CCE shall be according to TS 38.211 [20], clause 7.3.2. PDCCH using non-interleaved CCE-to-REG mapping. PDCCH occupies the</w:t>
      </w:r>
      <w:r w:rsidRPr="00931575" w:rsidDel="004243A0">
        <w:t xml:space="preserve"> </w:t>
      </w:r>
      <w:r w:rsidRPr="00931575">
        <w:t>first two symbols for 6 resource-element groups, where a resource element group equals one resource block during one OFDM symbol.</w:t>
      </w:r>
    </w:p>
    <w:p w14:paraId="561A5F43" w14:textId="77777777" w:rsidR="0090589A" w:rsidRPr="00931575" w:rsidRDefault="0090589A" w:rsidP="0090589A">
      <w:pPr>
        <w:pStyle w:val="B1"/>
      </w:pPr>
      <w:r w:rsidRPr="00931575">
        <w:t>-</w:t>
      </w:r>
      <w:r w:rsidRPr="00931575">
        <w:tab/>
        <w:t>Perform PDCCH scrambling according to TS 38.211 [20], clause 7.3.2.3.</w:t>
      </w:r>
    </w:p>
    <w:p w14:paraId="4CC56408" w14:textId="77777777" w:rsidR="0090589A" w:rsidRPr="00931575" w:rsidRDefault="0090589A" w:rsidP="0090589A">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931575">
        <w:t xml:space="preserve"> in DM-RS sequence generation in TS 38.211 [20], clause 7.4.1.3.</w:t>
      </w:r>
    </w:p>
    <w:p w14:paraId="4B9B66D0" w14:textId="77777777" w:rsidR="0090589A" w:rsidRPr="00931575" w:rsidRDefault="0090589A" w:rsidP="0090589A">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Pr="00931575">
        <w:t xml:space="preserve"> in scrambling sequence generation in TS 38.211 [20], clause 7.3.2.3.</w:t>
      </w:r>
    </w:p>
    <w:p w14:paraId="23C42696" w14:textId="77777777" w:rsidR="0090589A" w:rsidRPr="00931575" w:rsidRDefault="0090589A" w:rsidP="0090589A">
      <w:pPr>
        <w:pStyle w:val="B1"/>
      </w:pPr>
      <w:r w:rsidRPr="00931575">
        <w:t>-</w:t>
      </w:r>
      <w:r w:rsidRPr="00931575">
        <w:tab/>
        <w:t>Perform mapping to REs according to TS 38.211 [20], clause 7.3.2.5.</w:t>
      </w:r>
    </w:p>
    <w:p w14:paraId="370906FC" w14:textId="77777777" w:rsidR="0090589A" w:rsidRPr="00931575" w:rsidRDefault="0090589A" w:rsidP="0090589A">
      <w:pPr>
        <w:pStyle w:val="Heading5"/>
      </w:pPr>
      <w:bookmarkStart w:id="1209" w:name="_Toc21102618"/>
      <w:bookmarkStart w:id="1210" w:name="_Toc29810467"/>
      <w:bookmarkStart w:id="1211" w:name="_Toc36635819"/>
      <w:bookmarkStart w:id="1212" w:name="_Toc37272765"/>
      <w:bookmarkStart w:id="1213" w:name="_Toc45885842"/>
      <w:bookmarkStart w:id="1214" w:name="_Toc53182951"/>
      <w:bookmarkStart w:id="1215" w:name="_Toc58915618"/>
      <w:bookmarkStart w:id="1216" w:name="_Toc58917799"/>
      <w:bookmarkStart w:id="1217" w:name="_Toc66693668"/>
      <w:bookmarkStart w:id="1218" w:name="_Toc74915620"/>
      <w:bookmarkStart w:id="1219" w:name="_Toc76114245"/>
      <w:bookmarkStart w:id="1220" w:name="_Toc76544131"/>
      <w:bookmarkStart w:id="1221" w:name="_Toc82536253"/>
      <w:bookmarkStart w:id="1222" w:name="_Toc89952546"/>
      <w:bookmarkStart w:id="1223" w:name="_Toc98766362"/>
      <w:bookmarkStart w:id="1224" w:name="_Toc99702725"/>
      <w:bookmarkStart w:id="1225" w:name="_Toc106206511"/>
      <w:bookmarkStart w:id="1226" w:name="_Toc115080513"/>
      <w:r w:rsidRPr="00931575">
        <w:t>4.9.2.3.2</w:t>
      </w:r>
      <w:r w:rsidRPr="00931575">
        <w:tab/>
        <w:t>PDSCH</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05DB7C1" w14:textId="73CBD16A" w:rsidR="0090589A" w:rsidRPr="00931575" w:rsidRDefault="0090589A" w:rsidP="0090589A">
      <w:pPr>
        <w:pStyle w:val="B1"/>
      </w:pPr>
      <w:r w:rsidRPr="00931575">
        <w:t>-</w:t>
      </w:r>
      <w:r w:rsidRPr="00931575">
        <w:tab/>
        <w:t xml:space="preserve">Generate the required </w:t>
      </w:r>
      <w:proofErr w:type="gramStart"/>
      <w:r w:rsidRPr="00931575">
        <w:t>amount</w:t>
      </w:r>
      <w:proofErr w:type="gramEnd"/>
      <w:r w:rsidRPr="00931575">
        <w:t xml:space="preserve"> of bits from the output of the PN23 sequence generator [28]. </w:t>
      </w:r>
      <w:ins w:id="1227" w:author="Torbjörn Elfström" w:date="2022-10-21T09:42:00Z">
        <w:r w:rsidR="008B724F">
          <w:t>For FR2-1, t</w:t>
        </w:r>
      </w:ins>
      <w:del w:id="1228" w:author="Torbjörn Elfström" w:date="2022-10-21T09:43:00Z">
        <w:r w:rsidRPr="00931575" w:rsidDel="008B724F">
          <w:delText>T</w:delText>
        </w:r>
      </w:del>
      <w:r w:rsidRPr="00931575">
        <w:t xml:space="preserve">he PN sequence generator is initialized with a starting seed of "all ones" in the first allocated slot of each frame. </w:t>
      </w:r>
      <w:ins w:id="1229" w:author="Torbjörn Elfström" w:date="2022-10-21T09:43:00Z">
        <w:r w:rsidR="0023551A">
          <w:t>For FR2-2, t</w:t>
        </w:r>
        <w:r w:rsidR="0023551A" w:rsidRPr="00643F64">
          <w:t xml:space="preserve">he PN sequence generator is initialized with a starting seed of "all ones" in the first allocated slot of each </w:t>
        </w:r>
        <w:r w:rsidR="0023551A">
          <w:t xml:space="preserve">80 slots </w:t>
        </w:r>
        <w:proofErr w:type="gramStart"/>
        <w:r w:rsidR="0023551A">
          <w:t>time period</w:t>
        </w:r>
        <w:proofErr w:type="gramEnd"/>
        <w:r w:rsidR="0023551A">
          <w:t xml:space="preserve"> of test model length</w:t>
        </w:r>
        <w:r w:rsidR="0023551A" w:rsidRPr="00643F64">
          <w:t xml:space="preserve">. </w:t>
        </w:r>
      </w:ins>
      <w:r w:rsidRPr="00931575">
        <w:t>The PN sequence is continuous over the slot boundaries.</w:t>
      </w:r>
      <w:r>
        <w:t xml:space="preserve"> </w:t>
      </w:r>
      <w:r w:rsidRPr="005A093D">
        <w:t xml:space="preserve">For TDD TMs, the PN sequence can be generated for all symbols (in the DL, </w:t>
      </w:r>
      <w:proofErr w:type="gramStart"/>
      <w:r w:rsidRPr="005A093D">
        <w:t>UL</w:t>
      </w:r>
      <w:proofErr w:type="gramEnd"/>
      <w:r w:rsidRPr="005A093D">
        <w:t xml:space="preserve">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w:t>
      </w:r>
      <w:r w:rsidRPr="005A093D">
        <w:t>.</w:t>
      </w:r>
    </w:p>
    <w:p w14:paraId="565F4885" w14:textId="77777777" w:rsidR="0090589A" w:rsidRPr="00931575" w:rsidRDefault="0090589A" w:rsidP="0090589A">
      <w:pPr>
        <w:pStyle w:val="B1"/>
      </w:pPr>
      <w:r w:rsidRPr="00931575">
        <w:rPr>
          <w:lang w:eastAsia="x-none"/>
        </w:rPr>
        <w:t>-</w:t>
      </w:r>
      <w:r w:rsidRPr="00931575">
        <w:rPr>
          <w:lang w:eastAsia="x-none"/>
        </w:rPr>
        <w:tab/>
      </w:r>
      <w:r w:rsidRPr="00931575">
        <w:t>NR-FR</w:t>
      </w:r>
      <w:r w:rsidRPr="00931575">
        <w:rPr>
          <w:rFonts w:eastAsia="SimSun"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SimSun" w:hint="eastAsia"/>
          <w:lang w:val="en-US" w:eastAsia="zh-CN"/>
        </w:rPr>
        <w:t>For each NR-FR2-TM,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p>
    <w:p w14:paraId="206DF541" w14:textId="77777777" w:rsidR="0090589A" w:rsidRPr="00931575" w:rsidRDefault="0090589A" w:rsidP="0090589A">
      <w:pPr>
        <w:pStyle w:val="TH"/>
      </w:pPr>
      <w:r w:rsidRPr="00931575">
        <w:t xml:space="preserve">Table 4.9.2.3.2-1: Mapping of PRBs to </w:t>
      </w:r>
      <w:r w:rsidRPr="00931575">
        <w:rPr>
          <w:noProof/>
          <w:position w:val="-12"/>
          <w:lang w:val="en-US" w:eastAsia="zh-CN"/>
        </w:rPr>
        <w:drawing>
          <wp:inline distT="0" distB="0" distL="0" distR="0" wp14:anchorId="0A8E0D12" wp14:editId="06981594">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NR-FR</w:t>
      </w:r>
      <w:r w:rsidRPr="00931575">
        <w:rPr>
          <w:rFonts w:eastAsia="SimSun" w:hint="eastAsia"/>
          <w:lang w:val="en-US" w:eastAsia="zh-CN"/>
        </w:rPr>
        <w:t>2</w:t>
      </w:r>
      <w:r w:rsidRPr="00931575">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90589A" w:rsidRPr="00931575" w14:paraId="716EAC71" w14:textId="77777777" w:rsidTr="00A96A92">
        <w:trPr>
          <w:cantSplit/>
          <w:jc w:val="center"/>
        </w:trPr>
        <w:tc>
          <w:tcPr>
            <w:tcW w:w="1547" w:type="dxa"/>
            <w:shd w:val="clear" w:color="auto" w:fill="auto"/>
          </w:tcPr>
          <w:p w14:paraId="35667769" w14:textId="77777777" w:rsidR="0090589A" w:rsidRPr="00931575" w:rsidRDefault="0090589A" w:rsidP="00A96A92">
            <w:pPr>
              <w:pStyle w:val="TAH"/>
            </w:pPr>
            <w:r w:rsidRPr="00931575">
              <w:t>Test model</w:t>
            </w:r>
          </w:p>
        </w:tc>
        <w:tc>
          <w:tcPr>
            <w:tcW w:w="2688" w:type="dxa"/>
            <w:shd w:val="clear" w:color="auto" w:fill="auto"/>
          </w:tcPr>
          <w:p w14:paraId="36FFC4D9" w14:textId="77777777" w:rsidR="0090589A" w:rsidRPr="00931575" w:rsidRDefault="0090589A" w:rsidP="00A96A92">
            <w:pPr>
              <w:pStyle w:val="TAH"/>
            </w:pPr>
            <w:r w:rsidRPr="00931575">
              <w:rPr>
                <w:noProof/>
                <w:lang w:val="en-US" w:eastAsia="zh-CN"/>
              </w:rPr>
              <w:drawing>
                <wp:inline distT="0" distB="0" distL="0" distR="0" wp14:anchorId="13807E6C" wp14:editId="437EBCCA">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0D2F7A2C" w14:textId="77777777" w:rsidR="0090589A" w:rsidRPr="00931575" w:rsidRDefault="0090589A" w:rsidP="00A96A92">
            <w:pPr>
              <w:pStyle w:val="TAH"/>
              <w:rPr>
                <w:lang w:val="en-US"/>
              </w:rPr>
            </w:pPr>
            <w:r w:rsidRPr="00931575">
              <w:rPr>
                <w:lang w:val="en-US" w:eastAsia="zh-CN"/>
              </w:rPr>
              <w:t>Number of users</w:t>
            </w:r>
          </w:p>
        </w:tc>
      </w:tr>
      <w:tr w:rsidR="0090589A" w:rsidRPr="00931575" w14:paraId="2F1D08AF" w14:textId="77777777" w:rsidTr="00A96A92">
        <w:trPr>
          <w:cantSplit/>
          <w:jc w:val="center"/>
        </w:trPr>
        <w:tc>
          <w:tcPr>
            <w:tcW w:w="1547" w:type="dxa"/>
            <w:shd w:val="clear" w:color="auto" w:fill="auto"/>
          </w:tcPr>
          <w:p w14:paraId="3DDA6FAD" w14:textId="77777777" w:rsidR="0090589A" w:rsidRPr="00931575" w:rsidRDefault="0090589A" w:rsidP="00A96A92">
            <w:pPr>
              <w:pStyle w:val="TAC"/>
            </w:pPr>
            <w:r w:rsidRPr="00931575">
              <w:t>NR-FR</w:t>
            </w:r>
            <w:r w:rsidRPr="00931575">
              <w:rPr>
                <w:rFonts w:eastAsia="SimSun" w:hint="eastAsia"/>
                <w:lang w:val="en-US" w:eastAsia="zh-CN"/>
              </w:rPr>
              <w:t>2</w:t>
            </w:r>
            <w:r w:rsidRPr="00931575">
              <w:t>-TM1.1</w:t>
            </w:r>
          </w:p>
        </w:tc>
        <w:tc>
          <w:tcPr>
            <w:tcW w:w="2688" w:type="dxa"/>
            <w:shd w:val="clear" w:color="auto" w:fill="auto"/>
          </w:tcPr>
          <w:p w14:paraId="7FFB06CD" w14:textId="77777777" w:rsidR="0090589A" w:rsidRPr="00931575" w:rsidRDefault="0090589A" w:rsidP="00A96A92">
            <w:pPr>
              <w:pStyle w:val="TAC"/>
            </w:pPr>
            <w:r w:rsidRPr="00931575">
              <w:rPr>
                <w:rFonts w:eastAsia="SimSun"/>
                <w:lang w:val="en-US" w:eastAsia="zh-CN"/>
              </w:rPr>
              <w:t>2</w:t>
            </w:r>
            <w:r w:rsidRPr="00931575">
              <w:t xml:space="preserve"> for PRBs located in PRB#0-2</w:t>
            </w:r>
          </w:p>
          <w:p w14:paraId="5C40E733" w14:textId="77777777" w:rsidR="0090589A" w:rsidRPr="00931575" w:rsidRDefault="0090589A" w:rsidP="00A96A92">
            <w:pPr>
              <w:pStyle w:val="TAC"/>
            </w:pPr>
            <w:r w:rsidRPr="00931575">
              <w:t>0 for remaining PRBs</w:t>
            </w:r>
          </w:p>
        </w:tc>
        <w:tc>
          <w:tcPr>
            <w:tcW w:w="1647" w:type="dxa"/>
          </w:tcPr>
          <w:p w14:paraId="40F26BC4" w14:textId="77777777" w:rsidR="0090589A" w:rsidRPr="00931575" w:rsidRDefault="0090589A" w:rsidP="00A96A92">
            <w:pPr>
              <w:pStyle w:val="TAC"/>
            </w:pPr>
            <w:r w:rsidRPr="00931575">
              <w:t>2</w:t>
            </w:r>
          </w:p>
        </w:tc>
      </w:tr>
      <w:tr w:rsidR="0090589A" w:rsidRPr="00931575" w14:paraId="0BD4E60A" w14:textId="77777777" w:rsidTr="00A96A92">
        <w:trPr>
          <w:cantSplit/>
          <w:jc w:val="center"/>
        </w:trPr>
        <w:tc>
          <w:tcPr>
            <w:tcW w:w="1547" w:type="dxa"/>
            <w:shd w:val="clear" w:color="auto" w:fill="auto"/>
          </w:tcPr>
          <w:p w14:paraId="07E2EA2F" w14:textId="77777777" w:rsidR="0090589A" w:rsidRPr="00931575" w:rsidRDefault="0090589A" w:rsidP="00A96A92">
            <w:pPr>
              <w:pStyle w:val="TAC"/>
            </w:pPr>
            <w:r w:rsidRPr="00931575">
              <w:t>NR-FR</w:t>
            </w:r>
            <w:r w:rsidRPr="00931575">
              <w:rPr>
                <w:rFonts w:eastAsia="SimSun" w:hint="eastAsia"/>
                <w:lang w:val="en-US" w:eastAsia="zh-CN"/>
              </w:rPr>
              <w:t>2</w:t>
            </w:r>
            <w:r w:rsidRPr="00931575">
              <w:t>-TM2</w:t>
            </w:r>
          </w:p>
        </w:tc>
        <w:tc>
          <w:tcPr>
            <w:tcW w:w="2688" w:type="dxa"/>
            <w:shd w:val="clear" w:color="auto" w:fill="auto"/>
          </w:tcPr>
          <w:p w14:paraId="273EC0ED" w14:textId="77777777" w:rsidR="0090589A" w:rsidRPr="00931575" w:rsidRDefault="0090589A" w:rsidP="00A96A92">
            <w:pPr>
              <w:pStyle w:val="TAC"/>
            </w:pPr>
            <w:r w:rsidRPr="00931575">
              <w:rPr>
                <w:rFonts w:eastAsia="SimSun"/>
                <w:lang w:val="en-US" w:eastAsia="zh-CN"/>
              </w:rPr>
              <w:t>2</w:t>
            </w:r>
            <w:r w:rsidRPr="00931575">
              <w:t xml:space="preserve"> for all PRBs</w:t>
            </w:r>
          </w:p>
        </w:tc>
        <w:tc>
          <w:tcPr>
            <w:tcW w:w="1647" w:type="dxa"/>
          </w:tcPr>
          <w:p w14:paraId="2D7C1240" w14:textId="77777777" w:rsidR="0090589A" w:rsidRPr="00931575" w:rsidRDefault="0090589A" w:rsidP="00A96A92">
            <w:pPr>
              <w:pStyle w:val="TAC"/>
            </w:pPr>
            <w:r w:rsidRPr="00931575">
              <w:t>1</w:t>
            </w:r>
          </w:p>
        </w:tc>
      </w:tr>
      <w:tr w:rsidR="0090589A" w:rsidRPr="00931575" w14:paraId="4A0F324A" w14:textId="77777777" w:rsidTr="00A96A92">
        <w:trPr>
          <w:cantSplit/>
          <w:jc w:val="center"/>
        </w:trPr>
        <w:tc>
          <w:tcPr>
            <w:tcW w:w="1547" w:type="dxa"/>
            <w:shd w:val="clear" w:color="auto" w:fill="auto"/>
          </w:tcPr>
          <w:p w14:paraId="0189B75F" w14:textId="77777777" w:rsidR="0090589A" w:rsidRPr="00931575" w:rsidRDefault="0090589A" w:rsidP="00A96A92">
            <w:pPr>
              <w:pStyle w:val="TAC"/>
            </w:pPr>
            <w:r w:rsidRPr="00931575">
              <w:t>NR-FR</w:t>
            </w:r>
            <w:r w:rsidRPr="00931575">
              <w:rPr>
                <w:rFonts w:eastAsia="SimSun" w:hint="eastAsia"/>
                <w:lang w:val="en-US" w:eastAsia="zh-CN"/>
              </w:rPr>
              <w:t>2</w:t>
            </w:r>
            <w:r w:rsidRPr="00931575">
              <w:t>-TM2a</w:t>
            </w:r>
          </w:p>
        </w:tc>
        <w:tc>
          <w:tcPr>
            <w:tcW w:w="2688" w:type="dxa"/>
            <w:shd w:val="clear" w:color="auto" w:fill="auto"/>
          </w:tcPr>
          <w:p w14:paraId="1B4C71A9" w14:textId="77777777" w:rsidR="0090589A" w:rsidRPr="00931575" w:rsidRDefault="0090589A" w:rsidP="00A96A92">
            <w:pPr>
              <w:pStyle w:val="TAC"/>
              <w:rPr>
                <w:rFonts w:eastAsia="SimSun"/>
                <w:lang w:val="en-US" w:eastAsia="zh-CN"/>
              </w:rPr>
            </w:pPr>
            <w:r w:rsidRPr="00931575">
              <w:rPr>
                <w:rFonts w:eastAsia="SimSun"/>
                <w:lang w:val="en-US" w:eastAsia="zh-CN"/>
              </w:rPr>
              <w:t>2</w:t>
            </w:r>
            <w:r w:rsidRPr="00931575">
              <w:t xml:space="preserve"> for all PRBs</w:t>
            </w:r>
          </w:p>
        </w:tc>
        <w:tc>
          <w:tcPr>
            <w:tcW w:w="1647" w:type="dxa"/>
          </w:tcPr>
          <w:p w14:paraId="5EB11212" w14:textId="77777777" w:rsidR="0090589A" w:rsidRPr="00931575" w:rsidRDefault="0090589A" w:rsidP="00A96A92">
            <w:pPr>
              <w:pStyle w:val="TAC"/>
            </w:pPr>
            <w:r w:rsidRPr="00931575">
              <w:t>1</w:t>
            </w:r>
          </w:p>
        </w:tc>
      </w:tr>
      <w:tr w:rsidR="0090589A" w:rsidRPr="00931575" w14:paraId="2E2CD7C6" w14:textId="77777777" w:rsidTr="00A96A92">
        <w:trPr>
          <w:cantSplit/>
          <w:jc w:val="center"/>
        </w:trPr>
        <w:tc>
          <w:tcPr>
            <w:tcW w:w="1547" w:type="dxa"/>
            <w:shd w:val="clear" w:color="auto" w:fill="auto"/>
          </w:tcPr>
          <w:p w14:paraId="440918B3" w14:textId="77777777" w:rsidR="0090589A" w:rsidRPr="00931575" w:rsidRDefault="0090589A" w:rsidP="00A96A92">
            <w:pPr>
              <w:pStyle w:val="TAC"/>
            </w:pPr>
            <w:r w:rsidRPr="00931575">
              <w:t>NR-FR</w:t>
            </w:r>
            <w:r w:rsidRPr="00931575">
              <w:rPr>
                <w:rFonts w:eastAsia="SimSun" w:hint="eastAsia"/>
                <w:lang w:val="en-US" w:eastAsia="zh-CN"/>
              </w:rPr>
              <w:t>2</w:t>
            </w:r>
            <w:r w:rsidRPr="00931575">
              <w:t>-TM3.1</w:t>
            </w:r>
          </w:p>
        </w:tc>
        <w:tc>
          <w:tcPr>
            <w:tcW w:w="2688" w:type="dxa"/>
            <w:shd w:val="clear" w:color="auto" w:fill="auto"/>
          </w:tcPr>
          <w:p w14:paraId="2C05605F" w14:textId="77777777" w:rsidR="0090589A" w:rsidRPr="00931575" w:rsidRDefault="0090589A" w:rsidP="00A96A92">
            <w:pPr>
              <w:pStyle w:val="TAC"/>
            </w:pPr>
            <w:r w:rsidRPr="00931575">
              <w:rPr>
                <w:rFonts w:eastAsia="SimSun"/>
                <w:lang w:val="en-US" w:eastAsia="zh-CN"/>
              </w:rPr>
              <w:t>2</w:t>
            </w:r>
            <w:r w:rsidRPr="00931575">
              <w:t xml:space="preserve"> for PRBs located in PRB#0-2</w:t>
            </w:r>
          </w:p>
          <w:p w14:paraId="654EF214" w14:textId="77777777" w:rsidR="0090589A" w:rsidRPr="00931575" w:rsidRDefault="0090589A" w:rsidP="00A96A92">
            <w:pPr>
              <w:pStyle w:val="TAC"/>
            </w:pPr>
            <w:r w:rsidRPr="00931575">
              <w:t>0 for remaining PRBs</w:t>
            </w:r>
          </w:p>
        </w:tc>
        <w:tc>
          <w:tcPr>
            <w:tcW w:w="1647" w:type="dxa"/>
          </w:tcPr>
          <w:p w14:paraId="20A9D3BE" w14:textId="77777777" w:rsidR="0090589A" w:rsidRPr="00931575" w:rsidRDefault="0090589A" w:rsidP="00A96A92">
            <w:pPr>
              <w:pStyle w:val="TAC"/>
            </w:pPr>
            <w:r w:rsidRPr="00931575">
              <w:t>2</w:t>
            </w:r>
          </w:p>
        </w:tc>
      </w:tr>
      <w:tr w:rsidR="0090589A" w:rsidRPr="00931575" w14:paraId="67F2A82B" w14:textId="77777777" w:rsidTr="00A96A92">
        <w:trPr>
          <w:cantSplit/>
          <w:jc w:val="center"/>
        </w:trPr>
        <w:tc>
          <w:tcPr>
            <w:tcW w:w="1547" w:type="dxa"/>
            <w:tcBorders>
              <w:top w:val="single" w:sz="4" w:space="0" w:color="auto"/>
              <w:left w:val="single" w:sz="4" w:space="0" w:color="auto"/>
              <w:bottom w:val="single" w:sz="4" w:space="0" w:color="auto"/>
              <w:right w:val="single" w:sz="4" w:space="0" w:color="auto"/>
            </w:tcBorders>
            <w:shd w:val="clear" w:color="auto" w:fill="auto"/>
          </w:tcPr>
          <w:p w14:paraId="095E7FCE" w14:textId="77777777" w:rsidR="0090589A" w:rsidRPr="00931575" w:rsidRDefault="0090589A" w:rsidP="00A96A92">
            <w:pPr>
              <w:pStyle w:val="TAC"/>
            </w:pPr>
            <w:r w:rsidRPr="00931575">
              <w:t>NR-FR</w:t>
            </w:r>
            <w:r w:rsidRPr="00931575">
              <w:rPr>
                <w:rFonts w:hint="eastAsia"/>
              </w:rPr>
              <w:t>2</w:t>
            </w:r>
            <w:r w:rsidRPr="00931575">
              <w:t>-TM3.1a</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959B025" w14:textId="77777777" w:rsidR="0090589A" w:rsidRPr="00931575" w:rsidRDefault="0090589A" w:rsidP="00A96A92">
            <w:pPr>
              <w:pStyle w:val="TAC"/>
              <w:rPr>
                <w:rFonts w:eastAsia="SimSun"/>
                <w:lang w:val="en-US" w:eastAsia="zh-CN"/>
              </w:rPr>
            </w:pPr>
            <w:r w:rsidRPr="00931575">
              <w:rPr>
                <w:rFonts w:eastAsia="SimSun"/>
                <w:lang w:val="en-US" w:eastAsia="zh-CN"/>
              </w:rPr>
              <w:t>2 for PRBs located in PRB#0-2</w:t>
            </w:r>
          </w:p>
          <w:p w14:paraId="50C738A8" w14:textId="77777777" w:rsidR="0090589A" w:rsidRPr="00931575" w:rsidRDefault="0090589A" w:rsidP="00A96A92">
            <w:pPr>
              <w:pStyle w:val="TAC"/>
              <w:rPr>
                <w:rFonts w:eastAsia="SimSun"/>
                <w:lang w:val="en-US" w:eastAsia="zh-CN"/>
              </w:rPr>
            </w:pPr>
            <w:r w:rsidRPr="00931575">
              <w:rPr>
                <w:rFonts w:eastAsia="SimSun"/>
                <w:lang w:val="en-US" w:eastAsia="zh-CN"/>
              </w:rPr>
              <w:t>0 for remaining PRBs</w:t>
            </w:r>
          </w:p>
        </w:tc>
        <w:tc>
          <w:tcPr>
            <w:tcW w:w="1647" w:type="dxa"/>
            <w:tcBorders>
              <w:top w:val="single" w:sz="4" w:space="0" w:color="auto"/>
              <w:left w:val="single" w:sz="4" w:space="0" w:color="auto"/>
              <w:bottom w:val="single" w:sz="4" w:space="0" w:color="auto"/>
              <w:right w:val="single" w:sz="4" w:space="0" w:color="auto"/>
            </w:tcBorders>
          </w:tcPr>
          <w:p w14:paraId="05D56E3C" w14:textId="77777777" w:rsidR="0090589A" w:rsidRPr="00931575" w:rsidRDefault="0090589A" w:rsidP="00A96A92">
            <w:pPr>
              <w:pStyle w:val="TAC"/>
            </w:pPr>
            <w:r w:rsidRPr="00931575">
              <w:t>2</w:t>
            </w:r>
          </w:p>
        </w:tc>
      </w:tr>
    </w:tbl>
    <w:p w14:paraId="632A788C" w14:textId="77777777" w:rsidR="0090589A" w:rsidRPr="00931575" w:rsidRDefault="0090589A" w:rsidP="0090589A">
      <w:pPr>
        <w:pStyle w:val="B1"/>
      </w:pPr>
    </w:p>
    <w:p w14:paraId="6F5F8785" w14:textId="77777777" w:rsidR="0090589A" w:rsidRPr="00931575" w:rsidRDefault="0090589A" w:rsidP="0090589A">
      <w:pPr>
        <w:pStyle w:val="B1"/>
      </w:pPr>
      <w:r w:rsidRPr="00931575">
        <w:lastRenderedPageBreak/>
        <w:t>-</w:t>
      </w:r>
      <w:r w:rsidRPr="00931575">
        <w:tab/>
        <w:t>Perform user specific scrambling according to TS 38.211 [20], clause 7.3.1.1.</w:t>
      </w:r>
    </w:p>
    <w:p w14:paraId="3EDEF267" w14:textId="77777777" w:rsidR="0090589A" w:rsidRPr="00931575" w:rsidRDefault="0090589A" w:rsidP="0090589A">
      <w:pPr>
        <w:pStyle w:val="B1"/>
        <w:rPr>
          <w:lang w:eastAsia="x-none"/>
        </w:rPr>
      </w:pPr>
      <w:r w:rsidRPr="00931575">
        <w:rPr>
          <w:lang w:eastAsia="x-none"/>
        </w:rPr>
        <w:t>-</w:t>
      </w:r>
      <w:r w:rsidRPr="00931575">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0A062147" w14:textId="77777777" w:rsidR="0090589A" w:rsidRPr="00931575" w:rsidRDefault="0090589A" w:rsidP="0090589A">
      <w:pPr>
        <w:pStyle w:val="B1"/>
      </w:pPr>
      <w:r w:rsidRPr="00931575">
        <w:t>-</w:t>
      </w:r>
      <w:r w:rsidRPr="00931575">
        <w:tab/>
        <w:t>Perform modulation of the scrambled bits with the modulation scheme defined for each user according to TS 38.211 [20], clause7.3.1.2.</w:t>
      </w:r>
    </w:p>
    <w:p w14:paraId="28375BB0" w14:textId="77777777" w:rsidR="0090589A" w:rsidRPr="00931575" w:rsidRDefault="0090589A" w:rsidP="0090589A">
      <w:pPr>
        <w:pStyle w:val="B1"/>
        <w:rPr>
          <w:rFonts w:eastAsia="SimSun"/>
        </w:rPr>
      </w:pPr>
      <w:r w:rsidRPr="00931575">
        <w:t>-</w:t>
      </w:r>
      <w:r w:rsidRPr="00931575">
        <w:tab/>
        <w:t xml:space="preserve">Perform mapping of the complex-valued symbols to layer according to TS 38.211 [20], clause 7.3.1.3. </w:t>
      </w:r>
      <w:r w:rsidRPr="00931575">
        <w:rPr>
          <w:position w:val="-10"/>
        </w:rPr>
        <w:object w:dxaOrig="1275" w:dyaOrig="345" w14:anchorId="568E6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15.6pt" o:ole="">
            <v:imagedata r:id="rId24" o:title=""/>
          </v:shape>
          <o:OLEObject Type="Embed" ProgID="Equation.3" ShapeID="_x0000_i1025" DrawAspect="Content" ObjectID="_1730208812" r:id="rId25"/>
        </w:object>
      </w:r>
      <w:r w:rsidRPr="00931575">
        <w:t xml:space="preserve"> </w:t>
      </w:r>
      <w:r w:rsidRPr="00931575">
        <w:rPr>
          <w:position w:val="-14"/>
        </w:rPr>
        <w:object w:dxaOrig="1275" w:dyaOrig="375" w14:anchorId="2FE3697F">
          <v:shape id="_x0000_i1026" type="#_x0000_t75" style="width:66.6pt;height:20.4pt" o:ole="">
            <v:imagedata r:id="rId26" o:title=""/>
          </v:shape>
          <o:OLEObject Type="Embed" ProgID="Equation.3" ShapeID="_x0000_i1026" DrawAspect="Content" ObjectID="_1730208813" r:id="rId27"/>
        </w:object>
      </w:r>
      <w:r w:rsidRPr="00931575">
        <w:t xml:space="preserve"> Complex-valued modulation symbols</w:t>
      </w:r>
      <w:r w:rsidRPr="00931575">
        <w:rPr>
          <w:rFonts w:eastAsia="SimSun"/>
        </w:rPr>
        <w:t xml:space="preserve"> </w:t>
      </w:r>
      <w:r w:rsidRPr="00931575">
        <w:rPr>
          <w:position w:val="-14"/>
        </w:rPr>
        <w:object w:dxaOrig="2145" w:dyaOrig="375" w14:anchorId="4252FDAF">
          <v:shape id="_x0000_i1027" type="#_x0000_t75" style="width:108pt;height:20.4pt" o:ole="">
            <v:imagedata r:id="rId28" o:title=""/>
          </v:shape>
          <o:OLEObject Type="Embed" ProgID="Equation.3" ShapeID="_x0000_i1027" DrawAspect="Content" ObjectID="_1730208814" r:id="rId29"/>
        </w:object>
      </w:r>
      <w:r w:rsidRPr="00931575">
        <w:rPr>
          <w:rFonts w:eastAsia="SimSun"/>
        </w:rPr>
        <w:t xml:space="preserve"> </w:t>
      </w:r>
      <w:r w:rsidRPr="00931575">
        <w:t xml:space="preserve">for codeword </w:t>
      </w:r>
      <m:oMath>
        <m:r>
          <w:rPr>
            <w:rFonts w:ascii="Cambria Math" w:hAnsi="Cambria Math"/>
          </w:rPr>
          <m:t>q</m:t>
        </m:r>
      </m:oMath>
      <w:r w:rsidRPr="00931575">
        <w:rPr>
          <w:rFonts w:eastAsia="SimSun"/>
        </w:rPr>
        <w:t xml:space="preserve"> </w:t>
      </w:r>
      <w:r w:rsidRPr="00931575">
        <w:t xml:space="preserve">shall be mapped onto the layers </w:t>
      </w:r>
      <w:r w:rsidRPr="00931575">
        <w:rPr>
          <w:position w:val="-10"/>
        </w:rPr>
        <w:object w:dxaOrig="2415" w:dyaOrig="405" w14:anchorId="04DB0688">
          <v:shape id="_x0000_i1028" type="#_x0000_t75" style="width:123.6pt;height:20.4pt" o:ole="">
            <v:imagedata r:id="rId30" o:title=""/>
          </v:shape>
          <o:OLEObject Type="Embed" ProgID="Equation.3" ShapeID="_x0000_i1028" DrawAspect="Content" ObjectID="_1730208815" r:id="rId31"/>
        </w:object>
      </w:r>
      <w:r w:rsidRPr="00931575">
        <w:rPr>
          <w:rFonts w:eastAsia="SimSun"/>
        </w:rPr>
        <w:t xml:space="preserve">, </w:t>
      </w:r>
      <w:r w:rsidRPr="00931575">
        <w:rPr>
          <w:position w:val="-14"/>
        </w:rPr>
        <w:object w:dxaOrig="1560" w:dyaOrig="375" w14:anchorId="61964EB8">
          <v:shape id="_x0000_i1029" type="#_x0000_t75" style="width:77.4pt;height:20.4pt" o:ole="">
            <v:imagedata r:id="rId32" o:title=""/>
          </v:shape>
          <o:OLEObject Type="Embed" ProgID="Equation.3" ShapeID="_x0000_i1029" DrawAspect="Content" ObjectID="_1730208816" r:id="rId33"/>
        </w:object>
      </w:r>
      <w:r w:rsidRPr="00931575">
        <w:rPr>
          <w:rFonts w:eastAsia="SimSun"/>
        </w:rPr>
        <w:t xml:space="preserve"> </w:t>
      </w:r>
      <w:r w:rsidRPr="00931575">
        <w:t>where</w:t>
      </w:r>
      <w:r w:rsidRPr="00931575">
        <w:rPr>
          <w:rFonts w:eastAsia="SimSun"/>
        </w:rPr>
        <w:t xml:space="preserve"> </w:t>
      </w:r>
      <m:oMath>
        <m:r>
          <w:rPr>
            <w:rFonts w:ascii="Cambria Math" w:hAnsi="Cambria Math"/>
          </w:rPr>
          <m:t>υ</m:t>
        </m:r>
      </m:oMath>
      <w:r w:rsidRPr="00931575">
        <w:t xml:space="preserve"> is equal to 1.</w:t>
      </w:r>
    </w:p>
    <w:p w14:paraId="6EC53FEF" w14:textId="77777777" w:rsidR="0090589A" w:rsidRPr="00931575" w:rsidRDefault="0090589A" w:rsidP="0090589A">
      <w:pPr>
        <w:pStyle w:val="B1"/>
        <w:rPr>
          <w:rFonts w:eastAsia="SimSun"/>
        </w:rPr>
      </w:pPr>
      <w:r w:rsidRPr="00931575">
        <w:rPr>
          <w:rFonts w:eastAsia="SimSun"/>
        </w:rPr>
        <w:t>-</w:t>
      </w:r>
      <w:r w:rsidRPr="00931575">
        <w:rPr>
          <w:rFonts w:eastAsia="SimSun"/>
        </w:rPr>
        <w:tab/>
        <w:t>Perform PDSCH mapping type A according to TS 38.211 [</w:t>
      </w:r>
      <w:r w:rsidRPr="00931575">
        <w:rPr>
          <w:lang w:eastAsia="x-none"/>
        </w:rPr>
        <w:t>20</w:t>
      </w:r>
      <w:r w:rsidRPr="00931575">
        <w:rPr>
          <w:rFonts w:eastAsia="SimSun"/>
        </w:rPr>
        <w:t>].</w:t>
      </w:r>
    </w:p>
    <w:p w14:paraId="20329B3A" w14:textId="77777777" w:rsidR="0090589A" w:rsidRPr="00931575" w:rsidRDefault="0090589A" w:rsidP="0090589A">
      <w:pPr>
        <w:pStyle w:val="B1"/>
        <w:rPr>
          <w:rFonts w:eastAsia="SimSun"/>
        </w:rPr>
      </w:pPr>
      <w:r w:rsidRPr="00931575">
        <w:rPr>
          <w:rFonts w:eastAsia="SimSun"/>
        </w:rPr>
        <w:t>-</w:t>
      </w:r>
      <w:r w:rsidRPr="00931575">
        <w:rPr>
          <w:rFonts w:eastAsia="SimSun"/>
        </w:rPr>
        <w:tab/>
        <w:t xml:space="preserve">PDSCH resource allocation according to TS 38.214 [21] as </w:t>
      </w:r>
      <w:proofErr w:type="gramStart"/>
      <w:r w:rsidRPr="00931575">
        <w:rPr>
          <w:rFonts w:eastAsia="SimSun"/>
        </w:rPr>
        <w:t>following;</w:t>
      </w:r>
      <w:proofErr w:type="gramEnd"/>
    </w:p>
    <w:p w14:paraId="5079CD05" w14:textId="77777777" w:rsidR="0090589A" w:rsidRPr="00931575" w:rsidRDefault="0090589A" w:rsidP="0090589A">
      <w:pPr>
        <w:pStyle w:val="B2"/>
        <w:rPr>
          <w:rFonts w:cs="v4.2.0"/>
          <w:lang w:eastAsia="ko-KR"/>
        </w:rPr>
      </w:pPr>
      <w:r w:rsidRPr="00931575">
        <w:rPr>
          <w:rFonts w:eastAsia="SimSun"/>
        </w:rPr>
        <w:t>-</w:t>
      </w:r>
      <w:r w:rsidRPr="00931575">
        <w:rPr>
          <w:rFonts w:eastAsia="SimSun"/>
        </w:rPr>
        <w:tab/>
        <w:t>NR-FR2-TM1.1, NR-FR2-TM3.1, NR-FR2-TM3.1a: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6BBB278F" w14:textId="77777777" w:rsidR="0090589A" w:rsidRPr="00931575" w:rsidRDefault="0090589A" w:rsidP="0090589A">
      <w:pPr>
        <w:pStyle w:val="B2"/>
        <w:rPr>
          <w:rFonts w:eastAsia="SimSun"/>
        </w:rPr>
      </w:pPr>
      <w:r w:rsidRPr="00931575">
        <w:rPr>
          <w:rFonts w:eastAsia="SimSun"/>
        </w:rPr>
        <w:t>-</w:t>
      </w:r>
      <w:r w:rsidRPr="00931575">
        <w:rPr>
          <w:rFonts w:eastAsia="SimSun"/>
        </w:rPr>
        <w:tab/>
        <w:t xml:space="preserve">NR-FR2-TM2, NR-FR2-TM2a: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05E984A0" w14:textId="77777777" w:rsidR="0090589A" w:rsidRPr="00931575" w:rsidRDefault="0090589A" w:rsidP="0090589A">
      <w:pPr>
        <w:pStyle w:val="B1"/>
      </w:pPr>
      <w:r w:rsidRPr="00931575">
        <w:t>-</w:t>
      </w:r>
      <w:r w:rsidRPr="00931575">
        <w:rPr>
          <w:lang w:eastAsia="x-none"/>
        </w:rPr>
        <w:tab/>
      </w:r>
      <w:r w:rsidRPr="00931575">
        <w:t>DM-RS sequence generation according to TS 38.211 [</w:t>
      </w:r>
      <w:r w:rsidRPr="00931575">
        <w:rPr>
          <w:lang w:eastAsia="x-none"/>
        </w:rPr>
        <w:t>20</w:t>
      </w:r>
      <w:r w:rsidRPr="00931575">
        <w:t xml:space="preserve">], clause 7.4.1.1.1 where </w:t>
      </w:r>
      <w:r w:rsidRPr="00931575">
        <w:rPr>
          <w:i/>
          <w:iCs/>
        </w:rPr>
        <w:t>l</w:t>
      </w:r>
      <w:r w:rsidRPr="00931575">
        <w:t xml:space="preserve"> is the OFDM symbol number within the slot with symbols indicated by table 4.9.2.2-3.</w:t>
      </w:r>
    </w:p>
    <w:p w14:paraId="6A91A259" w14:textId="77777777" w:rsidR="0090589A" w:rsidRPr="00931575" w:rsidRDefault="0090589A" w:rsidP="0090589A">
      <w:r w:rsidRPr="00931575">
        <w:t>-</w:t>
      </w:r>
      <w:r w:rsidRPr="00931575">
        <w:rPr>
          <w:lang w:eastAsia="x-none"/>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700E2152" w14:textId="77777777" w:rsidR="0090589A" w:rsidRPr="00931575" w:rsidRDefault="0090589A" w:rsidP="0090589A">
      <w:pPr>
        <w:pStyle w:val="B1"/>
        <w:rPr>
          <w:lang w:eastAsia="x-none"/>
        </w:rPr>
      </w:pPr>
      <w:r w:rsidRPr="00931575">
        <w:t>-</w:t>
      </w:r>
      <w:r w:rsidRPr="00931575">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692143B1" w14:textId="77777777" w:rsidR="0090589A" w:rsidRPr="00931575" w:rsidRDefault="0090589A" w:rsidP="0090589A">
      <w:pPr>
        <w:pStyle w:val="B1"/>
      </w:pPr>
      <w:r w:rsidRPr="00931575">
        <w:t>-</w:t>
      </w:r>
      <w:r w:rsidRPr="00931575">
        <w:tab/>
        <w:t>DM-RS mapping according to TS 38.211 [20], clause 7.4.1.1.2 with parameters listed in table 4.9.2.2-3.</w:t>
      </w:r>
    </w:p>
    <w:p w14:paraId="3C2ED5B6" w14:textId="77777777" w:rsidR="0090589A" w:rsidRPr="00931575" w:rsidRDefault="0090589A" w:rsidP="0090589A">
      <w:pPr>
        <w:pStyle w:val="B1"/>
      </w:pPr>
      <w:r w:rsidRPr="00931575">
        <w:t>-</w:t>
      </w:r>
      <w:r w:rsidRPr="00931575">
        <w:rPr>
          <w:lang w:eastAsia="x-none"/>
        </w:rPr>
        <w:tab/>
      </w:r>
      <w:r w:rsidRPr="00931575">
        <w:t>For NR-FR2-TM PT-RS sequence generation according to TS 38.211 [</w:t>
      </w:r>
      <w:r w:rsidRPr="00931575">
        <w:rPr>
          <w:lang w:eastAsia="x-none"/>
        </w:rPr>
        <w:t>20</w:t>
      </w:r>
      <w:r w:rsidRPr="00931575">
        <w:t>], clause 7.4.1.2.1, with parameters listed in table 4.9.2.2-3.</w:t>
      </w:r>
    </w:p>
    <w:p w14:paraId="6BC97CFC" w14:textId="77777777" w:rsidR="0090589A" w:rsidRPr="00931575" w:rsidRDefault="0090589A" w:rsidP="0090589A">
      <w:pPr>
        <w:pStyle w:val="B1"/>
      </w:pPr>
      <w:r w:rsidRPr="00931575">
        <w:t>-</w:t>
      </w:r>
      <w:r w:rsidRPr="00931575">
        <w:tab/>
        <w:t>For NR-FR2-TM PT-RS mapping according to TS 38.211 [20], clause 7.4.1.2.2, with parameters listed in table 4.9.2.2-3.</w:t>
      </w:r>
    </w:p>
    <w:p w14:paraId="2BCCAF88" w14:textId="77777777" w:rsidR="0090589A" w:rsidRPr="00931575" w:rsidRDefault="0090589A" w:rsidP="0090589A">
      <w:pPr>
        <w:pStyle w:val="Heading2"/>
      </w:pPr>
      <w:bookmarkStart w:id="1230" w:name="_Toc21102619"/>
      <w:bookmarkStart w:id="1231" w:name="_Toc29810468"/>
      <w:bookmarkStart w:id="1232" w:name="_Toc36635820"/>
      <w:bookmarkStart w:id="1233" w:name="_Toc37272766"/>
      <w:bookmarkStart w:id="1234" w:name="_Toc45885843"/>
      <w:bookmarkStart w:id="1235" w:name="_Toc53182952"/>
      <w:bookmarkStart w:id="1236" w:name="_Toc58915619"/>
      <w:bookmarkStart w:id="1237" w:name="_Toc58917800"/>
      <w:bookmarkStart w:id="1238" w:name="_Toc66693669"/>
      <w:bookmarkStart w:id="1239" w:name="_Toc74915621"/>
      <w:bookmarkStart w:id="1240" w:name="_Toc76114246"/>
      <w:bookmarkStart w:id="1241" w:name="_Toc76544132"/>
      <w:bookmarkStart w:id="1242" w:name="_Toc82536254"/>
      <w:bookmarkStart w:id="1243" w:name="_Toc89952547"/>
      <w:bookmarkStart w:id="1244" w:name="_Toc98766363"/>
      <w:bookmarkStart w:id="1245" w:name="_Toc99702726"/>
      <w:bookmarkStart w:id="1246" w:name="_Toc106206512"/>
      <w:bookmarkStart w:id="1247" w:name="_Toc115080514"/>
      <w:r w:rsidRPr="00931575">
        <w:t>4.10</w:t>
      </w:r>
      <w:r w:rsidRPr="00931575">
        <w:tab/>
        <w:t>Requirements for contiguous and non-contiguous spectrum</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6676C21B" w14:textId="77777777" w:rsidR="0090589A" w:rsidRPr="00931575" w:rsidRDefault="0090589A" w:rsidP="0090589A">
      <w:r w:rsidRPr="00931575">
        <w:t xml:space="preserve">A spectrum allocation where a BS operates can either be contiguous or non-contiguous. </w:t>
      </w:r>
      <w:r w:rsidRPr="00931575">
        <w:rPr>
          <w:lang w:eastAsia="zh-CN"/>
        </w:rPr>
        <w:t xml:space="preserve">Unless otherwise stated, the requirements </w:t>
      </w:r>
      <w:r w:rsidRPr="00931575">
        <w:t xml:space="preserve">in the present specification </w:t>
      </w:r>
      <w:r w:rsidRPr="00931575">
        <w:rPr>
          <w:lang w:eastAsia="zh-CN"/>
        </w:rPr>
        <w:t>apply for BS configured for both contiguous spectrum operation and non-contiguous spectrum operation.</w:t>
      </w:r>
    </w:p>
    <w:p w14:paraId="75016D82" w14:textId="77777777" w:rsidR="0090589A" w:rsidRPr="00931575" w:rsidRDefault="0090589A" w:rsidP="0090589A">
      <w:r w:rsidRPr="00931575">
        <w:t xml:space="preserve">For BS operation in non-contiguous spectrum, some requirements apply both at the </w:t>
      </w:r>
      <w:r w:rsidRPr="00931575">
        <w:rPr>
          <w:i/>
        </w:rPr>
        <w:t>Base Station RF Bandwidth</w:t>
      </w:r>
      <w:r w:rsidRPr="00931575">
        <w:t xml:space="preserve"> edges and inside the sub-block gaps. For each such requirement, it is stated how the limits apply relative to the Base Station RF Bandwidth edges and the sub-block edges respectively.</w:t>
      </w:r>
    </w:p>
    <w:p w14:paraId="52D2FD0D" w14:textId="77777777" w:rsidR="0090589A" w:rsidRPr="00931575" w:rsidRDefault="0090589A" w:rsidP="0090589A">
      <w:pPr>
        <w:pStyle w:val="Heading2"/>
      </w:pPr>
      <w:bookmarkStart w:id="1248" w:name="_Toc21102620"/>
      <w:bookmarkStart w:id="1249" w:name="_Toc29810469"/>
      <w:bookmarkStart w:id="1250" w:name="_Toc36635821"/>
      <w:bookmarkStart w:id="1251" w:name="_Toc37272767"/>
      <w:bookmarkStart w:id="1252" w:name="_Toc45885844"/>
      <w:bookmarkStart w:id="1253" w:name="_Toc53182953"/>
      <w:bookmarkStart w:id="1254" w:name="_Toc58915620"/>
      <w:bookmarkStart w:id="1255" w:name="_Toc58917801"/>
      <w:bookmarkStart w:id="1256" w:name="_Toc66693670"/>
      <w:bookmarkStart w:id="1257" w:name="_Toc74915622"/>
      <w:bookmarkStart w:id="1258" w:name="_Toc76114247"/>
      <w:bookmarkStart w:id="1259" w:name="_Toc76544133"/>
      <w:bookmarkStart w:id="1260" w:name="_Toc82536255"/>
      <w:bookmarkStart w:id="1261" w:name="_Toc89952548"/>
      <w:bookmarkStart w:id="1262" w:name="_Toc98766364"/>
      <w:bookmarkStart w:id="1263" w:name="_Toc99702727"/>
      <w:bookmarkStart w:id="1264" w:name="_Toc106206513"/>
      <w:bookmarkStart w:id="1265" w:name="_Toc115080515"/>
      <w:r w:rsidRPr="00931575">
        <w:t>4.11</w:t>
      </w:r>
      <w:r w:rsidRPr="00931575">
        <w:tab/>
        <w:t>Requirements for BS capable of multi-band operation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0342BA10" w14:textId="77777777" w:rsidR="0090589A" w:rsidRPr="00931575" w:rsidRDefault="0090589A" w:rsidP="0090589A">
      <w:r w:rsidRPr="00931575">
        <w:t xml:space="preserve">For </w:t>
      </w:r>
      <w:r w:rsidRPr="00931575">
        <w:rPr>
          <w:i/>
        </w:rPr>
        <w:t>multi-band</w:t>
      </w:r>
      <w:r w:rsidRPr="00931575">
        <w:t xml:space="preserve"> </w:t>
      </w:r>
      <w:r w:rsidRPr="00931575">
        <w:rPr>
          <w:i/>
        </w:rPr>
        <w:t>RIB</w:t>
      </w:r>
      <w:r w:rsidRPr="00931575">
        <w:t xml:space="preserve">, the radiated test requirements in </w:t>
      </w:r>
      <w:proofErr w:type="gramStart"/>
      <w:r w:rsidRPr="00931575">
        <w:t>clause</w:t>
      </w:r>
      <w:proofErr w:type="gramEnd"/>
      <w:r w:rsidRPr="00931575">
        <w:t xml:space="preserve"> 6 and 7 apply separately to each supported </w:t>
      </w:r>
      <w:r w:rsidRPr="00931575">
        <w:rPr>
          <w:i/>
        </w:rPr>
        <w:t>operating band</w:t>
      </w:r>
      <w:r w:rsidRPr="00931575">
        <w:t xml:space="preserve">, unless otherwise stated. For some radiated test requirements, it is explicitly stated that specific additions or exclusions to the test requirement apply at </w:t>
      </w:r>
      <w:r w:rsidRPr="00931575">
        <w:rPr>
          <w:i/>
        </w:rPr>
        <w:t>multi-band RIB(s)</w:t>
      </w:r>
      <w:r w:rsidRPr="00931575">
        <w:t xml:space="preserve"> as detailed in the requirement clause.</w:t>
      </w:r>
    </w:p>
    <w:p w14:paraId="31E89F3A" w14:textId="77777777" w:rsidR="0090589A" w:rsidRPr="00931575" w:rsidRDefault="0090589A" w:rsidP="0090589A">
      <w:r w:rsidRPr="00931575">
        <w:rPr>
          <w:i/>
        </w:rPr>
        <w:t xml:space="preserve">BS type 1-O </w:t>
      </w:r>
      <w:r w:rsidRPr="00931575">
        <w:t xml:space="preserve">may be capable of supporting </w:t>
      </w:r>
      <w:r w:rsidRPr="00931575">
        <w:rPr>
          <w:lang w:eastAsia="zh-CN"/>
        </w:rPr>
        <w:t xml:space="preserve">operation in multiple </w:t>
      </w:r>
      <w:r w:rsidRPr="00931575">
        <w:rPr>
          <w:i/>
          <w:lang w:eastAsia="zh-CN"/>
        </w:rPr>
        <w:t>operating bands</w:t>
      </w:r>
      <w:r w:rsidRPr="00931575" w:rsidDel="006F6040">
        <w:t xml:space="preserve"> </w:t>
      </w:r>
      <w:r w:rsidRPr="00931575">
        <w:t xml:space="preserve">with one of the following implementations at the </w:t>
      </w:r>
      <w:r w:rsidRPr="00931575">
        <w:rPr>
          <w:i/>
        </w:rPr>
        <w:t>radiated interface boundary</w:t>
      </w:r>
      <w:r w:rsidRPr="00931575">
        <w:t>:</w:t>
      </w:r>
    </w:p>
    <w:p w14:paraId="44313C61" w14:textId="77777777" w:rsidR="0090589A" w:rsidRPr="00931575" w:rsidRDefault="0090589A" w:rsidP="0090589A">
      <w:pPr>
        <w:pStyle w:val="B1"/>
      </w:pPr>
      <w:r w:rsidRPr="00931575">
        <w:t>-</w:t>
      </w:r>
      <w:r w:rsidRPr="00931575">
        <w:tab/>
        <w:t>All RIBs are single-band RIBs.</w:t>
      </w:r>
    </w:p>
    <w:p w14:paraId="2FE62A95" w14:textId="77777777" w:rsidR="0090589A" w:rsidRPr="00931575" w:rsidRDefault="0090589A" w:rsidP="0090589A">
      <w:pPr>
        <w:pStyle w:val="B1"/>
      </w:pPr>
      <w:r w:rsidRPr="00931575">
        <w:t>-</w:t>
      </w:r>
      <w:r w:rsidRPr="00931575">
        <w:tab/>
        <w:t>All RIBs</w:t>
      </w:r>
      <w:r w:rsidRPr="00931575">
        <w:rPr>
          <w:i/>
        </w:rPr>
        <w:t xml:space="preserve"> </w:t>
      </w:r>
      <w:r w:rsidRPr="00931575">
        <w:t xml:space="preserve">are </w:t>
      </w:r>
      <w:r w:rsidRPr="00931575">
        <w:rPr>
          <w:i/>
        </w:rPr>
        <w:t>multi-band</w:t>
      </w:r>
      <w:r w:rsidRPr="00931575">
        <w:t xml:space="preserve"> </w:t>
      </w:r>
      <w:r w:rsidRPr="00931575">
        <w:rPr>
          <w:i/>
        </w:rPr>
        <w:t>RIBs</w:t>
      </w:r>
      <w:r w:rsidRPr="00931575">
        <w:t>.</w:t>
      </w:r>
    </w:p>
    <w:p w14:paraId="2BFC6BB3" w14:textId="77777777" w:rsidR="0090589A" w:rsidRPr="00931575" w:rsidRDefault="0090589A" w:rsidP="0090589A">
      <w:pPr>
        <w:pStyle w:val="B1"/>
      </w:pPr>
      <w:r w:rsidRPr="00931575">
        <w:t>-</w:t>
      </w:r>
      <w:r w:rsidRPr="00931575">
        <w:tab/>
        <w:t xml:space="preserve">A combination of single-band </w:t>
      </w:r>
      <w:r w:rsidRPr="00931575">
        <w:rPr>
          <w:i/>
        </w:rPr>
        <w:t>RIBs</w:t>
      </w:r>
      <w:r w:rsidRPr="00931575" w:rsidDel="003512A6">
        <w:t xml:space="preserve"> </w:t>
      </w:r>
      <w:r w:rsidRPr="00931575">
        <w:t xml:space="preserve">and </w:t>
      </w:r>
      <w:r w:rsidRPr="00931575">
        <w:rPr>
          <w:i/>
        </w:rPr>
        <w:t>multi-band RIBs</w:t>
      </w:r>
      <w:r w:rsidRPr="00931575">
        <w:t xml:space="preserve"> provides support of the </w:t>
      </w:r>
      <w:r w:rsidRPr="00931575">
        <w:rPr>
          <w:i/>
        </w:rPr>
        <w:t>BS type 1-O</w:t>
      </w:r>
      <w:r w:rsidRPr="00931575">
        <w:t xml:space="preserve"> capability of </w:t>
      </w:r>
      <w:r w:rsidRPr="00931575">
        <w:rPr>
          <w:lang w:eastAsia="zh-CN"/>
        </w:rPr>
        <w:t xml:space="preserve">operation in multiple </w:t>
      </w:r>
      <w:r w:rsidRPr="00931575">
        <w:rPr>
          <w:i/>
          <w:lang w:eastAsia="zh-CN"/>
        </w:rPr>
        <w:t>operating bands</w:t>
      </w:r>
      <w:r w:rsidRPr="00931575">
        <w:t>.</w:t>
      </w:r>
    </w:p>
    <w:p w14:paraId="0DBC7624" w14:textId="77777777" w:rsidR="0090589A" w:rsidRPr="00931575" w:rsidRDefault="0090589A" w:rsidP="0090589A">
      <w:r w:rsidRPr="00931575">
        <w:t xml:space="preserve">For </w:t>
      </w:r>
      <w:r w:rsidRPr="00931575">
        <w:rPr>
          <w:i/>
        </w:rPr>
        <w:t>multi-band RIBs</w:t>
      </w:r>
      <w:r w:rsidRPr="00931575">
        <w:t xml:space="preserve"> supporting the bands for TDD, the radiated test requirements in the present specification assume no simultaneous uplink and downlink occur between the bands.</w:t>
      </w:r>
    </w:p>
    <w:p w14:paraId="120CFAD4" w14:textId="77777777" w:rsidR="0090589A" w:rsidRPr="00931575" w:rsidRDefault="0090589A" w:rsidP="0090589A">
      <w:pPr>
        <w:pStyle w:val="NO"/>
      </w:pPr>
      <w:bookmarkStart w:id="1266" w:name="_Toc21102621"/>
      <w:r w:rsidRPr="00931575">
        <w:rPr>
          <w:rFonts w:eastAsia="MS Mincho"/>
        </w:rPr>
        <w:lastRenderedPageBreak/>
        <w:t>NOTE:</w:t>
      </w:r>
      <w:r w:rsidRPr="00931575">
        <w:rPr>
          <w:rFonts w:eastAsia="MS Mincho"/>
        </w:rPr>
        <w:tab/>
        <w:t xml:space="preserve">The radiated test requirements for </w:t>
      </w:r>
      <w:r w:rsidRPr="00931575">
        <w:rPr>
          <w:rFonts w:eastAsia="MS Mincho"/>
          <w:i/>
          <w:iCs/>
        </w:rPr>
        <w:t>multi-band RIBs</w:t>
      </w:r>
      <w:r w:rsidRPr="00931575">
        <w:rPr>
          <w:rFonts w:eastAsia="MS Mincho"/>
        </w:rPr>
        <w:t xml:space="preserve"> supporting bands for both FDD and TDD </w:t>
      </w:r>
      <w:r w:rsidRPr="00931575">
        <w:t>are not covered by the present release of this specification.</w:t>
      </w:r>
    </w:p>
    <w:p w14:paraId="16FF4FE4" w14:textId="77777777" w:rsidR="0090589A" w:rsidRPr="00931575" w:rsidRDefault="0090589A" w:rsidP="0090589A">
      <w:pPr>
        <w:pStyle w:val="Heading2"/>
      </w:pPr>
      <w:bookmarkStart w:id="1267" w:name="_Toc29810470"/>
      <w:bookmarkStart w:id="1268" w:name="_Toc36635822"/>
      <w:bookmarkStart w:id="1269" w:name="_Toc37272768"/>
      <w:bookmarkStart w:id="1270" w:name="_Toc45885845"/>
      <w:bookmarkStart w:id="1271" w:name="_Toc53182954"/>
      <w:bookmarkStart w:id="1272" w:name="_Toc58915621"/>
      <w:bookmarkStart w:id="1273" w:name="_Toc58917802"/>
      <w:bookmarkStart w:id="1274" w:name="_Toc66693671"/>
      <w:bookmarkStart w:id="1275" w:name="_Toc74915623"/>
      <w:bookmarkStart w:id="1276" w:name="_Toc76114248"/>
      <w:bookmarkStart w:id="1277" w:name="_Toc76544134"/>
      <w:bookmarkStart w:id="1278" w:name="_Toc82536256"/>
      <w:bookmarkStart w:id="1279" w:name="_Toc89952549"/>
      <w:bookmarkStart w:id="1280" w:name="_Toc98766365"/>
      <w:bookmarkStart w:id="1281" w:name="_Toc99702728"/>
      <w:bookmarkStart w:id="1282" w:name="_Toc106206514"/>
      <w:bookmarkStart w:id="1283" w:name="_Toc115080516"/>
      <w:r w:rsidRPr="00931575">
        <w:t>4.12</w:t>
      </w:r>
      <w:r w:rsidRPr="00931575">
        <w:tab/>
        <w:t>Co-location requirements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BA88C22" w14:textId="77777777" w:rsidR="0090589A" w:rsidRPr="00931575" w:rsidRDefault="0090589A" w:rsidP="0090589A">
      <w:pPr>
        <w:pStyle w:val="Heading3"/>
      </w:pPr>
      <w:bookmarkStart w:id="1284" w:name="_Toc21102622"/>
      <w:bookmarkStart w:id="1285" w:name="_Toc29810471"/>
      <w:bookmarkStart w:id="1286" w:name="_Toc36635823"/>
      <w:bookmarkStart w:id="1287" w:name="_Toc37272769"/>
      <w:bookmarkStart w:id="1288" w:name="_Toc45885846"/>
      <w:bookmarkStart w:id="1289" w:name="_Toc53182955"/>
      <w:bookmarkStart w:id="1290" w:name="_Toc58915622"/>
      <w:bookmarkStart w:id="1291" w:name="_Toc58917803"/>
      <w:bookmarkStart w:id="1292" w:name="_Toc66693672"/>
      <w:bookmarkStart w:id="1293" w:name="_Toc74915624"/>
      <w:bookmarkStart w:id="1294" w:name="_Toc76114249"/>
      <w:bookmarkStart w:id="1295" w:name="_Toc76544135"/>
      <w:bookmarkStart w:id="1296" w:name="_Toc82536257"/>
      <w:bookmarkStart w:id="1297" w:name="_Toc89952550"/>
      <w:bookmarkStart w:id="1298" w:name="_Toc98766366"/>
      <w:bookmarkStart w:id="1299" w:name="_Toc99702729"/>
      <w:bookmarkStart w:id="1300" w:name="_Toc106206515"/>
      <w:bookmarkStart w:id="1301" w:name="_Toc115080517"/>
      <w:r w:rsidRPr="00931575">
        <w:rPr>
          <w:lang w:eastAsia="zh-CN"/>
        </w:rPr>
        <w:t>4.1</w:t>
      </w:r>
      <w:r w:rsidRPr="00931575">
        <w:rPr>
          <w:lang w:val="en-US" w:eastAsia="zh-CN"/>
        </w:rPr>
        <w:t>2</w:t>
      </w:r>
      <w:r w:rsidRPr="00931575">
        <w:rPr>
          <w:lang w:eastAsia="zh-CN"/>
        </w:rPr>
        <w:t>.1</w:t>
      </w:r>
      <w:r w:rsidRPr="00931575">
        <w:rPr>
          <w:lang w:eastAsia="zh-CN"/>
        </w:rPr>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C14D7EE" w14:textId="77777777" w:rsidR="0090589A" w:rsidRPr="00931575" w:rsidRDefault="0090589A" w:rsidP="0090589A">
      <w:pPr>
        <w:rPr>
          <w:lang w:val="en-US" w:eastAsia="zh-CN"/>
        </w:rPr>
      </w:pPr>
      <w:r w:rsidRPr="00931575">
        <w:rPr>
          <w:lang w:val="en-US" w:eastAsia="zh-CN"/>
        </w:rPr>
        <w:t xml:space="preserve">Co-location requirements are requirements which are based on assuming the </w:t>
      </w:r>
      <w:r w:rsidRPr="00931575">
        <w:rPr>
          <w:i/>
          <w:lang w:val="en-US" w:eastAsia="zh-CN"/>
        </w:rPr>
        <w:t>BS type 1-O</w:t>
      </w:r>
      <w:r w:rsidRPr="00931575">
        <w:rPr>
          <w:lang w:val="en-US" w:eastAsia="zh-CN"/>
        </w:rPr>
        <w:t xml:space="preserve"> is co-located with another BS of the same base station class. They ensure that both co-located systems can operate with minimal degradation to each other.</w:t>
      </w:r>
    </w:p>
    <w:p w14:paraId="76ACAEA8" w14:textId="77777777" w:rsidR="0090589A" w:rsidRPr="00931575" w:rsidRDefault="0090589A" w:rsidP="0090589A">
      <w:pPr>
        <w:rPr>
          <w:lang w:val="en-US" w:eastAsia="zh-CN"/>
        </w:rPr>
      </w:pPr>
      <w:r w:rsidRPr="00931575">
        <w:rPr>
          <w:lang w:val="en-US" w:eastAsia="zh-CN"/>
        </w:rPr>
        <w:t xml:space="preserve">The co-location requirements in table 4.12.1-1 rely on a </w:t>
      </w:r>
      <w:r w:rsidRPr="00931575">
        <w:rPr>
          <w:i/>
          <w:lang w:val="en-US" w:eastAsia="zh-CN"/>
        </w:rPr>
        <w:t xml:space="preserve">co-location reference antenna </w:t>
      </w:r>
      <w:r w:rsidRPr="00931575">
        <w:rPr>
          <w:lang w:val="en-US" w:eastAsia="zh-CN"/>
        </w:rPr>
        <w:t>used to mimic a base station to base station co-location scenario.</w:t>
      </w:r>
    </w:p>
    <w:p w14:paraId="59B56422" w14:textId="77777777" w:rsidR="0090589A" w:rsidRPr="00931575" w:rsidRDefault="0090589A" w:rsidP="0090589A">
      <w:pPr>
        <w:pStyle w:val="TH"/>
      </w:pPr>
      <w:r w:rsidRPr="00931575">
        <w:t>Table 4.12.1-1: Co-location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667"/>
        <w:gridCol w:w="1955"/>
        <w:gridCol w:w="1955"/>
      </w:tblGrid>
      <w:tr w:rsidR="0090589A" w:rsidRPr="00931575" w14:paraId="395CDDCC" w14:textId="77777777" w:rsidTr="00A96A92">
        <w:trPr>
          <w:cantSplit/>
          <w:tblHeader/>
          <w:jc w:val="center"/>
        </w:trPr>
        <w:tc>
          <w:tcPr>
            <w:tcW w:w="2667" w:type="dxa"/>
          </w:tcPr>
          <w:p w14:paraId="1ECF44FE" w14:textId="77777777" w:rsidR="0090589A" w:rsidRPr="00931575" w:rsidRDefault="0090589A" w:rsidP="00A96A92">
            <w:pPr>
              <w:pStyle w:val="TAH"/>
            </w:pPr>
            <w:r w:rsidRPr="00931575">
              <w:t>Clause number</w:t>
            </w:r>
          </w:p>
        </w:tc>
        <w:tc>
          <w:tcPr>
            <w:tcW w:w="2667" w:type="dxa"/>
          </w:tcPr>
          <w:p w14:paraId="1096998C" w14:textId="77777777" w:rsidR="0090589A" w:rsidRPr="00931575" w:rsidRDefault="0090589A" w:rsidP="00A96A92">
            <w:pPr>
              <w:pStyle w:val="TAH"/>
            </w:pPr>
            <w:r w:rsidRPr="00931575">
              <w:t>Requirement</w:t>
            </w:r>
          </w:p>
        </w:tc>
        <w:tc>
          <w:tcPr>
            <w:tcW w:w="1955" w:type="dxa"/>
            <w:shd w:val="clear" w:color="auto" w:fill="auto"/>
          </w:tcPr>
          <w:p w14:paraId="7C8D3818" w14:textId="77777777" w:rsidR="0090589A" w:rsidRPr="00931575" w:rsidRDefault="0090589A" w:rsidP="00A96A92">
            <w:pPr>
              <w:pStyle w:val="TAH"/>
            </w:pPr>
            <w:r w:rsidRPr="00931575">
              <w:t>Co-location reference antenna operation</w:t>
            </w:r>
          </w:p>
        </w:tc>
        <w:tc>
          <w:tcPr>
            <w:tcW w:w="1955" w:type="dxa"/>
          </w:tcPr>
          <w:p w14:paraId="50ADDF50" w14:textId="77777777" w:rsidR="0090589A" w:rsidRPr="00931575" w:rsidRDefault="0090589A" w:rsidP="00A96A92">
            <w:pPr>
              <w:pStyle w:val="TAH"/>
            </w:pPr>
            <w:r w:rsidRPr="00931575">
              <w:t>Type</w:t>
            </w:r>
          </w:p>
        </w:tc>
      </w:tr>
      <w:tr w:rsidR="0090589A" w:rsidRPr="00931575" w14:paraId="1F1EEAFF" w14:textId="77777777" w:rsidTr="00A96A92">
        <w:trPr>
          <w:cantSplit/>
          <w:jc w:val="center"/>
        </w:trPr>
        <w:tc>
          <w:tcPr>
            <w:tcW w:w="2667" w:type="dxa"/>
            <w:tcBorders>
              <w:bottom w:val="single" w:sz="4" w:space="0" w:color="auto"/>
            </w:tcBorders>
          </w:tcPr>
          <w:p w14:paraId="3AB5BDDE" w14:textId="77777777" w:rsidR="0090589A" w:rsidRPr="00931575" w:rsidRDefault="0090589A" w:rsidP="00A96A92">
            <w:pPr>
              <w:pStyle w:val="TAC"/>
              <w:rPr>
                <w:lang w:eastAsia="zh-CN"/>
              </w:rPr>
            </w:pPr>
            <w:r w:rsidRPr="00931575">
              <w:rPr>
                <w:lang w:eastAsia="zh-CN"/>
              </w:rPr>
              <w:t>6.5</w:t>
            </w:r>
          </w:p>
        </w:tc>
        <w:tc>
          <w:tcPr>
            <w:tcW w:w="2667" w:type="dxa"/>
          </w:tcPr>
          <w:p w14:paraId="6941B08F" w14:textId="77777777" w:rsidR="0090589A" w:rsidRPr="00931575" w:rsidRDefault="0090589A" w:rsidP="00A96A92">
            <w:pPr>
              <w:pStyle w:val="TAC"/>
              <w:rPr>
                <w:lang w:eastAsia="zh-CN"/>
              </w:rPr>
            </w:pPr>
            <w:r w:rsidRPr="00931575">
              <w:rPr>
                <w:lang w:eastAsia="zh-CN"/>
              </w:rPr>
              <w:t>OTA transmit ON/OFF power for FR1</w:t>
            </w:r>
          </w:p>
        </w:tc>
        <w:tc>
          <w:tcPr>
            <w:tcW w:w="1955" w:type="dxa"/>
            <w:tcBorders>
              <w:bottom w:val="single" w:sz="4" w:space="0" w:color="auto"/>
            </w:tcBorders>
            <w:shd w:val="clear" w:color="auto" w:fill="auto"/>
          </w:tcPr>
          <w:p w14:paraId="181F3FA9" w14:textId="77777777" w:rsidR="0090589A" w:rsidRPr="00931575" w:rsidRDefault="0090589A" w:rsidP="00A96A92">
            <w:pPr>
              <w:pStyle w:val="TAC"/>
              <w:rPr>
                <w:lang w:eastAsia="zh-CN"/>
              </w:rPr>
            </w:pPr>
            <w:r w:rsidRPr="00931575">
              <w:rPr>
                <w:lang w:eastAsia="zh-CN"/>
              </w:rPr>
              <w:t>Measure emission</w:t>
            </w:r>
          </w:p>
        </w:tc>
        <w:tc>
          <w:tcPr>
            <w:tcW w:w="1955" w:type="dxa"/>
            <w:tcBorders>
              <w:bottom w:val="single" w:sz="4" w:space="0" w:color="auto"/>
            </w:tcBorders>
          </w:tcPr>
          <w:p w14:paraId="01D9E47B" w14:textId="77777777" w:rsidR="0090589A" w:rsidRPr="00931575" w:rsidRDefault="0090589A" w:rsidP="00A96A92">
            <w:pPr>
              <w:pStyle w:val="TAC"/>
              <w:rPr>
                <w:lang w:eastAsia="zh-CN"/>
              </w:rPr>
            </w:pPr>
            <w:r w:rsidRPr="00931575">
              <w:rPr>
                <w:lang w:eastAsia="zh-CN"/>
              </w:rPr>
              <w:t>Mandatory</w:t>
            </w:r>
          </w:p>
        </w:tc>
      </w:tr>
      <w:tr w:rsidR="0090589A" w:rsidRPr="00931575" w14:paraId="71C53C86" w14:textId="77777777" w:rsidTr="00A96A92">
        <w:trPr>
          <w:cantSplit/>
          <w:jc w:val="center"/>
        </w:trPr>
        <w:tc>
          <w:tcPr>
            <w:tcW w:w="2667" w:type="dxa"/>
            <w:tcBorders>
              <w:bottom w:val="nil"/>
            </w:tcBorders>
            <w:shd w:val="clear" w:color="auto" w:fill="auto"/>
          </w:tcPr>
          <w:p w14:paraId="002A07D8" w14:textId="77777777" w:rsidR="0090589A" w:rsidRPr="00931575" w:rsidRDefault="0090589A" w:rsidP="00A96A92">
            <w:pPr>
              <w:pStyle w:val="TAC"/>
            </w:pPr>
            <w:r w:rsidRPr="00931575">
              <w:t>6.7.5.3</w:t>
            </w:r>
          </w:p>
          <w:p w14:paraId="677B8D5B" w14:textId="77777777" w:rsidR="0090589A" w:rsidRPr="00931575" w:rsidRDefault="0090589A" w:rsidP="00A96A92">
            <w:pPr>
              <w:pStyle w:val="TAC"/>
            </w:pPr>
            <w:r w:rsidRPr="00931575">
              <w:t>6.7.5.5</w:t>
            </w:r>
          </w:p>
        </w:tc>
        <w:tc>
          <w:tcPr>
            <w:tcW w:w="2667" w:type="dxa"/>
          </w:tcPr>
          <w:p w14:paraId="09EADC7E" w14:textId="77777777" w:rsidR="0090589A" w:rsidRPr="00931575" w:rsidRDefault="0090589A" w:rsidP="00A96A92">
            <w:pPr>
              <w:pStyle w:val="TAC"/>
            </w:pPr>
            <w:r w:rsidRPr="00931575">
              <w:t>OTA spurious emission: Protection of the BS receiver of own or different BS</w:t>
            </w:r>
          </w:p>
        </w:tc>
        <w:tc>
          <w:tcPr>
            <w:tcW w:w="1955" w:type="dxa"/>
            <w:tcBorders>
              <w:bottom w:val="nil"/>
            </w:tcBorders>
            <w:shd w:val="clear" w:color="auto" w:fill="auto"/>
          </w:tcPr>
          <w:p w14:paraId="12197603" w14:textId="77777777" w:rsidR="0090589A" w:rsidRPr="00931575" w:rsidRDefault="0090589A" w:rsidP="00A96A92">
            <w:pPr>
              <w:pStyle w:val="TAC"/>
            </w:pPr>
            <w:r w:rsidRPr="00931575">
              <w:t>Measure emission</w:t>
            </w:r>
          </w:p>
        </w:tc>
        <w:tc>
          <w:tcPr>
            <w:tcW w:w="1955" w:type="dxa"/>
            <w:tcBorders>
              <w:bottom w:val="nil"/>
            </w:tcBorders>
            <w:shd w:val="clear" w:color="auto" w:fill="auto"/>
          </w:tcPr>
          <w:p w14:paraId="75D11951" w14:textId="77777777" w:rsidR="0090589A" w:rsidRPr="00931575" w:rsidRDefault="0090589A" w:rsidP="00A96A92">
            <w:pPr>
              <w:pStyle w:val="TAC"/>
            </w:pPr>
            <w:r w:rsidRPr="00931575">
              <w:t>Optional based on declaration</w:t>
            </w:r>
          </w:p>
        </w:tc>
      </w:tr>
      <w:tr w:rsidR="0090589A" w:rsidRPr="00931575" w14:paraId="23A85CD7" w14:textId="77777777" w:rsidTr="00A96A92">
        <w:trPr>
          <w:cantSplit/>
          <w:jc w:val="center"/>
        </w:trPr>
        <w:tc>
          <w:tcPr>
            <w:tcW w:w="2667" w:type="dxa"/>
            <w:tcBorders>
              <w:top w:val="nil"/>
            </w:tcBorders>
            <w:shd w:val="clear" w:color="auto" w:fill="auto"/>
          </w:tcPr>
          <w:p w14:paraId="36AFC383" w14:textId="77777777" w:rsidR="0090589A" w:rsidRPr="00931575" w:rsidRDefault="0090589A" w:rsidP="00A96A92">
            <w:pPr>
              <w:pStyle w:val="TAC"/>
            </w:pPr>
          </w:p>
        </w:tc>
        <w:tc>
          <w:tcPr>
            <w:tcW w:w="2667" w:type="dxa"/>
          </w:tcPr>
          <w:p w14:paraId="0FEC428C" w14:textId="77777777" w:rsidR="0090589A" w:rsidRPr="00931575" w:rsidRDefault="0090589A" w:rsidP="00A96A92">
            <w:pPr>
              <w:pStyle w:val="TAC"/>
            </w:pPr>
            <w:r w:rsidRPr="00931575">
              <w:t>OTA spurious emission: Co-location with other base stations</w:t>
            </w:r>
          </w:p>
        </w:tc>
        <w:tc>
          <w:tcPr>
            <w:tcW w:w="1955" w:type="dxa"/>
            <w:tcBorders>
              <w:top w:val="nil"/>
            </w:tcBorders>
            <w:shd w:val="clear" w:color="auto" w:fill="auto"/>
          </w:tcPr>
          <w:p w14:paraId="75C1B30C" w14:textId="77777777" w:rsidR="0090589A" w:rsidRPr="00931575" w:rsidRDefault="0090589A" w:rsidP="00A96A92">
            <w:pPr>
              <w:pStyle w:val="TAC"/>
            </w:pPr>
          </w:p>
        </w:tc>
        <w:tc>
          <w:tcPr>
            <w:tcW w:w="1955" w:type="dxa"/>
            <w:tcBorders>
              <w:top w:val="nil"/>
            </w:tcBorders>
            <w:shd w:val="clear" w:color="auto" w:fill="auto"/>
          </w:tcPr>
          <w:p w14:paraId="22FECA6C" w14:textId="77777777" w:rsidR="0090589A" w:rsidRPr="00931575" w:rsidRDefault="0090589A" w:rsidP="00A96A92">
            <w:pPr>
              <w:pStyle w:val="TAC"/>
            </w:pPr>
          </w:p>
        </w:tc>
      </w:tr>
      <w:tr w:rsidR="0090589A" w:rsidRPr="00931575" w14:paraId="6CED615E" w14:textId="77777777" w:rsidTr="00A96A92">
        <w:trPr>
          <w:cantSplit/>
          <w:jc w:val="center"/>
        </w:trPr>
        <w:tc>
          <w:tcPr>
            <w:tcW w:w="2667" w:type="dxa"/>
          </w:tcPr>
          <w:p w14:paraId="0CFE6226" w14:textId="77777777" w:rsidR="0090589A" w:rsidRPr="00931575" w:rsidRDefault="0090589A" w:rsidP="00A96A92">
            <w:pPr>
              <w:pStyle w:val="TAC"/>
            </w:pPr>
            <w:r w:rsidRPr="00931575">
              <w:t>6.8</w:t>
            </w:r>
          </w:p>
        </w:tc>
        <w:tc>
          <w:tcPr>
            <w:tcW w:w="2667" w:type="dxa"/>
          </w:tcPr>
          <w:p w14:paraId="16080E92" w14:textId="77777777" w:rsidR="0090589A" w:rsidRPr="00931575" w:rsidRDefault="0090589A" w:rsidP="00A96A92">
            <w:pPr>
              <w:pStyle w:val="TAC"/>
            </w:pPr>
            <w:r w:rsidRPr="00931575">
              <w:t>OTA transmitter intermodulation</w:t>
            </w:r>
          </w:p>
        </w:tc>
        <w:tc>
          <w:tcPr>
            <w:tcW w:w="1955" w:type="dxa"/>
            <w:shd w:val="clear" w:color="auto" w:fill="auto"/>
          </w:tcPr>
          <w:p w14:paraId="4E23A472" w14:textId="77777777" w:rsidR="0090589A" w:rsidRPr="00931575" w:rsidRDefault="0090589A" w:rsidP="00A96A92">
            <w:pPr>
              <w:pStyle w:val="TAC"/>
            </w:pPr>
            <w:r w:rsidRPr="00931575">
              <w:t>Inject the interferer signal</w:t>
            </w:r>
          </w:p>
        </w:tc>
        <w:tc>
          <w:tcPr>
            <w:tcW w:w="1955" w:type="dxa"/>
          </w:tcPr>
          <w:p w14:paraId="4868861A" w14:textId="77777777" w:rsidR="0090589A" w:rsidRPr="00931575" w:rsidRDefault="0090589A" w:rsidP="00A96A92">
            <w:pPr>
              <w:pStyle w:val="TAC"/>
            </w:pPr>
            <w:r w:rsidRPr="00931575">
              <w:t>Mandatory</w:t>
            </w:r>
          </w:p>
        </w:tc>
      </w:tr>
      <w:tr w:rsidR="0090589A" w:rsidRPr="00931575" w14:paraId="6DD27FAA" w14:textId="77777777" w:rsidTr="00A96A92">
        <w:trPr>
          <w:cantSplit/>
          <w:jc w:val="center"/>
        </w:trPr>
        <w:tc>
          <w:tcPr>
            <w:tcW w:w="2667" w:type="dxa"/>
          </w:tcPr>
          <w:p w14:paraId="69BD4FC1" w14:textId="77777777" w:rsidR="0090589A" w:rsidRPr="00931575" w:rsidRDefault="0090589A" w:rsidP="00A96A92">
            <w:pPr>
              <w:pStyle w:val="TAC"/>
            </w:pPr>
            <w:r w:rsidRPr="00931575">
              <w:t>7.6.3</w:t>
            </w:r>
          </w:p>
        </w:tc>
        <w:tc>
          <w:tcPr>
            <w:tcW w:w="2667" w:type="dxa"/>
          </w:tcPr>
          <w:p w14:paraId="1EA97BA7" w14:textId="77777777" w:rsidR="0090589A" w:rsidRPr="00931575" w:rsidRDefault="0090589A" w:rsidP="00A96A92">
            <w:pPr>
              <w:pStyle w:val="TAC"/>
            </w:pPr>
            <w:r w:rsidRPr="00931575">
              <w:t>OTA out-of-band blocking: Co-location with other base stations</w:t>
            </w:r>
          </w:p>
        </w:tc>
        <w:tc>
          <w:tcPr>
            <w:tcW w:w="1955" w:type="dxa"/>
            <w:shd w:val="clear" w:color="auto" w:fill="auto"/>
          </w:tcPr>
          <w:p w14:paraId="66F975A8" w14:textId="77777777" w:rsidR="0090589A" w:rsidRPr="00931575" w:rsidRDefault="0090589A" w:rsidP="00A96A92">
            <w:pPr>
              <w:pStyle w:val="TAC"/>
            </w:pPr>
            <w:r w:rsidRPr="00931575">
              <w:t>Inject the interferer signal</w:t>
            </w:r>
          </w:p>
        </w:tc>
        <w:tc>
          <w:tcPr>
            <w:tcW w:w="1955" w:type="dxa"/>
          </w:tcPr>
          <w:p w14:paraId="0B238C85" w14:textId="77777777" w:rsidR="0090589A" w:rsidRPr="00931575" w:rsidRDefault="0090589A" w:rsidP="00A96A92">
            <w:pPr>
              <w:pStyle w:val="TAC"/>
            </w:pPr>
            <w:r w:rsidRPr="00931575">
              <w:t>Optional based on declaration</w:t>
            </w:r>
          </w:p>
        </w:tc>
      </w:tr>
    </w:tbl>
    <w:p w14:paraId="3F78832F" w14:textId="77777777" w:rsidR="0090589A" w:rsidRPr="00931575" w:rsidRDefault="0090589A" w:rsidP="0090589A">
      <w:pPr>
        <w:rPr>
          <w:lang w:val="en-US" w:eastAsia="zh-CN"/>
        </w:rPr>
      </w:pPr>
    </w:p>
    <w:p w14:paraId="0D4D879B" w14:textId="77777777" w:rsidR="0090589A" w:rsidRPr="00931575" w:rsidRDefault="0090589A" w:rsidP="0090589A">
      <w:pPr>
        <w:rPr>
          <w:lang w:val="en-US" w:eastAsia="zh-CN"/>
        </w:rPr>
      </w:pPr>
      <w:r w:rsidRPr="00931575">
        <w:rPr>
          <w:lang w:val="en-US" w:eastAsia="zh-CN"/>
        </w:rPr>
        <w:t>The OTA transmit ON/OFF power requirement and OTA transmitter intermodulation requirement are mandatory requirements where the test requirement is derived</w:t>
      </w:r>
      <w:r w:rsidRPr="00931575" w:rsidDel="00991C38">
        <w:rPr>
          <w:lang w:val="en-US" w:eastAsia="zh-CN"/>
        </w:rPr>
        <w:t xml:space="preserve"> </w:t>
      </w:r>
      <w:r w:rsidRPr="00931575">
        <w:rPr>
          <w:lang w:val="en-US" w:eastAsia="zh-CN"/>
        </w:rPr>
        <w:t xml:space="preserve">using the </w:t>
      </w:r>
      <w:r w:rsidRPr="00931575">
        <w:rPr>
          <w:i/>
          <w:lang w:val="en-US" w:eastAsia="zh-CN"/>
        </w:rPr>
        <w:t>co-location reference antenna</w:t>
      </w:r>
      <w:r w:rsidRPr="00931575">
        <w:rPr>
          <w:lang w:val="en-US" w:eastAsia="zh-CN"/>
        </w:rPr>
        <w:t>, which represents the worst-case scenario.</w:t>
      </w:r>
    </w:p>
    <w:p w14:paraId="7257FD81" w14:textId="77777777" w:rsidR="0090589A" w:rsidRPr="00931575" w:rsidRDefault="0090589A" w:rsidP="0090589A">
      <w:r w:rsidRPr="00931575">
        <w:rPr>
          <w:lang w:val="en-US" w:eastAsia="zh-CN"/>
        </w:rPr>
        <w:t xml:space="preserve">The </w:t>
      </w:r>
      <w:r w:rsidRPr="00931575">
        <w:rPr>
          <w:i/>
          <w:lang w:val="en-US" w:eastAsia="zh-CN"/>
        </w:rPr>
        <w:t>co-location reference antenna</w:t>
      </w:r>
      <w:r w:rsidRPr="00931575">
        <w:rPr>
          <w:lang w:val="en-US" w:eastAsia="zh-CN"/>
        </w:rPr>
        <w:t xml:space="preserve"> is defined in TS 38.104 [2].</w:t>
      </w:r>
    </w:p>
    <w:p w14:paraId="34A5208B" w14:textId="77777777" w:rsidR="0090589A" w:rsidRPr="00931575" w:rsidRDefault="0090589A" w:rsidP="0090589A">
      <w:pPr>
        <w:pStyle w:val="Heading3"/>
        <w:rPr>
          <w:lang w:eastAsia="zh-CN"/>
        </w:rPr>
      </w:pPr>
      <w:bookmarkStart w:id="1302" w:name="_Toc21102623"/>
      <w:bookmarkStart w:id="1303" w:name="_Toc29810472"/>
      <w:bookmarkStart w:id="1304" w:name="_Toc36635824"/>
      <w:bookmarkStart w:id="1305" w:name="_Toc37272770"/>
      <w:bookmarkStart w:id="1306" w:name="_Toc45885847"/>
      <w:bookmarkStart w:id="1307" w:name="_Toc53182956"/>
      <w:bookmarkStart w:id="1308" w:name="_Toc58915623"/>
      <w:bookmarkStart w:id="1309" w:name="_Toc58917804"/>
      <w:bookmarkStart w:id="1310" w:name="_Toc66693673"/>
      <w:bookmarkStart w:id="1311" w:name="_Toc74915625"/>
      <w:bookmarkStart w:id="1312" w:name="_Toc76114250"/>
      <w:bookmarkStart w:id="1313" w:name="_Toc76544136"/>
      <w:bookmarkStart w:id="1314" w:name="_Toc82536258"/>
      <w:bookmarkStart w:id="1315" w:name="_Toc89952551"/>
      <w:bookmarkStart w:id="1316" w:name="_Toc98766367"/>
      <w:bookmarkStart w:id="1317" w:name="_Toc99702730"/>
      <w:bookmarkStart w:id="1318" w:name="_Toc106206516"/>
      <w:bookmarkStart w:id="1319" w:name="_Toc115080518"/>
      <w:r w:rsidRPr="00931575">
        <w:rPr>
          <w:lang w:eastAsia="zh-CN"/>
        </w:rPr>
        <w:t>4.12.2</w:t>
      </w:r>
      <w:r w:rsidRPr="00931575">
        <w:rPr>
          <w:lang w:eastAsia="zh-CN"/>
        </w:rPr>
        <w:tab/>
        <w:t>Co-location test antenna</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3DDE56E1" w14:textId="77777777" w:rsidR="0090589A" w:rsidRPr="00931575" w:rsidRDefault="0090589A" w:rsidP="0090589A">
      <w:pPr>
        <w:pStyle w:val="Heading4"/>
        <w:rPr>
          <w:lang w:eastAsia="zh-CN"/>
        </w:rPr>
      </w:pPr>
      <w:bookmarkStart w:id="1320" w:name="_Toc21102624"/>
      <w:bookmarkStart w:id="1321" w:name="_Toc29810473"/>
      <w:bookmarkStart w:id="1322" w:name="_Toc36635825"/>
      <w:bookmarkStart w:id="1323" w:name="_Toc37272771"/>
      <w:bookmarkStart w:id="1324" w:name="_Toc45885848"/>
      <w:bookmarkStart w:id="1325" w:name="_Toc53182957"/>
      <w:bookmarkStart w:id="1326" w:name="_Toc58915624"/>
      <w:bookmarkStart w:id="1327" w:name="_Toc58917805"/>
      <w:bookmarkStart w:id="1328" w:name="_Toc66693674"/>
      <w:bookmarkStart w:id="1329" w:name="_Toc74915626"/>
      <w:bookmarkStart w:id="1330" w:name="_Toc76114251"/>
      <w:bookmarkStart w:id="1331" w:name="_Toc76544137"/>
      <w:bookmarkStart w:id="1332" w:name="_Toc82536259"/>
      <w:bookmarkStart w:id="1333" w:name="_Toc89952552"/>
      <w:bookmarkStart w:id="1334" w:name="_Toc98766368"/>
      <w:bookmarkStart w:id="1335" w:name="_Toc99702731"/>
      <w:bookmarkStart w:id="1336" w:name="_Toc106206517"/>
      <w:bookmarkStart w:id="1337" w:name="_Toc115080519"/>
      <w:r w:rsidRPr="00931575">
        <w:rPr>
          <w:lang w:eastAsia="zh-CN"/>
        </w:rPr>
        <w:t>4.12.2.1</w:t>
      </w:r>
      <w:r w:rsidRPr="00931575">
        <w:rPr>
          <w:lang w:eastAsia="zh-CN"/>
        </w:rPr>
        <w:tab/>
        <w:t>General</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5B7BC2C" w14:textId="77777777" w:rsidR="0090589A" w:rsidRPr="00931575" w:rsidRDefault="0090589A" w:rsidP="0090589A">
      <w:pPr>
        <w:rPr>
          <w:lang w:val="en-US" w:eastAsia="zh-CN"/>
        </w:rPr>
      </w:pPr>
      <w:r w:rsidRPr="00931575">
        <w:rPr>
          <w:lang w:val="en-US" w:eastAsia="zh-CN"/>
        </w:rPr>
        <w:t xml:space="preserve">Co-location requirements are specified as power levels into or out of the conducted interface of the </w:t>
      </w:r>
      <w:r w:rsidRPr="00931575">
        <w:rPr>
          <w:i/>
          <w:lang w:val="en-US" w:eastAsia="zh-CN"/>
        </w:rPr>
        <w:t>co-location reference antenna</w:t>
      </w:r>
      <w:r w:rsidRPr="00931575">
        <w:rPr>
          <w:lang w:val="en-US" w:eastAsia="zh-CN"/>
        </w:rPr>
        <w:t xml:space="preserve">. For conformance testing the requirements are translated to the input or output of a </w:t>
      </w:r>
      <w:r w:rsidRPr="00931575">
        <w:rPr>
          <w:i/>
          <w:lang w:val="en-US" w:eastAsia="zh-CN"/>
        </w:rPr>
        <w:t>co-location test antenna</w:t>
      </w:r>
      <w:r w:rsidRPr="00931575">
        <w:rPr>
          <w:lang w:val="en-US" w:eastAsia="zh-CN"/>
        </w:rPr>
        <w:t xml:space="preserve"> (CLTA).</w:t>
      </w:r>
    </w:p>
    <w:p w14:paraId="44BAB3EF" w14:textId="77777777" w:rsidR="0090589A" w:rsidRPr="00931575" w:rsidRDefault="0090589A" w:rsidP="0090589A">
      <w:pPr>
        <w:rPr>
          <w:lang w:val="en-US" w:eastAsia="zh-CN"/>
        </w:rPr>
      </w:pPr>
      <w:r w:rsidRPr="00931575">
        <w:rPr>
          <w:lang w:val="en-US" w:eastAsia="zh-CN"/>
        </w:rPr>
        <w:t>A CLTA is a practical antenna which can be used to test conformance to the co-location requirements.</w:t>
      </w:r>
    </w:p>
    <w:p w14:paraId="4995AA65" w14:textId="77777777" w:rsidR="0090589A" w:rsidRPr="00931575" w:rsidRDefault="0090589A" w:rsidP="0090589A">
      <w:pPr>
        <w:pStyle w:val="Heading4"/>
        <w:rPr>
          <w:lang w:val="en-US" w:eastAsia="zh-CN"/>
        </w:rPr>
      </w:pPr>
      <w:bookmarkStart w:id="1338" w:name="_Toc21102625"/>
      <w:bookmarkStart w:id="1339" w:name="_Toc29810474"/>
      <w:bookmarkStart w:id="1340" w:name="_Toc36635826"/>
      <w:bookmarkStart w:id="1341" w:name="_Toc37272772"/>
      <w:bookmarkStart w:id="1342" w:name="_Toc45885849"/>
      <w:bookmarkStart w:id="1343" w:name="_Toc53182958"/>
      <w:bookmarkStart w:id="1344" w:name="_Toc58915625"/>
      <w:bookmarkStart w:id="1345" w:name="_Toc58917806"/>
      <w:bookmarkStart w:id="1346" w:name="_Toc66693675"/>
      <w:bookmarkStart w:id="1347" w:name="_Toc74915627"/>
      <w:bookmarkStart w:id="1348" w:name="_Toc76114252"/>
      <w:bookmarkStart w:id="1349" w:name="_Toc76544138"/>
      <w:bookmarkStart w:id="1350" w:name="_Toc82536260"/>
      <w:bookmarkStart w:id="1351" w:name="_Toc89952553"/>
      <w:bookmarkStart w:id="1352" w:name="_Toc98766369"/>
      <w:bookmarkStart w:id="1353" w:name="_Toc99702732"/>
      <w:bookmarkStart w:id="1354" w:name="_Toc106206518"/>
      <w:bookmarkStart w:id="1355" w:name="_Toc115080520"/>
      <w:r w:rsidRPr="00931575">
        <w:rPr>
          <w:lang w:eastAsia="zh-CN"/>
        </w:rPr>
        <w:t>4.1</w:t>
      </w:r>
      <w:r w:rsidRPr="00931575">
        <w:rPr>
          <w:lang w:val="en-US" w:eastAsia="zh-CN"/>
        </w:rPr>
        <w:t>2</w:t>
      </w:r>
      <w:r w:rsidRPr="00931575">
        <w:rPr>
          <w:lang w:eastAsia="zh-CN"/>
        </w:rPr>
        <w:t>.2.2</w:t>
      </w:r>
      <w:r w:rsidRPr="00931575">
        <w:rPr>
          <w:lang w:eastAsia="zh-CN"/>
        </w:rPr>
        <w:tab/>
        <w:t>Co-location</w:t>
      </w:r>
      <w:r w:rsidRPr="00931575">
        <w:rPr>
          <w:lang w:val="en-US" w:eastAsia="zh-CN"/>
        </w:rPr>
        <w:t xml:space="preserve"> </w:t>
      </w:r>
      <w:r w:rsidRPr="00931575">
        <w:rPr>
          <w:lang w:eastAsia="zh-CN"/>
        </w:rPr>
        <w:t>test antenna</w:t>
      </w:r>
      <w:r w:rsidRPr="00931575">
        <w:rPr>
          <w:lang w:val="en-US" w:eastAsia="zh-CN"/>
        </w:rPr>
        <w:t xml:space="preserve"> characteristics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DB6C4FA" w14:textId="77777777" w:rsidR="0090589A" w:rsidRPr="00931575" w:rsidRDefault="0090589A" w:rsidP="0090589A">
      <w:pPr>
        <w:rPr>
          <w:lang w:val="en-US" w:eastAsia="zh-CN"/>
        </w:rPr>
      </w:pPr>
      <w:r w:rsidRPr="00931575">
        <w:rPr>
          <w:lang w:val="en-US" w:eastAsia="zh-CN"/>
        </w:rPr>
        <w:t>A</w:t>
      </w:r>
      <w:r w:rsidRPr="00931575">
        <w:rPr>
          <w:i/>
          <w:lang w:val="en-US" w:eastAsia="zh-CN"/>
        </w:rPr>
        <w:t xml:space="preserve"> co-location test antenna</w:t>
      </w:r>
      <w:r w:rsidRPr="00931575">
        <w:rPr>
          <w:lang w:val="en-US" w:eastAsia="zh-CN"/>
        </w:rPr>
        <w:t xml:space="preserve"> is a practical passive antenna that is used for conformance testing of the co-location requirements and is based on the definition of the </w:t>
      </w:r>
      <w:r w:rsidRPr="00931575">
        <w:rPr>
          <w:i/>
          <w:lang w:val="en-US" w:eastAsia="zh-CN"/>
        </w:rPr>
        <w:t>co-location reference antenna</w:t>
      </w:r>
      <w:r w:rsidRPr="00931575">
        <w:rPr>
          <w:lang w:val="en-US" w:eastAsia="zh-CN"/>
        </w:rPr>
        <w:t>. A CLTA shall comply with the requirements specified</w:t>
      </w:r>
      <w:r w:rsidRPr="00931575" w:rsidDel="00BE1878">
        <w:rPr>
          <w:lang w:val="en-US" w:eastAsia="zh-CN"/>
        </w:rPr>
        <w:t xml:space="preserve"> </w:t>
      </w:r>
      <w:r w:rsidRPr="00931575">
        <w:rPr>
          <w:lang w:val="en-US" w:eastAsia="zh-CN"/>
        </w:rPr>
        <w:t>in table 4.12.2.2-1.</w:t>
      </w:r>
    </w:p>
    <w:p w14:paraId="37AF6DF5" w14:textId="77777777" w:rsidR="0090589A" w:rsidRPr="00931575" w:rsidRDefault="0090589A" w:rsidP="0090589A">
      <w:pPr>
        <w:rPr>
          <w:lang w:val="en-US" w:eastAsia="zh-CN"/>
        </w:rPr>
      </w:pPr>
      <w:r w:rsidRPr="00931575">
        <w:rPr>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601A2040" w14:textId="77777777" w:rsidR="0090589A" w:rsidRPr="00931575" w:rsidRDefault="0090589A" w:rsidP="0090589A">
      <w:pPr>
        <w:pStyle w:val="NO"/>
        <w:rPr>
          <w:lang w:val="en-US" w:eastAsia="zh-CN"/>
        </w:rPr>
      </w:pPr>
      <w:r w:rsidRPr="00931575">
        <w:rPr>
          <w:lang w:val="en-US" w:eastAsia="zh-CN"/>
        </w:rPr>
        <w:t>NOTE:</w:t>
      </w:r>
      <w:r w:rsidRPr="00931575">
        <w:rPr>
          <w:lang w:val="en-US" w:eastAsia="zh-CN"/>
        </w:rPr>
        <w:tab/>
        <w:t xml:space="preserve">The currently defined CLTAs are suitable for testing </w:t>
      </w:r>
      <w:r w:rsidRPr="00931575">
        <w:rPr>
          <w:i/>
          <w:iCs/>
        </w:rPr>
        <w:t>BS type 1-O</w:t>
      </w:r>
      <w:r w:rsidRPr="00931575">
        <w:rPr>
          <w:lang w:val="en-US" w:eastAsia="zh-CN"/>
        </w:rPr>
        <w:t xml:space="preserve"> implemented with a planar antenna array. The method for testing BS with other antenna array implementations is </w:t>
      </w:r>
      <w:r w:rsidRPr="00931575">
        <w:t>not covered by the present release of this specification</w:t>
      </w:r>
      <w:r w:rsidRPr="00931575">
        <w:rPr>
          <w:lang w:val="en-US" w:eastAsia="zh-CN"/>
        </w:rPr>
        <w:t>.</w:t>
      </w:r>
    </w:p>
    <w:p w14:paraId="655425B1" w14:textId="77777777" w:rsidR="0090589A" w:rsidRPr="00931575" w:rsidRDefault="0090589A" w:rsidP="0090589A">
      <w:pPr>
        <w:pStyle w:val="TH"/>
      </w:pPr>
      <w:r w:rsidRPr="00931575">
        <w:lastRenderedPageBreak/>
        <w:t>Table 4.12.2.2-1: CLTA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383"/>
        <w:gridCol w:w="2861"/>
      </w:tblGrid>
      <w:tr w:rsidR="0090589A" w:rsidRPr="00931575" w14:paraId="21FDDDF3" w14:textId="77777777" w:rsidTr="00A96A92">
        <w:trPr>
          <w:cantSplit/>
          <w:jc w:val="center"/>
        </w:trPr>
        <w:tc>
          <w:tcPr>
            <w:tcW w:w="3686" w:type="dxa"/>
            <w:noWrap/>
            <w:hideMark/>
          </w:tcPr>
          <w:p w14:paraId="6836ED76" w14:textId="77777777" w:rsidR="0090589A" w:rsidRPr="00931575" w:rsidRDefault="0090589A" w:rsidP="00A96A92">
            <w:pPr>
              <w:pStyle w:val="TAH"/>
            </w:pPr>
            <w:r w:rsidRPr="00931575">
              <w:t>Parameter</w:t>
            </w:r>
          </w:p>
        </w:tc>
        <w:tc>
          <w:tcPr>
            <w:tcW w:w="2383" w:type="dxa"/>
            <w:noWrap/>
            <w:hideMark/>
          </w:tcPr>
          <w:p w14:paraId="1E40B2DE" w14:textId="77777777" w:rsidR="0090589A" w:rsidRPr="00931575" w:rsidRDefault="0090589A" w:rsidP="00A96A92">
            <w:pPr>
              <w:pStyle w:val="TAH"/>
            </w:pPr>
            <w:r w:rsidRPr="00931575">
              <w:t>In-band CLTA</w:t>
            </w:r>
          </w:p>
        </w:tc>
        <w:tc>
          <w:tcPr>
            <w:tcW w:w="2861" w:type="dxa"/>
            <w:noWrap/>
            <w:hideMark/>
          </w:tcPr>
          <w:p w14:paraId="331AB0D0" w14:textId="77777777" w:rsidR="0090589A" w:rsidRPr="00931575" w:rsidRDefault="0090589A" w:rsidP="00A96A92">
            <w:pPr>
              <w:pStyle w:val="TAH"/>
            </w:pPr>
            <w:r w:rsidRPr="00931575">
              <w:t>Out-of-band CLTAs</w:t>
            </w:r>
          </w:p>
        </w:tc>
      </w:tr>
      <w:tr w:rsidR="0090589A" w:rsidRPr="00931575" w14:paraId="43A9FBCB" w14:textId="77777777" w:rsidTr="00A96A92">
        <w:trPr>
          <w:cantSplit/>
          <w:jc w:val="center"/>
        </w:trPr>
        <w:tc>
          <w:tcPr>
            <w:tcW w:w="3686" w:type="dxa"/>
            <w:noWrap/>
            <w:hideMark/>
          </w:tcPr>
          <w:p w14:paraId="23388A92" w14:textId="77777777" w:rsidR="0090589A" w:rsidRPr="00931575" w:rsidRDefault="0090589A" w:rsidP="00A96A92">
            <w:pPr>
              <w:pStyle w:val="TAL"/>
            </w:pPr>
            <w:r w:rsidRPr="00931575">
              <w:t>Vertical radiating dimension</w:t>
            </w:r>
            <w:r w:rsidRPr="00931575" w:rsidDel="00BE1878">
              <w:t xml:space="preserve"> </w:t>
            </w:r>
            <w:r w:rsidRPr="00931575">
              <w:t>(h)</w:t>
            </w:r>
          </w:p>
        </w:tc>
        <w:tc>
          <w:tcPr>
            <w:tcW w:w="2383" w:type="dxa"/>
            <w:noWrap/>
            <w:hideMark/>
          </w:tcPr>
          <w:p w14:paraId="4B28CDF8" w14:textId="77777777" w:rsidR="0090589A" w:rsidRPr="00931575" w:rsidRDefault="0090589A" w:rsidP="00A96A92">
            <w:pPr>
              <w:pStyle w:val="TAC"/>
            </w:pPr>
            <w:r w:rsidRPr="00931575">
              <w:t>Test object vertical radiating length ±30%</w:t>
            </w:r>
          </w:p>
        </w:tc>
        <w:tc>
          <w:tcPr>
            <w:tcW w:w="2861" w:type="dxa"/>
            <w:noWrap/>
            <w:hideMark/>
          </w:tcPr>
          <w:p w14:paraId="77726F25" w14:textId="77777777" w:rsidR="0090589A" w:rsidRDefault="0090589A" w:rsidP="00A96A92">
            <w:pPr>
              <w:pStyle w:val="TAC"/>
            </w:pPr>
            <w:r>
              <w:t>Test object vertical radiating length ±30%</w:t>
            </w:r>
          </w:p>
          <w:p w14:paraId="7C1EC64A" w14:textId="77777777" w:rsidR="0090589A" w:rsidRPr="00931575" w:rsidRDefault="0090589A" w:rsidP="00A96A92">
            <w:pPr>
              <w:pStyle w:val="TAC"/>
            </w:pPr>
            <w:r>
              <w:t xml:space="preserve">(Note </w:t>
            </w:r>
            <w:r>
              <w:rPr>
                <w:rFonts w:hint="eastAsia"/>
                <w:lang w:eastAsia="zh-CN"/>
              </w:rPr>
              <w:t>2</w:t>
            </w:r>
            <w:r>
              <w:t>)</w:t>
            </w:r>
          </w:p>
        </w:tc>
      </w:tr>
      <w:tr w:rsidR="0090589A" w:rsidRPr="00931575" w14:paraId="51580DD9" w14:textId="77777777" w:rsidTr="00A96A92">
        <w:trPr>
          <w:cantSplit/>
          <w:jc w:val="center"/>
        </w:trPr>
        <w:tc>
          <w:tcPr>
            <w:tcW w:w="3686" w:type="dxa"/>
            <w:noWrap/>
            <w:hideMark/>
          </w:tcPr>
          <w:p w14:paraId="6B2D7EC6" w14:textId="77777777" w:rsidR="0090589A" w:rsidRPr="00931575" w:rsidRDefault="0090589A" w:rsidP="00A96A92">
            <w:pPr>
              <w:pStyle w:val="TAL"/>
            </w:pPr>
            <w:r w:rsidRPr="00931575">
              <w:t>Horizontal beam width</w:t>
            </w:r>
          </w:p>
        </w:tc>
        <w:tc>
          <w:tcPr>
            <w:tcW w:w="2383" w:type="dxa"/>
            <w:noWrap/>
            <w:hideMark/>
          </w:tcPr>
          <w:p w14:paraId="4B655E93" w14:textId="77777777" w:rsidR="0090589A" w:rsidRPr="00931575" w:rsidRDefault="0090589A" w:rsidP="00A96A92">
            <w:pPr>
              <w:pStyle w:val="TAC"/>
            </w:pPr>
            <w:r w:rsidRPr="00931575">
              <w:t>65° ± 10°</w:t>
            </w:r>
          </w:p>
        </w:tc>
        <w:tc>
          <w:tcPr>
            <w:tcW w:w="2861" w:type="dxa"/>
            <w:noWrap/>
            <w:hideMark/>
          </w:tcPr>
          <w:p w14:paraId="0AEA15EE" w14:textId="77777777" w:rsidR="0090589A" w:rsidRPr="00931575" w:rsidRDefault="0090589A" w:rsidP="00A96A92">
            <w:pPr>
              <w:pStyle w:val="TAC"/>
            </w:pPr>
            <w:r w:rsidRPr="00931575">
              <w:t>65° ± 10°</w:t>
            </w:r>
          </w:p>
        </w:tc>
      </w:tr>
      <w:tr w:rsidR="0090589A" w:rsidRPr="00931575" w14:paraId="49A93B93" w14:textId="77777777" w:rsidTr="00A96A92">
        <w:trPr>
          <w:cantSplit/>
          <w:jc w:val="center"/>
        </w:trPr>
        <w:tc>
          <w:tcPr>
            <w:tcW w:w="3686" w:type="dxa"/>
            <w:noWrap/>
            <w:hideMark/>
          </w:tcPr>
          <w:p w14:paraId="3A181520" w14:textId="77777777" w:rsidR="0090589A" w:rsidRPr="00931575" w:rsidRDefault="0090589A" w:rsidP="00A96A92">
            <w:pPr>
              <w:pStyle w:val="TAL"/>
            </w:pPr>
            <w:r w:rsidRPr="00931575">
              <w:t>Vertical beam width</w:t>
            </w:r>
          </w:p>
        </w:tc>
        <w:tc>
          <w:tcPr>
            <w:tcW w:w="2383" w:type="dxa"/>
            <w:noWrap/>
            <w:hideMark/>
          </w:tcPr>
          <w:p w14:paraId="48EF378E" w14:textId="77777777" w:rsidR="0090589A" w:rsidRPr="00931575" w:rsidRDefault="0090589A" w:rsidP="00A96A92">
            <w:pPr>
              <w:pStyle w:val="TAC"/>
            </w:pPr>
            <w:r w:rsidRPr="00931575">
              <w:t>N/A</w:t>
            </w:r>
          </w:p>
        </w:tc>
        <w:tc>
          <w:tcPr>
            <w:tcW w:w="2861" w:type="dxa"/>
            <w:noWrap/>
            <w:hideMark/>
          </w:tcPr>
          <w:p w14:paraId="1C330EA4" w14:textId="77777777" w:rsidR="0090589A" w:rsidRDefault="0090589A" w:rsidP="00A96A92">
            <w:pPr>
              <w:pStyle w:val="TAC"/>
            </w:pPr>
            <w:r w:rsidRPr="00931575">
              <w:t>The half-power vertical beam width of the CLTA equals the narrowest declared (D.3) vertical beamwidth ±3°</w:t>
            </w:r>
          </w:p>
          <w:p w14:paraId="6DC56B10" w14:textId="77777777" w:rsidR="0090589A" w:rsidRPr="00931575" w:rsidRDefault="0090589A" w:rsidP="00A96A92">
            <w:pPr>
              <w:pStyle w:val="TAC"/>
            </w:pPr>
            <w:r w:rsidRPr="001D050E">
              <w:rPr>
                <w:lang w:eastAsia="zh-CN"/>
              </w:rPr>
              <w:t>(Note 2)</w:t>
            </w:r>
          </w:p>
        </w:tc>
      </w:tr>
      <w:tr w:rsidR="0090589A" w:rsidRPr="00931575" w14:paraId="20EC92C0" w14:textId="77777777" w:rsidTr="00A96A92">
        <w:trPr>
          <w:cantSplit/>
          <w:jc w:val="center"/>
        </w:trPr>
        <w:tc>
          <w:tcPr>
            <w:tcW w:w="3686" w:type="dxa"/>
            <w:tcBorders>
              <w:top w:val="single" w:sz="4" w:space="0" w:color="auto"/>
              <w:left w:val="single" w:sz="4" w:space="0" w:color="auto"/>
              <w:bottom w:val="single" w:sz="4" w:space="0" w:color="auto"/>
              <w:right w:val="single" w:sz="4" w:space="0" w:color="auto"/>
            </w:tcBorders>
            <w:noWrap/>
            <w:hideMark/>
          </w:tcPr>
          <w:p w14:paraId="7C5F4C7E" w14:textId="77777777" w:rsidR="0090589A" w:rsidRPr="00931575" w:rsidRDefault="0090589A" w:rsidP="00A96A92">
            <w:pPr>
              <w:pStyle w:val="TAL"/>
            </w:pPr>
            <w:r>
              <w:rPr>
                <w:rFonts w:eastAsia="Malgun Gothic"/>
              </w:rPr>
              <w:t>Polarization</w:t>
            </w:r>
            <w:r>
              <w:t xml:space="preserve"> (Note 3)</w:t>
            </w:r>
          </w:p>
        </w:tc>
        <w:tc>
          <w:tcPr>
            <w:tcW w:w="2383" w:type="dxa"/>
            <w:tcBorders>
              <w:top w:val="single" w:sz="4" w:space="0" w:color="auto"/>
              <w:left w:val="single" w:sz="4" w:space="0" w:color="auto"/>
              <w:bottom w:val="single" w:sz="4" w:space="0" w:color="auto"/>
              <w:right w:val="single" w:sz="4" w:space="0" w:color="auto"/>
            </w:tcBorders>
            <w:noWrap/>
            <w:hideMark/>
          </w:tcPr>
          <w:p w14:paraId="6F0672A9" w14:textId="77777777" w:rsidR="0090589A" w:rsidRPr="00931575" w:rsidRDefault="0090589A" w:rsidP="00A96A92">
            <w:pPr>
              <w:pStyle w:val="TAC"/>
            </w:pPr>
            <w:r>
              <w:rPr>
                <w:rFonts w:eastAsia="Malgun Gothic"/>
              </w:rPr>
              <w:t>Match</w:t>
            </w:r>
            <w:r>
              <w:t xml:space="preserve"> (Note4)</w:t>
            </w:r>
          </w:p>
        </w:tc>
        <w:tc>
          <w:tcPr>
            <w:tcW w:w="2861" w:type="dxa"/>
            <w:tcBorders>
              <w:top w:val="single" w:sz="4" w:space="0" w:color="auto"/>
              <w:left w:val="single" w:sz="4" w:space="0" w:color="auto"/>
              <w:bottom w:val="single" w:sz="4" w:space="0" w:color="auto"/>
              <w:right w:val="single" w:sz="4" w:space="0" w:color="auto"/>
            </w:tcBorders>
            <w:noWrap/>
            <w:hideMark/>
          </w:tcPr>
          <w:p w14:paraId="6569A505" w14:textId="77777777" w:rsidR="0090589A" w:rsidRPr="00931575" w:rsidRDefault="0090589A" w:rsidP="00A96A92">
            <w:pPr>
              <w:pStyle w:val="TAC"/>
            </w:pPr>
            <w:r>
              <w:rPr>
                <w:rFonts w:eastAsia="Malgun Gothic"/>
              </w:rPr>
              <w:t>Match to in-band</w:t>
            </w:r>
            <w:r>
              <w:t xml:space="preserve"> (Note 4)</w:t>
            </w:r>
          </w:p>
        </w:tc>
      </w:tr>
      <w:tr w:rsidR="0090589A" w:rsidRPr="00931575" w14:paraId="6215F5B4" w14:textId="77777777" w:rsidTr="00A96A92">
        <w:trPr>
          <w:cantSplit/>
          <w:jc w:val="center"/>
        </w:trPr>
        <w:tc>
          <w:tcPr>
            <w:tcW w:w="3686" w:type="dxa"/>
            <w:noWrap/>
            <w:hideMark/>
          </w:tcPr>
          <w:p w14:paraId="2EC692BD" w14:textId="77777777" w:rsidR="0090589A" w:rsidRPr="00931575" w:rsidRDefault="0090589A" w:rsidP="00A96A92">
            <w:pPr>
              <w:pStyle w:val="TAL"/>
            </w:pPr>
            <w:r w:rsidRPr="00931575">
              <w:t>Conducted interface return loss</w:t>
            </w:r>
          </w:p>
        </w:tc>
        <w:tc>
          <w:tcPr>
            <w:tcW w:w="2383" w:type="dxa"/>
            <w:noWrap/>
            <w:hideMark/>
          </w:tcPr>
          <w:p w14:paraId="12F81EFA" w14:textId="77777777" w:rsidR="0090589A" w:rsidRPr="00931575" w:rsidRDefault="0090589A" w:rsidP="00A96A92">
            <w:pPr>
              <w:pStyle w:val="TAC"/>
            </w:pPr>
            <w:r w:rsidRPr="00931575">
              <w:t>&gt; 10 dB</w:t>
            </w:r>
          </w:p>
        </w:tc>
        <w:tc>
          <w:tcPr>
            <w:tcW w:w="2861" w:type="dxa"/>
            <w:noWrap/>
            <w:hideMark/>
          </w:tcPr>
          <w:p w14:paraId="53C906C7" w14:textId="77777777" w:rsidR="0090589A" w:rsidRPr="00931575" w:rsidRDefault="0090589A" w:rsidP="00A96A92">
            <w:pPr>
              <w:pStyle w:val="TAC"/>
            </w:pPr>
            <w:r w:rsidRPr="00931575">
              <w:t>&gt; 10 dB</w:t>
            </w:r>
          </w:p>
        </w:tc>
      </w:tr>
      <w:tr w:rsidR="0090589A" w:rsidRPr="00931575" w14:paraId="1E2A75F2" w14:textId="77777777" w:rsidTr="00A96A92">
        <w:trPr>
          <w:cantSplit/>
          <w:jc w:val="center"/>
        </w:trPr>
        <w:tc>
          <w:tcPr>
            <w:tcW w:w="8930" w:type="dxa"/>
            <w:gridSpan w:val="3"/>
            <w:noWrap/>
            <w:hideMark/>
          </w:tcPr>
          <w:p w14:paraId="7F7FEC6E" w14:textId="77777777" w:rsidR="0090589A" w:rsidRPr="00FB345C" w:rsidRDefault="0090589A" w:rsidP="00A96A92">
            <w:pPr>
              <w:pStyle w:val="TAN"/>
            </w:pPr>
            <w:r w:rsidRPr="00931575">
              <w:t>NOTE</w:t>
            </w:r>
            <w:r>
              <w:t xml:space="preserve"> 1</w:t>
            </w:r>
            <w:r w:rsidRPr="00931575">
              <w:t>:</w:t>
            </w:r>
            <w:r w:rsidRPr="00931575">
              <w:rPr>
                <w:rFonts w:cs="Arial"/>
                <w:szCs w:val="18"/>
              </w:rPr>
              <w:tab/>
            </w:r>
            <w:r w:rsidRPr="00931575">
              <w:t xml:space="preserve">If a multi-column or multi-band antenna is used the column closest to the NR BS shall be selected </w:t>
            </w:r>
            <w:r w:rsidRPr="00FB345C">
              <w:t>while other columns are terminated during testing.</w:t>
            </w:r>
          </w:p>
          <w:p w14:paraId="699E2355" w14:textId="77777777" w:rsidR="0090589A" w:rsidRDefault="0090589A" w:rsidP="00A96A92">
            <w:pPr>
              <w:pStyle w:val="TAN"/>
            </w:pPr>
            <w:r w:rsidRPr="00FB345C">
              <w:rPr>
                <w:rFonts w:eastAsia="Malgun Gothic"/>
              </w:rPr>
              <w:t xml:space="preserve">NOTE </w:t>
            </w:r>
            <w:r w:rsidRPr="00FB345C">
              <w:rPr>
                <w:rFonts w:hint="eastAsia"/>
                <w:lang w:eastAsia="zh-CN"/>
              </w:rPr>
              <w:t>2</w:t>
            </w:r>
            <w:r w:rsidRPr="00FB345C">
              <w:rPr>
                <w:rFonts w:eastAsia="Malgun Gothic"/>
              </w:rPr>
              <w:t>:</w:t>
            </w:r>
            <w:r w:rsidRPr="00FB345C">
              <w:tab/>
              <w:t xml:space="preserve">The vertical radiating dimension definition </w:t>
            </w:r>
            <w:r w:rsidRPr="00FB345C">
              <w:rPr>
                <w:rFonts w:hint="eastAsia"/>
                <w:lang w:eastAsia="zh-CN"/>
              </w:rPr>
              <w:t>shall be used</w:t>
            </w:r>
            <w:r w:rsidRPr="00FB345C">
              <w:t xml:space="preserve"> instead of the vertical beam width definition when the test chamber dimensions limit the use of vertical beam width definition. </w:t>
            </w:r>
            <w:proofErr w:type="gramStart"/>
            <w:r w:rsidRPr="00FB345C">
              <w:t>Otherwise</w:t>
            </w:r>
            <w:proofErr w:type="gramEnd"/>
            <w:r w:rsidRPr="00FB345C">
              <w:t xml:space="preserve"> the vertical beam width definition shall be used.</w:t>
            </w:r>
          </w:p>
          <w:p w14:paraId="72BE58F4" w14:textId="77777777" w:rsidR="0090589A" w:rsidRDefault="0090589A" w:rsidP="00A96A92">
            <w:pPr>
              <w:pStyle w:val="TAN"/>
            </w:pPr>
            <w:r>
              <w:t>NOTE 3:</w:t>
            </w:r>
            <w:r>
              <w:rPr>
                <w:rFonts w:cs="Arial"/>
                <w:szCs w:val="18"/>
              </w:rPr>
              <w:tab/>
            </w:r>
            <w:r>
              <w:t xml:space="preserve">For </w:t>
            </w:r>
            <w:r>
              <w:rPr>
                <w:i/>
              </w:rPr>
              <w:t>BS type 1-O</w:t>
            </w:r>
            <w:r>
              <w:t xml:space="preserve"> with dual polarization the CLTA has two conducted interfaces each representing one polarization.</w:t>
            </w:r>
          </w:p>
          <w:p w14:paraId="0B678A1F" w14:textId="77777777" w:rsidR="0090589A" w:rsidRPr="00931575" w:rsidRDefault="0090589A" w:rsidP="00A96A92">
            <w:pPr>
              <w:pStyle w:val="TAN"/>
              <w:rPr>
                <w:rFonts w:ascii="Calibri" w:hAnsi="Calibri"/>
                <w:sz w:val="22"/>
                <w:szCs w:val="22"/>
              </w:rPr>
            </w:pPr>
            <w:r>
              <w:t>NOTE 4:</w:t>
            </w:r>
            <w:r>
              <w:rPr>
                <w:rFonts w:cs="Arial"/>
                <w:szCs w:val="18"/>
              </w:rPr>
              <w:tab/>
            </w:r>
            <w:r>
              <w:t>Matched to the polarization of EUT antenna.</w:t>
            </w:r>
          </w:p>
        </w:tc>
      </w:tr>
    </w:tbl>
    <w:p w14:paraId="5DFB7E9B" w14:textId="77777777" w:rsidR="0090589A" w:rsidRPr="00931575" w:rsidRDefault="0090589A" w:rsidP="0090589A">
      <w:pPr>
        <w:rPr>
          <w:lang w:eastAsia="zh-CN"/>
        </w:rPr>
      </w:pPr>
    </w:p>
    <w:p w14:paraId="1434FB45" w14:textId="77777777" w:rsidR="0090589A" w:rsidRPr="00931575" w:rsidRDefault="0090589A" w:rsidP="0090589A">
      <w:pPr>
        <w:pStyle w:val="Heading4"/>
        <w:rPr>
          <w:lang w:val="en-US" w:eastAsia="zh-CN"/>
        </w:rPr>
      </w:pPr>
      <w:bookmarkStart w:id="1356" w:name="_Toc21102626"/>
      <w:bookmarkStart w:id="1357" w:name="_Toc29810475"/>
      <w:bookmarkStart w:id="1358" w:name="_Toc36635827"/>
      <w:bookmarkStart w:id="1359" w:name="_Toc37272773"/>
      <w:bookmarkStart w:id="1360" w:name="_Toc45885850"/>
      <w:bookmarkStart w:id="1361" w:name="_Toc53182959"/>
      <w:bookmarkStart w:id="1362" w:name="_Toc58915626"/>
      <w:bookmarkStart w:id="1363" w:name="_Toc58917807"/>
      <w:bookmarkStart w:id="1364" w:name="_Toc66693676"/>
      <w:bookmarkStart w:id="1365" w:name="_Toc74915628"/>
      <w:bookmarkStart w:id="1366" w:name="_Toc76114253"/>
      <w:bookmarkStart w:id="1367" w:name="_Toc76544139"/>
      <w:bookmarkStart w:id="1368" w:name="_Toc82536261"/>
      <w:bookmarkStart w:id="1369" w:name="_Toc89952554"/>
      <w:bookmarkStart w:id="1370" w:name="_Toc98766370"/>
      <w:bookmarkStart w:id="1371" w:name="_Toc99702733"/>
      <w:bookmarkStart w:id="1372" w:name="_Toc106206519"/>
      <w:bookmarkStart w:id="1373" w:name="_Toc115080521"/>
      <w:r w:rsidRPr="00931575">
        <w:rPr>
          <w:lang w:eastAsia="zh-CN"/>
        </w:rPr>
        <w:t>4.1</w:t>
      </w:r>
      <w:r w:rsidRPr="00931575">
        <w:rPr>
          <w:lang w:val="en-US" w:eastAsia="zh-CN"/>
        </w:rPr>
        <w:t>2</w:t>
      </w:r>
      <w:r w:rsidRPr="00931575">
        <w:rPr>
          <w:lang w:eastAsia="zh-CN"/>
        </w:rPr>
        <w:t>.2.</w:t>
      </w:r>
      <w:r w:rsidRPr="00931575">
        <w:rPr>
          <w:lang w:val="en-US" w:eastAsia="zh-CN"/>
        </w:rPr>
        <w:t>3</w:t>
      </w:r>
      <w:r w:rsidRPr="00931575">
        <w:rPr>
          <w:lang w:eastAsia="zh-CN"/>
        </w:rPr>
        <w:tab/>
        <w:t>Co-location test antenna</w:t>
      </w:r>
      <w:r w:rsidRPr="00931575">
        <w:rPr>
          <w:lang w:val="en-US" w:eastAsia="zh-CN"/>
        </w:rPr>
        <w:t xml:space="preserve"> alignment</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F983C50" w14:textId="77777777" w:rsidR="0090589A" w:rsidRPr="00931575" w:rsidRDefault="0090589A" w:rsidP="0090589A">
      <w:pPr>
        <w:rPr>
          <w:lang w:val="en-US" w:eastAsia="zh-CN"/>
        </w:rPr>
      </w:pPr>
      <w:r w:rsidRPr="00931575">
        <w:rPr>
          <w:lang w:val="en-US" w:eastAsia="zh-CN"/>
        </w:rPr>
        <w:t xml:space="preserve">The alignment between the NR BS under test and the </w:t>
      </w:r>
      <w:r w:rsidRPr="00931575">
        <w:rPr>
          <w:i/>
          <w:lang w:val="en-US" w:eastAsia="zh-CN"/>
        </w:rPr>
        <w:t>co-location test antenna</w:t>
      </w:r>
      <w:r w:rsidRPr="00931575">
        <w:rPr>
          <w:lang w:val="en-US" w:eastAsia="zh-CN"/>
        </w:rPr>
        <w:t xml:space="preserve"> is described in table 4.12.2.3-1 and figure 4.12.2.3-1. The same physical alignment applies to in-band and out-of-band co-location requirements.</w:t>
      </w:r>
    </w:p>
    <w:p w14:paraId="1E4EB663" w14:textId="77777777" w:rsidR="0090589A" w:rsidRPr="00931575" w:rsidRDefault="0090589A" w:rsidP="0090589A">
      <w:pPr>
        <w:pStyle w:val="TH"/>
      </w:pPr>
      <w:r w:rsidRPr="00931575">
        <w:t>Table 4.12.2.3-1: CLTA alignment tolerances</w:t>
      </w:r>
    </w:p>
    <w:tbl>
      <w:tblPr>
        <w:tblW w:w="0" w:type="auto"/>
        <w:jc w:val="center"/>
        <w:tblLayout w:type="fixed"/>
        <w:tblLook w:val="04A0" w:firstRow="1" w:lastRow="0" w:firstColumn="1" w:lastColumn="0" w:noHBand="0" w:noVBand="1"/>
      </w:tblPr>
      <w:tblGrid>
        <w:gridCol w:w="5190"/>
        <w:gridCol w:w="2056"/>
      </w:tblGrid>
      <w:tr w:rsidR="0090589A" w:rsidRPr="00931575" w14:paraId="4EE156D5" w14:textId="77777777" w:rsidTr="00A96A92">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hideMark/>
          </w:tcPr>
          <w:p w14:paraId="4CB7A7F7" w14:textId="77777777" w:rsidR="0090589A" w:rsidRPr="00931575" w:rsidRDefault="0090589A" w:rsidP="00A96A92">
            <w:pPr>
              <w:pStyle w:val="TAH"/>
            </w:pPr>
            <w:r w:rsidRPr="00931575">
              <w:t>Parameter</w:t>
            </w:r>
          </w:p>
        </w:tc>
        <w:tc>
          <w:tcPr>
            <w:tcW w:w="2056" w:type="dxa"/>
            <w:tcBorders>
              <w:top w:val="single" w:sz="4" w:space="0" w:color="auto"/>
              <w:left w:val="nil"/>
              <w:bottom w:val="single" w:sz="4" w:space="0" w:color="auto"/>
              <w:right w:val="single" w:sz="4" w:space="0" w:color="auto"/>
            </w:tcBorders>
            <w:shd w:val="clear" w:color="auto" w:fill="auto"/>
            <w:noWrap/>
          </w:tcPr>
          <w:p w14:paraId="3CB38AD1" w14:textId="77777777" w:rsidR="0090589A" w:rsidRPr="00931575" w:rsidRDefault="0090589A" w:rsidP="00A96A92">
            <w:pPr>
              <w:pStyle w:val="TAH"/>
            </w:pPr>
          </w:p>
        </w:tc>
      </w:tr>
      <w:tr w:rsidR="0090589A" w:rsidRPr="00931575" w14:paraId="3CF2C8F7" w14:textId="77777777" w:rsidTr="00A96A92">
        <w:trPr>
          <w:cantSplit/>
          <w:jc w:val="center"/>
        </w:trPr>
        <w:tc>
          <w:tcPr>
            <w:tcW w:w="5190" w:type="dxa"/>
            <w:tcBorders>
              <w:top w:val="single" w:sz="4" w:space="0" w:color="auto"/>
              <w:left w:val="single" w:sz="4" w:space="0" w:color="auto"/>
              <w:bottom w:val="single" w:sz="4" w:space="0" w:color="auto"/>
              <w:right w:val="single" w:sz="4" w:space="0" w:color="auto"/>
            </w:tcBorders>
            <w:shd w:val="clear" w:color="auto" w:fill="auto"/>
            <w:noWrap/>
          </w:tcPr>
          <w:p w14:paraId="35CCFA3A" w14:textId="77777777" w:rsidR="0090589A" w:rsidRPr="00931575" w:rsidRDefault="0090589A" w:rsidP="00A96A92">
            <w:pPr>
              <w:pStyle w:val="TAL"/>
              <w:rPr>
                <w:b/>
              </w:rPr>
            </w:pPr>
            <w:r w:rsidRPr="00931575">
              <w:t>Edge-to-edge separation between the NR BS and the CLTA, d</w:t>
            </w:r>
          </w:p>
        </w:tc>
        <w:tc>
          <w:tcPr>
            <w:tcW w:w="2056" w:type="dxa"/>
            <w:tcBorders>
              <w:top w:val="single" w:sz="4" w:space="0" w:color="auto"/>
              <w:left w:val="nil"/>
              <w:bottom w:val="single" w:sz="4" w:space="0" w:color="auto"/>
              <w:right w:val="single" w:sz="4" w:space="0" w:color="auto"/>
            </w:tcBorders>
            <w:shd w:val="clear" w:color="auto" w:fill="auto"/>
            <w:noWrap/>
          </w:tcPr>
          <w:p w14:paraId="13A85C8A" w14:textId="77777777" w:rsidR="0090589A" w:rsidRPr="00931575" w:rsidRDefault="0090589A" w:rsidP="00A96A92">
            <w:pPr>
              <w:pStyle w:val="TAC"/>
              <w:rPr>
                <w:b/>
              </w:rPr>
            </w:pPr>
            <w:r w:rsidRPr="00931575">
              <w:t>0.1 m ± 0.01 m</w:t>
            </w:r>
          </w:p>
        </w:tc>
      </w:tr>
      <w:tr w:rsidR="0090589A" w:rsidRPr="00931575" w14:paraId="32A5B314" w14:textId="77777777" w:rsidTr="00A96A92">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14:paraId="4914735D" w14:textId="77777777" w:rsidR="0090589A" w:rsidRPr="00931575" w:rsidRDefault="0090589A" w:rsidP="00A96A92">
            <w:pPr>
              <w:pStyle w:val="TAL"/>
            </w:pPr>
            <w:r w:rsidRPr="00931575">
              <w:t>Vertical alignment</w:t>
            </w:r>
          </w:p>
        </w:tc>
        <w:tc>
          <w:tcPr>
            <w:tcW w:w="2056" w:type="dxa"/>
            <w:tcBorders>
              <w:top w:val="nil"/>
              <w:left w:val="nil"/>
              <w:bottom w:val="single" w:sz="4" w:space="0" w:color="auto"/>
              <w:right w:val="single" w:sz="4" w:space="0" w:color="auto"/>
            </w:tcBorders>
            <w:shd w:val="clear" w:color="auto" w:fill="auto"/>
            <w:noWrap/>
            <w:hideMark/>
          </w:tcPr>
          <w:p w14:paraId="309A8323" w14:textId="77777777" w:rsidR="0090589A" w:rsidRPr="00931575" w:rsidRDefault="0090589A" w:rsidP="00A96A92">
            <w:pPr>
              <w:pStyle w:val="TAC"/>
            </w:pPr>
            <w:r w:rsidRPr="00931575">
              <w:t>Centre ± 0.01 m</w:t>
            </w:r>
          </w:p>
        </w:tc>
      </w:tr>
      <w:tr w:rsidR="0090589A" w:rsidRPr="00931575" w14:paraId="399D52E8" w14:textId="77777777" w:rsidTr="00A96A92">
        <w:trPr>
          <w:cantSplit/>
          <w:jc w:val="center"/>
        </w:trPr>
        <w:tc>
          <w:tcPr>
            <w:tcW w:w="5190" w:type="dxa"/>
            <w:tcBorders>
              <w:top w:val="nil"/>
              <w:left w:val="single" w:sz="4" w:space="0" w:color="auto"/>
              <w:bottom w:val="single" w:sz="4" w:space="0" w:color="auto"/>
              <w:right w:val="single" w:sz="4" w:space="0" w:color="auto"/>
            </w:tcBorders>
            <w:shd w:val="clear" w:color="auto" w:fill="auto"/>
            <w:noWrap/>
            <w:hideMark/>
          </w:tcPr>
          <w:p w14:paraId="19D3C62F" w14:textId="77777777" w:rsidR="0090589A" w:rsidRPr="00931575" w:rsidRDefault="0090589A" w:rsidP="00A96A92">
            <w:pPr>
              <w:pStyle w:val="TAL"/>
            </w:pPr>
            <w:r w:rsidRPr="00931575">
              <w:t>Front alignment</w:t>
            </w:r>
          </w:p>
        </w:tc>
        <w:tc>
          <w:tcPr>
            <w:tcW w:w="2056" w:type="dxa"/>
            <w:tcBorders>
              <w:top w:val="nil"/>
              <w:left w:val="nil"/>
              <w:bottom w:val="single" w:sz="4" w:space="0" w:color="auto"/>
              <w:right w:val="single" w:sz="4" w:space="0" w:color="auto"/>
            </w:tcBorders>
            <w:shd w:val="clear" w:color="auto" w:fill="auto"/>
            <w:noWrap/>
            <w:hideMark/>
          </w:tcPr>
          <w:p w14:paraId="6C66AA3A" w14:textId="77777777" w:rsidR="0090589A" w:rsidRPr="00931575" w:rsidRDefault="0090589A" w:rsidP="00A96A92">
            <w:pPr>
              <w:pStyle w:val="TAC"/>
            </w:pPr>
            <w:proofErr w:type="spellStart"/>
            <w:r w:rsidRPr="00931575">
              <w:t>Radome</w:t>
            </w:r>
            <w:proofErr w:type="spellEnd"/>
            <w:r w:rsidRPr="00931575">
              <w:t xml:space="preserve"> front ± 0.01 m</w:t>
            </w:r>
          </w:p>
        </w:tc>
      </w:tr>
    </w:tbl>
    <w:p w14:paraId="63824E0B" w14:textId="77777777" w:rsidR="0090589A" w:rsidRPr="00931575" w:rsidRDefault="0090589A" w:rsidP="0090589A">
      <w:pPr>
        <w:rPr>
          <w:lang w:eastAsia="zh-CN"/>
        </w:rPr>
      </w:pPr>
    </w:p>
    <w:p w14:paraId="18F8EBF1" w14:textId="77777777" w:rsidR="0090589A" w:rsidRPr="00931575" w:rsidRDefault="0090589A" w:rsidP="0090589A">
      <w:pPr>
        <w:pStyle w:val="TH"/>
        <w:rPr>
          <w:lang w:val="en-US" w:eastAsia="zh-CN"/>
        </w:rPr>
      </w:pPr>
      <w:r w:rsidRPr="00931575">
        <w:rPr>
          <w:noProof/>
          <w:lang w:val="en-US" w:eastAsia="zh-CN"/>
        </w:rPr>
        <w:lastRenderedPageBreak/>
        <w:drawing>
          <wp:inline distT="0" distB="0" distL="0" distR="0" wp14:anchorId="701D7D21" wp14:editId="36563C79">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20803E44" w14:textId="77777777" w:rsidR="0090589A" w:rsidRPr="00931575" w:rsidRDefault="0090589A" w:rsidP="0090589A">
      <w:pPr>
        <w:pStyle w:val="TF"/>
        <w:rPr>
          <w:rFonts w:eastAsia="MS PGothic"/>
        </w:rPr>
      </w:pPr>
      <w:r w:rsidRPr="00931575">
        <w:t>Figure 4.12.2.3-1: Alignment of NR BS and CLTA</w:t>
      </w:r>
    </w:p>
    <w:p w14:paraId="72E175A4" w14:textId="77777777" w:rsidR="0090589A" w:rsidRPr="00931575" w:rsidRDefault="0090589A" w:rsidP="0090589A">
      <w:pPr>
        <w:pStyle w:val="Heading2"/>
      </w:pPr>
      <w:bookmarkStart w:id="1374" w:name="_Toc21102627"/>
      <w:bookmarkStart w:id="1375" w:name="_Toc29810476"/>
      <w:bookmarkStart w:id="1376" w:name="_Toc36635828"/>
      <w:bookmarkStart w:id="1377" w:name="_Toc37272774"/>
      <w:bookmarkStart w:id="1378" w:name="_Toc45885851"/>
      <w:bookmarkStart w:id="1379" w:name="_Toc53182960"/>
      <w:bookmarkStart w:id="1380" w:name="_Toc58915627"/>
      <w:bookmarkStart w:id="1381" w:name="_Toc58917808"/>
      <w:bookmarkStart w:id="1382" w:name="_Toc66693677"/>
      <w:bookmarkStart w:id="1383" w:name="_Toc74915629"/>
      <w:bookmarkStart w:id="1384" w:name="_Toc76114254"/>
      <w:bookmarkStart w:id="1385" w:name="_Toc76544140"/>
      <w:bookmarkStart w:id="1386" w:name="_Toc82536262"/>
      <w:bookmarkStart w:id="1387" w:name="_Toc89952555"/>
      <w:bookmarkStart w:id="1388" w:name="_Toc98766371"/>
      <w:bookmarkStart w:id="1389" w:name="_Toc99702734"/>
      <w:bookmarkStart w:id="1390" w:name="_Toc106206520"/>
      <w:bookmarkStart w:id="1391" w:name="_Toc115080522"/>
      <w:r w:rsidRPr="00931575">
        <w:t>4.13</w:t>
      </w:r>
      <w:r w:rsidRPr="00931575">
        <w:tab/>
        <w:t>Format and interpretation of tests</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4E6B0498" w14:textId="77777777" w:rsidR="0090589A" w:rsidRPr="00931575" w:rsidRDefault="0090589A" w:rsidP="0090589A">
      <w:r w:rsidRPr="00931575">
        <w:t>Each test has a standard format:</w:t>
      </w:r>
    </w:p>
    <w:p w14:paraId="7A9C2A56" w14:textId="77777777" w:rsidR="0090589A" w:rsidRPr="00931575" w:rsidRDefault="0090589A" w:rsidP="0090589A">
      <w:r w:rsidRPr="00931575">
        <w:t>X</w:t>
      </w:r>
      <w:r w:rsidRPr="00931575">
        <w:tab/>
        <w:t>Title</w:t>
      </w:r>
    </w:p>
    <w:p w14:paraId="54110D64" w14:textId="77777777" w:rsidR="0090589A" w:rsidRPr="00931575" w:rsidRDefault="0090589A" w:rsidP="0090589A">
      <w:pPr>
        <w:rPr>
          <w:b/>
        </w:rPr>
      </w:pPr>
      <w:r w:rsidRPr="00931575">
        <w:t>All tests are applicable to all equipment within the scope of the present document, unless otherwise stated.</w:t>
      </w:r>
    </w:p>
    <w:p w14:paraId="2D3BA1C0" w14:textId="77777777" w:rsidR="0090589A" w:rsidRPr="00931575" w:rsidRDefault="0090589A" w:rsidP="0090589A">
      <w:r w:rsidRPr="00931575">
        <w:t>X.1</w:t>
      </w:r>
      <w:r w:rsidRPr="00931575">
        <w:tab/>
        <w:t>Definition and applicability</w:t>
      </w:r>
    </w:p>
    <w:p w14:paraId="63B91638" w14:textId="77777777" w:rsidR="0090589A" w:rsidRPr="00931575" w:rsidRDefault="0090589A" w:rsidP="0090589A">
      <w:r w:rsidRPr="00931575">
        <w:t>This clause gives the general definition of the parameter under consideration and specifies whether the test is applicable to all equipment or only to a certain subset. Required manufacturer declarations may be included here.</w:t>
      </w:r>
    </w:p>
    <w:p w14:paraId="4E964985" w14:textId="77777777" w:rsidR="0090589A" w:rsidRPr="00931575" w:rsidRDefault="0090589A" w:rsidP="0090589A">
      <w:r w:rsidRPr="00931575">
        <w:t>X.2</w:t>
      </w:r>
      <w:r w:rsidRPr="00931575">
        <w:tab/>
        <w:t>Minimum requirement</w:t>
      </w:r>
    </w:p>
    <w:p w14:paraId="768F51B9" w14:textId="77777777" w:rsidR="0090589A" w:rsidRPr="00931575" w:rsidRDefault="0090589A" w:rsidP="0090589A">
      <w:r w:rsidRPr="00931575">
        <w:t>This clause contains the reference to the clause to the 3GPP reference (or core) specification which defines the minimum requirement.</w:t>
      </w:r>
    </w:p>
    <w:p w14:paraId="733F2150" w14:textId="77777777" w:rsidR="0090589A" w:rsidRPr="00931575" w:rsidRDefault="0090589A" w:rsidP="0090589A">
      <w:r w:rsidRPr="00931575">
        <w:t>X.3</w:t>
      </w:r>
      <w:r w:rsidRPr="00931575">
        <w:tab/>
        <w:t>Test purpose</w:t>
      </w:r>
    </w:p>
    <w:p w14:paraId="57EDE4AF" w14:textId="77777777" w:rsidR="0090589A" w:rsidRPr="00931575" w:rsidRDefault="0090589A" w:rsidP="0090589A">
      <w:r w:rsidRPr="00931575">
        <w:t>This clause defines the purpose of the test.</w:t>
      </w:r>
    </w:p>
    <w:p w14:paraId="5C6AF9B2" w14:textId="77777777" w:rsidR="0090589A" w:rsidRPr="00931575" w:rsidRDefault="0090589A" w:rsidP="0090589A">
      <w:r w:rsidRPr="00931575">
        <w:t>X.4</w:t>
      </w:r>
      <w:r w:rsidRPr="00931575">
        <w:tab/>
        <w:t>Method of test</w:t>
      </w:r>
    </w:p>
    <w:p w14:paraId="0EF9FFA1" w14:textId="77777777" w:rsidR="0090589A" w:rsidRPr="00931575" w:rsidRDefault="0090589A" w:rsidP="0090589A">
      <w:r w:rsidRPr="00931575">
        <w:t>X.4.1</w:t>
      </w:r>
      <w:r w:rsidRPr="00931575">
        <w:tab/>
        <w:t>General</w:t>
      </w:r>
    </w:p>
    <w:p w14:paraId="27D06E6D" w14:textId="77777777" w:rsidR="0090589A" w:rsidRPr="00931575" w:rsidRDefault="0090589A" w:rsidP="0090589A">
      <w:r w:rsidRPr="00931575">
        <w:t xml:space="preserve">In some </w:t>
      </w:r>
      <w:proofErr w:type="gramStart"/>
      <w:r w:rsidRPr="00931575">
        <w:t>cases</w:t>
      </w:r>
      <w:proofErr w:type="gramEnd"/>
      <w:r w:rsidRPr="00931575">
        <w:t xml:space="preserve"> there are alternative test procedures or initial conditions. In such cases, guidance for which initial conditions and test procedures can be applied are stated here. In the case only one test procedure is applicable, that is stated here.</w:t>
      </w:r>
    </w:p>
    <w:p w14:paraId="02290226" w14:textId="77777777" w:rsidR="0090589A" w:rsidRPr="00931575" w:rsidRDefault="0090589A" w:rsidP="0090589A">
      <w:r w:rsidRPr="00931575">
        <w:t>X.4.2y</w:t>
      </w:r>
      <w:r w:rsidRPr="00931575">
        <w:tab/>
        <w:t>First test method</w:t>
      </w:r>
    </w:p>
    <w:p w14:paraId="7A442845" w14:textId="77777777" w:rsidR="0090589A" w:rsidRPr="00931575" w:rsidRDefault="0090589A" w:rsidP="0090589A">
      <w:r w:rsidRPr="00931575">
        <w:t>X.4.2y.1</w:t>
      </w:r>
      <w:r w:rsidRPr="00931575">
        <w:tab/>
        <w:t>Initial conditions</w:t>
      </w:r>
    </w:p>
    <w:p w14:paraId="23C9CF50" w14:textId="77777777" w:rsidR="0090589A" w:rsidRPr="00931575" w:rsidRDefault="0090589A" w:rsidP="0090589A">
      <w:r w:rsidRPr="00931575">
        <w:lastRenderedPageBreak/>
        <w:t>This clause defines the initial conditions for each test, including the test environment, the RF channels to be tested and the basic measurement set-up. The OTA Test System is assumed to be correctly calibrated as part of the initial conditions. Calibration is not explicitly mentioned.</w:t>
      </w:r>
    </w:p>
    <w:p w14:paraId="1022FE5E" w14:textId="77777777" w:rsidR="0090589A" w:rsidRPr="00931575" w:rsidRDefault="0090589A" w:rsidP="0090589A">
      <w:r w:rsidRPr="00931575">
        <w:t>X.4.2y.2</w:t>
      </w:r>
      <w:r w:rsidRPr="00931575">
        <w:tab/>
        <w:t>Procedure</w:t>
      </w:r>
    </w:p>
    <w:p w14:paraId="29850882" w14:textId="77777777" w:rsidR="0090589A" w:rsidRPr="00931575" w:rsidRDefault="0090589A" w:rsidP="0090589A">
      <w:r w:rsidRPr="00931575">
        <w:t>This clause describes the steps necessary to perform the test and provides further details of the test definition like domain (</w:t>
      </w:r>
      <w:proofErr w:type="gramStart"/>
      <w:r w:rsidRPr="00931575">
        <w:t>e.g.</w:t>
      </w:r>
      <w:proofErr w:type="gramEnd"/>
      <w:r w:rsidRPr="00931575">
        <w:t xml:space="preserve"> frequency-span), range, weighting (e.g. bandwidth), and algorithms (e.g. averaging). The procedure may comprise data processing of the measurement result before comparison with the test requirement (</w:t>
      </w:r>
      <w:proofErr w:type="gramStart"/>
      <w:r w:rsidRPr="00931575">
        <w:t>e.g.</w:t>
      </w:r>
      <w:proofErr w:type="gramEnd"/>
      <w:r w:rsidRPr="00931575">
        <w:t xml:space="preserve"> average result from several measurement positions).</w:t>
      </w:r>
    </w:p>
    <w:p w14:paraId="6FA42B15" w14:textId="77777777" w:rsidR="0090589A" w:rsidRPr="00931575" w:rsidRDefault="0090589A" w:rsidP="0090589A">
      <w:r w:rsidRPr="00931575">
        <w:t>X.4.3y</w:t>
      </w:r>
      <w:r w:rsidRPr="00931575">
        <w:tab/>
        <w:t>Alternative test method (if any)</w:t>
      </w:r>
    </w:p>
    <w:p w14:paraId="0815A5E4" w14:textId="77777777" w:rsidR="0090589A" w:rsidRPr="00931575" w:rsidRDefault="0090589A" w:rsidP="0090589A">
      <w:r w:rsidRPr="00931575">
        <w:t>If there are alternative test methods, each is described with its initial conditions and procedures.</w:t>
      </w:r>
    </w:p>
    <w:p w14:paraId="4189C69D" w14:textId="77777777" w:rsidR="0090589A" w:rsidRPr="00931575" w:rsidRDefault="0090589A" w:rsidP="0090589A">
      <w:r w:rsidRPr="00931575">
        <w:t>X.5</w:t>
      </w:r>
      <w:r w:rsidRPr="00931575">
        <w:tab/>
        <w:t>Test requirement</w:t>
      </w:r>
    </w:p>
    <w:p w14:paraId="5D954402" w14:textId="77777777" w:rsidR="0090589A" w:rsidRPr="00931575" w:rsidRDefault="0090589A" w:rsidP="0090589A">
      <w:r w:rsidRPr="00931575">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25EEBCD" w14:textId="77777777" w:rsidR="0090589A" w:rsidRPr="00931575" w:rsidRDefault="0090589A" w:rsidP="0090589A">
      <w:pPr>
        <w:pStyle w:val="Heading2"/>
        <w:rPr>
          <w:lang w:eastAsia="zh-CN"/>
        </w:rPr>
      </w:pPr>
      <w:bookmarkStart w:id="1392" w:name="_Toc21102628"/>
      <w:bookmarkStart w:id="1393" w:name="_Toc29810477"/>
      <w:bookmarkStart w:id="1394" w:name="_Toc36635829"/>
      <w:bookmarkStart w:id="1395" w:name="_Toc37272775"/>
      <w:bookmarkStart w:id="1396" w:name="_Toc45885852"/>
      <w:bookmarkStart w:id="1397" w:name="_Toc53182961"/>
      <w:bookmarkStart w:id="1398" w:name="_Toc58915628"/>
      <w:bookmarkStart w:id="1399" w:name="_Toc58917809"/>
      <w:bookmarkStart w:id="1400" w:name="_Toc66693678"/>
      <w:bookmarkStart w:id="1401" w:name="_Toc74915630"/>
      <w:bookmarkStart w:id="1402" w:name="_Toc76114255"/>
      <w:bookmarkStart w:id="1403" w:name="_Toc76544141"/>
      <w:bookmarkStart w:id="1404" w:name="_Toc82536263"/>
      <w:bookmarkStart w:id="1405" w:name="_Toc89952556"/>
      <w:bookmarkStart w:id="1406" w:name="_Toc98766372"/>
      <w:bookmarkStart w:id="1407" w:name="_Toc99702735"/>
      <w:bookmarkStart w:id="1408" w:name="_Toc106206521"/>
      <w:bookmarkStart w:id="1409" w:name="_Toc115080523"/>
      <w:r w:rsidRPr="00931575">
        <w:rPr>
          <w:rFonts w:hint="eastAsia"/>
          <w:lang w:eastAsia="zh-CN"/>
        </w:rPr>
        <w:t>4.</w:t>
      </w:r>
      <w:r w:rsidRPr="00931575">
        <w:rPr>
          <w:lang w:eastAsia="zh-CN"/>
        </w:rPr>
        <w:t>14</w:t>
      </w:r>
      <w:r w:rsidRPr="00931575">
        <w:rPr>
          <w:rFonts w:hint="eastAsia"/>
          <w:lang w:eastAsia="zh-CN"/>
        </w:rPr>
        <w:tab/>
      </w:r>
      <w:r w:rsidRPr="00931575">
        <w:t>Reference coordinate system</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4E88E09A" w14:textId="77777777" w:rsidR="0090589A" w:rsidRPr="00931575" w:rsidRDefault="0090589A" w:rsidP="0090589A">
      <w:r w:rsidRPr="00931575">
        <w:t>Radiated requirements are stated in terms of electromagnetic characteristics (</w:t>
      </w:r>
      <w:proofErr w:type="gramStart"/>
      <w:r w:rsidRPr="00931575">
        <w:t>e.g.</w:t>
      </w:r>
      <w:proofErr w:type="gramEnd"/>
      <w:r w:rsidRPr="00931575">
        <w:t xml:space="preserve"> EIRP and EIS) at certain angles with respect to the base station. To be able to declare radiated characteristics part of radiated requirements a reference coordinate system is required. The reference coordinate system </w:t>
      </w:r>
      <w:proofErr w:type="gramStart"/>
      <w:r w:rsidRPr="00931575">
        <w:t>is should be</w:t>
      </w:r>
      <w:proofErr w:type="gramEnd"/>
      <w:r w:rsidRPr="00931575">
        <w:t xml:space="preserve"> associated to an identifiable physical feature on the base station enclosure. The location of the origin and the orientation of the reference coordinate system are for the base station manufacturer to declare.</w:t>
      </w:r>
    </w:p>
    <w:p w14:paraId="741D5892" w14:textId="77777777" w:rsidR="0090589A" w:rsidRPr="00931575" w:rsidRDefault="0090589A" w:rsidP="0090589A">
      <w:pPr>
        <w:rPr>
          <w:lang w:eastAsia="zh-CN"/>
        </w:rPr>
      </w:pPr>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4.14-1.</w:t>
      </w:r>
    </w:p>
    <w:p w14:paraId="24DBD712" w14:textId="77777777" w:rsidR="0090589A" w:rsidRPr="00931575" w:rsidRDefault="0090589A" w:rsidP="0090589A">
      <w:pPr>
        <w:pStyle w:val="TH"/>
        <w:rPr>
          <w:rFonts w:cs="Arial"/>
        </w:rPr>
      </w:pPr>
      <w:r w:rsidRPr="00931575">
        <w:rPr>
          <w:noProof/>
          <w:lang w:val="en-US" w:eastAsia="zh-CN"/>
        </w:rPr>
        <w:drawing>
          <wp:inline distT="0" distB="0" distL="0" distR="0" wp14:anchorId="255AAD93" wp14:editId="22C19C0C">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20D69519" w14:textId="77777777" w:rsidR="0090589A" w:rsidRPr="00931575" w:rsidRDefault="0090589A" w:rsidP="0090589A">
      <w:pPr>
        <w:pStyle w:val="TF"/>
      </w:pPr>
      <w:r w:rsidRPr="00931575">
        <w:t>Figure 4.14-1: Reference coordinate system</w:t>
      </w:r>
    </w:p>
    <w:p w14:paraId="4332A7B6" w14:textId="1355AAE4" w:rsidR="0090589A" w:rsidRPr="00931575" w:rsidRDefault="0090589A" w:rsidP="00113157">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w:t>
      </w:r>
      <w:proofErr w:type="gramStart"/>
      <w:r w:rsidRPr="00931575">
        <w:t>inclusive.</w:t>
      </w:r>
      <w:proofErr w:type="gramEnd"/>
      <w:r w:rsidRPr="00931575">
        <w:t xml:space="preser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w:t>
      </w:r>
      <w:r w:rsidRPr="00931575">
        <w:lastRenderedPageBreak/>
        <w:t xml:space="preserve">radiating vector and is defined between -90° and +90°, </w:t>
      </w:r>
      <w:proofErr w:type="gramStart"/>
      <w:r w:rsidRPr="00931575">
        <w:t>inclusive.</w:t>
      </w:r>
      <w:proofErr w:type="gramEnd"/>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p>
    <w:p w14:paraId="68C9CD36" w14:textId="77777777" w:rsidR="001E41F3" w:rsidRDefault="001E41F3">
      <w:pPr>
        <w:rPr>
          <w:noProof/>
        </w:rPr>
      </w:pPr>
    </w:p>
    <w:sectPr w:rsidR="001E41F3" w:rsidSect="000B7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F7F80" w14:textId="77777777" w:rsidR="00A77484" w:rsidRDefault="00A77484">
      <w:r>
        <w:separator/>
      </w:r>
    </w:p>
  </w:endnote>
  <w:endnote w:type="continuationSeparator" w:id="0">
    <w:p w14:paraId="5F57A08E" w14:textId="77777777" w:rsidR="00A77484" w:rsidRDefault="00A7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3FC23" w14:textId="77777777" w:rsidR="00A77484" w:rsidRDefault="00A77484">
      <w:r>
        <w:separator/>
      </w:r>
    </w:p>
  </w:footnote>
  <w:footnote w:type="continuationSeparator" w:id="0">
    <w:p w14:paraId="37C34381" w14:textId="77777777" w:rsidR="00A77484" w:rsidRDefault="00A77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2755DF"/>
    <w:multiLevelType w:val="hybridMultilevel"/>
    <w:tmpl w:val="3B7EC874"/>
    <w:lvl w:ilvl="0" w:tplc="72EA140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3"/>
  </w:num>
  <w:num w:numId="3">
    <w:abstractNumId w:val="30"/>
  </w:num>
  <w:num w:numId="4">
    <w:abstractNumId w:val="18"/>
  </w:num>
  <w:num w:numId="5">
    <w:abstractNumId w:val="17"/>
  </w:num>
  <w:num w:numId="6">
    <w:abstractNumId w:val="22"/>
  </w:num>
  <w:num w:numId="7">
    <w:abstractNumId w:val="28"/>
  </w:num>
  <w:num w:numId="8">
    <w:abstractNumId w:val="19"/>
  </w:num>
  <w:num w:numId="9">
    <w:abstractNumId w:val="13"/>
  </w:num>
  <w:num w:numId="10">
    <w:abstractNumId w:val="9"/>
  </w:num>
  <w:num w:numId="11">
    <w:abstractNumId w:val="15"/>
  </w:num>
  <w:num w:numId="12">
    <w:abstractNumId w:val="16"/>
  </w:num>
  <w:num w:numId="13">
    <w:abstractNumId w:val="12"/>
  </w:num>
  <w:num w:numId="14">
    <w:abstractNumId w:val="24"/>
  </w:num>
  <w:num w:numId="15">
    <w:abstractNumId w:val="26"/>
  </w:num>
  <w:num w:numId="16">
    <w:abstractNumId w:val="7"/>
  </w:num>
  <w:num w:numId="17">
    <w:abstractNumId w:val="11"/>
  </w:num>
  <w:num w:numId="18">
    <w:abstractNumId w:val="25"/>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2"/>
  </w:num>
  <w:num w:numId="31">
    <w:abstractNumId w:val="31"/>
  </w:num>
  <w:num w:numId="32">
    <w:abstractNumId w:val="20"/>
  </w:num>
  <w:num w:numId="33">
    <w:abstractNumId w:val="29"/>
  </w:num>
  <w:num w:numId="34">
    <w:abstractNumId w:val="14"/>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8D"/>
    <w:rsid w:val="00022E4A"/>
    <w:rsid w:val="00071606"/>
    <w:rsid w:val="000831BB"/>
    <w:rsid w:val="000A6394"/>
    <w:rsid w:val="000B7FED"/>
    <w:rsid w:val="000C038A"/>
    <w:rsid w:val="000C6598"/>
    <w:rsid w:val="000D44B3"/>
    <w:rsid w:val="00113157"/>
    <w:rsid w:val="00120936"/>
    <w:rsid w:val="00122C3F"/>
    <w:rsid w:val="00145D43"/>
    <w:rsid w:val="00170CD2"/>
    <w:rsid w:val="00171F3C"/>
    <w:rsid w:val="00172E49"/>
    <w:rsid w:val="00186555"/>
    <w:rsid w:val="00192C46"/>
    <w:rsid w:val="001A08B3"/>
    <w:rsid w:val="001A7B60"/>
    <w:rsid w:val="001B52F0"/>
    <w:rsid w:val="001B7A65"/>
    <w:rsid w:val="001E41F3"/>
    <w:rsid w:val="0023551A"/>
    <w:rsid w:val="0026004D"/>
    <w:rsid w:val="002640DD"/>
    <w:rsid w:val="00265716"/>
    <w:rsid w:val="00275D12"/>
    <w:rsid w:val="00284FEB"/>
    <w:rsid w:val="002860C4"/>
    <w:rsid w:val="002869B1"/>
    <w:rsid w:val="002A21B1"/>
    <w:rsid w:val="002A5AB9"/>
    <w:rsid w:val="002B5741"/>
    <w:rsid w:val="002E472E"/>
    <w:rsid w:val="003052B7"/>
    <w:rsid w:val="00305409"/>
    <w:rsid w:val="00320E02"/>
    <w:rsid w:val="003609EF"/>
    <w:rsid w:val="00361B70"/>
    <w:rsid w:val="0036231A"/>
    <w:rsid w:val="003640A3"/>
    <w:rsid w:val="00374DD4"/>
    <w:rsid w:val="003C2DDD"/>
    <w:rsid w:val="003D17FE"/>
    <w:rsid w:val="003E1A36"/>
    <w:rsid w:val="003F329E"/>
    <w:rsid w:val="00410371"/>
    <w:rsid w:val="004242F1"/>
    <w:rsid w:val="00455858"/>
    <w:rsid w:val="004B75B7"/>
    <w:rsid w:val="004F60EF"/>
    <w:rsid w:val="005141D9"/>
    <w:rsid w:val="0051580D"/>
    <w:rsid w:val="00521A8C"/>
    <w:rsid w:val="00524322"/>
    <w:rsid w:val="00547111"/>
    <w:rsid w:val="00551A14"/>
    <w:rsid w:val="005616C7"/>
    <w:rsid w:val="00583E5A"/>
    <w:rsid w:val="00592D74"/>
    <w:rsid w:val="005B78F1"/>
    <w:rsid w:val="005D21FB"/>
    <w:rsid w:val="005E2C44"/>
    <w:rsid w:val="005F5FE4"/>
    <w:rsid w:val="00621188"/>
    <w:rsid w:val="006257ED"/>
    <w:rsid w:val="00631966"/>
    <w:rsid w:val="00636375"/>
    <w:rsid w:val="00653658"/>
    <w:rsid w:val="00653DE4"/>
    <w:rsid w:val="00665C47"/>
    <w:rsid w:val="00695808"/>
    <w:rsid w:val="006B09EB"/>
    <w:rsid w:val="006B46FB"/>
    <w:rsid w:val="006E21FB"/>
    <w:rsid w:val="0070175B"/>
    <w:rsid w:val="00721B07"/>
    <w:rsid w:val="00741952"/>
    <w:rsid w:val="0075088C"/>
    <w:rsid w:val="00776CDE"/>
    <w:rsid w:val="0079033B"/>
    <w:rsid w:val="00792342"/>
    <w:rsid w:val="007977A8"/>
    <w:rsid w:val="007A2CED"/>
    <w:rsid w:val="007A46AA"/>
    <w:rsid w:val="007B512A"/>
    <w:rsid w:val="007C2097"/>
    <w:rsid w:val="007D6A07"/>
    <w:rsid w:val="007F7259"/>
    <w:rsid w:val="00801E6D"/>
    <w:rsid w:val="008040A8"/>
    <w:rsid w:val="00812A16"/>
    <w:rsid w:val="008279FA"/>
    <w:rsid w:val="00830E52"/>
    <w:rsid w:val="008626E7"/>
    <w:rsid w:val="00870EE7"/>
    <w:rsid w:val="00884DC6"/>
    <w:rsid w:val="008863B9"/>
    <w:rsid w:val="008A45A6"/>
    <w:rsid w:val="008B1821"/>
    <w:rsid w:val="008B724F"/>
    <w:rsid w:val="008D3CCC"/>
    <w:rsid w:val="008F3789"/>
    <w:rsid w:val="008F686C"/>
    <w:rsid w:val="0090589A"/>
    <w:rsid w:val="009148DE"/>
    <w:rsid w:val="00936346"/>
    <w:rsid w:val="00941E30"/>
    <w:rsid w:val="009435E2"/>
    <w:rsid w:val="009777D9"/>
    <w:rsid w:val="00991B88"/>
    <w:rsid w:val="009A5753"/>
    <w:rsid w:val="009A579D"/>
    <w:rsid w:val="009B60EB"/>
    <w:rsid w:val="009E3297"/>
    <w:rsid w:val="009F734F"/>
    <w:rsid w:val="00A061F9"/>
    <w:rsid w:val="00A246B6"/>
    <w:rsid w:val="00A47E70"/>
    <w:rsid w:val="00A50CF0"/>
    <w:rsid w:val="00A7671C"/>
    <w:rsid w:val="00A77484"/>
    <w:rsid w:val="00AA2CBC"/>
    <w:rsid w:val="00AB0B19"/>
    <w:rsid w:val="00AC5820"/>
    <w:rsid w:val="00AD1CD8"/>
    <w:rsid w:val="00AD52A3"/>
    <w:rsid w:val="00AE5C6C"/>
    <w:rsid w:val="00AF41E5"/>
    <w:rsid w:val="00B173CA"/>
    <w:rsid w:val="00B258BB"/>
    <w:rsid w:val="00B67B97"/>
    <w:rsid w:val="00B968C8"/>
    <w:rsid w:val="00BA3EC5"/>
    <w:rsid w:val="00BA51D9"/>
    <w:rsid w:val="00BB5DFC"/>
    <w:rsid w:val="00BD279D"/>
    <w:rsid w:val="00BD6BB8"/>
    <w:rsid w:val="00C35822"/>
    <w:rsid w:val="00C368E4"/>
    <w:rsid w:val="00C63CAC"/>
    <w:rsid w:val="00C66BA2"/>
    <w:rsid w:val="00C833F2"/>
    <w:rsid w:val="00C870F6"/>
    <w:rsid w:val="00C87540"/>
    <w:rsid w:val="00C95985"/>
    <w:rsid w:val="00CC02EA"/>
    <w:rsid w:val="00CC5026"/>
    <w:rsid w:val="00CC68D0"/>
    <w:rsid w:val="00CE22F3"/>
    <w:rsid w:val="00D01E79"/>
    <w:rsid w:val="00D03F9A"/>
    <w:rsid w:val="00D06D51"/>
    <w:rsid w:val="00D24991"/>
    <w:rsid w:val="00D37A2C"/>
    <w:rsid w:val="00D50255"/>
    <w:rsid w:val="00D628B8"/>
    <w:rsid w:val="00D66520"/>
    <w:rsid w:val="00D762D1"/>
    <w:rsid w:val="00D82663"/>
    <w:rsid w:val="00D84AE9"/>
    <w:rsid w:val="00DA5438"/>
    <w:rsid w:val="00DC7CAB"/>
    <w:rsid w:val="00DE34CF"/>
    <w:rsid w:val="00E13F3D"/>
    <w:rsid w:val="00E2467A"/>
    <w:rsid w:val="00E34898"/>
    <w:rsid w:val="00E428FB"/>
    <w:rsid w:val="00E60E21"/>
    <w:rsid w:val="00E67E0F"/>
    <w:rsid w:val="00E975EF"/>
    <w:rsid w:val="00EB09B7"/>
    <w:rsid w:val="00EB15C0"/>
    <w:rsid w:val="00EE7D7C"/>
    <w:rsid w:val="00F02506"/>
    <w:rsid w:val="00F16427"/>
    <w:rsid w:val="00F25D98"/>
    <w:rsid w:val="00F300FB"/>
    <w:rsid w:val="00F749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90589A"/>
    <w:rPr>
      <w:rFonts w:ascii="Arial" w:hAnsi="Arial"/>
      <w:sz w:val="36"/>
      <w:lang w:val="en-GB" w:eastAsia="en-US"/>
    </w:rPr>
  </w:style>
  <w:style w:type="character" w:customStyle="1" w:styleId="Heading2Char">
    <w:name w:val="Heading 2 Char"/>
    <w:link w:val="Heading2"/>
    <w:rsid w:val="0090589A"/>
    <w:rPr>
      <w:rFonts w:ascii="Arial" w:hAnsi="Arial"/>
      <w:sz w:val="32"/>
      <w:lang w:val="en-GB" w:eastAsia="en-US"/>
    </w:rPr>
  </w:style>
  <w:style w:type="character" w:customStyle="1" w:styleId="Heading3Char">
    <w:name w:val="Heading 3 Char"/>
    <w:link w:val="Heading3"/>
    <w:rsid w:val="0090589A"/>
    <w:rPr>
      <w:rFonts w:ascii="Arial" w:hAnsi="Arial"/>
      <w:sz w:val="28"/>
      <w:lang w:val="en-GB" w:eastAsia="en-US"/>
    </w:rPr>
  </w:style>
  <w:style w:type="character" w:customStyle="1" w:styleId="Heading4Char">
    <w:name w:val="Heading 4 Char"/>
    <w:link w:val="Heading4"/>
    <w:rsid w:val="0090589A"/>
    <w:rPr>
      <w:rFonts w:ascii="Arial" w:hAnsi="Arial"/>
      <w:sz w:val="24"/>
      <w:lang w:val="en-GB" w:eastAsia="en-US"/>
    </w:rPr>
  </w:style>
  <w:style w:type="character" w:customStyle="1" w:styleId="Heading5Char">
    <w:name w:val="Heading 5 Char"/>
    <w:link w:val="Heading5"/>
    <w:rsid w:val="0090589A"/>
    <w:rPr>
      <w:rFonts w:ascii="Arial" w:hAnsi="Arial"/>
      <w:sz w:val="22"/>
      <w:lang w:val="en-GB" w:eastAsia="en-US"/>
    </w:rPr>
  </w:style>
  <w:style w:type="character" w:customStyle="1" w:styleId="H6Char">
    <w:name w:val="H6 Char"/>
    <w:link w:val="H6"/>
    <w:qFormat/>
    <w:rsid w:val="0090589A"/>
    <w:rPr>
      <w:rFonts w:ascii="Arial" w:hAnsi="Arial"/>
      <w:lang w:val="en-GB" w:eastAsia="en-US"/>
    </w:rPr>
  </w:style>
  <w:style w:type="character" w:customStyle="1" w:styleId="Heading6Char">
    <w:name w:val="Heading 6 Char"/>
    <w:link w:val="Heading6"/>
    <w:rsid w:val="0090589A"/>
    <w:rPr>
      <w:rFonts w:ascii="Arial" w:hAnsi="Arial"/>
      <w:lang w:val="en-GB" w:eastAsia="en-US"/>
    </w:rPr>
  </w:style>
  <w:style w:type="character" w:customStyle="1" w:styleId="Heading7Char">
    <w:name w:val="Heading 7 Char"/>
    <w:link w:val="Heading7"/>
    <w:rsid w:val="0090589A"/>
    <w:rPr>
      <w:rFonts w:ascii="Arial" w:hAnsi="Arial"/>
      <w:lang w:val="en-GB" w:eastAsia="en-US"/>
    </w:rPr>
  </w:style>
  <w:style w:type="character" w:customStyle="1" w:styleId="Heading8Char">
    <w:name w:val="Heading 8 Char"/>
    <w:link w:val="Heading8"/>
    <w:rsid w:val="0090589A"/>
    <w:rPr>
      <w:rFonts w:ascii="Arial" w:hAnsi="Arial"/>
      <w:sz w:val="36"/>
      <w:lang w:val="en-GB" w:eastAsia="en-US"/>
    </w:rPr>
  </w:style>
  <w:style w:type="character" w:customStyle="1" w:styleId="Heading9Char">
    <w:name w:val="Heading 9 Char"/>
    <w:link w:val="Heading9"/>
    <w:rsid w:val="0090589A"/>
    <w:rPr>
      <w:rFonts w:ascii="Arial" w:hAnsi="Arial"/>
      <w:sz w:val="36"/>
      <w:lang w:val="en-GB" w:eastAsia="en-US"/>
    </w:rPr>
  </w:style>
  <w:style w:type="character" w:customStyle="1" w:styleId="EQChar">
    <w:name w:val="EQ Char"/>
    <w:link w:val="EQ"/>
    <w:qFormat/>
    <w:rsid w:val="0090589A"/>
    <w:rPr>
      <w:rFonts w:ascii="Times New Roman" w:hAnsi="Times New Roman"/>
      <w:noProof/>
      <w:lang w:val="en-GB" w:eastAsia="en-US"/>
    </w:rPr>
  </w:style>
  <w:style w:type="character" w:customStyle="1" w:styleId="HeaderChar">
    <w:name w:val="Header Char"/>
    <w:link w:val="Header"/>
    <w:rsid w:val="0090589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0589A"/>
    <w:rPr>
      <w:rFonts w:ascii="Arial" w:hAnsi="Arial"/>
      <w:b/>
      <w:i/>
      <w:noProof/>
      <w:sz w:val="18"/>
      <w:lang w:val="en-GB" w:eastAsia="en-US"/>
    </w:rPr>
  </w:style>
  <w:style w:type="character" w:customStyle="1" w:styleId="NOChar">
    <w:name w:val="NO Char"/>
    <w:link w:val="NO"/>
    <w:qFormat/>
    <w:rsid w:val="0090589A"/>
    <w:rPr>
      <w:rFonts w:ascii="Times New Roman" w:hAnsi="Times New Roman"/>
      <w:lang w:val="en-GB" w:eastAsia="en-US"/>
    </w:rPr>
  </w:style>
  <w:style w:type="character" w:customStyle="1" w:styleId="PLChar">
    <w:name w:val="PL Char"/>
    <w:link w:val="PL"/>
    <w:qFormat/>
    <w:rsid w:val="0090589A"/>
    <w:rPr>
      <w:rFonts w:ascii="Courier New" w:hAnsi="Courier New"/>
      <w:noProof/>
      <w:sz w:val="16"/>
      <w:lang w:val="en-GB" w:eastAsia="en-US"/>
    </w:rPr>
  </w:style>
  <w:style w:type="character" w:customStyle="1" w:styleId="TALChar">
    <w:name w:val="TAL Char"/>
    <w:link w:val="TAL"/>
    <w:qFormat/>
    <w:rsid w:val="0090589A"/>
    <w:rPr>
      <w:rFonts w:ascii="Arial" w:hAnsi="Arial"/>
      <w:sz w:val="18"/>
      <w:lang w:val="en-GB" w:eastAsia="en-US"/>
    </w:rPr>
  </w:style>
  <w:style w:type="character" w:customStyle="1" w:styleId="TACChar">
    <w:name w:val="TAC Char"/>
    <w:link w:val="TAC"/>
    <w:qFormat/>
    <w:rsid w:val="0090589A"/>
    <w:rPr>
      <w:rFonts w:ascii="Arial" w:hAnsi="Arial"/>
      <w:sz w:val="18"/>
      <w:lang w:val="en-GB" w:eastAsia="en-US"/>
    </w:rPr>
  </w:style>
  <w:style w:type="character" w:customStyle="1" w:styleId="TAHCar">
    <w:name w:val="TAH Car"/>
    <w:link w:val="TAH"/>
    <w:qFormat/>
    <w:rsid w:val="0090589A"/>
    <w:rPr>
      <w:rFonts w:ascii="Arial" w:hAnsi="Arial"/>
      <w:b/>
      <w:sz w:val="18"/>
      <w:lang w:val="en-GB" w:eastAsia="en-US"/>
    </w:rPr>
  </w:style>
  <w:style w:type="character" w:customStyle="1" w:styleId="EXCar">
    <w:name w:val="EX Car"/>
    <w:link w:val="EX"/>
    <w:rsid w:val="0090589A"/>
    <w:rPr>
      <w:rFonts w:ascii="Times New Roman" w:hAnsi="Times New Roman"/>
      <w:lang w:val="en-GB" w:eastAsia="en-US"/>
    </w:rPr>
  </w:style>
  <w:style w:type="character" w:customStyle="1" w:styleId="B1Char">
    <w:name w:val="B1 Char"/>
    <w:link w:val="B1"/>
    <w:qFormat/>
    <w:rsid w:val="0090589A"/>
    <w:rPr>
      <w:rFonts w:ascii="Times New Roman" w:hAnsi="Times New Roman"/>
      <w:lang w:val="en-GB" w:eastAsia="en-US"/>
    </w:rPr>
  </w:style>
  <w:style w:type="character" w:customStyle="1" w:styleId="EditorsNoteCarCar">
    <w:name w:val="Editor's Note Car Car"/>
    <w:link w:val="EditorsNote"/>
    <w:qFormat/>
    <w:rsid w:val="0090589A"/>
    <w:rPr>
      <w:rFonts w:ascii="Times New Roman" w:hAnsi="Times New Roman"/>
      <w:color w:val="FF0000"/>
      <w:lang w:val="en-GB" w:eastAsia="en-US"/>
    </w:rPr>
  </w:style>
  <w:style w:type="character" w:customStyle="1" w:styleId="THChar">
    <w:name w:val="TH Char"/>
    <w:link w:val="TH"/>
    <w:qFormat/>
    <w:rsid w:val="0090589A"/>
    <w:rPr>
      <w:rFonts w:ascii="Arial" w:hAnsi="Arial"/>
      <w:b/>
      <w:lang w:val="en-GB" w:eastAsia="en-US"/>
    </w:rPr>
  </w:style>
  <w:style w:type="character" w:customStyle="1" w:styleId="ZAChar">
    <w:name w:val="ZA Char"/>
    <w:basedOn w:val="DefaultParagraphFont"/>
    <w:link w:val="ZA"/>
    <w:rsid w:val="0090589A"/>
    <w:rPr>
      <w:rFonts w:ascii="Arial" w:hAnsi="Arial"/>
      <w:noProof/>
      <w:sz w:val="40"/>
      <w:lang w:val="en-GB" w:eastAsia="en-US"/>
    </w:rPr>
  </w:style>
  <w:style w:type="character" w:customStyle="1" w:styleId="TANChar">
    <w:name w:val="TAN Char"/>
    <w:link w:val="TAN"/>
    <w:qFormat/>
    <w:rsid w:val="0090589A"/>
    <w:rPr>
      <w:rFonts w:ascii="Arial" w:hAnsi="Arial"/>
      <w:sz w:val="18"/>
      <w:lang w:val="en-GB" w:eastAsia="en-US"/>
    </w:rPr>
  </w:style>
  <w:style w:type="character" w:customStyle="1" w:styleId="TFChar">
    <w:name w:val="TF Char"/>
    <w:link w:val="TF"/>
    <w:qFormat/>
    <w:rsid w:val="0090589A"/>
    <w:rPr>
      <w:rFonts w:ascii="Arial" w:hAnsi="Arial"/>
      <w:b/>
      <w:lang w:val="en-GB" w:eastAsia="en-US"/>
    </w:rPr>
  </w:style>
  <w:style w:type="character" w:customStyle="1" w:styleId="B2Char">
    <w:name w:val="B2 Char"/>
    <w:link w:val="B2"/>
    <w:qFormat/>
    <w:rsid w:val="0090589A"/>
    <w:rPr>
      <w:rFonts w:ascii="Times New Roman" w:hAnsi="Times New Roman"/>
      <w:lang w:val="en-GB" w:eastAsia="en-US"/>
    </w:rPr>
  </w:style>
  <w:style w:type="character" w:customStyle="1" w:styleId="B3Char2">
    <w:name w:val="B3 Char2"/>
    <w:link w:val="B3"/>
    <w:rsid w:val="0090589A"/>
    <w:rPr>
      <w:rFonts w:ascii="Times New Roman" w:hAnsi="Times New Roman"/>
      <w:lang w:val="en-GB" w:eastAsia="en-US"/>
    </w:rPr>
  </w:style>
  <w:style w:type="character" w:customStyle="1" w:styleId="B4Char">
    <w:name w:val="B4 Char"/>
    <w:link w:val="B4"/>
    <w:rsid w:val="0090589A"/>
    <w:rPr>
      <w:rFonts w:ascii="Times New Roman" w:hAnsi="Times New Roman"/>
      <w:lang w:val="en-GB" w:eastAsia="en-US"/>
    </w:rPr>
  </w:style>
  <w:style w:type="character" w:customStyle="1" w:styleId="B5Char">
    <w:name w:val="B5 Char"/>
    <w:link w:val="B5"/>
    <w:rsid w:val="0090589A"/>
    <w:rPr>
      <w:rFonts w:ascii="Times New Roman" w:hAnsi="Times New Roman"/>
      <w:lang w:val="en-GB" w:eastAsia="en-US"/>
    </w:rPr>
  </w:style>
  <w:style w:type="paragraph" w:customStyle="1" w:styleId="Guidance">
    <w:name w:val="Guidance"/>
    <w:basedOn w:val="Normal"/>
    <w:link w:val="GuidanceChar"/>
    <w:rsid w:val="0090589A"/>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0589A"/>
    <w:rPr>
      <w:rFonts w:ascii="Times New Roman" w:hAnsi="Times New Roman"/>
      <w:i/>
      <w:color w:val="0000FF"/>
      <w:lang w:val="en-GB" w:eastAsia="en-GB"/>
    </w:rPr>
  </w:style>
  <w:style w:type="character" w:customStyle="1" w:styleId="BalloonTextChar">
    <w:name w:val="Balloon Text Char"/>
    <w:link w:val="BalloonText"/>
    <w:uiPriority w:val="99"/>
    <w:rsid w:val="0090589A"/>
    <w:rPr>
      <w:rFonts w:ascii="Tahoma" w:hAnsi="Tahoma" w:cs="Tahoma"/>
      <w:sz w:val="16"/>
      <w:szCs w:val="16"/>
      <w:lang w:val="en-GB" w:eastAsia="en-US"/>
    </w:rPr>
  </w:style>
  <w:style w:type="table" w:styleId="TableGrid">
    <w:name w:val="Table Grid"/>
    <w:basedOn w:val="TableNormal"/>
    <w:uiPriority w:val="39"/>
    <w:qFormat/>
    <w:rsid w:val="009058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589A"/>
    <w:rPr>
      <w:color w:val="605E5C"/>
      <w:shd w:val="clear" w:color="auto" w:fill="E1DFDD"/>
    </w:rPr>
  </w:style>
  <w:style w:type="character" w:customStyle="1" w:styleId="DocumentMapChar">
    <w:name w:val="Document Map Char"/>
    <w:basedOn w:val="DefaultParagraphFont"/>
    <w:link w:val="DocumentMap"/>
    <w:uiPriority w:val="99"/>
    <w:rsid w:val="0090589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589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link w:val="ListParagraph"/>
    <w:uiPriority w:val="34"/>
    <w:locked/>
    <w:rsid w:val="0090589A"/>
    <w:rPr>
      <w:rFonts w:ascii="Times New Roman" w:hAnsi="Times New Roman"/>
      <w:lang w:val="en-GB" w:eastAsia="en-GB"/>
    </w:rPr>
  </w:style>
  <w:style w:type="character" w:customStyle="1" w:styleId="CommentTextChar">
    <w:name w:val="Comment Text Char"/>
    <w:basedOn w:val="DefaultParagraphFont"/>
    <w:link w:val="CommentText"/>
    <w:uiPriority w:val="99"/>
    <w:rsid w:val="0090589A"/>
    <w:rPr>
      <w:rFonts w:ascii="Times New Roman" w:hAnsi="Times New Roman"/>
      <w:lang w:val="en-GB" w:eastAsia="en-US"/>
    </w:rPr>
  </w:style>
  <w:style w:type="character" w:customStyle="1" w:styleId="CommentSubjectChar">
    <w:name w:val="Comment Subject Char"/>
    <w:basedOn w:val="CommentTextChar"/>
    <w:link w:val="CommentSubject"/>
    <w:rsid w:val="0090589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0589A"/>
    <w:rPr>
      <w:rFonts w:ascii="Times New Roman" w:hAnsi="Times New Roman"/>
      <w:sz w:val="16"/>
      <w:lang w:val="en-GB" w:eastAsia="en-US"/>
    </w:rPr>
  </w:style>
  <w:style w:type="character" w:styleId="PageNumber">
    <w:name w:val="page number"/>
    <w:rsid w:val="0090589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90589A"/>
    <w:pPr>
      <w:overflowPunct w:val="0"/>
      <w:autoSpaceDE w:val="0"/>
      <w:autoSpaceDN w:val="0"/>
      <w:adjustRightInd w:val="0"/>
      <w:textAlignment w:val="baseline"/>
    </w:pPr>
    <w:rPr>
      <w:rFonts w:ascii="Cambria" w:eastAsia="SimHei" w:hAnsi="Cambria"/>
      <w:lang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90589A"/>
    <w:rPr>
      <w:rFonts w:ascii="Cambria" w:eastAsia="SimHei" w:hAnsi="Cambria"/>
      <w:lang w:val="en-GB" w:eastAsia="en-GB"/>
    </w:rPr>
  </w:style>
  <w:style w:type="character" w:styleId="Emphasis">
    <w:name w:val="Emphasis"/>
    <w:qFormat/>
    <w:rsid w:val="0090589A"/>
    <w:rPr>
      <w:i/>
      <w:iCs/>
    </w:rPr>
  </w:style>
  <w:style w:type="character" w:styleId="IntenseEmphasis">
    <w:name w:val="Intense Emphasis"/>
    <w:uiPriority w:val="21"/>
    <w:qFormat/>
    <w:rsid w:val="0090589A"/>
    <w:rPr>
      <w:b/>
      <w:bCs/>
      <w:i/>
      <w:iCs/>
      <w:color w:val="4F81BD"/>
    </w:rPr>
  </w:style>
  <w:style w:type="paragraph" w:styleId="Revision">
    <w:name w:val="Revision"/>
    <w:hidden/>
    <w:uiPriority w:val="99"/>
    <w:semiHidden/>
    <w:rsid w:val="0090589A"/>
    <w:rPr>
      <w:rFonts w:ascii="Times New Roman" w:eastAsia="SimSun" w:hAnsi="Times New Roman"/>
      <w:lang w:val="en-GB" w:eastAsia="en-US"/>
    </w:rPr>
  </w:style>
  <w:style w:type="paragraph" w:styleId="PlainText">
    <w:name w:val="Plain Text"/>
    <w:basedOn w:val="Normal"/>
    <w:link w:val="PlainTextChar"/>
    <w:rsid w:val="0090589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0589A"/>
    <w:rPr>
      <w:rFonts w:ascii="Courier New" w:hAnsi="Courier New"/>
      <w:lang w:val="nb-NO" w:eastAsia="x-none"/>
    </w:rPr>
  </w:style>
  <w:style w:type="character" w:styleId="Strong">
    <w:name w:val="Strong"/>
    <w:qFormat/>
    <w:rsid w:val="0090589A"/>
    <w:rPr>
      <w:b/>
      <w:bCs/>
    </w:rPr>
  </w:style>
  <w:style w:type="character" w:styleId="HTMLTypewriter">
    <w:name w:val="HTML Typewriter"/>
    <w:rsid w:val="0090589A"/>
    <w:rPr>
      <w:rFonts w:ascii="Courier New" w:eastAsia="Times New Roman" w:hAnsi="Courier New" w:cs="Courier New"/>
      <w:sz w:val="20"/>
      <w:szCs w:val="20"/>
    </w:rPr>
  </w:style>
  <w:style w:type="paragraph" w:customStyle="1" w:styleId="tal0">
    <w:name w:val="tal"/>
    <w:basedOn w:val="Normal"/>
    <w:rsid w:val="009058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
    <w:name w:val="수정"/>
    <w:hidden/>
    <w:semiHidden/>
    <w:rsid w:val="0090589A"/>
    <w:rPr>
      <w:rFonts w:ascii="Times New Roman" w:eastAsia="Batang" w:hAnsi="Times New Roman"/>
      <w:lang w:val="en-GB" w:eastAsia="en-US"/>
    </w:rPr>
  </w:style>
  <w:style w:type="paragraph" w:customStyle="1" w:styleId="1">
    <w:name w:val="修订1"/>
    <w:hidden/>
    <w:semiHidden/>
    <w:rsid w:val="0090589A"/>
    <w:rPr>
      <w:rFonts w:ascii="Times New Roman" w:eastAsia="Batang" w:hAnsi="Times New Roman"/>
      <w:lang w:val="en-GB" w:eastAsia="en-US"/>
    </w:rPr>
  </w:style>
  <w:style w:type="paragraph" w:styleId="EndnoteText">
    <w:name w:val="endnote text"/>
    <w:basedOn w:val="Normal"/>
    <w:link w:val="EndnoteTextChar"/>
    <w:rsid w:val="0090589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90589A"/>
    <w:rPr>
      <w:rFonts w:ascii="Times New Roman" w:hAnsi="Times New Roman"/>
      <w:lang w:val="en-GB" w:eastAsia="x-none"/>
    </w:rPr>
  </w:style>
  <w:style w:type="paragraph" w:customStyle="1" w:styleId="a0">
    <w:name w:val="変更箇所"/>
    <w:hidden/>
    <w:semiHidden/>
    <w:rsid w:val="0090589A"/>
    <w:rPr>
      <w:rFonts w:ascii="Times New Roman" w:eastAsia="MS Mincho" w:hAnsi="Times New Roman"/>
      <w:lang w:val="en-GB" w:eastAsia="en-US"/>
    </w:rPr>
  </w:style>
  <w:style w:type="character" w:styleId="PlaceholderText">
    <w:name w:val="Placeholder Text"/>
    <w:uiPriority w:val="99"/>
    <w:semiHidden/>
    <w:rsid w:val="0090589A"/>
    <w:rPr>
      <w:color w:val="808080"/>
    </w:rPr>
  </w:style>
  <w:style w:type="paragraph" w:styleId="TOCHeading">
    <w:name w:val="TOC Heading"/>
    <w:basedOn w:val="Heading1"/>
    <w:next w:val="Normal"/>
    <w:uiPriority w:val="39"/>
    <w:unhideWhenUsed/>
    <w:qFormat/>
    <w:rsid w:val="009058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paragraph" w:styleId="BodyText">
    <w:name w:val="Body Text"/>
    <w:basedOn w:val="Normal"/>
    <w:link w:val="BodyTextChar"/>
    <w:uiPriority w:val="99"/>
    <w:rsid w:val="0090589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90589A"/>
    <w:rPr>
      <w:rFonts w:ascii="Times New Roman" w:eastAsia="SimSun" w:hAnsi="Times New Roman"/>
      <w:lang w:val="en-GB" w:eastAsia="en-GB"/>
    </w:rPr>
  </w:style>
  <w:style w:type="paragraph" w:customStyle="1" w:styleId="tah0">
    <w:name w:val="tah"/>
    <w:basedOn w:val="Normal"/>
    <w:rsid w:val="0090589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90589A"/>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90589A"/>
    <w:rPr>
      <w:rFonts w:ascii="Times New Roman" w:hAnsi="Times New Roman"/>
      <w:color w:val="FF0000"/>
      <w:lang w:val="en-GB" w:eastAsia="en-US"/>
    </w:rPr>
  </w:style>
  <w:style w:type="character" w:customStyle="1" w:styleId="TALCar">
    <w:name w:val="TAL Car"/>
    <w:qFormat/>
    <w:rsid w:val="0090589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058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0589A"/>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0589A"/>
    <w:rPr>
      <w:rFonts w:ascii="Times New Roman" w:hAnsi="Times New Roman"/>
      <w:color w:val="000000"/>
      <w:lang w:val="en-GB" w:eastAsia="ja-JP"/>
    </w:rPr>
  </w:style>
  <w:style w:type="table" w:customStyle="1" w:styleId="TableGrid1">
    <w:name w:val="Table Grid1"/>
    <w:basedOn w:val="TableNormal"/>
    <w:next w:val="TableGrid"/>
    <w:qFormat/>
    <w:rsid w:val="009058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589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1.wmf"/><Relationship Id="rId35" Type="http://schemas.openxmlformats.org/officeDocument/2006/relationships/image" Target="media/image14.emf"/><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5NUHHDQN7SK2-1476151046-529641</_dlc_DocId>
    <_dlc_DocIdUrl xmlns="f166a696-7b5b-4ccd-9f0c-ffde0cceec81">
      <Url>https://ericsson.sharepoint.com/sites/star/_layouts/15/DocIdRedir.aspx?ID=5NUHHDQN7SK2-1476151046-529641</Url>
      <Description>5NUHHDQN7SK2-1476151046-529641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1319A1-5791-4B14-806E-6D53938BBEFD}">
  <ds:schemaRefs>
    <ds:schemaRef ds:uri="Microsoft.SharePoint.Taxonomy.ContentTypeSync"/>
  </ds:schemaRefs>
</ds:datastoreItem>
</file>

<file path=customXml/itemProps2.xml><?xml version="1.0" encoding="utf-8"?>
<ds:datastoreItem xmlns:ds="http://schemas.openxmlformats.org/officeDocument/2006/customXml" ds:itemID="{398D9EC9-8919-454C-8B86-EFA07F02574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285C076-8354-48FB-8E47-1063CAD3A8B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47A678F-7A15-4BE3-8B8B-05CF8216B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F6B2BA-84DD-487F-A2EA-DCBCF95E10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44</Pages>
  <Words>15051</Words>
  <Characters>85797</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20</cp:revision>
  <cp:lastPrinted>1899-12-31T23:00:00Z</cp:lastPrinted>
  <dcterms:created xsi:type="dcterms:W3CDTF">2022-11-07T08:10:00Z</dcterms:created>
  <dcterms:modified xsi:type="dcterms:W3CDTF">2022-11-17T15:47:00Z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724a2619-9c8b-4104-857b-d115d42af2f5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