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133DF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r w:rsidR="00733D1C" w:rsidRPr="00733D1C">
        <w:rPr>
          <w:b/>
          <w:i/>
          <w:noProof/>
          <w:sz w:val="28"/>
        </w:rPr>
        <w:t>R4-2219405</w:t>
      </w:r>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F40ED" w:rsidR="001E41F3" w:rsidRPr="00410371" w:rsidRDefault="00733D1C" w:rsidP="00547111">
            <w:pPr>
              <w:pStyle w:val="CRCoverPage"/>
              <w:spacing w:after="0"/>
              <w:rPr>
                <w:noProof/>
              </w:rPr>
            </w:pPr>
            <w:r>
              <w:rPr>
                <w:b/>
                <w:noProof/>
                <w:sz w:val="28"/>
              </w:rPr>
              <w:t>2747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C31B1" w:rsidR="001E41F3" w:rsidRPr="00410371" w:rsidRDefault="0025002D" w:rsidP="00C247F2">
            <w:pPr>
              <w:pStyle w:val="CRCoverPage"/>
              <w:spacing w:after="0"/>
              <w:jc w:val="center"/>
              <w:rPr>
                <w:noProof/>
                <w:sz w:val="28"/>
              </w:rPr>
            </w:pPr>
            <w:r w:rsidRPr="00CC6CE2">
              <w:rPr>
                <w:b/>
                <w:bCs/>
                <w:noProof/>
                <w:sz w:val="28"/>
                <w:szCs w:val="28"/>
                <w:lang w:eastAsia="zh-CN"/>
              </w:rPr>
              <w:t>1</w:t>
            </w:r>
            <w:r w:rsidR="00C247F2">
              <w:rPr>
                <w:b/>
                <w:bCs/>
                <w:noProof/>
                <w:sz w:val="28"/>
                <w:szCs w:val="28"/>
                <w:lang w:eastAsia="zh-CN"/>
              </w:rPr>
              <w:t>5</w:t>
            </w:r>
            <w:r w:rsidRPr="00CC6CE2">
              <w:rPr>
                <w:b/>
                <w:bCs/>
                <w:noProof/>
                <w:sz w:val="28"/>
                <w:szCs w:val="28"/>
                <w:lang w:eastAsia="zh-CN"/>
              </w:rPr>
              <w:t>.</w:t>
            </w:r>
            <w:r w:rsidR="00C247F2">
              <w:rPr>
                <w:b/>
                <w:bCs/>
                <w:noProof/>
                <w:sz w:val="28"/>
                <w:szCs w:val="28"/>
                <w:lang w:eastAsia="zh-CN"/>
              </w:rPr>
              <w:t>19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310E9" w:rsidR="001E41F3" w:rsidRDefault="00CD6339" w:rsidP="008E395E">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R1</w:t>
            </w:r>
            <w:r w:rsidR="008E395E">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A0D38" w:rsidR="001E41F3" w:rsidRDefault="0025002D" w:rsidP="00C247F2">
            <w:pPr>
              <w:pStyle w:val="CRCoverPage"/>
              <w:spacing w:after="0"/>
              <w:ind w:left="100"/>
              <w:rPr>
                <w:noProof/>
              </w:rPr>
            </w:pPr>
            <w:r>
              <w:rPr>
                <w:noProof/>
              </w:rPr>
              <w:t>2022-</w:t>
            </w:r>
            <w:r w:rsidR="00C247F2">
              <w:rPr>
                <w:noProof/>
              </w:rPr>
              <w:t>11</w:t>
            </w:r>
            <w:r>
              <w:rPr>
                <w:noProof/>
              </w:rPr>
              <w:t>-</w:t>
            </w:r>
            <w:r w:rsidR="00C247F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0B91" w:rsidR="001E41F3" w:rsidRDefault="00C24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AFB81" w:rsidR="001E41F3" w:rsidRDefault="0025002D" w:rsidP="00C247F2">
            <w:pPr>
              <w:pStyle w:val="CRCoverPage"/>
              <w:spacing w:after="0"/>
              <w:ind w:left="100"/>
              <w:rPr>
                <w:noProof/>
              </w:rPr>
            </w:pPr>
            <w:r w:rsidRPr="00805A69">
              <w:rPr>
                <w:noProof/>
              </w:rPr>
              <w:t>Rel-1</w:t>
            </w:r>
            <w:r w:rsidR="00C247F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77777777" w:rsidR="00AD2184" w:rsidRDefault="00E94F46" w:rsidP="00C247F2">
            <w:pPr>
              <w:pStyle w:val="CRCoverPage"/>
              <w:numPr>
                <w:ilvl w:val="0"/>
                <w:numId w:val="5"/>
              </w:numPr>
              <w:rPr>
                <w:noProof/>
                <w:lang w:eastAsia="zh-CN"/>
              </w:rPr>
            </w:pPr>
            <w:r>
              <w:rPr>
                <w:noProof/>
                <w:lang w:eastAsia="zh-CN"/>
              </w:rPr>
              <w:t xml:space="preserve">In </w:t>
            </w:r>
            <w:r w:rsidR="00C247F2" w:rsidRPr="001C0E1B">
              <w:t>Radio Link Monitoring In-sync Test</w:t>
            </w:r>
            <w:r w:rsidR="00C247F2">
              <w:t>, T310 shall be larger than (T3+T4+T6).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r w:rsidRPr="00CA38E0">
              <w:rPr>
                <w:lang w:eastAsia="fr-FR"/>
              </w:rPr>
              <w:t>reportSlotOffsetList</w:t>
            </w:r>
            <w:r>
              <w:rPr>
                <w:lang w:eastAsia="fr-FR"/>
              </w:rPr>
              <w:t xml:space="preserve"> = 8 (i.e. the reporting offset = 8 slots), UE is expected to sent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r w:rsidRPr="003128BD">
              <w:t>aperiodicTriggeringOffset</w:t>
            </w:r>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77777777"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I-state RMC. As a result, the correct CSI-triggering offset in 4.6.4.3 should be fixed to 0 slot. TE starting transmitting CSI-RS from slot n+4 may fail conformant UEs. We suggest change CSI-RS triggering offset = 0 slot in FR1 aperiodic CSI-RS RMCs</w:t>
            </w:r>
          </w:p>
          <w:p w14:paraId="708AA7DE" w14:textId="4D75E842" w:rsidR="00C247F2" w:rsidRPr="00DE0A57"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1709E" w14:textId="3951BCEF" w:rsidR="00C247F2" w:rsidRDefault="00C247F2" w:rsidP="00C247F2">
            <w:pPr>
              <w:pStyle w:val="CRCoverPage"/>
              <w:numPr>
                <w:ilvl w:val="0"/>
                <w:numId w:val="6"/>
              </w:numPr>
            </w:pPr>
            <w:r>
              <w:rPr>
                <w:noProof/>
                <w:lang w:eastAsia="zh-CN"/>
              </w:rPr>
              <w:t xml:space="preserve">In </w:t>
            </w:r>
            <w:r w:rsidRPr="001C0E1B">
              <w:t>Radio Link Monitoring In-sync Test</w:t>
            </w:r>
            <w:r>
              <w:t>s, to ensure T310 is larger than (T3+T4+T6),</w:t>
            </w:r>
          </w:p>
          <w:p w14:paraId="728FCCE7" w14:textId="73BAEBFD" w:rsidR="00C247F2" w:rsidRDefault="00C247F2" w:rsidP="00C247F2">
            <w:pPr>
              <w:pStyle w:val="CRCoverPage"/>
              <w:numPr>
                <w:ilvl w:val="0"/>
                <w:numId w:val="7"/>
              </w:numPr>
              <w:rPr>
                <w:noProof/>
                <w:lang w:eastAsia="zh-CN"/>
              </w:rPr>
            </w:pPr>
            <w:r>
              <w:t>In A6.5.1.6 In-sync test, T6 which is the insync evaluation period is revised;</w:t>
            </w:r>
          </w:p>
          <w:p w14:paraId="5AACA1A8" w14:textId="7A2E2FA9" w:rsidR="00C247F2" w:rsidRDefault="00C247F2" w:rsidP="00C247F2">
            <w:pPr>
              <w:pStyle w:val="CRCoverPage"/>
              <w:numPr>
                <w:ilvl w:val="0"/>
                <w:numId w:val="7"/>
              </w:numPr>
              <w:rPr>
                <w:noProof/>
                <w:lang w:eastAsia="zh-CN"/>
              </w:rPr>
            </w:pPr>
            <w:r>
              <w:t>In A6.5.1.8 In-sync test, both T6 which is the insync evaluation period and T310 are revised.</w:t>
            </w:r>
          </w:p>
          <w:p w14:paraId="64FC3315" w14:textId="77777777" w:rsidR="00C247F2" w:rsidRDefault="00C247F2" w:rsidP="00C247F2">
            <w:pPr>
              <w:pStyle w:val="CRCoverPage"/>
              <w:rPr>
                <w:noProof/>
                <w:lang w:eastAsia="zh-CN"/>
              </w:rPr>
            </w:pPr>
          </w:p>
          <w:p w14:paraId="6A2A0B1F" w14:textId="5710E3DA" w:rsidR="00C247F2" w:rsidRDefault="00C247F2" w:rsidP="00C247F2">
            <w:pPr>
              <w:pStyle w:val="CRCoverPage"/>
              <w:numPr>
                <w:ilvl w:val="0"/>
                <w:numId w:val="6"/>
              </w:numPr>
              <w:rPr>
                <w:noProof/>
                <w:lang w:eastAsia="zh-CN"/>
              </w:rPr>
            </w:pPr>
            <w:r w:rsidRPr="009310AD">
              <w:rPr>
                <w:noProof/>
                <w:lang w:eastAsia="zh-CN"/>
              </w:rPr>
              <w:t xml:space="preserve">CSI-RS triggering offset is changed to  0 slot in </w:t>
            </w:r>
            <w:r>
              <w:rPr>
                <w:noProof/>
                <w:lang w:eastAsia="zh-CN"/>
              </w:rPr>
              <w:t>FR1 aperiodic CSI-RS RMC</w:t>
            </w:r>
          </w:p>
          <w:p w14:paraId="31C656EC" w14:textId="3E01FE6F" w:rsidR="00875074" w:rsidRPr="00087077" w:rsidRDefault="000F6A44" w:rsidP="00875074">
            <w:pPr>
              <w:pStyle w:val="410"/>
              <w:overflowPunct w:val="0"/>
              <w:autoSpaceDE w:val="0"/>
              <w:autoSpaceDN w:val="0"/>
              <w:textAlignment w:val="baseline"/>
              <w:outlineLvl w:val="4"/>
              <w:rPr>
                <w:lang w:val="en-GB" w:eastAsia="zh-CN"/>
              </w:rPr>
            </w:pPr>
            <w:r>
              <w:rPr>
                <w:lang w:val="en-GB" w:eastAsia="en-GB"/>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F6B1A" w:rsidR="001E41F3" w:rsidRDefault="00422AB6" w:rsidP="000F6A44">
            <w:pPr>
              <w:pStyle w:val="CRCoverPage"/>
              <w:spacing w:after="0"/>
              <w:ind w:left="100"/>
              <w:rPr>
                <w:noProof/>
              </w:rPr>
            </w:pPr>
            <w:r>
              <w:rPr>
                <w:noProof/>
                <w:lang w:eastAsia="zh-CN"/>
              </w:rPr>
              <w:t xml:space="preserve">A.3.14, </w:t>
            </w:r>
            <w:r w:rsidR="00DE0A57" w:rsidRPr="00875074">
              <w:rPr>
                <w:lang w:eastAsia="en-GB"/>
              </w:rPr>
              <w:t>A.</w:t>
            </w:r>
            <w:r w:rsidR="00DE0A57">
              <w:rPr>
                <w:lang w:eastAsia="en-GB"/>
              </w:rPr>
              <w:t>6</w:t>
            </w:r>
            <w:r w:rsidR="00DE0A57" w:rsidRPr="00875074">
              <w:rPr>
                <w:lang w:eastAsia="en-GB"/>
              </w:rPr>
              <w:t>.5.1.</w:t>
            </w:r>
            <w:r w:rsidR="000F6A44">
              <w:rPr>
                <w:lang w:eastAsia="en-GB"/>
              </w:rPr>
              <w:t xml:space="preserve">6; </w:t>
            </w:r>
            <w:r w:rsidR="000F6A44" w:rsidRPr="00875074">
              <w:rPr>
                <w:lang w:eastAsia="en-GB"/>
              </w:rPr>
              <w:t>A.</w:t>
            </w:r>
            <w:r w:rsidR="000F6A44">
              <w:rPr>
                <w:lang w:eastAsia="en-GB"/>
              </w:rPr>
              <w:t>6</w:t>
            </w:r>
            <w:r w:rsidR="000F6A44" w:rsidRPr="00875074">
              <w:rPr>
                <w:lang w:eastAsia="en-GB"/>
              </w:rPr>
              <w:t>.5.1.</w:t>
            </w:r>
            <w:r w:rsidR="000F6A44">
              <w:rPr>
                <w:lang w:eastAsia="en-GB"/>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011E15E9" w14:textId="77777777" w:rsidR="00541228" w:rsidRPr="00EC61C3" w:rsidRDefault="00541228" w:rsidP="00541228">
      <w:pPr>
        <w:pStyle w:val="2"/>
      </w:pPr>
      <w:r w:rsidRPr="00EC61C3">
        <w:t>A.3.14</w:t>
      </w:r>
      <w:r w:rsidRPr="00EC61C3">
        <w:tab/>
        <w:t>CSI-RS configurations</w:t>
      </w:r>
    </w:p>
    <w:p w14:paraId="7A3B42A4" w14:textId="77777777" w:rsidR="00541228" w:rsidRPr="00EC61C3" w:rsidRDefault="00541228" w:rsidP="00541228">
      <w:pPr>
        <w:pStyle w:val="3"/>
      </w:pPr>
      <w:bookmarkStart w:id="2" w:name="_Toc535476138"/>
      <w:r w:rsidRPr="00EC61C3">
        <w:t>A.3.14.1</w:t>
      </w:r>
      <w:r w:rsidRPr="00EC61C3">
        <w:tab/>
        <w:t>FDD</w:t>
      </w:r>
      <w:bookmarkEnd w:id="2"/>
    </w:p>
    <w:p w14:paraId="4E7873DB" w14:textId="77777777" w:rsidR="00541228" w:rsidRPr="00EC61C3" w:rsidRDefault="00541228" w:rsidP="00541228">
      <w:pPr>
        <w:pStyle w:val="TH"/>
      </w:pPr>
      <w:bookmarkStart w:id="3" w:name="_Hlk16264736"/>
      <w:bookmarkStart w:id="4" w:name="_Toc535476139"/>
      <w:r w:rsidRPr="00EC61C3">
        <w:t>Table A.3.14.1-1: CSI-RS Reference Measurement Channels for SCS=15kHz</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701"/>
        <w:gridCol w:w="1701"/>
        <w:gridCol w:w="1701"/>
        <w:gridCol w:w="1701"/>
      </w:tblGrid>
      <w:tr w:rsidR="00541228" w:rsidRPr="00EC61C3" w14:paraId="542ACE3D"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E017BAF" w14:textId="77777777" w:rsidR="00541228" w:rsidRPr="00EC61C3" w:rsidRDefault="00541228" w:rsidP="008E395E">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F2F4B1" w14:textId="77777777" w:rsidR="00541228" w:rsidRPr="00EC61C3" w:rsidRDefault="00541228" w:rsidP="008E395E">
            <w:pPr>
              <w:pStyle w:val="TAH"/>
              <w:keepNext w:val="0"/>
              <w:rPr>
                <w:lang w:eastAsia="ja-JP"/>
              </w:rPr>
            </w:pPr>
            <w:r w:rsidRPr="00EC61C3">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1F78E" w14:textId="77777777" w:rsidR="00541228" w:rsidRPr="00EC61C3" w:rsidRDefault="00541228" w:rsidP="008E395E">
            <w:pPr>
              <w:pStyle w:val="TAH"/>
              <w:keepNext w:val="0"/>
              <w:rPr>
                <w:lang w:eastAsia="ja-JP"/>
              </w:rPr>
            </w:pPr>
            <w:r w:rsidRPr="00EC61C3">
              <w:rPr>
                <w:lang w:eastAsia="ja-JP"/>
              </w:rPr>
              <w:t>CSI-RS.1.2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2C07B" w14:textId="77777777" w:rsidR="00541228" w:rsidRPr="00EC61C3" w:rsidRDefault="00541228" w:rsidP="008E395E">
            <w:pPr>
              <w:pStyle w:val="TAH"/>
              <w:keepNext w:val="0"/>
              <w:rPr>
                <w:lang w:eastAsia="ja-JP"/>
              </w:rPr>
            </w:pPr>
            <w:r w:rsidRPr="00EC61C3">
              <w:rPr>
                <w:lang w:eastAsia="ja-JP"/>
              </w:rPr>
              <w:t>CSI-RS.1.3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EE382" w14:textId="77777777" w:rsidR="00541228" w:rsidRPr="00EC61C3" w:rsidRDefault="00541228" w:rsidP="008E395E">
            <w:pPr>
              <w:pStyle w:val="TAH"/>
              <w:keepNext w:val="0"/>
              <w:rPr>
                <w:lang w:eastAsia="ja-JP"/>
              </w:rPr>
            </w:pPr>
            <w:r w:rsidRPr="00EC61C3">
              <w:rPr>
                <w:lang w:eastAsia="ja-JP"/>
              </w:rPr>
              <w:t>CSI-RS.1.4 FDD</w:t>
            </w:r>
          </w:p>
        </w:tc>
      </w:tr>
      <w:tr w:rsidR="00541228" w:rsidRPr="00EC61C3" w14:paraId="2BFD8A76"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936D61A" w14:textId="77777777" w:rsidR="00541228" w:rsidRPr="00EC61C3" w:rsidRDefault="00541228" w:rsidP="008E395E">
            <w:pPr>
              <w:pStyle w:val="TAH"/>
              <w:keepNext w:val="0"/>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0520E" w14:textId="77777777" w:rsidR="00541228" w:rsidRPr="00EC61C3" w:rsidRDefault="00541228" w:rsidP="008E395E">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895D0" w14:textId="77777777" w:rsidR="00541228" w:rsidRPr="00EC61C3" w:rsidRDefault="00541228" w:rsidP="008E395E">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82546" w14:textId="77777777" w:rsidR="00541228" w:rsidRPr="00EC61C3" w:rsidRDefault="00541228" w:rsidP="008E395E">
            <w:pPr>
              <w:pStyle w:val="TAH"/>
              <w:keepNext w:val="0"/>
              <w:rPr>
                <w:rFonts w:cs="Arial"/>
                <w:b w:val="0"/>
                <w:lang w:eastAsia="ja-JP"/>
              </w:rPr>
            </w:pPr>
            <w:r w:rsidRPr="00EC61C3">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FAF107" w14:textId="77777777" w:rsidR="00541228" w:rsidRPr="00EC61C3" w:rsidRDefault="00541228" w:rsidP="008E395E">
            <w:pPr>
              <w:pStyle w:val="TAH"/>
              <w:keepNext w:val="0"/>
              <w:rPr>
                <w:rFonts w:cs="Arial"/>
                <w:b w:val="0"/>
                <w:lang w:eastAsia="ja-JP"/>
              </w:rPr>
            </w:pPr>
            <w:r w:rsidRPr="00EC61C3">
              <w:rPr>
                <w:rFonts w:cs="Arial"/>
                <w:b w:val="0"/>
                <w:lang w:eastAsia="ja-JP"/>
              </w:rPr>
              <w:t>aperiodic</w:t>
            </w:r>
          </w:p>
        </w:tc>
      </w:tr>
      <w:tr w:rsidR="00541228" w:rsidRPr="00EC61C3" w14:paraId="4C9A5F4B"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B5A084" w14:textId="77777777" w:rsidR="00541228" w:rsidRPr="00EC61C3" w:rsidRDefault="00541228" w:rsidP="008E395E">
            <w:pPr>
              <w:pStyle w:val="TAH"/>
              <w:keepNext w:val="0"/>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DBC504" w14:textId="77777777" w:rsidR="00541228" w:rsidRPr="00EC61C3" w:rsidRDefault="00541228" w:rsidP="008E395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C21F4DB" w14:textId="77777777" w:rsidR="00541228" w:rsidRPr="00EC61C3" w:rsidRDefault="00541228" w:rsidP="008E395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BB5D8F" w14:textId="77777777" w:rsidR="00541228" w:rsidRPr="00EC61C3" w:rsidRDefault="00541228" w:rsidP="008E395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011549" w14:textId="77777777" w:rsidR="00541228" w:rsidRPr="00EC61C3" w:rsidRDefault="00541228" w:rsidP="008E395E">
            <w:pPr>
              <w:pStyle w:val="TAH"/>
              <w:keepNext w:val="0"/>
              <w:rPr>
                <w:rFonts w:cs="Arial"/>
                <w:lang w:eastAsia="ja-JP"/>
              </w:rPr>
            </w:pPr>
          </w:p>
        </w:tc>
      </w:tr>
      <w:tr w:rsidR="00541228" w:rsidRPr="00EC61C3" w14:paraId="4CE16B5D"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946AEEA" w14:textId="77777777" w:rsidR="00541228" w:rsidRPr="00EC61C3" w:rsidRDefault="00541228" w:rsidP="008E395E">
            <w:pPr>
              <w:pStyle w:val="TAL"/>
              <w:keepNext w:val="0"/>
              <w:rPr>
                <w:rFonts w:cs="Arial"/>
                <w:i/>
                <w:lang w:eastAsia="ja-JP"/>
              </w:rPr>
            </w:pPr>
            <w:r w:rsidRPr="00EC61C3">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B12BB7"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E6C3C1"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F08666"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60D53C" w14:textId="77777777" w:rsidR="00541228" w:rsidRPr="00EC61C3" w:rsidRDefault="00541228" w:rsidP="008E395E">
            <w:pPr>
              <w:pStyle w:val="TAL"/>
              <w:keepNext w:val="0"/>
              <w:rPr>
                <w:rFonts w:cs="Arial"/>
                <w:lang w:eastAsia="ja-JP"/>
              </w:rPr>
            </w:pPr>
            <w:r w:rsidRPr="00EC61C3">
              <w:rPr>
                <w:rFonts w:cs="Arial"/>
                <w:lang w:eastAsia="ja-JP"/>
              </w:rPr>
              <w:t>0</w:t>
            </w:r>
          </w:p>
        </w:tc>
      </w:tr>
      <w:tr w:rsidR="00541228" w:rsidRPr="00EC61C3" w14:paraId="00FDC924"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EE09F54" w14:textId="77777777" w:rsidR="00541228" w:rsidRPr="00EC61C3" w:rsidRDefault="00541228" w:rsidP="008E395E">
            <w:pPr>
              <w:pStyle w:val="TAL"/>
              <w:keepNext w:val="0"/>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D63D6"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FBC835" w14:textId="77777777" w:rsidR="00541228" w:rsidRPr="00EC61C3" w:rsidRDefault="00541228" w:rsidP="008E395E">
            <w:pPr>
              <w:pStyle w:val="TAL"/>
              <w:keepNext w:val="0"/>
              <w:rPr>
                <w:rFonts w:cs="Arial"/>
                <w:lang w:eastAsia="ja-JP"/>
              </w:rPr>
            </w:pPr>
            <w:r w:rsidRPr="00EC61C3">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C6D53" w14:textId="77777777" w:rsidR="00541228" w:rsidRPr="00EC61C3" w:rsidRDefault="00541228" w:rsidP="008E395E">
            <w:pPr>
              <w:pStyle w:val="TAL"/>
              <w:keepNext w:val="0"/>
              <w:rPr>
                <w:rFonts w:cs="Arial"/>
                <w:lang w:eastAsia="ja-JP"/>
              </w:rPr>
            </w:pPr>
            <w:r w:rsidRPr="00EC61C3">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ADB5A" w14:textId="77777777" w:rsidR="00541228" w:rsidRPr="00EC61C3" w:rsidRDefault="00541228" w:rsidP="008E395E">
            <w:pPr>
              <w:pStyle w:val="TAL"/>
              <w:keepNext w:val="0"/>
              <w:rPr>
                <w:rFonts w:cs="Arial"/>
                <w:lang w:eastAsia="ja-JP"/>
              </w:rPr>
            </w:pPr>
            <w:r w:rsidRPr="00EC61C3">
              <w:rPr>
                <w:rFonts w:cs="Arial"/>
                <w:lang w:eastAsia="ja-JP"/>
              </w:rPr>
              <w:t>on</w:t>
            </w:r>
          </w:p>
        </w:tc>
      </w:tr>
      <w:tr w:rsidR="00541228" w:rsidRPr="00EC61C3" w14:paraId="34F79428"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31A1B75" w14:textId="77777777" w:rsidR="00541228" w:rsidRPr="00EC61C3" w:rsidRDefault="00541228" w:rsidP="008E395E">
            <w:pPr>
              <w:pStyle w:val="TAL"/>
              <w:keepNext w:val="0"/>
              <w:rPr>
                <w:rFonts w:cs="Arial"/>
                <w:i/>
                <w:lang w:eastAsia="ja-JP"/>
              </w:rPr>
            </w:pPr>
            <w:r w:rsidRPr="00EC61C3">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9C25E1"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660DED"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3135E3" w14:textId="77777777" w:rsidR="00541228" w:rsidRPr="00EC61C3" w:rsidRDefault="00541228" w:rsidP="008E395E">
            <w:pPr>
              <w:pStyle w:val="TAL"/>
              <w:keepNext w:val="0"/>
              <w:rPr>
                <w:rFonts w:cs="Arial"/>
                <w:lang w:eastAsia="ja-JP"/>
              </w:rPr>
            </w:pPr>
            <w:ins w:id="5" w:author="Huawei" w:date="2022-10-24T16:13:00Z">
              <w:r>
                <w:rPr>
                  <w:rFonts w:cs="Arial"/>
                  <w:lang w:eastAsia="ja-JP"/>
                </w:rPr>
                <w:t>0</w:t>
              </w:r>
            </w:ins>
            <w:del w:id="6" w:author="Huawei" w:date="2022-10-24T16:13:00Z">
              <w:r w:rsidDel="003C27A8">
                <w:rPr>
                  <w:rFonts w:cs="Arial"/>
                  <w:lang w:eastAsia="ja-JP"/>
                </w:rPr>
                <w:delText>4</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8ECF172" w14:textId="77777777" w:rsidR="00541228" w:rsidRPr="00EC61C3" w:rsidRDefault="00541228" w:rsidP="008E395E">
            <w:pPr>
              <w:pStyle w:val="TAL"/>
              <w:keepNext w:val="0"/>
              <w:rPr>
                <w:rFonts w:cs="Arial"/>
                <w:lang w:eastAsia="ja-JP"/>
              </w:rPr>
            </w:pPr>
            <w:del w:id="7" w:author="Huawei" w:date="2022-10-24T16:13:00Z">
              <w:r w:rsidDel="003C27A8">
                <w:rPr>
                  <w:rFonts w:cs="Arial"/>
                  <w:lang w:eastAsia="ja-JP"/>
                </w:rPr>
                <w:delText>4</w:delText>
              </w:r>
            </w:del>
            <w:ins w:id="8" w:author="Huawei" w:date="2022-10-24T16:13:00Z">
              <w:r>
                <w:rPr>
                  <w:rFonts w:cs="Arial"/>
                  <w:lang w:eastAsia="ja-JP"/>
                </w:rPr>
                <w:t>0</w:t>
              </w:r>
            </w:ins>
          </w:p>
        </w:tc>
      </w:tr>
      <w:tr w:rsidR="00541228" w:rsidRPr="00EC61C3" w14:paraId="365FF1C1"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8FB922F" w14:textId="77777777" w:rsidR="00541228" w:rsidRPr="00EC61C3" w:rsidRDefault="00541228" w:rsidP="008E395E">
            <w:pPr>
              <w:pStyle w:val="TAL"/>
              <w:keepNext w:val="0"/>
              <w:rPr>
                <w:rFonts w:cs="Arial"/>
                <w:i/>
                <w:lang w:eastAsia="ja-JP"/>
              </w:rPr>
            </w:pPr>
            <w:r w:rsidRPr="00EC61C3">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3CBC7"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D3556"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3E5E0"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96C712" w14:textId="77777777" w:rsidR="00541228" w:rsidRPr="00EC61C3" w:rsidRDefault="00541228" w:rsidP="008E395E">
            <w:pPr>
              <w:pStyle w:val="TAL"/>
              <w:keepNext w:val="0"/>
              <w:rPr>
                <w:rFonts w:cs="Arial"/>
                <w:lang w:eastAsia="ja-JP"/>
              </w:rPr>
            </w:pPr>
            <w:r w:rsidRPr="00EC61C3">
              <w:rPr>
                <w:rFonts w:cs="Arial"/>
                <w:lang w:eastAsia="ja-JP"/>
              </w:rPr>
              <w:t>n.a.</w:t>
            </w:r>
          </w:p>
        </w:tc>
      </w:tr>
      <w:tr w:rsidR="00541228" w:rsidRPr="00EC61C3" w14:paraId="4A42FE42"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9CA4864" w14:textId="77777777" w:rsidR="00541228" w:rsidRPr="00EC61C3" w:rsidRDefault="00541228" w:rsidP="008E395E">
            <w:pPr>
              <w:pStyle w:val="TAL"/>
              <w:keepNext w:val="0"/>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047DE8D" w14:textId="77777777" w:rsidR="00541228" w:rsidRPr="00EC61C3" w:rsidRDefault="00541228" w:rsidP="008E395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0317FDE" w14:textId="77777777" w:rsidR="00541228" w:rsidRPr="00EC61C3" w:rsidRDefault="00541228" w:rsidP="008E395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6034DC6" w14:textId="77777777" w:rsidR="00541228" w:rsidRPr="00EC61C3" w:rsidRDefault="00541228" w:rsidP="008E395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CBA343" w14:textId="77777777" w:rsidR="00541228" w:rsidRPr="00EC61C3" w:rsidRDefault="00541228" w:rsidP="008E395E">
            <w:pPr>
              <w:pStyle w:val="TAL"/>
              <w:keepNext w:val="0"/>
              <w:rPr>
                <w:rFonts w:cs="Arial"/>
                <w:lang w:eastAsia="ja-JP"/>
              </w:rPr>
            </w:pPr>
          </w:p>
        </w:tc>
      </w:tr>
      <w:tr w:rsidR="00541228" w:rsidRPr="00EC61C3" w14:paraId="2412541F" w14:textId="77777777" w:rsidTr="008E395E">
        <w:trPr>
          <w:trHeight w:val="33"/>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0720F74E" w14:textId="77777777" w:rsidR="00541228" w:rsidRPr="00EC61C3" w:rsidRDefault="00541228" w:rsidP="008E395E">
            <w:pPr>
              <w:pStyle w:val="TAL"/>
              <w:keepNext w:val="0"/>
            </w:pPr>
            <w:r w:rsidRPr="00EC61C3">
              <w:t>nzp-CSI-RS-ResourceId</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6BC3033" w14:textId="77777777" w:rsidR="00541228" w:rsidRPr="00EC61C3" w:rsidRDefault="00541228" w:rsidP="008E395E">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91C53B" w14:textId="77777777" w:rsidR="00541228" w:rsidRPr="00EC61C3" w:rsidRDefault="00541228" w:rsidP="008E395E">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4844D3" w14:textId="77777777" w:rsidR="00541228" w:rsidRPr="00EC61C3" w:rsidRDefault="00541228" w:rsidP="008E395E">
            <w:pPr>
              <w:pStyle w:val="TAL"/>
              <w:keepNext w:val="0"/>
              <w:rPr>
                <w:rFonts w:cs="Arial"/>
                <w:lang w:eastAsia="ja-JP"/>
              </w:rPr>
            </w:pPr>
            <w:r w:rsidRPr="00EC61C3">
              <w:rPr>
                <w:rFonts w:cs="Arial"/>
                <w:lang w:eastAsia="ja-JP"/>
              </w:rPr>
              <w:t>0 for resource #0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8504B4" w14:textId="77777777" w:rsidR="00541228" w:rsidRPr="00EC61C3" w:rsidRDefault="00541228" w:rsidP="008E395E">
            <w:pPr>
              <w:pStyle w:val="TAL"/>
              <w:keepNext w:val="0"/>
              <w:rPr>
                <w:rFonts w:cs="Arial"/>
                <w:lang w:eastAsia="ja-JP"/>
              </w:rPr>
            </w:pPr>
            <w:r w:rsidRPr="00EC61C3">
              <w:rPr>
                <w:rFonts w:cs="Arial"/>
                <w:lang w:eastAsia="ja-JP"/>
              </w:rPr>
              <w:t>0 for resource #0</w:t>
            </w:r>
          </w:p>
        </w:tc>
      </w:tr>
      <w:tr w:rsidR="00541228" w:rsidRPr="00EC61C3" w14:paraId="46606EC8"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E31DDDC"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192E65"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159AB5"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DCC634"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C986E" w14:textId="77777777" w:rsidR="00541228" w:rsidRPr="00EC61C3" w:rsidRDefault="00541228" w:rsidP="008E395E">
            <w:pPr>
              <w:pStyle w:val="TAL"/>
              <w:keepNext w:val="0"/>
              <w:rPr>
                <w:rFonts w:cs="Arial"/>
                <w:lang w:eastAsia="ja-JP"/>
              </w:rPr>
            </w:pPr>
            <w:r w:rsidRPr="00EC61C3">
              <w:rPr>
                <w:rFonts w:cs="Arial"/>
                <w:lang w:eastAsia="ja-JP"/>
              </w:rPr>
              <w:t>1 for resource #1</w:t>
            </w:r>
          </w:p>
        </w:tc>
      </w:tr>
      <w:tr w:rsidR="00541228" w:rsidRPr="00EC61C3" w14:paraId="7DB60185"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86B8AF"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67FD18"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6574BC"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3C232C"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1DFE6A" w14:textId="77777777" w:rsidR="00541228" w:rsidRPr="00EC61C3" w:rsidRDefault="00541228" w:rsidP="008E395E">
            <w:pPr>
              <w:pStyle w:val="TAL"/>
              <w:keepNext w:val="0"/>
              <w:rPr>
                <w:rFonts w:cs="Arial"/>
                <w:lang w:eastAsia="ja-JP"/>
              </w:rPr>
            </w:pPr>
            <w:r w:rsidRPr="00EC61C3">
              <w:rPr>
                <w:rFonts w:cs="Arial"/>
                <w:lang w:eastAsia="ja-JP"/>
              </w:rPr>
              <w:t>2 for resource #2</w:t>
            </w:r>
          </w:p>
        </w:tc>
      </w:tr>
      <w:tr w:rsidR="00541228" w:rsidRPr="00EC61C3" w14:paraId="357E088E"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A65436D"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D88D08"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A73CFA"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DB3130"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AEDB6" w14:textId="77777777" w:rsidR="00541228" w:rsidRPr="00EC61C3" w:rsidRDefault="00541228" w:rsidP="008E395E">
            <w:pPr>
              <w:pStyle w:val="TAL"/>
              <w:keepNext w:val="0"/>
              <w:rPr>
                <w:rFonts w:cs="Arial"/>
                <w:lang w:eastAsia="ja-JP"/>
              </w:rPr>
            </w:pPr>
            <w:r w:rsidRPr="00EC61C3">
              <w:rPr>
                <w:rFonts w:cs="Arial"/>
                <w:lang w:eastAsia="ja-JP"/>
              </w:rPr>
              <w:t>3 for resource #3</w:t>
            </w:r>
          </w:p>
        </w:tc>
      </w:tr>
      <w:tr w:rsidR="00541228" w:rsidRPr="00EC61C3" w14:paraId="267A7BDA" w14:textId="77777777" w:rsidTr="008E395E">
        <w:trPr>
          <w:trHeight w:val="3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F1AF439"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7FC56" w14:textId="77777777" w:rsidR="00541228" w:rsidRPr="00EC61C3" w:rsidRDefault="00541228" w:rsidP="008E395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38299D" w14:textId="77777777" w:rsidR="00541228" w:rsidRPr="00EC61C3" w:rsidRDefault="00541228" w:rsidP="008E395E">
            <w:pPr>
              <w:pStyle w:val="TAL"/>
              <w:keepNext w:val="0"/>
              <w:rPr>
                <w:rFonts w:cs="Arial"/>
                <w:lang w:eastAsia="ja-JP"/>
              </w:rPr>
            </w:pPr>
            <w:r w:rsidRPr="00EC61C3">
              <w:rPr>
                <w:rFonts w:cs="Arial"/>
                <w:lang w:eastAsia="ja-JP"/>
              </w:rPr>
              <w:t>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A1329E" w14:textId="77777777" w:rsidR="00541228" w:rsidRPr="00EC61C3" w:rsidRDefault="00541228" w:rsidP="008E395E">
            <w:pPr>
              <w:pStyle w:val="TAL"/>
              <w:keepNext w:val="0"/>
              <w:rPr>
                <w:rFonts w:cs="Arial"/>
                <w:lang w:eastAsia="ja-JP"/>
              </w:rPr>
            </w:pPr>
            <w:r w:rsidRPr="00EC61C3">
              <w:rPr>
                <w:rFonts w:cs="Arial"/>
                <w:lang w:eastAsia="ja-JP"/>
              </w:rPr>
              <w:t>1 for resource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1FB549" w14:textId="77777777" w:rsidR="00541228" w:rsidRPr="00EC61C3" w:rsidRDefault="00541228" w:rsidP="008E395E">
            <w:pPr>
              <w:pStyle w:val="TAL"/>
              <w:keepNext w:val="0"/>
              <w:rPr>
                <w:rFonts w:cs="Arial"/>
                <w:lang w:eastAsia="ja-JP"/>
              </w:rPr>
            </w:pPr>
            <w:r w:rsidRPr="00EC61C3">
              <w:rPr>
                <w:rFonts w:cs="Arial"/>
                <w:lang w:eastAsia="ja-JP"/>
              </w:rPr>
              <w:t>4 for resource #4</w:t>
            </w:r>
          </w:p>
        </w:tc>
      </w:tr>
      <w:tr w:rsidR="00541228" w:rsidRPr="00EC61C3" w14:paraId="300A0442"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3EE14DD"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A344BE"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90FA6C"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E3F36D"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FE6F8C" w14:textId="77777777" w:rsidR="00541228" w:rsidRPr="00EC61C3" w:rsidRDefault="00541228" w:rsidP="008E395E">
            <w:pPr>
              <w:pStyle w:val="TAL"/>
              <w:keepNext w:val="0"/>
              <w:rPr>
                <w:rFonts w:cs="Arial"/>
                <w:lang w:eastAsia="ja-JP"/>
              </w:rPr>
            </w:pPr>
            <w:r w:rsidRPr="00EC61C3">
              <w:rPr>
                <w:rFonts w:cs="Arial"/>
                <w:lang w:eastAsia="ja-JP"/>
              </w:rPr>
              <w:t>5 for resource #5</w:t>
            </w:r>
          </w:p>
        </w:tc>
      </w:tr>
      <w:tr w:rsidR="00541228" w:rsidRPr="00EC61C3" w14:paraId="77BA4FAA"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B522CE0"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903921"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ECAA30"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49CF4D"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28AF8" w14:textId="77777777" w:rsidR="00541228" w:rsidRPr="00EC61C3" w:rsidRDefault="00541228" w:rsidP="008E395E">
            <w:pPr>
              <w:pStyle w:val="TAL"/>
              <w:keepNext w:val="0"/>
              <w:rPr>
                <w:rFonts w:cs="Arial"/>
                <w:lang w:eastAsia="ja-JP"/>
              </w:rPr>
            </w:pPr>
            <w:r w:rsidRPr="00EC61C3">
              <w:rPr>
                <w:rFonts w:cs="Arial"/>
                <w:lang w:eastAsia="ja-JP"/>
              </w:rPr>
              <w:t>6 for resource #6</w:t>
            </w:r>
          </w:p>
        </w:tc>
      </w:tr>
      <w:tr w:rsidR="00541228" w:rsidRPr="00EC61C3" w14:paraId="17C4D9FD"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18F2B76"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832DB4"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7D1214"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2B723E"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CA7A5B" w14:textId="77777777" w:rsidR="00541228" w:rsidRPr="00EC61C3" w:rsidRDefault="00541228" w:rsidP="008E395E">
            <w:pPr>
              <w:pStyle w:val="TAL"/>
              <w:keepNext w:val="0"/>
              <w:rPr>
                <w:rFonts w:cs="Arial"/>
                <w:lang w:eastAsia="ja-JP"/>
              </w:rPr>
            </w:pPr>
            <w:r w:rsidRPr="00EC61C3">
              <w:rPr>
                <w:rFonts w:cs="Arial"/>
                <w:lang w:eastAsia="ja-JP"/>
              </w:rPr>
              <w:t>7 for resource #7</w:t>
            </w:r>
          </w:p>
        </w:tc>
      </w:tr>
      <w:tr w:rsidR="00541228" w:rsidRPr="00EC61C3" w14:paraId="56EF83D8"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EB8C15" w14:textId="77777777" w:rsidR="00541228" w:rsidRPr="00EC61C3" w:rsidRDefault="00541228" w:rsidP="008E395E">
            <w:pPr>
              <w:pStyle w:val="TAL"/>
              <w:keepNext w:val="0"/>
              <w:rPr>
                <w:rFonts w:cs="Arial"/>
                <w:i/>
                <w:lang w:eastAsia="ja-JP"/>
              </w:rPr>
            </w:pPr>
            <w:r w:rsidRPr="00EC61C3">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6A0547"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59542D"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F24F3"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397FFB" w14:textId="77777777" w:rsidR="00541228" w:rsidRPr="00EC61C3" w:rsidRDefault="00541228" w:rsidP="008E395E">
            <w:pPr>
              <w:pStyle w:val="TAL"/>
              <w:keepNext w:val="0"/>
              <w:rPr>
                <w:rFonts w:cs="Arial"/>
                <w:lang w:eastAsia="ja-JP"/>
              </w:rPr>
            </w:pPr>
            <w:r w:rsidRPr="00EC61C3">
              <w:rPr>
                <w:rFonts w:cs="Arial"/>
                <w:lang w:eastAsia="ja-JP"/>
              </w:rPr>
              <w:t>0</w:t>
            </w:r>
          </w:p>
        </w:tc>
      </w:tr>
      <w:tr w:rsidR="00541228" w:rsidRPr="00EC61C3" w14:paraId="537DC51D"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A1D022" w14:textId="77777777" w:rsidR="00541228" w:rsidRPr="00EC61C3" w:rsidRDefault="00541228" w:rsidP="008E395E">
            <w:pPr>
              <w:pStyle w:val="TAL"/>
              <w:keepNext w:val="0"/>
              <w:rPr>
                <w:rFonts w:cs="Arial"/>
                <w:i/>
                <w:lang w:eastAsia="ja-JP"/>
              </w:rPr>
            </w:pPr>
            <w:r w:rsidRPr="00EC61C3">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A79F4" w14:textId="77777777" w:rsidR="00541228" w:rsidRPr="00EC61C3" w:rsidRDefault="00541228" w:rsidP="008E395E">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531B3" w14:textId="77777777" w:rsidR="00541228" w:rsidRPr="00EC61C3" w:rsidRDefault="00541228" w:rsidP="008E395E">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B07260" w14:textId="77777777" w:rsidR="00541228" w:rsidRPr="00EC61C3" w:rsidRDefault="00541228" w:rsidP="008E395E">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209841" w14:textId="77777777" w:rsidR="00541228" w:rsidRPr="00EC61C3" w:rsidRDefault="00541228" w:rsidP="008E395E">
            <w:pPr>
              <w:pStyle w:val="TAL"/>
              <w:keepNext w:val="0"/>
              <w:rPr>
                <w:rFonts w:cs="Arial"/>
                <w:lang w:eastAsia="ja-JP"/>
              </w:rPr>
            </w:pPr>
            <w:r w:rsidRPr="00EC61C3">
              <w:rPr>
                <w:rFonts w:cs="Arial"/>
                <w:lang w:eastAsia="ja-JP"/>
              </w:rPr>
              <w:t>db0</w:t>
            </w:r>
          </w:p>
        </w:tc>
      </w:tr>
      <w:tr w:rsidR="00541228" w:rsidRPr="00EC61C3" w14:paraId="69BEF542"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FFB8A9" w14:textId="77777777" w:rsidR="00541228" w:rsidRPr="00EC61C3" w:rsidRDefault="00541228" w:rsidP="008E395E">
            <w:pPr>
              <w:pStyle w:val="TAL"/>
              <w:keepNext w:val="0"/>
              <w:rPr>
                <w:rFonts w:cs="Arial"/>
                <w:i/>
                <w:lang w:eastAsia="ja-JP"/>
              </w:rPr>
            </w:pPr>
            <w:r w:rsidRPr="00EC61C3">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BFE0A"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2DACE2"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4E3F7A"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E6224E" w14:textId="77777777" w:rsidR="00541228" w:rsidRPr="00EC61C3" w:rsidRDefault="00541228" w:rsidP="008E395E">
            <w:pPr>
              <w:pStyle w:val="TAL"/>
              <w:keepNext w:val="0"/>
              <w:rPr>
                <w:rFonts w:cs="Arial"/>
                <w:lang w:eastAsia="ja-JP"/>
              </w:rPr>
            </w:pPr>
            <w:r w:rsidRPr="00EC61C3">
              <w:rPr>
                <w:rFonts w:cs="Arial"/>
                <w:lang w:eastAsia="ja-JP"/>
              </w:rPr>
              <w:t>0</w:t>
            </w:r>
          </w:p>
        </w:tc>
      </w:tr>
      <w:tr w:rsidR="00541228" w:rsidRPr="00EC61C3" w14:paraId="671E46C3" w14:textId="77777777" w:rsidTr="008E395E">
        <w:trPr>
          <w:trHeight w:val="27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DD3C69B" w14:textId="77777777" w:rsidR="00541228" w:rsidRPr="00EC61C3" w:rsidRDefault="00541228" w:rsidP="008E395E">
            <w:pPr>
              <w:pStyle w:val="TAL"/>
              <w:keepNext w:val="0"/>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71C26" w14:textId="77777777" w:rsidR="00541228" w:rsidRPr="00EC61C3" w:rsidRDefault="00541228" w:rsidP="008E395E">
            <w:pPr>
              <w:pStyle w:val="TAL"/>
              <w:keepNext w:val="0"/>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7FB09A" w14:textId="77777777" w:rsidR="00541228" w:rsidRPr="00EC61C3" w:rsidRDefault="00541228" w:rsidP="008E395E">
            <w:pPr>
              <w:pStyle w:val="TAL"/>
              <w:keepNext w:val="0"/>
              <w:rPr>
                <w:rFonts w:cs="Arial"/>
                <w:lang w:eastAsia="ja-JP"/>
              </w:rPr>
            </w:pPr>
            <w:r w:rsidRPr="00EC61C3">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A6D2C6"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0ACB3" w14:textId="77777777" w:rsidR="00541228" w:rsidRPr="00EC61C3" w:rsidRDefault="00541228" w:rsidP="008E395E">
            <w:pPr>
              <w:pStyle w:val="TAL"/>
              <w:keepNext w:val="0"/>
              <w:rPr>
                <w:rFonts w:cs="Arial"/>
                <w:lang w:eastAsia="ja-JP"/>
              </w:rPr>
            </w:pPr>
            <w:r w:rsidRPr="00EC61C3">
              <w:rPr>
                <w:rFonts w:cs="Arial"/>
                <w:lang w:eastAsia="ja-JP"/>
              </w:rPr>
              <w:t>n.a.</w:t>
            </w:r>
          </w:p>
        </w:tc>
      </w:tr>
      <w:tr w:rsidR="00541228" w:rsidRPr="00EC61C3" w14:paraId="452B2325" w14:textId="77777777" w:rsidTr="008E395E">
        <w:trPr>
          <w:trHeight w:val="26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F8D9643" w14:textId="77777777" w:rsidR="00541228" w:rsidRPr="00EC61C3" w:rsidRDefault="00541228" w:rsidP="008E395E">
            <w:pPr>
              <w:pStyle w:val="TAL"/>
              <w:keepNext w:val="0"/>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CA3FA3"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82C00"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BCE966"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52A905"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n.a.</w:t>
            </w:r>
          </w:p>
        </w:tc>
        <w:bookmarkEnd w:id="3"/>
      </w:tr>
      <w:tr w:rsidR="00541228" w:rsidRPr="00EC61C3" w14:paraId="2CC2E194" w14:textId="77777777" w:rsidTr="008E395E">
        <w:trPr>
          <w:trHeight w:val="126"/>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2F025E0" w14:textId="77777777" w:rsidR="00541228" w:rsidRPr="00EC61C3" w:rsidRDefault="00541228" w:rsidP="008E395E">
            <w:pPr>
              <w:pStyle w:val="TAL"/>
              <w:keepNext w:val="0"/>
              <w:rPr>
                <w:rFonts w:cs="Arial"/>
                <w:i/>
                <w:lang w:eastAsia="ja-JP"/>
              </w:rPr>
            </w:pPr>
            <w:r w:rsidRPr="00EC61C3">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E9B746"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8DB69"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762308" w14:textId="77777777" w:rsidR="00541228" w:rsidRPr="00EC61C3" w:rsidRDefault="00541228" w:rsidP="008E395E">
            <w:pPr>
              <w:pStyle w:val="TAL"/>
              <w:keepNext w:val="0"/>
              <w:rPr>
                <w:rFonts w:cs="Arial"/>
                <w:lang w:eastAsia="ja-JP"/>
              </w:rPr>
            </w:pPr>
            <w:r w:rsidRPr="00EC61C3">
              <w:rPr>
                <w:rFonts w:cs="Arial"/>
                <w:lang w:eastAsia="ja-JP"/>
              </w:rPr>
              <w:t>n.a.</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2AEC94" w14:textId="77777777" w:rsidR="00541228" w:rsidRPr="00EC61C3" w:rsidRDefault="00541228" w:rsidP="008E395E">
            <w:pPr>
              <w:pStyle w:val="TAL"/>
              <w:keepNext w:val="0"/>
              <w:rPr>
                <w:rFonts w:cs="Arial"/>
                <w:lang w:eastAsia="ja-JP"/>
              </w:rPr>
            </w:pPr>
            <w:r w:rsidRPr="00EC61C3">
              <w:rPr>
                <w:rFonts w:cs="Arial"/>
                <w:lang w:eastAsia="ja-JP"/>
              </w:rPr>
              <w:t>n.a.</w:t>
            </w:r>
          </w:p>
        </w:tc>
      </w:tr>
      <w:tr w:rsidR="00541228" w:rsidRPr="00EC61C3" w14:paraId="061F9313" w14:textId="77777777" w:rsidTr="008E395E">
        <w:trPr>
          <w:trHeight w:val="126"/>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B54AF53"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D6E4B6"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0E09F" w14:textId="77777777" w:rsidR="00541228" w:rsidRPr="00EC61C3" w:rsidRDefault="00541228" w:rsidP="008E395E">
            <w:pPr>
              <w:pStyle w:val="TAL"/>
              <w:keepNext w:val="0"/>
              <w:rPr>
                <w:rFonts w:cs="Arial"/>
                <w:lang w:eastAsia="ja-JP"/>
              </w:rPr>
            </w:pPr>
            <w:r w:rsidRPr="00EC61C3">
              <w:rPr>
                <w:rFonts w:cs="Arial"/>
                <w:lang w:eastAsia="ja-JP"/>
              </w:rPr>
              <w:t>TCI.State.1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86310B"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144172" w14:textId="77777777" w:rsidR="00541228" w:rsidRPr="00EC61C3" w:rsidRDefault="00541228" w:rsidP="008E395E">
            <w:pPr>
              <w:spacing w:after="0"/>
              <w:rPr>
                <w:rFonts w:ascii="Arial" w:hAnsi="Arial" w:cs="Arial"/>
                <w:sz w:val="18"/>
                <w:lang w:eastAsia="ja-JP"/>
              </w:rPr>
            </w:pPr>
          </w:p>
        </w:tc>
      </w:tr>
      <w:tr w:rsidR="00541228" w:rsidRPr="00EC61C3" w14:paraId="51079877"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59FF85" w14:textId="77777777" w:rsidR="00541228" w:rsidRPr="00EC61C3" w:rsidRDefault="00541228" w:rsidP="008E395E">
            <w:pPr>
              <w:pStyle w:val="TAL"/>
              <w:keepNext w:val="0"/>
              <w:rPr>
                <w:rFonts w:cs="Arial"/>
                <w:i/>
                <w:lang w:eastAsia="ja-JP"/>
              </w:rPr>
            </w:pPr>
            <w:r w:rsidRPr="00EC61C3">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AC4CF6" w14:textId="77777777" w:rsidR="00541228" w:rsidRPr="00EC61C3" w:rsidRDefault="00541228" w:rsidP="008E395E">
            <w:pPr>
              <w:pStyle w:val="TAL"/>
              <w:keepNext w:val="0"/>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14352" w14:textId="77777777" w:rsidR="00541228" w:rsidRPr="00EC61C3" w:rsidRDefault="00541228" w:rsidP="008E395E">
            <w:pPr>
              <w:pStyle w:val="TAL"/>
              <w:keepNext w:val="0"/>
              <w:rPr>
                <w:rFonts w:cs="Arial"/>
                <w:lang w:eastAsia="ja-JP"/>
              </w:rPr>
            </w:pPr>
            <w:r w:rsidRPr="00EC61C3">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08557" w14:textId="77777777" w:rsidR="00541228" w:rsidRPr="00EC61C3" w:rsidRDefault="00541228" w:rsidP="008E395E">
            <w:pPr>
              <w:pStyle w:val="TAL"/>
              <w:keepNext w:val="0"/>
              <w:rPr>
                <w:rFonts w:cs="Arial"/>
                <w:lang w:eastAsia="ja-JP"/>
              </w:rPr>
            </w:pPr>
            <w:r w:rsidRPr="00EC61C3">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1851D1" w14:textId="77777777" w:rsidR="00541228" w:rsidRPr="00EC61C3" w:rsidRDefault="00541228" w:rsidP="008E395E">
            <w:pPr>
              <w:pStyle w:val="TAL"/>
              <w:keepNext w:val="0"/>
              <w:rPr>
                <w:rFonts w:cs="Arial"/>
                <w:lang w:eastAsia="ja-JP"/>
              </w:rPr>
            </w:pPr>
            <w:r w:rsidRPr="00EC61C3">
              <w:rPr>
                <w:szCs w:val="18"/>
              </w:rPr>
              <w:t>0001</w:t>
            </w:r>
          </w:p>
        </w:tc>
      </w:tr>
      <w:tr w:rsidR="00541228" w:rsidRPr="00EC61C3" w14:paraId="633132C4"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70E965" w14:textId="77777777" w:rsidR="00541228" w:rsidRPr="00EC61C3" w:rsidRDefault="00541228" w:rsidP="008E395E">
            <w:pPr>
              <w:pStyle w:val="TAL"/>
              <w:keepNext w:val="0"/>
              <w:rPr>
                <w:rFonts w:cs="Arial"/>
                <w:i/>
                <w:lang w:eastAsia="ja-JP"/>
              </w:rPr>
            </w:pPr>
            <w:r w:rsidRPr="00EC61C3">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B68B34" w14:textId="77777777" w:rsidR="00541228" w:rsidRPr="00EC61C3" w:rsidRDefault="00541228" w:rsidP="008E395E">
            <w:pPr>
              <w:pStyle w:val="TAL"/>
              <w:keepNext w:val="0"/>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07169D" w14:textId="77777777" w:rsidR="00541228" w:rsidRPr="00EC61C3" w:rsidRDefault="00541228" w:rsidP="008E395E">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B853E" w14:textId="77777777" w:rsidR="00541228" w:rsidRPr="00EC61C3" w:rsidRDefault="00541228" w:rsidP="008E395E">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3346D4" w14:textId="77777777" w:rsidR="00541228" w:rsidRPr="00EC61C3" w:rsidRDefault="00541228" w:rsidP="008E395E">
            <w:pPr>
              <w:pStyle w:val="TAL"/>
              <w:keepNext w:val="0"/>
              <w:rPr>
                <w:rFonts w:cs="Arial"/>
                <w:lang w:eastAsia="ja-JP"/>
              </w:rPr>
            </w:pPr>
            <w:r w:rsidRPr="00EC61C3">
              <w:rPr>
                <w:rFonts w:cs="Arial"/>
                <w:lang w:eastAsia="ja-JP"/>
              </w:rPr>
              <w:t>1</w:t>
            </w:r>
          </w:p>
        </w:tc>
      </w:tr>
      <w:tr w:rsidR="00541228" w:rsidRPr="00EC61C3" w14:paraId="77404AB1" w14:textId="77777777" w:rsidTr="008E395E">
        <w:trPr>
          <w:trHeight w:val="33"/>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1757DDD" w14:textId="77777777" w:rsidR="00541228" w:rsidRPr="00EC61C3" w:rsidRDefault="00541228" w:rsidP="008E395E">
            <w:pPr>
              <w:pStyle w:val="TAL"/>
              <w:keepNext w:val="0"/>
              <w:rPr>
                <w:rFonts w:cs="Arial"/>
                <w:i/>
                <w:lang w:eastAsia="ja-JP"/>
              </w:rPr>
            </w:pPr>
            <w:r w:rsidRPr="00EC61C3">
              <w:t>firstOFDMSymbolInTimeDomain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6A805F" w14:textId="77777777" w:rsidR="00541228" w:rsidRPr="00EC61C3" w:rsidRDefault="00541228" w:rsidP="008E395E">
            <w:pPr>
              <w:pStyle w:val="TAL"/>
              <w:keepNext w:val="0"/>
              <w:rPr>
                <w:rFonts w:cs="Arial"/>
                <w:lang w:eastAsia="ja-JP"/>
              </w:rPr>
            </w:pPr>
            <w:r>
              <w:rPr>
                <w:rFonts w:cs="Arial"/>
                <w:lang w:eastAsia="ja-JP"/>
              </w:rPr>
              <w:t>4</w:t>
            </w:r>
            <w:r w:rsidRPr="00EC61C3">
              <w:rPr>
                <w:rFonts w:cs="Arial"/>
                <w:lang w:eastAsia="ja-JP"/>
              </w:rPr>
              <w:t xml:space="preserve">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CB845E"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A1EB69"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0C5C8" w14:textId="77777777" w:rsidR="00541228" w:rsidRPr="00EC61C3" w:rsidRDefault="00541228" w:rsidP="008E395E">
            <w:pPr>
              <w:pStyle w:val="TAL"/>
              <w:keepNext w:val="0"/>
              <w:rPr>
                <w:rFonts w:cs="Arial"/>
                <w:lang w:eastAsia="ja-JP"/>
              </w:rPr>
            </w:pPr>
            <w:r w:rsidRPr="00EC61C3">
              <w:rPr>
                <w:rFonts w:cs="Arial"/>
                <w:lang w:eastAsia="ja-JP"/>
              </w:rPr>
              <w:t>0 for resource #0</w:t>
            </w:r>
          </w:p>
        </w:tc>
      </w:tr>
      <w:tr w:rsidR="00541228" w:rsidRPr="00EC61C3" w14:paraId="6D07A418"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87E5B9D"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8D84DB"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2E91EA"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A07501"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B58DA4" w14:textId="77777777" w:rsidR="00541228" w:rsidRPr="00EC61C3" w:rsidRDefault="00541228" w:rsidP="008E395E">
            <w:pPr>
              <w:pStyle w:val="TAL"/>
              <w:keepNext w:val="0"/>
              <w:rPr>
                <w:rFonts w:cs="Arial"/>
                <w:lang w:eastAsia="ja-JP"/>
              </w:rPr>
            </w:pPr>
            <w:r w:rsidRPr="00EC61C3">
              <w:rPr>
                <w:rFonts w:cs="Arial"/>
                <w:lang w:eastAsia="ja-JP"/>
              </w:rPr>
              <w:t>1 for resource #1</w:t>
            </w:r>
          </w:p>
        </w:tc>
      </w:tr>
      <w:tr w:rsidR="00541228" w:rsidRPr="00EC61C3" w14:paraId="3E0A9F0F"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92F0C8D"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016359"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4D3D47"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348EA7"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18FE8" w14:textId="77777777" w:rsidR="00541228" w:rsidRPr="00EC61C3" w:rsidRDefault="00541228" w:rsidP="008E395E">
            <w:pPr>
              <w:pStyle w:val="TAL"/>
              <w:keepNext w:val="0"/>
              <w:rPr>
                <w:rFonts w:cs="Arial"/>
                <w:lang w:eastAsia="ja-JP"/>
              </w:rPr>
            </w:pPr>
            <w:r w:rsidRPr="00EC61C3">
              <w:rPr>
                <w:rFonts w:cs="Arial"/>
                <w:lang w:eastAsia="ja-JP"/>
              </w:rPr>
              <w:t>2 for resource #2</w:t>
            </w:r>
          </w:p>
        </w:tc>
      </w:tr>
      <w:tr w:rsidR="00541228" w:rsidRPr="00EC61C3" w14:paraId="1F5943FC"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884CBF4"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9130BF"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07F8D0"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E10CD7"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B686AC" w14:textId="77777777" w:rsidR="00541228" w:rsidRPr="00EC61C3" w:rsidRDefault="00541228" w:rsidP="008E395E">
            <w:pPr>
              <w:pStyle w:val="TAL"/>
              <w:keepNext w:val="0"/>
              <w:rPr>
                <w:rFonts w:cs="Arial"/>
                <w:lang w:eastAsia="ja-JP"/>
              </w:rPr>
            </w:pPr>
            <w:r w:rsidRPr="00EC61C3">
              <w:rPr>
                <w:rFonts w:cs="Arial"/>
                <w:lang w:eastAsia="ja-JP"/>
              </w:rPr>
              <w:t>3 for resource #3</w:t>
            </w:r>
          </w:p>
        </w:tc>
      </w:tr>
      <w:tr w:rsidR="00541228" w:rsidRPr="00EC61C3" w14:paraId="23AB5CD2" w14:textId="77777777" w:rsidTr="008E395E">
        <w:trPr>
          <w:trHeight w:val="3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E91E9AC"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BE3E20" w14:textId="77777777" w:rsidR="00541228" w:rsidRPr="00EC61C3" w:rsidRDefault="00541228" w:rsidP="008E395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625F3D"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EC8CB0"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DE1A7F" w14:textId="77777777" w:rsidR="00541228" w:rsidRPr="00EC61C3" w:rsidRDefault="00541228" w:rsidP="008E395E">
            <w:pPr>
              <w:pStyle w:val="TAL"/>
              <w:keepNext w:val="0"/>
              <w:rPr>
                <w:rFonts w:cs="Arial"/>
                <w:lang w:eastAsia="ja-JP"/>
              </w:rPr>
            </w:pPr>
            <w:r w:rsidRPr="00EC61C3">
              <w:rPr>
                <w:rFonts w:cs="Arial"/>
                <w:lang w:eastAsia="ja-JP"/>
              </w:rPr>
              <w:t>4 for resource #4</w:t>
            </w:r>
          </w:p>
        </w:tc>
      </w:tr>
      <w:tr w:rsidR="00541228" w:rsidRPr="00EC61C3" w14:paraId="564B35FC"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014A03C"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53DD43"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5C2769"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60C6FB"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BE4AE0" w14:textId="77777777" w:rsidR="00541228" w:rsidRPr="00EC61C3" w:rsidRDefault="00541228" w:rsidP="008E395E">
            <w:pPr>
              <w:pStyle w:val="TAL"/>
              <w:keepNext w:val="0"/>
              <w:rPr>
                <w:rFonts w:cs="Arial"/>
                <w:lang w:eastAsia="ja-JP"/>
              </w:rPr>
            </w:pPr>
            <w:r w:rsidRPr="00EC61C3">
              <w:rPr>
                <w:rFonts w:cs="Arial"/>
                <w:lang w:eastAsia="ja-JP"/>
              </w:rPr>
              <w:t>5 for resource #5</w:t>
            </w:r>
          </w:p>
        </w:tc>
      </w:tr>
      <w:tr w:rsidR="00541228" w:rsidRPr="00EC61C3" w14:paraId="2E5C92BD"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E62F0BF"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BA8DF3"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E496D2"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7AAD36"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53CFED" w14:textId="77777777" w:rsidR="00541228" w:rsidRPr="00EC61C3" w:rsidRDefault="00541228" w:rsidP="008E395E">
            <w:pPr>
              <w:pStyle w:val="TAL"/>
              <w:keepNext w:val="0"/>
              <w:rPr>
                <w:rFonts w:cs="Arial"/>
                <w:lang w:eastAsia="ja-JP"/>
              </w:rPr>
            </w:pPr>
            <w:r w:rsidRPr="00EC61C3">
              <w:rPr>
                <w:rFonts w:cs="Arial"/>
                <w:lang w:eastAsia="ja-JP"/>
              </w:rPr>
              <w:t>6 for resource #6</w:t>
            </w:r>
          </w:p>
        </w:tc>
      </w:tr>
      <w:tr w:rsidR="00541228" w:rsidRPr="00EC61C3" w14:paraId="7F423389" w14:textId="77777777" w:rsidTr="008E395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07615C2"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2D76B0"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2F1528" w14:textId="77777777" w:rsidR="00541228" w:rsidRPr="00EC61C3" w:rsidRDefault="00541228" w:rsidP="008E395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4B637D"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34A8F3" w14:textId="77777777" w:rsidR="00541228" w:rsidRPr="00EC61C3" w:rsidRDefault="00541228" w:rsidP="008E395E">
            <w:pPr>
              <w:pStyle w:val="TAL"/>
              <w:keepNext w:val="0"/>
              <w:rPr>
                <w:rFonts w:cs="Arial"/>
                <w:lang w:eastAsia="ja-JP"/>
              </w:rPr>
            </w:pPr>
            <w:r w:rsidRPr="00EC61C3">
              <w:rPr>
                <w:rFonts w:cs="Arial"/>
                <w:lang w:eastAsia="ja-JP"/>
              </w:rPr>
              <w:t>7 for resource #7</w:t>
            </w:r>
          </w:p>
        </w:tc>
      </w:tr>
      <w:tr w:rsidR="00541228" w:rsidRPr="00EC61C3" w14:paraId="30C62B5D"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C016FE" w14:textId="77777777" w:rsidR="00541228" w:rsidRPr="00EC61C3" w:rsidRDefault="00541228" w:rsidP="008E395E">
            <w:pPr>
              <w:pStyle w:val="TAL"/>
              <w:keepNext w:val="0"/>
              <w:rPr>
                <w:rFonts w:cs="Arial"/>
                <w:i/>
                <w:lang w:eastAsia="ja-JP"/>
              </w:rPr>
            </w:pPr>
            <w:r w:rsidRPr="00EC61C3">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3ED8AD" w14:textId="77777777" w:rsidR="00541228" w:rsidRPr="00EC61C3" w:rsidRDefault="00541228" w:rsidP="008E395E">
            <w:pPr>
              <w:pStyle w:val="TAL"/>
              <w:keepNext w:val="0"/>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0B4CDA" w14:textId="77777777" w:rsidR="00541228" w:rsidRPr="00EC61C3" w:rsidRDefault="00541228" w:rsidP="008E395E">
            <w:pPr>
              <w:pStyle w:val="TAL"/>
              <w:keepNext w:val="0"/>
              <w:rPr>
                <w:rFonts w:cs="Arial"/>
                <w:lang w:eastAsia="ja-JP"/>
              </w:rPr>
            </w:pPr>
            <w:r w:rsidRPr="00EC61C3">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FFF2B" w14:textId="77777777" w:rsidR="00541228" w:rsidRPr="00EC61C3" w:rsidRDefault="00541228" w:rsidP="008E395E">
            <w:pPr>
              <w:pStyle w:val="TAL"/>
              <w:keepNext w:val="0"/>
              <w:rPr>
                <w:rFonts w:cs="Arial"/>
                <w:lang w:eastAsia="ja-JP"/>
              </w:rPr>
            </w:pPr>
            <w:r w:rsidRPr="00EC61C3">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3CE265" w14:textId="77777777" w:rsidR="00541228" w:rsidRPr="00EC61C3" w:rsidRDefault="00541228" w:rsidP="008E395E">
            <w:pPr>
              <w:pStyle w:val="TAL"/>
              <w:keepNext w:val="0"/>
              <w:rPr>
                <w:rFonts w:cs="Arial"/>
                <w:lang w:eastAsia="ja-JP"/>
              </w:rPr>
            </w:pPr>
            <w:r w:rsidRPr="00EC61C3">
              <w:rPr>
                <w:rFonts w:cs="Arial"/>
                <w:lang w:eastAsia="ja-JP"/>
              </w:rPr>
              <w:t>noCDM</w:t>
            </w:r>
          </w:p>
        </w:tc>
      </w:tr>
      <w:tr w:rsidR="00541228" w:rsidRPr="00EC61C3" w14:paraId="6710B4DF"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7A4D33" w14:textId="77777777" w:rsidR="00541228" w:rsidRPr="00EC61C3" w:rsidRDefault="00541228" w:rsidP="008E395E">
            <w:pPr>
              <w:pStyle w:val="TAL"/>
              <w:keepNext w:val="0"/>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F08322" w14:textId="77777777" w:rsidR="00541228" w:rsidRPr="00EC61C3" w:rsidRDefault="00541228" w:rsidP="008E395E">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36E85" w14:textId="77777777" w:rsidR="00541228" w:rsidRPr="00EC61C3" w:rsidRDefault="00541228" w:rsidP="008E395E">
            <w:pPr>
              <w:pStyle w:val="TAL"/>
              <w:keepNext w:val="0"/>
              <w:rPr>
                <w:rFonts w:cs="Arial"/>
                <w:lang w:eastAsia="ja-JP"/>
              </w:rPr>
            </w:pPr>
            <w:r w:rsidRPr="00EC61C3">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139C84" w14:textId="77777777" w:rsidR="00541228" w:rsidRPr="00EC61C3" w:rsidRDefault="00541228" w:rsidP="008E395E">
            <w:pPr>
              <w:pStyle w:val="TAL"/>
              <w:keepNext w:val="0"/>
              <w:rPr>
                <w:rFonts w:cs="Arial"/>
                <w:lang w:eastAsia="ja-JP"/>
              </w:rPr>
            </w:pPr>
            <w:r w:rsidRPr="00EC61C3">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683045" w14:textId="77777777" w:rsidR="00541228" w:rsidRPr="00EC61C3" w:rsidRDefault="00541228" w:rsidP="008E395E">
            <w:pPr>
              <w:pStyle w:val="TAL"/>
              <w:keepNext w:val="0"/>
              <w:rPr>
                <w:rFonts w:cs="Arial"/>
                <w:lang w:eastAsia="ja-JP"/>
              </w:rPr>
            </w:pPr>
            <w:r w:rsidRPr="00EC61C3">
              <w:rPr>
                <w:rFonts w:cs="Arial"/>
                <w:lang w:eastAsia="ja-JP"/>
              </w:rPr>
              <w:t>3</w:t>
            </w:r>
          </w:p>
        </w:tc>
      </w:tr>
      <w:tr w:rsidR="00541228" w:rsidRPr="00EC61C3" w14:paraId="7D046997"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F7C387" w14:textId="77777777" w:rsidR="00541228" w:rsidRPr="00EC61C3" w:rsidRDefault="00541228" w:rsidP="008E395E">
            <w:pPr>
              <w:pStyle w:val="TAL"/>
              <w:keepNext w:val="0"/>
              <w:rPr>
                <w:rFonts w:cs="Arial"/>
                <w:i/>
                <w:lang w:eastAsia="ja-JP"/>
              </w:rPr>
            </w:pPr>
            <w:r w:rsidRPr="00EC61C3">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14D6D3"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82531D"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BB600A" w14:textId="77777777" w:rsidR="00541228" w:rsidRPr="00EC61C3" w:rsidRDefault="00541228" w:rsidP="008E395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605E0A" w14:textId="77777777" w:rsidR="00541228" w:rsidRPr="00EC61C3" w:rsidRDefault="00541228" w:rsidP="008E395E">
            <w:pPr>
              <w:pStyle w:val="TAL"/>
              <w:keepNext w:val="0"/>
              <w:rPr>
                <w:rFonts w:cs="Arial"/>
                <w:lang w:eastAsia="ja-JP"/>
              </w:rPr>
            </w:pPr>
            <w:r w:rsidRPr="00EC61C3">
              <w:rPr>
                <w:rFonts w:cs="Arial"/>
                <w:lang w:eastAsia="ja-JP"/>
              </w:rPr>
              <w:t>0</w:t>
            </w:r>
          </w:p>
        </w:tc>
      </w:tr>
      <w:tr w:rsidR="00541228" w:rsidRPr="00EC61C3" w14:paraId="5A0118E9" w14:textId="77777777" w:rsidTr="008E395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D53BC65" w14:textId="77777777" w:rsidR="00541228" w:rsidRPr="00EC61C3" w:rsidRDefault="00541228" w:rsidP="008E395E">
            <w:pPr>
              <w:pStyle w:val="TAL"/>
              <w:keepNext w:val="0"/>
              <w:rPr>
                <w:rFonts w:cs="Arial"/>
                <w:i/>
                <w:lang w:eastAsia="ja-JP"/>
              </w:rPr>
            </w:pPr>
            <w:r w:rsidRPr="00EC61C3">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F2FF5" w14:textId="77777777" w:rsidR="00541228" w:rsidRPr="00EC61C3" w:rsidRDefault="00541228" w:rsidP="008E395E">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8F857F" w14:textId="77777777" w:rsidR="00541228" w:rsidRPr="00EC61C3" w:rsidRDefault="00541228" w:rsidP="008E395E">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013B85" w14:textId="77777777" w:rsidR="00541228" w:rsidRPr="00EC61C3" w:rsidRDefault="00541228" w:rsidP="008E395E">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552F37" w14:textId="77777777" w:rsidR="00541228" w:rsidRPr="00EC61C3" w:rsidRDefault="00541228" w:rsidP="008E395E">
            <w:pPr>
              <w:pStyle w:val="TAL"/>
              <w:keepNext w:val="0"/>
              <w:rPr>
                <w:rFonts w:cs="Arial"/>
                <w:lang w:eastAsia="ja-JP"/>
              </w:rPr>
            </w:pPr>
            <w:r w:rsidRPr="00EC61C3">
              <w:rPr>
                <w:rFonts w:cs="Arial"/>
                <w:lang w:eastAsia="ja-JP"/>
              </w:rPr>
              <w:t>276 (Note 1)</w:t>
            </w:r>
          </w:p>
        </w:tc>
      </w:tr>
      <w:tr w:rsidR="00541228" w:rsidRPr="00EC61C3" w14:paraId="764D59E3" w14:textId="77777777" w:rsidTr="008E395E">
        <w:trPr>
          <w:jc w:val="center"/>
        </w:trPr>
        <w:tc>
          <w:tcPr>
            <w:tcW w:w="9351" w:type="dxa"/>
            <w:gridSpan w:val="5"/>
            <w:tcBorders>
              <w:top w:val="single" w:sz="4" w:space="0" w:color="auto"/>
              <w:left w:val="single" w:sz="4" w:space="0" w:color="auto"/>
              <w:bottom w:val="single" w:sz="4" w:space="0" w:color="auto"/>
              <w:right w:val="single" w:sz="4" w:space="0" w:color="auto"/>
            </w:tcBorders>
            <w:vAlign w:val="center"/>
          </w:tcPr>
          <w:p w14:paraId="77258ADE" w14:textId="77777777" w:rsidR="00541228" w:rsidRPr="00EC61C3" w:rsidRDefault="00541228" w:rsidP="008E395E">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107E4165" w14:textId="77777777" w:rsidR="00541228" w:rsidRPr="00EC61C3" w:rsidRDefault="00541228" w:rsidP="00541228">
      <w:pPr>
        <w:rPr>
          <w:rFonts w:eastAsia="MS Mincho"/>
        </w:rPr>
      </w:pPr>
    </w:p>
    <w:p w14:paraId="569F70C5" w14:textId="77777777" w:rsidR="00541228" w:rsidRPr="00EC61C3" w:rsidRDefault="00541228" w:rsidP="00541228">
      <w:pPr>
        <w:pStyle w:val="3"/>
      </w:pPr>
      <w:r w:rsidRPr="00EC61C3">
        <w:t>A.3.14.2</w:t>
      </w:r>
      <w:r w:rsidRPr="00EC61C3">
        <w:tab/>
        <w:t>TDD</w:t>
      </w:r>
      <w:bookmarkEnd w:id="4"/>
    </w:p>
    <w:p w14:paraId="3DB60E6F" w14:textId="77777777" w:rsidR="00541228" w:rsidRPr="00EC61C3" w:rsidRDefault="00541228" w:rsidP="00541228">
      <w:pPr>
        <w:keepNext/>
        <w:keepLines/>
        <w:spacing w:before="60"/>
        <w:jc w:val="center"/>
        <w:rPr>
          <w:rFonts w:ascii="Arial" w:hAnsi="Arial"/>
          <w:b/>
        </w:rPr>
      </w:pPr>
      <w:r w:rsidRPr="00EC61C3">
        <w:rPr>
          <w:rFonts w:ascii="Arial" w:hAnsi="Arial"/>
          <w:b/>
        </w:rPr>
        <w:t>Table A.3.14.2-1: CSI-RS Reference Measurement Channels for SCS=15kHz</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541228" w:rsidRPr="00EC61C3" w14:paraId="40194765"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47C23" w14:textId="77777777" w:rsidR="00541228" w:rsidRPr="00EC61C3" w:rsidRDefault="00541228" w:rsidP="008E395E">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2B0CF4" w14:textId="77777777" w:rsidR="00541228" w:rsidRPr="00EC61C3" w:rsidRDefault="00541228" w:rsidP="008E395E">
            <w:pPr>
              <w:pStyle w:val="TAH"/>
              <w:rPr>
                <w:rFonts w:cs="Arial"/>
                <w:lang w:eastAsia="ja-JP"/>
              </w:rPr>
            </w:pPr>
            <w:r w:rsidRPr="00EC61C3">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9CB5FF" w14:textId="77777777" w:rsidR="00541228" w:rsidRPr="00EC61C3" w:rsidRDefault="00541228" w:rsidP="008E395E">
            <w:pPr>
              <w:pStyle w:val="TAH"/>
              <w:rPr>
                <w:rFonts w:cs="Arial"/>
                <w:lang w:eastAsia="ja-JP"/>
              </w:rPr>
            </w:pPr>
            <w:r w:rsidRPr="00EC61C3">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FECACF" w14:textId="77777777" w:rsidR="00541228" w:rsidRPr="00EC61C3" w:rsidRDefault="00541228" w:rsidP="008E395E">
            <w:pPr>
              <w:pStyle w:val="TAH"/>
              <w:rPr>
                <w:rFonts w:cs="Arial"/>
                <w:lang w:eastAsia="ja-JP"/>
              </w:rPr>
            </w:pPr>
            <w:r w:rsidRPr="00EC61C3">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B73280" w14:textId="77777777" w:rsidR="00541228" w:rsidRPr="00EC61C3" w:rsidRDefault="00541228" w:rsidP="008E395E">
            <w:pPr>
              <w:pStyle w:val="TAH"/>
              <w:rPr>
                <w:rFonts w:cs="Arial"/>
                <w:lang w:eastAsia="ja-JP"/>
              </w:rPr>
            </w:pPr>
            <w:r w:rsidRPr="00EC61C3">
              <w:rPr>
                <w:rFonts w:cs="Arial"/>
                <w:lang w:eastAsia="ja-JP"/>
              </w:rPr>
              <w:t>CSI-RS.1.4 TDD</w:t>
            </w:r>
          </w:p>
        </w:tc>
      </w:tr>
      <w:tr w:rsidR="00541228" w:rsidRPr="00EC61C3" w14:paraId="7C298E37"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D4C0F0" w14:textId="77777777" w:rsidR="00541228" w:rsidRPr="00EC61C3" w:rsidRDefault="00541228" w:rsidP="008E395E">
            <w:pPr>
              <w:pStyle w:val="TAH"/>
              <w:rPr>
                <w:rFonts w:cs="Arial"/>
                <w:b w:val="0"/>
                <w:lang w:eastAsia="ja-JP"/>
              </w:rPr>
            </w:pPr>
            <w:r w:rsidRPr="00EC61C3">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FA8976" w14:textId="77777777" w:rsidR="00541228" w:rsidRPr="00EC61C3" w:rsidRDefault="00541228" w:rsidP="008E395E">
            <w:pPr>
              <w:pStyle w:val="TAH"/>
              <w:rPr>
                <w:rFonts w:cs="Arial"/>
                <w:b w:val="0"/>
                <w:lang w:eastAsia="ja-JP"/>
              </w:rPr>
            </w:pPr>
            <w:r w:rsidRPr="00EC61C3">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783846" w14:textId="77777777" w:rsidR="00541228" w:rsidRPr="00EC61C3" w:rsidRDefault="00541228" w:rsidP="008E395E">
            <w:pPr>
              <w:pStyle w:val="TAH"/>
              <w:rPr>
                <w:rFonts w:cs="Arial"/>
                <w:b w:val="0"/>
                <w:lang w:eastAsia="ja-JP"/>
              </w:rPr>
            </w:pPr>
            <w:r w:rsidRPr="00EC61C3">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13CF69" w14:textId="77777777" w:rsidR="00541228" w:rsidRPr="00EC61C3" w:rsidRDefault="00541228" w:rsidP="008E395E">
            <w:pPr>
              <w:pStyle w:val="TAH"/>
              <w:rPr>
                <w:rFonts w:cs="Arial"/>
                <w:b w:val="0"/>
                <w:lang w:eastAsia="ja-JP"/>
              </w:rPr>
            </w:pPr>
            <w:r w:rsidRPr="00EC61C3">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08E441" w14:textId="77777777" w:rsidR="00541228" w:rsidRPr="00EC61C3" w:rsidRDefault="00541228" w:rsidP="008E395E">
            <w:pPr>
              <w:pStyle w:val="TAH"/>
              <w:rPr>
                <w:rFonts w:cs="Arial"/>
                <w:b w:val="0"/>
                <w:lang w:eastAsia="ja-JP"/>
              </w:rPr>
            </w:pPr>
            <w:r w:rsidRPr="00EC61C3">
              <w:rPr>
                <w:rFonts w:cs="Arial"/>
                <w:b w:val="0"/>
                <w:lang w:eastAsia="ja-JP"/>
              </w:rPr>
              <w:t>aperiodic</w:t>
            </w:r>
          </w:p>
        </w:tc>
      </w:tr>
      <w:tr w:rsidR="00541228" w:rsidRPr="00EC61C3" w14:paraId="1B142885"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1D6E1" w14:textId="77777777" w:rsidR="00541228" w:rsidRPr="00EC61C3" w:rsidRDefault="00541228" w:rsidP="008E395E">
            <w:pPr>
              <w:pStyle w:val="TAH"/>
              <w:rPr>
                <w:rFonts w:cs="Arial"/>
                <w:lang w:eastAsia="ja-JP"/>
              </w:rPr>
            </w:pPr>
            <w:r w:rsidRPr="00EC61C3">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D5C2B" w14:textId="77777777" w:rsidR="00541228" w:rsidRPr="00EC61C3" w:rsidRDefault="00541228" w:rsidP="008E395E">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9CB7" w14:textId="77777777" w:rsidR="00541228" w:rsidRPr="00EC61C3" w:rsidRDefault="00541228" w:rsidP="008E395E">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9C9B6" w14:textId="77777777" w:rsidR="00541228" w:rsidRPr="00EC61C3" w:rsidRDefault="00541228" w:rsidP="008E395E">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C0B8D" w14:textId="77777777" w:rsidR="00541228" w:rsidRPr="00EC61C3" w:rsidRDefault="00541228" w:rsidP="008E395E">
            <w:pPr>
              <w:pStyle w:val="TAH"/>
              <w:rPr>
                <w:rFonts w:cs="Arial"/>
                <w:lang w:eastAsia="ja-JP"/>
              </w:rPr>
            </w:pPr>
          </w:p>
        </w:tc>
      </w:tr>
      <w:tr w:rsidR="00541228" w:rsidRPr="00EC61C3" w14:paraId="1B83B6E3"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633960" w14:textId="77777777" w:rsidR="00541228" w:rsidRPr="00EC61C3" w:rsidRDefault="00541228" w:rsidP="008E395E">
            <w:pPr>
              <w:pStyle w:val="TAL"/>
              <w:rPr>
                <w:rFonts w:cs="Arial"/>
                <w:i/>
                <w:lang w:eastAsia="ja-JP"/>
              </w:rPr>
            </w:pPr>
            <w:r w:rsidRPr="00EC61C3">
              <w:t>nzp-CSI-ResourceSetId</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9D0785" w14:textId="77777777" w:rsidR="00541228" w:rsidRPr="00EC61C3" w:rsidRDefault="00541228" w:rsidP="008E395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3645AB" w14:textId="77777777" w:rsidR="00541228" w:rsidRPr="00EC61C3" w:rsidRDefault="00541228" w:rsidP="008E395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1B8E7C" w14:textId="77777777" w:rsidR="00541228" w:rsidRPr="00EC61C3" w:rsidRDefault="00541228" w:rsidP="008E395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35EAF6"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6F30E9A2"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0BDBF0" w14:textId="77777777" w:rsidR="00541228" w:rsidRPr="00EC61C3" w:rsidRDefault="00541228" w:rsidP="008E395E">
            <w:pPr>
              <w:pStyle w:val="TAL"/>
              <w:rPr>
                <w:rFonts w:cs="Arial"/>
                <w:i/>
                <w:lang w:eastAsia="ja-JP"/>
              </w:rPr>
            </w:pPr>
            <w:r w:rsidRPr="00EC61C3">
              <w:t>repetition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0145E1" w14:textId="77777777" w:rsidR="00541228" w:rsidRPr="00EC61C3" w:rsidRDefault="00541228" w:rsidP="008E395E">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E28B5A" w14:textId="77777777" w:rsidR="00541228" w:rsidRPr="00EC61C3" w:rsidRDefault="00541228" w:rsidP="008E395E">
            <w:pPr>
              <w:pStyle w:val="TAL"/>
              <w:rPr>
                <w:rFonts w:cs="Arial"/>
                <w:lang w:eastAsia="ja-JP"/>
              </w:rPr>
            </w:pPr>
            <w:r w:rsidRPr="00EC61C3">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08C188" w14:textId="77777777" w:rsidR="00541228" w:rsidRPr="00EC61C3" w:rsidRDefault="00541228" w:rsidP="008E395E">
            <w:pPr>
              <w:pStyle w:val="TAL"/>
              <w:rPr>
                <w:rFonts w:cs="Arial"/>
                <w:lang w:eastAsia="ja-JP"/>
              </w:rPr>
            </w:pPr>
            <w:r w:rsidRPr="00EC61C3">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F53CF9" w14:textId="77777777" w:rsidR="00541228" w:rsidRPr="00EC61C3" w:rsidRDefault="00541228" w:rsidP="008E395E">
            <w:pPr>
              <w:pStyle w:val="TAL"/>
              <w:rPr>
                <w:rFonts w:cs="Arial"/>
                <w:lang w:eastAsia="ja-JP"/>
              </w:rPr>
            </w:pPr>
            <w:r w:rsidRPr="00EC61C3">
              <w:rPr>
                <w:rFonts w:cs="Arial"/>
                <w:lang w:eastAsia="ja-JP"/>
              </w:rPr>
              <w:t>on</w:t>
            </w:r>
          </w:p>
        </w:tc>
      </w:tr>
      <w:tr w:rsidR="00541228" w:rsidRPr="00EC61C3" w14:paraId="672437D7"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7FE024" w14:textId="77777777" w:rsidR="00541228" w:rsidRPr="00EC61C3" w:rsidRDefault="00541228" w:rsidP="008E395E">
            <w:pPr>
              <w:pStyle w:val="TAL"/>
              <w:rPr>
                <w:rFonts w:cs="Arial"/>
                <w:i/>
                <w:lang w:eastAsia="ja-JP"/>
              </w:rPr>
            </w:pPr>
            <w:r w:rsidRPr="00EC61C3">
              <w:t>aperiodicTriggeringOffset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C69B52" w14:textId="77777777" w:rsidR="00541228" w:rsidRPr="00EC61C3" w:rsidRDefault="00541228" w:rsidP="008E395E">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417540" w14:textId="77777777" w:rsidR="00541228" w:rsidRPr="00EC61C3" w:rsidRDefault="00541228" w:rsidP="008E395E">
            <w:pPr>
              <w:pStyle w:val="TAL"/>
              <w:rPr>
                <w:rFonts w:cs="Arial"/>
                <w:lang w:eastAsia="ja-JP"/>
              </w:rPr>
            </w:pPr>
            <w:r w:rsidRPr="00EC61C3">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3BF7A2" w14:textId="77777777" w:rsidR="00541228" w:rsidRPr="00EC61C3" w:rsidRDefault="00541228" w:rsidP="008E395E">
            <w:pPr>
              <w:pStyle w:val="TAL"/>
              <w:rPr>
                <w:rFonts w:cs="Arial"/>
                <w:lang w:eastAsia="ja-JP"/>
              </w:rPr>
            </w:pPr>
            <w:del w:id="9" w:author="Huawei" w:date="2022-10-24T16:13:00Z">
              <w:r w:rsidDel="003C27A8">
                <w:rPr>
                  <w:rFonts w:cs="Arial"/>
                  <w:lang w:eastAsia="ja-JP"/>
                </w:rPr>
                <w:delText>4</w:delText>
              </w:r>
            </w:del>
            <w:ins w:id="10" w:author="Huawei" w:date="2022-10-24T16:13:00Z">
              <w:r>
                <w:rPr>
                  <w:rFonts w:cs="Arial"/>
                  <w:lang w:eastAsia="ja-JP"/>
                </w:rPr>
                <w:t>0</w:t>
              </w:r>
            </w:ins>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97E476" w14:textId="77777777" w:rsidR="00541228" w:rsidRPr="00EC61C3" w:rsidRDefault="00541228" w:rsidP="008E395E">
            <w:pPr>
              <w:pStyle w:val="TAL"/>
              <w:rPr>
                <w:rFonts w:cs="Arial"/>
                <w:lang w:eastAsia="ja-JP"/>
              </w:rPr>
            </w:pPr>
            <w:del w:id="11" w:author="Huawei" w:date="2022-10-24T16:13:00Z">
              <w:r w:rsidDel="003C27A8">
                <w:rPr>
                  <w:rFonts w:cs="Arial"/>
                  <w:lang w:eastAsia="ja-JP"/>
                </w:rPr>
                <w:delText>4</w:delText>
              </w:r>
            </w:del>
            <w:ins w:id="12" w:author="Huawei" w:date="2022-10-24T16:13:00Z">
              <w:r>
                <w:rPr>
                  <w:rFonts w:cs="Arial"/>
                  <w:lang w:eastAsia="ja-JP"/>
                </w:rPr>
                <w:t>0</w:t>
              </w:r>
            </w:ins>
          </w:p>
        </w:tc>
      </w:tr>
      <w:tr w:rsidR="00541228" w:rsidRPr="00EC61C3" w14:paraId="156D9406"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7F1D0D" w14:textId="77777777" w:rsidR="00541228" w:rsidRPr="00EC61C3" w:rsidRDefault="00541228" w:rsidP="008E395E">
            <w:pPr>
              <w:pStyle w:val="TAL"/>
              <w:rPr>
                <w:rFonts w:cs="Arial"/>
                <w:i/>
                <w:lang w:eastAsia="ja-JP"/>
              </w:rPr>
            </w:pPr>
            <w:r w:rsidRPr="00EC61C3">
              <w:t>trs-Info</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8A75C7" w14:textId="77777777" w:rsidR="00541228" w:rsidRPr="00EC61C3" w:rsidRDefault="00541228" w:rsidP="008E395E">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D54F73" w14:textId="77777777" w:rsidR="00541228" w:rsidRPr="00EC61C3" w:rsidRDefault="00541228" w:rsidP="008E395E">
            <w:pPr>
              <w:pStyle w:val="TAL"/>
              <w:rPr>
                <w:rFonts w:cs="Arial"/>
                <w:lang w:eastAsia="ja-JP"/>
              </w:rPr>
            </w:pPr>
            <w:r w:rsidRPr="00EC61C3">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55C7DF" w14:textId="77777777" w:rsidR="00541228" w:rsidRPr="00EC61C3" w:rsidRDefault="00541228" w:rsidP="008E395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E1685D"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549045D0"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D474A9" w14:textId="77777777" w:rsidR="00541228" w:rsidRPr="00EC61C3" w:rsidRDefault="00541228" w:rsidP="008E395E">
            <w:pPr>
              <w:pStyle w:val="TAL"/>
              <w:jc w:val="center"/>
              <w:rPr>
                <w:b/>
              </w:rPr>
            </w:pPr>
            <w:r w:rsidRPr="00EC61C3">
              <w:rPr>
                <w:b/>
              </w:rPr>
              <w:t>Resource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C4001" w14:textId="77777777" w:rsidR="00541228" w:rsidRPr="00EC61C3" w:rsidRDefault="00541228" w:rsidP="008E395E">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01A37" w14:textId="77777777" w:rsidR="00541228" w:rsidRPr="00EC61C3" w:rsidRDefault="00541228" w:rsidP="008E395E">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A7E22" w14:textId="77777777" w:rsidR="00541228" w:rsidRPr="00EC61C3" w:rsidRDefault="00541228" w:rsidP="008E395E">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5A323" w14:textId="77777777" w:rsidR="00541228" w:rsidRPr="00EC61C3" w:rsidRDefault="00541228" w:rsidP="008E395E">
            <w:pPr>
              <w:pStyle w:val="TAL"/>
              <w:rPr>
                <w:rFonts w:cs="Arial"/>
                <w:lang w:eastAsia="ja-JP"/>
              </w:rPr>
            </w:pPr>
          </w:p>
        </w:tc>
      </w:tr>
      <w:tr w:rsidR="00541228" w:rsidRPr="00EC61C3" w14:paraId="2ACA9909" w14:textId="77777777" w:rsidTr="008E395E">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D31D12" w14:textId="77777777" w:rsidR="00541228" w:rsidRPr="00EC61C3" w:rsidRDefault="00541228" w:rsidP="008E395E">
            <w:pPr>
              <w:pStyle w:val="TAL"/>
            </w:pPr>
            <w:r w:rsidRPr="00EC61C3">
              <w:t>nzp-CSI-RS-ResourceId</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F1394" w14:textId="77777777" w:rsidR="00541228" w:rsidRPr="00EC61C3" w:rsidRDefault="00541228" w:rsidP="008E395E">
            <w:pPr>
              <w:pStyle w:val="TAL"/>
              <w:rPr>
                <w:rFonts w:cs="Arial"/>
                <w:lang w:eastAsia="ja-JP"/>
              </w:rPr>
            </w:pPr>
            <w:r w:rsidRPr="00EC61C3">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6EFF04" w14:textId="77777777" w:rsidR="00541228" w:rsidRPr="00EC61C3" w:rsidRDefault="00541228" w:rsidP="008E395E">
            <w:pPr>
              <w:pStyle w:val="TAL"/>
              <w:rPr>
                <w:rFonts w:cs="Arial"/>
                <w:lang w:eastAsia="ja-JP"/>
              </w:rPr>
            </w:pPr>
            <w:r w:rsidRPr="00EC61C3">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3A05A8" w14:textId="77777777" w:rsidR="00541228" w:rsidRPr="00EC61C3" w:rsidRDefault="00541228" w:rsidP="008E395E">
            <w:pPr>
              <w:pStyle w:val="TAL"/>
              <w:rPr>
                <w:rFonts w:cs="Arial"/>
                <w:lang w:eastAsia="ja-JP"/>
              </w:rPr>
            </w:pPr>
            <w:r w:rsidRPr="00EC61C3">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F7E9A0" w14:textId="77777777" w:rsidR="00541228" w:rsidRPr="00EC61C3" w:rsidRDefault="00541228" w:rsidP="008E395E">
            <w:pPr>
              <w:pStyle w:val="TAL"/>
              <w:rPr>
                <w:rFonts w:cs="Arial"/>
                <w:lang w:eastAsia="ja-JP"/>
              </w:rPr>
            </w:pPr>
            <w:r w:rsidRPr="00EC61C3">
              <w:rPr>
                <w:rFonts w:cs="Arial"/>
                <w:lang w:eastAsia="ja-JP"/>
              </w:rPr>
              <w:t>0 for resource #0</w:t>
            </w:r>
          </w:p>
        </w:tc>
      </w:tr>
      <w:tr w:rsidR="00541228" w:rsidRPr="00EC61C3" w14:paraId="174C0D62"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5DB620"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20CAE1"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14111A"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E0D37B"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1E0900" w14:textId="77777777" w:rsidR="00541228" w:rsidRPr="00EC61C3" w:rsidRDefault="00541228" w:rsidP="008E395E">
            <w:pPr>
              <w:pStyle w:val="TAL"/>
              <w:rPr>
                <w:rFonts w:cs="Arial"/>
                <w:lang w:eastAsia="ja-JP"/>
              </w:rPr>
            </w:pPr>
            <w:r w:rsidRPr="00EC61C3">
              <w:rPr>
                <w:rFonts w:cs="Arial"/>
                <w:lang w:eastAsia="ja-JP"/>
              </w:rPr>
              <w:t>1 for resource #1</w:t>
            </w:r>
          </w:p>
        </w:tc>
      </w:tr>
      <w:tr w:rsidR="00541228" w:rsidRPr="00EC61C3" w14:paraId="1F20D741"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AA2DE9"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B01E29"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1CE8E"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DDF840"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8980D8" w14:textId="77777777" w:rsidR="00541228" w:rsidRPr="00EC61C3" w:rsidRDefault="00541228" w:rsidP="008E395E">
            <w:pPr>
              <w:pStyle w:val="TAL"/>
              <w:rPr>
                <w:rFonts w:cs="Arial"/>
                <w:lang w:eastAsia="ja-JP"/>
              </w:rPr>
            </w:pPr>
            <w:r w:rsidRPr="00EC61C3">
              <w:rPr>
                <w:rFonts w:cs="Arial"/>
                <w:lang w:eastAsia="ja-JP"/>
              </w:rPr>
              <w:t>2 for resource #2</w:t>
            </w:r>
          </w:p>
        </w:tc>
      </w:tr>
      <w:tr w:rsidR="00541228" w:rsidRPr="00EC61C3" w14:paraId="114A37D4"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EEAAF6"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216ABE"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08F0E2"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0E0396"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AC8A80" w14:textId="77777777" w:rsidR="00541228" w:rsidRPr="00EC61C3" w:rsidRDefault="00541228" w:rsidP="008E395E">
            <w:pPr>
              <w:pStyle w:val="TAL"/>
              <w:rPr>
                <w:rFonts w:cs="Arial"/>
                <w:lang w:eastAsia="ja-JP"/>
              </w:rPr>
            </w:pPr>
            <w:r w:rsidRPr="00EC61C3">
              <w:rPr>
                <w:rFonts w:cs="Arial"/>
                <w:lang w:eastAsia="ja-JP"/>
              </w:rPr>
              <w:t>3 for resource #3</w:t>
            </w:r>
          </w:p>
        </w:tc>
      </w:tr>
      <w:tr w:rsidR="00541228" w:rsidRPr="00EC61C3" w14:paraId="7C41F68A" w14:textId="77777777" w:rsidTr="008E395E">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4C85FF"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BD7A80" w14:textId="77777777" w:rsidR="00541228" w:rsidRPr="00EC61C3" w:rsidRDefault="00541228" w:rsidP="008E395E">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116BCC" w14:textId="77777777" w:rsidR="00541228" w:rsidRPr="00EC61C3" w:rsidRDefault="00541228" w:rsidP="008E395E">
            <w:pPr>
              <w:pStyle w:val="TAL"/>
              <w:rPr>
                <w:rFonts w:cs="Arial"/>
                <w:lang w:eastAsia="ja-JP"/>
              </w:rPr>
            </w:pPr>
            <w:r w:rsidRPr="00EC61C3">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614F25" w14:textId="77777777" w:rsidR="00541228" w:rsidRPr="00EC61C3" w:rsidRDefault="00541228" w:rsidP="008E395E">
            <w:pPr>
              <w:pStyle w:val="TAL"/>
              <w:rPr>
                <w:rFonts w:cs="Arial"/>
                <w:lang w:eastAsia="ja-JP"/>
              </w:rPr>
            </w:pPr>
            <w:r w:rsidRPr="00EC61C3">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2616B6" w14:textId="77777777" w:rsidR="00541228" w:rsidRPr="00EC61C3" w:rsidRDefault="00541228" w:rsidP="008E395E">
            <w:pPr>
              <w:pStyle w:val="TAL"/>
              <w:rPr>
                <w:rFonts w:cs="Arial"/>
                <w:lang w:eastAsia="ja-JP"/>
              </w:rPr>
            </w:pPr>
            <w:r w:rsidRPr="00EC61C3">
              <w:rPr>
                <w:rFonts w:cs="Arial"/>
                <w:lang w:eastAsia="ja-JP"/>
              </w:rPr>
              <w:t>4 for resource #4</w:t>
            </w:r>
          </w:p>
        </w:tc>
      </w:tr>
      <w:tr w:rsidR="00541228" w:rsidRPr="00EC61C3" w14:paraId="6E4533ED"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9C15B4"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960C0"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016EBB"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1D2A0"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A2409" w14:textId="77777777" w:rsidR="00541228" w:rsidRPr="00EC61C3" w:rsidRDefault="00541228" w:rsidP="008E395E">
            <w:pPr>
              <w:pStyle w:val="TAL"/>
              <w:rPr>
                <w:rFonts w:cs="Arial"/>
                <w:lang w:eastAsia="ja-JP"/>
              </w:rPr>
            </w:pPr>
            <w:r w:rsidRPr="00EC61C3">
              <w:rPr>
                <w:rFonts w:cs="Arial"/>
                <w:lang w:eastAsia="ja-JP"/>
              </w:rPr>
              <w:t>5 for resource #5</w:t>
            </w:r>
          </w:p>
        </w:tc>
      </w:tr>
      <w:tr w:rsidR="00541228" w:rsidRPr="00EC61C3" w14:paraId="77B79160"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E5EFF3"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3329FF"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DF0B0E"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B7F5BF"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5B7C2C" w14:textId="77777777" w:rsidR="00541228" w:rsidRPr="00EC61C3" w:rsidRDefault="00541228" w:rsidP="008E395E">
            <w:pPr>
              <w:pStyle w:val="TAL"/>
              <w:rPr>
                <w:rFonts w:cs="Arial"/>
                <w:lang w:eastAsia="ja-JP"/>
              </w:rPr>
            </w:pPr>
            <w:r w:rsidRPr="00EC61C3">
              <w:rPr>
                <w:rFonts w:cs="Arial"/>
                <w:lang w:eastAsia="ja-JP"/>
              </w:rPr>
              <w:t>6 for resource #6</w:t>
            </w:r>
          </w:p>
        </w:tc>
      </w:tr>
      <w:tr w:rsidR="00541228" w:rsidRPr="00EC61C3" w14:paraId="78646167"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511792"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021415"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92D83"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E3EA28"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9AEC34" w14:textId="77777777" w:rsidR="00541228" w:rsidRPr="00EC61C3" w:rsidRDefault="00541228" w:rsidP="008E395E">
            <w:pPr>
              <w:pStyle w:val="TAL"/>
              <w:rPr>
                <w:rFonts w:cs="Arial"/>
                <w:lang w:eastAsia="ja-JP"/>
              </w:rPr>
            </w:pPr>
            <w:r w:rsidRPr="00EC61C3">
              <w:rPr>
                <w:rFonts w:cs="Arial"/>
                <w:lang w:eastAsia="ja-JP"/>
              </w:rPr>
              <w:t>7 for resource #7</w:t>
            </w:r>
          </w:p>
        </w:tc>
      </w:tr>
      <w:tr w:rsidR="00541228" w:rsidRPr="00EC61C3" w14:paraId="1BBB0345"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F99671" w14:textId="77777777" w:rsidR="00541228" w:rsidRPr="00EC61C3" w:rsidRDefault="00541228" w:rsidP="008E395E">
            <w:pPr>
              <w:pStyle w:val="TAL"/>
              <w:rPr>
                <w:rFonts w:cs="Arial"/>
                <w:i/>
                <w:lang w:eastAsia="ja-JP"/>
              </w:rPr>
            </w:pPr>
            <w:r w:rsidRPr="00EC61C3">
              <w:t>powerControlOffset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0D47CA" w14:textId="77777777" w:rsidR="00541228" w:rsidRPr="00EC61C3" w:rsidRDefault="00541228" w:rsidP="008E395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87E8F3" w14:textId="77777777" w:rsidR="00541228" w:rsidRPr="00EC61C3" w:rsidRDefault="00541228" w:rsidP="008E395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008093" w14:textId="77777777" w:rsidR="00541228" w:rsidRPr="00EC61C3" w:rsidRDefault="00541228" w:rsidP="008E395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51807C"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7ABD9063"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928F5" w14:textId="77777777" w:rsidR="00541228" w:rsidRPr="00EC61C3" w:rsidRDefault="00541228" w:rsidP="008E395E">
            <w:pPr>
              <w:pStyle w:val="TAL"/>
              <w:rPr>
                <w:rFonts w:cs="Arial"/>
                <w:i/>
                <w:lang w:eastAsia="ja-JP"/>
              </w:rPr>
            </w:pPr>
            <w:r w:rsidRPr="00EC61C3">
              <w:t>powerControlOffsetSS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25365D" w14:textId="77777777" w:rsidR="00541228" w:rsidRPr="00EC61C3" w:rsidRDefault="00541228" w:rsidP="008E395E">
            <w:pPr>
              <w:pStyle w:val="TAL"/>
              <w:rPr>
                <w:rFonts w:cs="Arial"/>
                <w:lang w:eastAsia="ja-JP"/>
              </w:rPr>
            </w:pPr>
            <w:r w:rsidRPr="00EC61C3">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A37542" w14:textId="77777777" w:rsidR="00541228" w:rsidRPr="00EC61C3" w:rsidRDefault="00541228" w:rsidP="008E395E">
            <w:pPr>
              <w:pStyle w:val="TAL"/>
              <w:rPr>
                <w:rFonts w:cs="Arial"/>
                <w:lang w:eastAsia="ja-JP"/>
              </w:rPr>
            </w:pPr>
            <w:r w:rsidRPr="00EC61C3">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D65F56" w14:textId="77777777" w:rsidR="00541228" w:rsidRPr="00EC61C3" w:rsidRDefault="00541228" w:rsidP="008E395E">
            <w:pPr>
              <w:pStyle w:val="TAL"/>
              <w:rPr>
                <w:rFonts w:cs="Arial"/>
                <w:lang w:eastAsia="ja-JP"/>
              </w:rPr>
            </w:pPr>
            <w:r w:rsidRPr="00EC61C3">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14318C" w14:textId="77777777" w:rsidR="00541228" w:rsidRPr="00EC61C3" w:rsidRDefault="00541228" w:rsidP="008E395E">
            <w:pPr>
              <w:pStyle w:val="TAL"/>
              <w:rPr>
                <w:rFonts w:cs="Arial"/>
                <w:lang w:eastAsia="ja-JP"/>
              </w:rPr>
            </w:pPr>
            <w:r w:rsidRPr="00EC61C3">
              <w:rPr>
                <w:rFonts w:cs="Arial"/>
                <w:lang w:eastAsia="ja-JP"/>
              </w:rPr>
              <w:t>db0</w:t>
            </w:r>
          </w:p>
        </w:tc>
      </w:tr>
      <w:tr w:rsidR="00541228" w:rsidRPr="00EC61C3" w14:paraId="589FB66A"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91F93" w14:textId="77777777" w:rsidR="00541228" w:rsidRPr="00EC61C3" w:rsidRDefault="00541228" w:rsidP="008E395E">
            <w:pPr>
              <w:pStyle w:val="TAL"/>
              <w:rPr>
                <w:rFonts w:cs="Arial"/>
                <w:i/>
                <w:lang w:eastAsia="ja-JP"/>
              </w:rPr>
            </w:pPr>
            <w:r w:rsidRPr="00EC61C3">
              <w:t>scramblingID</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1D1CBF" w14:textId="77777777" w:rsidR="00541228" w:rsidRPr="00EC61C3" w:rsidRDefault="00541228" w:rsidP="008E395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E4BD22" w14:textId="77777777" w:rsidR="00541228" w:rsidRPr="00EC61C3" w:rsidRDefault="00541228" w:rsidP="008E395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386A7C" w14:textId="77777777" w:rsidR="00541228" w:rsidRPr="00EC61C3" w:rsidRDefault="00541228" w:rsidP="008E395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5A0C89"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7F4B497D" w14:textId="77777777" w:rsidTr="008E395E">
        <w:trPr>
          <w:trHeight w:val="271"/>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25E7C3" w14:textId="77777777" w:rsidR="00541228" w:rsidRPr="00EC61C3" w:rsidRDefault="00541228" w:rsidP="008E395E">
            <w:pPr>
              <w:pStyle w:val="TAL"/>
              <w:rPr>
                <w:rFonts w:cs="Arial"/>
                <w:i/>
                <w:lang w:eastAsia="ja-JP"/>
              </w:rPr>
            </w:pPr>
            <w:r w:rsidRPr="00EC61C3">
              <w:t>Period (slots)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38E2DC" w14:textId="77777777" w:rsidR="00541228" w:rsidRPr="00EC61C3" w:rsidRDefault="00541228" w:rsidP="008E395E">
            <w:pPr>
              <w:pStyle w:val="TAL"/>
              <w:rPr>
                <w:rFonts w:cs="Arial"/>
                <w:lang w:eastAsia="ja-JP"/>
              </w:rPr>
            </w:pPr>
            <w:r w:rsidRPr="00EC61C3">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63BC2F" w14:textId="77777777" w:rsidR="00541228" w:rsidRPr="00EC61C3" w:rsidRDefault="00541228" w:rsidP="008E395E">
            <w:pPr>
              <w:pStyle w:val="TAL"/>
              <w:rPr>
                <w:rFonts w:cs="Arial"/>
                <w:lang w:eastAsia="ja-JP"/>
              </w:rPr>
            </w:pPr>
            <w:r w:rsidRPr="00EC61C3">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3732A1" w14:textId="77777777" w:rsidR="00541228" w:rsidRPr="00EC61C3" w:rsidRDefault="00541228" w:rsidP="008E395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9E41B4"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2DC0B586" w14:textId="77777777" w:rsidTr="008E395E">
        <w:trPr>
          <w:trHeight w:val="263"/>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4F3BF9" w14:textId="77777777" w:rsidR="00541228" w:rsidRPr="00EC61C3" w:rsidRDefault="00541228" w:rsidP="008E395E">
            <w:pPr>
              <w:pStyle w:val="TAL"/>
            </w:pPr>
            <w:r w:rsidRPr="00EC61C3">
              <w:t>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BC60CD"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DA6BCB"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6623FD" w14:textId="77777777" w:rsidR="00541228" w:rsidRPr="00EC61C3" w:rsidRDefault="00541228" w:rsidP="008E395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7F6133"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7B652860" w14:textId="77777777" w:rsidTr="008E395E">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00A0E8" w14:textId="77777777" w:rsidR="00541228" w:rsidRPr="00EC61C3" w:rsidRDefault="00541228" w:rsidP="008E395E">
            <w:pPr>
              <w:pStyle w:val="TAL"/>
              <w:rPr>
                <w:rFonts w:cs="Arial"/>
                <w:i/>
                <w:lang w:eastAsia="ja-JP"/>
              </w:rPr>
            </w:pPr>
            <w:r w:rsidRPr="00EC61C3">
              <w:t>qcl-InfoPeriodicCSI-RS</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9CC36"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8BE49F"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E79A8" w14:textId="77777777" w:rsidR="00541228" w:rsidRPr="00EC61C3" w:rsidRDefault="00541228" w:rsidP="008E395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1E1053"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56F3C3F2" w14:textId="77777777" w:rsidTr="008E395E">
        <w:trPr>
          <w:trHeight w:val="126"/>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CADE30"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BAC641" w14:textId="77777777" w:rsidR="00541228" w:rsidRPr="00EC61C3" w:rsidRDefault="00541228" w:rsidP="008E395E">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549E53" w14:textId="77777777" w:rsidR="00541228" w:rsidRPr="00EC61C3" w:rsidRDefault="00541228" w:rsidP="008E395E">
            <w:pPr>
              <w:pStyle w:val="TAL"/>
              <w:rPr>
                <w:rFonts w:cs="Arial"/>
                <w:lang w:eastAsia="ja-JP"/>
              </w:rPr>
            </w:pPr>
            <w:r w:rsidRPr="00EC61C3">
              <w:rPr>
                <w:rFonts w:cs="Arial"/>
                <w:lang w:eastAsia="ja-JP"/>
              </w:rPr>
              <w:t>TCI.State.1</w:t>
            </w: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4AD9F5"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982C99" w14:textId="77777777" w:rsidR="00541228" w:rsidRPr="00EC61C3" w:rsidRDefault="00541228" w:rsidP="008E395E">
            <w:pPr>
              <w:spacing w:after="0"/>
              <w:rPr>
                <w:rFonts w:ascii="Arial" w:hAnsi="Arial" w:cs="Arial"/>
                <w:sz w:val="18"/>
                <w:lang w:eastAsia="ja-JP"/>
              </w:rPr>
            </w:pPr>
          </w:p>
        </w:tc>
      </w:tr>
      <w:tr w:rsidR="00541228" w:rsidRPr="00EC61C3" w14:paraId="2F270714"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B0F700" w14:textId="77777777" w:rsidR="00541228" w:rsidRPr="00EC61C3" w:rsidRDefault="00541228" w:rsidP="008E395E">
            <w:pPr>
              <w:pStyle w:val="TAL"/>
              <w:rPr>
                <w:rFonts w:cs="Arial"/>
                <w:i/>
                <w:lang w:eastAsia="ja-JP"/>
              </w:rPr>
            </w:pPr>
            <w:r w:rsidRPr="00EC61C3">
              <w:t>frequencyDomainAllocation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009DE9" w14:textId="77777777" w:rsidR="00541228" w:rsidRPr="00EC61C3" w:rsidRDefault="00541228" w:rsidP="008E395E">
            <w:pPr>
              <w:pStyle w:val="TAL"/>
              <w:rPr>
                <w:rFonts w:cs="Arial"/>
                <w:lang w:eastAsia="ja-JP"/>
              </w:rPr>
            </w:pPr>
            <w:r w:rsidRPr="00EC61C3">
              <w:rPr>
                <w:szCs w:val="18"/>
              </w:rPr>
              <w:t>000001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B69E21" w14:textId="77777777" w:rsidR="00541228" w:rsidRPr="00EC61C3" w:rsidRDefault="00541228" w:rsidP="008E395E">
            <w:pPr>
              <w:pStyle w:val="TAL"/>
              <w:rPr>
                <w:rFonts w:cs="Arial"/>
                <w:lang w:eastAsia="ja-JP"/>
              </w:rPr>
            </w:pPr>
            <w:r w:rsidRPr="00EC61C3">
              <w:rPr>
                <w:szCs w:val="18"/>
              </w:rPr>
              <w:t>0001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DD3175" w14:textId="77777777" w:rsidR="00541228" w:rsidRPr="00EC61C3" w:rsidRDefault="00541228" w:rsidP="008E395E">
            <w:pPr>
              <w:pStyle w:val="TAL"/>
              <w:rPr>
                <w:rFonts w:cs="Arial"/>
                <w:lang w:eastAsia="ja-JP"/>
              </w:rPr>
            </w:pPr>
            <w:r w:rsidRPr="00EC61C3">
              <w:rPr>
                <w:szCs w:val="18"/>
              </w:rPr>
              <w:t>0001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F1220" w14:textId="77777777" w:rsidR="00541228" w:rsidRPr="00EC61C3" w:rsidRDefault="00541228" w:rsidP="008E395E">
            <w:pPr>
              <w:pStyle w:val="TAL"/>
              <w:rPr>
                <w:rFonts w:cs="Arial"/>
                <w:lang w:eastAsia="ja-JP"/>
              </w:rPr>
            </w:pPr>
            <w:r w:rsidRPr="00EC61C3">
              <w:rPr>
                <w:szCs w:val="18"/>
              </w:rPr>
              <w:t>0001</w:t>
            </w:r>
          </w:p>
        </w:tc>
      </w:tr>
      <w:tr w:rsidR="00541228" w:rsidRPr="00EC61C3" w14:paraId="7559C79D"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475F9D" w14:textId="77777777" w:rsidR="00541228" w:rsidRPr="00EC61C3" w:rsidRDefault="00541228" w:rsidP="008E395E">
            <w:pPr>
              <w:pStyle w:val="TAL"/>
              <w:rPr>
                <w:rFonts w:cs="Arial"/>
                <w:i/>
                <w:lang w:eastAsia="ja-JP"/>
              </w:rPr>
            </w:pPr>
            <w:r w:rsidRPr="00EC61C3">
              <w:t>nrofPorts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2BB93D" w14:textId="77777777" w:rsidR="00541228" w:rsidRPr="00EC61C3" w:rsidRDefault="00541228" w:rsidP="008E395E">
            <w:pPr>
              <w:pStyle w:val="TAL"/>
              <w:rPr>
                <w:rFonts w:cs="Arial"/>
                <w:lang w:eastAsia="ja-JP"/>
              </w:rPr>
            </w:pPr>
            <w:r w:rsidRPr="00EC61C3">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E43A3" w14:textId="77777777" w:rsidR="00541228" w:rsidRPr="00EC61C3" w:rsidRDefault="00541228" w:rsidP="008E395E">
            <w:pPr>
              <w:pStyle w:val="TAL"/>
              <w:rPr>
                <w:rFonts w:cs="Arial"/>
                <w:lang w:eastAsia="ja-JP"/>
              </w:rPr>
            </w:pPr>
            <w:r w:rsidRPr="00EC61C3">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257BF6" w14:textId="77777777" w:rsidR="00541228" w:rsidRPr="00EC61C3" w:rsidRDefault="00541228" w:rsidP="008E395E">
            <w:pPr>
              <w:pStyle w:val="TAL"/>
              <w:rPr>
                <w:rFonts w:cs="Arial"/>
                <w:lang w:eastAsia="ja-JP"/>
              </w:rPr>
            </w:pPr>
            <w:r w:rsidRPr="00EC61C3">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116B9A" w14:textId="77777777" w:rsidR="00541228" w:rsidRPr="00EC61C3" w:rsidRDefault="00541228" w:rsidP="008E395E">
            <w:pPr>
              <w:pStyle w:val="TAL"/>
              <w:rPr>
                <w:rFonts w:cs="Arial"/>
                <w:lang w:eastAsia="ja-JP"/>
              </w:rPr>
            </w:pPr>
            <w:r w:rsidRPr="00EC61C3">
              <w:rPr>
                <w:rFonts w:cs="Arial"/>
                <w:lang w:eastAsia="ja-JP"/>
              </w:rPr>
              <w:t>1</w:t>
            </w:r>
          </w:p>
        </w:tc>
      </w:tr>
      <w:tr w:rsidR="00541228" w:rsidRPr="00EC61C3" w14:paraId="02716497" w14:textId="77777777" w:rsidTr="008E395E">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4BB59E" w14:textId="77777777" w:rsidR="00541228" w:rsidRPr="00EC61C3" w:rsidRDefault="00541228" w:rsidP="008E395E">
            <w:pPr>
              <w:pStyle w:val="TAL"/>
              <w:rPr>
                <w:rFonts w:cs="Arial"/>
                <w:i/>
                <w:lang w:eastAsia="ja-JP"/>
              </w:rPr>
            </w:pPr>
            <w:r w:rsidRPr="00EC61C3">
              <w:t>firstOFDMSymbolInTimeDomain</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83314F" w14:textId="77777777" w:rsidR="00541228" w:rsidRPr="00EC61C3" w:rsidRDefault="00541228" w:rsidP="008E395E">
            <w:pPr>
              <w:pStyle w:val="TAL"/>
              <w:rPr>
                <w:rFonts w:cs="Arial"/>
                <w:lang w:eastAsia="ja-JP"/>
              </w:rPr>
            </w:pPr>
            <w:r>
              <w:rPr>
                <w:rFonts w:cs="Arial"/>
                <w:lang w:eastAsia="ja-JP"/>
              </w:rPr>
              <w:t>4</w:t>
            </w:r>
            <w:r w:rsidRPr="00EC61C3">
              <w:rPr>
                <w:rFonts w:cs="Arial"/>
                <w:lang w:eastAsia="ja-JP"/>
              </w:rPr>
              <w:t xml:space="preserve">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078569"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95BB3B"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3C6EBF" w14:textId="77777777" w:rsidR="00541228" w:rsidRPr="00EC61C3" w:rsidRDefault="00541228" w:rsidP="008E395E">
            <w:pPr>
              <w:pStyle w:val="TAL"/>
              <w:rPr>
                <w:rFonts w:cs="Arial"/>
                <w:lang w:eastAsia="ja-JP"/>
              </w:rPr>
            </w:pPr>
            <w:r w:rsidRPr="00EC61C3">
              <w:rPr>
                <w:rFonts w:cs="Arial"/>
                <w:lang w:eastAsia="ja-JP"/>
              </w:rPr>
              <w:t>0 for resource #0</w:t>
            </w:r>
          </w:p>
        </w:tc>
      </w:tr>
      <w:tr w:rsidR="00541228" w:rsidRPr="00EC61C3" w14:paraId="31B0071E"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2CA81B"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39F6F0"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C351F2"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2B7507"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35454A" w14:textId="77777777" w:rsidR="00541228" w:rsidRPr="00EC61C3" w:rsidRDefault="00541228" w:rsidP="008E395E">
            <w:pPr>
              <w:pStyle w:val="TAL"/>
              <w:rPr>
                <w:rFonts w:cs="Arial"/>
                <w:lang w:eastAsia="ja-JP"/>
              </w:rPr>
            </w:pPr>
            <w:r w:rsidRPr="00EC61C3">
              <w:rPr>
                <w:rFonts w:cs="Arial"/>
                <w:lang w:eastAsia="ja-JP"/>
              </w:rPr>
              <w:t>1 for resource #1</w:t>
            </w:r>
          </w:p>
        </w:tc>
      </w:tr>
      <w:tr w:rsidR="00541228" w:rsidRPr="00EC61C3" w14:paraId="765C8E6E"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0DDE91"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204442"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E75AD0"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93B84D"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123A8A" w14:textId="77777777" w:rsidR="00541228" w:rsidRPr="00EC61C3" w:rsidRDefault="00541228" w:rsidP="008E395E">
            <w:pPr>
              <w:pStyle w:val="TAL"/>
              <w:rPr>
                <w:rFonts w:cs="Arial"/>
                <w:lang w:eastAsia="ja-JP"/>
              </w:rPr>
            </w:pPr>
            <w:r w:rsidRPr="00EC61C3">
              <w:rPr>
                <w:rFonts w:cs="Arial"/>
                <w:lang w:eastAsia="ja-JP"/>
              </w:rPr>
              <w:t>2 for resource #2</w:t>
            </w:r>
          </w:p>
        </w:tc>
      </w:tr>
      <w:tr w:rsidR="00541228" w:rsidRPr="00EC61C3" w14:paraId="57D9C9C6"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D10B0B"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A19338"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99863E"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FA329"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E31CEF" w14:textId="77777777" w:rsidR="00541228" w:rsidRPr="00EC61C3" w:rsidRDefault="00541228" w:rsidP="008E395E">
            <w:pPr>
              <w:pStyle w:val="TAL"/>
              <w:rPr>
                <w:rFonts w:cs="Arial"/>
                <w:lang w:eastAsia="ja-JP"/>
              </w:rPr>
            </w:pPr>
            <w:r w:rsidRPr="00EC61C3">
              <w:rPr>
                <w:rFonts w:cs="Arial"/>
                <w:lang w:eastAsia="ja-JP"/>
              </w:rPr>
              <w:t>3 for resource #3</w:t>
            </w:r>
          </w:p>
        </w:tc>
      </w:tr>
      <w:tr w:rsidR="00541228" w:rsidRPr="00EC61C3" w14:paraId="0AE6E428" w14:textId="77777777" w:rsidTr="008E395E">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1E9FAC"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07529" w14:textId="77777777" w:rsidR="00541228" w:rsidRPr="00EC61C3" w:rsidRDefault="00541228" w:rsidP="008E395E">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FB5A0B"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BA4206"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3948F" w14:textId="77777777" w:rsidR="00541228" w:rsidRPr="00EC61C3" w:rsidRDefault="00541228" w:rsidP="008E395E">
            <w:pPr>
              <w:pStyle w:val="TAL"/>
              <w:rPr>
                <w:rFonts w:cs="Arial"/>
                <w:lang w:eastAsia="ja-JP"/>
              </w:rPr>
            </w:pPr>
            <w:r w:rsidRPr="00EC61C3">
              <w:rPr>
                <w:rFonts w:cs="Arial"/>
                <w:lang w:eastAsia="ja-JP"/>
              </w:rPr>
              <w:t>4 for resource #4</w:t>
            </w:r>
          </w:p>
        </w:tc>
      </w:tr>
      <w:tr w:rsidR="00541228" w:rsidRPr="00EC61C3" w14:paraId="380DFD02"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CB7A78"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262050"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B28B48"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962A6A"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5F5A7" w14:textId="77777777" w:rsidR="00541228" w:rsidRPr="00EC61C3" w:rsidRDefault="00541228" w:rsidP="008E395E">
            <w:pPr>
              <w:pStyle w:val="TAL"/>
              <w:rPr>
                <w:rFonts w:cs="Arial"/>
                <w:lang w:eastAsia="ja-JP"/>
              </w:rPr>
            </w:pPr>
            <w:r w:rsidRPr="00EC61C3">
              <w:rPr>
                <w:rFonts w:cs="Arial"/>
                <w:lang w:eastAsia="ja-JP"/>
              </w:rPr>
              <w:t>5 for resource #5</w:t>
            </w:r>
          </w:p>
        </w:tc>
      </w:tr>
      <w:tr w:rsidR="00541228" w:rsidRPr="00EC61C3" w14:paraId="0DFA7064"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AFFA70"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2763D0"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2D2D8D"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397854"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C9FCF8" w14:textId="77777777" w:rsidR="00541228" w:rsidRPr="00EC61C3" w:rsidRDefault="00541228" w:rsidP="008E395E">
            <w:pPr>
              <w:pStyle w:val="TAL"/>
              <w:rPr>
                <w:rFonts w:cs="Arial"/>
                <w:lang w:eastAsia="ja-JP"/>
              </w:rPr>
            </w:pPr>
            <w:r w:rsidRPr="00EC61C3">
              <w:rPr>
                <w:rFonts w:cs="Arial"/>
                <w:lang w:eastAsia="ja-JP"/>
              </w:rPr>
              <w:t>6 for resource #6</w:t>
            </w:r>
          </w:p>
        </w:tc>
      </w:tr>
      <w:tr w:rsidR="00541228" w:rsidRPr="00EC61C3" w14:paraId="72702CBA"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B66BF1"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57DE90" w14:textId="77777777" w:rsidR="00541228" w:rsidRPr="00EC61C3" w:rsidRDefault="00541228" w:rsidP="008E395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01DDE7" w14:textId="77777777" w:rsidR="00541228" w:rsidRPr="00EC61C3" w:rsidRDefault="00541228" w:rsidP="008E395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AACB79" w14:textId="77777777" w:rsidR="00541228" w:rsidRPr="00EC61C3" w:rsidRDefault="00541228" w:rsidP="008E395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4CC00B" w14:textId="77777777" w:rsidR="00541228" w:rsidRPr="00EC61C3" w:rsidRDefault="00541228" w:rsidP="008E395E">
            <w:pPr>
              <w:pStyle w:val="TAL"/>
              <w:rPr>
                <w:rFonts w:cs="Arial"/>
                <w:lang w:eastAsia="ja-JP"/>
              </w:rPr>
            </w:pPr>
            <w:r w:rsidRPr="00EC61C3">
              <w:rPr>
                <w:rFonts w:cs="Arial"/>
                <w:lang w:eastAsia="ja-JP"/>
              </w:rPr>
              <w:t>7 for resource #7</w:t>
            </w:r>
          </w:p>
        </w:tc>
      </w:tr>
      <w:tr w:rsidR="00541228" w:rsidRPr="00EC61C3" w14:paraId="2BCA9421"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70C764" w14:textId="77777777" w:rsidR="00541228" w:rsidRPr="00EC61C3" w:rsidRDefault="00541228" w:rsidP="008E395E">
            <w:pPr>
              <w:pStyle w:val="TAL"/>
              <w:rPr>
                <w:rFonts w:cs="Arial"/>
                <w:i/>
                <w:lang w:eastAsia="ja-JP"/>
              </w:rPr>
            </w:pPr>
            <w:r w:rsidRPr="00EC61C3">
              <w:t>cdm-Type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9E2FDB" w14:textId="77777777" w:rsidR="00541228" w:rsidRPr="00EC61C3" w:rsidRDefault="00541228" w:rsidP="008E395E">
            <w:pPr>
              <w:pStyle w:val="TAL"/>
              <w:rPr>
                <w:rFonts w:cs="Arial"/>
                <w:lang w:eastAsia="ja-JP"/>
              </w:rPr>
            </w:pPr>
            <w:r w:rsidRPr="00EC61C3">
              <w:rPr>
                <w:szCs w:val="18"/>
              </w:rPr>
              <w:t>FD-CDM2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9EA6F3" w14:textId="77777777" w:rsidR="00541228" w:rsidRPr="00EC61C3" w:rsidRDefault="00541228" w:rsidP="008E395E">
            <w:pPr>
              <w:pStyle w:val="TAL"/>
              <w:rPr>
                <w:rFonts w:cs="Arial"/>
                <w:lang w:eastAsia="ja-JP"/>
              </w:rPr>
            </w:pPr>
            <w:r w:rsidRPr="00EC61C3">
              <w:rPr>
                <w:rFonts w:cs="Arial"/>
                <w:lang w:eastAsia="ja-JP"/>
              </w:rPr>
              <w:t>noCDM</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776936" w14:textId="77777777" w:rsidR="00541228" w:rsidRPr="00EC61C3" w:rsidRDefault="00541228" w:rsidP="008E395E">
            <w:pPr>
              <w:pStyle w:val="TAL"/>
              <w:rPr>
                <w:rFonts w:cs="Arial"/>
                <w:lang w:eastAsia="ja-JP"/>
              </w:rPr>
            </w:pPr>
            <w:r w:rsidRPr="00EC61C3">
              <w:rPr>
                <w:rFonts w:cs="Arial"/>
                <w:lang w:eastAsia="ja-JP"/>
              </w:rPr>
              <w:t>noCDM</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0BE12E" w14:textId="77777777" w:rsidR="00541228" w:rsidRPr="00EC61C3" w:rsidRDefault="00541228" w:rsidP="008E395E">
            <w:pPr>
              <w:pStyle w:val="TAL"/>
              <w:rPr>
                <w:rFonts w:cs="Arial"/>
                <w:lang w:eastAsia="ja-JP"/>
              </w:rPr>
            </w:pPr>
            <w:r w:rsidRPr="00EC61C3">
              <w:rPr>
                <w:rFonts w:cs="Arial"/>
                <w:lang w:eastAsia="ja-JP"/>
              </w:rPr>
              <w:t>noCDM</w:t>
            </w:r>
          </w:p>
        </w:tc>
      </w:tr>
      <w:tr w:rsidR="00541228" w:rsidRPr="00EC61C3" w14:paraId="693A221F"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A182F1" w14:textId="77777777" w:rsidR="00541228" w:rsidRPr="00EC61C3" w:rsidRDefault="00541228" w:rsidP="008E395E">
            <w:pPr>
              <w:pStyle w:val="TAL"/>
              <w:rPr>
                <w:rFonts w:cs="Arial"/>
                <w:i/>
                <w:lang w:eastAsia="ja-JP"/>
              </w:rPr>
            </w:pPr>
            <w:r w:rsidRPr="00EC61C3">
              <w:t>density</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291FEE" w14:textId="77777777" w:rsidR="00541228" w:rsidRPr="00EC61C3" w:rsidRDefault="00541228" w:rsidP="008E395E">
            <w:pPr>
              <w:pStyle w:val="TAL"/>
              <w:rPr>
                <w:rFonts w:cs="Arial"/>
                <w:lang w:eastAsia="ja-JP"/>
              </w:rPr>
            </w:pPr>
            <w:r w:rsidRPr="00EC61C3">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BAD921" w14:textId="77777777" w:rsidR="00541228" w:rsidRPr="00EC61C3" w:rsidRDefault="00541228" w:rsidP="008E395E">
            <w:pPr>
              <w:pStyle w:val="TAL"/>
              <w:rPr>
                <w:rFonts w:cs="Arial"/>
                <w:lang w:eastAsia="ja-JP"/>
              </w:rPr>
            </w:pPr>
            <w:r w:rsidRPr="00EC61C3">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28C7F1" w14:textId="77777777" w:rsidR="00541228" w:rsidRPr="00EC61C3" w:rsidRDefault="00541228" w:rsidP="008E395E">
            <w:pPr>
              <w:pStyle w:val="TAL"/>
              <w:rPr>
                <w:rFonts w:cs="Arial"/>
                <w:lang w:eastAsia="ja-JP"/>
              </w:rPr>
            </w:pPr>
            <w:r w:rsidRPr="00EC61C3">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8B3342" w14:textId="77777777" w:rsidR="00541228" w:rsidRPr="00EC61C3" w:rsidRDefault="00541228" w:rsidP="008E395E">
            <w:pPr>
              <w:pStyle w:val="TAL"/>
              <w:rPr>
                <w:rFonts w:cs="Arial"/>
                <w:lang w:eastAsia="ja-JP"/>
              </w:rPr>
            </w:pPr>
            <w:r w:rsidRPr="00EC61C3">
              <w:rPr>
                <w:rFonts w:cs="Arial"/>
                <w:lang w:eastAsia="ja-JP"/>
              </w:rPr>
              <w:t>3</w:t>
            </w:r>
          </w:p>
        </w:tc>
      </w:tr>
      <w:tr w:rsidR="00541228" w:rsidRPr="00EC61C3" w14:paraId="715CF34E"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3BF379" w14:textId="77777777" w:rsidR="00541228" w:rsidRPr="00EC61C3" w:rsidRDefault="00541228" w:rsidP="008E395E">
            <w:pPr>
              <w:pStyle w:val="TAL"/>
              <w:rPr>
                <w:rFonts w:cs="Arial"/>
                <w:i/>
                <w:lang w:eastAsia="ja-JP"/>
              </w:rPr>
            </w:pPr>
            <w:r w:rsidRPr="00EC61C3">
              <w:t>startingRB</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85E97" w14:textId="77777777" w:rsidR="00541228" w:rsidRPr="00EC61C3" w:rsidRDefault="00541228" w:rsidP="008E395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51CDF3" w14:textId="77777777" w:rsidR="00541228" w:rsidRPr="00EC61C3" w:rsidRDefault="00541228" w:rsidP="008E395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56D04D" w14:textId="77777777" w:rsidR="00541228" w:rsidRPr="00EC61C3" w:rsidRDefault="00541228" w:rsidP="008E395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81D889"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7C2D54F9"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EEFAFD" w14:textId="77777777" w:rsidR="00541228" w:rsidRPr="00EC61C3" w:rsidRDefault="00541228" w:rsidP="008E395E">
            <w:pPr>
              <w:pStyle w:val="TAL"/>
              <w:rPr>
                <w:rFonts w:cs="Arial"/>
                <w:i/>
                <w:lang w:eastAsia="ja-JP"/>
              </w:rPr>
            </w:pPr>
            <w:r w:rsidRPr="00EC61C3">
              <w:t>nrofRBs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1F74EF" w14:textId="77777777" w:rsidR="00541228" w:rsidRPr="00EC61C3" w:rsidRDefault="00541228" w:rsidP="008E395E">
            <w:pPr>
              <w:pStyle w:val="TAL"/>
              <w:rPr>
                <w:rFonts w:cs="Arial"/>
                <w:lang w:eastAsia="ja-JP"/>
              </w:rPr>
            </w:pPr>
            <w:r w:rsidRPr="00EC61C3">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D5B111" w14:textId="77777777" w:rsidR="00541228" w:rsidRPr="00EC61C3" w:rsidRDefault="00541228" w:rsidP="008E395E">
            <w:pPr>
              <w:pStyle w:val="TAL"/>
              <w:rPr>
                <w:rFonts w:cs="Arial"/>
                <w:lang w:eastAsia="ja-JP"/>
              </w:rPr>
            </w:pPr>
            <w:r w:rsidRPr="00EC61C3">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F6B483" w14:textId="77777777" w:rsidR="00541228" w:rsidRPr="00EC61C3" w:rsidRDefault="00541228" w:rsidP="008E395E">
            <w:pPr>
              <w:pStyle w:val="TAL"/>
              <w:rPr>
                <w:rFonts w:cs="Arial"/>
                <w:lang w:eastAsia="ja-JP"/>
              </w:rPr>
            </w:pPr>
            <w:r w:rsidRPr="00EC61C3">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77EF8B" w14:textId="77777777" w:rsidR="00541228" w:rsidRPr="00EC61C3" w:rsidRDefault="00541228" w:rsidP="008E395E">
            <w:pPr>
              <w:pStyle w:val="TAL"/>
              <w:rPr>
                <w:rFonts w:cs="Arial"/>
                <w:lang w:eastAsia="ja-JP"/>
              </w:rPr>
            </w:pPr>
            <w:r w:rsidRPr="00EC61C3">
              <w:rPr>
                <w:rFonts w:cs="Arial"/>
                <w:lang w:eastAsia="ja-JP"/>
              </w:rPr>
              <w:t>276 (Note 1)</w:t>
            </w:r>
          </w:p>
        </w:tc>
      </w:tr>
      <w:tr w:rsidR="00541228" w:rsidRPr="00EC61C3" w14:paraId="1860B847" w14:textId="77777777" w:rsidTr="008E395E">
        <w:trPr>
          <w:jc w:val="center"/>
        </w:trPr>
        <w:tc>
          <w:tcPr>
            <w:tcW w:w="9348"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1DE79" w14:textId="77777777" w:rsidR="00541228" w:rsidRPr="00EC61C3" w:rsidRDefault="00541228" w:rsidP="008E395E">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518A3A0F" w14:textId="77777777" w:rsidR="00541228" w:rsidRPr="00EC61C3" w:rsidRDefault="00541228" w:rsidP="00541228">
      <w:pPr>
        <w:rPr>
          <w:rFonts w:eastAsia="MS Mincho"/>
        </w:rPr>
      </w:pPr>
    </w:p>
    <w:p w14:paraId="3EE2291E" w14:textId="77777777" w:rsidR="00541228" w:rsidRPr="00EC61C3" w:rsidRDefault="00541228" w:rsidP="00541228">
      <w:pPr>
        <w:keepNext/>
        <w:keepLines/>
        <w:spacing w:before="60"/>
        <w:jc w:val="center"/>
        <w:rPr>
          <w:rFonts w:ascii="Arial" w:hAnsi="Arial"/>
          <w:b/>
        </w:rPr>
      </w:pPr>
      <w:r w:rsidRPr="00EC61C3">
        <w:rPr>
          <w:rFonts w:ascii="Arial" w:hAnsi="Arial"/>
          <w:b/>
        </w:rPr>
        <w:t>Table A.3.14.2-2: CSI-RS Reference Measurement Channels for SCS=30kHz</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843"/>
        <w:gridCol w:w="1702"/>
        <w:gridCol w:w="1700"/>
      </w:tblGrid>
      <w:tr w:rsidR="00541228" w:rsidRPr="00EC61C3" w14:paraId="057407E3"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502B4F" w14:textId="77777777" w:rsidR="00541228" w:rsidRPr="00EC61C3" w:rsidRDefault="00541228" w:rsidP="008E395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9A2D25" w14:textId="77777777" w:rsidR="00541228" w:rsidRPr="00EC61C3" w:rsidRDefault="00541228" w:rsidP="008E395E">
            <w:pPr>
              <w:pStyle w:val="TAH"/>
              <w:rPr>
                <w:rFonts w:cs="Arial"/>
                <w:lang w:eastAsia="ja-JP"/>
              </w:rPr>
            </w:pPr>
            <w:r w:rsidRPr="00EC61C3">
              <w:rPr>
                <w:rFonts w:cs="Arial"/>
                <w:lang w:eastAsia="ja-JP"/>
              </w:rPr>
              <w:t>CSI-RS.2.1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2CE2B" w14:textId="77777777" w:rsidR="00541228" w:rsidRPr="00EC61C3" w:rsidRDefault="00541228" w:rsidP="008E395E">
            <w:pPr>
              <w:pStyle w:val="TAH"/>
              <w:rPr>
                <w:rFonts w:cs="Arial"/>
                <w:lang w:eastAsia="ja-JP"/>
              </w:rPr>
            </w:pPr>
            <w:r w:rsidRPr="00EC61C3">
              <w:rPr>
                <w:rFonts w:cs="Arial"/>
                <w:lang w:eastAsia="ja-JP"/>
              </w:rPr>
              <w:t>CSI-RS.2.2 TDD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6C067D" w14:textId="77777777" w:rsidR="00541228" w:rsidRPr="00EC61C3" w:rsidRDefault="00541228" w:rsidP="008E395E">
            <w:pPr>
              <w:pStyle w:val="TAH"/>
              <w:rPr>
                <w:rFonts w:cs="Arial"/>
                <w:lang w:eastAsia="ja-JP"/>
              </w:rPr>
            </w:pPr>
            <w:r w:rsidRPr="00EC61C3">
              <w:rPr>
                <w:rFonts w:cs="Arial"/>
                <w:lang w:eastAsia="ja-JP"/>
              </w:rPr>
              <w:t>CSI-RS.2.3 TDD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F41AC19" w14:textId="77777777" w:rsidR="00541228" w:rsidRPr="00EC61C3" w:rsidRDefault="00541228" w:rsidP="008E395E">
            <w:pPr>
              <w:pStyle w:val="TAH"/>
              <w:rPr>
                <w:rFonts w:cs="Arial"/>
                <w:lang w:eastAsia="ja-JP"/>
              </w:rPr>
            </w:pPr>
            <w:r w:rsidRPr="00EC61C3">
              <w:rPr>
                <w:rFonts w:cs="Arial"/>
                <w:lang w:eastAsia="ja-JP"/>
              </w:rPr>
              <w:t>CSI-RS.2.4 TDD</w:t>
            </w:r>
          </w:p>
        </w:tc>
      </w:tr>
      <w:tr w:rsidR="00541228" w:rsidRPr="00EC61C3" w14:paraId="4BAA386B"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5F49E9" w14:textId="77777777" w:rsidR="00541228" w:rsidRPr="00EC61C3" w:rsidRDefault="00541228" w:rsidP="008E395E">
            <w:pPr>
              <w:pStyle w:val="TAH"/>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A33D33" w14:textId="77777777" w:rsidR="00541228" w:rsidRPr="00EC61C3" w:rsidRDefault="00541228" w:rsidP="008E395E">
            <w:pPr>
              <w:pStyle w:val="TAH"/>
              <w:rPr>
                <w:rFonts w:cs="Arial"/>
                <w:b w:val="0"/>
                <w:lang w:eastAsia="ja-JP"/>
              </w:rPr>
            </w:pPr>
            <w:r w:rsidRPr="00EC61C3">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F80EE" w14:textId="77777777" w:rsidR="00541228" w:rsidRPr="00EC61C3" w:rsidRDefault="00541228" w:rsidP="008E395E">
            <w:pPr>
              <w:pStyle w:val="TAH"/>
              <w:rPr>
                <w:rFonts w:cs="Arial"/>
                <w:b w:val="0"/>
                <w:lang w:eastAsia="ja-JP"/>
              </w:rPr>
            </w:pPr>
            <w:r w:rsidRPr="00EC61C3">
              <w:rPr>
                <w:rFonts w:cs="Arial"/>
                <w:b w:val="0"/>
                <w:lang w:eastAsia="ja-JP"/>
              </w:rPr>
              <w:t>periodic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B1F529" w14:textId="77777777" w:rsidR="00541228" w:rsidRPr="00EC61C3" w:rsidRDefault="00541228" w:rsidP="008E395E">
            <w:pPr>
              <w:pStyle w:val="TAH"/>
              <w:rPr>
                <w:rFonts w:cs="Arial"/>
                <w:b w:val="0"/>
                <w:lang w:eastAsia="ja-JP"/>
              </w:rPr>
            </w:pPr>
            <w:r w:rsidRPr="00EC61C3">
              <w:rPr>
                <w:rFonts w:cs="Arial"/>
                <w:b w:val="0"/>
                <w:lang w:eastAsia="ja-JP"/>
              </w:rPr>
              <w:t>aperiodic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81729C5" w14:textId="77777777" w:rsidR="00541228" w:rsidRPr="00EC61C3" w:rsidRDefault="00541228" w:rsidP="008E395E">
            <w:pPr>
              <w:pStyle w:val="TAH"/>
              <w:rPr>
                <w:rFonts w:cs="Arial"/>
                <w:b w:val="0"/>
                <w:lang w:eastAsia="ja-JP"/>
              </w:rPr>
            </w:pPr>
            <w:r w:rsidRPr="00EC61C3">
              <w:rPr>
                <w:rFonts w:cs="Arial"/>
                <w:b w:val="0"/>
                <w:lang w:eastAsia="ja-JP"/>
              </w:rPr>
              <w:t>aperiodic</w:t>
            </w:r>
          </w:p>
        </w:tc>
      </w:tr>
      <w:tr w:rsidR="00541228" w:rsidRPr="00EC61C3" w14:paraId="64181DB0"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433025" w14:textId="77777777" w:rsidR="00541228" w:rsidRPr="00EC61C3" w:rsidRDefault="00541228" w:rsidP="008E395E">
            <w:pPr>
              <w:pStyle w:val="TAH"/>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89ADC07" w14:textId="77777777" w:rsidR="00541228" w:rsidRPr="00EC61C3" w:rsidRDefault="00541228" w:rsidP="008E395E">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7F7B131" w14:textId="77777777" w:rsidR="00541228" w:rsidRPr="00EC61C3" w:rsidRDefault="00541228" w:rsidP="008E395E">
            <w:pPr>
              <w:pStyle w:val="TAH"/>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44556491" w14:textId="77777777" w:rsidR="00541228" w:rsidRPr="00EC61C3" w:rsidRDefault="00541228" w:rsidP="008E395E">
            <w:pPr>
              <w:pStyle w:val="TAH"/>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1AFFD842" w14:textId="77777777" w:rsidR="00541228" w:rsidRPr="00EC61C3" w:rsidRDefault="00541228" w:rsidP="008E395E">
            <w:pPr>
              <w:pStyle w:val="TAH"/>
              <w:rPr>
                <w:rFonts w:cs="Arial"/>
                <w:lang w:eastAsia="ja-JP"/>
              </w:rPr>
            </w:pPr>
          </w:p>
        </w:tc>
      </w:tr>
      <w:tr w:rsidR="00541228" w:rsidRPr="00EC61C3" w14:paraId="4F6567EB"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37CE3E" w14:textId="77777777" w:rsidR="00541228" w:rsidRPr="00EC61C3" w:rsidRDefault="00541228" w:rsidP="008E395E">
            <w:pPr>
              <w:pStyle w:val="TAL"/>
              <w:rPr>
                <w:rFonts w:cs="Arial"/>
                <w:i/>
                <w:lang w:eastAsia="ja-JP"/>
              </w:rPr>
            </w:pPr>
            <w:r w:rsidRPr="00EC61C3">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FEA2D" w14:textId="77777777" w:rsidR="00541228" w:rsidRPr="00EC61C3" w:rsidRDefault="00541228" w:rsidP="008E395E">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F7AF64" w14:textId="77777777" w:rsidR="00541228" w:rsidRPr="00EC61C3" w:rsidRDefault="00541228" w:rsidP="008E395E">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107082" w14:textId="77777777" w:rsidR="00541228" w:rsidRPr="00EC61C3" w:rsidRDefault="00541228" w:rsidP="008E395E">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3B91B9E"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586B93CF"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509551" w14:textId="77777777" w:rsidR="00541228" w:rsidRPr="00EC61C3" w:rsidRDefault="00541228" w:rsidP="008E395E">
            <w:pPr>
              <w:pStyle w:val="TAL"/>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CE9F7" w14:textId="77777777" w:rsidR="00541228" w:rsidRPr="00EC61C3" w:rsidRDefault="00541228" w:rsidP="008E395E">
            <w:pPr>
              <w:pStyle w:val="TAL"/>
              <w:rPr>
                <w:rFonts w:cs="Arial"/>
                <w:lang w:eastAsia="ja-JP"/>
              </w:rPr>
            </w:pPr>
            <w:r w:rsidRPr="00EC61C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882A6" w14:textId="77777777" w:rsidR="00541228" w:rsidRPr="00EC61C3" w:rsidRDefault="00541228" w:rsidP="008E395E">
            <w:pPr>
              <w:pStyle w:val="TAL"/>
              <w:rPr>
                <w:rFonts w:cs="Arial"/>
                <w:lang w:eastAsia="ja-JP"/>
              </w:rPr>
            </w:pPr>
            <w:r w:rsidRPr="00EC61C3">
              <w:rPr>
                <w:rFonts w:cs="Arial"/>
                <w:lang w:eastAsia="ja-JP"/>
              </w:rPr>
              <w:t>off</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28DAF7" w14:textId="77777777" w:rsidR="00541228" w:rsidRPr="00EC61C3" w:rsidRDefault="00541228" w:rsidP="008E395E">
            <w:pPr>
              <w:pStyle w:val="TAL"/>
              <w:rPr>
                <w:rFonts w:cs="Arial"/>
                <w:lang w:eastAsia="ja-JP"/>
              </w:rPr>
            </w:pPr>
            <w:r w:rsidRPr="00EC61C3">
              <w:rPr>
                <w:rFonts w:cs="Arial"/>
                <w:lang w:eastAsia="ja-JP"/>
              </w:rPr>
              <w:t>off</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4652C92" w14:textId="77777777" w:rsidR="00541228" w:rsidRPr="00EC61C3" w:rsidRDefault="00541228" w:rsidP="008E395E">
            <w:pPr>
              <w:pStyle w:val="TAL"/>
              <w:rPr>
                <w:rFonts w:cs="Arial"/>
                <w:lang w:eastAsia="ja-JP"/>
              </w:rPr>
            </w:pPr>
            <w:r w:rsidRPr="00EC61C3">
              <w:rPr>
                <w:rFonts w:cs="Arial"/>
                <w:lang w:eastAsia="ja-JP"/>
              </w:rPr>
              <w:t>on</w:t>
            </w:r>
          </w:p>
        </w:tc>
      </w:tr>
      <w:tr w:rsidR="00541228" w:rsidRPr="00EC61C3" w14:paraId="1FE74BE1"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263F0" w14:textId="77777777" w:rsidR="00541228" w:rsidRPr="00EC61C3" w:rsidRDefault="00541228" w:rsidP="008E395E">
            <w:pPr>
              <w:pStyle w:val="TAL"/>
              <w:rPr>
                <w:rFonts w:cs="Arial"/>
                <w:i/>
                <w:lang w:eastAsia="ja-JP"/>
              </w:rPr>
            </w:pPr>
            <w:r w:rsidRPr="00EC61C3">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0ABB5" w14:textId="77777777" w:rsidR="00541228" w:rsidRPr="00EC61C3" w:rsidRDefault="00541228" w:rsidP="008E395E">
            <w:pPr>
              <w:pStyle w:val="TAL"/>
              <w:rPr>
                <w:rFonts w:cs="Arial"/>
                <w:lang w:eastAsia="ja-JP"/>
              </w:rPr>
            </w:pPr>
            <w:r w:rsidRPr="00EC61C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17F719" w14:textId="77777777" w:rsidR="00541228" w:rsidRPr="00EC61C3" w:rsidRDefault="00541228" w:rsidP="008E395E">
            <w:pPr>
              <w:pStyle w:val="TAL"/>
              <w:rPr>
                <w:rFonts w:cs="Arial"/>
                <w:lang w:eastAsia="ja-JP"/>
              </w:rPr>
            </w:pPr>
            <w:r w:rsidRPr="00EC61C3">
              <w:rPr>
                <w:rFonts w:cs="Arial"/>
                <w:lang w:eastAsia="ja-JP"/>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6F6AB2" w14:textId="77777777" w:rsidR="00541228" w:rsidRPr="00EC61C3" w:rsidRDefault="00541228" w:rsidP="008E395E">
            <w:pPr>
              <w:pStyle w:val="TAL"/>
              <w:rPr>
                <w:rFonts w:cs="Arial"/>
                <w:lang w:eastAsia="ja-JP"/>
              </w:rPr>
            </w:pPr>
            <w:del w:id="13" w:author="Huawei" w:date="2022-10-24T16:13:00Z">
              <w:r w:rsidDel="003C27A8">
                <w:rPr>
                  <w:rFonts w:cs="Arial"/>
                  <w:lang w:eastAsia="ja-JP"/>
                </w:rPr>
                <w:delText>4</w:delText>
              </w:r>
            </w:del>
            <w:ins w:id="14" w:author="Huawei" w:date="2022-10-24T16:13:00Z">
              <w:r>
                <w:rPr>
                  <w:rFonts w:cs="Arial"/>
                  <w:lang w:eastAsia="ja-JP"/>
                </w:rPr>
                <w:t>0</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65D2F2A" w14:textId="77777777" w:rsidR="00541228" w:rsidRPr="00EC61C3" w:rsidRDefault="00541228" w:rsidP="008E395E">
            <w:pPr>
              <w:pStyle w:val="TAL"/>
              <w:rPr>
                <w:rFonts w:cs="Arial"/>
                <w:lang w:eastAsia="ja-JP"/>
              </w:rPr>
            </w:pPr>
            <w:del w:id="15" w:author="Huawei" w:date="2022-10-24T16:13:00Z">
              <w:r w:rsidDel="003C27A8">
                <w:rPr>
                  <w:rFonts w:cs="Arial"/>
                  <w:lang w:eastAsia="ja-JP"/>
                </w:rPr>
                <w:delText>4</w:delText>
              </w:r>
            </w:del>
            <w:ins w:id="16" w:author="Huawei" w:date="2022-10-24T16:13:00Z">
              <w:r>
                <w:rPr>
                  <w:rFonts w:cs="Arial"/>
                  <w:lang w:eastAsia="ja-JP"/>
                </w:rPr>
                <w:t>0</w:t>
              </w:r>
            </w:ins>
          </w:p>
        </w:tc>
      </w:tr>
      <w:tr w:rsidR="00541228" w:rsidRPr="00EC61C3" w14:paraId="255EFB9E"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56C69E" w14:textId="77777777" w:rsidR="00541228" w:rsidRPr="00EC61C3" w:rsidRDefault="00541228" w:rsidP="008E395E">
            <w:pPr>
              <w:pStyle w:val="TAL"/>
              <w:rPr>
                <w:rFonts w:cs="Arial"/>
                <w:i/>
                <w:lang w:eastAsia="ja-JP"/>
              </w:rPr>
            </w:pPr>
            <w:r w:rsidRPr="00EC61C3">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0E40A4" w14:textId="77777777" w:rsidR="00541228" w:rsidRPr="00EC61C3" w:rsidRDefault="00541228" w:rsidP="008E395E">
            <w:pPr>
              <w:pStyle w:val="TAL"/>
              <w:rPr>
                <w:rFonts w:cs="Arial"/>
                <w:lang w:eastAsia="ja-JP"/>
              </w:rPr>
            </w:pPr>
            <w:r w:rsidRPr="00EC61C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D2919E" w14:textId="77777777" w:rsidR="00541228" w:rsidRPr="00EC61C3" w:rsidRDefault="00541228" w:rsidP="008E395E">
            <w:pPr>
              <w:pStyle w:val="TAL"/>
              <w:rPr>
                <w:rFonts w:cs="Arial"/>
                <w:lang w:eastAsia="ja-JP"/>
              </w:rPr>
            </w:pPr>
            <w:r w:rsidRPr="00EC61C3">
              <w:rPr>
                <w:rFonts w:cs="Arial"/>
                <w:lang w:eastAsia="ja-JP"/>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1294385" w14:textId="77777777" w:rsidR="00541228" w:rsidRPr="00EC61C3" w:rsidRDefault="00541228" w:rsidP="008E395E">
            <w:pPr>
              <w:pStyle w:val="TAL"/>
              <w:rPr>
                <w:rFonts w:cs="Arial"/>
                <w:lang w:eastAsia="ja-JP"/>
              </w:rPr>
            </w:pPr>
            <w:r w:rsidRPr="00EC61C3">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7103F73"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496DB5DA"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E791E6" w14:textId="77777777" w:rsidR="00541228" w:rsidRPr="00EC61C3" w:rsidRDefault="00541228" w:rsidP="008E395E">
            <w:pPr>
              <w:pStyle w:val="TAL"/>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9D4F28F" w14:textId="77777777" w:rsidR="00541228" w:rsidRPr="00EC61C3" w:rsidRDefault="00541228" w:rsidP="008E395E">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196A0ECD" w14:textId="77777777" w:rsidR="00541228" w:rsidRPr="00EC61C3" w:rsidRDefault="00541228" w:rsidP="008E395E">
            <w:pPr>
              <w:pStyle w:val="TAL"/>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14C68074" w14:textId="77777777" w:rsidR="00541228" w:rsidRPr="00EC61C3" w:rsidRDefault="00541228" w:rsidP="008E395E">
            <w:pPr>
              <w:pStyle w:val="TAL"/>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1E3A9B8A" w14:textId="77777777" w:rsidR="00541228" w:rsidRPr="00EC61C3" w:rsidRDefault="00541228" w:rsidP="008E395E">
            <w:pPr>
              <w:pStyle w:val="TAL"/>
              <w:rPr>
                <w:rFonts w:cs="Arial"/>
                <w:lang w:eastAsia="ja-JP"/>
              </w:rPr>
            </w:pPr>
          </w:p>
        </w:tc>
      </w:tr>
      <w:tr w:rsidR="00541228" w:rsidRPr="00EC61C3" w14:paraId="0C4D6614" w14:textId="77777777" w:rsidTr="008E395E">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0E6594B" w14:textId="77777777" w:rsidR="00541228" w:rsidRPr="00EC61C3" w:rsidRDefault="00541228" w:rsidP="008E395E">
            <w:pPr>
              <w:pStyle w:val="TAL"/>
            </w:pPr>
            <w:r w:rsidRPr="00EC61C3">
              <w:t>nzp-CSI-RS-ResourceId</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FC57B4" w14:textId="77777777" w:rsidR="00541228" w:rsidRPr="00EC61C3" w:rsidRDefault="00541228" w:rsidP="008E395E">
            <w:pPr>
              <w:pStyle w:val="TAL"/>
              <w:rPr>
                <w:rFonts w:cs="Arial"/>
                <w:lang w:eastAsia="ja-JP"/>
              </w:rPr>
            </w:pPr>
            <w:r w:rsidRPr="00EC61C3">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EBD7CD7" w14:textId="77777777" w:rsidR="00541228" w:rsidRPr="00EC61C3" w:rsidRDefault="00541228" w:rsidP="008E395E">
            <w:pPr>
              <w:pStyle w:val="TAL"/>
              <w:rPr>
                <w:rFonts w:cs="Arial"/>
                <w:lang w:eastAsia="ja-JP"/>
              </w:rPr>
            </w:pPr>
            <w:r w:rsidRPr="00EC61C3">
              <w:rPr>
                <w:rFonts w:cs="Arial"/>
                <w:lang w:eastAsia="ja-JP"/>
              </w:rPr>
              <w:t>0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066B260A" w14:textId="77777777" w:rsidR="00541228" w:rsidRPr="00EC61C3" w:rsidRDefault="00541228" w:rsidP="008E395E">
            <w:pPr>
              <w:pStyle w:val="TAL"/>
              <w:rPr>
                <w:rFonts w:cs="Arial"/>
                <w:lang w:eastAsia="ja-JP"/>
              </w:rPr>
            </w:pPr>
            <w:r w:rsidRPr="00EC61C3">
              <w:rPr>
                <w:rFonts w:cs="Arial"/>
                <w:lang w:eastAsia="ja-JP"/>
              </w:rPr>
              <w:t>0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79F109E" w14:textId="77777777" w:rsidR="00541228" w:rsidRPr="00EC61C3" w:rsidRDefault="00541228" w:rsidP="008E395E">
            <w:pPr>
              <w:pStyle w:val="TAL"/>
              <w:rPr>
                <w:rFonts w:cs="Arial"/>
                <w:lang w:eastAsia="ja-JP"/>
              </w:rPr>
            </w:pPr>
            <w:r w:rsidRPr="00EC61C3">
              <w:rPr>
                <w:rFonts w:cs="Arial"/>
                <w:lang w:eastAsia="ja-JP"/>
              </w:rPr>
              <w:t>0 for resource #0</w:t>
            </w:r>
          </w:p>
        </w:tc>
      </w:tr>
      <w:tr w:rsidR="00541228" w:rsidRPr="00EC61C3" w14:paraId="56FFBBC9"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051B73B"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EEFB1F"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249FF0"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818A590"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49443F4" w14:textId="77777777" w:rsidR="00541228" w:rsidRPr="00EC61C3" w:rsidRDefault="00541228" w:rsidP="008E395E">
            <w:pPr>
              <w:pStyle w:val="TAL"/>
              <w:rPr>
                <w:rFonts w:cs="Arial"/>
                <w:lang w:eastAsia="ja-JP"/>
              </w:rPr>
            </w:pPr>
            <w:r w:rsidRPr="00EC61C3">
              <w:rPr>
                <w:rFonts w:cs="Arial"/>
                <w:lang w:eastAsia="ja-JP"/>
              </w:rPr>
              <w:t>1 for resource #1</w:t>
            </w:r>
          </w:p>
        </w:tc>
      </w:tr>
      <w:tr w:rsidR="00541228" w:rsidRPr="00EC61C3" w14:paraId="76BED184"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D3E730"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58D5C1"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A0D4B98"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B19D113"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8768AFC" w14:textId="77777777" w:rsidR="00541228" w:rsidRPr="00EC61C3" w:rsidRDefault="00541228" w:rsidP="008E395E">
            <w:pPr>
              <w:pStyle w:val="TAL"/>
              <w:rPr>
                <w:rFonts w:cs="Arial"/>
                <w:lang w:eastAsia="ja-JP"/>
              </w:rPr>
            </w:pPr>
            <w:r w:rsidRPr="00EC61C3">
              <w:rPr>
                <w:rFonts w:cs="Arial"/>
                <w:lang w:eastAsia="ja-JP"/>
              </w:rPr>
              <w:t>2 for resource #2</w:t>
            </w:r>
          </w:p>
        </w:tc>
      </w:tr>
      <w:tr w:rsidR="00541228" w:rsidRPr="00EC61C3" w14:paraId="3B07E8B8"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178AB6B"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54E217"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C726B5E"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C8DB4E9"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3623E97" w14:textId="77777777" w:rsidR="00541228" w:rsidRPr="00EC61C3" w:rsidRDefault="00541228" w:rsidP="008E395E">
            <w:pPr>
              <w:pStyle w:val="TAL"/>
              <w:rPr>
                <w:rFonts w:cs="Arial"/>
                <w:lang w:eastAsia="ja-JP"/>
              </w:rPr>
            </w:pPr>
            <w:r w:rsidRPr="00EC61C3">
              <w:rPr>
                <w:rFonts w:cs="Arial"/>
                <w:lang w:eastAsia="ja-JP"/>
              </w:rPr>
              <w:t>3 for resource #3</w:t>
            </w:r>
          </w:p>
        </w:tc>
      </w:tr>
      <w:tr w:rsidR="00541228" w:rsidRPr="00EC61C3" w14:paraId="4AB58834" w14:textId="77777777" w:rsidTr="008E395E">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977A7B9"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6A259F" w14:textId="77777777" w:rsidR="00541228" w:rsidRPr="00EC61C3" w:rsidRDefault="00541228" w:rsidP="008E395E">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9320E32" w14:textId="77777777" w:rsidR="00541228" w:rsidRPr="00EC61C3" w:rsidRDefault="00541228" w:rsidP="008E395E">
            <w:pPr>
              <w:pStyle w:val="TAL"/>
              <w:rPr>
                <w:rFonts w:cs="Arial"/>
                <w:lang w:eastAsia="ja-JP"/>
              </w:rPr>
            </w:pPr>
            <w:r w:rsidRPr="00EC61C3">
              <w:rPr>
                <w:rFonts w:cs="Arial"/>
                <w:lang w:eastAsia="ja-JP"/>
              </w:rPr>
              <w:t>1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605747F0" w14:textId="77777777" w:rsidR="00541228" w:rsidRPr="00EC61C3" w:rsidRDefault="00541228" w:rsidP="008E395E">
            <w:pPr>
              <w:pStyle w:val="TAL"/>
              <w:rPr>
                <w:rFonts w:cs="Arial"/>
                <w:lang w:eastAsia="ja-JP"/>
              </w:rPr>
            </w:pPr>
            <w:r w:rsidRPr="00EC61C3">
              <w:rPr>
                <w:rFonts w:cs="Arial"/>
                <w:lang w:eastAsia="ja-JP"/>
              </w:rPr>
              <w:t>1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F6FAFBC" w14:textId="77777777" w:rsidR="00541228" w:rsidRPr="00EC61C3" w:rsidRDefault="00541228" w:rsidP="008E395E">
            <w:pPr>
              <w:pStyle w:val="TAL"/>
              <w:rPr>
                <w:rFonts w:cs="Arial"/>
                <w:lang w:eastAsia="ja-JP"/>
              </w:rPr>
            </w:pPr>
            <w:r w:rsidRPr="00EC61C3">
              <w:rPr>
                <w:rFonts w:cs="Arial"/>
                <w:lang w:eastAsia="ja-JP"/>
              </w:rPr>
              <w:t>4 for resource #4</w:t>
            </w:r>
          </w:p>
        </w:tc>
      </w:tr>
      <w:tr w:rsidR="00541228" w:rsidRPr="00EC61C3" w14:paraId="4ED8C9C1"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37029E"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6C2511"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D6C376"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31547E1"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2735D8C" w14:textId="77777777" w:rsidR="00541228" w:rsidRPr="00EC61C3" w:rsidRDefault="00541228" w:rsidP="008E395E">
            <w:pPr>
              <w:pStyle w:val="TAL"/>
              <w:rPr>
                <w:rFonts w:cs="Arial"/>
                <w:lang w:eastAsia="ja-JP"/>
              </w:rPr>
            </w:pPr>
            <w:r w:rsidRPr="00EC61C3">
              <w:rPr>
                <w:rFonts w:cs="Arial"/>
                <w:lang w:eastAsia="ja-JP"/>
              </w:rPr>
              <w:t>5 for resource #5</w:t>
            </w:r>
          </w:p>
        </w:tc>
      </w:tr>
      <w:tr w:rsidR="00541228" w:rsidRPr="00EC61C3" w14:paraId="73C8DC99"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DC0E1BA"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A09D00"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B3C95C"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B40CFC0"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06EC002" w14:textId="77777777" w:rsidR="00541228" w:rsidRPr="00EC61C3" w:rsidRDefault="00541228" w:rsidP="008E395E">
            <w:pPr>
              <w:pStyle w:val="TAL"/>
              <w:rPr>
                <w:rFonts w:cs="Arial"/>
                <w:lang w:eastAsia="ja-JP"/>
              </w:rPr>
            </w:pPr>
            <w:r w:rsidRPr="00EC61C3">
              <w:rPr>
                <w:rFonts w:cs="Arial"/>
                <w:lang w:eastAsia="ja-JP"/>
              </w:rPr>
              <w:t>6 for resource #6</w:t>
            </w:r>
          </w:p>
        </w:tc>
      </w:tr>
      <w:tr w:rsidR="00541228" w:rsidRPr="00EC61C3" w14:paraId="2341AF70"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BC3CB8B" w14:textId="77777777" w:rsidR="00541228" w:rsidRPr="00EC61C3" w:rsidRDefault="00541228" w:rsidP="008E395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649E57"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C1B3969"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B7647C3"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3ABDCC7" w14:textId="77777777" w:rsidR="00541228" w:rsidRPr="00EC61C3" w:rsidRDefault="00541228" w:rsidP="008E395E">
            <w:pPr>
              <w:pStyle w:val="TAL"/>
              <w:rPr>
                <w:rFonts w:cs="Arial"/>
                <w:lang w:eastAsia="ja-JP"/>
              </w:rPr>
            </w:pPr>
            <w:r w:rsidRPr="00EC61C3">
              <w:rPr>
                <w:rFonts w:cs="Arial"/>
                <w:lang w:eastAsia="ja-JP"/>
              </w:rPr>
              <w:t>7 for resource #7</w:t>
            </w:r>
          </w:p>
        </w:tc>
      </w:tr>
      <w:tr w:rsidR="00541228" w:rsidRPr="00EC61C3" w14:paraId="2182796B"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F419F4" w14:textId="77777777" w:rsidR="00541228" w:rsidRPr="00EC61C3" w:rsidRDefault="00541228" w:rsidP="008E395E">
            <w:pPr>
              <w:pStyle w:val="TAL"/>
              <w:rPr>
                <w:rFonts w:cs="Arial"/>
                <w:i/>
                <w:lang w:eastAsia="ja-JP"/>
              </w:rPr>
            </w:pPr>
            <w:r w:rsidRPr="00EC61C3">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947D4F" w14:textId="77777777" w:rsidR="00541228" w:rsidRPr="00EC61C3" w:rsidRDefault="00541228" w:rsidP="008E395E">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8071C" w14:textId="77777777" w:rsidR="00541228" w:rsidRPr="00EC61C3" w:rsidRDefault="00541228" w:rsidP="008E395E">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655749F" w14:textId="77777777" w:rsidR="00541228" w:rsidRPr="00EC61C3" w:rsidRDefault="00541228" w:rsidP="008E395E">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767BB20"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6FC4401B"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578B997" w14:textId="77777777" w:rsidR="00541228" w:rsidRPr="00EC61C3" w:rsidRDefault="00541228" w:rsidP="008E395E">
            <w:pPr>
              <w:pStyle w:val="TAL"/>
              <w:rPr>
                <w:rFonts w:cs="Arial"/>
                <w:i/>
                <w:lang w:eastAsia="ja-JP"/>
              </w:rPr>
            </w:pPr>
            <w:r w:rsidRPr="00EC61C3">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4A6C8" w14:textId="77777777" w:rsidR="00541228" w:rsidRPr="00EC61C3" w:rsidRDefault="00541228" w:rsidP="008E395E">
            <w:pPr>
              <w:pStyle w:val="TAL"/>
              <w:rPr>
                <w:rFonts w:cs="Arial"/>
                <w:lang w:eastAsia="ja-JP"/>
              </w:rPr>
            </w:pPr>
            <w:r w:rsidRPr="00EC61C3">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F00BA" w14:textId="77777777" w:rsidR="00541228" w:rsidRPr="00EC61C3" w:rsidRDefault="00541228" w:rsidP="008E395E">
            <w:pPr>
              <w:pStyle w:val="TAL"/>
              <w:rPr>
                <w:rFonts w:cs="Arial"/>
                <w:lang w:eastAsia="ja-JP"/>
              </w:rPr>
            </w:pPr>
            <w:r w:rsidRPr="00EC61C3">
              <w:rPr>
                <w:rFonts w:cs="Arial"/>
                <w:lang w:eastAsia="ja-JP"/>
              </w:rPr>
              <w:t>db0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3BB0A5" w14:textId="77777777" w:rsidR="00541228" w:rsidRPr="00EC61C3" w:rsidRDefault="00541228" w:rsidP="008E395E">
            <w:pPr>
              <w:pStyle w:val="TAL"/>
              <w:rPr>
                <w:rFonts w:cs="Arial"/>
                <w:lang w:eastAsia="ja-JP"/>
              </w:rPr>
            </w:pPr>
            <w:r w:rsidRPr="00EC61C3">
              <w:rPr>
                <w:rFonts w:cs="Arial"/>
                <w:lang w:eastAsia="ja-JP"/>
              </w:rPr>
              <w:t>db0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FF471F2" w14:textId="77777777" w:rsidR="00541228" w:rsidRPr="00EC61C3" w:rsidRDefault="00541228" w:rsidP="008E395E">
            <w:pPr>
              <w:pStyle w:val="TAL"/>
              <w:rPr>
                <w:rFonts w:cs="Arial"/>
                <w:lang w:eastAsia="ja-JP"/>
              </w:rPr>
            </w:pPr>
            <w:r w:rsidRPr="00EC61C3">
              <w:rPr>
                <w:rFonts w:cs="Arial"/>
                <w:lang w:eastAsia="ja-JP"/>
              </w:rPr>
              <w:t>db0</w:t>
            </w:r>
          </w:p>
        </w:tc>
      </w:tr>
      <w:tr w:rsidR="00541228" w:rsidRPr="00EC61C3" w14:paraId="07B7C87C"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DC3AED" w14:textId="77777777" w:rsidR="00541228" w:rsidRPr="00EC61C3" w:rsidRDefault="00541228" w:rsidP="008E395E">
            <w:pPr>
              <w:pStyle w:val="TAL"/>
              <w:rPr>
                <w:rFonts w:cs="Arial"/>
                <w:i/>
                <w:lang w:eastAsia="ja-JP"/>
              </w:rPr>
            </w:pPr>
            <w:r w:rsidRPr="00EC61C3">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D7E52" w14:textId="77777777" w:rsidR="00541228" w:rsidRPr="00EC61C3" w:rsidRDefault="00541228" w:rsidP="008E395E">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40308" w14:textId="77777777" w:rsidR="00541228" w:rsidRPr="00EC61C3" w:rsidRDefault="00541228" w:rsidP="008E395E">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A50B51" w14:textId="77777777" w:rsidR="00541228" w:rsidRPr="00EC61C3" w:rsidRDefault="00541228" w:rsidP="008E395E">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B01239"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2029C59B" w14:textId="77777777" w:rsidTr="008E395E">
        <w:trPr>
          <w:trHeight w:val="27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093043B" w14:textId="77777777" w:rsidR="00541228" w:rsidRPr="00EC61C3" w:rsidRDefault="00541228" w:rsidP="008E395E">
            <w:pPr>
              <w:pStyle w:val="TAL"/>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61458" w14:textId="77777777" w:rsidR="00541228" w:rsidRPr="00EC61C3" w:rsidRDefault="00541228" w:rsidP="008E395E">
            <w:pPr>
              <w:pStyle w:val="TAL"/>
              <w:rPr>
                <w:rFonts w:cs="Arial"/>
                <w:lang w:eastAsia="ja-JP"/>
              </w:rPr>
            </w:pPr>
            <w:r w:rsidRPr="00EC61C3">
              <w:rPr>
                <w:rFonts w:cs="Arial"/>
                <w:lang w:eastAsia="ja-JP"/>
              </w:rPr>
              <w:t>slot10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171D54" w14:textId="77777777" w:rsidR="00541228" w:rsidRPr="00EC61C3" w:rsidRDefault="00541228" w:rsidP="008E395E">
            <w:pPr>
              <w:pStyle w:val="TAL"/>
              <w:rPr>
                <w:rFonts w:cs="Arial"/>
                <w:lang w:eastAsia="ja-JP"/>
              </w:rPr>
            </w:pPr>
            <w:r w:rsidRPr="00EC61C3">
              <w:rPr>
                <w:rFonts w:cs="Arial"/>
                <w:lang w:eastAsia="ja-JP"/>
              </w:rPr>
              <w:t>slot20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CD038B" w14:textId="77777777" w:rsidR="00541228" w:rsidRPr="00EC61C3" w:rsidRDefault="00541228" w:rsidP="008E395E">
            <w:pPr>
              <w:pStyle w:val="TAL"/>
              <w:rPr>
                <w:rFonts w:cs="Arial"/>
                <w:lang w:eastAsia="ja-JP"/>
              </w:rPr>
            </w:pPr>
            <w:r w:rsidRPr="00EC61C3">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A0DD825"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3FCB43AC" w14:textId="77777777" w:rsidTr="008E395E">
        <w:trPr>
          <w:trHeight w:val="26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D8E8DB1" w14:textId="77777777" w:rsidR="00541228" w:rsidRPr="00EC61C3" w:rsidRDefault="00541228" w:rsidP="008E395E">
            <w:pPr>
              <w:pStyle w:val="TAL"/>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DEBCF4"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03CE01"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2</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902F5C0" w14:textId="77777777" w:rsidR="00541228" w:rsidRPr="00EC61C3" w:rsidRDefault="00541228" w:rsidP="008E395E">
            <w:pPr>
              <w:pStyle w:val="TAL"/>
              <w:rPr>
                <w:rFonts w:cs="Arial"/>
                <w:lang w:eastAsia="ja-JP"/>
              </w:rPr>
            </w:pPr>
            <w:r w:rsidRPr="00EC61C3">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9A841E"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626F03C1" w14:textId="77777777" w:rsidTr="008E395E">
        <w:trPr>
          <w:trHeight w:val="126"/>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73EFEFFA" w14:textId="77777777" w:rsidR="00541228" w:rsidRPr="00EC61C3" w:rsidRDefault="00541228" w:rsidP="008E395E">
            <w:pPr>
              <w:pStyle w:val="TAL"/>
              <w:rPr>
                <w:rFonts w:cs="Arial"/>
                <w:i/>
                <w:lang w:eastAsia="ja-JP"/>
              </w:rPr>
            </w:pPr>
            <w:r w:rsidRPr="00EC61C3">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D6497F"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CE7AC1"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0D48345B" w14:textId="77777777" w:rsidR="00541228" w:rsidRPr="00EC61C3" w:rsidRDefault="00541228" w:rsidP="008E395E">
            <w:pPr>
              <w:pStyle w:val="TAL"/>
              <w:rPr>
                <w:rFonts w:cs="Arial"/>
                <w:lang w:eastAsia="ja-JP"/>
              </w:rPr>
            </w:pPr>
            <w:r w:rsidRPr="00EC61C3">
              <w:rPr>
                <w:rFonts w:cs="Arial"/>
                <w:lang w:eastAsia="ja-JP"/>
              </w:rPr>
              <w:t>n.a.</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0D2C73"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2413441A" w14:textId="77777777" w:rsidTr="008E395E">
        <w:trPr>
          <w:trHeight w:val="12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7EFE3FF"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0A8228" w14:textId="77777777" w:rsidR="00541228" w:rsidRPr="00EC61C3" w:rsidRDefault="00541228" w:rsidP="008E395E">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300E2D" w14:textId="77777777" w:rsidR="00541228" w:rsidRPr="00EC61C3" w:rsidRDefault="00541228" w:rsidP="008E395E">
            <w:pPr>
              <w:pStyle w:val="TAL"/>
              <w:rPr>
                <w:rFonts w:cs="Arial"/>
                <w:lang w:eastAsia="ja-JP"/>
              </w:rPr>
            </w:pPr>
            <w:r w:rsidRPr="00EC61C3">
              <w:rPr>
                <w:rFonts w:cs="Arial"/>
                <w:lang w:eastAsia="ja-JP"/>
              </w:rPr>
              <w:t>TCI.State.1</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9C9F6D" w14:textId="77777777" w:rsidR="00541228" w:rsidRPr="00EC61C3" w:rsidRDefault="00541228" w:rsidP="008E395E">
            <w:pPr>
              <w:spacing w:after="0"/>
              <w:rPr>
                <w:rFonts w:ascii="Arial" w:hAnsi="Arial" w:cs="Arial"/>
                <w:sz w:val="18"/>
                <w:lang w:eastAsia="ja-JP"/>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49CF296" w14:textId="77777777" w:rsidR="00541228" w:rsidRPr="00EC61C3" w:rsidRDefault="00541228" w:rsidP="008E395E">
            <w:pPr>
              <w:spacing w:after="0"/>
              <w:rPr>
                <w:rFonts w:ascii="Arial" w:hAnsi="Arial" w:cs="Arial"/>
                <w:sz w:val="18"/>
                <w:lang w:eastAsia="ja-JP"/>
              </w:rPr>
            </w:pPr>
          </w:p>
        </w:tc>
      </w:tr>
      <w:tr w:rsidR="00541228" w:rsidRPr="00EC61C3" w14:paraId="77BFFA70"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286A99" w14:textId="77777777" w:rsidR="00541228" w:rsidRPr="00EC61C3" w:rsidRDefault="00541228" w:rsidP="008E395E">
            <w:pPr>
              <w:pStyle w:val="TAL"/>
              <w:rPr>
                <w:rFonts w:cs="Arial"/>
                <w:i/>
                <w:lang w:eastAsia="ja-JP"/>
              </w:rPr>
            </w:pPr>
            <w:r w:rsidRPr="00EC61C3">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8E1832" w14:textId="77777777" w:rsidR="00541228" w:rsidRPr="00EC61C3" w:rsidRDefault="00541228" w:rsidP="008E395E">
            <w:pPr>
              <w:pStyle w:val="TAL"/>
              <w:rPr>
                <w:rFonts w:cs="Arial"/>
                <w:lang w:eastAsia="ja-JP"/>
              </w:rPr>
            </w:pPr>
            <w:r w:rsidRPr="00EC61C3">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2FADF" w14:textId="77777777" w:rsidR="00541228" w:rsidRPr="00EC61C3" w:rsidRDefault="00541228" w:rsidP="008E395E">
            <w:pPr>
              <w:pStyle w:val="TAL"/>
              <w:rPr>
                <w:rFonts w:cs="Arial"/>
                <w:lang w:eastAsia="ja-JP"/>
              </w:rPr>
            </w:pPr>
            <w:r w:rsidRPr="00EC61C3">
              <w:rPr>
                <w:szCs w:val="18"/>
              </w:rPr>
              <w:t>0001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9F2C81" w14:textId="77777777" w:rsidR="00541228" w:rsidRPr="00EC61C3" w:rsidRDefault="00541228" w:rsidP="008E395E">
            <w:pPr>
              <w:pStyle w:val="TAL"/>
              <w:rPr>
                <w:rFonts w:cs="Arial"/>
                <w:lang w:eastAsia="ja-JP"/>
              </w:rPr>
            </w:pPr>
            <w:r w:rsidRPr="00EC61C3">
              <w:rPr>
                <w:szCs w:val="18"/>
              </w:rPr>
              <w:t>0001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E7B357F" w14:textId="77777777" w:rsidR="00541228" w:rsidRPr="00EC61C3" w:rsidRDefault="00541228" w:rsidP="008E395E">
            <w:pPr>
              <w:pStyle w:val="TAL"/>
              <w:rPr>
                <w:rFonts w:cs="Arial"/>
                <w:lang w:eastAsia="ja-JP"/>
              </w:rPr>
            </w:pPr>
            <w:r w:rsidRPr="00EC61C3">
              <w:rPr>
                <w:szCs w:val="18"/>
              </w:rPr>
              <w:t>0001</w:t>
            </w:r>
          </w:p>
        </w:tc>
      </w:tr>
      <w:tr w:rsidR="00541228" w:rsidRPr="00EC61C3" w14:paraId="49AA569E"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F78876" w14:textId="77777777" w:rsidR="00541228" w:rsidRPr="00EC61C3" w:rsidRDefault="00541228" w:rsidP="008E395E">
            <w:pPr>
              <w:pStyle w:val="TAL"/>
              <w:rPr>
                <w:rFonts w:cs="Arial"/>
                <w:i/>
                <w:lang w:eastAsia="ja-JP"/>
              </w:rPr>
            </w:pPr>
            <w:r w:rsidRPr="00EC61C3">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3ACE64" w14:textId="77777777" w:rsidR="00541228" w:rsidRPr="00EC61C3" w:rsidRDefault="00541228" w:rsidP="008E395E">
            <w:pPr>
              <w:pStyle w:val="TAL"/>
              <w:rPr>
                <w:rFonts w:cs="Arial"/>
                <w:lang w:eastAsia="ja-JP"/>
              </w:rPr>
            </w:pPr>
            <w:r w:rsidRPr="00EC61C3">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0C9CA8" w14:textId="77777777" w:rsidR="00541228" w:rsidRPr="00EC61C3" w:rsidRDefault="00541228" w:rsidP="008E395E">
            <w:pPr>
              <w:pStyle w:val="TAL"/>
              <w:rPr>
                <w:rFonts w:cs="Arial"/>
                <w:lang w:eastAsia="ja-JP"/>
              </w:rPr>
            </w:pPr>
            <w:r w:rsidRPr="00EC61C3">
              <w:rPr>
                <w:rFonts w:cs="Arial"/>
                <w:lang w:eastAsia="ja-JP"/>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E2BA10" w14:textId="77777777" w:rsidR="00541228" w:rsidRPr="00EC61C3" w:rsidRDefault="00541228" w:rsidP="008E395E">
            <w:pPr>
              <w:pStyle w:val="TAL"/>
              <w:rPr>
                <w:rFonts w:cs="Arial"/>
                <w:lang w:eastAsia="ja-JP"/>
              </w:rPr>
            </w:pPr>
            <w:r w:rsidRPr="00EC61C3">
              <w:rPr>
                <w:rFonts w:cs="Arial"/>
                <w:lang w:eastAsia="ja-JP"/>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708DA45" w14:textId="77777777" w:rsidR="00541228" w:rsidRPr="00EC61C3" w:rsidRDefault="00541228" w:rsidP="008E395E">
            <w:pPr>
              <w:pStyle w:val="TAL"/>
              <w:rPr>
                <w:rFonts w:cs="Arial"/>
                <w:lang w:eastAsia="ja-JP"/>
              </w:rPr>
            </w:pPr>
            <w:r w:rsidRPr="00EC61C3">
              <w:rPr>
                <w:rFonts w:cs="Arial"/>
                <w:lang w:eastAsia="ja-JP"/>
              </w:rPr>
              <w:t>1</w:t>
            </w:r>
          </w:p>
        </w:tc>
      </w:tr>
      <w:tr w:rsidR="00541228" w:rsidRPr="00EC61C3" w14:paraId="37101792" w14:textId="77777777" w:rsidTr="008E395E">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26C9C52A" w14:textId="77777777" w:rsidR="00541228" w:rsidRPr="00EC61C3" w:rsidRDefault="00541228" w:rsidP="008E395E">
            <w:pPr>
              <w:pStyle w:val="TAL"/>
              <w:rPr>
                <w:rFonts w:cs="Arial"/>
                <w:i/>
                <w:lang w:eastAsia="ja-JP"/>
              </w:rPr>
            </w:pPr>
            <w:r w:rsidRPr="00EC61C3">
              <w:t>firstOFDMSymbolInTimeDomain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9DA6F7" w14:textId="77777777" w:rsidR="00541228" w:rsidRPr="00EC61C3" w:rsidRDefault="00541228" w:rsidP="008E395E">
            <w:pPr>
              <w:pStyle w:val="TAL"/>
              <w:rPr>
                <w:rFonts w:cs="Arial"/>
                <w:lang w:eastAsia="ja-JP"/>
              </w:rPr>
            </w:pPr>
            <w:r w:rsidRPr="00EC61C3">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1B08E1"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24306D97"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0E90920" w14:textId="77777777" w:rsidR="00541228" w:rsidRPr="00EC61C3" w:rsidRDefault="00541228" w:rsidP="008E395E">
            <w:pPr>
              <w:pStyle w:val="TAL"/>
              <w:rPr>
                <w:rFonts w:cs="Arial"/>
                <w:lang w:eastAsia="ja-JP"/>
              </w:rPr>
            </w:pPr>
            <w:r w:rsidRPr="00EC61C3">
              <w:rPr>
                <w:rFonts w:cs="Arial"/>
                <w:lang w:eastAsia="ja-JP"/>
              </w:rPr>
              <w:t>0 for resource #0</w:t>
            </w:r>
          </w:p>
        </w:tc>
      </w:tr>
      <w:tr w:rsidR="00541228" w:rsidRPr="00EC61C3" w14:paraId="55E6BDC1"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651B1F"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CE615B"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C79CBE1"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78F5F30"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2439638" w14:textId="77777777" w:rsidR="00541228" w:rsidRPr="00EC61C3" w:rsidRDefault="00541228" w:rsidP="008E395E">
            <w:pPr>
              <w:pStyle w:val="TAL"/>
              <w:rPr>
                <w:rFonts w:cs="Arial"/>
                <w:lang w:eastAsia="ja-JP"/>
              </w:rPr>
            </w:pPr>
            <w:r w:rsidRPr="00EC61C3">
              <w:rPr>
                <w:rFonts w:cs="Arial"/>
                <w:lang w:eastAsia="ja-JP"/>
              </w:rPr>
              <w:t>1 for resource #1</w:t>
            </w:r>
          </w:p>
        </w:tc>
      </w:tr>
      <w:tr w:rsidR="00541228" w:rsidRPr="00EC61C3" w14:paraId="47A6C5F8"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00A8609"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C4B07A"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AB334C6"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7FC84E5"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D830D6D" w14:textId="77777777" w:rsidR="00541228" w:rsidRPr="00EC61C3" w:rsidRDefault="00541228" w:rsidP="008E395E">
            <w:pPr>
              <w:pStyle w:val="TAL"/>
              <w:rPr>
                <w:rFonts w:cs="Arial"/>
                <w:lang w:eastAsia="ja-JP"/>
              </w:rPr>
            </w:pPr>
            <w:r w:rsidRPr="00EC61C3">
              <w:rPr>
                <w:rFonts w:cs="Arial"/>
                <w:lang w:eastAsia="ja-JP"/>
              </w:rPr>
              <w:t>2 for resource #2</w:t>
            </w:r>
          </w:p>
        </w:tc>
      </w:tr>
      <w:tr w:rsidR="00541228" w:rsidRPr="00EC61C3" w14:paraId="20E17423"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4059DD9"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85771B"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372885"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41A2466"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9F32BBB" w14:textId="77777777" w:rsidR="00541228" w:rsidRPr="00EC61C3" w:rsidRDefault="00541228" w:rsidP="008E395E">
            <w:pPr>
              <w:pStyle w:val="TAL"/>
              <w:rPr>
                <w:rFonts w:cs="Arial"/>
                <w:lang w:eastAsia="ja-JP"/>
              </w:rPr>
            </w:pPr>
            <w:r w:rsidRPr="00EC61C3">
              <w:rPr>
                <w:rFonts w:cs="Arial"/>
                <w:lang w:eastAsia="ja-JP"/>
              </w:rPr>
              <w:t>3 for resource #3</w:t>
            </w:r>
          </w:p>
        </w:tc>
      </w:tr>
      <w:tr w:rsidR="00541228" w:rsidRPr="00EC61C3" w14:paraId="7834B3A5" w14:textId="77777777" w:rsidTr="008E395E">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43115F8"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487DC" w14:textId="77777777" w:rsidR="00541228" w:rsidRPr="00EC61C3" w:rsidRDefault="00541228" w:rsidP="008E395E">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67CE8AD"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50F701F3"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F129D99" w14:textId="77777777" w:rsidR="00541228" w:rsidRPr="00EC61C3" w:rsidRDefault="00541228" w:rsidP="008E395E">
            <w:pPr>
              <w:pStyle w:val="TAL"/>
              <w:rPr>
                <w:rFonts w:cs="Arial"/>
                <w:lang w:eastAsia="ja-JP"/>
              </w:rPr>
            </w:pPr>
            <w:r w:rsidRPr="00EC61C3">
              <w:rPr>
                <w:rFonts w:cs="Arial"/>
                <w:lang w:eastAsia="ja-JP"/>
              </w:rPr>
              <w:t>4 for resource #4</w:t>
            </w:r>
          </w:p>
        </w:tc>
      </w:tr>
      <w:tr w:rsidR="00541228" w:rsidRPr="00EC61C3" w14:paraId="18909639"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8DCC292"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2117CE"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9B1F96"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217B0F5"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1EC7D52" w14:textId="77777777" w:rsidR="00541228" w:rsidRPr="00EC61C3" w:rsidRDefault="00541228" w:rsidP="008E395E">
            <w:pPr>
              <w:pStyle w:val="TAL"/>
              <w:rPr>
                <w:rFonts w:cs="Arial"/>
                <w:lang w:eastAsia="ja-JP"/>
              </w:rPr>
            </w:pPr>
            <w:r w:rsidRPr="00EC61C3">
              <w:rPr>
                <w:rFonts w:cs="Arial"/>
                <w:lang w:eastAsia="ja-JP"/>
              </w:rPr>
              <w:t>5 for resource #5</w:t>
            </w:r>
          </w:p>
        </w:tc>
      </w:tr>
      <w:tr w:rsidR="00541228" w:rsidRPr="00EC61C3" w14:paraId="39378B0D"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DFBDAE"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7CA62A"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FF46BD"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749A451"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F31813B" w14:textId="77777777" w:rsidR="00541228" w:rsidRPr="00EC61C3" w:rsidRDefault="00541228" w:rsidP="008E395E">
            <w:pPr>
              <w:pStyle w:val="TAL"/>
              <w:rPr>
                <w:rFonts w:cs="Arial"/>
                <w:lang w:eastAsia="ja-JP"/>
              </w:rPr>
            </w:pPr>
            <w:r w:rsidRPr="00EC61C3">
              <w:rPr>
                <w:rFonts w:cs="Arial"/>
                <w:lang w:eastAsia="ja-JP"/>
              </w:rPr>
              <w:t>6 for resource #6</w:t>
            </w:r>
          </w:p>
        </w:tc>
      </w:tr>
      <w:tr w:rsidR="00541228" w:rsidRPr="00EC61C3" w14:paraId="6BBA8670" w14:textId="77777777" w:rsidTr="008E395E">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2DE4AAA" w14:textId="77777777" w:rsidR="00541228" w:rsidRPr="00EC61C3" w:rsidRDefault="00541228" w:rsidP="008E395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E32689" w14:textId="77777777" w:rsidR="00541228" w:rsidRPr="00EC61C3" w:rsidRDefault="00541228" w:rsidP="008E395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94A3A3F" w14:textId="77777777" w:rsidR="00541228" w:rsidRPr="00EC61C3" w:rsidRDefault="00541228" w:rsidP="008E395E">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A972FC" w14:textId="77777777" w:rsidR="00541228" w:rsidRPr="00EC61C3" w:rsidRDefault="00541228" w:rsidP="008E395E">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2ACD6D4" w14:textId="77777777" w:rsidR="00541228" w:rsidRPr="00EC61C3" w:rsidRDefault="00541228" w:rsidP="008E395E">
            <w:pPr>
              <w:pStyle w:val="TAL"/>
              <w:rPr>
                <w:rFonts w:cs="Arial"/>
                <w:lang w:eastAsia="ja-JP"/>
              </w:rPr>
            </w:pPr>
            <w:r w:rsidRPr="00EC61C3">
              <w:rPr>
                <w:rFonts w:cs="Arial"/>
                <w:lang w:eastAsia="ja-JP"/>
              </w:rPr>
              <w:t>7 for resource #7</w:t>
            </w:r>
          </w:p>
        </w:tc>
      </w:tr>
      <w:tr w:rsidR="00541228" w:rsidRPr="00EC61C3" w14:paraId="4EF54CD1"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C4679A" w14:textId="77777777" w:rsidR="00541228" w:rsidRPr="00EC61C3" w:rsidRDefault="00541228" w:rsidP="008E395E">
            <w:pPr>
              <w:pStyle w:val="TAL"/>
              <w:rPr>
                <w:rFonts w:cs="Arial"/>
                <w:i/>
                <w:lang w:eastAsia="ja-JP"/>
              </w:rPr>
            </w:pPr>
            <w:r w:rsidRPr="00EC61C3">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C774F6" w14:textId="77777777" w:rsidR="00541228" w:rsidRPr="00EC61C3" w:rsidRDefault="00541228" w:rsidP="008E395E">
            <w:pPr>
              <w:pStyle w:val="TAL"/>
              <w:rPr>
                <w:rFonts w:cs="Arial"/>
                <w:lang w:eastAsia="ja-JP"/>
              </w:rPr>
            </w:pPr>
            <w:r w:rsidRPr="00EC61C3">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DEB823" w14:textId="77777777" w:rsidR="00541228" w:rsidRPr="00EC61C3" w:rsidRDefault="00541228" w:rsidP="008E395E">
            <w:pPr>
              <w:pStyle w:val="TAL"/>
              <w:rPr>
                <w:rFonts w:cs="Arial"/>
                <w:lang w:eastAsia="ja-JP"/>
              </w:rPr>
            </w:pPr>
            <w:r w:rsidRPr="00EC61C3">
              <w:rPr>
                <w:rFonts w:cs="Arial"/>
                <w:lang w:eastAsia="ja-JP"/>
              </w:rPr>
              <w:t>noCDM</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4B0E73" w14:textId="77777777" w:rsidR="00541228" w:rsidRPr="00EC61C3" w:rsidRDefault="00541228" w:rsidP="008E395E">
            <w:pPr>
              <w:pStyle w:val="TAL"/>
              <w:rPr>
                <w:rFonts w:cs="Arial"/>
                <w:lang w:eastAsia="ja-JP"/>
              </w:rPr>
            </w:pPr>
            <w:r w:rsidRPr="00EC61C3">
              <w:rPr>
                <w:rFonts w:cs="Arial"/>
                <w:lang w:eastAsia="ja-JP"/>
              </w:rPr>
              <w:t>noCDM</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7635A9" w14:textId="77777777" w:rsidR="00541228" w:rsidRPr="00EC61C3" w:rsidRDefault="00541228" w:rsidP="008E395E">
            <w:pPr>
              <w:pStyle w:val="TAL"/>
              <w:rPr>
                <w:rFonts w:cs="Arial"/>
                <w:lang w:eastAsia="ja-JP"/>
              </w:rPr>
            </w:pPr>
            <w:r w:rsidRPr="00EC61C3">
              <w:rPr>
                <w:rFonts w:cs="Arial"/>
                <w:lang w:eastAsia="ja-JP"/>
              </w:rPr>
              <w:t>noCDM</w:t>
            </w:r>
          </w:p>
        </w:tc>
      </w:tr>
      <w:tr w:rsidR="00541228" w:rsidRPr="00EC61C3" w14:paraId="7260C737"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BF26" w14:textId="77777777" w:rsidR="00541228" w:rsidRPr="00EC61C3" w:rsidRDefault="00541228" w:rsidP="008E395E">
            <w:pPr>
              <w:pStyle w:val="TAL"/>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01EABF" w14:textId="77777777" w:rsidR="00541228" w:rsidRPr="00EC61C3" w:rsidRDefault="00541228" w:rsidP="008E395E">
            <w:pPr>
              <w:pStyle w:val="TAL"/>
              <w:rPr>
                <w:rFonts w:cs="Arial"/>
                <w:lang w:eastAsia="ja-JP"/>
              </w:rPr>
            </w:pPr>
            <w:r w:rsidRPr="00EC61C3">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978857" w14:textId="77777777" w:rsidR="00541228" w:rsidRPr="00EC61C3" w:rsidRDefault="00541228" w:rsidP="008E395E">
            <w:pPr>
              <w:pStyle w:val="TAL"/>
              <w:rPr>
                <w:rFonts w:cs="Arial"/>
                <w:lang w:eastAsia="ja-JP"/>
              </w:rPr>
            </w:pPr>
            <w:r w:rsidRPr="00EC61C3">
              <w:rPr>
                <w:rFonts w:cs="Arial"/>
                <w:lang w:eastAsia="ja-JP"/>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563B1C" w14:textId="77777777" w:rsidR="00541228" w:rsidRPr="00EC61C3" w:rsidRDefault="00541228" w:rsidP="008E395E">
            <w:pPr>
              <w:pStyle w:val="TAL"/>
              <w:rPr>
                <w:rFonts w:cs="Arial"/>
                <w:lang w:eastAsia="ja-JP"/>
              </w:rPr>
            </w:pPr>
            <w:r w:rsidRPr="00EC61C3">
              <w:rPr>
                <w:rFonts w:cs="Arial"/>
                <w:lang w:eastAsia="ja-JP"/>
              </w:rPr>
              <w:t>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268248" w14:textId="77777777" w:rsidR="00541228" w:rsidRPr="00EC61C3" w:rsidRDefault="00541228" w:rsidP="008E395E">
            <w:pPr>
              <w:pStyle w:val="TAL"/>
              <w:rPr>
                <w:rFonts w:cs="Arial"/>
                <w:lang w:eastAsia="ja-JP"/>
              </w:rPr>
            </w:pPr>
            <w:r w:rsidRPr="00EC61C3">
              <w:rPr>
                <w:rFonts w:cs="Arial"/>
                <w:lang w:eastAsia="ja-JP"/>
              </w:rPr>
              <w:t>3</w:t>
            </w:r>
          </w:p>
        </w:tc>
      </w:tr>
      <w:tr w:rsidR="00541228" w:rsidRPr="00EC61C3" w14:paraId="79C065EE"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C778A1" w14:textId="77777777" w:rsidR="00541228" w:rsidRPr="00EC61C3" w:rsidRDefault="00541228" w:rsidP="008E395E">
            <w:pPr>
              <w:pStyle w:val="TAL"/>
              <w:rPr>
                <w:rFonts w:cs="Arial"/>
                <w:i/>
                <w:lang w:eastAsia="ja-JP"/>
              </w:rPr>
            </w:pPr>
            <w:r w:rsidRPr="00EC61C3">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6B5E7A" w14:textId="77777777" w:rsidR="00541228" w:rsidRPr="00EC61C3" w:rsidRDefault="00541228" w:rsidP="008E395E">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144BAE" w14:textId="77777777" w:rsidR="00541228" w:rsidRPr="00EC61C3" w:rsidRDefault="00541228" w:rsidP="008E395E">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A8387E" w14:textId="77777777" w:rsidR="00541228" w:rsidRPr="00EC61C3" w:rsidRDefault="00541228" w:rsidP="008E395E">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38BEAEE"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78FD21C6" w14:textId="77777777" w:rsidTr="008E395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134183" w14:textId="77777777" w:rsidR="00541228" w:rsidRPr="00EC61C3" w:rsidRDefault="00541228" w:rsidP="008E395E">
            <w:pPr>
              <w:pStyle w:val="TAL"/>
              <w:rPr>
                <w:rFonts w:cs="Arial"/>
                <w:i/>
                <w:lang w:eastAsia="ja-JP"/>
              </w:rPr>
            </w:pPr>
            <w:r w:rsidRPr="00EC61C3">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527B7" w14:textId="77777777" w:rsidR="00541228" w:rsidRPr="00EC61C3" w:rsidRDefault="00541228" w:rsidP="008E395E">
            <w:pPr>
              <w:pStyle w:val="TAL"/>
              <w:rPr>
                <w:rFonts w:cs="Arial"/>
                <w:lang w:eastAsia="ja-JP"/>
              </w:rPr>
            </w:pPr>
            <w:r w:rsidRPr="00EC61C3">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16B40" w14:textId="77777777" w:rsidR="00541228" w:rsidRPr="00EC61C3" w:rsidRDefault="00541228" w:rsidP="008E395E">
            <w:pPr>
              <w:pStyle w:val="TAL"/>
              <w:rPr>
                <w:rFonts w:cs="Arial"/>
                <w:lang w:eastAsia="ja-JP"/>
              </w:rPr>
            </w:pPr>
            <w:r w:rsidRPr="00EC61C3">
              <w:rPr>
                <w:rFonts w:cs="Arial"/>
                <w:lang w:eastAsia="ja-JP"/>
              </w:rPr>
              <w:t>276 (Note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CC52EF" w14:textId="77777777" w:rsidR="00541228" w:rsidRPr="00EC61C3" w:rsidRDefault="00541228" w:rsidP="008E395E">
            <w:pPr>
              <w:pStyle w:val="TAL"/>
              <w:rPr>
                <w:rFonts w:cs="Arial"/>
                <w:lang w:eastAsia="ja-JP"/>
              </w:rPr>
            </w:pPr>
            <w:r w:rsidRPr="00EC61C3">
              <w:rPr>
                <w:rFonts w:cs="Arial"/>
                <w:lang w:eastAsia="ja-JP"/>
              </w:rPr>
              <w:t>276 (Note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6968F1D" w14:textId="77777777" w:rsidR="00541228" w:rsidRPr="00EC61C3" w:rsidRDefault="00541228" w:rsidP="008E395E">
            <w:pPr>
              <w:pStyle w:val="TAL"/>
              <w:rPr>
                <w:rFonts w:cs="Arial"/>
                <w:lang w:eastAsia="ja-JP"/>
              </w:rPr>
            </w:pPr>
            <w:r w:rsidRPr="00EC61C3">
              <w:rPr>
                <w:rFonts w:cs="Arial"/>
                <w:lang w:eastAsia="ja-JP"/>
              </w:rPr>
              <w:t>276 (Note 1)</w:t>
            </w:r>
          </w:p>
        </w:tc>
      </w:tr>
      <w:tr w:rsidR="00541228" w:rsidRPr="00EC61C3" w14:paraId="4E9AEAA5" w14:textId="77777777" w:rsidTr="008E395E">
        <w:trPr>
          <w:jc w:val="center"/>
        </w:trPr>
        <w:tc>
          <w:tcPr>
            <w:tcW w:w="9776" w:type="dxa"/>
            <w:gridSpan w:val="5"/>
            <w:tcBorders>
              <w:top w:val="single" w:sz="4" w:space="0" w:color="auto"/>
              <w:left w:val="single" w:sz="4" w:space="0" w:color="auto"/>
              <w:bottom w:val="single" w:sz="4" w:space="0" w:color="auto"/>
              <w:right w:val="single" w:sz="4" w:space="0" w:color="auto"/>
            </w:tcBorders>
            <w:vAlign w:val="center"/>
          </w:tcPr>
          <w:p w14:paraId="2205ABC2" w14:textId="77777777" w:rsidR="00541228" w:rsidRPr="00EC61C3" w:rsidRDefault="00541228" w:rsidP="008E395E">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2828AC7C" w14:textId="77777777" w:rsidR="00541228" w:rsidRPr="00EC61C3" w:rsidRDefault="00541228" w:rsidP="00541228">
      <w:pPr>
        <w:rPr>
          <w:rFonts w:eastAsia="MS Mincho"/>
        </w:rPr>
      </w:pPr>
    </w:p>
    <w:p w14:paraId="3B6DE425" w14:textId="77777777" w:rsidR="00541228" w:rsidRPr="00EC61C3" w:rsidRDefault="00541228" w:rsidP="00541228">
      <w:pPr>
        <w:keepNext/>
        <w:keepLines/>
        <w:spacing w:before="60"/>
        <w:jc w:val="center"/>
        <w:rPr>
          <w:rFonts w:ascii="Arial" w:hAnsi="Arial"/>
          <w:b/>
        </w:rPr>
      </w:pPr>
      <w:r w:rsidRPr="00EC61C3">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541228" w:rsidRPr="00EC61C3" w14:paraId="2D7BD6F3"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D623C8" w14:textId="77777777" w:rsidR="00541228" w:rsidRPr="00EC61C3" w:rsidRDefault="00541228" w:rsidP="008E395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F2755F3" w14:textId="77777777" w:rsidR="00541228" w:rsidRPr="00EC61C3" w:rsidRDefault="00541228" w:rsidP="008E395E">
            <w:pPr>
              <w:pStyle w:val="TAH"/>
              <w:rPr>
                <w:rFonts w:cs="Arial"/>
                <w:lang w:eastAsia="ja-JP"/>
              </w:rPr>
            </w:pPr>
            <w:r w:rsidRPr="00EC61C3">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18F7C9" w14:textId="77777777" w:rsidR="00541228" w:rsidRPr="00EC61C3" w:rsidRDefault="00541228" w:rsidP="008E395E">
            <w:pPr>
              <w:pStyle w:val="TAH"/>
              <w:rPr>
                <w:rFonts w:cs="Arial"/>
                <w:lang w:eastAsia="ja-JP"/>
              </w:rPr>
            </w:pPr>
            <w:r w:rsidRPr="00EC61C3">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6C6D1" w14:textId="77777777" w:rsidR="00541228" w:rsidRPr="00EC61C3" w:rsidRDefault="00541228" w:rsidP="008E395E">
            <w:pPr>
              <w:pStyle w:val="TAH"/>
              <w:rPr>
                <w:rFonts w:cs="Arial"/>
                <w:lang w:eastAsia="ja-JP"/>
              </w:rPr>
            </w:pPr>
            <w:r w:rsidRPr="00EC61C3">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0FDF" w14:textId="77777777" w:rsidR="00541228" w:rsidRPr="00EC61C3" w:rsidRDefault="00541228" w:rsidP="008E395E">
            <w:pPr>
              <w:pStyle w:val="TAH"/>
              <w:rPr>
                <w:rFonts w:cs="Arial"/>
                <w:lang w:eastAsia="ja-JP"/>
              </w:rPr>
            </w:pPr>
            <w:r w:rsidRPr="00EC61C3">
              <w:rPr>
                <w:rFonts w:cs="Arial"/>
                <w:lang w:eastAsia="ja-JP"/>
              </w:rPr>
              <w:t>CSI-RS.3.4 TDD</w:t>
            </w:r>
          </w:p>
        </w:tc>
      </w:tr>
      <w:tr w:rsidR="00541228" w:rsidRPr="00EC61C3" w14:paraId="346C1EE2"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1E25A" w14:textId="77777777" w:rsidR="00541228" w:rsidRPr="00EC61C3" w:rsidRDefault="00541228" w:rsidP="008E395E">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4854168" w14:textId="77777777" w:rsidR="00541228" w:rsidRPr="00EC61C3" w:rsidRDefault="00541228" w:rsidP="008E395E">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2AFACA" w14:textId="77777777" w:rsidR="00541228" w:rsidRPr="00EC61C3" w:rsidRDefault="00541228" w:rsidP="008E395E">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6E3F738" w14:textId="77777777" w:rsidR="00541228" w:rsidRPr="00EC61C3" w:rsidRDefault="00541228" w:rsidP="008E395E">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FDF09" w14:textId="77777777" w:rsidR="00541228" w:rsidRPr="00EC61C3" w:rsidRDefault="00541228" w:rsidP="008E395E">
            <w:pPr>
              <w:pStyle w:val="TAH"/>
              <w:rPr>
                <w:rFonts w:cs="Arial"/>
                <w:b w:val="0"/>
                <w:lang w:eastAsia="ja-JP"/>
              </w:rPr>
            </w:pPr>
            <w:r w:rsidRPr="00EC61C3">
              <w:rPr>
                <w:rFonts w:cs="Arial"/>
                <w:b w:val="0"/>
                <w:lang w:eastAsia="ja-JP"/>
              </w:rPr>
              <w:t>aperiodic</w:t>
            </w:r>
          </w:p>
        </w:tc>
      </w:tr>
      <w:tr w:rsidR="00541228" w:rsidRPr="00EC61C3" w14:paraId="17C6611A"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E989F0" w14:textId="77777777" w:rsidR="00541228" w:rsidRPr="00EC61C3" w:rsidRDefault="00541228" w:rsidP="008E395E">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445D7AC1" w14:textId="77777777" w:rsidR="00541228" w:rsidRPr="00EC61C3" w:rsidRDefault="00541228" w:rsidP="008E395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3B0B4A" w14:textId="77777777" w:rsidR="00541228" w:rsidRPr="00EC61C3" w:rsidRDefault="00541228" w:rsidP="008E395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12CF32B" w14:textId="77777777" w:rsidR="00541228" w:rsidRPr="00EC61C3" w:rsidRDefault="00541228" w:rsidP="008E395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47997EF" w14:textId="77777777" w:rsidR="00541228" w:rsidRPr="00EC61C3" w:rsidRDefault="00541228" w:rsidP="008E395E">
            <w:pPr>
              <w:pStyle w:val="TAH"/>
              <w:rPr>
                <w:rFonts w:cs="Arial"/>
                <w:lang w:eastAsia="ja-JP"/>
              </w:rPr>
            </w:pPr>
          </w:p>
        </w:tc>
      </w:tr>
      <w:tr w:rsidR="00541228" w:rsidRPr="00EC61C3" w14:paraId="1493EA7A"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7DB8B" w14:textId="77777777" w:rsidR="00541228" w:rsidRPr="00EC61C3" w:rsidRDefault="00541228" w:rsidP="008E395E">
            <w:pPr>
              <w:pStyle w:val="TAL"/>
              <w:rPr>
                <w:rFonts w:cs="Arial"/>
                <w:i/>
                <w:lang w:eastAsia="ja-JP"/>
              </w:rPr>
            </w:pPr>
            <w:r w:rsidRPr="00EC61C3">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6FE26B4" w14:textId="77777777" w:rsidR="00541228" w:rsidRPr="00EC61C3" w:rsidRDefault="00541228" w:rsidP="008E395E">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1FC4F9" w14:textId="77777777" w:rsidR="00541228" w:rsidRPr="00EC61C3" w:rsidRDefault="00541228" w:rsidP="008E395E">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0D4486B" w14:textId="77777777" w:rsidR="00541228" w:rsidRPr="00EC61C3" w:rsidRDefault="00541228" w:rsidP="008E395E">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B010C"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722CE909"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6F7E1" w14:textId="77777777" w:rsidR="00541228" w:rsidRPr="00EC61C3" w:rsidRDefault="00541228" w:rsidP="008E395E">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FB036FF" w14:textId="77777777" w:rsidR="00541228" w:rsidRPr="00EC61C3" w:rsidRDefault="00541228" w:rsidP="008E395E">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3AC0AF" w14:textId="77777777" w:rsidR="00541228" w:rsidRPr="00EC61C3" w:rsidRDefault="00541228" w:rsidP="008E395E">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ED0B7" w14:textId="77777777" w:rsidR="00541228" w:rsidRPr="00EC61C3" w:rsidRDefault="00541228" w:rsidP="008E395E">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9DFD5" w14:textId="77777777" w:rsidR="00541228" w:rsidRPr="00EC61C3" w:rsidRDefault="00541228" w:rsidP="008E395E">
            <w:pPr>
              <w:pStyle w:val="TAL"/>
              <w:rPr>
                <w:rFonts w:cs="Arial"/>
                <w:lang w:eastAsia="ja-JP"/>
              </w:rPr>
            </w:pPr>
            <w:r w:rsidRPr="00EC61C3">
              <w:rPr>
                <w:rFonts w:cs="Arial"/>
                <w:lang w:eastAsia="ja-JP"/>
              </w:rPr>
              <w:t>on</w:t>
            </w:r>
          </w:p>
        </w:tc>
      </w:tr>
      <w:tr w:rsidR="00541228" w:rsidRPr="00EC61C3" w14:paraId="6F78D95D"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4E55F" w14:textId="77777777" w:rsidR="00541228" w:rsidRPr="00EC61C3" w:rsidRDefault="00541228" w:rsidP="008E395E">
            <w:pPr>
              <w:pStyle w:val="TAL"/>
              <w:rPr>
                <w:rFonts w:cs="Arial"/>
                <w:i/>
                <w:lang w:eastAsia="ja-JP"/>
              </w:rPr>
            </w:pPr>
            <w:r w:rsidRPr="00EC61C3">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11044F4" w14:textId="77777777" w:rsidR="00541228" w:rsidRPr="00EC61C3" w:rsidRDefault="00541228" w:rsidP="008E395E">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21D81" w14:textId="77777777" w:rsidR="00541228" w:rsidRPr="00EC61C3" w:rsidRDefault="00541228" w:rsidP="008E395E">
            <w:pPr>
              <w:pStyle w:val="TAL"/>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5A2C80A" w14:textId="77777777" w:rsidR="00541228" w:rsidRPr="00EC61C3" w:rsidRDefault="00541228" w:rsidP="008E395E">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0E9DF" w14:textId="77777777" w:rsidR="00541228" w:rsidRPr="00EC61C3" w:rsidRDefault="00541228" w:rsidP="008E395E">
            <w:pPr>
              <w:pStyle w:val="TAL"/>
              <w:rPr>
                <w:rFonts w:cs="Arial"/>
                <w:lang w:eastAsia="ja-JP"/>
              </w:rPr>
            </w:pPr>
            <w:r>
              <w:rPr>
                <w:rFonts w:cs="Arial"/>
                <w:lang w:eastAsia="ja-JP"/>
              </w:rPr>
              <w:t>4</w:t>
            </w:r>
          </w:p>
        </w:tc>
      </w:tr>
      <w:tr w:rsidR="00541228" w:rsidRPr="00EC61C3" w14:paraId="4A518B4B"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7BE53" w14:textId="77777777" w:rsidR="00541228" w:rsidRPr="00EC61C3" w:rsidRDefault="00541228" w:rsidP="008E395E">
            <w:pPr>
              <w:pStyle w:val="TAL"/>
              <w:rPr>
                <w:rFonts w:cs="Arial"/>
                <w:i/>
                <w:lang w:eastAsia="ja-JP"/>
              </w:rPr>
            </w:pPr>
            <w:r w:rsidRPr="00EC61C3">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78D1B3F" w14:textId="77777777" w:rsidR="00541228" w:rsidRPr="00EC61C3" w:rsidRDefault="00541228" w:rsidP="008E395E">
            <w:pPr>
              <w:pStyle w:val="TAL"/>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5AEFFE" w14:textId="77777777" w:rsidR="00541228" w:rsidRPr="00EC61C3" w:rsidRDefault="00541228" w:rsidP="008E395E">
            <w:pPr>
              <w:pStyle w:val="TAL"/>
              <w:rPr>
                <w:rFonts w:cs="Arial"/>
                <w:lang w:eastAsia="ja-JP"/>
              </w:rPr>
            </w:pPr>
            <w:r w:rsidRPr="00EC61C3">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AB5AE48" w14:textId="77777777" w:rsidR="00541228" w:rsidRPr="00EC61C3" w:rsidRDefault="00541228" w:rsidP="008E395E">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BACCF"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3488B29A"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98D18" w14:textId="77777777" w:rsidR="00541228" w:rsidRPr="00EC61C3" w:rsidRDefault="00541228" w:rsidP="008E395E">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4786AB2F" w14:textId="77777777" w:rsidR="00541228" w:rsidRPr="00EC61C3" w:rsidRDefault="00541228" w:rsidP="008E395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461FF45" w14:textId="77777777" w:rsidR="00541228" w:rsidRPr="00EC61C3" w:rsidRDefault="00541228" w:rsidP="008E395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E8AC1B4" w14:textId="77777777" w:rsidR="00541228" w:rsidRPr="00EC61C3" w:rsidRDefault="00541228" w:rsidP="008E395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C35BC60" w14:textId="77777777" w:rsidR="00541228" w:rsidRPr="00EC61C3" w:rsidRDefault="00541228" w:rsidP="008E395E">
            <w:pPr>
              <w:pStyle w:val="TAL"/>
              <w:rPr>
                <w:rFonts w:cs="Arial"/>
                <w:lang w:eastAsia="ja-JP"/>
              </w:rPr>
            </w:pPr>
          </w:p>
        </w:tc>
      </w:tr>
      <w:tr w:rsidR="00541228" w:rsidRPr="00EC61C3" w14:paraId="7104CEAD" w14:textId="77777777" w:rsidTr="008E395E">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87E01" w14:textId="77777777" w:rsidR="00541228" w:rsidRPr="00EC61C3" w:rsidRDefault="00541228" w:rsidP="008E395E">
            <w:pPr>
              <w:pStyle w:val="TAL"/>
            </w:pPr>
            <w:r w:rsidRPr="00EC61C3">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146F82E" w14:textId="77777777" w:rsidR="00541228" w:rsidRPr="00EC61C3" w:rsidRDefault="00541228" w:rsidP="008E395E">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BD473" w14:textId="77777777" w:rsidR="00541228" w:rsidRPr="00EC61C3" w:rsidRDefault="00541228" w:rsidP="008E395E">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D023485" w14:textId="77777777" w:rsidR="00541228" w:rsidRPr="00EC61C3" w:rsidRDefault="00541228" w:rsidP="008E395E">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585A5" w14:textId="77777777" w:rsidR="00541228" w:rsidRPr="00EC61C3" w:rsidRDefault="00541228" w:rsidP="008E395E">
            <w:pPr>
              <w:pStyle w:val="TAL"/>
              <w:rPr>
                <w:rFonts w:cs="Arial"/>
                <w:lang w:eastAsia="ja-JP"/>
              </w:rPr>
            </w:pPr>
            <w:r w:rsidRPr="00EC61C3">
              <w:rPr>
                <w:rFonts w:cs="Arial"/>
                <w:lang w:eastAsia="ja-JP"/>
              </w:rPr>
              <w:t>0 for resource #0</w:t>
            </w:r>
          </w:p>
        </w:tc>
      </w:tr>
      <w:tr w:rsidR="00541228" w:rsidRPr="00EC61C3" w14:paraId="1CCF6096"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9A47A"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D03C"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C6791"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CA04"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BD8F7" w14:textId="77777777" w:rsidR="00541228" w:rsidRPr="00EC61C3" w:rsidRDefault="00541228" w:rsidP="008E395E">
            <w:pPr>
              <w:pStyle w:val="TAL"/>
              <w:rPr>
                <w:rFonts w:cs="Arial"/>
                <w:lang w:eastAsia="ja-JP"/>
              </w:rPr>
            </w:pPr>
            <w:r w:rsidRPr="00EC61C3">
              <w:rPr>
                <w:rFonts w:cs="Arial"/>
                <w:lang w:eastAsia="ja-JP"/>
              </w:rPr>
              <w:t>1 for resource #1</w:t>
            </w:r>
          </w:p>
        </w:tc>
      </w:tr>
      <w:tr w:rsidR="00541228" w:rsidRPr="00EC61C3" w14:paraId="7C29F705"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20D9"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E142E"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8D90B"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348B"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7F28" w14:textId="77777777" w:rsidR="00541228" w:rsidRPr="00EC61C3" w:rsidRDefault="00541228" w:rsidP="008E395E">
            <w:pPr>
              <w:pStyle w:val="TAL"/>
              <w:rPr>
                <w:rFonts w:cs="Arial"/>
                <w:lang w:eastAsia="ja-JP"/>
              </w:rPr>
            </w:pPr>
            <w:r w:rsidRPr="00EC61C3">
              <w:rPr>
                <w:rFonts w:cs="Arial"/>
                <w:lang w:eastAsia="ja-JP"/>
              </w:rPr>
              <w:t>2 for resource #2</w:t>
            </w:r>
          </w:p>
        </w:tc>
      </w:tr>
      <w:tr w:rsidR="00541228" w:rsidRPr="00EC61C3" w14:paraId="55234B82"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684AF"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0FCE"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30C4"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D4B9"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0B16C" w14:textId="77777777" w:rsidR="00541228" w:rsidRPr="00EC61C3" w:rsidRDefault="00541228" w:rsidP="008E395E">
            <w:pPr>
              <w:pStyle w:val="TAL"/>
              <w:rPr>
                <w:rFonts w:cs="Arial"/>
                <w:lang w:eastAsia="ja-JP"/>
              </w:rPr>
            </w:pPr>
            <w:r w:rsidRPr="00EC61C3">
              <w:rPr>
                <w:rFonts w:cs="Arial"/>
                <w:lang w:eastAsia="ja-JP"/>
              </w:rPr>
              <w:t>3 for resource #3</w:t>
            </w:r>
          </w:p>
        </w:tc>
      </w:tr>
      <w:tr w:rsidR="00541228" w:rsidRPr="00EC61C3" w14:paraId="43A70A53" w14:textId="77777777" w:rsidTr="008E395E">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9ACF"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D636" w14:textId="77777777" w:rsidR="00541228" w:rsidRPr="00EC61C3" w:rsidRDefault="00541228" w:rsidP="008E395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BD9562" w14:textId="77777777" w:rsidR="00541228" w:rsidRPr="00EC61C3" w:rsidRDefault="00541228" w:rsidP="008E395E">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7189A2E" w14:textId="77777777" w:rsidR="00541228" w:rsidRPr="00EC61C3" w:rsidRDefault="00541228" w:rsidP="008E395E">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FBECA" w14:textId="77777777" w:rsidR="00541228" w:rsidRPr="00EC61C3" w:rsidRDefault="00541228" w:rsidP="008E395E">
            <w:pPr>
              <w:pStyle w:val="TAL"/>
              <w:rPr>
                <w:rFonts w:cs="Arial"/>
                <w:lang w:eastAsia="ja-JP"/>
              </w:rPr>
            </w:pPr>
            <w:r w:rsidRPr="00EC61C3">
              <w:rPr>
                <w:rFonts w:cs="Arial"/>
                <w:lang w:eastAsia="ja-JP"/>
              </w:rPr>
              <w:t>4 for resource #4</w:t>
            </w:r>
          </w:p>
        </w:tc>
      </w:tr>
      <w:tr w:rsidR="00541228" w:rsidRPr="00EC61C3" w14:paraId="4485E395"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3DBCE"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5CE2"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0511"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5B81"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2474B" w14:textId="77777777" w:rsidR="00541228" w:rsidRPr="00EC61C3" w:rsidRDefault="00541228" w:rsidP="008E395E">
            <w:pPr>
              <w:pStyle w:val="TAL"/>
              <w:rPr>
                <w:rFonts w:cs="Arial"/>
                <w:lang w:eastAsia="ja-JP"/>
              </w:rPr>
            </w:pPr>
            <w:r w:rsidRPr="00EC61C3">
              <w:rPr>
                <w:rFonts w:cs="Arial"/>
                <w:lang w:eastAsia="ja-JP"/>
              </w:rPr>
              <w:t>5 for resource #5</w:t>
            </w:r>
          </w:p>
        </w:tc>
      </w:tr>
      <w:tr w:rsidR="00541228" w:rsidRPr="00EC61C3" w14:paraId="3FA4FF7C"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8B513"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93F6"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1A15"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900A"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7A581" w14:textId="77777777" w:rsidR="00541228" w:rsidRPr="00EC61C3" w:rsidRDefault="00541228" w:rsidP="008E395E">
            <w:pPr>
              <w:pStyle w:val="TAL"/>
              <w:rPr>
                <w:rFonts w:cs="Arial"/>
                <w:lang w:eastAsia="ja-JP"/>
              </w:rPr>
            </w:pPr>
            <w:r w:rsidRPr="00EC61C3">
              <w:rPr>
                <w:rFonts w:cs="Arial"/>
                <w:lang w:eastAsia="ja-JP"/>
              </w:rPr>
              <w:t>6 for resource #6</w:t>
            </w:r>
          </w:p>
        </w:tc>
      </w:tr>
      <w:tr w:rsidR="00541228" w:rsidRPr="00EC61C3" w14:paraId="385E9E68"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A05AC" w14:textId="77777777" w:rsidR="00541228" w:rsidRPr="00EC61C3" w:rsidRDefault="00541228" w:rsidP="008E39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7838"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C2EE"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DBFC"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61CE1" w14:textId="77777777" w:rsidR="00541228" w:rsidRPr="00EC61C3" w:rsidRDefault="00541228" w:rsidP="008E395E">
            <w:pPr>
              <w:pStyle w:val="TAL"/>
              <w:rPr>
                <w:rFonts w:cs="Arial"/>
                <w:lang w:eastAsia="ja-JP"/>
              </w:rPr>
            </w:pPr>
            <w:r w:rsidRPr="00EC61C3">
              <w:rPr>
                <w:rFonts w:cs="Arial"/>
                <w:lang w:eastAsia="ja-JP"/>
              </w:rPr>
              <w:t>7 for resource #7</w:t>
            </w:r>
          </w:p>
        </w:tc>
      </w:tr>
      <w:tr w:rsidR="00541228" w:rsidRPr="00EC61C3" w14:paraId="13478B73"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FDE3D" w14:textId="77777777" w:rsidR="00541228" w:rsidRPr="00EC61C3" w:rsidRDefault="00541228" w:rsidP="008E395E">
            <w:pPr>
              <w:pStyle w:val="TAL"/>
              <w:rPr>
                <w:rFonts w:cs="Arial"/>
                <w:i/>
                <w:lang w:eastAsia="ja-JP"/>
              </w:rPr>
            </w:pPr>
            <w:r w:rsidRPr="00EC61C3">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D2D9790" w14:textId="77777777" w:rsidR="00541228" w:rsidRPr="00EC61C3" w:rsidRDefault="00541228" w:rsidP="008E395E">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1C3B24" w14:textId="77777777" w:rsidR="00541228" w:rsidRPr="00EC61C3" w:rsidRDefault="00541228" w:rsidP="008E395E">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15A706" w14:textId="77777777" w:rsidR="00541228" w:rsidRPr="00EC61C3" w:rsidRDefault="00541228" w:rsidP="008E395E">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6DF0"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2BBEB7B0"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BD6689" w14:textId="77777777" w:rsidR="00541228" w:rsidRPr="00EC61C3" w:rsidRDefault="00541228" w:rsidP="008E395E">
            <w:pPr>
              <w:pStyle w:val="TAL"/>
              <w:rPr>
                <w:rFonts w:cs="Arial"/>
                <w:i/>
                <w:lang w:eastAsia="ja-JP"/>
              </w:rPr>
            </w:pPr>
            <w:r w:rsidRPr="00EC61C3">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F13729C" w14:textId="77777777" w:rsidR="00541228" w:rsidRPr="00EC61C3" w:rsidRDefault="00541228" w:rsidP="008E395E">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0802B" w14:textId="77777777" w:rsidR="00541228" w:rsidRPr="00EC61C3" w:rsidRDefault="00541228" w:rsidP="008E395E">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1E1E5FD" w14:textId="77777777" w:rsidR="00541228" w:rsidRPr="00EC61C3" w:rsidRDefault="00541228" w:rsidP="008E395E">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0D1D6" w14:textId="77777777" w:rsidR="00541228" w:rsidRPr="00EC61C3" w:rsidRDefault="00541228" w:rsidP="008E395E">
            <w:pPr>
              <w:pStyle w:val="TAL"/>
              <w:rPr>
                <w:rFonts w:cs="Arial"/>
                <w:lang w:eastAsia="ja-JP"/>
              </w:rPr>
            </w:pPr>
            <w:r w:rsidRPr="00EC61C3">
              <w:rPr>
                <w:rFonts w:cs="Arial"/>
                <w:lang w:eastAsia="ja-JP"/>
              </w:rPr>
              <w:t>db0</w:t>
            </w:r>
          </w:p>
        </w:tc>
      </w:tr>
      <w:tr w:rsidR="00541228" w:rsidRPr="00EC61C3" w14:paraId="208924E2"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9B693" w14:textId="77777777" w:rsidR="00541228" w:rsidRPr="00EC61C3" w:rsidRDefault="00541228" w:rsidP="008E395E">
            <w:pPr>
              <w:pStyle w:val="TAL"/>
              <w:rPr>
                <w:rFonts w:cs="Arial"/>
                <w:i/>
                <w:lang w:eastAsia="ja-JP"/>
              </w:rPr>
            </w:pPr>
            <w:r w:rsidRPr="00EC61C3">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9FE04DC" w14:textId="77777777" w:rsidR="00541228" w:rsidRPr="00EC61C3" w:rsidRDefault="00541228" w:rsidP="008E395E">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0D5580" w14:textId="77777777" w:rsidR="00541228" w:rsidRPr="00EC61C3" w:rsidRDefault="00541228" w:rsidP="008E395E">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95C06E" w14:textId="77777777" w:rsidR="00541228" w:rsidRPr="00EC61C3" w:rsidRDefault="00541228" w:rsidP="008E395E">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406E3"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7250CE86" w14:textId="77777777" w:rsidTr="008E395E">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8B397" w14:textId="77777777" w:rsidR="00541228" w:rsidRPr="00EC61C3" w:rsidRDefault="00541228" w:rsidP="008E395E">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DEE7842" w14:textId="77777777" w:rsidR="00541228" w:rsidRPr="00EC61C3" w:rsidRDefault="00541228" w:rsidP="008E395E">
            <w:pPr>
              <w:pStyle w:val="TAL"/>
              <w:rPr>
                <w:rFonts w:cs="Arial"/>
                <w:lang w:eastAsia="ja-JP"/>
              </w:rPr>
            </w:pPr>
            <w:r w:rsidRPr="00EC61C3">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82BA2" w14:textId="77777777" w:rsidR="00541228" w:rsidRPr="00EC61C3" w:rsidRDefault="00541228" w:rsidP="008E395E">
            <w:pPr>
              <w:pStyle w:val="TAL"/>
              <w:rPr>
                <w:rFonts w:cs="Arial"/>
                <w:lang w:eastAsia="ja-JP"/>
              </w:rPr>
            </w:pPr>
            <w:r w:rsidRPr="00EC61C3">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FEAD68" w14:textId="77777777" w:rsidR="00541228" w:rsidRPr="00EC61C3" w:rsidRDefault="00541228" w:rsidP="008E395E">
            <w:pPr>
              <w:pStyle w:val="TAL"/>
              <w:rPr>
                <w:rFonts w:cs="Arial"/>
                <w:lang w:eastAsia="ja-JP"/>
              </w:rPr>
            </w:pPr>
            <w:r w:rsidRPr="00EC61C3">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F5A88"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49898EDB" w14:textId="77777777" w:rsidTr="008E395E">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0FD096" w14:textId="77777777" w:rsidR="00541228" w:rsidRPr="00EC61C3" w:rsidRDefault="00541228" w:rsidP="008E395E">
            <w:pPr>
              <w:pStyle w:val="TAL"/>
            </w:pPr>
            <w: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6C1BF2A" w14:textId="77777777" w:rsidR="00541228" w:rsidRPr="00EC61C3" w:rsidRDefault="00541228" w:rsidP="008E395E">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CFA2B3" w14:textId="77777777" w:rsidR="00541228" w:rsidRPr="00EC61C3" w:rsidRDefault="00541228" w:rsidP="008E395E">
            <w:pPr>
              <w:keepNext/>
              <w:keepLines/>
              <w:spacing w:after="0"/>
              <w:rPr>
                <w:rFonts w:ascii="Arial" w:hAnsi="Arial" w:cs="Arial"/>
                <w:sz w:val="18"/>
                <w:lang w:eastAsia="ja-JP"/>
              </w:rPr>
            </w:pPr>
            <w:r>
              <w:rPr>
                <w:rFonts w:ascii="Arial" w:hAnsi="Arial" w:cs="Arial"/>
                <w:sz w:val="18"/>
                <w:lang w:eastAsia="ja-JP"/>
              </w:rPr>
              <w:t>16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5A16AFF" w14:textId="77777777" w:rsidR="00541228" w:rsidRPr="00EC61C3" w:rsidRDefault="00541228" w:rsidP="008E395E">
            <w:pPr>
              <w:pStyle w:val="TAL"/>
              <w:rPr>
                <w:rFonts w:cs="Arial"/>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2746E" w14:textId="77777777" w:rsidR="00541228" w:rsidRPr="00EC61C3" w:rsidRDefault="00541228" w:rsidP="008E395E">
            <w:pPr>
              <w:pStyle w:val="TAL"/>
              <w:rPr>
                <w:rFonts w:cs="Arial"/>
                <w:lang w:eastAsia="ja-JP"/>
              </w:rPr>
            </w:pPr>
            <w:r>
              <w:rPr>
                <w:rFonts w:cs="Arial"/>
                <w:lang w:eastAsia="ja-JP"/>
              </w:rPr>
              <w:t>n.a.</w:t>
            </w:r>
          </w:p>
        </w:tc>
      </w:tr>
      <w:tr w:rsidR="00541228" w:rsidRPr="00EC61C3" w14:paraId="38C4D28F" w14:textId="77777777" w:rsidTr="008E395E">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A3ACE" w14:textId="77777777" w:rsidR="00541228" w:rsidRPr="00EC61C3" w:rsidRDefault="00541228" w:rsidP="008E395E">
            <w:pPr>
              <w:pStyle w:val="TAL"/>
              <w:rPr>
                <w:rFonts w:cs="Arial"/>
                <w:i/>
                <w:lang w:eastAsia="ja-JP"/>
              </w:rPr>
            </w:pPr>
            <w:r w:rsidRPr="00EC61C3">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DEEC31B"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BFCD95"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83EA0D4" w14:textId="77777777" w:rsidR="00541228" w:rsidRPr="00EC61C3" w:rsidRDefault="00541228" w:rsidP="008E395E">
            <w:pPr>
              <w:pStyle w:val="TAL"/>
              <w:rPr>
                <w:rFonts w:cs="Arial"/>
                <w:lang w:eastAsia="ja-JP"/>
              </w:rPr>
            </w:pPr>
            <w:r w:rsidRPr="00EC61C3">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C945F" w14:textId="77777777" w:rsidR="00541228" w:rsidRPr="00EC61C3" w:rsidRDefault="00541228" w:rsidP="008E395E">
            <w:pPr>
              <w:pStyle w:val="TAL"/>
              <w:rPr>
                <w:rFonts w:cs="Arial"/>
                <w:lang w:eastAsia="ja-JP"/>
              </w:rPr>
            </w:pPr>
            <w:r w:rsidRPr="00EC61C3">
              <w:rPr>
                <w:rFonts w:cs="Arial"/>
                <w:lang w:eastAsia="ja-JP"/>
              </w:rPr>
              <w:t>n.a.</w:t>
            </w:r>
          </w:p>
        </w:tc>
      </w:tr>
      <w:tr w:rsidR="00541228" w:rsidRPr="00EC61C3" w14:paraId="5415BB2C" w14:textId="77777777" w:rsidTr="008E395E">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8DD0"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6AE9" w14:textId="77777777" w:rsidR="00541228" w:rsidRPr="00EC61C3" w:rsidRDefault="00541228" w:rsidP="008E395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C93A59" w14:textId="77777777" w:rsidR="00541228" w:rsidRPr="00EC61C3" w:rsidRDefault="00541228" w:rsidP="008E395E">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29AB"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6DF2" w14:textId="77777777" w:rsidR="00541228" w:rsidRPr="00EC61C3" w:rsidRDefault="00541228" w:rsidP="008E395E">
            <w:pPr>
              <w:spacing w:after="0"/>
              <w:rPr>
                <w:rFonts w:ascii="Arial" w:hAnsi="Arial" w:cs="Arial"/>
                <w:sz w:val="18"/>
                <w:lang w:eastAsia="ja-JP"/>
              </w:rPr>
            </w:pPr>
          </w:p>
        </w:tc>
      </w:tr>
      <w:tr w:rsidR="00541228" w:rsidRPr="00EC61C3" w14:paraId="10C2641A"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A7427" w14:textId="77777777" w:rsidR="00541228" w:rsidRPr="00EC61C3" w:rsidRDefault="00541228" w:rsidP="008E395E">
            <w:pPr>
              <w:pStyle w:val="TAL"/>
              <w:rPr>
                <w:rFonts w:cs="Arial"/>
                <w:i/>
                <w:lang w:eastAsia="ja-JP"/>
              </w:rPr>
            </w:pPr>
            <w:r w:rsidRPr="00EC61C3">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C06EEF5" w14:textId="77777777" w:rsidR="00541228" w:rsidRPr="00EC61C3" w:rsidRDefault="00541228" w:rsidP="008E395E">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A1155" w14:textId="77777777" w:rsidR="00541228" w:rsidRPr="00EC61C3" w:rsidRDefault="00541228" w:rsidP="008E395E">
            <w:pPr>
              <w:pStyle w:val="TAL"/>
              <w:rPr>
                <w:rFonts w:cs="Arial"/>
                <w:lang w:eastAsia="ja-JP"/>
              </w:rPr>
            </w:pPr>
            <w:r w:rsidRPr="00EC61C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47CC1C" w14:textId="77777777" w:rsidR="00541228" w:rsidRPr="00EC61C3" w:rsidRDefault="00541228" w:rsidP="008E395E">
            <w:pPr>
              <w:pStyle w:val="TAL"/>
              <w:rPr>
                <w:rFonts w:cs="Arial"/>
                <w:lang w:eastAsia="ja-JP"/>
              </w:rPr>
            </w:pPr>
            <w:r w:rsidRPr="00EC61C3">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2D09" w14:textId="77777777" w:rsidR="00541228" w:rsidRPr="00EC61C3" w:rsidRDefault="00541228" w:rsidP="008E395E">
            <w:pPr>
              <w:pStyle w:val="TAL"/>
              <w:rPr>
                <w:rFonts w:cs="Arial"/>
                <w:lang w:eastAsia="ja-JP"/>
              </w:rPr>
            </w:pPr>
            <w:r w:rsidRPr="00EC61C3">
              <w:rPr>
                <w:szCs w:val="18"/>
              </w:rPr>
              <w:t>0001</w:t>
            </w:r>
          </w:p>
        </w:tc>
      </w:tr>
      <w:tr w:rsidR="00541228" w:rsidRPr="00EC61C3" w14:paraId="3DECA480"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6E4E8" w14:textId="77777777" w:rsidR="00541228" w:rsidRPr="00EC61C3" w:rsidRDefault="00541228" w:rsidP="008E395E">
            <w:pPr>
              <w:pStyle w:val="TAL"/>
              <w:rPr>
                <w:rFonts w:cs="Arial"/>
                <w:i/>
                <w:lang w:eastAsia="ja-JP"/>
              </w:rPr>
            </w:pPr>
            <w:r w:rsidRPr="00EC61C3">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E08593F" w14:textId="77777777" w:rsidR="00541228" w:rsidRPr="00EC61C3" w:rsidRDefault="00541228" w:rsidP="008E395E">
            <w:pPr>
              <w:pStyle w:val="TAL"/>
              <w:rPr>
                <w:rFonts w:cs="Arial"/>
                <w:lang w:eastAsia="ja-JP"/>
              </w:rPr>
            </w:pPr>
            <w:r>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548BDF" w14:textId="77777777" w:rsidR="00541228" w:rsidRPr="00EC61C3" w:rsidRDefault="00541228" w:rsidP="008E395E">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86B683" w14:textId="77777777" w:rsidR="00541228" w:rsidRPr="00EC61C3" w:rsidRDefault="00541228" w:rsidP="008E395E">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4AAE4" w14:textId="77777777" w:rsidR="00541228" w:rsidRPr="00EC61C3" w:rsidRDefault="00541228" w:rsidP="008E395E">
            <w:pPr>
              <w:pStyle w:val="TAL"/>
              <w:rPr>
                <w:rFonts w:cs="Arial"/>
                <w:lang w:eastAsia="ja-JP"/>
              </w:rPr>
            </w:pPr>
            <w:r w:rsidRPr="00EC61C3">
              <w:rPr>
                <w:rFonts w:cs="Arial"/>
                <w:lang w:eastAsia="ja-JP"/>
              </w:rPr>
              <w:t>1</w:t>
            </w:r>
          </w:p>
        </w:tc>
      </w:tr>
      <w:tr w:rsidR="00541228" w:rsidRPr="00EC61C3" w14:paraId="573E1883" w14:textId="77777777" w:rsidTr="008E395E">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6F9AC4" w14:textId="77777777" w:rsidR="00541228" w:rsidRPr="00EC61C3" w:rsidRDefault="00541228" w:rsidP="008E395E">
            <w:pPr>
              <w:pStyle w:val="TAL"/>
              <w:rPr>
                <w:rFonts w:cs="Arial"/>
                <w:i/>
                <w:lang w:eastAsia="ja-JP"/>
              </w:rPr>
            </w:pPr>
            <w:r w:rsidRPr="00EC61C3">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69129FE" w14:textId="77777777" w:rsidR="00541228" w:rsidRPr="00EC61C3" w:rsidRDefault="00541228" w:rsidP="008E395E">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A04D87A"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6F1AD0A"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47FB" w14:textId="77777777" w:rsidR="00541228" w:rsidRPr="00EC61C3" w:rsidRDefault="00541228" w:rsidP="008E395E">
            <w:pPr>
              <w:pStyle w:val="TAL"/>
              <w:rPr>
                <w:rFonts w:cs="Arial"/>
                <w:lang w:eastAsia="ja-JP"/>
              </w:rPr>
            </w:pPr>
            <w:r w:rsidRPr="00EC61C3">
              <w:rPr>
                <w:rFonts w:cs="Arial"/>
                <w:lang w:eastAsia="ja-JP"/>
              </w:rPr>
              <w:t>0 for resource #0</w:t>
            </w:r>
          </w:p>
        </w:tc>
      </w:tr>
      <w:tr w:rsidR="00541228" w:rsidRPr="00EC61C3" w14:paraId="00C28544"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F3981"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AA29"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5A563"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8D2C"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2B265" w14:textId="77777777" w:rsidR="00541228" w:rsidRPr="00EC61C3" w:rsidRDefault="00541228" w:rsidP="008E395E">
            <w:pPr>
              <w:pStyle w:val="TAL"/>
              <w:rPr>
                <w:rFonts w:cs="Arial"/>
                <w:lang w:eastAsia="ja-JP"/>
              </w:rPr>
            </w:pPr>
            <w:r w:rsidRPr="00EC61C3">
              <w:rPr>
                <w:rFonts w:cs="Arial"/>
                <w:lang w:eastAsia="ja-JP"/>
              </w:rPr>
              <w:t>1 for resource #1</w:t>
            </w:r>
          </w:p>
        </w:tc>
      </w:tr>
      <w:tr w:rsidR="00541228" w:rsidRPr="00EC61C3" w14:paraId="4B6A75F9"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F3A80"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0E34"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ADB1"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401B"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53FBA" w14:textId="77777777" w:rsidR="00541228" w:rsidRPr="00EC61C3" w:rsidRDefault="00541228" w:rsidP="008E395E">
            <w:pPr>
              <w:pStyle w:val="TAL"/>
              <w:rPr>
                <w:rFonts w:cs="Arial"/>
                <w:lang w:eastAsia="ja-JP"/>
              </w:rPr>
            </w:pPr>
            <w:r w:rsidRPr="00EC61C3">
              <w:rPr>
                <w:rFonts w:cs="Arial"/>
                <w:lang w:eastAsia="ja-JP"/>
              </w:rPr>
              <w:t>2 for resource #2</w:t>
            </w:r>
          </w:p>
        </w:tc>
      </w:tr>
      <w:tr w:rsidR="00541228" w:rsidRPr="00EC61C3" w14:paraId="72498F43"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9C29"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AE69"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99A1"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AB20"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DCB35" w14:textId="77777777" w:rsidR="00541228" w:rsidRPr="00EC61C3" w:rsidRDefault="00541228" w:rsidP="008E395E">
            <w:pPr>
              <w:pStyle w:val="TAL"/>
              <w:rPr>
                <w:rFonts w:cs="Arial"/>
                <w:lang w:eastAsia="ja-JP"/>
              </w:rPr>
            </w:pPr>
            <w:r w:rsidRPr="00EC61C3">
              <w:rPr>
                <w:rFonts w:cs="Arial"/>
                <w:lang w:eastAsia="ja-JP"/>
              </w:rPr>
              <w:t>3 for resource #3</w:t>
            </w:r>
          </w:p>
        </w:tc>
      </w:tr>
      <w:tr w:rsidR="00541228" w:rsidRPr="00EC61C3" w14:paraId="26E5A69E" w14:textId="77777777" w:rsidTr="008E395E">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9E378"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3C40" w14:textId="77777777" w:rsidR="00541228" w:rsidRPr="00EC61C3" w:rsidRDefault="00541228" w:rsidP="008E395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DC2BEE"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B8E2AA4" w14:textId="77777777" w:rsidR="00541228" w:rsidRPr="00EC61C3" w:rsidRDefault="00541228" w:rsidP="008E395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6C5F9" w14:textId="77777777" w:rsidR="00541228" w:rsidRPr="00EC61C3" w:rsidRDefault="00541228" w:rsidP="008E395E">
            <w:pPr>
              <w:pStyle w:val="TAL"/>
              <w:rPr>
                <w:rFonts w:cs="Arial"/>
                <w:lang w:eastAsia="ja-JP"/>
              </w:rPr>
            </w:pPr>
            <w:r w:rsidRPr="00EC61C3">
              <w:rPr>
                <w:rFonts w:cs="Arial"/>
                <w:lang w:eastAsia="ja-JP"/>
              </w:rPr>
              <w:t>4 for resource #4</w:t>
            </w:r>
          </w:p>
        </w:tc>
      </w:tr>
      <w:tr w:rsidR="00541228" w:rsidRPr="00EC61C3" w14:paraId="4C8FC7E8"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5C7F9"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8DB9"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CC1E"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99E7"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E0843" w14:textId="77777777" w:rsidR="00541228" w:rsidRPr="00EC61C3" w:rsidRDefault="00541228" w:rsidP="008E395E">
            <w:pPr>
              <w:pStyle w:val="TAL"/>
              <w:rPr>
                <w:rFonts w:cs="Arial"/>
                <w:lang w:eastAsia="ja-JP"/>
              </w:rPr>
            </w:pPr>
            <w:r w:rsidRPr="00EC61C3">
              <w:rPr>
                <w:rFonts w:cs="Arial"/>
                <w:lang w:eastAsia="ja-JP"/>
              </w:rPr>
              <w:t>5 for resource #5</w:t>
            </w:r>
          </w:p>
        </w:tc>
      </w:tr>
      <w:tr w:rsidR="00541228" w:rsidRPr="00EC61C3" w14:paraId="500A9002"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4F9C1"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3F39"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4CF0"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8E38"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CDDED" w14:textId="77777777" w:rsidR="00541228" w:rsidRPr="00EC61C3" w:rsidRDefault="00541228" w:rsidP="008E395E">
            <w:pPr>
              <w:pStyle w:val="TAL"/>
              <w:rPr>
                <w:rFonts w:cs="Arial"/>
                <w:lang w:eastAsia="ja-JP"/>
              </w:rPr>
            </w:pPr>
            <w:r w:rsidRPr="00EC61C3">
              <w:rPr>
                <w:rFonts w:cs="Arial"/>
                <w:lang w:eastAsia="ja-JP"/>
              </w:rPr>
              <w:t>6 for resource #6</w:t>
            </w:r>
          </w:p>
        </w:tc>
      </w:tr>
      <w:tr w:rsidR="00541228" w:rsidRPr="00EC61C3" w14:paraId="5CEF7A33" w14:textId="77777777" w:rsidTr="008E395E">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37E6F" w14:textId="77777777" w:rsidR="00541228" w:rsidRPr="00EC61C3" w:rsidRDefault="00541228" w:rsidP="008E395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3CC4"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203E" w14:textId="77777777" w:rsidR="00541228" w:rsidRPr="00EC61C3" w:rsidRDefault="00541228" w:rsidP="008E395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FB9E0" w14:textId="77777777" w:rsidR="00541228" w:rsidRPr="00EC61C3" w:rsidRDefault="00541228" w:rsidP="008E395E">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A8791" w14:textId="77777777" w:rsidR="00541228" w:rsidRPr="00EC61C3" w:rsidRDefault="00541228" w:rsidP="008E395E">
            <w:pPr>
              <w:pStyle w:val="TAL"/>
              <w:rPr>
                <w:rFonts w:cs="Arial"/>
                <w:lang w:eastAsia="ja-JP"/>
              </w:rPr>
            </w:pPr>
            <w:r w:rsidRPr="00EC61C3">
              <w:rPr>
                <w:rFonts w:cs="Arial"/>
                <w:lang w:eastAsia="ja-JP"/>
              </w:rPr>
              <w:t>7 for resource #7</w:t>
            </w:r>
          </w:p>
        </w:tc>
      </w:tr>
      <w:tr w:rsidR="00541228" w:rsidRPr="00EC61C3" w14:paraId="120B0F38"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FDD07" w14:textId="77777777" w:rsidR="00541228" w:rsidRPr="00EC61C3" w:rsidRDefault="00541228" w:rsidP="008E395E">
            <w:pPr>
              <w:pStyle w:val="TAL"/>
              <w:rPr>
                <w:rFonts w:cs="Arial"/>
                <w:i/>
                <w:lang w:eastAsia="ja-JP"/>
              </w:rPr>
            </w:pPr>
            <w:r w:rsidRPr="00EC61C3">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93F41F7" w14:textId="77777777" w:rsidR="00541228" w:rsidRPr="00EC61C3" w:rsidRDefault="00541228" w:rsidP="008E395E">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27434" w14:textId="77777777" w:rsidR="00541228" w:rsidRPr="00EC61C3" w:rsidRDefault="00541228" w:rsidP="008E395E">
            <w:pPr>
              <w:pStyle w:val="TAL"/>
              <w:rPr>
                <w:rFonts w:cs="Arial"/>
                <w:lang w:eastAsia="ja-JP"/>
              </w:rPr>
            </w:pPr>
            <w:r w:rsidRPr="00EC61C3">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6C0AFB5" w14:textId="77777777" w:rsidR="00541228" w:rsidRPr="00EC61C3" w:rsidRDefault="00541228" w:rsidP="008E395E">
            <w:pPr>
              <w:pStyle w:val="TAL"/>
              <w:rPr>
                <w:rFonts w:cs="Arial"/>
                <w:lang w:eastAsia="ja-JP"/>
              </w:rPr>
            </w:pPr>
            <w:r w:rsidRPr="00EC61C3">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16ACC" w14:textId="77777777" w:rsidR="00541228" w:rsidRPr="00EC61C3" w:rsidRDefault="00541228" w:rsidP="008E395E">
            <w:pPr>
              <w:pStyle w:val="TAL"/>
              <w:rPr>
                <w:rFonts w:cs="Arial"/>
                <w:lang w:eastAsia="ja-JP"/>
              </w:rPr>
            </w:pPr>
            <w:r w:rsidRPr="00EC61C3">
              <w:rPr>
                <w:rFonts w:cs="Arial"/>
                <w:lang w:eastAsia="ja-JP"/>
              </w:rPr>
              <w:t>noCDM</w:t>
            </w:r>
          </w:p>
        </w:tc>
      </w:tr>
      <w:tr w:rsidR="00541228" w:rsidRPr="00EC61C3" w14:paraId="53DC3C76"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39B9A" w14:textId="77777777" w:rsidR="00541228" w:rsidRPr="00EC61C3" w:rsidRDefault="00541228" w:rsidP="008E395E">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B854EFF" w14:textId="77777777" w:rsidR="00541228" w:rsidRPr="00EC61C3" w:rsidRDefault="00541228" w:rsidP="008E395E">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343D43" w14:textId="77777777" w:rsidR="00541228" w:rsidRPr="00EC61C3" w:rsidRDefault="00541228" w:rsidP="008E395E">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1F2F1F" w14:textId="77777777" w:rsidR="00541228" w:rsidRPr="00EC61C3" w:rsidRDefault="00541228" w:rsidP="008E395E">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F94CD" w14:textId="77777777" w:rsidR="00541228" w:rsidRPr="00EC61C3" w:rsidRDefault="00541228" w:rsidP="008E395E">
            <w:pPr>
              <w:pStyle w:val="TAL"/>
              <w:rPr>
                <w:rFonts w:cs="Arial"/>
                <w:lang w:eastAsia="ja-JP"/>
              </w:rPr>
            </w:pPr>
            <w:r w:rsidRPr="00EC61C3">
              <w:rPr>
                <w:rFonts w:cs="Arial"/>
                <w:lang w:eastAsia="ja-JP"/>
              </w:rPr>
              <w:t>3</w:t>
            </w:r>
          </w:p>
        </w:tc>
      </w:tr>
      <w:tr w:rsidR="00541228" w:rsidRPr="00EC61C3" w14:paraId="1B1180C6"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8595A" w14:textId="77777777" w:rsidR="00541228" w:rsidRPr="00EC61C3" w:rsidRDefault="00541228" w:rsidP="008E395E">
            <w:pPr>
              <w:pStyle w:val="TAL"/>
              <w:rPr>
                <w:rFonts w:cs="Arial"/>
                <w:i/>
                <w:lang w:eastAsia="ja-JP"/>
              </w:rPr>
            </w:pPr>
            <w:r w:rsidRPr="00EC61C3">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258AD69" w14:textId="77777777" w:rsidR="00541228" w:rsidRPr="00EC61C3" w:rsidRDefault="00541228" w:rsidP="008E395E">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15536" w14:textId="77777777" w:rsidR="00541228" w:rsidRPr="00EC61C3" w:rsidRDefault="00541228" w:rsidP="008E395E">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2EB7B5" w14:textId="77777777" w:rsidR="00541228" w:rsidRPr="00EC61C3" w:rsidRDefault="00541228" w:rsidP="008E395E">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7259" w14:textId="77777777" w:rsidR="00541228" w:rsidRPr="00EC61C3" w:rsidRDefault="00541228" w:rsidP="008E395E">
            <w:pPr>
              <w:pStyle w:val="TAL"/>
              <w:rPr>
                <w:rFonts w:cs="Arial"/>
                <w:lang w:eastAsia="ja-JP"/>
              </w:rPr>
            </w:pPr>
            <w:r w:rsidRPr="00EC61C3">
              <w:rPr>
                <w:rFonts w:cs="Arial"/>
                <w:lang w:eastAsia="ja-JP"/>
              </w:rPr>
              <w:t>0</w:t>
            </w:r>
          </w:p>
        </w:tc>
      </w:tr>
      <w:tr w:rsidR="00541228" w:rsidRPr="00EC61C3" w14:paraId="3876CC13" w14:textId="77777777" w:rsidTr="008E39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5E780" w14:textId="77777777" w:rsidR="00541228" w:rsidRPr="00EC61C3" w:rsidRDefault="00541228" w:rsidP="008E395E">
            <w:pPr>
              <w:pStyle w:val="TAL"/>
              <w:rPr>
                <w:rFonts w:cs="Arial"/>
                <w:i/>
                <w:lang w:eastAsia="ja-JP"/>
              </w:rPr>
            </w:pPr>
            <w:r w:rsidRPr="00EC61C3">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10EDC7C" w14:textId="77777777" w:rsidR="00541228" w:rsidRPr="00EC61C3" w:rsidRDefault="00541228" w:rsidP="008E395E">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D69B8" w14:textId="77777777" w:rsidR="00541228" w:rsidRPr="00EC61C3" w:rsidRDefault="00541228" w:rsidP="008E395E">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3DAE9C" w14:textId="77777777" w:rsidR="00541228" w:rsidRPr="00EC61C3" w:rsidRDefault="00541228" w:rsidP="008E395E">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04653" w14:textId="77777777" w:rsidR="00541228" w:rsidRPr="00EC61C3" w:rsidRDefault="00541228" w:rsidP="008E395E">
            <w:pPr>
              <w:pStyle w:val="TAL"/>
              <w:rPr>
                <w:rFonts w:cs="Arial"/>
                <w:lang w:eastAsia="ja-JP"/>
              </w:rPr>
            </w:pPr>
            <w:r w:rsidRPr="00EC61C3">
              <w:rPr>
                <w:rFonts w:cs="Arial"/>
                <w:lang w:eastAsia="ja-JP"/>
              </w:rPr>
              <w:t>276 (Note 1)</w:t>
            </w:r>
          </w:p>
        </w:tc>
      </w:tr>
      <w:tr w:rsidR="00541228" w:rsidRPr="00EC61C3" w14:paraId="028CDC4D" w14:textId="77777777" w:rsidTr="008E395E">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407FD14A" w14:textId="77777777" w:rsidR="00541228" w:rsidRPr="00EC61C3" w:rsidRDefault="00541228" w:rsidP="008E395E">
            <w:pPr>
              <w:pStyle w:val="TAN"/>
              <w:rPr>
                <w:lang w:eastAsia="ja-JP"/>
              </w:rPr>
            </w:pPr>
            <w:r w:rsidRPr="00EC61C3">
              <w:rPr>
                <w:lang w:eastAsia="ja-JP"/>
              </w:rPr>
              <w:t>Note 1:</w:t>
            </w:r>
            <w:r w:rsidRPr="00EC61C3">
              <w:rPr>
                <w:snapToGrid w:val="0"/>
              </w:rPr>
              <w:tab/>
            </w:r>
            <w:r w:rsidRPr="00EC61C3">
              <w:rPr>
                <w:lang w:eastAsia="ja-JP"/>
              </w:rPr>
              <w:t>If the configured value of PRBs is larger than the width of the corresponding BWP relevant for the test case, the Test Equipment shall implement CSI-RS only in the width of that BWP.</w:t>
            </w:r>
          </w:p>
        </w:tc>
      </w:tr>
    </w:tbl>
    <w:p w14:paraId="7702D744" w14:textId="77777777" w:rsidR="00422AB6" w:rsidRDefault="00422AB6" w:rsidP="00541228">
      <w:pPr>
        <w:rPr>
          <w:rFonts w:eastAsia="宋体"/>
          <w:noProof/>
          <w:highlight w:val="yellow"/>
          <w:lang w:eastAsia="zh-CN"/>
        </w:rPr>
      </w:pPr>
    </w:p>
    <w:p w14:paraId="48CE390B" w14:textId="70EC3655"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p w14:paraId="0804E1A7" w14:textId="7529D588" w:rsidR="00422AB6" w:rsidRPr="00422AB6" w:rsidRDefault="00422AB6" w:rsidP="00422AB6">
      <w:pPr>
        <w:jc w:val="center"/>
        <w:rPr>
          <w:rFonts w:eastAsia="宋体"/>
          <w:noProof/>
          <w:highlight w:val="yellow"/>
          <w:lang w:eastAsia="zh-CN"/>
        </w:rPr>
      </w:pPr>
      <w:r>
        <w:rPr>
          <w:rFonts w:eastAsia="宋体"/>
          <w:noProof/>
          <w:highlight w:val="yellow"/>
          <w:lang w:eastAsia="zh-CN"/>
        </w:rPr>
        <w:t>&lt;Start of Change 2&gt;</w:t>
      </w:r>
    </w:p>
    <w:p w14:paraId="33EFACD2" w14:textId="77777777" w:rsidR="002909A0" w:rsidRPr="001C0E1B" w:rsidRDefault="002909A0" w:rsidP="002909A0">
      <w:pPr>
        <w:pStyle w:val="4"/>
      </w:pPr>
      <w:bookmarkStart w:id="17" w:name="_Toc535476542"/>
      <w:bookmarkEnd w:id="1"/>
      <w:r w:rsidRPr="001C0E1B">
        <w:t>A.6.5.1.6</w:t>
      </w:r>
      <w:r w:rsidRPr="001C0E1B">
        <w:tab/>
        <w:t>Radio Link Monitoring In-sync Test for FR1 PCell configured with CSI-RS-based RLM in non-DRX mode</w:t>
      </w:r>
      <w:bookmarkEnd w:id="17"/>
    </w:p>
    <w:p w14:paraId="0CC5C2AB" w14:textId="77777777" w:rsidR="002909A0" w:rsidRPr="001C0E1B" w:rsidRDefault="002909A0" w:rsidP="002909A0">
      <w:pPr>
        <w:pStyle w:val="5"/>
        <w:rPr>
          <w:snapToGrid w:val="0"/>
          <w:lang w:eastAsia="zh-CN"/>
        </w:rPr>
      </w:pPr>
      <w:bookmarkStart w:id="18" w:name="_Toc535476543"/>
      <w:r w:rsidRPr="001C0E1B">
        <w:rPr>
          <w:snapToGrid w:val="0"/>
          <w:lang w:eastAsia="zh-CN"/>
        </w:rPr>
        <w:t>A.6.5.1.6.1</w:t>
      </w:r>
      <w:r w:rsidRPr="001C0E1B">
        <w:rPr>
          <w:snapToGrid w:val="0"/>
          <w:lang w:eastAsia="zh-CN"/>
        </w:rPr>
        <w:tab/>
        <w:t>Test Purpose and Environment</w:t>
      </w:r>
      <w:bookmarkEnd w:id="18"/>
    </w:p>
    <w:p w14:paraId="19C9CD73" w14:textId="77777777" w:rsidR="002909A0" w:rsidRPr="001C0E1B" w:rsidRDefault="002909A0" w:rsidP="002909A0">
      <w:r w:rsidRPr="001C0E1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6DDB7883" w14:textId="77777777" w:rsidR="002909A0" w:rsidRPr="001C0E1B" w:rsidRDefault="002909A0" w:rsidP="002909A0">
      <w:r w:rsidRPr="001C0E1B">
        <w:lastRenderedPageBreak/>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1C0E1B">
        <w:t>. In the test, DRX configuration is not enabled. In the test, SSB0 is configured as the BFD-RS.</w:t>
      </w:r>
    </w:p>
    <w:p w14:paraId="17AB1B39" w14:textId="77777777" w:rsidR="002909A0" w:rsidRPr="001C0E1B" w:rsidRDefault="002909A0" w:rsidP="002909A0">
      <w:pPr>
        <w:pStyle w:val="TH"/>
      </w:pPr>
      <w:r w:rsidRPr="001C0E1B">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9A0" w:rsidRPr="001C0E1B" w14:paraId="64A38BBA" w14:textId="77777777" w:rsidTr="00C247F2">
        <w:trPr>
          <w:trHeight w:val="187"/>
          <w:jc w:val="center"/>
        </w:trPr>
        <w:tc>
          <w:tcPr>
            <w:tcW w:w="2265" w:type="dxa"/>
            <w:shd w:val="clear" w:color="auto" w:fill="auto"/>
          </w:tcPr>
          <w:p w14:paraId="1A402743" w14:textId="77777777" w:rsidR="002909A0" w:rsidRPr="001C0E1B" w:rsidRDefault="002909A0" w:rsidP="00C247F2">
            <w:pPr>
              <w:pStyle w:val="TAH"/>
            </w:pPr>
            <w:r w:rsidRPr="001C0E1B">
              <w:t>Configuration</w:t>
            </w:r>
          </w:p>
        </w:tc>
        <w:tc>
          <w:tcPr>
            <w:tcW w:w="6905" w:type="dxa"/>
            <w:shd w:val="clear" w:color="auto" w:fill="auto"/>
          </w:tcPr>
          <w:p w14:paraId="2A2EE8BE" w14:textId="77777777" w:rsidR="002909A0" w:rsidRPr="001C0E1B" w:rsidRDefault="002909A0" w:rsidP="00C247F2">
            <w:pPr>
              <w:pStyle w:val="TAH"/>
            </w:pPr>
            <w:r w:rsidRPr="001C0E1B">
              <w:t>Description</w:t>
            </w:r>
          </w:p>
        </w:tc>
      </w:tr>
      <w:tr w:rsidR="002909A0" w:rsidRPr="001C0E1B" w14:paraId="044BA109" w14:textId="77777777" w:rsidTr="00C247F2">
        <w:trPr>
          <w:trHeight w:val="187"/>
          <w:jc w:val="center"/>
        </w:trPr>
        <w:tc>
          <w:tcPr>
            <w:tcW w:w="2265" w:type="dxa"/>
            <w:shd w:val="clear" w:color="auto" w:fill="auto"/>
          </w:tcPr>
          <w:p w14:paraId="71343C14" w14:textId="77777777" w:rsidR="002909A0" w:rsidRPr="001C0E1B" w:rsidRDefault="002909A0" w:rsidP="00C247F2">
            <w:pPr>
              <w:pStyle w:val="TAL"/>
            </w:pPr>
            <w:r w:rsidRPr="001C0E1B">
              <w:t>1</w:t>
            </w:r>
          </w:p>
        </w:tc>
        <w:tc>
          <w:tcPr>
            <w:tcW w:w="6905" w:type="dxa"/>
            <w:shd w:val="clear" w:color="auto" w:fill="auto"/>
          </w:tcPr>
          <w:p w14:paraId="7BF1BF7A" w14:textId="77777777" w:rsidR="002909A0" w:rsidRPr="001C0E1B" w:rsidRDefault="002909A0" w:rsidP="00C247F2">
            <w:pPr>
              <w:pStyle w:val="TAL"/>
            </w:pPr>
            <w:r w:rsidRPr="001C0E1B">
              <w:t>FDD duplex mode, 15 kHz SSB SCS, 10 MHz bandwidth</w:t>
            </w:r>
          </w:p>
        </w:tc>
      </w:tr>
      <w:tr w:rsidR="002909A0" w:rsidRPr="001C0E1B" w14:paraId="51A4D2B8" w14:textId="77777777" w:rsidTr="00C247F2">
        <w:trPr>
          <w:trHeight w:val="187"/>
          <w:jc w:val="center"/>
        </w:trPr>
        <w:tc>
          <w:tcPr>
            <w:tcW w:w="2265" w:type="dxa"/>
            <w:shd w:val="clear" w:color="auto" w:fill="auto"/>
          </w:tcPr>
          <w:p w14:paraId="646D9788" w14:textId="77777777" w:rsidR="002909A0" w:rsidRPr="001C0E1B" w:rsidRDefault="002909A0" w:rsidP="00C247F2">
            <w:pPr>
              <w:pStyle w:val="TAL"/>
            </w:pPr>
            <w:r w:rsidRPr="001C0E1B">
              <w:t>2</w:t>
            </w:r>
          </w:p>
        </w:tc>
        <w:tc>
          <w:tcPr>
            <w:tcW w:w="6905" w:type="dxa"/>
            <w:shd w:val="clear" w:color="auto" w:fill="auto"/>
          </w:tcPr>
          <w:p w14:paraId="5B5B1E43" w14:textId="77777777" w:rsidR="002909A0" w:rsidRPr="001C0E1B" w:rsidRDefault="002909A0" w:rsidP="00C247F2">
            <w:pPr>
              <w:pStyle w:val="TAL"/>
            </w:pPr>
            <w:r w:rsidRPr="001C0E1B">
              <w:t>TDD duplex mode, 15 kHz SSB SCS, 10 MHz bandwidth</w:t>
            </w:r>
          </w:p>
        </w:tc>
      </w:tr>
      <w:tr w:rsidR="002909A0" w:rsidRPr="001C0E1B" w14:paraId="703ED59D" w14:textId="77777777" w:rsidTr="00C247F2">
        <w:trPr>
          <w:trHeight w:val="187"/>
          <w:jc w:val="center"/>
        </w:trPr>
        <w:tc>
          <w:tcPr>
            <w:tcW w:w="2265" w:type="dxa"/>
            <w:shd w:val="clear" w:color="auto" w:fill="auto"/>
          </w:tcPr>
          <w:p w14:paraId="3B34C9A4" w14:textId="77777777" w:rsidR="002909A0" w:rsidRPr="001C0E1B" w:rsidRDefault="002909A0" w:rsidP="00C247F2">
            <w:pPr>
              <w:pStyle w:val="TAL"/>
            </w:pPr>
            <w:r w:rsidRPr="001C0E1B">
              <w:t>3</w:t>
            </w:r>
          </w:p>
        </w:tc>
        <w:tc>
          <w:tcPr>
            <w:tcW w:w="6905" w:type="dxa"/>
            <w:shd w:val="clear" w:color="auto" w:fill="auto"/>
          </w:tcPr>
          <w:p w14:paraId="73286886" w14:textId="77777777" w:rsidR="002909A0" w:rsidRPr="001C0E1B" w:rsidRDefault="002909A0" w:rsidP="00C247F2">
            <w:pPr>
              <w:pStyle w:val="TAL"/>
            </w:pPr>
            <w:r w:rsidRPr="001C0E1B">
              <w:t>TDD duplex mode, 30kHz SSB SCS, 40 MHz bandwidth</w:t>
            </w:r>
          </w:p>
        </w:tc>
      </w:tr>
      <w:tr w:rsidR="002909A0" w:rsidRPr="001C0E1B" w14:paraId="4E3874BE" w14:textId="77777777" w:rsidTr="00C247F2">
        <w:trPr>
          <w:trHeight w:val="187"/>
          <w:jc w:val="center"/>
        </w:trPr>
        <w:tc>
          <w:tcPr>
            <w:tcW w:w="9170" w:type="dxa"/>
            <w:gridSpan w:val="2"/>
            <w:shd w:val="clear" w:color="auto" w:fill="auto"/>
          </w:tcPr>
          <w:p w14:paraId="3595C878" w14:textId="77777777" w:rsidR="002909A0" w:rsidRPr="001C0E1B" w:rsidRDefault="002909A0" w:rsidP="00C247F2">
            <w:pPr>
              <w:pStyle w:val="TAN"/>
            </w:pPr>
            <w:r w:rsidRPr="001C0E1B">
              <w:t>Note:</w:t>
            </w:r>
            <w:r w:rsidRPr="001C0E1B">
              <w:tab/>
              <w:t>The UE is only required to pass in one of the supported test configurations in FR1</w:t>
            </w:r>
          </w:p>
        </w:tc>
      </w:tr>
    </w:tbl>
    <w:p w14:paraId="66E36BFF" w14:textId="77777777" w:rsidR="002909A0" w:rsidRPr="001C0E1B" w:rsidRDefault="002909A0" w:rsidP="002909A0"/>
    <w:p w14:paraId="3DB300B6" w14:textId="77777777" w:rsidR="002909A0" w:rsidRPr="001C0E1B" w:rsidDel="00255D77" w:rsidRDefault="002909A0" w:rsidP="002909A0">
      <w:pPr>
        <w:pStyle w:val="TH"/>
      </w:pPr>
      <w:r w:rsidRPr="001C0E1B">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909A0" w:rsidRPr="001C0E1B" w14:paraId="0E85662C" w14:textId="77777777" w:rsidTr="00C247F2">
        <w:trPr>
          <w:trHeight w:val="164"/>
          <w:jc w:val="center"/>
        </w:trPr>
        <w:tc>
          <w:tcPr>
            <w:tcW w:w="2728" w:type="pct"/>
            <w:gridSpan w:val="2"/>
            <w:tcBorders>
              <w:bottom w:val="nil"/>
            </w:tcBorders>
            <w:shd w:val="clear" w:color="auto" w:fill="auto"/>
          </w:tcPr>
          <w:p w14:paraId="172F0F40" w14:textId="77777777" w:rsidR="002909A0" w:rsidRPr="001C0E1B" w:rsidRDefault="002909A0" w:rsidP="00C247F2">
            <w:pPr>
              <w:pStyle w:val="TAH"/>
            </w:pPr>
            <w:r w:rsidRPr="001C0E1B">
              <w:lastRenderedPageBreak/>
              <w:t>Parameter</w:t>
            </w:r>
          </w:p>
        </w:tc>
        <w:tc>
          <w:tcPr>
            <w:tcW w:w="677" w:type="pct"/>
            <w:tcBorders>
              <w:bottom w:val="nil"/>
            </w:tcBorders>
            <w:shd w:val="clear" w:color="auto" w:fill="auto"/>
          </w:tcPr>
          <w:p w14:paraId="0368C885" w14:textId="77777777" w:rsidR="002909A0" w:rsidRPr="001C0E1B" w:rsidRDefault="002909A0" w:rsidP="00C247F2">
            <w:pPr>
              <w:pStyle w:val="TAH"/>
            </w:pPr>
            <w:r w:rsidRPr="001C0E1B">
              <w:t>Unit</w:t>
            </w:r>
          </w:p>
        </w:tc>
        <w:tc>
          <w:tcPr>
            <w:tcW w:w="1595" w:type="pct"/>
            <w:shd w:val="clear" w:color="auto" w:fill="auto"/>
          </w:tcPr>
          <w:p w14:paraId="65E1479E" w14:textId="77777777" w:rsidR="002909A0" w:rsidRPr="001C0E1B" w:rsidRDefault="002909A0" w:rsidP="00C247F2">
            <w:pPr>
              <w:pStyle w:val="TAH"/>
            </w:pPr>
            <w:r w:rsidRPr="001C0E1B">
              <w:t>Value</w:t>
            </w:r>
          </w:p>
        </w:tc>
      </w:tr>
      <w:tr w:rsidR="002909A0" w:rsidRPr="001C0E1B" w14:paraId="2082C5A7" w14:textId="77777777" w:rsidTr="00C247F2">
        <w:trPr>
          <w:trHeight w:val="74"/>
          <w:jc w:val="center"/>
        </w:trPr>
        <w:tc>
          <w:tcPr>
            <w:tcW w:w="2728" w:type="pct"/>
            <w:gridSpan w:val="2"/>
            <w:tcBorders>
              <w:top w:val="nil"/>
            </w:tcBorders>
            <w:shd w:val="clear" w:color="auto" w:fill="auto"/>
          </w:tcPr>
          <w:p w14:paraId="2EAD5D6F" w14:textId="77777777" w:rsidR="002909A0" w:rsidRPr="001C0E1B" w:rsidRDefault="002909A0" w:rsidP="00C247F2">
            <w:pPr>
              <w:pStyle w:val="TAH"/>
            </w:pPr>
          </w:p>
        </w:tc>
        <w:tc>
          <w:tcPr>
            <w:tcW w:w="677" w:type="pct"/>
            <w:tcBorders>
              <w:top w:val="nil"/>
            </w:tcBorders>
            <w:shd w:val="clear" w:color="auto" w:fill="auto"/>
          </w:tcPr>
          <w:p w14:paraId="4BE62EAF" w14:textId="77777777" w:rsidR="002909A0" w:rsidRPr="001C0E1B" w:rsidRDefault="002909A0" w:rsidP="00C247F2">
            <w:pPr>
              <w:pStyle w:val="TAH"/>
            </w:pPr>
          </w:p>
        </w:tc>
        <w:tc>
          <w:tcPr>
            <w:tcW w:w="1595" w:type="pct"/>
            <w:shd w:val="clear" w:color="auto" w:fill="auto"/>
          </w:tcPr>
          <w:p w14:paraId="5899D4BA" w14:textId="77777777" w:rsidR="002909A0" w:rsidRPr="001C0E1B" w:rsidRDefault="002909A0" w:rsidP="00C247F2">
            <w:pPr>
              <w:pStyle w:val="TAH"/>
            </w:pPr>
            <w:r w:rsidRPr="001C0E1B">
              <w:t>Test 1</w:t>
            </w:r>
          </w:p>
        </w:tc>
      </w:tr>
      <w:tr w:rsidR="002909A0" w:rsidRPr="001C0E1B" w14:paraId="5802BB02" w14:textId="77777777" w:rsidTr="00C247F2">
        <w:trPr>
          <w:trHeight w:val="64"/>
          <w:jc w:val="center"/>
        </w:trPr>
        <w:tc>
          <w:tcPr>
            <w:tcW w:w="2728" w:type="pct"/>
            <w:gridSpan w:val="2"/>
            <w:shd w:val="clear" w:color="auto" w:fill="auto"/>
          </w:tcPr>
          <w:p w14:paraId="53E56897" w14:textId="77777777" w:rsidR="002909A0" w:rsidRPr="001C0E1B" w:rsidRDefault="002909A0" w:rsidP="00C247F2">
            <w:pPr>
              <w:pStyle w:val="TAL"/>
            </w:pPr>
            <w:r w:rsidRPr="001C0E1B">
              <w:t xml:space="preserve">Active PCell </w:t>
            </w:r>
          </w:p>
        </w:tc>
        <w:tc>
          <w:tcPr>
            <w:tcW w:w="677" w:type="pct"/>
            <w:shd w:val="clear" w:color="auto" w:fill="auto"/>
          </w:tcPr>
          <w:p w14:paraId="22EA494A" w14:textId="77777777" w:rsidR="002909A0" w:rsidRPr="001C0E1B" w:rsidRDefault="002909A0" w:rsidP="00C247F2">
            <w:pPr>
              <w:pStyle w:val="TAC"/>
            </w:pPr>
          </w:p>
        </w:tc>
        <w:tc>
          <w:tcPr>
            <w:tcW w:w="1595" w:type="pct"/>
            <w:shd w:val="clear" w:color="auto" w:fill="auto"/>
          </w:tcPr>
          <w:p w14:paraId="110A6CF5" w14:textId="77777777" w:rsidR="002909A0" w:rsidRPr="001C0E1B" w:rsidRDefault="002909A0" w:rsidP="00C247F2">
            <w:pPr>
              <w:pStyle w:val="TAC"/>
            </w:pPr>
            <w:r w:rsidRPr="001C0E1B">
              <w:t>Cell 1</w:t>
            </w:r>
          </w:p>
        </w:tc>
      </w:tr>
      <w:tr w:rsidR="002909A0" w:rsidRPr="001C0E1B" w14:paraId="38831918" w14:textId="77777777" w:rsidTr="00C247F2">
        <w:trPr>
          <w:trHeight w:val="164"/>
          <w:jc w:val="center"/>
        </w:trPr>
        <w:tc>
          <w:tcPr>
            <w:tcW w:w="2728" w:type="pct"/>
            <w:gridSpan w:val="2"/>
            <w:shd w:val="clear" w:color="auto" w:fill="auto"/>
          </w:tcPr>
          <w:p w14:paraId="7BCD2AEB" w14:textId="77777777" w:rsidR="002909A0" w:rsidRPr="001C0E1B" w:rsidRDefault="002909A0" w:rsidP="00C247F2">
            <w:pPr>
              <w:pStyle w:val="TAL"/>
            </w:pPr>
            <w:r w:rsidRPr="001C0E1B">
              <w:t>RF Channel Number</w:t>
            </w:r>
          </w:p>
        </w:tc>
        <w:tc>
          <w:tcPr>
            <w:tcW w:w="677" w:type="pct"/>
            <w:tcBorders>
              <w:bottom w:val="single" w:sz="4" w:space="0" w:color="auto"/>
            </w:tcBorders>
            <w:shd w:val="clear" w:color="auto" w:fill="auto"/>
          </w:tcPr>
          <w:p w14:paraId="08F4687E" w14:textId="77777777" w:rsidR="002909A0" w:rsidRPr="001C0E1B" w:rsidRDefault="002909A0" w:rsidP="00C247F2">
            <w:pPr>
              <w:pStyle w:val="TAC"/>
            </w:pPr>
          </w:p>
        </w:tc>
        <w:tc>
          <w:tcPr>
            <w:tcW w:w="1595" w:type="pct"/>
            <w:shd w:val="clear" w:color="auto" w:fill="auto"/>
          </w:tcPr>
          <w:p w14:paraId="23596BA3" w14:textId="77777777" w:rsidR="002909A0" w:rsidRPr="001C0E1B" w:rsidRDefault="002909A0" w:rsidP="00C247F2">
            <w:pPr>
              <w:pStyle w:val="TAC"/>
            </w:pPr>
            <w:r w:rsidRPr="001C0E1B">
              <w:t>1</w:t>
            </w:r>
          </w:p>
        </w:tc>
      </w:tr>
      <w:tr w:rsidR="002909A0" w:rsidRPr="001C0E1B" w14:paraId="7D214126" w14:textId="77777777" w:rsidTr="00C247F2">
        <w:trPr>
          <w:trHeight w:val="93"/>
          <w:jc w:val="center"/>
        </w:trPr>
        <w:tc>
          <w:tcPr>
            <w:tcW w:w="1072" w:type="pct"/>
            <w:tcBorders>
              <w:bottom w:val="nil"/>
            </w:tcBorders>
            <w:shd w:val="clear" w:color="auto" w:fill="auto"/>
          </w:tcPr>
          <w:p w14:paraId="18666F22" w14:textId="77777777" w:rsidR="002909A0" w:rsidRPr="001C0E1B" w:rsidRDefault="002909A0" w:rsidP="00C247F2">
            <w:pPr>
              <w:pStyle w:val="TAL"/>
            </w:pPr>
            <w:r w:rsidRPr="001C0E1B">
              <w:t>Duplex mode</w:t>
            </w:r>
          </w:p>
        </w:tc>
        <w:tc>
          <w:tcPr>
            <w:tcW w:w="1656" w:type="pct"/>
            <w:shd w:val="clear" w:color="auto" w:fill="auto"/>
          </w:tcPr>
          <w:p w14:paraId="2CC234C8" w14:textId="77777777" w:rsidR="002909A0" w:rsidRPr="001C0E1B" w:rsidRDefault="002909A0" w:rsidP="00C247F2">
            <w:pPr>
              <w:pStyle w:val="TAL"/>
            </w:pPr>
            <w:r w:rsidRPr="001C0E1B">
              <w:t>Config 1</w:t>
            </w:r>
          </w:p>
        </w:tc>
        <w:tc>
          <w:tcPr>
            <w:tcW w:w="677" w:type="pct"/>
            <w:tcBorders>
              <w:bottom w:val="nil"/>
            </w:tcBorders>
            <w:shd w:val="clear" w:color="auto" w:fill="auto"/>
          </w:tcPr>
          <w:p w14:paraId="316FB6CC" w14:textId="77777777" w:rsidR="002909A0" w:rsidRPr="001C0E1B" w:rsidRDefault="002909A0" w:rsidP="00C247F2">
            <w:pPr>
              <w:pStyle w:val="TAC"/>
            </w:pPr>
          </w:p>
        </w:tc>
        <w:tc>
          <w:tcPr>
            <w:tcW w:w="1595" w:type="pct"/>
            <w:shd w:val="clear" w:color="auto" w:fill="auto"/>
          </w:tcPr>
          <w:p w14:paraId="25C4774B" w14:textId="77777777" w:rsidR="002909A0" w:rsidRPr="001C0E1B" w:rsidRDefault="002909A0" w:rsidP="00C247F2">
            <w:pPr>
              <w:pStyle w:val="TAC"/>
            </w:pPr>
            <w:r w:rsidRPr="001C0E1B">
              <w:t>FDD</w:t>
            </w:r>
          </w:p>
        </w:tc>
      </w:tr>
      <w:tr w:rsidR="002909A0" w:rsidRPr="001C0E1B" w14:paraId="12707FE9" w14:textId="77777777" w:rsidTr="00C247F2">
        <w:trPr>
          <w:trHeight w:val="92"/>
          <w:jc w:val="center"/>
        </w:trPr>
        <w:tc>
          <w:tcPr>
            <w:tcW w:w="1072" w:type="pct"/>
            <w:tcBorders>
              <w:top w:val="nil"/>
              <w:bottom w:val="single" w:sz="4" w:space="0" w:color="auto"/>
            </w:tcBorders>
            <w:shd w:val="clear" w:color="auto" w:fill="auto"/>
          </w:tcPr>
          <w:p w14:paraId="7FCD44E3" w14:textId="77777777" w:rsidR="002909A0" w:rsidRPr="001C0E1B" w:rsidRDefault="002909A0" w:rsidP="00C247F2">
            <w:pPr>
              <w:pStyle w:val="TAL"/>
            </w:pPr>
          </w:p>
        </w:tc>
        <w:tc>
          <w:tcPr>
            <w:tcW w:w="1656" w:type="pct"/>
            <w:shd w:val="clear" w:color="auto" w:fill="auto"/>
          </w:tcPr>
          <w:p w14:paraId="00D8C2DD" w14:textId="77777777" w:rsidR="002909A0" w:rsidRPr="001C0E1B" w:rsidRDefault="002909A0" w:rsidP="00C247F2">
            <w:pPr>
              <w:pStyle w:val="TAL"/>
            </w:pPr>
            <w:r w:rsidRPr="001C0E1B">
              <w:t>Config 2, 3</w:t>
            </w:r>
          </w:p>
        </w:tc>
        <w:tc>
          <w:tcPr>
            <w:tcW w:w="677" w:type="pct"/>
            <w:tcBorders>
              <w:top w:val="nil"/>
              <w:bottom w:val="single" w:sz="4" w:space="0" w:color="auto"/>
            </w:tcBorders>
            <w:shd w:val="clear" w:color="auto" w:fill="auto"/>
          </w:tcPr>
          <w:p w14:paraId="16B83848" w14:textId="77777777" w:rsidR="002909A0" w:rsidRPr="001C0E1B" w:rsidRDefault="002909A0" w:rsidP="00C247F2">
            <w:pPr>
              <w:pStyle w:val="TAC"/>
            </w:pPr>
          </w:p>
        </w:tc>
        <w:tc>
          <w:tcPr>
            <w:tcW w:w="1595" w:type="pct"/>
            <w:shd w:val="clear" w:color="auto" w:fill="auto"/>
          </w:tcPr>
          <w:p w14:paraId="3453EB23" w14:textId="77777777" w:rsidR="002909A0" w:rsidRPr="001C0E1B" w:rsidRDefault="002909A0" w:rsidP="00C247F2">
            <w:pPr>
              <w:pStyle w:val="TAC"/>
            </w:pPr>
            <w:r w:rsidRPr="001C0E1B">
              <w:t>TDD</w:t>
            </w:r>
          </w:p>
        </w:tc>
      </w:tr>
      <w:tr w:rsidR="002909A0" w:rsidRPr="001C0E1B" w14:paraId="620E4BAE" w14:textId="77777777" w:rsidTr="00C247F2">
        <w:trPr>
          <w:trHeight w:val="189"/>
          <w:jc w:val="center"/>
        </w:trPr>
        <w:tc>
          <w:tcPr>
            <w:tcW w:w="1072" w:type="pct"/>
            <w:tcBorders>
              <w:bottom w:val="nil"/>
            </w:tcBorders>
            <w:shd w:val="clear" w:color="auto" w:fill="auto"/>
          </w:tcPr>
          <w:p w14:paraId="00E7D5D8" w14:textId="77777777" w:rsidR="002909A0" w:rsidRPr="001C0E1B" w:rsidRDefault="002909A0" w:rsidP="00C247F2">
            <w:pPr>
              <w:pStyle w:val="TAL"/>
            </w:pPr>
            <w:r w:rsidRPr="001C0E1B">
              <w:t>TDD Configuration</w:t>
            </w:r>
          </w:p>
        </w:tc>
        <w:tc>
          <w:tcPr>
            <w:tcW w:w="1656" w:type="pct"/>
            <w:shd w:val="clear" w:color="auto" w:fill="auto"/>
          </w:tcPr>
          <w:p w14:paraId="5903602C" w14:textId="77777777" w:rsidR="002909A0" w:rsidRPr="001C0E1B" w:rsidRDefault="002909A0" w:rsidP="00C247F2">
            <w:pPr>
              <w:pStyle w:val="TAL"/>
            </w:pPr>
            <w:r w:rsidRPr="001C0E1B">
              <w:t>Config 1</w:t>
            </w:r>
          </w:p>
        </w:tc>
        <w:tc>
          <w:tcPr>
            <w:tcW w:w="677" w:type="pct"/>
            <w:tcBorders>
              <w:bottom w:val="nil"/>
            </w:tcBorders>
            <w:shd w:val="clear" w:color="auto" w:fill="auto"/>
          </w:tcPr>
          <w:p w14:paraId="718D6FFB" w14:textId="77777777" w:rsidR="002909A0" w:rsidRPr="001C0E1B" w:rsidRDefault="002909A0" w:rsidP="00C247F2">
            <w:pPr>
              <w:pStyle w:val="TAC"/>
            </w:pPr>
          </w:p>
        </w:tc>
        <w:tc>
          <w:tcPr>
            <w:tcW w:w="1595" w:type="pct"/>
            <w:shd w:val="clear" w:color="auto" w:fill="auto"/>
          </w:tcPr>
          <w:p w14:paraId="5A0DE4C5" w14:textId="77777777" w:rsidR="002909A0" w:rsidRPr="001C0E1B" w:rsidRDefault="002909A0" w:rsidP="00C247F2">
            <w:pPr>
              <w:pStyle w:val="TAC"/>
            </w:pPr>
            <w:r w:rsidRPr="001C0E1B">
              <w:t>Not Applicable</w:t>
            </w:r>
          </w:p>
        </w:tc>
      </w:tr>
      <w:tr w:rsidR="002909A0" w:rsidRPr="001C0E1B" w14:paraId="0C5E99FA" w14:textId="77777777" w:rsidTr="00C247F2">
        <w:trPr>
          <w:trHeight w:val="189"/>
          <w:jc w:val="center"/>
        </w:trPr>
        <w:tc>
          <w:tcPr>
            <w:tcW w:w="1072" w:type="pct"/>
            <w:tcBorders>
              <w:top w:val="nil"/>
              <w:bottom w:val="nil"/>
            </w:tcBorders>
            <w:shd w:val="clear" w:color="auto" w:fill="auto"/>
          </w:tcPr>
          <w:p w14:paraId="597A448D" w14:textId="77777777" w:rsidR="002909A0" w:rsidRPr="001C0E1B" w:rsidRDefault="002909A0" w:rsidP="00C247F2">
            <w:pPr>
              <w:pStyle w:val="TAL"/>
            </w:pPr>
          </w:p>
        </w:tc>
        <w:tc>
          <w:tcPr>
            <w:tcW w:w="1656" w:type="pct"/>
            <w:shd w:val="clear" w:color="auto" w:fill="auto"/>
          </w:tcPr>
          <w:p w14:paraId="42A4B61B"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43EAFE54" w14:textId="77777777" w:rsidR="002909A0" w:rsidRPr="001C0E1B" w:rsidRDefault="002909A0" w:rsidP="00C247F2">
            <w:pPr>
              <w:pStyle w:val="TAC"/>
            </w:pPr>
          </w:p>
        </w:tc>
        <w:tc>
          <w:tcPr>
            <w:tcW w:w="1595" w:type="pct"/>
            <w:shd w:val="clear" w:color="auto" w:fill="auto"/>
          </w:tcPr>
          <w:p w14:paraId="292BB229" w14:textId="77777777" w:rsidR="002909A0" w:rsidRPr="001C0E1B" w:rsidRDefault="002909A0" w:rsidP="00C247F2">
            <w:pPr>
              <w:pStyle w:val="TAC"/>
            </w:pPr>
            <w:r w:rsidRPr="001C0E1B">
              <w:t>TDDConf.1.1</w:t>
            </w:r>
          </w:p>
        </w:tc>
      </w:tr>
      <w:tr w:rsidR="002909A0" w:rsidRPr="001C0E1B" w14:paraId="09FEBE7C" w14:textId="77777777" w:rsidTr="00C247F2">
        <w:trPr>
          <w:trHeight w:val="189"/>
          <w:jc w:val="center"/>
        </w:trPr>
        <w:tc>
          <w:tcPr>
            <w:tcW w:w="1072" w:type="pct"/>
            <w:tcBorders>
              <w:top w:val="nil"/>
            </w:tcBorders>
            <w:shd w:val="clear" w:color="auto" w:fill="auto"/>
          </w:tcPr>
          <w:p w14:paraId="2445BF73" w14:textId="77777777" w:rsidR="002909A0" w:rsidRPr="001C0E1B" w:rsidRDefault="002909A0" w:rsidP="00C247F2">
            <w:pPr>
              <w:pStyle w:val="TAL"/>
            </w:pPr>
          </w:p>
        </w:tc>
        <w:tc>
          <w:tcPr>
            <w:tcW w:w="1656" w:type="pct"/>
            <w:shd w:val="clear" w:color="auto" w:fill="auto"/>
          </w:tcPr>
          <w:p w14:paraId="22CE5806" w14:textId="77777777" w:rsidR="002909A0" w:rsidRPr="001C0E1B" w:rsidRDefault="002909A0" w:rsidP="00C247F2">
            <w:pPr>
              <w:pStyle w:val="TAL"/>
            </w:pPr>
            <w:r w:rsidRPr="001C0E1B">
              <w:t>Config 3</w:t>
            </w:r>
          </w:p>
        </w:tc>
        <w:tc>
          <w:tcPr>
            <w:tcW w:w="677" w:type="pct"/>
            <w:tcBorders>
              <w:top w:val="nil"/>
            </w:tcBorders>
            <w:shd w:val="clear" w:color="auto" w:fill="auto"/>
          </w:tcPr>
          <w:p w14:paraId="6113AF53" w14:textId="77777777" w:rsidR="002909A0" w:rsidRPr="001C0E1B" w:rsidRDefault="002909A0" w:rsidP="00C247F2">
            <w:pPr>
              <w:pStyle w:val="TAC"/>
            </w:pPr>
          </w:p>
        </w:tc>
        <w:tc>
          <w:tcPr>
            <w:tcW w:w="1595" w:type="pct"/>
            <w:shd w:val="clear" w:color="auto" w:fill="auto"/>
          </w:tcPr>
          <w:p w14:paraId="4B39F87D" w14:textId="77777777" w:rsidR="002909A0" w:rsidRPr="001C0E1B" w:rsidRDefault="002909A0" w:rsidP="00C247F2">
            <w:pPr>
              <w:pStyle w:val="TAC"/>
            </w:pPr>
            <w:r w:rsidRPr="001C0E1B">
              <w:t>TDDConf.2.1</w:t>
            </w:r>
          </w:p>
        </w:tc>
      </w:tr>
      <w:tr w:rsidR="002909A0" w:rsidRPr="001C0E1B" w14:paraId="32BD75BD" w14:textId="77777777" w:rsidTr="00C247F2">
        <w:trPr>
          <w:trHeight w:val="189"/>
          <w:jc w:val="center"/>
        </w:trPr>
        <w:tc>
          <w:tcPr>
            <w:tcW w:w="1072" w:type="pct"/>
            <w:shd w:val="clear" w:color="auto" w:fill="auto"/>
          </w:tcPr>
          <w:p w14:paraId="0CDE642E" w14:textId="77777777" w:rsidR="002909A0" w:rsidRPr="001C0E1B" w:rsidRDefault="002909A0" w:rsidP="00C247F2">
            <w:pPr>
              <w:pStyle w:val="TAL"/>
            </w:pPr>
            <w:r w:rsidRPr="001C0E1B">
              <w:t>DL initial BWP configuration</w:t>
            </w:r>
          </w:p>
        </w:tc>
        <w:tc>
          <w:tcPr>
            <w:tcW w:w="1656" w:type="pct"/>
            <w:shd w:val="clear" w:color="auto" w:fill="auto"/>
          </w:tcPr>
          <w:p w14:paraId="4AB5F6FA" w14:textId="77777777" w:rsidR="002909A0" w:rsidRPr="001C0E1B" w:rsidRDefault="002909A0" w:rsidP="00C247F2">
            <w:pPr>
              <w:pStyle w:val="TAL"/>
            </w:pPr>
            <w:r w:rsidRPr="001C0E1B">
              <w:t>Config 1, 2, 3</w:t>
            </w:r>
          </w:p>
        </w:tc>
        <w:tc>
          <w:tcPr>
            <w:tcW w:w="677" w:type="pct"/>
            <w:shd w:val="clear" w:color="auto" w:fill="auto"/>
          </w:tcPr>
          <w:p w14:paraId="41D0AC7D" w14:textId="77777777" w:rsidR="002909A0" w:rsidRPr="001C0E1B" w:rsidRDefault="002909A0" w:rsidP="00C247F2">
            <w:pPr>
              <w:pStyle w:val="TAC"/>
            </w:pPr>
          </w:p>
        </w:tc>
        <w:tc>
          <w:tcPr>
            <w:tcW w:w="1595" w:type="pct"/>
            <w:shd w:val="clear" w:color="auto" w:fill="auto"/>
          </w:tcPr>
          <w:p w14:paraId="7D75FED0" w14:textId="77777777" w:rsidR="002909A0" w:rsidRPr="001C0E1B" w:rsidRDefault="002909A0" w:rsidP="00C247F2">
            <w:pPr>
              <w:pStyle w:val="TAC"/>
            </w:pPr>
            <w:r w:rsidRPr="001C0E1B">
              <w:rPr>
                <w:noProof/>
              </w:rPr>
              <w:t>DLBWP.0.1</w:t>
            </w:r>
          </w:p>
        </w:tc>
      </w:tr>
      <w:tr w:rsidR="002909A0" w:rsidRPr="001C0E1B" w14:paraId="0AAE1181" w14:textId="77777777" w:rsidTr="00C247F2">
        <w:trPr>
          <w:trHeight w:val="189"/>
          <w:jc w:val="center"/>
        </w:trPr>
        <w:tc>
          <w:tcPr>
            <w:tcW w:w="1072" w:type="pct"/>
            <w:shd w:val="clear" w:color="auto" w:fill="auto"/>
          </w:tcPr>
          <w:p w14:paraId="295A9706" w14:textId="77777777" w:rsidR="002909A0" w:rsidRPr="001C0E1B" w:rsidRDefault="002909A0" w:rsidP="00C247F2">
            <w:pPr>
              <w:pStyle w:val="TAL"/>
            </w:pPr>
            <w:r w:rsidRPr="001C0E1B">
              <w:rPr>
                <w:noProof/>
              </w:rPr>
              <w:t>DL dedicated BWP configuration</w:t>
            </w:r>
          </w:p>
        </w:tc>
        <w:tc>
          <w:tcPr>
            <w:tcW w:w="1656" w:type="pct"/>
            <w:shd w:val="clear" w:color="auto" w:fill="auto"/>
          </w:tcPr>
          <w:p w14:paraId="13607FF9" w14:textId="77777777" w:rsidR="002909A0" w:rsidRPr="001C0E1B" w:rsidRDefault="002909A0" w:rsidP="00C247F2">
            <w:pPr>
              <w:pStyle w:val="TAL"/>
            </w:pPr>
            <w:r w:rsidRPr="001C0E1B">
              <w:t>Config 1, 2, 3</w:t>
            </w:r>
          </w:p>
        </w:tc>
        <w:tc>
          <w:tcPr>
            <w:tcW w:w="677" w:type="pct"/>
            <w:shd w:val="clear" w:color="auto" w:fill="auto"/>
          </w:tcPr>
          <w:p w14:paraId="781A2F2C" w14:textId="77777777" w:rsidR="002909A0" w:rsidRPr="001C0E1B" w:rsidRDefault="002909A0" w:rsidP="00C247F2">
            <w:pPr>
              <w:pStyle w:val="TAC"/>
            </w:pPr>
          </w:p>
        </w:tc>
        <w:tc>
          <w:tcPr>
            <w:tcW w:w="1595" w:type="pct"/>
            <w:shd w:val="clear" w:color="auto" w:fill="auto"/>
          </w:tcPr>
          <w:p w14:paraId="1F90A246" w14:textId="77777777" w:rsidR="002909A0" w:rsidRPr="001C0E1B" w:rsidRDefault="002909A0" w:rsidP="00C247F2">
            <w:pPr>
              <w:pStyle w:val="TAC"/>
            </w:pPr>
            <w:r w:rsidRPr="001C0E1B">
              <w:rPr>
                <w:noProof/>
              </w:rPr>
              <w:t>DLBWP.1.1</w:t>
            </w:r>
          </w:p>
        </w:tc>
      </w:tr>
      <w:tr w:rsidR="002909A0" w:rsidRPr="001C0E1B" w14:paraId="45556D8D" w14:textId="77777777" w:rsidTr="00C247F2">
        <w:trPr>
          <w:trHeight w:val="189"/>
          <w:jc w:val="center"/>
        </w:trPr>
        <w:tc>
          <w:tcPr>
            <w:tcW w:w="1072" w:type="pct"/>
            <w:shd w:val="clear" w:color="auto" w:fill="auto"/>
          </w:tcPr>
          <w:p w14:paraId="52E22C92" w14:textId="77777777" w:rsidR="002909A0" w:rsidRPr="001C0E1B" w:rsidRDefault="002909A0" w:rsidP="00C247F2">
            <w:pPr>
              <w:pStyle w:val="TAL"/>
            </w:pPr>
            <w:r w:rsidRPr="001C0E1B">
              <w:rPr>
                <w:noProof/>
              </w:rPr>
              <w:t>UL initial BWP configuration</w:t>
            </w:r>
          </w:p>
        </w:tc>
        <w:tc>
          <w:tcPr>
            <w:tcW w:w="1656" w:type="pct"/>
            <w:shd w:val="clear" w:color="auto" w:fill="auto"/>
          </w:tcPr>
          <w:p w14:paraId="49D4CB68" w14:textId="77777777" w:rsidR="002909A0" w:rsidRPr="001C0E1B" w:rsidRDefault="002909A0" w:rsidP="00C247F2">
            <w:pPr>
              <w:pStyle w:val="TAL"/>
            </w:pPr>
            <w:r w:rsidRPr="001C0E1B">
              <w:t>Config 1, 2, 3</w:t>
            </w:r>
          </w:p>
        </w:tc>
        <w:tc>
          <w:tcPr>
            <w:tcW w:w="677" w:type="pct"/>
            <w:shd w:val="clear" w:color="auto" w:fill="auto"/>
          </w:tcPr>
          <w:p w14:paraId="038C43FB" w14:textId="77777777" w:rsidR="002909A0" w:rsidRPr="001C0E1B" w:rsidRDefault="002909A0" w:rsidP="00C247F2">
            <w:pPr>
              <w:pStyle w:val="TAC"/>
            </w:pPr>
          </w:p>
        </w:tc>
        <w:tc>
          <w:tcPr>
            <w:tcW w:w="1595" w:type="pct"/>
            <w:shd w:val="clear" w:color="auto" w:fill="auto"/>
          </w:tcPr>
          <w:p w14:paraId="37189694" w14:textId="77777777" w:rsidR="002909A0" w:rsidRPr="001C0E1B" w:rsidRDefault="002909A0" w:rsidP="00C247F2">
            <w:pPr>
              <w:pStyle w:val="TAC"/>
            </w:pPr>
            <w:r w:rsidRPr="001C0E1B">
              <w:rPr>
                <w:noProof/>
              </w:rPr>
              <w:t>ULBWP.0.1</w:t>
            </w:r>
          </w:p>
        </w:tc>
      </w:tr>
      <w:tr w:rsidR="002909A0" w:rsidRPr="001C0E1B" w14:paraId="3DC69489" w14:textId="77777777" w:rsidTr="00C247F2">
        <w:trPr>
          <w:trHeight w:val="189"/>
          <w:jc w:val="center"/>
        </w:trPr>
        <w:tc>
          <w:tcPr>
            <w:tcW w:w="1072" w:type="pct"/>
            <w:tcBorders>
              <w:bottom w:val="single" w:sz="4" w:space="0" w:color="auto"/>
            </w:tcBorders>
            <w:shd w:val="clear" w:color="auto" w:fill="auto"/>
          </w:tcPr>
          <w:p w14:paraId="7958A67E" w14:textId="77777777" w:rsidR="002909A0" w:rsidRPr="001C0E1B" w:rsidRDefault="002909A0" w:rsidP="00C247F2">
            <w:pPr>
              <w:pStyle w:val="TAL"/>
            </w:pPr>
            <w:r w:rsidRPr="001C0E1B">
              <w:rPr>
                <w:noProof/>
              </w:rPr>
              <w:t>UL dedicated BWP configuration</w:t>
            </w:r>
          </w:p>
        </w:tc>
        <w:tc>
          <w:tcPr>
            <w:tcW w:w="1656" w:type="pct"/>
            <w:shd w:val="clear" w:color="auto" w:fill="auto"/>
          </w:tcPr>
          <w:p w14:paraId="58F81BAB" w14:textId="77777777" w:rsidR="002909A0" w:rsidRPr="001C0E1B" w:rsidRDefault="002909A0" w:rsidP="00C247F2">
            <w:pPr>
              <w:pStyle w:val="TAL"/>
            </w:pPr>
            <w:r w:rsidRPr="001C0E1B">
              <w:t>Config 1, 2, 3</w:t>
            </w:r>
          </w:p>
        </w:tc>
        <w:tc>
          <w:tcPr>
            <w:tcW w:w="677" w:type="pct"/>
            <w:tcBorders>
              <w:bottom w:val="single" w:sz="4" w:space="0" w:color="auto"/>
            </w:tcBorders>
            <w:shd w:val="clear" w:color="auto" w:fill="auto"/>
          </w:tcPr>
          <w:p w14:paraId="414A5E8A" w14:textId="77777777" w:rsidR="002909A0" w:rsidRPr="001C0E1B" w:rsidRDefault="002909A0" w:rsidP="00C247F2">
            <w:pPr>
              <w:pStyle w:val="TAC"/>
            </w:pPr>
          </w:p>
        </w:tc>
        <w:tc>
          <w:tcPr>
            <w:tcW w:w="1595" w:type="pct"/>
            <w:shd w:val="clear" w:color="auto" w:fill="auto"/>
          </w:tcPr>
          <w:p w14:paraId="5D19B1CB" w14:textId="77777777" w:rsidR="002909A0" w:rsidRPr="001C0E1B" w:rsidRDefault="002909A0" w:rsidP="00C247F2">
            <w:pPr>
              <w:pStyle w:val="TAC"/>
            </w:pPr>
            <w:r w:rsidRPr="001C0E1B">
              <w:rPr>
                <w:noProof/>
              </w:rPr>
              <w:t>ULBWP.1.1</w:t>
            </w:r>
          </w:p>
        </w:tc>
      </w:tr>
      <w:tr w:rsidR="002909A0" w:rsidRPr="001C0E1B" w14:paraId="74345D2E" w14:textId="77777777" w:rsidTr="00C247F2">
        <w:trPr>
          <w:trHeight w:val="189"/>
          <w:jc w:val="center"/>
        </w:trPr>
        <w:tc>
          <w:tcPr>
            <w:tcW w:w="1072" w:type="pct"/>
            <w:tcBorders>
              <w:bottom w:val="nil"/>
            </w:tcBorders>
            <w:shd w:val="clear" w:color="auto" w:fill="auto"/>
          </w:tcPr>
          <w:p w14:paraId="063D12CE" w14:textId="77777777" w:rsidR="002909A0" w:rsidRPr="001C0E1B" w:rsidRDefault="002909A0" w:rsidP="00C247F2">
            <w:pPr>
              <w:pStyle w:val="TAL"/>
            </w:pPr>
            <w:r>
              <w:t>RMSI CORESET Reference Channel</w:t>
            </w:r>
          </w:p>
        </w:tc>
        <w:tc>
          <w:tcPr>
            <w:tcW w:w="1656" w:type="pct"/>
            <w:shd w:val="clear" w:color="auto" w:fill="auto"/>
          </w:tcPr>
          <w:p w14:paraId="700723CD" w14:textId="77777777" w:rsidR="002909A0" w:rsidRPr="001C0E1B" w:rsidRDefault="002909A0" w:rsidP="00C247F2">
            <w:pPr>
              <w:pStyle w:val="TAL"/>
            </w:pPr>
            <w:r w:rsidRPr="001C0E1B">
              <w:t>Config 1</w:t>
            </w:r>
          </w:p>
        </w:tc>
        <w:tc>
          <w:tcPr>
            <w:tcW w:w="677" w:type="pct"/>
            <w:tcBorders>
              <w:bottom w:val="nil"/>
            </w:tcBorders>
            <w:shd w:val="clear" w:color="auto" w:fill="auto"/>
          </w:tcPr>
          <w:p w14:paraId="5CF56DCD" w14:textId="77777777" w:rsidR="002909A0" w:rsidRPr="001C0E1B" w:rsidRDefault="002909A0" w:rsidP="00C247F2">
            <w:pPr>
              <w:pStyle w:val="TAC"/>
            </w:pPr>
          </w:p>
        </w:tc>
        <w:tc>
          <w:tcPr>
            <w:tcW w:w="1595" w:type="pct"/>
            <w:shd w:val="clear" w:color="auto" w:fill="auto"/>
          </w:tcPr>
          <w:p w14:paraId="4E8234E7" w14:textId="77777777" w:rsidR="002909A0" w:rsidRPr="001C0E1B" w:rsidRDefault="002909A0" w:rsidP="00C247F2">
            <w:pPr>
              <w:pStyle w:val="TAC"/>
            </w:pPr>
            <w:r w:rsidRPr="001C0E1B">
              <w:t>CR.1.1 FDD</w:t>
            </w:r>
          </w:p>
        </w:tc>
      </w:tr>
      <w:tr w:rsidR="002909A0" w:rsidRPr="001C0E1B" w14:paraId="67F6A71B" w14:textId="77777777" w:rsidTr="00C247F2">
        <w:trPr>
          <w:trHeight w:val="189"/>
          <w:jc w:val="center"/>
        </w:trPr>
        <w:tc>
          <w:tcPr>
            <w:tcW w:w="1072" w:type="pct"/>
            <w:tcBorders>
              <w:top w:val="nil"/>
              <w:bottom w:val="nil"/>
            </w:tcBorders>
            <w:shd w:val="clear" w:color="auto" w:fill="auto"/>
          </w:tcPr>
          <w:p w14:paraId="17E790B2" w14:textId="77777777" w:rsidR="002909A0" w:rsidRPr="001C0E1B" w:rsidRDefault="002909A0" w:rsidP="00C247F2">
            <w:pPr>
              <w:pStyle w:val="TAL"/>
            </w:pPr>
          </w:p>
        </w:tc>
        <w:tc>
          <w:tcPr>
            <w:tcW w:w="1656" w:type="pct"/>
            <w:shd w:val="clear" w:color="auto" w:fill="auto"/>
          </w:tcPr>
          <w:p w14:paraId="29A6AE31"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7A756A1C" w14:textId="77777777" w:rsidR="002909A0" w:rsidRPr="001C0E1B" w:rsidRDefault="002909A0" w:rsidP="00C247F2">
            <w:pPr>
              <w:pStyle w:val="TAC"/>
            </w:pPr>
          </w:p>
        </w:tc>
        <w:tc>
          <w:tcPr>
            <w:tcW w:w="1595" w:type="pct"/>
            <w:shd w:val="clear" w:color="auto" w:fill="auto"/>
          </w:tcPr>
          <w:p w14:paraId="0574ABFC" w14:textId="77777777" w:rsidR="002909A0" w:rsidRPr="001C0E1B" w:rsidRDefault="002909A0" w:rsidP="00C247F2">
            <w:pPr>
              <w:pStyle w:val="TAC"/>
            </w:pPr>
            <w:r w:rsidRPr="001C0E1B">
              <w:t>CR.1.1 TDD</w:t>
            </w:r>
          </w:p>
        </w:tc>
      </w:tr>
      <w:tr w:rsidR="002909A0" w:rsidRPr="001C0E1B" w14:paraId="1A3F411F" w14:textId="77777777" w:rsidTr="00C247F2">
        <w:trPr>
          <w:trHeight w:val="189"/>
          <w:jc w:val="center"/>
        </w:trPr>
        <w:tc>
          <w:tcPr>
            <w:tcW w:w="1072" w:type="pct"/>
            <w:tcBorders>
              <w:top w:val="nil"/>
              <w:bottom w:val="single" w:sz="4" w:space="0" w:color="auto"/>
            </w:tcBorders>
            <w:shd w:val="clear" w:color="auto" w:fill="auto"/>
          </w:tcPr>
          <w:p w14:paraId="7C75985D" w14:textId="77777777" w:rsidR="002909A0" w:rsidRPr="001C0E1B" w:rsidRDefault="002909A0" w:rsidP="00C247F2">
            <w:pPr>
              <w:pStyle w:val="TAL"/>
            </w:pPr>
          </w:p>
        </w:tc>
        <w:tc>
          <w:tcPr>
            <w:tcW w:w="1656" w:type="pct"/>
            <w:shd w:val="clear" w:color="auto" w:fill="auto"/>
          </w:tcPr>
          <w:p w14:paraId="466314A8" w14:textId="77777777" w:rsidR="002909A0" w:rsidRPr="001C0E1B" w:rsidRDefault="002909A0" w:rsidP="00C247F2">
            <w:pPr>
              <w:pStyle w:val="TAL"/>
            </w:pPr>
            <w:r w:rsidRPr="001C0E1B">
              <w:t>Config 3</w:t>
            </w:r>
          </w:p>
        </w:tc>
        <w:tc>
          <w:tcPr>
            <w:tcW w:w="677" w:type="pct"/>
            <w:tcBorders>
              <w:top w:val="nil"/>
              <w:bottom w:val="single" w:sz="4" w:space="0" w:color="auto"/>
            </w:tcBorders>
            <w:shd w:val="clear" w:color="auto" w:fill="auto"/>
          </w:tcPr>
          <w:p w14:paraId="621C4805" w14:textId="77777777" w:rsidR="002909A0" w:rsidRPr="001C0E1B" w:rsidRDefault="002909A0" w:rsidP="00C247F2">
            <w:pPr>
              <w:pStyle w:val="TAC"/>
            </w:pPr>
          </w:p>
        </w:tc>
        <w:tc>
          <w:tcPr>
            <w:tcW w:w="1595" w:type="pct"/>
            <w:shd w:val="clear" w:color="auto" w:fill="auto"/>
          </w:tcPr>
          <w:p w14:paraId="7203E398" w14:textId="77777777" w:rsidR="002909A0" w:rsidRPr="001C0E1B" w:rsidRDefault="002909A0" w:rsidP="00C247F2">
            <w:pPr>
              <w:pStyle w:val="TAC"/>
            </w:pPr>
            <w:r w:rsidRPr="001C0E1B">
              <w:t>CR.2.1 TDD</w:t>
            </w:r>
          </w:p>
        </w:tc>
      </w:tr>
      <w:tr w:rsidR="002909A0" w:rsidRPr="001C0E1B" w14:paraId="2A2A4EFE" w14:textId="77777777" w:rsidTr="00C247F2">
        <w:trPr>
          <w:trHeight w:val="189"/>
          <w:jc w:val="center"/>
        </w:trPr>
        <w:tc>
          <w:tcPr>
            <w:tcW w:w="1072" w:type="pct"/>
            <w:tcBorders>
              <w:top w:val="nil"/>
              <w:bottom w:val="nil"/>
            </w:tcBorders>
            <w:shd w:val="clear" w:color="auto" w:fill="auto"/>
          </w:tcPr>
          <w:p w14:paraId="07B20254" w14:textId="77777777" w:rsidR="002909A0" w:rsidRPr="001C0E1B" w:rsidRDefault="002909A0"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3100F9B" w14:textId="77777777" w:rsidR="002909A0" w:rsidRPr="001C0E1B" w:rsidRDefault="002909A0" w:rsidP="00C247F2">
            <w:pPr>
              <w:pStyle w:val="TAL"/>
            </w:pPr>
            <w:r>
              <w:rPr>
                <w:lang w:val="it-IT"/>
              </w:rPr>
              <w:t>Config 1</w:t>
            </w:r>
          </w:p>
        </w:tc>
        <w:tc>
          <w:tcPr>
            <w:tcW w:w="677" w:type="pct"/>
            <w:tcBorders>
              <w:top w:val="nil"/>
              <w:bottom w:val="nil"/>
            </w:tcBorders>
            <w:shd w:val="clear" w:color="auto" w:fill="auto"/>
          </w:tcPr>
          <w:p w14:paraId="2A3384E7" w14:textId="77777777" w:rsidR="002909A0" w:rsidRPr="001C0E1B" w:rsidRDefault="002909A0"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157E525C" w14:textId="77777777" w:rsidR="002909A0" w:rsidRPr="001C0E1B" w:rsidRDefault="002909A0" w:rsidP="00C247F2">
            <w:pPr>
              <w:pStyle w:val="TAC"/>
            </w:pPr>
            <w:r>
              <w:rPr>
                <w:lang w:val="en-US"/>
              </w:rPr>
              <w:t>CCR.1.1 FDD</w:t>
            </w:r>
          </w:p>
        </w:tc>
      </w:tr>
      <w:tr w:rsidR="002909A0" w:rsidRPr="001C0E1B" w14:paraId="1408B9D5" w14:textId="77777777" w:rsidTr="00C247F2">
        <w:trPr>
          <w:trHeight w:val="189"/>
          <w:jc w:val="center"/>
        </w:trPr>
        <w:tc>
          <w:tcPr>
            <w:tcW w:w="1072" w:type="pct"/>
            <w:tcBorders>
              <w:top w:val="nil"/>
              <w:bottom w:val="nil"/>
            </w:tcBorders>
            <w:shd w:val="clear" w:color="auto" w:fill="auto"/>
          </w:tcPr>
          <w:p w14:paraId="34252943" w14:textId="77777777" w:rsidR="002909A0" w:rsidRPr="001C0E1B" w:rsidRDefault="002909A0"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10ACB1A8" w14:textId="77777777" w:rsidR="002909A0" w:rsidRPr="001C0E1B" w:rsidRDefault="002909A0" w:rsidP="00C247F2">
            <w:pPr>
              <w:pStyle w:val="TAL"/>
            </w:pPr>
            <w:r>
              <w:rPr>
                <w:lang w:val="it-IT"/>
              </w:rPr>
              <w:t>Config 2</w:t>
            </w:r>
          </w:p>
        </w:tc>
        <w:tc>
          <w:tcPr>
            <w:tcW w:w="677" w:type="pct"/>
            <w:tcBorders>
              <w:top w:val="nil"/>
              <w:bottom w:val="nil"/>
            </w:tcBorders>
            <w:shd w:val="clear" w:color="auto" w:fill="auto"/>
          </w:tcPr>
          <w:p w14:paraId="4C2823FE" w14:textId="77777777" w:rsidR="002909A0" w:rsidRPr="001C0E1B" w:rsidRDefault="002909A0"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3AF99653" w14:textId="77777777" w:rsidR="002909A0" w:rsidRPr="001C0E1B" w:rsidRDefault="002909A0" w:rsidP="00C247F2">
            <w:pPr>
              <w:pStyle w:val="TAC"/>
            </w:pPr>
            <w:r>
              <w:rPr>
                <w:lang w:val="en-US"/>
              </w:rPr>
              <w:t>CCR.1.1 TDD</w:t>
            </w:r>
          </w:p>
        </w:tc>
      </w:tr>
      <w:tr w:rsidR="002909A0" w:rsidRPr="001C0E1B" w14:paraId="55803DD6" w14:textId="77777777" w:rsidTr="00C247F2">
        <w:trPr>
          <w:trHeight w:val="189"/>
          <w:jc w:val="center"/>
        </w:trPr>
        <w:tc>
          <w:tcPr>
            <w:tcW w:w="1072" w:type="pct"/>
            <w:tcBorders>
              <w:top w:val="nil"/>
              <w:bottom w:val="single" w:sz="4" w:space="0" w:color="auto"/>
            </w:tcBorders>
            <w:shd w:val="clear" w:color="auto" w:fill="auto"/>
          </w:tcPr>
          <w:p w14:paraId="2DCDE564" w14:textId="77777777" w:rsidR="002909A0" w:rsidRPr="001C0E1B" w:rsidRDefault="002909A0"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4EE5EBF8" w14:textId="77777777" w:rsidR="002909A0" w:rsidRPr="001C0E1B" w:rsidRDefault="002909A0" w:rsidP="00C247F2">
            <w:pPr>
              <w:pStyle w:val="TAL"/>
            </w:pPr>
            <w:r>
              <w:rPr>
                <w:lang w:val="it-IT"/>
              </w:rPr>
              <w:t>Config 3</w:t>
            </w:r>
          </w:p>
        </w:tc>
        <w:tc>
          <w:tcPr>
            <w:tcW w:w="677" w:type="pct"/>
            <w:tcBorders>
              <w:top w:val="nil"/>
              <w:bottom w:val="single" w:sz="4" w:space="0" w:color="auto"/>
            </w:tcBorders>
            <w:shd w:val="clear" w:color="auto" w:fill="auto"/>
          </w:tcPr>
          <w:p w14:paraId="659A5D3C" w14:textId="77777777" w:rsidR="002909A0" w:rsidRPr="001C0E1B" w:rsidRDefault="002909A0"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6DF7C653" w14:textId="77777777" w:rsidR="002909A0" w:rsidRPr="001C0E1B" w:rsidRDefault="002909A0" w:rsidP="00C247F2">
            <w:pPr>
              <w:pStyle w:val="TAC"/>
            </w:pPr>
            <w:r>
              <w:rPr>
                <w:lang w:val="en-US"/>
              </w:rPr>
              <w:t>CCR.2.1 TDD</w:t>
            </w:r>
          </w:p>
        </w:tc>
      </w:tr>
      <w:tr w:rsidR="002909A0" w:rsidRPr="001C0E1B" w14:paraId="509E6D18" w14:textId="77777777" w:rsidTr="00C247F2">
        <w:trPr>
          <w:trHeight w:val="125"/>
          <w:jc w:val="center"/>
        </w:trPr>
        <w:tc>
          <w:tcPr>
            <w:tcW w:w="1072" w:type="pct"/>
            <w:tcBorders>
              <w:bottom w:val="nil"/>
            </w:tcBorders>
            <w:shd w:val="clear" w:color="auto" w:fill="auto"/>
          </w:tcPr>
          <w:p w14:paraId="33D112EF" w14:textId="77777777" w:rsidR="002909A0" w:rsidRPr="001C0E1B" w:rsidRDefault="002909A0" w:rsidP="00C247F2">
            <w:pPr>
              <w:pStyle w:val="TAL"/>
            </w:pPr>
            <w:r w:rsidRPr="001C0E1B">
              <w:t>SSB Configuration</w:t>
            </w:r>
          </w:p>
        </w:tc>
        <w:tc>
          <w:tcPr>
            <w:tcW w:w="1656" w:type="pct"/>
            <w:shd w:val="clear" w:color="auto" w:fill="auto"/>
          </w:tcPr>
          <w:p w14:paraId="76D02CA5" w14:textId="77777777" w:rsidR="002909A0" w:rsidRPr="001C0E1B" w:rsidRDefault="002909A0" w:rsidP="00C247F2">
            <w:pPr>
              <w:pStyle w:val="TAL"/>
            </w:pPr>
            <w:r w:rsidRPr="001C0E1B">
              <w:t>Config 1</w:t>
            </w:r>
          </w:p>
        </w:tc>
        <w:tc>
          <w:tcPr>
            <w:tcW w:w="677" w:type="pct"/>
            <w:tcBorders>
              <w:bottom w:val="nil"/>
            </w:tcBorders>
            <w:shd w:val="clear" w:color="auto" w:fill="auto"/>
          </w:tcPr>
          <w:p w14:paraId="2B4D9D45" w14:textId="77777777" w:rsidR="002909A0" w:rsidRPr="001C0E1B" w:rsidRDefault="002909A0" w:rsidP="00C247F2">
            <w:pPr>
              <w:pStyle w:val="TAC"/>
            </w:pPr>
          </w:p>
        </w:tc>
        <w:tc>
          <w:tcPr>
            <w:tcW w:w="1595" w:type="pct"/>
            <w:shd w:val="clear" w:color="auto" w:fill="auto"/>
          </w:tcPr>
          <w:p w14:paraId="5B97261F" w14:textId="77777777" w:rsidR="002909A0" w:rsidRPr="001C0E1B" w:rsidRDefault="002909A0" w:rsidP="00C247F2">
            <w:pPr>
              <w:pStyle w:val="TAC"/>
            </w:pPr>
            <w:r w:rsidRPr="001C0E1B">
              <w:t>SSB.1 FR1</w:t>
            </w:r>
          </w:p>
        </w:tc>
      </w:tr>
      <w:tr w:rsidR="002909A0" w:rsidRPr="001C0E1B" w14:paraId="04C8E700" w14:textId="77777777" w:rsidTr="00C247F2">
        <w:trPr>
          <w:trHeight w:val="123"/>
          <w:jc w:val="center"/>
        </w:trPr>
        <w:tc>
          <w:tcPr>
            <w:tcW w:w="1072" w:type="pct"/>
            <w:tcBorders>
              <w:top w:val="nil"/>
              <w:bottom w:val="nil"/>
            </w:tcBorders>
            <w:shd w:val="clear" w:color="auto" w:fill="auto"/>
          </w:tcPr>
          <w:p w14:paraId="68CC18E5" w14:textId="77777777" w:rsidR="002909A0" w:rsidRPr="001C0E1B" w:rsidRDefault="002909A0" w:rsidP="00C247F2">
            <w:pPr>
              <w:pStyle w:val="TAL"/>
            </w:pPr>
          </w:p>
        </w:tc>
        <w:tc>
          <w:tcPr>
            <w:tcW w:w="1656" w:type="pct"/>
            <w:shd w:val="clear" w:color="auto" w:fill="auto"/>
          </w:tcPr>
          <w:p w14:paraId="78E3E799"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5A38D3B0" w14:textId="77777777" w:rsidR="002909A0" w:rsidRPr="001C0E1B" w:rsidRDefault="002909A0" w:rsidP="00C247F2">
            <w:pPr>
              <w:pStyle w:val="TAC"/>
            </w:pPr>
          </w:p>
        </w:tc>
        <w:tc>
          <w:tcPr>
            <w:tcW w:w="1595" w:type="pct"/>
            <w:shd w:val="clear" w:color="auto" w:fill="auto"/>
          </w:tcPr>
          <w:p w14:paraId="511DF18F" w14:textId="77777777" w:rsidR="002909A0" w:rsidRPr="001C0E1B" w:rsidRDefault="002909A0" w:rsidP="00C247F2">
            <w:pPr>
              <w:pStyle w:val="TAC"/>
            </w:pPr>
            <w:r w:rsidRPr="001C0E1B">
              <w:t>SSB.1 FR1</w:t>
            </w:r>
          </w:p>
        </w:tc>
      </w:tr>
      <w:tr w:rsidR="002909A0" w:rsidRPr="001C0E1B" w14:paraId="6BEACE46" w14:textId="77777777" w:rsidTr="00C247F2">
        <w:trPr>
          <w:trHeight w:val="123"/>
          <w:jc w:val="center"/>
        </w:trPr>
        <w:tc>
          <w:tcPr>
            <w:tcW w:w="1072" w:type="pct"/>
            <w:tcBorders>
              <w:top w:val="nil"/>
              <w:bottom w:val="single" w:sz="4" w:space="0" w:color="auto"/>
            </w:tcBorders>
            <w:shd w:val="clear" w:color="auto" w:fill="auto"/>
          </w:tcPr>
          <w:p w14:paraId="2A529BA1" w14:textId="77777777" w:rsidR="002909A0" w:rsidRPr="001C0E1B" w:rsidRDefault="002909A0" w:rsidP="00C247F2">
            <w:pPr>
              <w:pStyle w:val="TAL"/>
            </w:pPr>
          </w:p>
        </w:tc>
        <w:tc>
          <w:tcPr>
            <w:tcW w:w="1656" w:type="pct"/>
            <w:shd w:val="clear" w:color="auto" w:fill="auto"/>
          </w:tcPr>
          <w:p w14:paraId="3E2944E8" w14:textId="77777777" w:rsidR="002909A0" w:rsidRPr="001C0E1B" w:rsidRDefault="002909A0" w:rsidP="00C247F2">
            <w:pPr>
              <w:pStyle w:val="TAL"/>
            </w:pPr>
            <w:r w:rsidRPr="001C0E1B">
              <w:t>Config 3</w:t>
            </w:r>
          </w:p>
        </w:tc>
        <w:tc>
          <w:tcPr>
            <w:tcW w:w="677" w:type="pct"/>
            <w:tcBorders>
              <w:top w:val="nil"/>
              <w:bottom w:val="single" w:sz="4" w:space="0" w:color="auto"/>
            </w:tcBorders>
            <w:shd w:val="clear" w:color="auto" w:fill="auto"/>
          </w:tcPr>
          <w:p w14:paraId="504554D1" w14:textId="77777777" w:rsidR="002909A0" w:rsidRPr="001C0E1B" w:rsidRDefault="002909A0" w:rsidP="00C247F2">
            <w:pPr>
              <w:pStyle w:val="TAC"/>
            </w:pPr>
          </w:p>
        </w:tc>
        <w:tc>
          <w:tcPr>
            <w:tcW w:w="1595" w:type="pct"/>
            <w:shd w:val="clear" w:color="auto" w:fill="auto"/>
          </w:tcPr>
          <w:p w14:paraId="0ED3BC48" w14:textId="77777777" w:rsidR="002909A0" w:rsidRPr="001C0E1B" w:rsidRDefault="002909A0" w:rsidP="00C247F2">
            <w:pPr>
              <w:pStyle w:val="TAC"/>
            </w:pPr>
            <w:r w:rsidRPr="001C0E1B">
              <w:t>SSB.2 FR1</w:t>
            </w:r>
          </w:p>
        </w:tc>
      </w:tr>
      <w:tr w:rsidR="002909A0" w:rsidRPr="001C0E1B" w14:paraId="68ABCC41" w14:textId="77777777" w:rsidTr="00C247F2">
        <w:trPr>
          <w:trHeight w:val="223"/>
          <w:jc w:val="center"/>
        </w:trPr>
        <w:tc>
          <w:tcPr>
            <w:tcW w:w="1072" w:type="pct"/>
            <w:tcBorders>
              <w:bottom w:val="nil"/>
            </w:tcBorders>
            <w:shd w:val="clear" w:color="auto" w:fill="auto"/>
          </w:tcPr>
          <w:p w14:paraId="29F85582" w14:textId="77777777" w:rsidR="002909A0" w:rsidRPr="001C0E1B" w:rsidRDefault="002909A0" w:rsidP="00C247F2">
            <w:pPr>
              <w:pStyle w:val="TAL"/>
            </w:pPr>
            <w:r w:rsidRPr="001C0E1B">
              <w:t>SMTC Configuration</w:t>
            </w:r>
          </w:p>
        </w:tc>
        <w:tc>
          <w:tcPr>
            <w:tcW w:w="1656" w:type="pct"/>
            <w:shd w:val="clear" w:color="auto" w:fill="auto"/>
          </w:tcPr>
          <w:p w14:paraId="36F51C4B" w14:textId="77777777" w:rsidR="002909A0" w:rsidRPr="001C0E1B" w:rsidRDefault="002909A0" w:rsidP="00C247F2">
            <w:pPr>
              <w:pStyle w:val="TAL"/>
            </w:pPr>
            <w:r w:rsidRPr="001C0E1B">
              <w:t>Config 1, 2</w:t>
            </w:r>
          </w:p>
        </w:tc>
        <w:tc>
          <w:tcPr>
            <w:tcW w:w="677" w:type="pct"/>
            <w:tcBorders>
              <w:bottom w:val="nil"/>
            </w:tcBorders>
            <w:shd w:val="clear" w:color="auto" w:fill="auto"/>
          </w:tcPr>
          <w:p w14:paraId="744B2855" w14:textId="77777777" w:rsidR="002909A0" w:rsidRPr="001C0E1B" w:rsidRDefault="002909A0" w:rsidP="00C247F2">
            <w:pPr>
              <w:pStyle w:val="TAC"/>
            </w:pPr>
          </w:p>
        </w:tc>
        <w:tc>
          <w:tcPr>
            <w:tcW w:w="1595" w:type="pct"/>
            <w:shd w:val="clear" w:color="auto" w:fill="auto"/>
          </w:tcPr>
          <w:p w14:paraId="025742D6" w14:textId="77777777" w:rsidR="002909A0" w:rsidRPr="001C0E1B" w:rsidRDefault="002909A0" w:rsidP="00C247F2">
            <w:pPr>
              <w:pStyle w:val="TAC"/>
            </w:pPr>
            <w:r w:rsidRPr="001C0E1B">
              <w:t>SMTC.1</w:t>
            </w:r>
          </w:p>
        </w:tc>
      </w:tr>
      <w:tr w:rsidR="002909A0" w:rsidRPr="001C0E1B" w14:paraId="3EDEC3D2" w14:textId="77777777" w:rsidTr="00C247F2">
        <w:trPr>
          <w:trHeight w:val="189"/>
          <w:jc w:val="center"/>
        </w:trPr>
        <w:tc>
          <w:tcPr>
            <w:tcW w:w="1072" w:type="pct"/>
            <w:tcBorders>
              <w:top w:val="nil"/>
              <w:bottom w:val="single" w:sz="4" w:space="0" w:color="auto"/>
            </w:tcBorders>
            <w:shd w:val="clear" w:color="auto" w:fill="auto"/>
          </w:tcPr>
          <w:p w14:paraId="21C7C284" w14:textId="77777777" w:rsidR="002909A0" w:rsidRPr="001C0E1B" w:rsidRDefault="002909A0" w:rsidP="00C247F2">
            <w:pPr>
              <w:pStyle w:val="TAL"/>
            </w:pPr>
          </w:p>
        </w:tc>
        <w:tc>
          <w:tcPr>
            <w:tcW w:w="1656" w:type="pct"/>
            <w:shd w:val="clear" w:color="auto" w:fill="auto"/>
          </w:tcPr>
          <w:p w14:paraId="077E17D3" w14:textId="77777777" w:rsidR="002909A0" w:rsidRPr="001C0E1B" w:rsidRDefault="002909A0" w:rsidP="00C247F2">
            <w:pPr>
              <w:pStyle w:val="TAL"/>
            </w:pPr>
            <w:r w:rsidRPr="001C0E1B">
              <w:t>Config 3</w:t>
            </w:r>
          </w:p>
        </w:tc>
        <w:tc>
          <w:tcPr>
            <w:tcW w:w="677" w:type="pct"/>
            <w:tcBorders>
              <w:top w:val="nil"/>
              <w:bottom w:val="single" w:sz="4" w:space="0" w:color="auto"/>
            </w:tcBorders>
            <w:shd w:val="clear" w:color="auto" w:fill="auto"/>
          </w:tcPr>
          <w:p w14:paraId="0B64B347" w14:textId="77777777" w:rsidR="002909A0" w:rsidRPr="001C0E1B" w:rsidRDefault="002909A0" w:rsidP="00C247F2">
            <w:pPr>
              <w:pStyle w:val="TAC"/>
            </w:pPr>
          </w:p>
        </w:tc>
        <w:tc>
          <w:tcPr>
            <w:tcW w:w="1595" w:type="pct"/>
            <w:shd w:val="clear" w:color="auto" w:fill="auto"/>
          </w:tcPr>
          <w:p w14:paraId="313E520E" w14:textId="77777777" w:rsidR="002909A0" w:rsidRPr="001C0E1B" w:rsidRDefault="002909A0" w:rsidP="00C247F2">
            <w:pPr>
              <w:pStyle w:val="TAC"/>
            </w:pPr>
            <w:r w:rsidRPr="001C0E1B">
              <w:t>SMTC.1</w:t>
            </w:r>
          </w:p>
        </w:tc>
      </w:tr>
      <w:tr w:rsidR="002909A0" w:rsidRPr="001C0E1B" w14:paraId="42976C1B" w14:textId="77777777" w:rsidTr="00C247F2">
        <w:trPr>
          <w:trHeight w:val="284"/>
          <w:jc w:val="center"/>
        </w:trPr>
        <w:tc>
          <w:tcPr>
            <w:tcW w:w="1072" w:type="pct"/>
            <w:tcBorders>
              <w:bottom w:val="nil"/>
            </w:tcBorders>
            <w:shd w:val="clear" w:color="auto" w:fill="auto"/>
          </w:tcPr>
          <w:p w14:paraId="030B15E0" w14:textId="77777777" w:rsidR="002909A0" w:rsidRPr="001C0E1B" w:rsidRDefault="002909A0" w:rsidP="00C247F2">
            <w:pPr>
              <w:pStyle w:val="TAL"/>
            </w:pPr>
            <w:r w:rsidRPr="001C0E1B">
              <w:t>PDSCH/PDCCH subcarrier spacing</w:t>
            </w:r>
          </w:p>
        </w:tc>
        <w:tc>
          <w:tcPr>
            <w:tcW w:w="1656" w:type="pct"/>
            <w:shd w:val="clear" w:color="auto" w:fill="auto"/>
          </w:tcPr>
          <w:p w14:paraId="5B52E9E5" w14:textId="77777777" w:rsidR="002909A0" w:rsidRPr="001C0E1B" w:rsidRDefault="002909A0" w:rsidP="00C247F2">
            <w:pPr>
              <w:pStyle w:val="TAL"/>
            </w:pPr>
            <w:r w:rsidRPr="001C0E1B">
              <w:t>Config 1, 2</w:t>
            </w:r>
          </w:p>
        </w:tc>
        <w:tc>
          <w:tcPr>
            <w:tcW w:w="677" w:type="pct"/>
            <w:tcBorders>
              <w:bottom w:val="nil"/>
            </w:tcBorders>
            <w:shd w:val="clear" w:color="auto" w:fill="auto"/>
          </w:tcPr>
          <w:p w14:paraId="16E3E6E4" w14:textId="77777777" w:rsidR="002909A0" w:rsidRPr="001C0E1B" w:rsidRDefault="002909A0" w:rsidP="00C247F2">
            <w:pPr>
              <w:pStyle w:val="TAC"/>
            </w:pPr>
          </w:p>
        </w:tc>
        <w:tc>
          <w:tcPr>
            <w:tcW w:w="1595" w:type="pct"/>
            <w:shd w:val="clear" w:color="auto" w:fill="auto"/>
          </w:tcPr>
          <w:p w14:paraId="401D6423" w14:textId="77777777" w:rsidR="002909A0" w:rsidRPr="001C0E1B" w:rsidRDefault="002909A0" w:rsidP="00C247F2">
            <w:pPr>
              <w:pStyle w:val="TAC"/>
            </w:pPr>
            <w:r w:rsidRPr="001C0E1B">
              <w:t>15 kHz</w:t>
            </w:r>
          </w:p>
        </w:tc>
      </w:tr>
      <w:tr w:rsidR="002909A0" w:rsidRPr="001C0E1B" w14:paraId="5B622B1A" w14:textId="77777777" w:rsidTr="00C247F2">
        <w:trPr>
          <w:trHeight w:val="283"/>
          <w:jc w:val="center"/>
        </w:trPr>
        <w:tc>
          <w:tcPr>
            <w:tcW w:w="1072" w:type="pct"/>
            <w:tcBorders>
              <w:top w:val="nil"/>
              <w:bottom w:val="single" w:sz="4" w:space="0" w:color="auto"/>
            </w:tcBorders>
            <w:shd w:val="clear" w:color="auto" w:fill="auto"/>
          </w:tcPr>
          <w:p w14:paraId="461B1609" w14:textId="77777777" w:rsidR="002909A0" w:rsidRPr="001C0E1B" w:rsidRDefault="002909A0" w:rsidP="00C247F2">
            <w:pPr>
              <w:pStyle w:val="TAL"/>
            </w:pPr>
          </w:p>
        </w:tc>
        <w:tc>
          <w:tcPr>
            <w:tcW w:w="1656" w:type="pct"/>
            <w:shd w:val="clear" w:color="auto" w:fill="auto"/>
          </w:tcPr>
          <w:p w14:paraId="18292306" w14:textId="77777777" w:rsidR="002909A0" w:rsidRPr="001C0E1B" w:rsidRDefault="002909A0" w:rsidP="00C247F2">
            <w:pPr>
              <w:pStyle w:val="TAL"/>
            </w:pPr>
            <w:r w:rsidRPr="001C0E1B">
              <w:t>Config 3</w:t>
            </w:r>
          </w:p>
        </w:tc>
        <w:tc>
          <w:tcPr>
            <w:tcW w:w="677" w:type="pct"/>
            <w:tcBorders>
              <w:top w:val="nil"/>
            </w:tcBorders>
            <w:shd w:val="clear" w:color="auto" w:fill="auto"/>
          </w:tcPr>
          <w:p w14:paraId="7D316927" w14:textId="77777777" w:rsidR="002909A0" w:rsidRPr="001C0E1B" w:rsidRDefault="002909A0" w:rsidP="00C247F2">
            <w:pPr>
              <w:pStyle w:val="TAC"/>
            </w:pPr>
          </w:p>
        </w:tc>
        <w:tc>
          <w:tcPr>
            <w:tcW w:w="1595" w:type="pct"/>
            <w:shd w:val="clear" w:color="auto" w:fill="auto"/>
          </w:tcPr>
          <w:p w14:paraId="6B9C0469" w14:textId="77777777" w:rsidR="002909A0" w:rsidRPr="001C0E1B" w:rsidRDefault="002909A0" w:rsidP="00C247F2">
            <w:pPr>
              <w:pStyle w:val="TAC"/>
            </w:pPr>
            <w:r w:rsidRPr="001C0E1B">
              <w:t>30 kHz</w:t>
            </w:r>
          </w:p>
        </w:tc>
      </w:tr>
      <w:tr w:rsidR="002909A0" w:rsidRPr="001C0E1B" w14:paraId="42EC9F51" w14:textId="77777777" w:rsidTr="00C247F2">
        <w:trPr>
          <w:trHeight w:val="283"/>
          <w:jc w:val="center"/>
        </w:trPr>
        <w:tc>
          <w:tcPr>
            <w:tcW w:w="1072" w:type="pct"/>
            <w:tcBorders>
              <w:bottom w:val="nil"/>
            </w:tcBorders>
            <w:shd w:val="clear" w:color="auto" w:fill="auto"/>
          </w:tcPr>
          <w:p w14:paraId="601C6121" w14:textId="77777777" w:rsidR="002909A0" w:rsidRPr="001C0E1B" w:rsidRDefault="002909A0" w:rsidP="00C247F2">
            <w:pPr>
              <w:pStyle w:val="TAL"/>
            </w:pPr>
            <w:r w:rsidRPr="001C0E1B">
              <w:t>TRS configuration</w:t>
            </w:r>
          </w:p>
        </w:tc>
        <w:tc>
          <w:tcPr>
            <w:tcW w:w="1656" w:type="pct"/>
            <w:shd w:val="clear" w:color="auto" w:fill="auto"/>
          </w:tcPr>
          <w:p w14:paraId="3BC72347" w14:textId="77777777" w:rsidR="002909A0" w:rsidRPr="001C0E1B" w:rsidRDefault="002909A0" w:rsidP="00C247F2">
            <w:pPr>
              <w:pStyle w:val="TAL"/>
            </w:pPr>
            <w:r w:rsidRPr="001C0E1B">
              <w:t>Config 1</w:t>
            </w:r>
          </w:p>
        </w:tc>
        <w:tc>
          <w:tcPr>
            <w:tcW w:w="677" w:type="pct"/>
            <w:shd w:val="clear" w:color="auto" w:fill="auto"/>
          </w:tcPr>
          <w:p w14:paraId="61A13109" w14:textId="77777777" w:rsidR="002909A0" w:rsidRPr="001C0E1B" w:rsidRDefault="002909A0" w:rsidP="00C247F2">
            <w:pPr>
              <w:pStyle w:val="TAC"/>
            </w:pPr>
          </w:p>
        </w:tc>
        <w:tc>
          <w:tcPr>
            <w:tcW w:w="1595" w:type="pct"/>
            <w:shd w:val="clear" w:color="auto" w:fill="auto"/>
          </w:tcPr>
          <w:p w14:paraId="7FE302BA" w14:textId="77777777" w:rsidR="002909A0" w:rsidRPr="001C0E1B" w:rsidRDefault="002909A0" w:rsidP="00C247F2">
            <w:pPr>
              <w:pStyle w:val="TAC"/>
            </w:pPr>
            <w:r w:rsidRPr="001C0E1B">
              <w:rPr>
                <w:noProof/>
              </w:rPr>
              <w:t>TRS.1.1 FDD</w:t>
            </w:r>
          </w:p>
        </w:tc>
      </w:tr>
      <w:tr w:rsidR="002909A0" w:rsidRPr="001C0E1B" w14:paraId="5217E7C1" w14:textId="77777777" w:rsidTr="00C247F2">
        <w:trPr>
          <w:trHeight w:val="283"/>
          <w:jc w:val="center"/>
        </w:trPr>
        <w:tc>
          <w:tcPr>
            <w:tcW w:w="1072" w:type="pct"/>
            <w:tcBorders>
              <w:top w:val="nil"/>
              <w:bottom w:val="nil"/>
            </w:tcBorders>
            <w:shd w:val="clear" w:color="auto" w:fill="auto"/>
          </w:tcPr>
          <w:p w14:paraId="0AA8C91C" w14:textId="77777777" w:rsidR="002909A0" w:rsidRPr="001C0E1B" w:rsidRDefault="002909A0" w:rsidP="00C247F2">
            <w:pPr>
              <w:pStyle w:val="TAL"/>
            </w:pPr>
          </w:p>
        </w:tc>
        <w:tc>
          <w:tcPr>
            <w:tcW w:w="1656" w:type="pct"/>
            <w:shd w:val="clear" w:color="auto" w:fill="auto"/>
          </w:tcPr>
          <w:p w14:paraId="0837F31E" w14:textId="77777777" w:rsidR="002909A0" w:rsidRPr="001C0E1B" w:rsidRDefault="002909A0" w:rsidP="00C247F2">
            <w:pPr>
              <w:pStyle w:val="TAL"/>
            </w:pPr>
            <w:r w:rsidRPr="001C0E1B">
              <w:t>Config 2</w:t>
            </w:r>
          </w:p>
        </w:tc>
        <w:tc>
          <w:tcPr>
            <w:tcW w:w="677" w:type="pct"/>
            <w:shd w:val="clear" w:color="auto" w:fill="auto"/>
          </w:tcPr>
          <w:p w14:paraId="6576855C" w14:textId="77777777" w:rsidR="002909A0" w:rsidRPr="001C0E1B" w:rsidRDefault="002909A0" w:rsidP="00C247F2">
            <w:pPr>
              <w:pStyle w:val="TAC"/>
            </w:pPr>
          </w:p>
        </w:tc>
        <w:tc>
          <w:tcPr>
            <w:tcW w:w="1595" w:type="pct"/>
            <w:shd w:val="clear" w:color="auto" w:fill="auto"/>
          </w:tcPr>
          <w:p w14:paraId="0EE714DC" w14:textId="77777777" w:rsidR="002909A0" w:rsidRPr="001C0E1B" w:rsidRDefault="002909A0" w:rsidP="00C247F2">
            <w:pPr>
              <w:pStyle w:val="TAC"/>
            </w:pPr>
            <w:r w:rsidRPr="001C0E1B">
              <w:rPr>
                <w:noProof/>
              </w:rPr>
              <w:t>TRS.1.1 TDD</w:t>
            </w:r>
          </w:p>
        </w:tc>
      </w:tr>
      <w:tr w:rsidR="002909A0" w:rsidRPr="001C0E1B" w14:paraId="242F4005" w14:textId="77777777" w:rsidTr="00C247F2">
        <w:trPr>
          <w:trHeight w:val="283"/>
          <w:jc w:val="center"/>
        </w:trPr>
        <w:tc>
          <w:tcPr>
            <w:tcW w:w="1072" w:type="pct"/>
            <w:tcBorders>
              <w:top w:val="nil"/>
              <w:bottom w:val="single" w:sz="4" w:space="0" w:color="auto"/>
            </w:tcBorders>
            <w:shd w:val="clear" w:color="auto" w:fill="auto"/>
          </w:tcPr>
          <w:p w14:paraId="7A22BAEA" w14:textId="77777777" w:rsidR="002909A0" w:rsidRPr="001C0E1B" w:rsidRDefault="002909A0" w:rsidP="00C247F2">
            <w:pPr>
              <w:pStyle w:val="TAL"/>
            </w:pPr>
          </w:p>
        </w:tc>
        <w:tc>
          <w:tcPr>
            <w:tcW w:w="1656" w:type="pct"/>
            <w:shd w:val="clear" w:color="auto" w:fill="auto"/>
          </w:tcPr>
          <w:p w14:paraId="2169A11D" w14:textId="77777777" w:rsidR="002909A0" w:rsidRPr="001C0E1B" w:rsidRDefault="002909A0" w:rsidP="00C247F2">
            <w:pPr>
              <w:pStyle w:val="TAL"/>
            </w:pPr>
            <w:r w:rsidRPr="001C0E1B">
              <w:t>Config 3</w:t>
            </w:r>
          </w:p>
        </w:tc>
        <w:tc>
          <w:tcPr>
            <w:tcW w:w="677" w:type="pct"/>
            <w:shd w:val="clear" w:color="auto" w:fill="auto"/>
          </w:tcPr>
          <w:p w14:paraId="6C56A3FC" w14:textId="77777777" w:rsidR="002909A0" w:rsidRPr="001C0E1B" w:rsidRDefault="002909A0" w:rsidP="00C247F2">
            <w:pPr>
              <w:pStyle w:val="TAC"/>
            </w:pPr>
          </w:p>
        </w:tc>
        <w:tc>
          <w:tcPr>
            <w:tcW w:w="1595" w:type="pct"/>
            <w:shd w:val="clear" w:color="auto" w:fill="auto"/>
          </w:tcPr>
          <w:p w14:paraId="52DDDB34" w14:textId="77777777" w:rsidR="002909A0" w:rsidRPr="001C0E1B" w:rsidRDefault="002909A0" w:rsidP="00C247F2">
            <w:pPr>
              <w:pStyle w:val="TAC"/>
            </w:pPr>
            <w:r w:rsidRPr="001C0E1B">
              <w:rPr>
                <w:noProof/>
              </w:rPr>
              <w:t>TRS.1.2 TDD</w:t>
            </w:r>
          </w:p>
        </w:tc>
      </w:tr>
      <w:tr w:rsidR="002909A0" w:rsidRPr="001C0E1B" w14:paraId="0CA909DC" w14:textId="77777777" w:rsidTr="00C247F2">
        <w:trPr>
          <w:trHeight w:val="283"/>
          <w:jc w:val="center"/>
        </w:trPr>
        <w:tc>
          <w:tcPr>
            <w:tcW w:w="1072" w:type="pct"/>
            <w:tcBorders>
              <w:bottom w:val="nil"/>
            </w:tcBorders>
            <w:shd w:val="clear" w:color="auto" w:fill="auto"/>
          </w:tcPr>
          <w:p w14:paraId="43B7C965" w14:textId="77777777" w:rsidR="002909A0" w:rsidRPr="001C0E1B" w:rsidRDefault="002909A0" w:rsidP="00C247F2">
            <w:pPr>
              <w:pStyle w:val="TAL"/>
            </w:pPr>
            <w:r w:rsidRPr="001C0E1B">
              <w:t>CSI-RS for RLM</w:t>
            </w:r>
          </w:p>
        </w:tc>
        <w:tc>
          <w:tcPr>
            <w:tcW w:w="1656" w:type="pct"/>
            <w:shd w:val="clear" w:color="auto" w:fill="auto"/>
          </w:tcPr>
          <w:p w14:paraId="7CB60FC3" w14:textId="77777777" w:rsidR="002909A0" w:rsidRPr="001C0E1B" w:rsidRDefault="002909A0" w:rsidP="00C247F2">
            <w:pPr>
              <w:pStyle w:val="TAL"/>
            </w:pPr>
            <w:r w:rsidRPr="001C0E1B">
              <w:t>Config 1</w:t>
            </w:r>
          </w:p>
        </w:tc>
        <w:tc>
          <w:tcPr>
            <w:tcW w:w="677" w:type="pct"/>
            <w:shd w:val="clear" w:color="auto" w:fill="auto"/>
          </w:tcPr>
          <w:p w14:paraId="6F87B781" w14:textId="77777777" w:rsidR="002909A0" w:rsidRPr="001C0E1B" w:rsidRDefault="002909A0" w:rsidP="00C247F2">
            <w:pPr>
              <w:pStyle w:val="TAC"/>
            </w:pPr>
          </w:p>
        </w:tc>
        <w:tc>
          <w:tcPr>
            <w:tcW w:w="1595" w:type="pct"/>
            <w:shd w:val="clear" w:color="auto" w:fill="auto"/>
          </w:tcPr>
          <w:p w14:paraId="4497BFE2" w14:textId="77777777" w:rsidR="002909A0" w:rsidRPr="001C0E1B" w:rsidRDefault="002909A0" w:rsidP="00C247F2">
            <w:pPr>
              <w:pStyle w:val="TAC"/>
            </w:pPr>
            <w:r w:rsidRPr="001C0E1B">
              <w:rPr>
                <w:noProof/>
              </w:rPr>
              <w:t>Resource #4 in TRS.1.1 FDD</w:t>
            </w:r>
          </w:p>
        </w:tc>
      </w:tr>
      <w:tr w:rsidR="002909A0" w:rsidRPr="001C0E1B" w14:paraId="4B6D4B73" w14:textId="77777777" w:rsidTr="00C247F2">
        <w:trPr>
          <w:trHeight w:val="283"/>
          <w:jc w:val="center"/>
        </w:trPr>
        <w:tc>
          <w:tcPr>
            <w:tcW w:w="1072" w:type="pct"/>
            <w:tcBorders>
              <w:top w:val="nil"/>
              <w:bottom w:val="nil"/>
            </w:tcBorders>
            <w:shd w:val="clear" w:color="auto" w:fill="auto"/>
          </w:tcPr>
          <w:p w14:paraId="4BEBFEB5" w14:textId="77777777" w:rsidR="002909A0" w:rsidRPr="001C0E1B" w:rsidRDefault="002909A0" w:rsidP="00C247F2">
            <w:pPr>
              <w:pStyle w:val="TAL"/>
            </w:pPr>
          </w:p>
        </w:tc>
        <w:tc>
          <w:tcPr>
            <w:tcW w:w="1656" w:type="pct"/>
            <w:shd w:val="clear" w:color="auto" w:fill="auto"/>
          </w:tcPr>
          <w:p w14:paraId="37975207" w14:textId="77777777" w:rsidR="002909A0" w:rsidRPr="001C0E1B" w:rsidRDefault="002909A0" w:rsidP="00C247F2">
            <w:pPr>
              <w:pStyle w:val="TAL"/>
            </w:pPr>
            <w:r w:rsidRPr="001C0E1B">
              <w:t>Config 2</w:t>
            </w:r>
          </w:p>
        </w:tc>
        <w:tc>
          <w:tcPr>
            <w:tcW w:w="677" w:type="pct"/>
            <w:shd w:val="clear" w:color="auto" w:fill="auto"/>
          </w:tcPr>
          <w:p w14:paraId="43329C14" w14:textId="77777777" w:rsidR="002909A0" w:rsidRPr="001C0E1B" w:rsidRDefault="002909A0" w:rsidP="00C247F2">
            <w:pPr>
              <w:pStyle w:val="TAC"/>
            </w:pPr>
          </w:p>
        </w:tc>
        <w:tc>
          <w:tcPr>
            <w:tcW w:w="1595" w:type="pct"/>
            <w:shd w:val="clear" w:color="auto" w:fill="auto"/>
          </w:tcPr>
          <w:p w14:paraId="079A7453" w14:textId="77777777" w:rsidR="002909A0" w:rsidRPr="001C0E1B" w:rsidRDefault="002909A0" w:rsidP="00C247F2">
            <w:pPr>
              <w:pStyle w:val="TAC"/>
            </w:pPr>
            <w:r w:rsidRPr="001C0E1B">
              <w:rPr>
                <w:noProof/>
              </w:rPr>
              <w:t>Resource #4 in TRS.1.1 TDD</w:t>
            </w:r>
          </w:p>
        </w:tc>
      </w:tr>
      <w:tr w:rsidR="002909A0" w:rsidRPr="001C0E1B" w14:paraId="6EEED56E" w14:textId="77777777" w:rsidTr="00C247F2">
        <w:trPr>
          <w:trHeight w:val="283"/>
          <w:jc w:val="center"/>
        </w:trPr>
        <w:tc>
          <w:tcPr>
            <w:tcW w:w="1072" w:type="pct"/>
            <w:tcBorders>
              <w:top w:val="nil"/>
            </w:tcBorders>
            <w:shd w:val="clear" w:color="auto" w:fill="auto"/>
          </w:tcPr>
          <w:p w14:paraId="3AF45691" w14:textId="77777777" w:rsidR="002909A0" w:rsidRPr="001C0E1B" w:rsidRDefault="002909A0" w:rsidP="00C247F2">
            <w:pPr>
              <w:pStyle w:val="TAL"/>
            </w:pPr>
          </w:p>
        </w:tc>
        <w:tc>
          <w:tcPr>
            <w:tcW w:w="1656" w:type="pct"/>
            <w:shd w:val="clear" w:color="auto" w:fill="auto"/>
          </w:tcPr>
          <w:p w14:paraId="4AA9BFB5" w14:textId="77777777" w:rsidR="002909A0" w:rsidRPr="001C0E1B" w:rsidRDefault="002909A0" w:rsidP="00C247F2">
            <w:pPr>
              <w:pStyle w:val="TAL"/>
            </w:pPr>
            <w:r w:rsidRPr="001C0E1B">
              <w:t>Config 3</w:t>
            </w:r>
          </w:p>
        </w:tc>
        <w:tc>
          <w:tcPr>
            <w:tcW w:w="677" w:type="pct"/>
            <w:shd w:val="clear" w:color="auto" w:fill="auto"/>
          </w:tcPr>
          <w:p w14:paraId="6D2C6415" w14:textId="77777777" w:rsidR="002909A0" w:rsidRPr="001C0E1B" w:rsidRDefault="002909A0" w:rsidP="00C247F2">
            <w:pPr>
              <w:pStyle w:val="TAC"/>
            </w:pPr>
          </w:p>
        </w:tc>
        <w:tc>
          <w:tcPr>
            <w:tcW w:w="1595" w:type="pct"/>
            <w:shd w:val="clear" w:color="auto" w:fill="auto"/>
          </w:tcPr>
          <w:p w14:paraId="5B0877F5" w14:textId="77777777" w:rsidR="002909A0" w:rsidRPr="001C0E1B" w:rsidRDefault="002909A0" w:rsidP="00C247F2">
            <w:pPr>
              <w:pStyle w:val="TAC"/>
            </w:pPr>
            <w:r w:rsidRPr="001C0E1B">
              <w:rPr>
                <w:noProof/>
              </w:rPr>
              <w:t>Resource #4 in TRS.1.2 TDD</w:t>
            </w:r>
          </w:p>
        </w:tc>
      </w:tr>
      <w:tr w:rsidR="002909A0" w:rsidRPr="001C0E1B" w14:paraId="1945250F" w14:textId="77777777" w:rsidTr="00C247F2">
        <w:trPr>
          <w:trHeight w:val="176"/>
          <w:jc w:val="center"/>
        </w:trPr>
        <w:tc>
          <w:tcPr>
            <w:tcW w:w="2728" w:type="pct"/>
            <w:gridSpan w:val="2"/>
            <w:shd w:val="clear" w:color="auto" w:fill="auto"/>
          </w:tcPr>
          <w:p w14:paraId="5B7EDE96" w14:textId="77777777" w:rsidR="002909A0" w:rsidRPr="001C0E1B" w:rsidRDefault="002909A0" w:rsidP="00C247F2">
            <w:pPr>
              <w:pStyle w:val="TAL"/>
            </w:pPr>
            <w:r w:rsidRPr="001C0E1B">
              <w:rPr>
                <w:noProof/>
              </w:rPr>
              <w:t>TCI configuration for PDCCH/PDSCH</w:t>
            </w:r>
          </w:p>
        </w:tc>
        <w:tc>
          <w:tcPr>
            <w:tcW w:w="677" w:type="pct"/>
            <w:shd w:val="clear" w:color="auto" w:fill="auto"/>
          </w:tcPr>
          <w:p w14:paraId="2D2E03A0" w14:textId="77777777" w:rsidR="002909A0" w:rsidRPr="001C0E1B" w:rsidRDefault="002909A0" w:rsidP="00C247F2">
            <w:pPr>
              <w:pStyle w:val="TAC"/>
            </w:pPr>
          </w:p>
        </w:tc>
        <w:tc>
          <w:tcPr>
            <w:tcW w:w="1595" w:type="pct"/>
            <w:shd w:val="clear" w:color="auto" w:fill="auto"/>
            <w:vAlign w:val="center"/>
          </w:tcPr>
          <w:p w14:paraId="594DD083" w14:textId="77777777" w:rsidR="002909A0" w:rsidRPr="001C0E1B" w:rsidRDefault="002909A0" w:rsidP="00C247F2">
            <w:pPr>
              <w:pStyle w:val="TAC"/>
            </w:pPr>
            <w:r w:rsidRPr="001C0E1B">
              <w:rPr>
                <w:noProof/>
              </w:rPr>
              <w:t>TCI.State.</w:t>
            </w:r>
            <w:r>
              <w:rPr>
                <w:noProof/>
              </w:rPr>
              <w:t xml:space="preserve"> 2</w:t>
            </w:r>
          </w:p>
        </w:tc>
      </w:tr>
      <w:tr w:rsidR="002909A0" w:rsidRPr="001C0E1B" w14:paraId="58EB9DB3" w14:textId="77777777" w:rsidTr="00C247F2">
        <w:trPr>
          <w:trHeight w:val="176"/>
          <w:jc w:val="center"/>
        </w:trPr>
        <w:tc>
          <w:tcPr>
            <w:tcW w:w="2728" w:type="pct"/>
            <w:gridSpan w:val="2"/>
            <w:shd w:val="clear" w:color="auto" w:fill="auto"/>
          </w:tcPr>
          <w:p w14:paraId="0CAB6068" w14:textId="77777777" w:rsidR="002909A0" w:rsidRPr="001C0E1B" w:rsidRDefault="002909A0" w:rsidP="00C247F2">
            <w:pPr>
              <w:pStyle w:val="TAL"/>
            </w:pPr>
            <w:r w:rsidRPr="001C0E1B">
              <w:t>OCNG parameters</w:t>
            </w:r>
          </w:p>
        </w:tc>
        <w:tc>
          <w:tcPr>
            <w:tcW w:w="677" w:type="pct"/>
            <w:shd w:val="clear" w:color="auto" w:fill="auto"/>
          </w:tcPr>
          <w:p w14:paraId="259E32DA" w14:textId="77777777" w:rsidR="002909A0" w:rsidRPr="001C0E1B" w:rsidRDefault="002909A0" w:rsidP="00C247F2">
            <w:pPr>
              <w:pStyle w:val="TAC"/>
            </w:pPr>
          </w:p>
        </w:tc>
        <w:tc>
          <w:tcPr>
            <w:tcW w:w="1595" w:type="pct"/>
            <w:shd w:val="clear" w:color="auto" w:fill="auto"/>
          </w:tcPr>
          <w:p w14:paraId="41118A18" w14:textId="77777777" w:rsidR="002909A0" w:rsidRPr="001C0E1B" w:rsidRDefault="002909A0" w:rsidP="00C247F2">
            <w:pPr>
              <w:pStyle w:val="TAC"/>
            </w:pPr>
            <w:r w:rsidRPr="001C0E1B">
              <w:t>OP.1</w:t>
            </w:r>
          </w:p>
        </w:tc>
      </w:tr>
      <w:tr w:rsidR="002909A0" w:rsidRPr="001C0E1B" w14:paraId="6B74C376" w14:textId="77777777" w:rsidTr="00C247F2">
        <w:trPr>
          <w:trHeight w:val="164"/>
          <w:jc w:val="center"/>
        </w:trPr>
        <w:tc>
          <w:tcPr>
            <w:tcW w:w="2728" w:type="pct"/>
            <w:gridSpan w:val="2"/>
            <w:shd w:val="clear" w:color="auto" w:fill="auto"/>
          </w:tcPr>
          <w:p w14:paraId="620DB3D7" w14:textId="77777777" w:rsidR="002909A0" w:rsidRPr="001C0E1B" w:rsidRDefault="002909A0" w:rsidP="00C247F2">
            <w:pPr>
              <w:pStyle w:val="TAL"/>
            </w:pPr>
            <w:r w:rsidRPr="001C0E1B">
              <w:t>CP length</w:t>
            </w:r>
            <w:r w:rsidRPr="001C0E1B">
              <w:tab/>
            </w:r>
          </w:p>
        </w:tc>
        <w:tc>
          <w:tcPr>
            <w:tcW w:w="677" w:type="pct"/>
            <w:shd w:val="clear" w:color="auto" w:fill="auto"/>
          </w:tcPr>
          <w:p w14:paraId="42B93AD0" w14:textId="77777777" w:rsidR="002909A0" w:rsidRPr="001C0E1B" w:rsidRDefault="002909A0" w:rsidP="00C247F2">
            <w:pPr>
              <w:pStyle w:val="TAC"/>
            </w:pPr>
          </w:p>
        </w:tc>
        <w:tc>
          <w:tcPr>
            <w:tcW w:w="1595" w:type="pct"/>
            <w:shd w:val="clear" w:color="auto" w:fill="auto"/>
          </w:tcPr>
          <w:p w14:paraId="57121321" w14:textId="77777777" w:rsidR="002909A0" w:rsidRPr="001C0E1B" w:rsidRDefault="002909A0" w:rsidP="00C247F2">
            <w:pPr>
              <w:pStyle w:val="TAC"/>
            </w:pPr>
            <w:r w:rsidRPr="001C0E1B">
              <w:t>Normal</w:t>
            </w:r>
          </w:p>
        </w:tc>
      </w:tr>
      <w:tr w:rsidR="002909A0" w:rsidRPr="001C0E1B" w14:paraId="328B3D91" w14:textId="77777777" w:rsidTr="00C247F2">
        <w:trPr>
          <w:trHeight w:val="340"/>
          <w:jc w:val="center"/>
        </w:trPr>
        <w:tc>
          <w:tcPr>
            <w:tcW w:w="2728" w:type="pct"/>
            <w:gridSpan w:val="2"/>
            <w:shd w:val="clear" w:color="auto" w:fill="auto"/>
          </w:tcPr>
          <w:p w14:paraId="797B63F9" w14:textId="77777777" w:rsidR="002909A0" w:rsidRPr="001C0E1B" w:rsidRDefault="002909A0" w:rsidP="00C247F2">
            <w:pPr>
              <w:pStyle w:val="TAL"/>
            </w:pPr>
            <w:r w:rsidRPr="001C0E1B">
              <w:t>Correlation Matrix and Antenna Configuration</w:t>
            </w:r>
          </w:p>
        </w:tc>
        <w:tc>
          <w:tcPr>
            <w:tcW w:w="677" w:type="pct"/>
            <w:shd w:val="clear" w:color="auto" w:fill="auto"/>
          </w:tcPr>
          <w:p w14:paraId="0DB74D0F" w14:textId="77777777" w:rsidR="002909A0" w:rsidRPr="001C0E1B" w:rsidRDefault="002909A0" w:rsidP="00C247F2">
            <w:pPr>
              <w:pStyle w:val="TAC"/>
            </w:pPr>
          </w:p>
        </w:tc>
        <w:tc>
          <w:tcPr>
            <w:tcW w:w="1595" w:type="pct"/>
            <w:shd w:val="clear" w:color="auto" w:fill="auto"/>
          </w:tcPr>
          <w:p w14:paraId="4C13E6D4" w14:textId="77777777" w:rsidR="002909A0" w:rsidRPr="001C0E1B" w:rsidRDefault="002909A0" w:rsidP="00C247F2">
            <w:pPr>
              <w:pStyle w:val="TAC"/>
            </w:pPr>
            <w:r w:rsidRPr="001C0E1B">
              <w:t>2x2 Low</w:t>
            </w:r>
          </w:p>
        </w:tc>
      </w:tr>
      <w:tr w:rsidR="002909A0" w:rsidRPr="001C0E1B" w14:paraId="061397E4" w14:textId="77777777" w:rsidTr="00C247F2">
        <w:trPr>
          <w:trHeight w:val="164"/>
          <w:jc w:val="center"/>
        </w:trPr>
        <w:tc>
          <w:tcPr>
            <w:tcW w:w="1072" w:type="pct"/>
            <w:tcBorders>
              <w:bottom w:val="nil"/>
            </w:tcBorders>
            <w:shd w:val="clear" w:color="auto" w:fill="auto"/>
          </w:tcPr>
          <w:p w14:paraId="22C5A265" w14:textId="77777777" w:rsidR="002909A0" w:rsidRPr="001C0E1B" w:rsidRDefault="002909A0" w:rsidP="00C247F2">
            <w:pPr>
              <w:pStyle w:val="TAL"/>
            </w:pPr>
            <w:r w:rsidRPr="001C0E1B">
              <w:t xml:space="preserve">Out of sync transmission parameters </w:t>
            </w:r>
          </w:p>
        </w:tc>
        <w:tc>
          <w:tcPr>
            <w:tcW w:w="1656" w:type="pct"/>
            <w:shd w:val="clear" w:color="auto" w:fill="auto"/>
          </w:tcPr>
          <w:p w14:paraId="12F3B172" w14:textId="77777777" w:rsidR="002909A0" w:rsidRPr="001C0E1B" w:rsidRDefault="002909A0" w:rsidP="00C247F2">
            <w:pPr>
              <w:pStyle w:val="TAL"/>
            </w:pPr>
            <w:r w:rsidRPr="001C0E1B">
              <w:t>DCI format</w:t>
            </w:r>
          </w:p>
        </w:tc>
        <w:tc>
          <w:tcPr>
            <w:tcW w:w="677" w:type="pct"/>
            <w:shd w:val="clear" w:color="auto" w:fill="auto"/>
          </w:tcPr>
          <w:p w14:paraId="29EB1119" w14:textId="77777777" w:rsidR="002909A0" w:rsidRPr="001C0E1B" w:rsidRDefault="002909A0" w:rsidP="00C247F2">
            <w:pPr>
              <w:pStyle w:val="TAC"/>
            </w:pPr>
          </w:p>
        </w:tc>
        <w:tc>
          <w:tcPr>
            <w:tcW w:w="1595" w:type="pct"/>
            <w:shd w:val="clear" w:color="auto" w:fill="auto"/>
          </w:tcPr>
          <w:p w14:paraId="39FBA5C7" w14:textId="77777777" w:rsidR="002909A0" w:rsidRPr="001C0E1B" w:rsidRDefault="002909A0" w:rsidP="00C247F2">
            <w:pPr>
              <w:pStyle w:val="TAC"/>
            </w:pPr>
            <w:r w:rsidRPr="001C0E1B">
              <w:t>1-0</w:t>
            </w:r>
          </w:p>
        </w:tc>
      </w:tr>
      <w:tr w:rsidR="002909A0" w:rsidRPr="001C0E1B" w14:paraId="080F1A1C" w14:textId="77777777" w:rsidTr="00C247F2">
        <w:trPr>
          <w:trHeight w:val="93"/>
          <w:jc w:val="center"/>
        </w:trPr>
        <w:tc>
          <w:tcPr>
            <w:tcW w:w="1072" w:type="pct"/>
            <w:tcBorders>
              <w:top w:val="nil"/>
              <w:bottom w:val="nil"/>
            </w:tcBorders>
            <w:shd w:val="clear" w:color="auto" w:fill="auto"/>
          </w:tcPr>
          <w:p w14:paraId="38B6BC14" w14:textId="77777777" w:rsidR="002909A0" w:rsidRPr="001C0E1B" w:rsidRDefault="002909A0" w:rsidP="00C247F2">
            <w:pPr>
              <w:pStyle w:val="TAL"/>
            </w:pPr>
          </w:p>
        </w:tc>
        <w:tc>
          <w:tcPr>
            <w:tcW w:w="1656" w:type="pct"/>
            <w:shd w:val="clear" w:color="auto" w:fill="auto"/>
          </w:tcPr>
          <w:p w14:paraId="555A1239" w14:textId="77777777" w:rsidR="002909A0" w:rsidRPr="001C0E1B" w:rsidRDefault="002909A0" w:rsidP="00C247F2">
            <w:pPr>
              <w:pStyle w:val="TAL"/>
            </w:pPr>
            <w:r w:rsidRPr="001C0E1B">
              <w:t>Number of Control OFDM symbols</w:t>
            </w:r>
          </w:p>
        </w:tc>
        <w:tc>
          <w:tcPr>
            <w:tcW w:w="677" w:type="pct"/>
            <w:shd w:val="clear" w:color="auto" w:fill="auto"/>
          </w:tcPr>
          <w:p w14:paraId="7B79EF11" w14:textId="77777777" w:rsidR="002909A0" w:rsidRPr="001C0E1B" w:rsidRDefault="002909A0" w:rsidP="00C247F2">
            <w:pPr>
              <w:pStyle w:val="TAC"/>
            </w:pPr>
          </w:p>
        </w:tc>
        <w:tc>
          <w:tcPr>
            <w:tcW w:w="1595" w:type="pct"/>
            <w:shd w:val="clear" w:color="auto" w:fill="auto"/>
          </w:tcPr>
          <w:p w14:paraId="0FD561A1" w14:textId="77777777" w:rsidR="002909A0" w:rsidRPr="001C0E1B" w:rsidRDefault="002909A0" w:rsidP="00C247F2">
            <w:pPr>
              <w:pStyle w:val="TAC"/>
            </w:pPr>
            <w:r w:rsidRPr="001C0E1B">
              <w:t>2</w:t>
            </w:r>
          </w:p>
        </w:tc>
      </w:tr>
      <w:tr w:rsidR="002909A0" w:rsidRPr="001C0E1B" w14:paraId="2361F043" w14:textId="77777777" w:rsidTr="00C247F2">
        <w:trPr>
          <w:trHeight w:val="176"/>
          <w:jc w:val="center"/>
        </w:trPr>
        <w:tc>
          <w:tcPr>
            <w:tcW w:w="1072" w:type="pct"/>
            <w:tcBorders>
              <w:top w:val="nil"/>
              <w:bottom w:val="nil"/>
            </w:tcBorders>
            <w:shd w:val="clear" w:color="auto" w:fill="auto"/>
          </w:tcPr>
          <w:p w14:paraId="466955A0" w14:textId="77777777" w:rsidR="002909A0" w:rsidRPr="001C0E1B" w:rsidRDefault="002909A0" w:rsidP="00C247F2">
            <w:pPr>
              <w:pStyle w:val="TAL"/>
            </w:pPr>
          </w:p>
        </w:tc>
        <w:tc>
          <w:tcPr>
            <w:tcW w:w="1656" w:type="pct"/>
            <w:shd w:val="clear" w:color="auto" w:fill="auto"/>
          </w:tcPr>
          <w:p w14:paraId="5206B078" w14:textId="77777777" w:rsidR="002909A0" w:rsidRPr="001C0E1B" w:rsidRDefault="002909A0" w:rsidP="00C247F2">
            <w:pPr>
              <w:pStyle w:val="TAL"/>
            </w:pPr>
            <w:r w:rsidRPr="001C0E1B">
              <w:t xml:space="preserve">Aggregation level </w:t>
            </w:r>
          </w:p>
        </w:tc>
        <w:tc>
          <w:tcPr>
            <w:tcW w:w="677" w:type="pct"/>
            <w:shd w:val="clear" w:color="auto" w:fill="auto"/>
          </w:tcPr>
          <w:p w14:paraId="65ACC129" w14:textId="77777777" w:rsidR="002909A0" w:rsidRPr="001C0E1B" w:rsidRDefault="002909A0" w:rsidP="00C247F2">
            <w:pPr>
              <w:pStyle w:val="TAC"/>
            </w:pPr>
            <w:r w:rsidRPr="001C0E1B">
              <w:t>CCE</w:t>
            </w:r>
          </w:p>
        </w:tc>
        <w:tc>
          <w:tcPr>
            <w:tcW w:w="1595" w:type="pct"/>
            <w:shd w:val="clear" w:color="auto" w:fill="auto"/>
          </w:tcPr>
          <w:p w14:paraId="2F7B2C5E" w14:textId="77777777" w:rsidR="002909A0" w:rsidRPr="001C0E1B" w:rsidRDefault="002909A0" w:rsidP="00C247F2">
            <w:pPr>
              <w:pStyle w:val="TAC"/>
            </w:pPr>
            <w:r w:rsidRPr="001C0E1B">
              <w:t>8</w:t>
            </w:r>
          </w:p>
        </w:tc>
      </w:tr>
      <w:tr w:rsidR="002909A0" w:rsidRPr="001C0E1B" w14:paraId="269BD38C" w14:textId="77777777" w:rsidTr="00C247F2">
        <w:trPr>
          <w:trHeight w:val="369"/>
          <w:jc w:val="center"/>
        </w:trPr>
        <w:tc>
          <w:tcPr>
            <w:tcW w:w="1072" w:type="pct"/>
            <w:tcBorders>
              <w:top w:val="nil"/>
              <w:bottom w:val="nil"/>
            </w:tcBorders>
            <w:shd w:val="clear" w:color="auto" w:fill="auto"/>
          </w:tcPr>
          <w:p w14:paraId="7F4AF335" w14:textId="77777777" w:rsidR="002909A0" w:rsidRPr="001C0E1B" w:rsidRDefault="002909A0" w:rsidP="00C247F2">
            <w:pPr>
              <w:pStyle w:val="TAL"/>
            </w:pPr>
          </w:p>
        </w:tc>
        <w:tc>
          <w:tcPr>
            <w:tcW w:w="1656" w:type="pct"/>
            <w:shd w:val="clear" w:color="auto" w:fill="auto"/>
          </w:tcPr>
          <w:p w14:paraId="79613348" w14:textId="77777777" w:rsidR="002909A0" w:rsidRPr="001C0E1B" w:rsidRDefault="002909A0" w:rsidP="00C247F2">
            <w:pPr>
              <w:pStyle w:val="TAL"/>
            </w:pPr>
            <w:r w:rsidRPr="001C0E1B">
              <w:t>Ratio of hypothetical PDCCH RE energy to average CSI-RS RE energy</w:t>
            </w:r>
          </w:p>
        </w:tc>
        <w:tc>
          <w:tcPr>
            <w:tcW w:w="677" w:type="pct"/>
            <w:shd w:val="clear" w:color="auto" w:fill="auto"/>
          </w:tcPr>
          <w:p w14:paraId="20F95B40" w14:textId="77777777" w:rsidR="002909A0" w:rsidRPr="001C0E1B" w:rsidRDefault="002909A0" w:rsidP="00C247F2">
            <w:pPr>
              <w:pStyle w:val="TAC"/>
            </w:pPr>
            <w:r w:rsidRPr="001C0E1B">
              <w:t>dB</w:t>
            </w:r>
          </w:p>
        </w:tc>
        <w:tc>
          <w:tcPr>
            <w:tcW w:w="1595" w:type="pct"/>
            <w:shd w:val="clear" w:color="auto" w:fill="auto"/>
          </w:tcPr>
          <w:p w14:paraId="192E771A" w14:textId="77777777" w:rsidR="002909A0" w:rsidRPr="001C0E1B" w:rsidRDefault="002909A0" w:rsidP="00C247F2">
            <w:pPr>
              <w:pStyle w:val="TAC"/>
            </w:pPr>
            <w:r w:rsidRPr="001C0E1B">
              <w:t>4</w:t>
            </w:r>
          </w:p>
        </w:tc>
      </w:tr>
      <w:tr w:rsidR="002909A0" w:rsidRPr="001C0E1B" w14:paraId="17A9281C" w14:textId="77777777" w:rsidTr="00C247F2">
        <w:trPr>
          <w:trHeight w:val="307"/>
          <w:jc w:val="center"/>
        </w:trPr>
        <w:tc>
          <w:tcPr>
            <w:tcW w:w="1072" w:type="pct"/>
            <w:tcBorders>
              <w:top w:val="nil"/>
              <w:bottom w:val="nil"/>
            </w:tcBorders>
            <w:shd w:val="clear" w:color="auto" w:fill="auto"/>
          </w:tcPr>
          <w:p w14:paraId="430F770E" w14:textId="77777777" w:rsidR="002909A0" w:rsidRPr="001C0E1B" w:rsidRDefault="002909A0" w:rsidP="00C247F2">
            <w:pPr>
              <w:pStyle w:val="TAL"/>
            </w:pPr>
          </w:p>
        </w:tc>
        <w:tc>
          <w:tcPr>
            <w:tcW w:w="1656" w:type="pct"/>
            <w:shd w:val="clear" w:color="auto" w:fill="auto"/>
          </w:tcPr>
          <w:p w14:paraId="43571BB8" w14:textId="77777777" w:rsidR="002909A0" w:rsidRPr="001C0E1B" w:rsidRDefault="002909A0" w:rsidP="00C247F2">
            <w:pPr>
              <w:pStyle w:val="TAL"/>
            </w:pPr>
            <w:r w:rsidRPr="001C0E1B">
              <w:t>Ratio of hypothetical PDCCH DMRS energy to average CSI-RS RE energy</w:t>
            </w:r>
          </w:p>
        </w:tc>
        <w:tc>
          <w:tcPr>
            <w:tcW w:w="677" w:type="pct"/>
            <w:shd w:val="clear" w:color="auto" w:fill="auto"/>
          </w:tcPr>
          <w:p w14:paraId="7FCF2E31" w14:textId="77777777" w:rsidR="002909A0" w:rsidRPr="001C0E1B" w:rsidRDefault="002909A0" w:rsidP="00C247F2">
            <w:pPr>
              <w:pStyle w:val="TAC"/>
            </w:pPr>
            <w:r w:rsidRPr="001C0E1B">
              <w:t>dB</w:t>
            </w:r>
          </w:p>
        </w:tc>
        <w:tc>
          <w:tcPr>
            <w:tcW w:w="1595" w:type="pct"/>
            <w:shd w:val="clear" w:color="auto" w:fill="auto"/>
          </w:tcPr>
          <w:p w14:paraId="4A2C1186" w14:textId="77777777" w:rsidR="002909A0" w:rsidRPr="001C0E1B" w:rsidRDefault="002909A0" w:rsidP="00C247F2">
            <w:pPr>
              <w:pStyle w:val="TAC"/>
            </w:pPr>
            <w:r w:rsidRPr="001C0E1B">
              <w:t>4</w:t>
            </w:r>
          </w:p>
        </w:tc>
      </w:tr>
      <w:tr w:rsidR="002909A0" w:rsidRPr="001C0E1B" w14:paraId="71A2037D" w14:textId="77777777" w:rsidTr="00C247F2">
        <w:trPr>
          <w:trHeight w:val="50"/>
          <w:jc w:val="center"/>
        </w:trPr>
        <w:tc>
          <w:tcPr>
            <w:tcW w:w="1072" w:type="pct"/>
            <w:tcBorders>
              <w:top w:val="nil"/>
              <w:bottom w:val="nil"/>
            </w:tcBorders>
            <w:shd w:val="clear" w:color="auto" w:fill="auto"/>
          </w:tcPr>
          <w:p w14:paraId="4F747943" w14:textId="77777777" w:rsidR="002909A0" w:rsidRPr="001C0E1B" w:rsidRDefault="002909A0" w:rsidP="00C247F2">
            <w:pPr>
              <w:pStyle w:val="TAL"/>
            </w:pPr>
          </w:p>
        </w:tc>
        <w:tc>
          <w:tcPr>
            <w:tcW w:w="1656" w:type="pct"/>
            <w:shd w:val="clear" w:color="auto" w:fill="auto"/>
            <w:vAlign w:val="center"/>
          </w:tcPr>
          <w:p w14:paraId="425CD6EE" w14:textId="77777777" w:rsidR="002909A0" w:rsidRPr="001C0E1B" w:rsidRDefault="002909A0" w:rsidP="00C247F2">
            <w:pPr>
              <w:pStyle w:val="TAL"/>
            </w:pPr>
            <w:r w:rsidRPr="001C0E1B">
              <w:t>DMRS precoder granularity</w:t>
            </w:r>
          </w:p>
        </w:tc>
        <w:tc>
          <w:tcPr>
            <w:tcW w:w="677" w:type="pct"/>
            <w:shd w:val="clear" w:color="auto" w:fill="auto"/>
            <w:vAlign w:val="center"/>
          </w:tcPr>
          <w:p w14:paraId="7EAE4F42" w14:textId="77777777" w:rsidR="002909A0" w:rsidRPr="001C0E1B" w:rsidRDefault="002909A0" w:rsidP="00C247F2">
            <w:pPr>
              <w:pStyle w:val="TAC"/>
            </w:pPr>
          </w:p>
        </w:tc>
        <w:tc>
          <w:tcPr>
            <w:tcW w:w="1595" w:type="pct"/>
            <w:shd w:val="clear" w:color="auto" w:fill="auto"/>
          </w:tcPr>
          <w:p w14:paraId="00239F46" w14:textId="77777777" w:rsidR="002909A0" w:rsidRPr="001C0E1B" w:rsidRDefault="002909A0" w:rsidP="00C247F2">
            <w:pPr>
              <w:pStyle w:val="TAC"/>
            </w:pPr>
            <w:r w:rsidRPr="001C0E1B">
              <w:t>REG bundle size</w:t>
            </w:r>
          </w:p>
        </w:tc>
      </w:tr>
      <w:tr w:rsidR="002909A0" w:rsidRPr="001C0E1B" w14:paraId="69B21025" w14:textId="77777777" w:rsidTr="00C247F2">
        <w:trPr>
          <w:trHeight w:val="188"/>
          <w:jc w:val="center"/>
        </w:trPr>
        <w:tc>
          <w:tcPr>
            <w:tcW w:w="1072" w:type="pct"/>
            <w:tcBorders>
              <w:top w:val="nil"/>
              <w:bottom w:val="single" w:sz="4" w:space="0" w:color="auto"/>
            </w:tcBorders>
            <w:shd w:val="clear" w:color="auto" w:fill="auto"/>
          </w:tcPr>
          <w:p w14:paraId="6F6CC20D" w14:textId="77777777" w:rsidR="002909A0" w:rsidRPr="001C0E1B" w:rsidRDefault="002909A0" w:rsidP="00C247F2">
            <w:pPr>
              <w:pStyle w:val="TAL"/>
            </w:pPr>
          </w:p>
        </w:tc>
        <w:tc>
          <w:tcPr>
            <w:tcW w:w="1656" w:type="pct"/>
            <w:shd w:val="clear" w:color="auto" w:fill="auto"/>
            <w:vAlign w:val="center"/>
          </w:tcPr>
          <w:p w14:paraId="3A5D6DAD" w14:textId="77777777" w:rsidR="002909A0" w:rsidRPr="001C0E1B" w:rsidRDefault="002909A0" w:rsidP="00C247F2">
            <w:pPr>
              <w:pStyle w:val="TAL"/>
            </w:pPr>
            <w:r w:rsidRPr="001C0E1B">
              <w:t>REG bundle size</w:t>
            </w:r>
          </w:p>
        </w:tc>
        <w:tc>
          <w:tcPr>
            <w:tcW w:w="677" w:type="pct"/>
            <w:shd w:val="clear" w:color="auto" w:fill="auto"/>
            <w:vAlign w:val="center"/>
          </w:tcPr>
          <w:p w14:paraId="2D45508D" w14:textId="77777777" w:rsidR="002909A0" w:rsidRPr="001C0E1B" w:rsidRDefault="002909A0" w:rsidP="00C247F2">
            <w:pPr>
              <w:pStyle w:val="TAC"/>
            </w:pPr>
          </w:p>
        </w:tc>
        <w:tc>
          <w:tcPr>
            <w:tcW w:w="1595" w:type="pct"/>
            <w:shd w:val="clear" w:color="auto" w:fill="auto"/>
          </w:tcPr>
          <w:p w14:paraId="57300EBB" w14:textId="77777777" w:rsidR="002909A0" w:rsidRPr="001C0E1B" w:rsidRDefault="002909A0" w:rsidP="00C247F2">
            <w:pPr>
              <w:pStyle w:val="TAC"/>
            </w:pPr>
            <w:r w:rsidRPr="001C0E1B">
              <w:t>6</w:t>
            </w:r>
          </w:p>
        </w:tc>
      </w:tr>
      <w:tr w:rsidR="002909A0" w:rsidRPr="001C0E1B" w14:paraId="35104E45" w14:textId="77777777" w:rsidTr="00C247F2">
        <w:trPr>
          <w:trHeight w:val="188"/>
          <w:jc w:val="center"/>
        </w:trPr>
        <w:tc>
          <w:tcPr>
            <w:tcW w:w="1072" w:type="pct"/>
            <w:tcBorders>
              <w:bottom w:val="nil"/>
            </w:tcBorders>
            <w:shd w:val="clear" w:color="auto" w:fill="auto"/>
          </w:tcPr>
          <w:p w14:paraId="6F225114" w14:textId="77777777" w:rsidR="002909A0" w:rsidRPr="001C0E1B" w:rsidRDefault="002909A0" w:rsidP="00C247F2">
            <w:pPr>
              <w:pStyle w:val="TAL"/>
            </w:pPr>
            <w:r w:rsidRPr="001C0E1B">
              <w:t>In sync transmission parameters</w:t>
            </w:r>
          </w:p>
        </w:tc>
        <w:tc>
          <w:tcPr>
            <w:tcW w:w="1656" w:type="pct"/>
            <w:shd w:val="clear" w:color="auto" w:fill="auto"/>
          </w:tcPr>
          <w:p w14:paraId="128D4CDA" w14:textId="77777777" w:rsidR="002909A0" w:rsidRPr="001C0E1B" w:rsidRDefault="002909A0" w:rsidP="00C247F2">
            <w:pPr>
              <w:pStyle w:val="TAL"/>
            </w:pPr>
            <w:r w:rsidRPr="001C0E1B">
              <w:t>DCI format</w:t>
            </w:r>
          </w:p>
        </w:tc>
        <w:tc>
          <w:tcPr>
            <w:tcW w:w="677" w:type="pct"/>
            <w:shd w:val="clear" w:color="auto" w:fill="auto"/>
            <w:vAlign w:val="center"/>
          </w:tcPr>
          <w:p w14:paraId="51C9FFEA" w14:textId="77777777" w:rsidR="002909A0" w:rsidRPr="001C0E1B" w:rsidRDefault="002909A0" w:rsidP="00C247F2">
            <w:pPr>
              <w:pStyle w:val="TAC"/>
            </w:pPr>
          </w:p>
        </w:tc>
        <w:tc>
          <w:tcPr>
            <w:tcW w:w="1595" w:type="pct"/>
            <w:shd w:val="clear" w:color="auto" w:fill="auto"/>
          </w:tcPr>
          <w:p w14:paraId="4D6BA11A" w14:textId="77777777" w:rsidR="002909A0" w:rsidRPr="001C0E1B" w:rsidRDefault="002909A0" w:rsidP="00C247F2">
            <w:pPr>
              <w:pStyle w:val="TAC"/>
            </w:pPr>
            <w:r w:rsidRPr="001C0E1B">
              <w:t>1-0</w:t>
            </w:r>
          </w:p>
        </w:tc>
      </w:tr>
      <w:tr w:rsidR="002909A0" w:rsidRPr="001C0E1B" w14:paraId="4C261A22" w14:textId="77777777" w:rsidTr="00C247F2">
        <w:trPr>
          <w:trHeight w:val="188"/>
          <w:jc w:val="center"/>
        </w:trPr>
        <w:tc>
          <w:tcPr>
            <w:tcW w:w="1072" w:type="pct"/>
            <w:tcBorders>
              <w:top w:val="nil"/>
              <w:bottom w:val="nil"/>
            </w:tcBorders>
            <w:shd w:val="clear" w:color="auto" w:fill="auto"/>
          </w:tcPr>
          <w:p w14:paraId="4D976F27" w14:textId="77777777" w:rsidR="002909A0" w:rsidRPr="001C0E1B" w:rsidRDefault="002909A0" w:rsidP="00C247F2">
            <w:pPr>
              <w:pStyle w:val="TAL"/>
            </w:pPr>
          </w:p>
        </w:tc>
        <w:tc>
          <w:tcPr>
            <w:tcW w:w="1656" w:type="pct"/>
            <w:shd w:val="clear" w:color="auto" w:fill="auto"/>
          </w:tcPr>
          <w:p w14:paraId="45900CF3" w14:textId="77777777" w:rsidR="002909A0" w:rsidRPr="001C0E1B" w:rsidRDefault="002909A0" w:rsidP="00C247F2">
            <w:pPr>
              <w:pStyle w:val="TAL"/>
            </w:pPr>
            <w:r w:rsidRPr="001C0E1B">
              <w:t>Number of Control OFDM symbols</w:t>
            </w:r>
          </w:p>
        </w:tc>
        <w:tc>
          <w:tcPr>
            <w:tcW w:w="677" w:type="pct"/>
            <w:shd w:val="clear" w:color="auto" w:fill="auto"/>
            <w:vAlign w:val="center"/>
          </w:tcPr>
          <w:p w14:paraId="424DA1B1" w14:textId="77777777" w:rsidR="002909A0" w:rsidRPr="001C0E1B" w:rsidRDefault="002909A0" w:rsidP="00C247F2">
            <w:pPr>
              <w:pStyle w:val="TAC"/>
            </w:pPr>
          </w:p>
        </w:tc>
        <w:tc>
          <w:tcPr>
            <w:tcW w:w="1595" w:type="pct"/>
            <w:shd w:val="clear" w:color="auto" w:fill="auto"/>
          </w:tcPr>
          <w:p w14:paraId="3740CDDB" w14:textId="77777777" w:rsidR="002909A0" w:rsidRPr="001C0E1B" w:rsidRDefault="002909A0" w:rsidP="00C247F2">
            <w:pPr>
              <w:pStyle w:val="TAC"/>
            </w:pPr>
            <w:r w:rsidRPr="001C0E1B">
              <w:t>2</w:t>
            </w:r>
          </w:p>
        </w:tc>
      </w:tr>
      <w:tr w:rsidR="002909A0" w:rsidRPr="001C0E1B" w14:paraId="4403A11F" w14:textId="77777777" w:rsidTr="00C247F2">
        <w:trPr>
          <w:trHeight w:val="188"/>
          <w:jc w:val="center"/>
        </w:trPr>
        <w:tc>
          <w:tcPr>
            <w:tcW w:w="1072" w:type="pct"/>
            <w:tcBorders>
              <w:top w:val="nil"/>
              <w:bottom w:val="nil"/>
            </w:tcBorders>
            <w:shd w:val="clear" w:color="auto" w:fill="auto"/>
          </w:tcPr>
          <w:p w14:paraId="6CC56071" w14:textId="77777777" w:rsidR="002909A0" w:rsidRPr="001C0E1B" w:rsidRDefault="002909A0" w:rsidP="00C247F2">
            <w:pPr>
              <w:pStyle w:val="TAL"/>
            </w:pPr>
          </w:p>
        </w:tc>
        <w:tc>
          <w:tcPr>
            <w:tcW w:w="1656" w:type="pct"/>
            <w:shd w:val="clear" w:color="auto" w:fill="auto"/>
          </w:tcPr>
          <w:p w14:paraId="6B11C3F0" w14:textId="77777777" w:rsidR="002909A0" w:rsidRPr="001C0E1B" w:rsidRDefault="002909A0" w:rsidP="00C247F2">
            <w:pPr>
              <w:pStyle w:val="TAL"/>
            </w:pPr>
            <w:r w:rsidRPr="001C0E1B">
              <w:t xml:space="preserve">Aggregation level </w:t>
            </w:r>
          </w:p>
        </w:tc>
        <w:tc>
          <w:tcPr>
            <w:tcW w:w="677" w:type="pct"/>
            <w:shd w:val="clear" w:color="auto" w:fill="auto"/>
          </w:tcPr>
          <w:p w14:paraId="2396B5D1" w14:textId="77777777" w:rsidR="002909A0" w:rsidRPr="001C0E1B" w:rsidRDefault="002909A0" w:rsidP="00C247F2">
            <w:pPr>
              <w:pStyle w:val="TAC"/>
            </w:pPr>
            <w:r w:rsidRPr="001C0E1B">
              <w:t>CCE</w:t>
            </w:r>
          </w:p>
        </w:tc>
        <w:tc>
          <w:tcPr>
            <w:tcW w:w="1595" w:type="pct"/>
            <w:shd w:val="clear" w:color="auto" w:fill="auto"/>
          </w:tcPr>
          <w:p w14:paraId="67C9CE7E" w14:textId="77777777" w:rsidR="002909A0" w:rsidRPr="001C0E1B" w:rsidRDefault="002909A0" w:rsidP="00C247F2">
            <w:pPr>
              <w:pStyle w:val="TAC"/>
            </w:pPr>
            <w:r w:rsidRPr="001C0E1B">
              <w:t>4</w:t>
            </w:r>
          </w:p>
        </w:tc>
      </w:tr>
      <w:tr w:rsidR="002909A0" w:rsidRPr="001C0E1B" w14:paraId="53FF2922" w14:textId="77777777" w:rsidTr="00C247F2">
        <w:trPr>
          <w:trHeight w:val="188"/>
          <w:jc w:val="center"/>
        </w:trPr>
        <w:tc>
          <w:tcPr>
            <w:tcW w:w="1072" w:type="pct"/>
            <w:tcBorders>
              <w:top w:val="nil"/>
              <w:bottom w:val="nil"/>
            </w:tcBorders>
            <w:shd w:val="clear" w:color="auto" w:fill="auto"/>
          </w:tcPr>
          <w:p w14:paraId="5A490AEF" w14:textId="77777777" w:rsidR="002909A0" w:rsidRPr="001C0E1B" w:rsidRDefault="002909A0" w:rsidP="00C247F2">
            <w:pPr>
              <w:pStyle w:val="TAL"/>
            </w:pPr>
          </w:p>
        </w:tc>
        <w:tc>
          <w:tcPr>
            <w:tcW w:w="1656" w:type="pct"/>
            <w:shd w:val="clear" w:color="auto" w:fill="auto"/>
          </w:tcPr>
          <w:p w14:paraId="3F356983" w14:textId="77777777" w:rsidR="002909A0" w:rsidRPr="001C0E1B" w:rsidRDefault="002909A0" w:rsidP="00C247F2">
            <w:pPr>
              <w:pStyle w:val="TAL"/>
            </w:pPr>
            <w:r w:rsidRPr="001C0E1B">
              <w:t>Ratio of hypothetical PDCCH RE energy to average CSI-RS RE energy</w:t>
            </w:r>
          </w:p>
        </w:tc>
        <w:tc>
          <w:tcPr>
            <w:tcW w:w="677" w:type="pct"/>
            <w:shd w:val="clear" w:color="auto" w:fill="auto"/>
          </w:tcPr>
          <w:p w14:paraId="7F1D95A3" w14:textId="77777777" w:rsidR="002909A0" w:rsidRPr="001C0E1B" w:rsidRDefault="002909A0" w:rsidP="00C247F2">
            <w:pPr>
              <w:pStyle w:val="TAC"/>
            </w:pPr>
            <w:r w:rsidRPr="001C0E1B">
              <w:t>dB</w:t>
            </w:r>
          </w:p>
        </w:tc>
        <w:tc>
          <w:tcPr>
            <w:tcW w:w="1595" w:type="pct"/>
            <w:shd w:val="clear" w:color="auto" w:fill="auto"/>
          </w:tcPr>
          <w:p w14:paraId="2D028042" w14:textId="77777777" w:rsidR="002909A0" w:rsidRPr="001C0E1B" w:rsidRDefault="002909A0" w:rsidP="00C247F2">
            <w:pPr>
              <w:pStyle w:val="TAC"/>
            </w:pPr>
            <w:r w:rsidRPr="001C0E1B">
              <w:t>0</w:t>
            </w:r>
          </w:p>
        </w:tc>
      </w:tr>
      <w:tr w:rsidR="002909A0" w:rsidRPr="001C0E1B" w14:paraId="0721F336" w14:textId="77777777" w:rsidTr="00C247F2">
        <w:trPr>
          <w:trHeight w:val="188"/>
          <w:jc w:val="center"/>
        </w:trPr>
        <w:tc>
          <w:tcPr>
            <w:tcW w:w="1072" w:type="pct"/>
            <w:tcBorders>
              <w:top w:val="nil"/>
              <w:bottom w:val="nil"/>
            </w:tcBorders>
            <w:shd w:val="clear" w:color="auto" w:fill="auto"/>
          </w:tcPr>
          <w:p w14:paraId="7ED9F04A" w14:textId="77777777" w:rsidR="002909A0" w:rsidRPr="001C0E1B" w:rsidRDefault="002909A0" w:rsidP="00C247F2">
            <w:pPr>
              <w:pStyle w:val="TAL"/>
            </w:pPr>
          </w:p>
        </w:tc>
        <w:tc>
          <w:tcPr>
            <w:tcW w:w="1656" w:type="pct"/>
            <w:shd w:val="clear" w:color="auto" w:fill="auto"/>
          </w:tcPr>
          <w:p w14:paraId="09E43927" w14:textId="77777777" w:rsidR="002909A0" w:rsidRPr="001C0E1B" w:rsidRDefault="002909A0" w:rsidP="00C247F2">
            <w:pPr>
              <w:pStyle w:val="TAL"/>
            </w:pPr>
            <w:r w:rsidRPr="001C0E1B">
              <w:t>Ratio of hypothetical PDCCH DMRS energy to average CSI-RS RE energy</w:t>
            </w:r>
          </w:p>
        </w:tc>
        <w:tc>
          <w:tcPr>
            <w:tcW w:w="677" w:type="pct"/>
            <w:shd w:val="clear" w:color="auto" w:fill="auto"/>
          </w:tcPr>
          <w:p w14:paraId="137140CC" w14:textId="77777777" w:rsidR="002909A0" w:rsidRPr="001C0E1B" w:rsidRDefault="002909A0" w:rsidP="00C247F2">
            <w:pPr>
              <w:pStyle w:val="TAC"/>
            </w:pPr>
            <w:r w:rsidRPr="001C0E1B">
              <w:t>dB</w:t>
            </w:r>
          </w:p>
        </w:tc>
        <w:tc>
          <w:tcPr>
            <w:tcW w:w="1595" w:type="pct"/>
            <w:shd w:val="clear" w:color="auto" w:fill="auto"/>
          </w:tcPr>
          <w:p w14:paraId="7ACF8B5A" w14:textId="77777777" w:rsidR="002909A0" w:rsidRPr="001C0E1B" w:rsidRDefault="002909A0" w:rsidP="00C247F2">
            <w:pPr>
              <w:pStyle w:val="TAC"/>
            </w:pPr>
            <w:r w:rsidRPr="001C0E1B">
              <w:t>0</w:t>
            </w:r>
          </w:p>
        </w:tc>
      </w:tr>
      <w:tr w:rsidR="002909A0" w:rsidRPr="001C0E1B" w14:paraId="41707707" w14:textId="77777777" w:rsidTr="00C247F2">
        <w:trPr>
          <w:trHeight w:val="188"/>
          <w:jc w:val="center"/>
        </w:trPr>
        <w:tc>
          <w:tcPr>
            <w:tcW w:w="1072" w:type="pct"/>
            <w:tcBorders>
              <w:top w:val="nil"/>
              <w:bottom w:val="nil"/>
            </w:tcBorders>
            <w:shd w:val="clear" w:color="auto" w:fill="auto"/>
          </w:tcPr>
          <w:p w14:paraId="3C7C074E" w14:textId="77777777" w:rsidR="002909A0" w:rsidRPr="001C0E1B" w:rsidRDefault="002909A0" w:rsidP="00C247F2">
            <w:pPr>
              <w:pStyle w:val="TAL"/>
            </w:pPr>
          </w:p>
        </w:tc>
        <w:tc>
          <w:tcPr>
            <w:tcW w:w="1656" w:type="pct"/>
            <w:shd w:val="clear" w:color="auto" w:fill="auto"/>
            <w:vAlign w:val="center"/>
          </w:tcPr>
          <w:p w14:paraId="7D310703" w14:textId="77777777" w:rsidR="002909A0" w:rsidRPr="001C0E1B" w:rsidRDefault="002909A0" w:rsidP="00C247F2">
            <w:pPr>
              <w:pStyle w:val="TAL"/>
            </w:pPr>
            <w:r w:rsidRPr="001C0E1B">
              <w:t>DMRS precoder granularity</w:t>
            </w:r>
          </w:p>
        </w:tc>
        <w:tc>
          <w:tcPr>
            <w:tcW w:w="677" w:type="pct"/>
            <w:shd w:val="clear" w:color="auto" w:fill="auto"/>
            <w:vAlign w:val="center"/>
          </w:tcPr>
          <w:p w14:paraId="5CE6E976" w14:textId="77777777" w:rsidR="002909A0" w:rsidRPr="001C0E1B" w:rsidRDefault="002909A0" w:rsidP="00C247F2">
            <w:pPr>
              <w:pStyle w:val="TAC"/>
            </w:pPr>
          </w:p>
        </w:tc>
        <w:tc>
          <w:tcPr>
            <w:tcW w:w="1595" w:type="pct"/>
            <w:shd w:val="clear" w:color="auto" w:fill="auto"/>
          </w:tcPr>
          <w:p w14:paraId="219738F3" w14:textId="77777777" w:rsidR="002909A0" w:rsidRPr="001C0E1B" w:rsidRDefault="002909A0" w:rsidP="00C247F2">
            <w:pPr>
              <w:pStyle w:val="TAC"/>
            </w:pPr>
            <w:r w:rsidRPr="001C0E1B">
              <w:t>REG bundle size</w:t>
            </w:r>
          </w:p>
        </w:tc>
      </w:tr>
      <w:tr w:rsidR="002909A0" w:rsidRPr="001C0E1B" w14:paraId="61EB2617" w14:textId="77777777" w:rsidTr="00C247F2">
        <w:trPr>
          <w:trHeight w:val="188"/>
          <w:jc w:val="center"/>
        </w:trPr>
        <w:tc>
          <w:tcPr>
            <w:tcW w:w="1072" w:type="pct"/>
            <w:tcBorders>
              <w:top w:val="nil"/>
            </w:tcBorders>
            <w:shd w:val="clear" w:color="auto" w:fill="auto"/>
          </w:tcPr>
          <w:p w14:paraId="12931C97" w14:textId="77777777" w:rsidR="002909A0" w:rsidRPr="001C0E1B" w:rsidRDefault="002909A0" w:rsidP="00C247F2">
            <w:pPr>
              <w:pStyle w:val="TAL"/>
            </w:pPr>
          </w:p>
        </w:tc>
        <w:tc>
          <w:tcPr>
            <w:tcW w:w="1656" w:type="pct"/>
            <w:shd w:val="clear" w:color="auto" w:fill="auto"/>
            <w:vAlign w:val="center"/>
          </w:tcPr>
          <w:p w14:paraId="30BC868D" w14:textId="77777777" w:rsidR="002909A0" w:rsidRPr="001C0E1B" w:rsidRDefault="002909A0" w:rsidP="00C247F2">
            <w:pPr>
              <w:pStyle w:val="TAL"/>
            </w:pPr>
            <w:r w:rsidRPr="001C0E1B">
              <w:t>REG bundle size</w:t>
            </w:r>
          </w:p>
        </w:tc>
        <w:tc>
          <w:tcPr>
            <w:tcW w:w="677" w:type="pct"/>
            <w:shd w:val="clear" w:color="auto" w:fill="auto"/>
            <w:vAlign w:val="center"/>
          </w:tcPr>
          <w:p w14:paraId="4B82A3D1" w14:textId="77777777" w:rsidR="002909A0" w:rsidRPr="001C0E1B" w:rsidRDefault="002909A0" w:rsidP="00C247F2">
            <w:pPr>
              <w:pStyle w:val="TAC"/>
            </w:pPr>
          </w:p>
        </w:tc>
        <w:tc>
          <w:tcPr>
            <w:tcW w:w="1595" w:type="pct"/>
            <w:shd w:val="clear" w:color="auto" w:fill="auto"/>
          </w:tcPr>
          <w:p w14:paraId="6DD36589" w14:textId="77777777" w:rsidR="002909A0" w:rsidRPr="001C0E1B" w:rsidRDefault="002909A0" w:rsidP="00C247F2">
            <w:pPr>
              <w:pStyle w:val="TAC"/>
            </w:pPr>
            <w:r w:rsidRPr="001C0E1B">
              <w:t>6</w:t>
            </w:r>
          </w:p>
        </w:tc>
      </w:tr>
      <w:tr w:rsidR="002909A0" w:rsidRPr="001C0E1B" w14:paraId="25E25033" w14:textId="77777777" w:rsidTr="00C247F2">
        <w:trPr>
          <w:trHeight w:val="176"/>
          <w:jc w:val="center"/>
        </w:trPr>
        <w:tc>
          <w:tcPr>
            <w:tcW w:w="2728" w:type="pct"/>
            <w:gridSpan w:val="2"/>
            <w:shd w:val="clear" w:color="auto" w:fill="auto"/>
          </w:tcPr>
          <w:p w14:paraId="15211ACC" w14:textId="77777777" w:rsidR="002909A0" w:rsidRPr="001C0E1B" w:rsidRDefault="002909A0" w:rsidP="00C247F2">
            <w:pPr>
              <w:pStyle w:val="TAL"/>
            </w:pPr>
            <w:r w:rsidRPr="001C0E1B">
              <w:t>DRX</w:t>
            </w:r>
          </w:p>
        </w:tc>
        <w:tc>
          <w:tcPr>
            <w:tcW w:w="677" w:type="pct"/>
            <w:shd w:val="clear" w:color="auto" w:fill="auto"/>
          </w:tcPr>
          <w:p w14:paraId="320DC0CD" w14:textId="77777777" w:rsidR="002909A0" w:rsidRPr="001C0E1B" w:rsidRDefault="002909A0" w:rsidP="00C247F2">
            <w:pPr>
              <w:pStyle w:val="TAC"/>
            </w:pPr>
          </w:p>
        </w:tc>
        <w:tc>
          <w:tcPr>
            <w:tcW w:w="1595" w:type="pct"/>
            <w:shd w:val="clear" w:color="auto" w:fill="auto"/>
          </w:tcPr>
          <w:p w14:paraId="54AA5742" w14:textId="77777777" w:rsidR="002909A0" w:rsidRPr="001C0E1B" w:rsidRDefault="002909A0" w:rsidP="00C247F2">
            <w:pPr>
              <w:pStyle w:val="TAC"/>
              <w:rPr>
                <w:i/>
                <w:iCs/>
              </w:rPr>
            </w:pPr>
            <w:r w:rsidRPr="001C0E1B">
              <w:rPr>
                <w:i/>
                <w:iCs/>
              </w:rPr>
              <w:t>OFF</w:t>
            </w:r>
          </w:p>
        </w:tc>
      </w:tr>
      <w:tr w:rsidR="002909A0" w:rsidRPr="001C0E1B" w14:paraId="403FE8B5" w14:textId="77777777" w:rsidTr="00C247F2">
        <w:trPr>
          <w:trHeight w:val="164"/>
          <w:jc w:val="center"/>
        </w:trPr>
        <w:tc>
          <w:tcPr>
            <w:tcW w:w="2728" w:type="pct"/>
            <w:gridSpan w:val="2"/>
            <w:shd w:val="clear" w:color="auto" w:fill="auto"/>
          </w:tcPr>
          <w:p w14:paraId="762B8A78" w14:textId="77777777" w:rsidR="002909A0" w:rsidRPr="001C0E1B" w:rsidRDefault="002909A0" w:rsidP="00C247F2">
            <w:pPr>
              <w:pStyle w:val="TAL"/>
            </w:pPr>
            <w:r w:rsidRPr="001C0E1B">
              <w:t xml:space="preserve">Gap pattern ID </w:t>
            </w:r>
          </w:p>
        </w:tc>
        <w:tc>
          <w:tcPr>
            <w:tcW w:w="677" w:type="pct"/>
            <w:shd w:val="clear" w:color="auto" w:fill="auto"/>
          </w:tcPr>
          <w:p w14:paraId="7F6C048B" w14:textId="77777777" w:rsidR="002909A0" w:rsidRPr="001C0E1B" w:rsidRDefault="002909A0" w:rsidP="00C247F2">
            <w:pPr>
              <w:pStyle w:val="TAC"/>
            </w:pPr>
          </w:p>
        </w:tc>
        <w:tc>
          <w:tcPr>
            <w:tcW w:w="1595" w:type="pct"/>
            <w:shd w:val="clear" w:color="auto" w:fill="auto"/>
          </w:tcPr>
          <w:p w14:paraId="6DF73883" w14:textId="77777777" w:rsidR="002909A0" w:rsidRPr="001C0E1B" w:rsidRDefault="002909A0" w:rsidP="00C247F2">
            <w:pPr>
              <w:pStyle w:val="TAC"/>
              <w:rPr>
                <w:iCs/>
              </w:rPr>
            </w:pPr>
            <w:r w:rsidRPr="001C0E1B">
              <w:rPr>
                <w:iCs/>
              </w:rPr>
              <w:t>N.A.</w:t>
            </w:r>
          </w:p>
        </w:tc>
      </w:tr>
      <w:tr w:rsidR="002909A0" w:rsidRPr="001C0E1B" w14:paraId="15022A3F" w14:textId="77777777" w:rsidTr="00C247F2">
        <w:trPr>
          <w:trHeight w:val="50"/>
          <w:jc w:val="center"/>
        </w:trPr>
        <w:tc>
          <w:tcPr>
            <w:tcW w:w="2728" w:type="pct"/>
            <w:gridSpan w:val="2"/>
            <w:shd w:val="clear" w:color="auto" w:fill="auto"/>
          </w:tcPr>
          <w:p w14:paraId="6ECF4FFA" w14:textId="77777777" w:rsidR="002909A0" w:rsidRPr="001C0E1B" w:rsidRDefault="002909A0" w:rsidP="00C247F2">
            <w:pPr>
              <w:pStyle w:val="TAL"/>
            </w:pPr>
            <w:r w:rsidRPr="001C0E1B">
              <w:t>Layer 3 filtering</w:t>
            </w:r>
          </w:p>
        </w:tc>
        <w:tc>
          <w:tcPr>
            <w:tcW w:w="677" w:type="pct"/>
            <w:shd w:val="clear" w:color="auto" w:fill="auto"/>
          </w:tcPr>
          <w:p w14:paraId="223C1D10" w14:textId="77777777" w:rsidR="002909A0" w:rsidRPr="001C0E1B" w:rsidRDefault="002909A0" w:rsidP="00C247F2">
            <w:pPr>
              <w:pStyle w:val="TAC"/>
            </w:pPr>
          </w:p>
        </w:tc>
        <w:tc>
          <w:tcPr>
            <w:tcW w:w="1595" w:type="pct"/>
            <w:shd w:val="clear" w:color="auto" w:fill="auto"/>
          </w:tcPr>
          <w:p w14:paraId="7733B05F" w14:textId="77777777" w:rsidR="002909A0" w:rsidRPr="001C0E1B" w:rsidRDefault="002909A0" w:rsidP="00C247F2">
            <w:pPr>
              <w:pStyle w:val="TAC"/>
            </w:pPr>
            <w:r w:rsidRPr="001C0E1B">
              <w:rPr>
                <w:i/>
                <w:iCs/>
              </w:rPr>
              <w:t>Enabled</w:t>
            </w:r>
          </w:p>
        </w:tc>
      </w:tr>
      <w:tr w:rsidR="002909A0" w:rsidRPr="001C0E1B" w14:paraId="6D554E54" w14:textId="77777777" w:rsidTr="00C247F2">
        <w:trPr>
          <w:trHeight w:val="164"/>
          <w:jc w:val="center"/>
        </w:trPr>
        <w:tc>
          <w:tcPr>
            <w:tcW w:w="2728" w:type="pct"/>
            <w:gridSpan w:val="2"/>
            <w:shd w:val="clear" w:color="auto" w:fill="auto"/>
          </w:tcPr>
          <w:p w14:paraId="0F1B5E93" w14:textId="77777777" w:rsidR="002909A0" w:rsidRPr="001C0E1B" w:rsidRDefault="002909A0" w:rsidP="00C247F2">
            <w:pPr>
              <w:pStyle w:val="TAL"/>
            </w:pPr>
            <w:r w:rsidRPr="001C0E1B">
              <w:t>T310 timer</w:t>
            </w:r>
          </w:p>
        </w:tc>
        <w:tc>
          <w:tcPr>
            <w:tcW w:w="677" w:type="pct"/>
            <w:shd w:val="clear" w:color="auto" w:fill="auto"/>
          </w:tcPr>
          <w:p w14:paraId="2807DCE9" w14:textId="77777777" w:rsidR="002909A0" w:rsidRPr="001C0E1B" w:rsidRDefault="002909A0" w:rsidP="00C247F2">
            <w:pPr>
              <w:pStyle w:val="TAC"/>
              <w:rPr>
                <w:iCs/>
              </w:rPr>
            </w:pPr>
            <w:r w:rsidRPr="001C0E1B">
              <w:rPr>
                <w:iCs/>
              </w:rPr>
              <w:t>ms</w:t>
            </w:r>
          </w:p>
        </w:tc>
        <w:tc>
          <w:tcPr>
            <w:tcW w:w="1595" w:type="pct"/>
            <w:shd w:val="clear" w:color="auto" w:fill="auto"/>
          </w:tcPr>
          <w:p w14:paraId="50B29044" w14:textId="77777777" w:rsidR="002909A0" w:rsidRPr="001C0E1B" w:rsidRDefault="002909A0" w:rsidP="00C247F2">
            <w:pPr>
              <w:pStyle w:val="TAC"/>
              <w:rPr>
                <w:i/>
                <w:iCs/>
              </w:rPr>
            </w:pPr>
            <w:r w:rsidRPr="001C0E1B">
              <w:rPr>
                <w:iCs/>
              </w:rPr>
              <w:t>1000</w:t>
            </w:r>
          </w:p>
        </w:tc>
      </w:tr>
      <w:tr w:rsidR="002909A0" w:rsidRPr="001C0E1B" w14:paraId="0F314FCC" w14:textId="77777777" w:rsidTr="00C247F2">
        <w:trPr>
          <w:trHeight w:val="164"/>
          <w:jc w:val="center"/>
        </w:trPr>
        <w:tc>
          <w:tcPr>
            <w:tcW w:w="2728" w:type="pct"/>
            <w:gridSpan w:val="2"/>
            <w:shd w:val="clear" w:color="auto" w:fill="auto"/>
          </w:tcPr>
          <w:p w14:paraId="7CAACD3F" w14:textId="77777777" w:rsidR="002909A0" w:rsidRPr="001C0E1B" w:rsidRDefault="002909A0" w:rsidP="00C247F2">
            <w:pPr>
              <w:pStyle w:val="TAL"/>
            </w:pPr>
            <w:r w:rsidRPr="001C0E1B">
              <w:t>T311 timer</w:t>
            </w:r>
          </w:p>
        </w:tc>
        <w:tc>
          <w:tcPr>
            <w:tcW w:w="677" w:type="pct"/>
            <w:shd w:val="clear" w:color="auto" w:fill="auto"/>
          </w:tcPr>
          <w:p w14:paraId="3F90D6E8" w14:textId="77777777" w:rsidR="002909A0" w:rsidRPr="001C0E1B" w:rsidRDefault="002909A0" w:rsidP="00C247F2">
            <w:pPr>
              <w:pStyle w:val="TAC"/>
              <w:rPr>
                <w:iCs/>
              </w:rPr>
            </w:pPr>
            <w:r w:rsidRPr="001C0E1B">
              <w:t>ms</w:t>
            </w:r>
          </w:p>
        </w:tc>
        <w:tc>
          <w:tcPr>
            <w:tcW w:w="1595" w:type="pct"/>
            <w:shd w:val="clear" w:color="auto" w:fill="auto"/>
          </w:tcPr>
          <w:p w14:paraId="32916736" w14:textId="77777777" w:rsidR="002909A0" w:rsidRPr="001C0E1B" w:rsidRDefault="002909A0" w:rsidP="00C247F2">
            <w:pPr>
              <w:pStyle w:val="TAC"/>
              <w:rPr>
                <w:i/>
                <w:iCs/>
              </w:rPr>
            </w:pPr>
            <w:r w:rsidRPr="001C0E1B">
              <w:t>1000</w:t>
            </w:r>
          </w:p>
        </w:tc>
      </w:tr>
      <w:tr w:rsidR="002909A0" w:rsidRPr="001C0E1B" w14:paraId="44C5AFDB" w14:textId="77777777" w:rsidTr="00C247F2">
        <w:trPr>
          <w:trHeight w:val="164"/>
          <w:jc w:val="center"/>
        </w:trPr>
        <w:tc>
          <w:tcPr>
            <w:tcW w:w="2728" w:type="pct"/>
            <w:gridSpan w:val="2"/>
            <w:shd w:val="clear" w:color="auto" w:fill="auto"/>
          </w:tcPr>
          <w:p w14:paraId="71CEFC07" w14:textId="77777777" w:rsidR="002909A0" w:rsidRPr="001C0E1B" w:rsidRDefault="002909A0" w:rsidP="00C247F2">
            <w:pPr>
              <w:pStyle w:val="TAL"/>
            </w:pPr>
            <w:r w:rsidRPr="001C0E1B">
              <w:t>N310</w:t>
            </w:r>
          </w:p>
        </w:tc>
        <w:tc>
          <w:tcPr>
            <w:tcW w:w="677" w:type="pct"/>
            <w:shd w:val="clear" w:color="auto" w:fill="auto"/>
          </w:tcPr>
          <w:p w14:paraId="2CA79E37" w14:textId="77777777" w:rsidR="002909A0" w:rsidRPr="001C0E1B" w:rsidRDefault="002909A0" w:rsidP="00C247F2">
            <w:pPr>
              <w:pStyle w:val="TAC"/>
            </w:pPr>
          </w:p>
        </w:tc>
        <w:tc>
          <w:tcPr>
            <w:tcW w:w="1595" w:type="pct"/>
            <w:shd w:val="clear" w:color="auto" w:fill="auto"/>
          </w:tcPr>
          <w:p w14:paraId="356D7F9E" w14:textId="77777777" w:rsidR="002909A0" w:rsidRPr="001C0E1B" w:rsidRDefault="002909A0" w:rsidP="00C247F2">
            <w:pPr>
              <w:pStyle w:val="TAC"/>
            </w:pPr>
            <w:r w:rsidRPr="001C0E1B">
              <w:t>1</w:t>
            </w:r>
          </w:p>
        </w:tc>
      </w:tr>
      <w:tr w:rsidR="002909A0" w:rsidRPr="001C0E1B" w14:paraId="5C71EE2C" w14:textId="77777777" w:rsidTr="00C247F2">
        <w:trPr>
          <w:trHeight w:val="164"/>
          <w:jc w:val="center"/>
        </w:trPr>
        <w:tc>
          <w:tcPr>
            <w:tcW w:w="2728" w:type="pct"/>
            <w:gridSpan w:val="2"/>
            <w:shd w:val="clear" w:color="auto" w:fill="auto"/>
          </w:tcPr>
          <w:p w14:paraId="6EF84E21" w14:textId="77777777" w:rsidR="002909A0" w:rsidRPr="001C0E1B" w:rsidRDefault="002909A0" w:rsidP="00C247F2">
            <w:pPr>
              <w:pStyle w:val="TAL"/>
            </w:pPr>
            <w:r w:rsidRPr="001C0E1B">
              <w:t>N311</w:t>
            </w:r>
          </w:p>
        </w:tc>
        <w:tc>
          <w:tcPr>
            <w:tcW w:w="677" w:type="pct"/>
            <w:tcBorders>
              <w:bottom w:val="single" w:sz="4" w:space="0" w:color="auto"/>
            </w:tcBorders>
            <w:shd w:val="clear" w:color="auto" w:fill="auto"/>
          </w:tcPr>
          <w:p w14:paraId="46DA4591" w14:textId="77777777" w:rsidR="002909A0" w:rsidRPr="001C0E1B" w:rsidRDefault="002909A0" w:rsidP="00C247F2">
            <w:pPr>
              <w:pStyle w:val="TAC"/>
            </w:pPr>
          </w:p>
        </w:tc>
        <w:tc>
          <w:tcPr>
            <w:tcW w:w="1595" w:type="pct"/>
            <w:shd w:val="clear" w:color="auto" w:fill="auto"/>
          </w:tcPr>
          <w:p w14:paraId="3EABB600" w14:textId="77777777" w:rsidR="002909A0" w:rsidRPr="001C0E1B" w:rsidRDefault="002909A0" w:rsidP="00C247F2">
            <w:pPr>
              <w:pStyle w:val="TAC"/>
            </w:pPr>
            <w:r w:rsidRPr="001C0E1B">
              <w:t>1</w:t>
            </w:r>
          </w:p>
        </w:tc>
      </w:tr>
      <w:tr w:rsidR="002909A0" w:rsidRPr="001C0E1B" w14:paraId="347A941E" w14:textId="77777777" w:rsidTr="00C247F2">
        <w:trPr>
          <w:trHeight w:val="50"/>
          <w:jc w:val="center"/>
        </w:trPr>
        <w:tc>
          <w:tcPr>
            <w:tcW w:w="1072" w:type="pct"/>
            <w:tcBorders>
              <w:bottom w:val="nil"/>
            </w:tcBorders>
            <w:shd w:val="clear" w:color="auto" w:fill="auto"/>
          </w:tcPr>
          <w:p w14:paraId="19CAF577" w14:textId="77777777" w:rsidR="002909A0" w:rsidRPr="001C0E1B" w:rsidRDefault="002909A0" w:rsidP="00C247F2">
            <w:pPr>
              <w:pStyle w:val="TAL"/>
            </w:pPr>
            <w:r w:rsidRPr="001C0E1B">
              <w:t>CSI-RS configuration for CSI reporting</w:t>
            </w:r>
          </w:p>
        </w:tc>
        <w:tc>
          <w:tcPr>
            <w:tcW w:w="1656" w:type="pct"/>
            <w:shd w:val="clear" w:color="auto" w:fill="auto"/>
          </w:tcPr>
          <w:p w14:paraId="1A3783CA" w14:textId="77777777" w:rsidR="002909A0" w:rsidRPr="001C0E1B" w:rsidRDefault="002909A0" w:rsidP="00C247F2">
            <w:pPr>
              <w:pStyle w:val="TAL"/>
            </w:pPr>
            <w:r w:rsidRPr="001C0E1B">
              <w:t>Config 1</w:t>
            </w:r>
          </w:p>
        </w:tc>
        <w:tc>
          <w:tcPr>
            <w:tcW w:w="677" w:type="pct"/>
            <w:tcBorders>
              <w:bottom w:val="nil"/>
            </w:tcBorders>
            <w:shd w:val="clear" w:color="auto" w:fill="auto"/>
          </w:tcPr>
          <w:p w14:paraId="5EC7A0A4" w14:textId="77777777" w:rsidR="002909A0" w:rsidRPr="001C0E1B" w:rsidRDefault="002909A0" w:rsidP="00C247F2">
            <w:pPr>
              <w:pStyle w:val="TAC"/>
            </w:pPr>
          </w:p>
        </w:tc>
        <w:tc>
          <w:tcPr>
            <w:tcW w:w="1595" w:type="pct"/>
            <w:shd w:val="clear" w:color="auto" w:fill="auto"/>
          </w:tcPr>
          <w:p w14:paraId="2B6A9FA0" w14:textId="77777777" w:rsidR="002909A0" w:rsidRPr="001C0E1B" w:rsidRDefault="002909A0" w:rsidP="00C247F2">
            <w:pPr>
              <w:pStyle w:val="TAC"/>
            </w:pPr>
            <w:r w:rsidRPr="001C0E1B">
              <w:t xml:space="preserve">CSI-RS.1.1 FDD </w:t>
            </w:r>
          </w:p>
        </w:tc>
      </w:tr>
      <w:tr w:rsidR="002909A0" w:rsidRPr="001C0E1B" w14:paraId="0D6B2D3B" w14:textId="77777777" w:rsidTr="00C247F2">
        <w:trPr>
          <w:trHeight w:val="50"/>
          <w:jc w:val="center"/>
        </w:trPr>
        <w:tc>
          <w:tcPr>
            <w:tcW w:w="1072" w:type="pct"/>
            <w:tcBorders>
              <w:top w:val="nil"/>
              <w:bottom w:val="nil"/>
            </w:tcBorders>
            <w:shd w:val="clear" w:color="auto" w:fill="auto"/>
          </w:tcPr>
          <w:p w14:paraId="5D911851" w14:textId="77777777" w:rsidR="002909A0" w:rsidRPr="001C0E1B" w:rsidRDefault="002909A0" w:rsidP="00C247F2">
            <w:pPr>
              <w:pStyle w:val="TAL"/>
            </w:pPr>
          </w:p>
        </w:tc>
        <w:tc>
          <w:tcPr>
            <w:tcW w:w="1656" w:type="pct"/>
            <w:shd w:val="clear" w:color="auto" w:fill="auto"/>
          </w:tcPr>
          <w:p w14:paraId="225EB7F7"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26C43EB9" w14:textId="77777777" w:rsidR="002909A0" w:rsidRPr="001C0E1B" w:rsidRDefault="002909A0" w:rsidP="00C247F2">
            <w:pPr>
              <w:pStyle w:val="TAC"/>
            </w:pPr>
          </w:p>
        </w:tc>
        <w:tc>
          <w:tcPr>
            <w:tcW w:w="1595" w:type="pct"/>
            <w:shd w:val="clear" w:color="auto" w:fill="auto"/>
          </w:tcPr>
          <w:p w14:paraId="51A6F754" w14:textId="77777777" w:rsidR="002909A0" w:rsidRPr="001C0E1B" w:rsidRDefault="002909A0" w:rsidP="00C247F2">
            <w:pPr>
              <w:pStyle w:val="TAC"/>
            </w:pPr>
            <w:r w:rsidRPr="001C0E1B">
              <w:t>CSI-RS.1.1 TDD</w:t>
            </w:r>
          </w:p>
        </w:tc>
      </w:tr>
      <w:tr w:rsidR="002909A0" w:rsidRPr="001C0E1B" w14:paraId="224074EA" w14:textId="77777777" w:rsidTr="00C247F2">
        <w:trPr>
          <w:trHeight w:val="50"/>
          <w:jc w:val="center"/>
        </w:trPr>
        <w:tc>
          <w:tcPr>
            <w:tcW w:w="1072" w:type="pct"/>
            <w:tcBorders>
              <w:top w:val="nil"/>
            </w:tcBorders>
            <w:shd w:val="clear" w:color="auto" w:fill="auto"/>
          </w:tcPr>
          <w:p w14:paraId="63B2F07F" w14:textId="77777777" w:rsidR="002909A0" w:rsidRPr="001C0E1B" w:rsidRDefault="002909A0" w:rsidP="00C247F2">
            <w:pPr>
              <w:pStyle w:val="TAL"/>
            </w:pPr>
          </w:p>
        </w:tc>
        <w:tc>
          <w:tcPr>
            <w:tcW w:w="1656" w:type="pct"/>
            <w:shd w:val="clear" w:color="auto" w:fill="auto"/>
          </w:tcPr>
          <w:p w14:paraId="62C11D96" w14:textId="77777777" w:rsidR="002909A0" w:rsidRPr="001C0E1B" w:rsidRDefault="002909A0" w:rsidP="00C247F2">
            <w:pPr>
              <w:pStyle w:val="TAL"/>
            </w:pPr>
            <w:r w:rsidRPr="001C0E1B">
              <w:t>Config 3</w:t>
            </w:r>
          </w:p>
        </w:tc>
        <w:tc>
          <w:tcPr>
            <w:tcW w:w="677" w:type="pct"/>
            <w:tcBorders>
              <w:top w:val="nil"/>
            </w:tcBorders>
            <w:shd w:val="clear" w:color="auto" w:fill="auto"/>
          </w:tcPr>
          <w:p w14:paraId="25990173" w14:textId="77777777" w:rsidR="002909A0" w:rsidRPr="001C0E1B" w:rsidRDefault="002909A0" w:rsidP="00C247F2">
            <w:pPr>
              <w:pStyle w:val="TAC"/>
            </w:pPr>
          </w:p>
        </w:tc>
        <w:tc>
          <w:tcPr>
            <w:tcW w:w="1595" w:type="pct"/>
            <w:shd w:val="clear" w:color="auto" w:fill="auto"/>
          </w:tcPr>
          <w:p w14:paraId="79D95936" w14:textId="77777777" w:rsidR="002909A0" w:rsidRPr="001C0E1B" w:rsidRDefault="002909A0" w:rsidP="00C247F2">
            <w:pPr>
              <w:pStyle w:val="TAC"/>
            </w:pPr>
            <w:r w:rsidRPr="001C0E1B">
              <w:t>CSI-RS.2.1 TDD</w:t>
            </w:r>
          </w:p>
        </w:tc>
      </w:tr>
      <w:tr w:rsidR="002909A0" w:rsidRPr="001C0E1B" w14:paraId="051CD034" w14:textId="77777777" w:rsidTr="00C247F2">
        <w:trPr>
          <w:trHeight w:val="164"/>
          <w:jc w:val="center"/>
        </w:trPr>
        <w:tc>
          <w:tcPr>
            <w:tcW w:w="2728" w:type="pct"/>
            <w:gridSpan w:val="2"/>
            <w:shd w:val="clear" w:color="auto" w:fill="auto"/>
          </w:tcPr>
          <w:p w14:paraId="1DD1F812" w14:textId="77777777" w:rsidR="002909A0" w:rsidRPr="001C0E1B" w:rsidRDefault="002909A0" w:rsidP="00C247F2">
            <w:pPr>
              <w:pStyle w:val="TAL"/>
            </w:pPr>
            <w:r w:rsidRPr="001C0E1B">
              <w:t>T1</w:t>
            </w:r>
          </w:p>
        </w:tc>
        <w:tc>
          <w:tcPr>
            <w:tcW w:w="677" w:type="pct"/>
            <w:shd w:val="clear" w:color="auto" w:fill="auto"/>
          </w:tcPr>
          <w:p w14:paraId="1B2693D2" w14:textId="77777777" w:rsidR="002909A0" w:rsidRPr="001C0E1B" w:rsidRDefault="002909A0" w:rsidP="00C247F2">
            <w:pPr>
              <w:pStyle w:val="TAC"/>
            </w:pPr>
            <w:r w:rsidRPr="001C0E1B">
              <w:t>s</w:t>
            </w:r>
          </w:p>
        </w:tc>
        <w:tc>
          <w:tcPr>
            <w:tcW w:w="1595" w:type="pct"/>
            <w:shd w:val="clear" w:color="auto" w:fill="auto"/>
          </w:tcPr>
          <w:p w14:paraId="3201AB7E" w14:textId="77777777" w:rsidR="002909A0" w:rsidRPr="001C0E1B" w:rsidRDefault="002909A0" w:rsidP="00C247F2">
            <w:pPr>
              <w:pStyle w:val="TAC"/>
            </w:pPr>
            <w:r w:rsidRPr="001C0E1B">
              <w:t>0.2</w:t>
            </w:r>
          </w:p>
        </w:tc>
      </w:tr>
      <w:tr w:rsidR="002909A0" w:rsidRPr="001C0E1B" w14:paraId="29A303A9" w14:textId="77777777" w:rsidTr="00C247F2">
        <w:trPr>
          <w:trHeight w:val="176"/>
          <w:jc w:val="center"/>
        </w:trPr>
        <w:tc>
          <w:tcPr>
            <w:tcW w:w="2728" w:type="pct"/>
            <w:gridSpan w:val="2"/>
            <w:shd w:val="clear" w:color="auto" w:fill="auto"/>
          </w:tcPr>
          <w:p w14:paraId="3D6BFCAF" w14:textId="77777777" w:rsidR="002909A0" w:rsidRPr="001C0E1B" w:rsidRDefault="002909A0" w:rsidP="00C247F2">
            <w:pPr>
              <w:pStyle w:val="TAL"/>
            </w:pPr>
            <w:r w:rsidRPr="001C0E1B">
              <w:t>T2</w:t>
            </w:r>
          </w:p>
        </w:tc>
        <w:tc>
          <w:tcPr>
            <w:tcW w:w="677" w:type="pct"/>
            <w:shd w:val="clear" w:color="auto" w:fill="auto"/>
          </w:tcPr>
          <w:p w14:paraId="72C99C57" w14:textId="77777777" w:rsidR="002909A0" w:rsidRPr="001C0E1B" w:rsidRDefault="002909A0" w:rsidP="00C247F2">
            <w:pPr>
              <w:pStyle w:val="TAC"/>
            </w:pPr>
            <w:r w:rsidRPr="001C0E1B">
              <w:t>s</w:t>
            </w:r>
          </w:p>
        </w:tc>
        <w:tc>
          <w:tcPr>
            <w:tcW w:w="1595" w:type="pct"/>
            <w:shd w:val="clear" w:color="auto" w:fill="auto"/>
          </w:tcPr>
          <w:p w14:paraId="3B7F9C7C" w14:textId="77777777" w:rsidR="002909A0" w:rsidRPr="001C0E1B" w:rsidRDefault="002909A0" w:rsidP="00C247F2">
            <w:pPr>
              <w:pStyle w:val="TAC"/>
            </w:pPr>
            <w:r w:rsidRPr="001C0E1B">
              <w:t>0.2</w:t>
            </w:r>
          </w:p>
        </w:tc>
      </w:tr>
      <w:tr w:rsidR="002909A0" w:rsidRPr="001C0E1B" w14:paraId="4D6CAA81" w14:textId="77777777" w:rsidTr="00C247F2">
        <w:trPr>
          <w:trHeight w:val="164"/>
          <w:jc w:val="center"/>
        </w:trPr>
        <w:tc>
          <w:tcPr>
            <w:tcW w:w="2728" w:type="pct"/>
            <w:gridSpan w:val="2"/>
            <w:shd w:val="clear" w:color="auto" w:fill="auto"/>
          </w:tcPr>
          <w:p w14:paraId="6DD0303A" w14:textId="77777777" w:rsidR="002909A0" w:rsidRPr="001C0E1B" w:rsidRDefault="002909A0" w:rsidP="00C247F2">
            <w:pPr>
              <w:pStyle w:val="TAL"/>
            </w:pPr>
            <w:r w:rsidRPr="001C0E1B">
              <w:t>T3</w:t>
            </w:r>
          </w:p>
        </w:tc>
        <w:tc>
          <w:tcPr>
            <w:tcW w:w="677" w:type="pct"/>
            <w:shd w:val="clear" w:color="auto" w:fill="auto"/>
          </w:tcPr>
          <w:p w14:paraId="66D705FF" w14:textId="77777777" w:rsidR="002909A0" w:rsidRPr="001C0E1B" w:rsidRDefault="002909A0" w:rsidP="00C247F2">
            <w:pPr>
              <w:pStyle w:val="TAC"/>
            </w:pPr>
            <w:r w:rsidRPr="001C0E1B">
              <w:t>s</w:t>
            </w:r>
          </w:p>
        </w:tc>
        <w:tc>
          <w:tcPr>
            <w:tcW w:w="1595" w:type="pct"/>
            <w:shd w:val="clear" w:color="auto" w:fill="auto"/>
          </w:tcPr>
          <w:p w14:paraId="620DFB40" w14:textId="77777777" w:rsidR="002909A0" w:rsidRPr="001C0E1B" w:rsidRDefault="002909A0" w:rsidP="00C247F2">
            <w:pPr>
              <w:pStyle w:val="TAC"/>
            </w:pPr>
            <w:r w:rsidRPr="001C0E1B">
              <w:t>0.44</w:t>
            </w:r>
          </w:p>
        </w:tc>
      </w:tr>
      <w:tr w:rsidR="002909A0" w:rsidRPr="001C0E1B" w14:paraId="5A2132C4" w14:textId="77777777" w:rsidTr="00C247F2">
        <w:trPr>
          <w:trHeight w:val="164"/>
          <w:jc w:val="center"/>
        </w:trPr>
        <w:tc>
          <w:tcPr>
            <w:tcW w:w="2728" w:type="pct"/>
            <w:gridSpan w:val="2"/>
            <w:shd w:val="clear" w:color="auto" w:fill="auto"/>
          </w:tcPr>
          <w:p w14:paraId="5CD5F20D" w14:textId="77777777" w:rsidR="002909A0" w:rsidRPr="001C0E1B" w:rsidRDefault="002909A0" w:rsidP="00C247F2">
            <w:pPr>
              <w:pStyle w:val="TAL"/>
            </w:pPr>
            <w:r w:rsidRPr="001C0E1B">
              <w:t>T4</w:t>
            </w:r>
          </w:p>
        </w:tc>
        <w:tc>
          <w:tcPr>
            <w:tcW w:w="677" w:type="pct"/>
            <w:shd w:val="clear" w:color="auto" w:fill="auto"/>
          </w:tcPr>
          <w:p w14:paraId="16B3B8BD" w14:textId="77777777" w:rsidR="002909A0" w:rsidRPr="001C0E1B" w:rsidRDefault="002909A0" w:rsidP="00C247F2">
            <w:pPr>
              <w:pStyle w:val="TAC"/>
            </w:pPr>
            <w:r w:rsidRPr="001C0E1B">
              <w:t>s</w:t>
            </w:r>
          </w:p>
        </w:tc>
        <w:tc>
          <w:tcPr>
            <w:tcW w:w="1595" w:type="pct"/>
            <w:shd w:val="clear" w:color="auto" w:fill="auto"/>
          </w:tcPr>
          <w:p w14:paraId="07C2E03D" w14:textId="77777777" w:rsidR="002909A0" w:rsidRPr="001C0E1B" w:rsidRDefault="002909A0" w:rsidP="00C247F2">
            <w:pPr>
              <w:pStyle w:val="TAC"/>
            </w:pPr>
            <w:r w:rsidRPr="001C0E1B">
              <w:t>0.2</w:t>
            </w:r>
          </w:p>
        </w:tc>
      </w:tr>
      <w:tr w:rsidR="002909A0" w:rsidRPr="001C0E1B" w14:paraId="71DEA0C9" w14:textId="77777777" w:rsidTr="00C247F2">
        <w:trPr>
          <w:trHeight w:val="164"/>
          <w:jc w:val="center"/>
        </w:trPr>
        <w:tc>
          <w:tcPr>
            <w:tcW w:w="2728" w:type="pct"/>
            <w:gridSpan w:val="2"/>
            <w:shd w:val="clear" w:color="auto" w:fill="auto"/>
          </w:tcPr>
          <w:p w14:paraId="46A5624B" w14:textId="77777777" w:rsidR="002909A0" w:rsidRPr="001C0E1B" w:rsidRDefault="002909A0" w:rsidP="00C247F2">
            <w:pPr>
              <w:pStyle w:val="TAL"/>
            </w:pPr>
            <w:r w:rsidRPr="001C0E1B">
              <w:t>T5</w:t>
            </w:r>
          </w:p>
        </w:tc>
        <w:tc>
          <w:tcPr>
            <w:tcW w:w="677" w:type="pct"/>
            <w:shd w:val="clear" w:color="auto" w:fill="auto"/>
          </w:tcPr>
          <w:p w14:paraId="51B8AFF6" w14:textId="77777777" w:rsidR="002909A0" w:rsidRPr="001C0E1B" w:rsidRDefault="002909A0" w:rsidP="00C247F2">
            <w:pPr>
              <w:pStyle w:val="TAC"/>
            </w:pPr>
            <w:r w:rsidRPr="001C0E1B">
              <w:t>s</w:t>
            </w:r>
          </w:p>
        </w:tc>
        <w:tc>
          <w:tcPr>
            <w:tcW w:w="1595" w:type="pct"/>
            <w:shd w:val="clear" w:color="auto" w:fill="auto"/>
          </w:tcPr>
          <w:p w14:paraId="35434C9B" w14:textId="77777777" w:rsidR="002909A0" w:rsidRPr="001C0E1B" w:rsidRDefault="002909A0" w:rsidP="00C247F2">
            <w:pPr>
              <w:pStyle w:val="TAC"/>
            </w:pPr>
            <w:r w:rsidRPr="001C0E1B">
              <w:t>0.88</w:t>
            </w:r>
          </w:p>
        </w:tc>
      </w:tr>
      <w:tr w:rsidR="002909A0" w:rsidRPr="001C0E1B" w14:paraId="773B5AF8" w14:textId="77777777" w:rsidTr="00C247F2">
        <w:trPr>
          <w:trHeight w:val="164"/>
          <w:jc w:val="center"/>
        </w:trPr>
        <w:tc>
          <w:tcPr>
            <w:tcW w:w="2728" w:type="pct"/>
            <w:gridSpan w:val="2"/>
            <w:shd w:val="clear" w:color="auto" w:fill="auto"/>
          </w:tcPr>
          <w:p w14:paraId="04CB2DFE" w14:textId="77777777" w:rsidR="002909A0" w:rsidRPr="001C0E1B" w:rsidRDefault="002909A0" w:rsidP="00C247F2">
            <w:pPr>
              <w:pStyle w:val="TAL"/>
            </w:pPr>
            <w:r w:rsidRPr="001C0E1B">
              <w:t>T6</w:t>
            </w:r>
          </w:p>
        </w:tc>
        <w:tc>
          <w:tcPr>
            <w:tcW w:w="677" w:type="pct"/>
            <w:shd w:val="clear" w:color="auto" w:fill="auto"/>
          </w:tcPr>
          <w:p w14:paraId="01B01D34" w14:textId="5B389596" w:rsidR="002909A0" w:rsidRPr="001C0E1B" w:rsidRDefault="002909A0" w:rsidP="00C247F2">
            <w:pPr>
              <w:pStyle w:val="TAC"/>
            </w:pPr>
            <w:del w:id="19" w:author="Huawei" w:date="2022-09-09T16:52:00Z">
              <w:r w:rsidRPr="001C0E1B" w:rsidDel="00631398">
                <w:delText>S</w:delText>
              </w:r>
            </w:del>
            <w:ins w:id="20" w:author="Huawei" w:date="2022-09-09T16:52:00Z">
              <w:r w:rsidR="00631398">
                <w:t>s</w:t>
              </w:r>
            </w:ins>
          </w:p>
        </w:tc>
        <w:tc>
          <w:tcPr>
            <w:tcW w:w="1595" w:type="pct"/>
            <w:shd w:val="clear" w:color="auto" w:fill="auto"/>
          </w:tcPr>
          <w:p w14:paraId="5C5D02A5" w14:textId="27D5956D" w:rsidR="002909A0" w:rsidRPr="001C0E1B" w:rsidRDefault="002909A0" w:rsidP="00C247F2">
            <w:pPr>
              <w:pStyle w:val="TAC"/>
            </w:pPr>
            <w:del w:id="21" w:author="Huawei" w:date="2022-09-09T16:53:00Z">
              <w:r w:rsidRPr="001C0E1B" w:rsidDel="00631398">
                <w:delText>0.84</w:delText>
              </w:r>
            </w:del>
            <w:ins w:id="22" w:author="Huawei" w:date="2022-09-09T16:53:00Z">
              <w:r w:rsidR="00631398">
                <w:t>0.24</w:t>
              </w:r>
            </w:ins>
          </w:p>
        </w:tc>
      </w:tr>
      <w:tr w:rsidR="002909A0" w:rsidRPr="001C0E1B" w14:paraId="7FE48C08" w14:textId="77777777" w:rsidTr="00C247F2">
        <w:trPr>
          <w:trHeight w:val="50"/>
          <w:jc w:val="center"/>
        </w:trPr>
        <w:tc>
          <w:tcPr>
            <w:tcW w:w="5000" w:type="pct"/>
            <w:gridSpan w:val="4"/>
          </w:tcPr>
          <w:p w14:paraId="3B1DC392" w14:textId="77777777" w:rsidR="002909A0" w:rsidRPr="001C0E1B" w:rsidRDefault="002909A0" w:rsidP="00C247F2">
            <w:pPr>
              <w:pStyle w:val="TAN"/>
            </w:pPr>
            <w:r w:rsidRPr="001C0E1B">
              <w:t>Note 1:</w:t>
            </w:r>
            <w:r w:rsidRPr="001C0E1B">
              <w:tab/>
              <w:t>UE-specific PDCCH is not transmitted after T1 starts.</w:t>
            </w:r>
          </w:p>
        </w:tc>
      </w:tr>
    </w:tbl>
    <w:p w14:paraId="7DDD007E" w14:textId="77777777" w:rsidR="002909A0" w:rsidRPr="001C0E1B" w:rsidRDefault="002909A0" w:rsidP="002909A0"/>
    <w:p w14:paraId="2268F010" w14:textId="77777777" w:rsidR="002909A0" w:rsidRPr="001C0E1B" w:rsidDel="00255D77" w:rsidRDefault="002909A0" w:rsidP="002909A0">
      <w:pPr>
        <w:pStyle w:val="TH"/>
      </w:pPr>
      <w:r w:rsidRPr="001C0E1B">
        <w:lastRenderedPageBreak/>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909A0" w:rsidRPr="001C0E1B" w14:paraId="788ADB5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2ECE6D41" w14:textId="77777777" w:rsidR="002909A0" w:rsidRPr="001C0E1B" w:rsidRDefault="002909A0" w:rsidP="00C247F2">
            <w:pPr>
              <w:pStyle w:val="TAH"/>
            </w:pPr>
            <w:r w:rsidRPr="001C0E1B">
              <w:t>Parameter</w:t>
            </w:r>
          </w:p>
        </w:tc>
        <w:tc>
          <w:tcPr>
            <w:tcW w:w="1701" w:type="dxa"/>
            <w:tcBorders>
              <w:top w:val="single" w:sz="4" w:space="0" w:color="auto"/>
              <w:bottom w:val="nil"/>
            </w:tcBorders>
            <w:shd w:val="clear" w:color="auto" w:fill="auto"/>
          </w:tcPr>
          <w:p w14:paraId="40422F7B" w14:textId="77777777" w:rsidR="002909A0" w:rsidRPr="001C0E1B" w:rsidRDefault="002909A0" w:rsidP="00C247F2">
            <w:pPr>
              <w:pStyle w:val="TAH"/>
            </w:pPr>
            <w:r w:rsidRPr="001C0E1B">
              <w:t>Unit</w:t>
            </w:r>
          </w:p>
        </w:tc>
        <w:tc>
          <w:tcPr>
            <w:tcW w:w="5154" w:type="dxa"/>
            <w:gridSpan w:val="5"/>
            <w:tcBorders>
              <w:top w:val="single" w:sz="4" w:space="0" w:color="auto"/>
            </w:tcBorders>
          </w:tcPr>
          <w:p w14:paraId="4624457E" w14:textId="77777777" w:rsidR="002909A0" w:rsidRPr="001C0E1B" w:rsidRDefault="002909A0" w:rsidP="00C247F2">
            <w:pPr>
              <w:pStyle w:val="TAH"/>
            </w:pPr>
            <w:r w:rsidRPr="001C0E1B">
              <w:t>Test 1</w:t>
            </w:r>
          </w:p>
        </w:tc>
      </w:tr>
      <w:tr w:rsidR="002909A0" w:rsidRPr="001C0E1B" w14:paraId="1C9836E1"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020EBB3C" w14:textId="77777777" w:rsidR="002909A0" w:rsidRPr="001C0E1B" w:rsidRDefault="002909A0" w:rsidP="00C247F2">
            <w:pPr>
              <w:pStyle w:val="TAH"/>
            </w:pPr>
          </w:p>
        </w:tc>
        <w:tc>
          <w:tcPr>
            <w:tcW w:w="1701" w:type="dxa"/>
            <w:tcBorders>
              <w:top w:val="nil"/>
              <w:bottom w:val="single" w:sz="4" w:space="0" w:color="auto"/>
            </w:tcBorders>
            <w:shd w:val="clear" w:color="auto" w:fill="auto"/>
          </w:tcPr>
          <w:p w14:paraId="0A3199AF" w14:textId="77777777" w:rsidR="002909A0" w:rsidRPr="001C0E1B" w:rsidRDefault="002909A0" w:rsidP="00C247F2">
            <w:pPr>
              <w:pStyle w:val="TAH"/>
            </w:pPr>
          </w:p>
        </w:tc>
        <w:tc>
          <w:tcPr>
            <w:tcW w:w="1030" w:type="dxa"/>
            <w:tcBorders>
              <w:bottom w:val="single" w:sz="4" w:space="0" w:color="auto"/>
            </w:tcBorders>
          </w:tcPr>
          <w:p w14:paraId="2BE17A7C" w14:textId="77777777" w:rsidR="002909A0" w:rsidRPr="001C0E1B" w:rsidRDefault="002909A0" w:rsidP="00C247F2">
            <w:pPr>
              <w:pStyle w:val="TAH"/>
            </w:pPr>
            <w:r w:rsidRPr="001C0E1B">
              <w:t>T1</w:t>
            </w:r>
          </w:p>
        </w:tc>
        <w:tc>
          <w:tcPr>
            <w:tcW w:w="1031" w:type="dxa"/>
            <w:tcBorders>
              <w:bottom w:val="single" w:sz="4" w:space="0" w:color="auto"/>
            </w:tcBorders>
          </w:tcPr>
          <w:p w14:paraId="0424C274" w14:textId="77777777" w:rsidR="002909A0" w:rsidRPr="001C0E1B" w:rsidRDefault="002909A0" w:rsidP="00C247F2">
            <w:pPr>
              <w:pStyle w:val="TAH"/>
            </w:pPr>
            <w:r w:rsidRPr="001C0E1B">
              <w:t>T2</w:t>
            </w:r>
          </w:p>
        </w:tc>
        <w:tc>
          <w:tcPr>
            <w:tcW w:w="1031" w:type="dxa"/>
            <w:tcBorders>
              <w:bottom w:val="single" w:sz="4" w:space="0" w:color="auto"/>
            </w:tcBorders>
          </w:tcPr>
          <w:p w14:paraId="11449773" w14:textId="77777777" w:rsidR="002909A0" w:rsidRPr="001C0E1B" w:rsidRDefault="002909A0" w:rsidP="00C247F2">
            <w:pPr>
              <w:pStyle w:val="TAH"/>
            </w:pPr>
            <w:r w:rsidRPr="001C0E1B">
              <w:t>T3</w:t>
            </w:r>
          </w:p>
        </w:tc>
        <w:tc>
          <w:tcPr>
            <w:tcW w:w="1031" w:type="dxa"/>
            <w:tcBorders>
              <w:bottom w:val="single" w:sz="4" w:space="0" w:color="auto"/>
            </w:tcBorders>
          </w:tcPr>
          <w:p w14:paraId="0F72D48F" w14:textId="77777777" w:rsidR="002909A0" w:rsidRPr="001C0E1B" w:rsidRDefault="002909A0" w:rsidP="00C247F2">
            <w:pPr>
              <w:pStyle w:val="TAH"/>
            </w:pPr>
            <w:r w:rsidRPr="001C0E1B">
              <w:t>T4</w:t>
            </w:r>
          </w:p>
        </w:tc>
        <w:tc>
          <w:tcPr>
            <w:tcW w:w="1031" w:type="dxa"/>
            <w:tcBorders>
              <w:bottom w:val="single" w:sz="4" w:space="0" w:color="auto"/>
            </w:tcBorders>
          </w:tcPr>
          <w:p w14:paraId="43512F81" w14:textId="77777777" w:rsidR="002909A0" w:rsidRPr="001C0E1B" w:rsidRDefault="002909A0" w:rsidP="00C247F2">
            <w:pPr>
              <w:pStyle w:val="TAH"/>
            </w:pPr>
            <w:r w:rsidRPr="001C0E1B">
              <w:t>T5</w:t>
            </w:r>
          </w:p>
        </w:tc>
      </w:tr>
      <w:tr w:rsidR="002909A0" w:rsidRPr="001C0E1B" w14:paraId="2F6DF615" w14:textId="77777777" w:rsidTr="00C247F2">
        <w:trPr>
          <w:cantSplit/>
          <w:trHeight w:val="169"/>
          <w:jc w:val="center"/>
        </w:trPr>
        <w:tc>
          <w:tcPr>
            <w:tcW w:w="2887" w:type="dxa"/>
            <w:gridSpan w:val="2"/>
            <w:tcBorders>
              <w:left w:val="single" w:sz="4" w:space="0" w:color="auto"/>
              <w:bottom w:val="single" w:sz="4" w:space="0" w:color="auto"/>
            </w:tcBorders>
          </w:tcPr>
          <w:p w14:paraId="167E0ACA" w14:textId="77777777" w:rsidR="002909A0" w:rsidRPr="001C0E1B" w:rsidRDefault="002909A0" w:rsidP="00C247F2">
            <w:pPr>
              <w:pStyle w:val="TAL"/>
            </w:pPr>
            <w:r w:rsidRPr="00A62BB0">
              <w:rPr>
                <w:rFonts w:cs="Arial"/>
                <w:szCs w:val="16"/>
                <w:lang w:eastAsia="ja-JP"/>
              </w:rPr>
              <w:t>EPRE ratio of PDCCH DMRS to SSS</w:t>
            </w:r>
            <w:r w:rsidRPr="00A62BB0" w:rsidDel="008E2A09">
              <w:t>PDCCH_beta</w:t>
            </w:r>
          </w:p>
        </w:tc>
        <w:tc>
          <w:tcPr>
            <w:tcW w:w="1701" w:type="dxa"/>
            <w:tcBorders>
              <w:bottom w:val="single" w:sz="4" w:space="0" w:color="auto"/>
            </w:tcBorders>
          </w:tcPr>
          <w:p w14:paraId="7C70B1EF" w14:textId="77777777" w:rsidR="002909A0" w:rsidRPr="001C0E1B" w:rsidRDefault="002909A0" w:rsidP="00C247F2">
            <w:pPr>
              <w:pStyle w:val="TAC"/>
            </w:pPr>
            <w:r w:rsidRPr="001C0E1B">
              <w:t>dB</w:t>
            </w:r>
          </w:p>
        </w:tc>
        <w:tc>
          <w:tcPr>
            <w:tcW w:w="5154" w:type="dxa"/>
            <w:gridSpan w:val="5"/>
            <w:shd w:val="clear" w:color="auto" w:fill="auto"/>
          </w:tcPr>
          <w:p w14:paraId="0A6713C4" w14:textId="77777777" w:rsidR="002909A0" w:rsidRPr="001C0E1B" w:rsidRDefault="002909A0" w:rsidP="00C247F2">
            <w:pPr>
              <w:pStyle w:val="TAC"/>
            </w:pPr>
            <w:r w:rsidRPr="001C0E1B">
              <w:t>4</w:t>
            </w:r>
          </w:p>
        </w:tc>
      </w:tr>
      <w:tr w:rsidR="002909A0" w:rsidRPr="001C0E1B" w14:paraId="3729C60B" w14:textId="77777777" w:rsidTr="00C247F2">
        <w:trPr>
          <w:cantSplit/>
          <w:trHeight w:val="180"/>
          <w:jc w:val="center"/>
        </w:trPr>
        <w:tc>
          <w:tcPr>
            <w:tcW w:w="2887" w:type="dxa"/>
            <w:gridSpan w:val="2"/>
            <w:tcBorders>
              <w:left w:val="single" w:sz="4" w:space="0" w:color="auto"/>
              <w:bottom w:val="single" w:sz="4" w:space="0" w:color="auto"/>
            </w:tcBorders>
          </w:tcPr>
          <w:p w14:paraId="28866018" w14:textId="77777777" w:rsidR="002909A0" w:rsidRPr="001C0E1B" w:rsidRDefault="002909A0" w:rsidP="00C247F2">
            <w:pPr>
              <w:pStyle w:val="TAL"/>
            </w:pPr>
            <w:r w:rsidRPr="00A62BB0">
              <w:rPr>
                <w:rFonts w:cs="Arial"/>
                <w:szCs w:val="16"/>
                <w:lang w:eastAsia="ja-JP"/>
              </w:rPr>
              <w:t>EPRE ratio of PDCCH to PDCCH DMRS</w:t>
            </w:r>
            <w:r w:rsidRPr="00A62BB0" w:rsidDel="008E2A09">
              <w:t>PDCCH_DMRS_beta</w:t>
            </w:r>
          </w:p>
        </w:tc>
        <w:tc>
          <w:tcPr>
            <w:tcW w:w="1701" w:type="dxa"/>
            <w:tcBorders>
              <w:bottom w:val="single" w:sz="4" w:space="0" w:color="auto"/>
            </w:tcBorders>
          </w:tcPr>
          <w:p w14:paraId="462131BD" w14:textId="77777777" w:rsidR="002909A0" w:rsidRPr="001C0E1B" w:rsidRDefault="002909A0" w:rsidP="00C247F2">
            <w:pPr>
              <w:pStyle w:val="TAC"/>
            </w:pPr>
            <w:r w:rsidRPr="001C0E1B">
              <w:t>dB</w:t>
            </w:r>
          </w:p>
        </w:tc>
        <w:tc>
          <w:tcPr>
            <w:tcW w:w="5154" w:type="dxa"/>
            <w:gridSpan w:val="5"/>
            <w:tcBorders>
              <w:bottom w:val="single" w:sz="4" w:space="0" w:color="auto"/>
            </w:tcBorders>
            <w:shd w:val="clear" w:color="auto" w:fill="auto"/>
          </w:tcPr>
          <w:p w14:paraId="027E0245" w14:textId="77777777" w:rsidR="002909A0" w:rsidRPr="001C0E1B" w:rsidRDefault="002909A0" w:rsidP="00C247F2">
            <w:pPr>
              <w:pStyle w:val="TAC"/>
            </w:pPr>
          </w:p>
        </w:tc>
      </w:tr>
      <w:tr w:rsidR="002909A0" w:rsidRPr="001C0E1B" w14:paraId="19638112" w14:textId="77777777" w:rsidTr="00C247F2">
        <w:trPr>
          <w:cantSplit/>
          <w:trHeight w:val="169"/>
          <w:jc w:val="center"/>
        </w:trPr>
        <w:tc>
          <w:tcPr>
            <w:tcW w:w="2887" w:type="dxa"/>
            <w:gridSpan w:val="2"/>
            <w:tcBorders>
              <w:left w:val="single" w:sz="4" w:space="0" w:color="auto"/>
              <w:bottom w:val="single" w:sz="4" w:space="0" w:color="auto"/>
            </w:tcBorders>
          </w:tcPr>
          <w:p w14:paraId="589F5795" w14:textId="77777777" w:rsidR="002909A0" w:rsidRPr="001C0E1B" w:rsidRDefault="002909A0" w:rsidP="00C247F2">
            <w:pPr>
              <w:pStyle w:val="TAL"/>
            </w:pPr>
            <w:r w:rsidRPr="00A62BB0">
              <w:rPr>
                <w:rFonts w:cs="Arial"/>
                <w:szCs w:val="16"/>
                <w:lang w:eastAsia="ja-JP"/>
              </w:rPr>
              <w:t>EPRE ratio of PBCH DMRS to SSS</w:t>
            </w:r>
            <w:r w:rsidRPr="00A62BB0" w:rsidDel="008E2A09">
              <w:t>PBCH_beta</w:t>
            </w:r>
          </w:p>
        </w:tc>
        <w:tc>
          <w:tcPr>
            <w:tcW w:w="1701" w:type="dxa"/>
            <w:tcBorders>
              <w:bottom w:val="single" w:sz="4" w:space="0" w:color="auto"/>
            </w:tcBorders>
          </w:tcPr>
          <w:p w14:paraId="73EFD9D3" w14:textId="77777777" w:rsidR="002909A0" w:rsidRPr="001C0E1B" w:rsidRDefault="002909A0" w:rsidP="00C247F2">
            <w:pPr>
              <w:pStyle w:val="TAC"/>
            </w:pPr>
            <w:r w:rsidRPr="001C0E1B">
              <w:t>dB</w:t>
            </w:r>
          </w:p>
        </w:tc>
        <w:tc>
          <w:tcPr>
            <w:tcW w:w="5154" w:type="dxa"/>
            <w:gridSpan w:val="5"/>
            <w:tcBorders>
              <w:bottom w:val="nil"/>
            </w:tcBorders>
            <w:shd w:val="clear" w:color="auto" w:fill="auto"/>
          </w:tcPr>
          <w:p w14:paraId="538466AB" w14:textId="77777777" w:rsidR="002909A0" w:rsidRPr="001C0E1B" w:rsidRDefault="002909A0" w:rsidP="00C247F2">
            <w:pPr>
              <w:pStyle w:val="TAC"/>
            </w:pPr>
            <w:r w:rsidRPr="001C0E1B">
              <w:t>0</w:t>
            </w:r>
          </w:p>
        </w:tc>
      </w:tr>
      <w:tr w:rsidR="002909A0" w:rsidRPr="001C0E1B" w14:paraId="0E3CE297" w14:textId="77777777" w:rsidTr="00C247F2">
        <w:trPr>
          <w:cantSplit/>
          <w:trHeight w:val="169"/>
          <w:jc w:val="center"/>
        </w:trPr>
        <w:tc>
          <w:tcPr>
            <w:tcW w:w="2887" w:type="dxa"/>
            <w:gridSpan w:val="2"/>
            <w:tcBorders>
              <w:left w:val="single" w:sz="4" w:space="0" w:color="auto"/>
              <w:bottom w:val="single" w:sz="4" w:space="0" w:color="auto"/>
            </w:tcBorders>
          </w:tcPr>
          <w:p w14:paraId="195B45F1" w14:textId="77777777" w:rsidR="002909A0" w:rsidRPr="001C0E1B" w:rsidRDefault="002909A0" w:rsidP="00C247F2">
            <w:pPr>
              <w:pStyle w:val="TAL"/>
            </w:pPr>
            <w:r w:rsidRPr="00A62BB0">
              <w:rPr>
                <w:rFonts w:cs="Arial"/>
                <w:szCs w:val="16"/>
                <w:lang w:eastAsia="ja-JP"/>
              </w:rPr>
              <w:t>EPRE ratio of PBCH to PBCH DMRS</w:t>
            </w:r>
            <w:r w:rsidRPr="00A62BB0" w:rsidDel="008E2A09">
              <w:t>PSS_beta</w:t>
            </w:r>
          </w:p>
        </w:tc>
        <w:tc>
          <w:tcPr>
            <w:tcW w:w="1701" w:type="dxa"/>
            <w:tcBorders>
              <w:bottom w:val="single" w:sz="4" w:space="0" w:color="auto"/>
            </w:tcBorders>
          </w:tcPr>
          <w:p w14:paraId="5D96DD14" w14:textId="77777777" w:rsidR="002909A0" w:rsidRPr="001C0E1B" w:rsidRDefault="002909A0" w:rsidP="00C247F2">
            <w:pPr>
              <w:pStyle w:val="TAC"/>
            </w:pPr>
            <w:r w:rsidRPr="001C0E1B">
              <w:t>dB</w:t>
            </w:r>
          </w:p>
        </w:tc>
        <w:tc>
          <w:tcPr>
            <w:tcW w:w="5154" w:type="dxa"/>
            <w:gridSpan w:val="5"/>
            <w:tcBorders>
              <w:top w:val="nil"/>
              <w:bottom w:val="nil"/>
            </w:tcBorders>
            <w:shd w:val="clear" w:color="auto" w:fill="auto"/>
          </w:tcPr>
          <w:p w14:paraId="7FAC40BF" w14:textId="77777777" w:rsidR="002909A0" w:rsidRPr="001C0E1B" w:rsidRDefault="002909A0" w:rsidP="00C247F2">
            <w:pPr>
              <w:pStyle w:val="TAC"/>
            </w:pPr>
          </w:p>
        </w:tc>
      </w:tr>
      <w:tr w:rsidR="002909A0" w:rsidRPr="001C0E1B" w14:paraId="30CA9104" w14:textId="77777777" w:rsidTr="00C247F2">
        <w:trPr>
          <w:cantSplit/>
          <w:trHeight w:val="180"/>
          <w:jc w:val="center"/>
        </w:trPr>
        <w:tc>
          <w:tcPr>
            <w:tcW w:w="2887" w:type="dxa"/>
            <w:gridSpan w:val="2"/>
            <w:tcBorders>
              <w:left w:val="single" w:sz="4" w:space="0" w:color="auto"/>
              <w:bottom w:val="single" w:sz="4" w:space="0" w:color="auto"/>
            </w:tcBorders>
          </w:tcPr>
          <w:p w14:paraId="50CD706E" w14:textId="77777777" w:rsidR="002909A0" w:rsidRPr="001C0E1B" w:rsidRDefault="002909A0" w:rsidP="00C247F2">
            <w:pPr>
              <w:pStyle w:val="TAL"/>
            </w:pPr>
            <w:r w:rsidRPr="00A62BB0">
              <w:rPr>
                <w:rFonts w:cs="Arial"/>
                <w:szCs w:val="16"/>
                <w:lang w:eastAsia="ja-JP"/>
              </w:rPr>
              <w:t>EPRE ratio of PSS to SSS</w:t>
            </w:r>
            <w:r w:rsidRPr="00A62BB0" w:rsidDel="008E2A09">
              <w:t>SSS_beta</w:t>
            </w:r>
          </w:p>
        </w:tc>
        <w:tc>
          <w:tcPr>
            <w:tcW w:w="1701" w:type="dxa"/>
            <w:tcBorders>
              <w:bottom w:val="single" w:sz="4" w:space="0" w:color="auto"/>
            </w:tcBorders>
          </w:tcPr>
          <w:p w14:paraId="745F00ED" w14:textId="77777777" w:rsidR="002909A0" w:rsidRPr="001C0E1B" w:rsidRDefault="002909A0" w:rsidP="00C247F2">
            <w:pPr>
              <w:pStyle w:val="TAC"/>
            </w:pPr>
            <w:r w:rsidRPr="001C0E1B">
              <w:t>dB</w:t>
            </w:r>
          </w:p>
        </w:tc>
        <w:tc>
          <w:tcPr>
            <w:tcW w:w="5154" w:type="dxa"/>
            <w:gridSpan w:val="5"/>
            <w:tcBorders>
              <w:top w:val="nil"/>
              <w:bottom w:val="nil"/>
            </w:tcBorders>
            <w:shd w:val="clear" w:color="auto" w:fill="auto"/>
          </w:tcPr>
          <w:p w14:paraId="7BB3838C" w14:textId="77777777" w:rsidR="002909A0" w:rsidRPr="001C0E1B" w:rsidRDefault="002909A0" w:rsidP="00C247F2">
            <w:pPr>
              <w:pStyle w:val="TAC"/>
            </w:pPr>
          </w:p>
        </w:tc>
      </w:tr>
      <w:tr w:rsidR="002909A0" w:rsidRPr="001C0E1B" w14:paraId="66FA86DF" w14:textId="77777777" w:rsidTr="00C247F2">
        <w:trPr>
          <w:cantSplit/>
          <w:trHeight w:val="169"/>
          <w:jc w:val="center"/>
        </w:trPr>
        <w:tc>
          <w:tcPr>
            <w:tcW w:w="2887" w:type="dxa"/>
            <w:gridSpan w:val="2"/>
            <w:tcBorders>
              <w:left w:val="single" w:sz="4" w:space="0" w:color="auto"/>
              <w:bottom w:val="single" w:sz="4" w:space="0" w:color="auto"/>
            </w:tcBorders>
          </w:tcPr>
          <w:p w14:paraId="662A035E" w14:textId="77777777" w:rsidR="002909A0" w:rsidRPr="001C0E1B" w:rsidRDefault="002909A0" w:rsidP="00C247F2">
            <w:pPr>
              <w:pStyle w:val="TAL"/>
            </w:pPr>
            <w:r w:rsidRPr="00A62BB0">
              <w:rPr>
                <w:rFonts w:cs="Arial"/>
                <w:szCs w:val="16"/>
                <w:lang w:eastAsia="ja-JP"/>
              </w:rPr>
              <w:t xml:space="preserve">EPRE ratio of PDSCH DMRS to SSS </w:t>
            </w:r>
            <w:r w:rsidRPr="00A62BB0" w:rsidDel="008E2A09">
              <w:t>PDSCH_beta</w:t>
            </w:r>
          </w:p>
        </w:tc>
        <w:tc>
          <w:tcPr>
            <w:tcW w:w="1701" w:type="dxa"/>
            <w:tcBorders>
              <w:bottom w:val="single" w:sz="4" w:space="0" w:color="auto"/>
            </w:tcBorders>
          </w:tcPr>
          <w:p w14:paraId="74D020D6" w14:textId="77777777" w:rsidR="002909A0" w:rsidRPr="001C0E1B" w:rsidRDefault="002909A0" w:rsidP="00C247F2">
            <w:pPr>
              <w:pStyle w:val="TAC"/>
            </w:pPr>
            <w:r w:rsidRPr="001C0E1B">
              <w:t>dB</w:t>
            </w:r>
          </w:p>
        </w:tc>
        <w:tc>
          <w:tcPr>
            <w:tcW w:w="5154" w:type="dxa"/>
            <w:gridSpan w:val="5"/>
            <w:tcBorders>
              <w:top w:val="nil"/>
              <w:bottom w:val="nil"/>
            </w:tcBorders>
            <w:shd w:val="clear" w:color="auto" w:fill="auto"/>
          </w:tcPr>
          <w:p w14:paraId="6F889CF6" w14:textId="77777777" w:rsidR="002909A0" w:rsidRPr="001C0E1B" w:rsidRDefault="002909A0" w:rsidP="00C247F2">
            <w:pPr>
              <w:pStyle w:val="TAC"/>
            </w:pPr>
          </w:p>
        </w:tc>
      </w:tr>
      <w:tr w:rsidR="002909A0" w:rsidRPr="001C0E1B" w14:paraId="402663D0" w14:textId="77777777" w:rsidTr="00C247F2">
        <w:trPr>
          <w:cantSplit/>
          <w:trHeight w:val="169"/>
          <w:jc w:val="center"/>
        </w:trPr>
        <w:tc>
          <w:tcPr>
            <w:tcW w:w="2887" w:type="dxa"/>
            <w:gridSpan w:val="2"/>
            <w:tcBorders>
              <w:left w:val="single" w:sz="4" w:space="0" w:color="auto"/>
              <w:bottom w:val="single" w:sz="4" w:space="0" w:color="auto"/>
            </w:tcBorders>
          </w:tcPr>
          <w:p w14:paraId="3414FC71" w14:textId="77777777" w:rsidR="002909A0" w:rsidRPr="00A62BB0" w:rsidRDefault="002909A0"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24255651" w14:textId="77777777" w:rsidR="002909A0" w:rsidRPr="001C0E1B" w:rsidRDefault="002909A0"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476D1E0B" w14:textId="77777777" w:rsidR="002909A0" w:rsidRPr="001C0E1B" w:rsidRDefault="002909A0" w:rsidP="00C247F2">
            <w:pPr>
              <w:pStyle w:val="TAC"/>
            </w:pPr>
          </w:p>
        </w:tc>
      </w:tr>
      <w:tr w:rsidR="002909A0" w:rsidRPr="001C0E1B" w14:paraId="756FD571" w14:textId="77777777" w:rsidTr="00C247F2">
        <w:trPr>
          <w:cantSplit/>
          <w:trHeight w:val="169"/>
          <w:jc w:val="center"/>
        </w:trPr>
        <w:tc>
          <w:tcPr>
            <w:tcW w:w="2887" w:type="dxa"/>
            <w:gridSpan w:val="2"/>
            <w:tcBorders>
              <w:left w:val="single" w:sz="4" w:space="0" w:color="auto"/>
              <w:bottom w:val="single" w:sz="4" w:space="0" w:color="auto"/>
            </w:tcBorders>
          </w:tcPr>
          <w:p w14:paraId="1BCFF7E9" w14:textId="77777777" w:rsidR="002909A0" w:rsidRPr="00A62BB0" w:rsidRDefault="002909A0"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146654DA" w14:textId="77777777" w:rsidR="002909A0" w:rsidRPr="001C0E1B" w:rsidRDefault="002909A0"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34D1F34E" w14:textId="77777777" w:rsidR="002909A0" w:rsidRPr="001C0E1B" w:rsidRDefault="002909A0" w:rsidP="00C247F2">
            <w:pPr>
              <w:pStyle w:val="TAC"/>
            </w:pPr>
          </w:p>
        </w:tc>
      </w:tr>
      <w:tr w:rsidR="002909A0" w:rsidRPr="001C0E1B" w14:paraId="59FD8D5C"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5E5C55A5" w14:textId="77777777" w:rsidR="002909A0" w:rsidRPr="001C0E1B" w:rsidRDefault="002909A0"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174E960D" w14:textId="77777777" w:rsidR="002909A0" w:rsidRPr="001C0E1B" w:rsidRDefault="002909A0" w:rsidP="00C247F2">
            <w:pPr>
              <w:pStyle w:val="TAC"/>
            </w:pPr>
            <w:r w:rsidRPr="001C0E1B">
              <w:t>dB</w:t>
            </w:r>
          </w:p>
        </w:tc>
        <w:tc>
          <w:tcPr>
            <w:tcW w:w="5154" w:type="dxa"/>
            <w:gridSpan w:val="5"/>
            <w:tcBorders>
              <w:top w:val="nil"/>
            </w:tcBorders>
            <w:shd w:val="clear" w:color="auto" w:fill="auto"/>
          </w:tcPr>
          <w:p w14:paraId="3CDF34E8" w14:textId="77777777" w:rsidR="002909A0" w:rsidRPr="001C0E1B" w:rsidRDefault="002909A0" w:rsidP="00C247F2">
            <w:pPr>
              <w:pStyle w:val="TAC"/>
            </w:pPr>
          </w:p>
        </w:tc>
      </w:tr>
      <w:tr w:rsidR="002909A0" w:rsidRPr="001C0E1B" w14:paraId="0375907D" w14:textId="77777777" w:rsidTr="00C247F2">
        <w:trPr>
          <w:cantSplit/>
          <w:trHeight w:val="185"/>
          <w:jc w:val="center"/>
        </w:trPr>
        <w:tc>
          <w:tcPr>
            <w:tcW w:w="1328" w:type="dxa"/>
            <w:tcBorders>
              <w:bottom w:val="nil"/>
            </w:tcBorders>
            <w:shd w:val="clear" w:color="auto" w:fill="auto"/>
          </w:tcPr>
          <w:p w14:paraId="6F24DD88" w14:textId="77777777" w:rsidR="002909A0" w:rsidRPr="001C0E1B" w:rsidRDefault="002909A0" w:rsidP="00C247F2">
            <w:pPr>
              <w:pStyle w:val="TAL"/>
            </w:pPr>
            <w:r w:rsidRPr="001C0E1B">
              <w:t>SNR on RLM-RS</w:t>
            </w:r>
          </w:p>
        </w:tc>
        <w:tc>
          <w:tcPr>
            <w:tcW w:w="1559" w:type="dxa"/>
          </w:tcPr>
          <w:p w14:paraId="7453A5CF" w14:textId="77777777" w:rsidR="002909A0" w:rsidRPr="001C0E1B" w:rsidRDefault="002909A0" w:rsidP="00C247F2">
            <w:pPr>
              <w:pStyle w:val="TAL"/>
            </w:pPr>
            <w:r w:rsidRPr="001C0E1B">
              <w:t>Config 1</w:t>
            </w:r>
          </w:p>
        </w:tc>
        <w:tc>
          <w:tcPr>
            <w:tcW w:w="1701" w:type="dxa"/>
            <w:tcBorders>
              <w:bottom w:val="nil"/>
            </w:tcBorders>
            <w:shd w:val="clear" w:color="auto" w:fill="auto"/>
          </w:tcPr>
          <w:p w14:paraId="480CFCB2" w14:textId="77777777" w:rsidR="002909A0" w:rsidRPr="001C0E1B" w:rsidRDefault="002909A0" w:rsidP="00C247F2">
            <w:pPr>
              <w:pStyle w:val="TAC"/>
            </w:pPr>
            <w:r w:rsidRPr="001C0E1B">
              <w:t>dB</w:t>
            </w:r>
          </w:p>
        </w:tc>
        <w:tc>
          <w:tcPr>
            <w:tcW w:w="1030" w:type="dxa"/>
          </w:tcPr>
          <w:p w14:paraId="3547144D" w14:textId="77777777" w:rsidR="002909A0" w:rsidRPr="001C0E1B" w:rsidRDefault="002909A0" w:rsidP="00C247F2">
            <w:pPr>
              <w:pStyle w:val="TAC"/>
            </w:pPr>
            <w:r w:rsidRPr="001C0E1B">
              <w:t>1</w:t>
            </w:r>
          </w:p>
        </w:tc>
        <w:tc>
          <w:tcPr>
            <w:tcW w:w="1031" w:type="dxa"/>
          </w:tcPr>
          <w:p w14:paraId="02E2AD6F" w14:textId="77777777" w:rsidR="002909A0" w:rsidRPr="001C0E1B" w:rsidRDefault="002909A0" w:rsidP="00C247F2">
            <w:pPr>
              <w:pStyle w:val="TAC"/>
            </w:pPr>
            <w:r w:rsidRPr="001C0E1B">
              <w:t>-7</w:t>
            </w:r>
          </w:p>
        </w:tc>
        <w:tc>
          <w:tcPr>
            <w:tcW w:w="1031" w:type="dxa"/>
          </w:tcPr>
          <w:p w14:paraId="4D243E89" w14:textId="77777777" w:rsidR="002909A0" w:rsidRPr="001C0E1B" w:rsidRDefault="002909A0" w:rsidP="00C247F2">
            <w:pPr>
              <w:pStyle w:val="TAC"/>
            </w:pPr>
            <w:r w:rsidRPr="001C0E1B">
              <w:t>-15</w:t>
            </w:r>
          </w:p>
        </w:tc>
        <w:tc>
          <w:tcPr>
            <w:tcW w:w="1031" w:type="dxa"/>
          </w:tcPr>
          <w:p w14:paraId="027FE4FE" w14:textId="77777777" w:rsidR="002909A0" w:rsidRPr="001C0E1B" w:rsidRDefault="002909A0" w:rsidP="00C247F2">
            <w:pPr>
              <w:pStyle w:val="TAC"/>
            </w:pPr>
            <w:r w:rsidRPr="001C0E1B">
              <w:t>-4.5</w:t>
            </w:r>
          </w:p>
        </w:tc>
        <w:tc>
          <w:tcPr>
            <w:tcW w:w="1031" w:type="dxa"/>
          </w:tcPr>
          <w:p w14:paraId="7F8098DF" w14:textId="77777777" w:rsidR="002909A0" w:rsidRPr="001C0E1B" w:rsidRDefault="002909A0" w:rsidP="00C247F2">
            <w:pPr>
              <w:pStyle w:val="TAC"/>
            </w:pPr>
            <w:r w:rsidRPr="001C0E1B">
              <w:t>1</w:t>
            </w:r>
          </w:p>
        </w:tc>
      </w:tr>
      <w:tr w:rsidR="002909A0" w:rsidRPr="001C0E1B" w14:paraId="1922E3D1" w14:textId="77777777" w:rsidTr="00C247F2">
        <w:trPr>
          <w:cantSplit/>
          <w:trHeight w:val="245"/>
          <w:jc w:val="center"/>
        </w:trPr>
        <w:tc>
          <w:tcPr>
            <w:tcW w:w="1328" w:type="dxa"/>
            <w:tcBorders>
              <w:top w:val="nil"/>
              <w:bottom w:val="nil"/>
            </w:tcBorders>
            <w:shd w:val="clear" w:color="auto" w:fill="auto"/>
          </w:tcPr>
          <w:p w14:paraId="5034BDFC" w14:textId="77777777" w:rsidR="002909A0" w:rsidRPr="001C0E1B" w:rsidRDefault="002909A0" w:rsidP="00C247F2">
            <w:pPr>
              <w:pStyle w:val="TAL"/>
            </w:pPr>
          </w:p>
        </w:tc>
        <w:tc>
          <w:tcPr>
            <w:tcW w:w="1559" w:type="dxa"/>
          </w:tcPr>
          <w:p w14:paraId="12695DB1" w14:textId="77777777" w:rsidR="002909A0" w:rsidRPr="001C0E1B" w:rsidRDefault="002909A0" w:rsidP="00C247F2">
            <w:pPr>
              <w:pStyle w:val="TAL"/>
            </w:pPr>
            <w:r w:rsidRPr="001C0E1B">
              <w:t>Config 2</w:t>
            </w:r>
          </w:p>
        </w:tc>
        <w:tc>
          <w:tcPr>
            <w:tcW w:w="1701" w:type="dxa"/>
            <w:tcBorders>
              <w:top w:val="nil"/>
              <w:bottom w:val="nil"/>
            </w:tcBorders>
            <w:shd w:val="clear" w:color="auto" w:fill="auto"/>
          </w:tcPr>
          <w:p w14:paraId="6F3C0D6A" w14:textId="77777777" w:rsidR="002909A0" w:rsidRPr="001C0E1B" w:rsidRDefault="002909A0" w:rsidP="00C247F2">
            <w:pPr>
              <w:pStyle w:val="TAC"/>
            </w:pPr>
          </w:p>
        </w:tc>
        <w:tc>
          <w:tcPr>
            <w:tcW w:w="1030" w:type="dxa"/>
          </w:tcPr>
          <w:p w14:paraId="6DDB8B99" w14:textId="77777777" w:rsidR="002909A0" w:rsidRPr="001C0E1B" w:rsidRDefault="002909A0" w:rsidP="00C247F2">
            <w:pPr>
              <w:pStyle w:val="TAC"/>
            </w:pPr>
            <w:r w:rsidRPr="001C0E1B">
              <w:t>1</w:t>
            </w:r>
          </w:p>
        </w:tc>
        <w:tc>
          <w:tcPr>
            <w:tcW w:w="1031" w:type="dxa"/>
          </w:tcPr>
          <w:p w14:paraId="1A876299" w14:textId="77777777" w:rsidR="002909A0" w:rsidRPr="001C0E1B" w:rsidRDefault="002909A0" w:rsidP="00C247F2">
            <w:pPr>
              <w:pStyle w:val="TAC"/>
            </w:pPr>
            <w:r w:rsidRPr="001C0E1B">
              <w:t>-7</w:t>
            </w:r>
          </w:p>
        </w:tc>
        <w:tc>
          <w:tcPr>
            <w:tcW w:w="1031" w:type="dxa"/>
          </w:tcPr>
          <w:p w14:paraId="56DE3E5B" w14:textId="77777777" w:rsidR="002909A0" w:rsidRPr="001C0E1B" w:rsidRDefault="002909A0" w:rsidP="00C247F2">
            <w:pPr>
              <w:pStyle w:val="TAC"/>
            </w:pPr>
            <w:r w:rsidRPr="001C0E1B">
              <w:t>-15</w:t>
            </w:r>
          </w:p>
        </w:tc>
        <w:tc>
          <w:tcPr>
            <w:tcW w:w="1031" w:type="dxa"/>
          </w:tcPr>
          <w:p w14:paraId="270AFA6F" w14:textId="77777777" w:rsidR="002909A0" w:rsidRPr="001C0E1B" w:rsidRDefault="002909A0" w:rsidP="00C247F2">
            <w:pPr>
              <w:pStyle w:val="TAC"/>
            </w:pPr>
            <w:r w:rsidRPr="001C0E1B">
              <w:t>-4.5</w:t>
            </w:r>
          </w:p>
        </w:tc>
        <w:tc>
          <w:tcPr>
            <w:tcW w:w="1031" w:type="dxa"/>
          </w:tcPr>
          <w:p w14:paraId="6B3631D7" w14:textId="77777777" w:rsidR="002909A0" w:rsidRPr="001C0E1B" w:rsidRDefault="002909A0" w:rsidP="00C247F2">
            <w:pPr>
              <w:pStyle w:val="TAC"/>
            </w:pPr>
            <w:r w:rsidRPr="001C0E1B">
              <w:t>1</w:t>
            </w:r>
          </w:p>
        </w:tc>
      </w:tr>
      <w:tr w:rsidR="002909A0" w:rsidRPr="001C0E1B" w14:paraId="63BDFA10" w14:textId="77777777" w:rsidTr="00C247F2">
        <w:trPr>
          <w:cantSplit/>
          <w:trHeight w:val="135"/>
          <w:jc w:val="center"/>
        </w:trPr>
        <w:tc>
          <w:tcPr>
            <w:tcW w:w="1328" w:type="dxa"/>
            <w:tcBorders>
              <w:top w:val="nil"/>
              <w:bottom w:val="single" w:sz="4" w:space="0" w:color="auto"/>
            </w:tcBorders>
            <w:shd w:val="clear" w:color="auto" w:fill="auto"/>
          </w:tcPr>
          <w:p w14:paraId="6A8A932D" w14:textId="77777777" w:rsidR="002909A0" w:rsidRPr="001C0E1B" w:rsidRDefault="002909A0" w:rsidP="00C247F2">
            <w:pPr>
              <w:pStyle w:val="TAL"/>
            </w:pPr>
          </w:p>
        </w:tc>
        <w:tc>
          <w:tcPr>
            <w:tcW w:w="1559" w:type="dxa"/>
          </w:tcPr>
          <w:p w14:paraId="613D25C6" w14:textId="77777777" w:rsidR="002909A0" w:rsidRPr="001C0E1B" w:rsidRDefault="002909A0" w:rsidP="00C247F2">
            <w:pPr>
              <w:pStyle w:val="TAL"/>
            </w:pPr>
            <w:r w:rsidRPr="001C0E1B">
              <w:t>Config 3</w:t>
            </w:r>
          </w:p>
        </w:tc>
        <w:tc>
          <w:tcPr>
            <w:tcW w:w="1701" w:type="dxa"/>
            <w:tcBorders>
              <w:top w:val="nil"/>
              <w:bottom w:val="single" w:sz="4" w:space="0" w:color="auto"/>
            </w:tcBorders>
            <w:shd w:val="clear" w:color="auto" w:fill="auto"/>
          </w:tcPr>
          <w:p w14:paraId="01DF0383" w14:textId="77777777" w:rsidR="002909A0" w:rsidRPr="001C0E1B" w:rsidRDefault="002909A0" w:rsidP="00C247F2">
            <w:pPr>
              <w:pStyle w:val="TAC"/>
            </w:pPr>
          </w:p>
        </w:tc>
        <w:tc>
          <w:tcPr>
            <w:tcW w:w="1030" w:type="dxa"/>
          </w:tcPr>
          <w:p w14:paraId="63965F40" w14:textId="77777777" w:rsidR="002909A0" w:rsidRPr="001C0E1B" w:rsidRDefault="002909A0" w:rsidP="00C247F2">
            <w:pPr>
              <w:pStyle w:val="TAC"/>
            </w:pPr>
            <w:r w:rsidRPr="001C0E1B">
              <w:t>1</w:t>
            </w:r>
          </w:p>
        </w:tc>
        <w:tc>
          <w:tcPr>
            <w:tcW w:w="1031" w:type="dxa"/>
          </w:tcPr>
          <w:p w14:paraId="1AD10FF8" w14:textId="77777777" w:rsidR="002909A0" w:rsidRPr="001C0E1B" w:rsidRDefault="002909A0" w:rsidP="00C247F2">
            <w:pPr>
              <w:pStyle w:val="TAC"/>
            </w:pPr>
            <w:r w:rsidRPr="001C0E1B">
              <w:t>-7</w:t>
            </w:r>
          </w:p>
        </w:tc>
        <w:tc>
          <w:tcPr>
            <w:tcW w:w="1031" w:type="dxa"/>
          </w:tcPr>
          <w:p w14:paraId="615E4EEB" w14:textId="77777777" w:rsidR="002909A0" w:rsidRPr="001C0E1B" w:rsidRDefault="002909A0" w:rsidP="00C247F2">
            <w:pPr>
              <w:pStyle w:val="TAC"/>
            </w:pPr>
            <w:r w:rsidRPr="001C0E1B">
              <w:t>-15</w:t>
            </w:r>
          </w:p>
        </w:tc>
        <w:tc>
          <w:tcPr>
            <w:tcW w:w="1031" w:type="dxa"/>
          </w:tcPr>
          <w:p w14:paraId="7A06858E" w14:textId="77777777" w:rsidR="002909A0" w:rsidRPr="001C0E1B" w:rsidRDefault="002909A0" w:rsidP="00C247F2">
            <w:pPr>
              <w:pStyle w:val="TAC"/>
            </w:pPr>
            <w:r w:rsidRPr="001C0E1B">
              <w:t>-4.5</w:t>
            </w:r>
          </w:p>
        </w:tc>
        <w:tc>
          <w:tcPr>
            <w:tcW w:w="1031" w:type="dxa"/>
          </w:tcPr>
          <w:p w14:paraId="673E7FE9" w14:textId="77777777" w:rsidR="002909A0" w:rsidRPr="001C0E1B" w:rsidRDefault="002909A0" w:rsidP="00C247F2">
            <w:pPr>
              <w:pStyle w:val="TAC"/>
            </w:pPr>
            <w:r w:rsidRPr="001C0E1B">
              <w:t>1</w:t>
            </w:r>
          </w:p>
        </w:tc>
      </w:tr>
      <w:tr w:rsidR="002909A0" w:rsidRPr="001C0E1B" w14:paraId="1F8323AD" w14:textId="77777777" w:rsidTr="00C247F2">
        <w:trPr>
          <w:cantSplit/>
          <w:trHeight w:val="189"/>
          <w:jc w:val="center"/>
        </w:trPr>
        <w:tc>
          <w:tcPr>
            <w:tcW w:w="1328" w:type="dxa"/>
            <w:tcBorders>
              <w:bottom w:val="nil"/>
            </w:tcBorders>
            <w:shd w:val="clear" w:color="auto" w:fill="auto"/>
          </w:tcPr>
          <w:p w14:paraId="0A2F31A6" w14:textId="77777777" w:rsidR="002909A0" w:rsidRPr="001C0E1B" w:rsidRDefault="002909A0" w:rsidP="00C247F2">
            <w:pPr>
              <w:pStyle w:val="TAL"/>
            </w:pPr>
            <w:r w:rsidRPr="001C0E1B">
              <w:object w:dxaOrig="420" w:dyaOrig="360" w14:anchorId="659C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729368191" r:id="rId17"/>
              </w:object>
            </w:r>
          </w:p>
        </w:tc>
        <w:tc>
          <w:tcPr>
            <w:tcW w:w="1559" w:type="dxa"/>
          </w:tcPr>
          <w:p w14:paraId="4F906E1E" w14:textId="77777777" w:rsidR="002909A0" w:rsidRPr="001C0E1B" w:rsidRDefault="002909A0" w:rsidP="00C247F2">
            <w:pPr>
              <w:pStyle w:val="TAL"/>
            </w:pPr>
            <w:r w:rsidRPr="001C0E1B">
              <w:t>Config 1</w:t>
            </w:r>
          </w:p>
        </w:tc>
        <w:tc>
          <w:tcPr>
            <w:tcW w:w="1701" w:type="dxa"/>
            <w:tcBorders>
              <w:bottom w:val="nil"/>
            </w:tcBorders>
            <w:shd w:val="clear" w:color="auto" w:fill="auto"/>
          </w:tcPr>
          <w:p w14:paraId="72DD534E" w14:textId="77777777" w:rsidR="002909A0" w:rsidRPr="001C0E1B" w:rsidRDefault="002909A0" w:rsidP="00C247F2">
            <w:pPr>
              <w:pStyle w:val="TAC"/>
            </w:pPr>
            <w:r w:rsidRPr="001C0E1B">
              <w:t>dBm/15kHz</w:t>
            </w:r>
          </w:p>
        </w:tc>
        <w:tc>
          <w:tcPr>
            <w:tcW w:w="5154" w:type="dxa"/>
            <w:gridSpan w:val="5"/>
          </w:tcPr>
          <w:p w14:paraId="2FD1D272" w14:textId="77777777" w:rsidR="002909A0" w:rsidRPr="001C0E1B" w:rsidRDefault="002909A0" w:rsidP="00C247F2">
            <w:pPr>
              <w:pStyle w:val="TAC"/>
            </w:pPr>
            <w:r w:rsidRPr="001C0E1B">
              <w:t>-98</w:t>
            </w:r>
          </w:p>
        </w:tc>
      </w:tr>
      <w:tr w:rsidR="002909A0" w:rsidRPr="001C0E1B" w14:paraId="60066D33" w14:textId="77777777" w:rsidTr="00C247F2">
        <w:trPr>
          <w:cantSplit/>
          <w:trHeight w:val="189"/>
          <w:jc w:val="center"/>
        </w:trPr>
        <w:tc>
          <w:tcPr>
            <w:tcW w:w="1328" w:type="dxa"/>
            <w:tcBorders>
              <w:top w:val="nil"/>
              <w:bottom w:val="nil"/>
            </w:tcBorders>
            <w:shd w:val="clear" w:color="auto" w:fill="auto"/>
          </w:tcPr>
          <w:p w14:paraId="04FC6989" w14:textId="77777777" w:rsidR="002909A0" w:rsidRPr="001C0E1B" w:rsidRDefault="002909A0" w:rsidP="00C247F2">
            <w:pPr>
              <w:pStyle w:val="TAL"/>
            </w:pPr>
          </w:p>
        </w:tc>
        <w:tc>
          <w:tcPr>
            <w:tcW w:w="1559" w:type="dxa"/>
          </w:tcPr>
          <w:p w14:paraId="62695D65" w14:textId="77777777" w:rsidR="002909A0" w:rsidRPr="001C0E1B" w:rsidRDefault="002909A0" w:rsidP="00C247F2">
            <w:pPr>
              <w:pStyle w:val="TAL"/>
            </w:pPr>
            <w:r w:rsidRPr="001C0E1B">
              <w:t>Config 2</w:t>
            </w:r>
          </w:p>
        </w:tc>
        <w:tc>
          <w:tcPr>
            <w:tcW w:w="1701" w:type="dxa"/>
            <w:tcBorders>
              <w:top w:val="nil"/>
              <w:bottom w:val="nil"/>
            </w:tcBorders>
            <w:shd w:val="clear" w:color="auto" w:fill="auto"/>
          </w:tcPr>
          <w:p w14:paraId="7F30E778" w14:textId="77777777" w:rsidR="002909A0" w:rsidRPr="001C0E1B" w:rsidRDefault="002909A0" w:rsidP="00C247F2">
            <w:pPr>
              <w:pStyle w:val="TAC"/>
            </w:pPr>
          </w:p>
        </w:tc>
        <w:tc>
          <w:tcPr>
            <w:tcW w:w="5154" w:type="dxa"/>
            <w:gridSpan w:val="5"/>
          </w:tcPr>
          <w:p w14:paraId="122CE97F" w14:textId="77777777" w:rsidR="002909A0" w:rsidRPr="001C0E1B" w:rsidRDefault="002909A0" w:rsidP="00C247F2">
            <w:pPr>
              <w:pStyle w:val="TAC"/>
            </w:pPr>
            <w:r w:rsidRPr="001C0E1B">
              <w:t>-98</w:t>
            </w:r>
          </w:p>
        </w:tc>
      </w:tr>
      <w:tr w:rsidR="002909A0" w:rsidRPr="001C0E1B" w14:paraId="6B51E465" w14:textId="77777777" w:rsidTr="00C247F2">
        <w:trPr>
          <w:cantSplit/>
          <w:trHeight w:val="189"/>
          <w:jc w:val="center"/>
        </w:trPr>
        <w:tc>
          <w:tcPr>
            <w:tcW w:w="1328" w:type="dxa"/>
            <w:tcBorders>
              <w:top w:val="nil"/>
            </w:tcBorders>
            <w:shd w:val="clear" w:color="auto" w:fill="auto"/>
          </w:tcPr>
          <w:p w14:paraId="719822FA" w14:textId="77777777" w:rsidR="002909A0" w:rsidRPr="001C0E1B" w:rsidRDefault="002909A0" w:rsidP="00C247F2">
            <w:pPr>
              <w:pStyle w:val="TAL"/>
            </w:pPr>
          </w:p>
        </w:tc>
        <w:tc>
          <w:tcPr>
            <w:tcW w:w="1559" w:type="dxa"/>
          </w:tcPr>
          <w:p w14:paraId="7482CEC6" w14:textId="77777777" w:rsidR="002909A0" w:rsidRPr="001C0E1B" w:rsidRDefault="002909A0" w:rsidP="00C247F2">
            <w:pPr>
              <w:pStyle w:val="TAL"/>
            </w:pPr>
            <w:r w:rsidRPr="001C0E1B">
              <w:t>Config 3</w:t>
            </w:r>
          </w:p>
        </w:tc>
        <w:tc>
          <w:tcPr>
            <w:tcW w:w="1701" w:type="dxa"/>
            <w:tcBorders>
              <w:top w:val="nil"/>
            </w:tcBorders>
            <w:shd w:val="clear" w:color="auto" w:fill="auto"/>
          </w:tcPr>
          <w:p w14:paraId="594368CE" w14:textId="77777777" w:rsidR="002909A0" w:rsidRPr="001C0E1B" w:rsidRDefault="002909A0" w:rsidP="00C247F2">
            <w:pPr>
              <w:pStyle w:val="TAC"/>
            </w:pPr>
          </w:p>
        </w:tc>
        <w:tc>
          <w:tcPr>
            <w:tcW w:w="5154" w:type="dxa"/>
            <w:gridSpan w:val="5"/>
          </w:tcPr>
          <w:p w14:paraId="0A188FD0" w14:textId="77777777" w:rsidR="002909A0" w:rsidRPr="001C0E1B" w:rsidRDefault="002909A0" w:rsidP="00C247F2">
            <w:pPr>
              <w:pStyle w:val="TAC"/>
            </w:pPr>
            <w:r w:rsidRPr="001C0E1B">
              <w:t>-98</w:t>
            </w:r>
          </w:p>
        </w:tc>
      </w:tr>
      <w:tr w:rsidR="002909A0" w:rsidRPr="001C0E1B" w14:paraId="2617564F" w14:textId="77777777" w:rsidTr="00C247F2">
        <w:trPr>
          <w:cantSplit/>
          <w:trHeight w:val="207"/>
          <w:jc w:val="center"/>
        </w:trPr>
        <w:tc>
          <w:tcPr>
            <w:tcW w:w="2887" w:type="dxa"/>
            <w:gridSpan w:val="2"/>
          </w:tcPr>
          <w:p w14:paraId="3FB3DB9F" w14:textId="77777777" w:rsidR="002909A0" w:rsidRPr="001C0E1B" w:rsidRDefault="002909A0" w:rsidP="00C247F2">
            <w:pPr>
              <w:pStyle w:val="TAL"/>
            </w:pPr>
            <w:r w:rsidRPr="001C0E1B">
              <w:t>Propagation condition</w:t>
            </w:r>
          </w:p>
        </w:tc>
        <w:tc>
          <w:tcPr>
            <w:tcW w:w="1701" w:type="dxa"/>
          </w:tcPr>
          <w:p w14:paraId="71FD3003" w14:textId="77777777" w:rsidR="002909A0" w:rsidRPr="001C0E1B" w:rsidRDefault="002909A0" w:rsidP="00C247F2">
            <w:pPr>
              <w:pStyle w:val="TAC"/>
            </w:pPr>
          </w:p>
        </w:tc>
        <w:tc>
          <w:tcPr>
            <w:tcW w:w="5154" w:type="dxa"/>
            <w:gridSpan w:val="5"/>
            <w:shd w:val="clear" w:color="auto" w:fill="auto"/>
          </w:tcPr>
          <w:p w14:paraId="1927C759" w14:textId="77777777" w:rsidR="002909A0" w:rsidRPr="001C0E1B" w:rsidRDefault="002909A0" w:rsidP="00C247F2">
            <w:pPr>
              <w:pStyle w:val="TAC"/>
            </w:pPr>
            <w:r w:rsidRPr="001C0E1B">
              <w:t>TDL-C 300ns 100Hz</w:t>
            </w:r>
          </w:p>
        </w:tc>
      </w:tr>
      <w:tr w:rsidR="002909A0" w:rsidRPr="001C0E1B" w14:paraId="05A084DE" w14:textId="77777777" w:rsidTr="00C247F2">
        <w:trPr>
          <w:cantSplit/>
          <w:trHeight w:val="2119"/>
          <w:jc w:val="center"/>
        </w:trPr>
        <w:tc>
          <w:tcPr>
            <w:tcW w:w="9742" w:type="dxa"/>
            <w:gridSpan w:val="8"/>
          </w:tcPr>
          <w:p w14:paraId="6856D848" w14:textId="77777777" w:rsidR="002909A0" w:rsidRPr="001C0E1B" w:rsidRDefault="002909A0"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66B43C36" w14:textId="77777777" w:rsidR="002909A0" w:rsidRPr="001C0E1B" w:rsidRDefault="002909A0" w:rsidP="00C247F2">
            <w:pPr>
              <w:pStyle w:val="TAN"/>
            </w:pPr>
            <w:r w:rsidRPr="001C0E1B">
              <w:t>Note 2:</w:t>
            </w:r>
            <w:r w:rsidRPr="001C0E1B">
              <w:tab/>
              <w:t>The uplink resources for CSI reporting are assigned to the UE prior to the start of time period T1.</w:t>
            </w:r>
          </w:p>
          <w:p w14:paraId="2B76DFB3" w14:textId="77777777" w:rsidR="002909A0" w:rsidRPr="001C0E1B" w:rsidRDefault="002909A0" w:rsidP="00C247F2">
            <w:pPr>
              <w:pStyle w:val="TAN"/>
            </w:pPr>
            <w:r w:rsidRPr="001C0E1B">
              <w:t>Note 3:</w:t>
            </w:r>
            <w:r w:rsidRPr="001C0E1B">
              <w:tab/>
              <w:t>NZP CSI-RS resource set configuration for CSI reporting are assigned to the UE prior to the start of time period T1.</w:t>
            </w:r>
          </w:p>
          <w:p w14:paraId="0A70A814" w14:textId="77777777" w:rsidR="002909A0" w:rsidRPr="001C0E1B" w:rsidRDefault="002909A0" w:rsidP="00C247F2">
            <w:pPr>
              <w:pStyle w:val="TAN"/>
            </w:pPr>
            <w:r w:rsidRPr="001C0E1B">
              <w:t>Note 4:</w:t>
            </w:r>
            <w:r w:rsidRPr="001C0E1B">
              <w:tab/>
              <w:t>Measurement gap configuration is assigned to the UE prior to the start of time period T1.</w:t>
            </w:r>
          </w:p>
          <w:p w14:paraId="1EECB6C6" w14:textId="77777777" w:rsidR="002909A0" w:rsidRPr="001C0E1B" w:rsidRDefault="002909A0" w:rsidP="00C247F2">
            <w:pPr>
              <w:pStyle w:val="TAN"/>
            </w:pPr>
            <w:r w:rsidRPr="001C0E1B">
              <w:t>Note 5:</w:t>
            </w:r>
            <w:r w:rsidRPr="001C0E1B">
              <w:tab/>
              <w:t>The timers and layer 3 filtering related parameters are configured prior to the start of time period T1.</w:t>
            </w:r>
          </w:p>
          <w:p w14:paraId="7A2C838C" w14:textId="77777777" w:rsidR="002909A0" w:rsidRPr="001C0E1B" w:rsidRDefault="002909A0" w:rsidP="00C247F2">
            <w:pPr>
              <w:pStyle w:val="TAN"/>
            </w:pPr>
            <w:r w:rsidRPr="001C0E1B">
              <w:t>Note 6:</w:t>
            </w:r>
            <w:r w:rsidRPr="001C0E1B">
              <w:tab/>
              <w:t>The signal contains PDCCH for UEs other than the device under test as part of OCNG.</w:t>
            </w:r>
          </w:p>
          <w:p w14:paraId="18BF85DA" w14:textId="77777777" w:rsidR="002909A0" w:rsidRPr="001C0E1B" w:rsidRDefault="002909A0" w:rsidP="00C247F2">
            <w:pPr>
              <w:pStyle w:val="TAN"/>
            </w:pPr>
            <w:r w:rsidRPr="001C0E1B">
              <w:t>Note 7:</w:t>
            </w:r>
            <w:r w:rsidRPr="001C0E1B">
              <w:tab/>
              <w:t>SNR levels correspond to the signal to noise ratio over the SSS REs.</w:t>
            </w:r>
          </w:p>
          <w:p w14:paraId="067EB691" w14:textId="77777777" w:rsidR="002909A0" w:rsidRPr="001C0E1B" w:rsidRDefault="002909A0" w:rsidP="00C247F2">
            <w:pPr>
              <w:pStyle w:val="TAN"/>
            </w:pPr>
            <w:r w:rsidRPr="001C0E1B">
              <w:t>Note 8:</w:t>
            </w:r>
            <w:r w:rsidRPr="001C0E1B">
              <w:tab/>
              <w:t>The SNR in time periods T1, T2, T3, T4 and T5 is denoted as SNR1, SNR2, SNR3, SNR4 and SNR5 respectively in figure A.6.5.1.6.1-1.</w:t>
            </w:r>
          </w:p>
          <w:p w14:paraId="462E9F42" w14:textId="77777777" w:rsidR="002909A0" w:rsidRPr="001C0E1B" w:rsidRDefault="002909A0"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7A15DC9C" w14:textId="77777777" w:rsidR="002909A0" w:rsidRPr="001C0E1B" w:rsidRDefault="002909A0" w:rsidP="002909A0"/>
    <w:p w14:paraId="33BD5412" w14:textId="77777777" w:rsidR="002909A0" w:rsidRPr="001C0E1B" w:rsidRDefault="002909A0" w:rsidP="002909A0">
      <w:pPr>
        <w:pStyle w:val="TH"/>
      </w:pPr>
      <w:r w:rsidRPr="001C0E1B">
        <w:t>Table A.6.5.1.6.1-4: Void</w:t>
      </w:r>
    </w:p>
    <w:p w14:paraId="014EF2B6" w14:textId="77777777" w:rsidR="002909A0" w:rsidRPr="001C0E1B" w:rsidRDefault="002909A0" w:rsidP="002909A0"/>
    <w:p w14:paraId="4CC1DE1F" w14:textId="77777777" w:rsidR="002909A0" w:rsidRPr="001C0E1B" w:rsidRDefault="002909A0" w:rsidP="002909A0">
      <w:pPr>
        <w:keepNext/>
        <w:keepLines/>
        <w:spacing w:before="60"/>
        <w:jc w:val="center"/>
        <w:rPr>
          <w:rFonts w:ascii="Arial" w:hAnsi="Arial"/>
          <w:b/>
        </w:rPr>
      </w:pPr>
      <w:r w:rsidRPr="001C0E1B">
        <w:rPr>
          <w:rFonts w:ascii="Arial" w:hAnsi="Arial"/>
          <w:b/>
          <w:noProof/>
          <w:lang w:val="en-US" w:eastAsia="zh-CN"/>
        </w:rPr>
        <w:lastRenderedPageBreak/>
        <w:drawing>
          <wp:inline distT="0" distB="0" distL="0" distR="0" wp14:anchorId="6EDBAE45" wp14:editId="7CB96E3F">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4733955" w14:textId="77777777" w:rsidR="002909A0" w:rsidRPr="001C0E1B" w:rsidRDefault="002909A0" w:rsidP="002909A0">
      <w:pPr>
        <w:pStyle w:val="TF"/>
      </w:pPr>
      <w:r w:rsidRPr="001C0E1B">
        <w:t>Figure A.6.5.1.6.1-1: SNR variation for CSI-RS in-sync testing</w:t>
      </w:r>
    </w:p>
    <w:p w14:paraId="136B50AB" w14:textId="77777777" w:rsidR="002909A0" w:rsidRPr="001C0E1B" w:rsidRDefault="002909A0" w:rsidP="002909A0">
      <w:pPr>
        <w:pStyle w:val="5"/>
        <w:rPr>
          <w:snapToGrid w:val="0"/>
        </w:rPr>
      </w:pPr>
      <w:bookmarkStart w:id="23" w:name="_Toc535476544"/>
      <w:r w:rsidRPr="001C0E1B">
        <w:rPr>
          <w:snapToGrid w:val="0"/>
        </w:rPr>
        <w:t>A.6.5.1.6.2</w:t>
      </w:r>
      <w:r w:rsidRPr="001C0E1B">
        <w:rPr>
          <w:snapToGrid w:val="0"/>
        </w:rPr>
        <w:tab/>
        <w:t>Test Requirements</w:t>
      </w:r>
      <w:bookmarkEnd w:id="23"/>
    </w:p>
    <w:p w14:paraId="17025AFC" w14:textId="77777777" w:rsidR="002909A0" w:rsidRPr="001C0E1B" w:rsidRDefault="002909A0" w:rsidP="002909A0">
      <w:r w:rsidRPr="001C0E1B">
        <w:t>The UE behaviour in each test during time durations T1, T2, T3, T4 and T5 shall be as follows:</w:t>
      </w:r>
    </w:p>
    <w:p w14:paraId="50692520" w14:textId="77777777" w:rsidR="002909A0" w:rsidRPr="001C0E1B" w:rsidRDefault="002909A0" w:rsidP="002909A0">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F79F163" w14:textId="45B947F6" w:rsidR="003273D9" w:rsidRPr="00CB70A8" w:rsidRDefault="002909A0" w:rsidP="00CB70A8">
      <w:pPr>
        <w:rPr>
          <w:iCs/>
        </w:rPr>
      </w:pPr>
      <w:r w:rsidRPr="001C0E1B">
        <w:t>The rate of correct events observed during repeated tests shall be at least 90%.</w:t>
      </w:r>
    </w:p>
    <w:p w14:paraId="1611B16F" w14:textId="749D9B39"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CB70A8">
        <w:rPr>
          <w:rFonts w:eastAsia="宋体"/>
          <w:noProof/>
          <w:highlight w:val="yellow"/>
          <w:lang w:eastAsia="zh-CN"/>
        </w:rPr>
        <w:t>2</w:t>
      </w:r>
      <w:r>
        <w:rPr>
          <w:rFonts w:eastAsia="宋体"/>
          <w:noProof/>
          <w:highlight w:val="yellow"/>
          <w:lang w:eastAsia="zh-CN"/>
        </w:rPr>
        <w:t>&gt;</w:t>
      </w:r>
    </w:p>
    <w:p w14:paraId="5DED0007" w14:textId="5D58D809" w:rsidR="00CB70A8" w:rsidRPr="00CB70A8" w:rsidRDefault="00CB70A8" w:rsidP="00CB70A8">
      <w:pPr>
        <w:jc w:val="center"/>
        <w:rPr>
          <w:rFonts w:eastAsia="宋体"/>
          <w:noProof/>
          <w:highlight w:val="yellow"/>
          <w:lang w:eastAsia="zh-CN"/>
        </w:rPr>
      </w:pPr>
      <w:r>
        <w:rPr>
          <w:rFonts w:eastAsia="宋体"/>
          <w:noProof/>
          <w:highlight w:val="yellow"/>
          <w:lang w:eastAsia="zh-CN"/>
        </w:rPr>
        <w:t>&lt;Start of Change 3&gt;</w:t>
      </w:r>
    </w:p>
    <w:p w14:paraId="253A415B" w14:textId="77777777" w:rsidR="00631398" w:rsidRPr="001C0E1B" w:rsidRDefault="00631398" w:rsidP="00631398">
      <w:pPr>
        <w:pStyle w:val="4"/>
      </w:pPr>
      <w:bookmarkStart w:id="24" w:name="_Toc535476548"/>
      <w:r w:rsidRPr="001C0E1B">
        <w:t>A.6.5.1.8</w:t>
      </w:r>
      <w:r w:rsidRPr="001C0E1B">
        <w:tab/>
        <w:t>Radio Link Monitoring In-sync Test for FR1 PCell configured with CSI-RS-based RLM in DRX mode</w:t>
      </w:r>
      <w:bookmarkEnd w:id="24"/>
    </w:p>
    <w:p w14:paraId="46EA1088" w14:textId="77777777" w:rsidR="00631398" w:rsidRPr="001C0E1B" w:rsidRDefault="00631398" w:rsidP="00631398">
      <w:pPr>
        <w:pStyle w:val="5"/>
        <w:rPr>
          <w:snapToGrid w:val="0"/>
          <w:lang w:eastAsia="zh-CN"/>
        </w:rPr>
      </w:pPr>
      <w:bookmarkStart w:id="25" w:name="_Toc535476549"/>
      <w:r w:rsidRPr="001C0E1B">
        <w:rPr>
          <w:snapToGrid w:val="0"/>
          <w:lang w:eastAsia="zh-CN"/>
        </w:rPr>
        <w:t>A.6.5.1.8.1</w:t>
      </w:r>
      <w:r w:rsidRPr="001C0E1B">
        <w:rPr>
          <w:snapToGrid w:val="0"/>
          <w:lang w:eastAsia="zh-CN"/>
        </w:rPr>
        <w:tab/>
        <w:t>Test Purpose and Environment</w:t>
      </w:r>
      <w:bookmarkEnd w:id="25"/>
    </w:p>
    <w:p w14:paraId="1C890E65" w14:textId="77777777" w:rsidR="00631398" w:rsidRPr="001C0E1B" w:rsidRDefault="00631398" w:rsidP="0063139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lastRenderedPageBreak/>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PCell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r w:rsidRPr="001C0E1B">
              <w:t>Config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r w:rsidRPr="001C0E1B">
              <w:t>Config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r w:rsidRPr="001C0E1B">
              <w:t>Config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r w:rsidRPr="001C0E1B">
              <w:t>Config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r w:rsidRPr="001C0E1B">
              <w:t>Config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r w:rsidRPr="001C0E1B">
              <w:t>Config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r w:rsidRPr="001C0E1B">
              <w:t>Config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r w:rsidRPr="001C0E1B">
              <w:t>Config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r w:rsidRPr="001C0E1B">
              <w:t>Config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r w:rsidRPr="001C0E1B">
              <w:t>Config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r w:rsidRPr="001C0E1B">
              <w:t>Config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r w:rsidRPr="001C0E1B">
              <w:t>Config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r w:rsidRPr="001C0E1B">
              <w:t>Config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r w:rsidRPr="001C0E1B">
              <w:t>Config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r w:rsidRPr="001C0E1B">
              <w:t>Config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r w:rsidRPr="001C0E1B">
              <w:t>Config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r w:rsidRPr="001C0E1B">
              <w:t>Config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r w:rsidRPr="001C0E1B">
              <w:t>Config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r w:rsidRPr="001C0E1B">
              <w:t>Config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r w:rsidRPr="001C0E1B">
              <w:t>Config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DMRS precoder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DMRS precoder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r w:rsidRPr="001C0E1B">
              <w:rPr>
                <w:iCs/>
              </w:rPr>
              <w:t>ms</w:t>
            </w:r>
          </w:p>
        </w:tc>
        <w:tc>
          <w:tcPr>
            <w:tcW w:w="1595" w:type="pct"/>
            <w:shd w:val="clear" w:color="auto" w:fill="auto"/>
          </w:tcPr>
          <w:p w14:paraId="3FB65D1B" w14:textId="6CD6941B" w:rsidR="00631398" w:rsidRPr="001C0E1B" w:rsidRDefault="00631398" w:rsidP="00C247F2">
            <w:pPr>
              <w:pStyle w:val="TAC"/>
              <w:rPr>
                <w:iCs/>
              </w:rPr>
            </w:pPr>
            <w:del w:id="26" w:author="Huawei" w:date="2022-09-09T16:58:00Z">
              <w:r w:rsidRPr="001C0E1B" w:rsidDel="000F6A44">
                <w:rPr>
                  <w:iCs/>
                </w:rPr>
                <w:delText>2000</w:delText>
              </w:r>
            </w:del>
            <w:ins w:id="27" w:author="Huawei" w:date="2022-09-09T16:58:00Z">
              <w:r w:rsidR="000F6A44">
                <w:rPr>
                  <w:iCs/>
                </w:rPr>
                <w:t>3</w:t>
              </w:r>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r w:rsidRPr="001C0E1B">
              <w:t>ms</w:t>
            </w:r>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r w:rsidRPr="001C0E1B">
              <w:t>Config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r w:rsidRPr="001C0E1B">
              <w:t>Config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r w:rsidRPr="001C0E1B">
              <w:t>Config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77777777" w:rsidR="00631398" w:rsidRPr="001C0E1B" w:rsidRDefault="00631398" w:rsidP="00C247F2">
            <w:pPr>
              <w:pStyle w:val="TAC"/>
            </w:pPr>
            <w:r w:rsidRPr="001C0E1B">
              <w:t>1.88</w:t>
            </w:r>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bookmarkStart w:id="28" w:name="_GoBack"/>
            <w:bookmarkEnd w:id="28"/>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44D0D434" w:rsidR="00631398" w:rsidRPr="001C0E1B" w:rsidRDefault="00631398" w:rsidP="000F6A44">
            <w:pPr>
              <w:pStyle w:val="TAC"/>
            </w:pPr>
            <w:r w:rsidRPr="001C0E1B">
              <w:t>1</w:t>
            </w:r>
            <w:del w:id="29" w:author="Huawei" w:date="2022-09-09T16:57:00Z">
              <w:r w:rsidRPr="001C0E1B" w:rsidDel="000F6A44">
                <w:delText>.84</w:delText>
              </w:r>
            </w:del>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EPRE ratio of PDCCH DMRS to SSS</w:t>
            </w:r>
            <w:r w:rsidRPr="00A62BB0" w:rsidDel="00DB72E6">
              <w:t>PDCCH_beta</w:t>
            </w:r>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EPRE ratio of PDCCH to PDCCH DMRS</w:t>
            </w:r>
            <w:r w:rsidRPr="00A62BB0" w:rsidDel="00DB72E6">
              <w:t>PDCCH_DMRS_beta</w:t>
            </w:r>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EPRE ratio of PBCH DMRS to SSS</w:t>
            </w:r>
            <w:r w:rsidRPr="00A62BB0" w:rsidDel="00DB72E6">
              <w:t>PBCH_beta</w:t>
            </w:r>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EPRE ratio of PBCH to PBCH DMRS</w:t>
            </w:r>
            <w:r w:rsidRPr="00A62BB0" w:rsidDel="00DB72E6">
              <w:t>PSS_beta</w:t>
            </w:r>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EPRE ratio of PSS to SSS</w:t>
            </w:r>
            <w:r w:rsidRPr="00A62BB0" w:rsidDel="00DB72E6">
              <w:t>SSS_beta</w:t>
            </w:r>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r w:rsidRPr="00A62BB0" w:rsidDel="00DB72E6">
              <w:t>PDSCH_beta</w:t>
            </w:r>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r w:rsidRPr="001C0E1B">
              <w:t>Config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 id="_x0000_i1026" type="#_x0000_t75" style="width:20.4pt;height:20.4pt" o:ole="" fillcolor="window">
                  <v:imagedata r:id="rId16" o:title=""/>
                </v:shape>
                <o:OLEObject Type="Embed" ProgID="Equation.3" ShapeID="_x0000_i1026" DrawAspect="Content" ObjectID="_1729368192" r:id="rId19"/>
              </w:object>
            </w:r>
          </w:p>
        </w:tc>
        <w:tc>
          <w:tcPr>
            <w:tcW w:w="1559" w:type="dxa"/>
          </w:tcPr>
          <w:p w14:paraId="5F315BD9"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039D6C1A" w14:textId="77777777" w:rsidR="00631398" w:rsidRPr="001C0E1B" w:rsidRDefault="00631398" w:rsidP="00C247F2">
            <w:pPr>
              <w:pStyle w:val="TAC"/>
            </w:pPr>
            <w:r w:rsidRPr="001C0E1B">
              <w:t>dBm/15kHz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r w:rsidRPr="001C0E1B">
              <w:t>Config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SNR levels correspond to the signal to noise ratio over the SSS REs.</w:t>
            </w:r>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r w:rsidRPr="001C0E1B">
              <w:t>gapOffset</w:t>
            </w:r>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lastRenderedPageBreak/>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30" w:name="_Toc535476550"/>
      <w:r w:rsidRPr="001C0E1B">
        <w:rPr>
          <w:snapToGrid w:val="0"/>
        </w:rPr>
        <w:t>A.6.5.1.8.2</w:t>
      </w:r>
      <w:r w:rsidRPr="001C0E1B">
        <w:rPr>
          <w:snapToGrid w:val="0"/>
        </w:rPr>
        <w:tab/>
        <w:t>Test Requirements</w:t>
      </w:r>
      <w:bookmarkEnd w:id="30"/>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91AF80D" w14:textId="77777777" w:rsidR="00631398" w:rsidRPr="001C0E1B" w:rsidRDefault="00631398" w:rsidP="00631398">
      <w:r w:rsidRPr="001C0E1B">
        <w:t>The rate of correct events observed during repeated tests shall be at least 90%.</w:t>
      </w:r>
    </w:p>
    <w:p w14:paraId="3464B4B3" w14:textId="77777777" w:rsidR="00CB70A8" w:rsidRDefault="00CB70A8" w:rsidP="00CB70A8">
      <w:pPr>
        <w:jc w:val="center"/>
        <w:rPr>
          <w:rFonts w:eastAsia="宋体"/>
          <w:noProof/>
          <w:highlight w:val="yellow"/>
          <w:lang w:eastAsia="zh-CN"/>
        </w:rPr>
      </w:pPr>
      <w:r>
        <w:rPr>
          <w:rFonts w:eastAsia="宋体"/>
          <w:noProof/>
          <w:highlight w:val="yellow"/>
          <w:lang w:eastAsia="zh-CN"/>
        </w:rPr>
        <w:t>&lt;End of Change 3&gt;</w:t>
      </w:r>
    </w:p>
    <w:p w14:paraId="169C45FF" w14:textId="77777777" w:rsidR="00631398" w:rsidRPr="00631398" w:rsidRDefault="00631398" w:rsidP="0095432A">
      <w:pPr>
        <w:jc w:val="center"/>
        <w:rPr>
          <w:rFonts w:eastAsia="宋体"/>
          <w:noProof/>
          <w:highlight w:val="yellow"/>
          <w:lang w:eastAsia="zh-CN"/>
        </w:rPr>
      </w:pPr>
    </w:p>
    <w:sectPr w:rsidR="00631398" w:rsidRPr="0063139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7AB9F" w14:textId="77777777" w:rsidR="00410001" w:rsidRDefault="00410001">
      <w:r>
        <w:separator/>
      </w:r>
    </w:p>
  </w:endnote>
  <w:endnote w:type="continuationSeparator" w:id="0">
    <w:p w14:paraId="6CD8328B" w14:textId="77777777" w:rsidR="00410001" w:rsidRDefault="0041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025C" w14:textId="77777777" w:rsidR="00410001" w:rsidRDefault="00410001">
      <w:r>
        <w:separator/>
      </w:r>
    </w:p>
  </w:footnote>
  <w:footnote w:type="continuationSeparator" w:id="0">
    <w:p w14:paraId="20BC7187" w14:textId="77777777" w:rsidR="00410001" w:rsidRDefault="00410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95E" w:rsidRDefault="008E3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95E" w:rsidRDefault="008E39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95E" w:rsidRDefault="008E39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95E" w:rsidRDefault="008E39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7"/>
  </w:num>
  <w:num w:numId="2">
    <w:abstractNumId w:val="4"/>
  </w:num>
  <w:num w:numId="3">
    <w:abstractNumId w:val="6"/>
  </w:num>
  <w:num w:numId="4">
    <w:abstractNumId w:val="5"/>
  </w:num>
  <w:num w:numId="5">
    <w:abstractNumId w:val="3"/>
  </w:num>
  <w:num w:numId="6">
    <w:abstractNumId w:val="1"/>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67FE2"/>
    <w:rsid w:val="0017090E"/>
    <w:rsid w:val="00181BE3"/>
    <w:rsid w:val="0018666C"/>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B0CB0"/>
    <w:rsid w:val="003E1A36"/>
    <w:rsid w:val="00410001"/>
    <w:rsid w:val="00410371"/>
    <w:rsid w:val="00413AA3"/>
    <w:rsid w:val="00422AB6"/>
    <w:rsid w:val="004242F1"/>
    <w:rsid w:val="00447507"/>
    <w:rsid w:val="004521CB"/>
    <w:rsid w:val="0045723B"/>
    <w:rsid w:val="004640DA"/>
    <w:rsid w:val="00466EB8"/>
    <w:rsid w:val="004A2A91"/>
    <w:rsid w:val="004A6BD8"/>
    <w:rsid w:val="004B75B7"/>
    <w:rsid w:val="004B76F0"/>
    <w:rsid w:val="004C1E5C"/>
    <w:rsid w:val="004D27EB"/>
    <w:rsid w:val="004D7E7D"/>
    <w:rsid w:val="004E451E"/>
    <w:rsid w:val="00501F3E"/>
    <w:rsid w:val="005122D0"/>
    <w:rsid w:val="005141D9"/>
    <w:rsid w:val="0051580D"/>
    <w:rsid w:val="00527BB9"/>
    <w:rsid w:val="00541228"/>
    <w:rsid w:val="00546EB5"/>
    <w:rsid w:val="00547111"/>
    <w:rsid w:val="00564065"/>
    <w:rsid w:val="00567810"/>
    <w:rsid w:val="00573D2A"/>
    <w:rsid w:val="00582635"/>
    <w:rsid w:val="0059007D"/>
    <w:rsid w:val="00592D74"/>
    <w:rsid w:val="005A0D1A"/>
    <w:rsid w:val="005A7F78"/>
    <w:rsid w:val="005D2D86"/>
    <w:rsid w:val="005D71B6"/>
    <w:rsid w:val="005E2C44"/>
    <w:rsid w:val="005E634A"/>
    <w:rsid w:val="005F404D"/>
    <w:rsid w:val="00602208"/>
    <w:rsid w:val="00621188"/>
    <w:rsid w:val="006257ED"/>
    <w:rsid w:val="0062723E"/>
    <w:rsid w:val="00631398"/>
    <w:rsid w:val="006523D0"/>
    <w:rsid w:val="006532F2"/>
    <w:rsid w:val="00653DE4"/>
    <w:rsid w:val="00665C47"/>
    <w:rsid w:val="00686905"/>
    <w:rsid w:val="00692DD8"/>
    <w:rsid w:val="00695808"/>
    <w:rsid w:val="006A5FD2"/>
    <w:rsid w:val="006A614B"/>
    <w:rsid w:val="006B1559"/>
    <w:rsid w:val="006B2996"/>
    <w:rsid w:val="006B46FB"/>
    <w:rsid w:val="006C2E0F"/>
    <w:rsid w:val="006E21FB"/>
    <w:rsid w:val="006E390F"/>
    <w:rsid w:val="006E4FFC"/>
    <w:rsid w:val="00733D1C"/>
    <w:rsid w:val="00742492"/>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55EB"/>
    <w:rsid w:val="00847EA5"/>
    <w:rsid w:val="00854CA2"/>
    <w:rsid w:val="008626E7"/>
    <w:rsid w:val="00870EE7"/>
    <w:rsid w:val="00875074"/>
    <w:rsid w:val="008863B9"/>
    <w:rsid w:val="008875B3"/>
    <w:rsid w:val="008A45A6"/>
    <w:rsid w:val="008B5B8F"/>
    <w:rsid w:val="008D3CCC"/>
    <w:rsid w:val="008E395E"/>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0A75"/>
    <w:rsid w:val="00B63AE2"/>
    <w:rsid w:val="00B67B97"/>
    <w:rsid w:val="00B91E2D"/>
    <w:rsid w:val="00B968C8"/>
    <w:rsid w:val="00BA3EC5"/>
    <w:rsid w:val="00BA51D9"/>
    <w:rsid w:val="00BB5DFC"/>
    <w:rsid w:val="00BD279D"/>
    <w:rsid w:val="00BD6BB8"/>
    <w:rsid w:val="00BF3D8A"/>
    <w:rsid w:val="00C247F2"/>
    <w:rsid w:val="00C3544C"/>
    <w:rsid w:val="00C41E5E"/>
    <w:rsid w:val="00C5389D"/>
    <w:rsid w:val="00C66BA2"/>
    <w:rsid w:val="00C84296"/>
    <w:rsid w:val="00C870F6"/>
    <w:rsid w:val="00C95985"/>
    <w:rsid w:val="00C97AE5"/>
    <w:rsid w:val="00CA4237"/>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D19CA"/>
    <w:rsid w:val="00DE0A57"/>
    <w:rsid w:val="00DE34CF"/>
    <w:rsid w:val="00E045B3"/>
    <w:rsid w:val="00E13F3D"/>
    <w:rsid w:val="00E34898"/>
    <w:rsid w:val="00E56BDE"/>
    <w:rsid w:val="00E71697"/>
    <w:rsid w:val="00E94F46"/>
    <w:rsid w:val="00EB09B7"/>
    <w:rsid w:val="00EE7D7C"/>
    <w:rsid w:val="00F1411F"/>
    <w:rsid w:val="00F20600"/>
    <w:rsid w:val="00F25D98"/>
    <w:rsid w:val="00F300FB"/>
    <w:rsid w:val="00F53D67"/>
    <w:rsid w:val="00F67EC4"/>
    <w:rsid w:val="00F71147"/>
    <w:rsid w:val="00F91F94"/>
    <w:rsid w:val="00FA0D53"/>
    <w:rsid w:val="00FB6386"/>
    <w:rsid w:val="00FC768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2997-2848-4A83-9B8E-C5D24433E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3352</Words>
  <Characters>19112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2022-11-07T13:51:00Z</dcterms:created>
  <dcterms:modified xsi:type="dcterms:W3CDTF">2022-11-07T13:57:00Z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(3)caoPpwWrGjqVpOmye4QEFDxHY3O7WRYxB6sXPOvcGXerdDxH3sXdTGb1r25qB8tS9Hxg+t1t
+34F76ccR782eBF5k4AJOcprDwErHTG37Tttwa0HDwwJ6+dYQw6E9GM0FFDB1Pk7PxmKXVKI
wMwcfKeBH1fCretlJESzD7uUKvIgi6IaY5rlS0Ffp+I1dHq2FN2pmCVnC7EA4/UepQqIlmvP
pkufVA0bO4mQF2RBJ6</vt:lpwstr>
  </property>
  <property fmtid="{D5CDD505-2E9C-101B-9397-08002B2CF9AE}" pid="22" name="_2015_ms_pID_7253431">
    <vt:lpwstr>ftvMKD38FGf7ubBAxVXR/xyLXdCEuUyIZ89RSmU+8w/Z1hYB3xv3PM
Nti6c+7HA4BYLQdkzp9EngyubudPCIwXh9ua9rZNVmxQsRHNWi+QwDn/LVlk5Sv35aMjw88p
5G0PI6X5stydDvx3cNo9JHkV7AeeD8l41PGIA2T0sp5E8prNnNNmKWe9Knww5+i2JjvYG1OO
VCtZNxXhRw6mcLz6oXOUERKjlKEm5QHe7+AQ</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1667439395</vt:lpwstr>
  </property>
</Properties>
</file>