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DCF99" w14:textId="2468900F" w:rsidR="00226943" w:rsidRDefault="00226943" w:rsidP="0022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74"/>
      <w:bookmarkStart w:id="1" w:name="_Toc36058874"/>
      <w:bookmarkStart w:id="2" w:name="_Toc44067798"/>
      <w:bookmarkStart w:id="3" w:name="_Toc52716725"/>
      <w:bookmarkStart w:id="4" w:name="_Toc58239377"/>
      <w:bookmarkStart w:id="5" w:name="_Toc68246966"/>
      <w:bookmarkStart w:id="6" w:name="_Toc757902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</w:t>
        </w:r>
        <w:r w:rsidR="00092355">
          <w:rPr>
            <w:b/>
            <w:noProof/>
            <w:sz w:val="24"/>
          </w:rPr>
          <w:t>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092355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</w:t>
        </w:r>
        <w:r w:rsidR="00092355">
          <w:rPr>
            <w:b/>
            <w:i/>
            <w:noProof/>
            <w:sz w:val="28"/>
          </w:rPr>
          <w:t>4</w:t>
        </w:r>
        <w:r>
          <w:rPr>
            <w:b/>
            <w:i/>
            <w:noProof/>
            <w:sz w:val="28"/>
          </w:rPr>
          <w:t>-22</w:t>
        </w:r>
        <w:r w:rsidR="00877605">
          <w:rPr>
            <w:b/>
            <w:i/>
            <w:noProof/>
            <w:sz w:val="28"/>
          </w:rPr>
          <w:t>18087</w:t>
        </w:r>
      </w:fldSimple>
    </w:p>
    <w:p w14:paraId="33F1EBBC" w14:textId="4422C63A" w:rsidR="00226943" w:rsidRDefault="00F5155B" w:rsidP="002269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6943">
          <w:rPr>
            <w:b/>
            <w:noProof/>
            <w:sz w:val="24"/>
          </w:rPr>
          <w:t>Toulouse</w:t>
        </w:r>
      </w:fldSimple>
      <w:r w:rsidR="00226943">
        <w:rPr>
          <w:b/>
          <w:noProof/>
          <w:sz w:val="24"/>
        </w:rPr>
        <w:t>,</w:t>
      </w:r>
      <w:r w:rsidR="008615EB">
        <w:rPr>
          <w:b/>
          <w:noProof/>
          <w:sz w:val="24"/>
        </w:rPr>
        <w:t xml:space="preserve"> France,</w:t>
      </w:r>
      <w:r w:rsidR="00226943">
        <w:rPr>
          <w:b/>
          <w:noProof/>
          <w:sz w:val="24"/>
        </w:rPr>
        <w:t xml:space="preserve"> </w:t>
      </w:r>
      <w:fldSimple w:instr=" DOCPROPERTY  StartDate  \* MERGEFORMAT ">
        <w:r w:rsidR="00226943">
          <w:rPr>
            <w:b/>
            <w:noProof/>
            <w:sz w:val="24"/>
          </w:rPr>
          <w:t>14</w:t>
        </w:r>
      </w:fldSimple>
      <w:r w:rsidR="00226943">
        <w:rPr>
          <w:b/>
          <w:noProof/>
          <w:sz w:val="24"/>
          <w:vertAlign w:val="superscript"/>
        </w:rPr>
        <w:t>th</w:t>
      </w:r>
      <w:r w:rsidR="00226943">
        <w:rPr>
          <w:b/>
          <w:noProof/>
          <w:sz w:val="24"/>
        </w:rPr>
        <w:t xml:space="preserve"> – </w:t>
      </w:r>
      <w:fldSimple w:instr=" DOCPROPERTY  EndDate  \* MERGEFORMAT ">
        <w:r w:rsidR="00226943">
          <w:rPr>
            <w:b/>
            <w:noProof/>
            <w:sz w:val="24"/>
          </w:rPr>
          <w:t>18</w:t>
        </w:r>
        <w:r w:rsidR="00226943">
          <w:rPr>
            <w:b/>
            <w:noProof/>
            <w:sz w:val="24"/>
            <w:vertAlign w:val="superscript"/>
          </w:rPr>
          <w:t>th</w:t>
        </w:r>
        <w:r w:rsidR="00226943">
          <w:rPr>
            <w:b/>
            <w:noProof/>
            <w:sz w:val="24"/>
          </w:rPr>
          <w:t xml:space="preserve"> November</w:t>
        </w:r>
      </w:fldSimple>
      <w:r w:rsidR="0022694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943" w14:paraId="495ED51A" w14:textId="77777777" w:rsidTr="00581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D6C41" w14:textId="77777777" w:rsidR="00226943" w:rsidRDefault="00226943" w:rsidP="005816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6943" w14:paraId="74FE508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17F7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943" w14:paraId="48251EA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4E15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8F47129" w14:textId="77777777" w:rsidTr="005816A0">
        <w:tc>
          <w:tcPr>
            <w:tcW w:w="142" w:type="dxa"/>
            <w:tcBorders>
              <w:left w:val="single" w:sz="4" w:space="0" w:color="auto"/>
            </w:tcBorders>
          </w:tcPr>
          <w:p w14:paraId="5316671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D45C1" w14:textId="31902724" w:rsidR="00226943" w:rsidRPr="00410371" w:rsidRDefault="00F5155B" w:rsidP="005816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6943">
                <w:rPr>
                  <w:b/>
                  <w:noProof/>
                  <w:sz w:val="28"/>
                </w:rPr>
                <w:t>38.</w:t>
              </w:r>
              <w:r w:rsidR="00092355">
                <w:rPr>
                  <w:b/>
                  <w:noProof/>
                  <w:sz w:val="28"/>
                </w:rPr>
                <w:t>101</w:t>
              </w:r>
              <w:r w:rsidR="00226943">
                <w:rPr>
                  <w:b/>
                  <w:noProof/>
                  <w:sz w:val="28"/>
                </w:rPr>
                <w:t>-</w:t>
              </w:r>
            </w:fldSimple>
            <w:r w:rsidR="002269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E9CEA2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90EAB" w14:textId="14FA1B8B" w:rsidR="00226943" w:rsidRPr="00410371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bookmarkStart w:id="7" w:name="_GoBack"/>
            <w:bookmarkEnd w:id="7"/>
            <w:r w:rsidR="00D2033C"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75A48C96" w14:textId="77777777" w:rsidR="00226943" w:rsidRDefault="00226943" w:rsidP="005816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247DC" w14:textId="77777777" w:rsidR="00226943" w:rsidRPr="00410371" w:rsidRDefault="00F5155B" w:rsidP="005816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69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7B9605" w14:textId="77777777" w:rsidR="00226943" w:rsidRDefault="00226943" w:rsidP="005816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370227" w14:textId="298F72CA" w:rsidR="00226943" w:rsidRPr="00410371" w:rsidRDefault="00F5155B" w:rsidP="0058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6943">
                <w:rPr>
                  <w:b/>
                  <w:noProof/>
                  <w:sz w:val="28"/>
                </w:rPr>
                <w:t>1</w:t>
              </w:r>
              <w:r w:rsidR="00092355">
                <w:rPr>
                  <w:b/>
                  <w:noProof/>
                  <w:sz w:val="28"/>
                </w:rPr>
                <w:t>5</w:t>
              </w:r>
              <w:r w:rsidR="00226943">
                <w:rPr>
                  <w:b/>
                  <w:noProof/>
                  <w:sz w:val="28"/>
                </w:rPr>
                <w:t>.</w:t>
              </w:r>
              <w:r w:rsidR="00092355">
                <w:rPr>
                  <w:b/>
                  <w:noProof/>
                  <w:sz w:val="28"/>
                </w:rPr>
                <w:t>15</w:t>
              </w:r>
              <w:r w:rsidR="002269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A5ED2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81C3F4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607B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716B53" w14:textId="77777777" w:rsidTr="00581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73963" w14:textId="77777777" w:rsidR="00226943" w:rsidRPr="00F25D98" w:rsidRDefault="00226943" w:rsidP="005816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943" w14:paraId="5BE8C51A" w14:textId="77777777" w:rsidTr="005816A0">
        <w:tc>
          <w:tcPr>
            <w:tcW w:w="9641" w:type="dxa"/>
            <w:gridSpan w:val="9"/>
          </w:tcPr>
          <w:p w14:paraId="5A2F19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E6545" w14:textId="77777777" w:rsidR="00226943" w:rsidRDefault="00226943" w:rsidP="002269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943" w14:paraId="34DEF450" w14:textId="77777777" w:rsidTr="005816A0">
        <w:tc>
          <w:tcPr>
            <w:tcW w:w="2835" w:type="dxa"/>
          </w:tcPr>
          <w:p w14:paraId="6DDFADFA" w14:textId="77777777" w:rsidR="00226943" w:rsidRDefault="00226943" w:rsidP="00581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224C9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E08DDF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FA87D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F7C48" w14:textId="15B7636F" w:rsidR="00226943" w:rsidRDefault="009341A6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AFAAD2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9443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74B6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925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4F6FBC" w14:textId="77777777" w:rsidR="00226943" w:rsidRDefault="00226943" w:rsidP="002269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943" w14:paraId="7055F589" w14:textId="77777777" w:rsidTr="005816A0">
        <w:tc>
          <w:tcPr>
            <w:tcW w:w="9640" w:type="dxa"/>
            <w:gridSpan w:val="11"/>
          </w:tcPr>
          <w:p w14:paraId="4A7E74D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9B24FAB" w14:textId="77777777" w:rsidTr="00581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96BE7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3C61" w14:textId="6E593BD9" w:rsidR="00226943" w:rsidRDefault="00092355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UL scheduling for TDD CSI TCs</w:t>
            </w:r>
          </w:p>
        </w:tc>
      </w:tr>
      <w:tr w:rsidR="00226943" w14:paraId="23980F32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8A74BAF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F3604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E206463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1B8BBF8B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FEAD2" w14:textId="77777777" w:rsidR="00226943" w:rsidRDefault="00F5155B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6943">
                <w:rPr>
                  <w:noProof/>
                </w:rPr>
                <w:t>Rohde &amp; Schwarz</w:t>
              </w:r>
            </w:fldSimple>
          </w:p>
        </w:tc>
      </w:tr>
      <w:tr w:rsidR="00226943" w14:paraId="7D6BA464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7BB80B98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1BA0E" w14:textId="4C8C0632" w:rsidR="00226943" w:rsidRDefault="00F5155B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6943">
                <w:rPr>
                  <w:noProof/>
                </w:rPr>
                <w:t>R</w:t>
              </w:r>
              <w:r w:rsidR="00FA3FB5">
                <w:rPr>
                  <w:noProof/>
                </w:rPr>
                <w:t>4</w:t>
              </w:r>
            </w:fldSimple>
          </w:p>
        </w:tc>
      </w:tr>
      <w:tr w:rsidR="00226943" w14:paraId="5DB0512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58E9374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B9E2F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A34C5FE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502559F2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87587" w14:textId="2B006021" w:rsidR="00226943" w:rsidRDefault="00F05E01" w:rsidP="005816A0">
            <w:pPr>
              <w:pStyle w:val="CRCoverPage"/>
              <w:spacing w:after="0"/>
              <w:ind w:left="100"/>
              <w:rPr>
                <w:noProof/>
              </w:rPr>
            </w:pPr>
            <w:r w:rsidRPr="002D557A"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DC18300" w14:textId="77777777" w:rsidR="00226943" w:rsidRDefault="00226943" w:rsidP="00581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B715C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8D8DF" w14:textId="6383A599" w:rsidR="00226943" w:rsidRDefault="00F5155B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6943">
                <w:rPr>
                  <w:noProof/>
                </w:rPr>
                <w:t>2022-10-31</w:t>
              </w:r>
            </w:fldSimple>
          </w:p>
        </w:tc>
      </w:tr>
      <w:tr w:rsidR="00226943" w14:paraId="51902C6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359C79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E3CB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B749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44D5B2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6C56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715881D8" w14:textId="77777777" w:rsidTr="00581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359E9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CFCDC" w14:textId="77777777" w:rsidR="00226943" w:rsidRDefault="00F5155B" w:rsidP="005816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694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D6D1E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01901" w14:textId="77777777" w:rsidR="00226943" w:rsidRDefault="00226943" w:rsidP="00581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BEDA5" w14:textId="1487853F" w:rsidR="00226943" w:rsidRDefault="00F5155B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6943">
                <w:rPr>
                  <w:noProof/>
                </w:rPr>
                <w:t>Rel-1</w:t>
              </w:r>
              <w:r w:rsidR="00092355">
                <w:rPr>
                  <w:noProof/>
                </w:rPr>
                <w:t>5</w:t>
              </w:r>
            </w:fldSimple>
          </w:p>
        </w:tc>
      </w:tr>
      <w:tr w:rsidR="00226943" w14:paraId="07F5C2DE" w14:textId="77777777" w:rsidTr="00581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A306E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0DAA1" w14:textId="77777777" w:rsidR="00226943" w:rsidRDefault="00226943" w:rsidP="005816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03744" w14:textId="77777777" w:rsidR="00226943" w:rsidRDefault="00226943" w:rsidP="005816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5114F" w14:textId="77777777" w:rsidR="00226943" w:rsidRPr="007C2097" w:rsidRDefault="00226943" w:rsidP="00581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6943" w14:paraId="0DACD730" w14:textId="77777777" w:rsidTr="005816A0">
        <w:tc>
          <w:tcPr>
            <w:tcW w:w="1843" w:type="dxa"/>
          </w:tcPr>
          <w:p w14:paraId="7A4176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91F26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F8E3F1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12DF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CC43" w14:textId="77777777" w:rsidR="00226943" w:rsidRDefault="00092355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configuration for TDD CSI reporting TCs the HARQ feedback is configured as follows:</w:t>
            </w:r>
          </w:p>
          <w:p w14:paraId="3892482D" w14:textId="77777777" w:rsidR="00092355" w:rsidRDefault="00092355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Slots #0, #2, #3 are reported in UL Slot #8</w:t>
            </w:r>
          </w:p>
          <w:p w14:paraId="46806903" w14:textId="77777777" w:rsidR="00092355" w:rsidRDefault="00092355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Slots #4, #5, #6 are reported in UL Slot #9</w:t>
            </w:r>
          </w:p>
          <w:p w14:paraId="0CA0366C" w14:textId="376E7B6D" w:rsidR="00092355" w:rsidRDefault="00092355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98FDB27" wp14:editId="78A2C0FD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487045</wp:posOffset>
                  </wp:positionV>
                  <wp:extent cx="4200525" cy="2079625"/>
                  <wp:effectExtent l="0" t="0" r="9525" b="0"/>
                  <wp:wrapSquare wrapText="bothSides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0525" cy="207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t xml:space="preserve">This creates a conflict with the aperiodic CSI report scheduling,e.g. in TC 6.3.2.2.1 where the CSI reporting offset is 8 slot and the CSI report is expected in slot 9. </w:t>
            </w:r>
          </w:p>
          <w:p w14:paraId="2481DC0A" w14:textId="1F7B420A" w:rsidR="00092355" w:rsidRDefault="00092355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leads to a conflict between CSI report and the HARQ feedback</w:t>
            </w:r>
            <w:r w:rsidR="00B455C0">
              <w:rPr>
                <w:noProof/>
              </w:rPr>
              <w:t xml:space="preserve"> on PUSCH</w:t>
            </w:r>
            <w:r>
              <w:rPr>
                <w:noProof/>
              </w:rPr>
              <w:t xml:space="preserve"> in slot 9 and the DL in slots 4, 5 and 6 is considered invalid according to TS 38.213 chapter 9</w:t>
            </w:r>
            <w:r w:rsidR="00B455C0">
              <w:rPr>
                <w:noProof/>
              </w:rPr>
              <w:t>:</w:t>
            </w:r>
          </w:p>
          <w:p w14:paraId="56A140F7" w14:textId="77777777" w:rsidR="00B455C0" w:rsidRDefault="00B455C0" w:rsidP="00092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ADBE9B" w14:textId="03461A94" w:rsidR="00B455C0" w:rsidRDefault="00B455C0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455C0">
              <w:rPr>
                <w:noProof/>
              </w:rPr>
              <w:t xml:space="preserve">A UE does not expect to detect a DCI format scheduling a PDSCH reception or a SPS PDSCH release, a DCI format 1_1 indicating SCell dormancy, or a DCI format including a One-shot HARQ-ACK request field with value 1, and indicating a resource for a PUCCH transmission with corresponding HARQ-ACK information in a slot if the UE previously detects </w:t>
            </w:r>
            <w:r w:rsidRPr="00B455C0">
              <w:rPr>
                <w:noProof/>
              </w:rPr>
              <w:lastRenderedPageBreak/>
              <w:t>a DCI format scheduling a PUSCH transmission in the slot and if the UE multiplexes HARQ-ACK information in the PUSCH transmission.</w:t>
            </w:r>
            <w:r>
              <w:rPr>
                <w:noProof/>
              </w:rPr>
              <w:t>”</w:t>
            </w:r>
          </w:p>
          <w:p w14:paraId="337640E3" w14:textId="77777777" w:rsidR="00B455C0" w:rsidRDefault="00B455C0" w:rsidP="00092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821C66" w14:textId="76D12477" w:rsidR="00092355" w:rsidRDefault="00092355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the K1 value should be updated to avoid this conflict. With the updated values below the scheduling will look like this and the problem is resolved.</w:t>
            </w:r>
          </w:p>
          <w:p w14:paraId="5070DCC5" w14:textId="14D24F01" w:rsidR="00092355" w:rsidRDefault="00092355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32DA03E" wp14:editId="2B9C3AED">
                  <wp:extent cx="4204970" cy="1978025"/>
                  <wp:effectExtent l="0" t="0" r="5080" b="317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4970" cy="197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D4B2B6" w14:textId="77777777" w:rsidR="00092355" w:rsidRDefault="00092355" w:rsidP="00092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88C4F6" w14:textId="67E64B1B" w:rsidR="00382F16" w:rsidRPr="00E041DD" w:rsidRDefault="00382F16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FDD the similar issue exists </w:t>
            </w:r>
            <w:r w:rsidR="00E041DD">
              <w:rPr>
                <w:noProof/>
              </w:rPr>
              <w:t>as K1 is defined as “2” for FDD and ReportSlotOffset for FDD is “5”. This leads to t</w:t>
            </w:r>
            <w:r w:rsidR="00E041DD" w:rsidRPr="00E041DD">
              <w:rPr>
                <w:noProof/>
              </w:rPr>
              <w:t xml:space="preserve">he same issue </w:t>
            </w:r>
            <w:r w:rsidR="00E041DD">
              <w:rPr>
                <w:noProof/>
              </w:rPr>
              <w:t>since</w:t>
            </w:r>
            <w:r w:rsidR="00E041DD" w:rsidRPr="00E041DD">
              <w:rPr>
                <w:noProof/>
              </w:rPr>
              <w:t xml:space="preserve"> DCI0_1 is scheduled before corresponding DCI1_1</w:t>
            </w:r>
            <w:r w:rsidR="00E041DD">
              <w:rPr>
                <w:noProof/>
              </w:rPr>
              <w:t>. Thus K1 value should be updated to 8 to avoid this problem, this however simultaneously requires to update the number of HARQ processes to 8 for FDD.</w:t>
            </w:r>
          </w:p>
        </w:tc>
      </w:tr>
      <w:tr w:rsidR="00226943" w14:paraId="108FD7F8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4E78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3B1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7E9418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0D2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915B4" w14:textId="77777777" w:rsidR="00226943" w:rsidRDefault="00092355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K1 values in table 6.1.2-1</w:t>
            </w:r>
            <w:r w:rsidR="00E041DD">
              <w:rPr>
                <w:noProof/>
              </w:rPr>
              <w:t xml:space="preserve"> for TDD and FDD</w:t>
            </w:r>
            <w:r>
              <w:rPr>
                <w:noProof/>
              </w:rPr>
              <w:t>.</w:t>
            </w:r>
          </w:p>
          <w:p w14:paraId="01CF4727" w14:textId="157F7AD7" w:rsidR="00E041DD" w:rsidRDefault="00E041DD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number of HARQ processes for FDD.</w:t>
            </w:r>
          </w:p>
        </w:tc>
      </w:tr>
      <w:tr w:rsidR="00226943" w14:paraId="50CD97F7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32E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D7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1E346352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BBB7D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4A5AB" w14:textId="1CC3BF08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remains incorrect.</w:t>
            </w:r>
          </w:p>
        </w:tc>
      </w:tr>
      <w:tr w:rsidR="00226943" w14:paraId="411D8DB9" w14:textId="77777777" w:rsidTr="005816A0">
        <w:tc>
          <w:tcPr>
            <w:tcW w:w="2694" w:type="dxa"/>
            <w:gridSpan w:val="2"/>
          </w:tcPr>
          <w:p w14:paraId="5AD2FE3B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FF52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EF9E4C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2CC0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ABA09" w14:textId="5D896B52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226943" w14:paraId="6B83AC1D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97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B87E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8605FD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C0F5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D4A8C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1CB01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5BFCE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BFE87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943" w14:paraId="552362C9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9193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0F1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23F79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49D56D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B9F3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39AD61EE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AC1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8802" w14:textId="2768A351" w:rsidR="00226943" w:rsidRDefault="00092355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2ACC4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8A8E6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FB66" w14:textId="6A0C1088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2355">
              <w:rPr>
                <w:noProof/>
              </w:rPr>
              <w:t>38.521-4</w:t>
            </w:r>
            <w:r>
              <w:rPr>
                <w:noProof/>
              </w:rPr>
              <w:t xml:space="preserve"> CR ...</w:t>
            </w:r>
          </w:p>
        </w:tc>
      </w:tr>
      <w:tr w:rsidR="00226943" w14:paraId="0B9BB8AB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B430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76F4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4C8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5B569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6DFFC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943" w14:paraId="27B3374F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81DB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9962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4C71C75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D87F4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5533D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943" w:rsidRPr="008863B9" w14:paraId="49FD3D7C" w14:textId="77777777" w:rsidTr="005816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B916B" w14:textId="77777777" w:rsidR="00226943" w:rsidRPr="008863B9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267256" w14:textId="77777777" w:rsidR="00226943" w:rsidRPr="008863B9" w:rsidRDefault="00226943" w:rsidP="005816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943" w14:paraId="1B1813A4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9BA3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B6AAC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B8ABF" w14:textId="7C951929" w:rsidR="00647CA0" w:rsidRDefault="00647CA0" w:rsidP="00647CA0"/>
    <w:p w14:paraId="7EF3342D" w14:textId="11E956D4" w:rsidR="00647CA0" w:rsidRDefault="00647CA0" w:rsidP="00647CA0"/>
    <w:p w14:paraId="3FB4C7CD" w14:textId="34F8A1E4" w:rsidR="00647CA0" w:rsidRDefault="00647CA0" w:rsidP="00647CA0"/>
    <w:p w14:paraId="41678736" w14:textId="2D1C9E70" w:rsidR="00647CA0" w:rsidRDefault="00647CA0" w:rsidP="00647CA0"/>
    <w:p w14:paraId="3DF70AED" w14:textId="29A81E12" w:rsidR="00647CA0" w:rsidRDefault="00647CA0" w:rsidP="00647CA0"/>
    <w:p w14:paraId="31965F59" w14:textId="70D4A5C2" w:rsidR="00092355" w:rsidRDefault="00092355" w:rsidP="00647CA0"/>
    <w:p w14:paraId="28E7E7CF" w14:textId="63B4AC11" w:rsidR="00092355" w:rsidRDefault="00092355" w:rsidP="00647CA0"/>
    <w:p w14:paraId="2539E709" w14:textId="39611C76" w:rsidR="00092355" w:rsidRDefault="00092355" w:rsidP="00647CA0"/>
    <w:p w14:paraId="5D8DACB0" w14:textId="1F26C344" w:rsidR="00092355" w:rsidRDefault="00092355" w:rsidP="00647CA0"/>
    <w:p w14:paraId="2D1DCDB0" w14:textId="6B68A570" w:rsidR="00092355" w:rsidRDefault="00092355" w:rsidP="00647CA0"/>
    <w:p w14:paraId="289FA4FD" w14:textId="0F893596" w:rsidR="00092355" w:rsidRDefault="00092355" w:rsidP="00647CA0"/>
    <w:p w14:paraId="1DD96D66" w14:textId="3946947B" w:rsidR="00092355" w:rsidRDefault="00092355" w:rsidP="00647CA0"/>
    <w:p w14:paraId="63BB15E3" w14:textId="1B439230" w:rsidR="00092355" w:rsidRDefault="00092355" w:rsidP="00647CA0"/>
    <w:p w14:paraId="3A22B479" w14:textId="2EA211AA" w:rsidR="00226943" w:rsidRDefault="00226943" w:rsidP="00647CA0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7ADB6332" w14:textId="77777777" w:rsidR="00092355" w:rsidRPr="00661924" w:rsidRDefault="00092355" w:rsidP="00092355">
      <w:pPr>
        <w:pStyle w:val="berschrift3"/>
        <w:rPr>
          <w:lang w:eastAsia="zh-CN"/>
        </w:rPr>
      </w:pPr>
      <w:bookmarkStart w:id="9" w:name="_Toc21338222"/>
      <w:bookmarkStart w:id="10" w:name="_Toc29808330"/>
      <w:bookmarkStart w:id="11" w:name="_Toc37068249"/>
      <w:bookmarkStart w:id="12" w:name="_Toc37257202"/>
      <w:bookmarkStart w:id="13" w:name="_Toc45892333"/>
      <w:bookmarkStart w:id="14" w:name="_Toc53175959"/>
      <w:bookmarkStart w:id="15" w:name="_Toc61119924"/>
      <w:bookmarkStart w:id="16" w:name="_Toc67917140"/>
      <w:bookmarkStart w:id="17" w:name="_Toc76297179"/>
      <w:bookmarkStart w:id="18" w:name="_Toc76571120"/>
      <w:bookmarkStart w:id="19" w:name="_Toc83742660"/>
      <w:bookmarkStart w:id="20" w:name="_Toc91440022"/>
      <w:bookmarkStart w:id="21" w:name="_Toc98855328"/>
      <w:bookmarkStart w:id="22" w:name="_Toc114494873"/>
      <w:bookmarkEnd w:id="0"/>
      <w:bookmarkEnd w:id="1"/>
      <w:bookmarkEnd w:id="2"/>
      <w:bookmarkEnd w:id="3"/>
      <w:bookmarkEnd w:id="4"/>
      <w:bookmarkEnd w:id="5"/>
      <w:bookmarkEnd w:id="6"/>
      <w:r w:rsidRPr="00661924">
        <w:t>6.1.2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Common test parameters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D795DEA" w14:textId="77777777" w:rsidR="00092355" w:rsidRPr="00661924" w:rsidRDefault="00092355" w:rsidP="00092355">
      <w:pPr>
        <w:rPr>
          <w:rFonts w:eastAsia="SimSun"/>
          <w:lang w:eastAsia="zh-CN"/>
        </w:rPr>
      </w:pPr>
      <w:r w:rsidRPr="00661924">
        <w:rPr>
          <w:rFonts w:eastAsia="SimSun" w:hint="eastAsia"/>
          <w:lang w:eastAsia="zh-CN"/>
        </w:rPr>
        <w:t>Parameters specified in Table 6.1.2-1 are applied f</w:t>
      </w:r>
      <w:r w:rsidRPr="00661924">
        <w:rPr>
          <w:rFonts w:eastAsia="SimSun"/>
        </w:rPr>
        <w:t>or all test cases in this clause</w:t>
      </w:r>
      <w:r w:rsidRPr="00661924">
        <w:rPr>
          <w:rFonts w:eastAsia="SimSun" w:hint="eastAsia"/>
          <w:lang w:eastAsia="zh-CN"/>
        </w:rPr>
        <w:t xml:space="preserve"> unless otherwise stated.</w:t>
      </w:r>
    </w:p>
    <w:p w14:paraId="4414B173" w14:textId="77777777" w:rsidR="00092355" w:rsidRPr="00661924" w:rsidRDefault="00092355" w:rsidP="00092355">
      <w:pPr>
        <w:pStyle w:val="TH"/>
        <w:rPr>
          <w:lang w:eastAsia="zh-CN"/>
        </w:rPr>
      </w:pPr>
      <w:r w:rsidRPr="00661924">
        <w:rPr>
          <w:rFonts w:hint="eastAsia"/>
          <w:lang w:eastAsia="zh-CN"/>
        </w:rPr>
        <w:lastRenderedPageBreak/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27"/>
        <w:gridCol w:w="7"/>
        <w:gridCol w:w="1222"/>
        <w:gridCol w:w="1720"/>
        <w:gridCol w:w="981"/>
        <w:gridCol w:w="1958"/>
      </w:tblGrid>
      <w:tr w:rsidR="00092355" w:rsidRPr="00661924" w14:paraId="751C860C" w14:textId="77777777" w:rsidTr="007867D8">
        <w:trPr>
          <w:trHeight w:val="197"/>
          <w:jc w:val="center"/>
        </w:trPr>
        <w:tc>
          <w:tcPr>
            <w:tcW w:w="3011" w:type="pct"/>
            <w:gridSpan w:val="5"/>
            <w:shd w:val="clear" w:color="auto" w:fill="auto"/>
          </w:tcPr>
          <w:p w14:paraId="68E861A4" w14:textId="77777777" w:rsidR="00092355" w:rsidRPr="00661924" w:rsidRDefault="00092355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35F6BAC1" w14:textId="77777777" w:rsidR="00092355" w:rsidRPr="00661924" w:rsidRDefault="00092355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55674059" w14:textId="77777777" w:rsidR="00092355" w:rsidRPr="00661924" w:rsidRDefault="00092355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092355" w:rsidRPr="00661924" w14:paraId="55301226" w14:textId="77777777" w:rsidTr="007867D8">
        <w:trPr>
          <w:trHeight w:val="417"/>
          <w:jc w:val="center"/>
        </w:trPr>
        <w:tc>
          <w:tcPr>
            <w:tcW w:w="3011" w:type="pct"/>
            <w:gridSpan w:val="5"/>
            <w:shd w:val="clear" w:color="auto" w:fill="auto"/>
            <w:vAlign w:val="center"/>
          </w:tcPr>
          <w:p w14:paraId="624F73E4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D1DE3A6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B30769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Transmission scheme 1</w:t>
            </w:r>
          </w:p>
        </w:tc>
      </w:tr>
      <w:tr w:rsidR="00092355" w:rsidRPr="00661924" w14:paraId="7B598E90" w14:textId="77777777" w:rsidTr="007867D8">
        <w:trPr>
          <w:trHeight w:val="208"/>
          <w:jc w:val="center"/>
        </w:trPr>
        <w:tc>
          <w:tcPr>
            <w:tcW w:w="997" w:type="pct"/>
            <w:vMerge w:val="restart"/>
            <w:shd w:val="clear" w:color="auto" w:fill="auto"/>
            <w:vAlign w:val="center"/>
          </w:tcPr>
          <w:p w14:paraId="30350ED4" w14:textId="77777777" w:rsidR="00092355" w:rsidRPr="00661924" w:rsidRDefault="00092355" w:rsidP="007867D8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Actual carrier configuration</w:t>
            </w: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7E869861" w14:textId="77777777" w:rsidR="00092355" w:rsidRPr="00661924" w:rsidRDefault="00092355" w:rsidP="007867D8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C90B861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26FE0D86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092355" w:rsidRPr="00661924" w14:paraId="5E0EFF7D" w14:textId="77777777" w:rsidTr="007867D8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35BF360E" w14:textId="77777777" w:rsidR="00092355" w:rsidRPr="00661924" w:rsidRDefault="00092355" w:rsidP="007867D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038987CA" w14:textId="77777777" w:rsidR="00092355" w:rsidRPr="00661924" w:rsidRDefault="00092355" w:rsidP="007867D8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E2AF58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kHz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11AD94B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or 30</w:t>
            </w:r>
          </w:p>
        </w:tc>
      </w:tr>
      <w:tr w:rsidR="00092355" w:rsidRPr="00661924" w14:paraId="34AE2A5B" w14:textId="77777777" w:rsidTr="007867D8">
        <w:trPr>
          <w:trHeight w:val="208"/>
          <w:jc w:val="center"/>
        </w:trPr>
        <w:tc>
          <w:tcPr>
            <w:tcW w:w="997" w:type="pct"/>
            <w:vMerge w:val="restart"/>
            <w:shd w:val="clear" w:color="auto" w:fill="auto"/>
            <w:vAlign w:val="center"/>
          </w:tcPr>
          <w:p w14:paraId="006C582C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577F49D4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9402C8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DF9D6B1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092355" w:rsidRPr="00661924" w14:paraId="3A44E615" w14:textId="77777777" w:rsidTr="007867D8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189BA7AC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267C3752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663035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1F84873D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092355" w:rsidRPr="00661924" w14:paraId="57E30AC2" w14:textId="77777777" w:rsidTr="007867D8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003B92F1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0880DCD4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A46A1D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0887AC2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Maximum transmission bandwidth configuration</w:t>
            </w:r>
            <w:r w:rsidRPr="00661924">
              <w:rPr>
                <w:rFonts w:eastAsia="SimSun" w:hint="eastAsia"/>
              </w:rPr>
              <w:t xml:space="preserve"> as specified in </w:t>
            </w:r>
            <w:r w:rsidRPr="00661924">
              <w:rPr>
                <w:rFonts w:eastAsia="SimSun"/>
              </w:rPr>
              <w:t xml:space="preserve">clause 5.3.2 of </w:t>
            </w:r>
            <w:r w:rsidRPr="00661924">
              <w:rPr>
                <w:rFonts w:eastAsia="SimSun" w:hint="eastAsia"/>
              </w:rPr>
              <w:t>TS</w:t>
            </w:r>
            <w:r w:rsidRPr="00661924">
              <w:rPr>
                <w:rFonts w:eastAsia="SimSun"/>
              </w:rPr>
              <w:t> </w:t>
            </w:r>
            <w:r w:rsidRPr="00661924">
              <w:rPr>
                <w:rFonts w:eastAsia="SimSun" w:hint="eastAsia"/>
              </w:rPr>
              <w:t>38.101-1</w:t>
            </w:r>
            <w:r w:rsidRPr="00661924">
              <w:rPr>
                <w:rFonts w:eastAsia="SimSun"/>
              </w:rPr>
              <w:t> [</w:t>
            </w:r>
            <w:r w:rsidRPr="00661924">
              <w:rPr>
                <w:rFonts w:eastAsia="SimSun" w:hint="eastAsia"/>
              </w:rPr>
              <w:t>6</w:t>
            </w:r>
            <w:r w:rsidRPr="00661924">
              <w:rPr>
                <w:rFonts w:eastAsia="SimSun"/>
              </w:rPr>
              <w:t>] for tested channel bandwidth and subcarrier spacing</w:t>
            </w:r>
          </w:p>
        </w:tc>
      </w:tr>
      <w:tr w:rsidR="00092355" w:rsidRPr="00661924" w14:paraId="7D3A990B" w14:textId="77777777" w:rsidTr="007867D8">
        <w:trPr>
          <w:trHeight w:val="208"/>
          <w:jc w:val="center"/>
        </w:trPr>
        <w:tc>
          <w:tcPr>
            <w:tcW w:w="3011" w:type="pct"/>
            <w:gridSpan w:val="5"/>
            <w:shd w:val="clear" w:color="auto" w:fill="auto"/>
            <w:vAlign w:val="center"/>
          </w:tcPr>
          <w:p w14:paraId="3C20AB17" w14:textId="77777777" w:rsidR="00092355" w:rsidRPr="00661924" w:rsidRDefault="00092355" w:rsidP="007867D8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C50597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183ED7D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092355" w:rsidRPr="00661924" w14:paraId="0E669FF0" w14:textId="77777777" w:rsidTr="007867D8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4C0E2385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5758E24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9DAD957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BD0A569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092355" w:rsidRPr="00661924" w14:paraId="65B50425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2127828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9985252" w14:textId="77777777" w:rsidR="00092355" w:rsidRPr="00661924" w:rsidRDefault="00092355" w:rsidP="007867D8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39B120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F100C4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092355" w:rsidRPr="00661924" w14:paraId="4C830D22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C6CEA4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964F37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0DD33AA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113B7E7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092355" w:rsidRPr="00661924" w14:paraId="2B5529AD" w14:textId="77777777" w:rsidTr="007867D8">
        <w:trPr>
          <w:trHeight w:val="208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5A9BA0A0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FAB6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D0C3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AEF7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Each slot</w:t>
            </w:r>
          </w:p>
        </w:tc>
      </w:tr>
      <w:tr w:rsidR="00092355" w:rsidRPr="00661924" w14:paraId="429164B8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D2C938E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BA41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1944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34BF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0,1</w:t>
            </w:r>
          </w:p>
        </w:tc>
      </w:tr>
      <w:tr w:rsidR="00092355" w:rsidRPr="00661924" w14:paraId="1DC3FE59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ED1BECF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EE7B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B203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E1F3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1/</w:t>
            </w:r>
            <w:r w:rsidRPr="00661924">
              <w:rPr>
                <w:rFonts w:eastAsia="SimSun" w:hint="eastAsia"/>
                <w:lang w:eastAsia="zh-CN"/>
              </w:rPr>
              <w:t>AL</w:t>
            </w:r>
            <w:r w:rsidRPr="00661924">
              <w:rPr>
                <w:rFonts w:eastAsia="SimSun"/>
                <w:lang w:eastAsia="zh-CN"/>
              </w:rPr>
              <w:t>8</w:t>
            </w:r>
          </w:p>
        </w:tc>
      </w:tr>
      <w:tr w:rsidR="00092355" w:rsidRPr="00661924" w14:paraId="49B1D289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301525C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4579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19A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408A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1_1</w:t>
            </w:r>
          </w:p>
        </w:tc>
      </w:tr>
      <w:tr w:rsidR="00092355" w:rsidRPr="00661924" w14:paraId="2A5DCC55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5E6BAE5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B6F6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D80D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5F03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092355" w:rsidRPr="00661924" w14:paraId="7B60D820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B74B557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A9FC" w14:textId="77777777" w:rsidR="00092355" w:rsidRPr="00C25669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PDCCH &amp; PDCCH DMRS P</w:t>
            </w:r>
            <w:r w:rsidRPr="00C25669">
              <w:rPr>
                <w:rFonts w:eastAsia="SimSun"/>
              </w:rPr>
              <w:t>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3197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503C" w14:textId="77777777" w:rsidR="00092355" w:rsidRDefault="00092355" w:rsidP="007867D8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17C8FA98" w14:textId="77777777" w:rsidR="00092355" w:rsidRPr="00921F43" w:rsidRDefault="00092355" w:rsidP="007867D8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1442692C" w14:textId="77777777" w:rsidR="00092355" w:rsidRPr="00921F43" w:rsidRDefault="00092355" w:rsidP="007867D8">
            <w:pPr>
              <w:pStyle w:val="TAC"/>
            </w:pPr>
          </w:p>
          <w:p w14:paraId="52C96931" w14:textId="77777777" w:rsidR="00092355" w:rsidRDefault="00092355" w:rsidP="007867D8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13D55D16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</w:t>
            </w:r>
            <w:r>
              <w:t>d</w:t>
            </w:r>
            <w:r w:rsidRPr="00921F43">
              <w:t xml:space="preserve"> 2, selection updated per slot</w:t>
            </w:r>
          </w:p>
        </w:tc>
      </w:tr>
      <w:tr w:rsidR="00092355" w:rsidRPr="00661924" w14:paraId="01869BC0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</w:tcPr>
          <w:p w14:paraId="4D503A3C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  <w:lang w:eastAsia="zh-CN"/>
              </w:rPr>
              <w:t>Additional PDCCH Configuration for Aperiodic Reporting (Note 4)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FE52" w14:textId="77777777" w:rsidR="00092355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4031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7EAE" w14:textId="77777777" w:rsidR="00092355" w:rsidRPr="009D0015" w:rsidRDefault="00092355" w:rsidP="007867D8">
            <w:pPr>
              <w:pStyle w:val="TAC"/>
            </w:pPr>
            <w:r w:rsidRPr="00661924">
              <w:rPr>
                <w:rFonts w:eastAsia="SimSun"/>
              </w:rPr>
              <w:t>Each slot</w:t>
            </w:r>
          </w:p>
        </w:tc>
      </w:tr>
      <w:tr w:rsidR="00092355" w:rsidRPr="00661924" w14:paraId="5D61EA4A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411D39E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1716" w14:textId="77777777" w:rsidR="00092355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7F4C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4FBE" w14:textId="77777777" w:rsidR="00092355" w:rsidRPr="009D0015" w:rsidRDefault="00092355" w:rsidP="007867D8">
            <w:pPr>
              <w:pStyle w:val="TAC"/>
            </w:pPr>
            <w:r w:rsidRPr="00661924">
              <w:rPr>
                <w:rFonts w:eastAsia="SimSun"/>
                <w:lang w:eastAsia="zh-CN"/>
              </w:rPr>
              <w:t>0,1</w:t>
            </w:r>
          </w:p>
        </w:tc>
      </w:tr>
      <w:tr w:rsidR="00092355" w:rsidRPr="00661924" w14:paraId="539F8108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065F08D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18A1" w14:textId="77777777" w:rsidR="00092355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B64D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6B56" w14:textId="77777777" w:rsidR="00092355" w:rsidRPr="009D0015" w:rsidRDefault="00092355" w:rsidP="007867D8">
            <w:pPr>
              <w:pStyle w:val="TAC"/>
            </w:pPr>
            <w:r w:rsidRPr="00661924">
              <w:rPr>
                <w:rFonts w:eastAsia="SimSun"/>
                <w:lang w:eastAsia="zh-CN"/>
              </w:rPr>
              <w:t>1/</w:t>
            </w:r>
            <w:r w:rsidRPr="00661924">
              <w:rPr>
                <w:rFonts w:eastAsia="SimSun" w:hint="eastAsia"/>
                <w:lang w:eastAsia="zh-CN"/>
              </w:rPr>
              <w:t>AL</w:t>
            </w:r>
            <w:r w:rsidRPr="00661924">
              <w:rPr>
                <w:rFonts w:eastAsia="SimSun"/>
                <w:lang w:eastAsia="zh-CN"/>
              </w:rPr>
              <w:t>8</w:t>
            </w:r>
          </w:p>
        </w:tc>
      </w:tr>
      <w:tr w:rsidR="00092355" w:rsidRPr="00661924" w14:paraId="51D08738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925F1FD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47D6" w14:textId="77777777" w:rsidR="00092355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96D0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7AA2" w14:textId="77777777" w:rsidR="00092355" w:rsidRPr="009D0015" w:rsidRDefault="00092355" w:rsidP="007867D8">
            <w:pPr>
              <w:pStyle w:val="TAC"/>
            </w:pPr>
            <w:r>
              <w:rPr>
                <w:rFonts w:eastAsia="SimSun"/>
                <w:lang w:eastAsia="zh-CN"/>
              </w:rPr>
              <w:t>0</w:t>
            </w:r>
            <w:r w:rsidRPr="00661924">
              <w:rPr>
                <w:rFonts w:eastAsia="SimSun"/>
                <w:lang w:eastAsia="zh-CN"/>
              </w:rPr>
              <w:t>_1</w:t>
            </w:r>
          </w:p>
        </w:tc>
      </w:tr>
      <w:tr w:rsidR="00092355" w:rsidRPr="00661924" w14:paraId="1251BB3C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7E05E8A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9CE4" w14:textId="77777777" w:rsidR="00092355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A989E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AB4F" w14:textId="77777777" w:rsidR="00092355" w:rsidRPr="009D0015" w:rsidRDefault="00092355" w:rsidP="007867D8">
            <w:pPr>
              <w:pStyle w:val="TAC"/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092355" w:rsidRPr="00661924" w14:paraId="5C716CC1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488B5DA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49DA" w14:textId="77777777" w:rsidR="00092355" w:rsidRDefault="00092355" w:rsidP="007867D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 P</w:t>
            </w:r>
            <w:r w:rsidRPr="00C25669">
              <w:rPr>
                <w:rFonts w:eastAsia="SimSun"/>
              </w:rPr>
              <w:t>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3259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4771" w14:textId="77777777" w:rsidR="00092355" w:rsidRDefault="00092355" w:rsidP="007867D8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5D107BFC" w14:textId="77777777" w:rsidR="00092355" w:rsidRPr="009D0015" w:rsidRDefault="00092355" w:rsidP="007867D8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092355" w:rsidRPr="00661924" w14:paraId="63DAEFED" w14:textId="77777777" w:rsidTr="007867D8">
        <w:trPr>
          <w:trHeight w:val="208"/>
          <w:jc w:val="center"/>
        </w:trPr>
        <w:tc>
          <w:tcPr>
            <w:tcW w:w="3011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660BC6" w14:textId="77777777" w:rsidR="00092355" w:rsidRPr="00661924" w:rsidRDefault="00092355" w:rsidP="007867D8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4E6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6921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092355" w:rsidRPr="00661924" w14:paraId="37357665" w14:textId="77777777" w:rsidTr="007867D8">
        <w:trPr>
          <w:trHeight w:val="208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6133483D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PDSCH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76730A5" w14:textId="77777777" w:rsidR="00092355" w:rsidRPr="00661924" w:rsidRDefault="00092355" w:rsidP="007867D8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C1CD4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1EE1F59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A</w:t>
            </w:r>
          </w:p>
        </w:tc>
      </w:tr>
      <w:tr w:rsidR="00092355" w:rsidRPr="00661924" w14:paraId="57840196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90BCB1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47B3FB7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i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748542E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CD2368F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092355" w:rsidRPr="00661924" w14:paraId="0E8581D3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E3DB83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0D14FA8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8E997B5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46DACA8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092355" w:rsidRPr="00661924" w14:paraId="780C38C3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32D2387F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5CE267F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A79F1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09901898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12</w:t>
            </w:r>
          </w:p>
        </w:tc>
      </w:tr>
      <w:tr w:rsidR="00092355" w:rsidRPr="00661924" w14:paraId="0885176C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7EA7DDD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9EB45DA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1E3895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119DECB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092355" w:rsidRPr="00661924" w14:paraId="619BEEEB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4E03F81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9F13DAF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6D84C4D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02F3E4C4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Static</w:t>
            </w:r>
          </w:p>
        </w:tc>
      </w:tr>
      <w:tr w:rsidR="00092355" w:rsidRPr="00661924" w14:paraId="40D419EB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3629A4A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69EB877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2179B9A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B92BDA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092355" w:rsidRPr="00661924" w14:paraId="4568A4F8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3F33067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394A5B3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8A5AC67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6D3C63B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</w:t>
            </w:r>
            <w:r w:rsidRPr="00661924">
              <w:rPr>
                <w:rFonts w:eastAsia="SimSun" w:hint="eastAsia"/>
                <w:lang w:eastAsia="zh-CN"/>
              </w:rPr>
              <w:t xml:space="preserve">ype </w:t>
            </w: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092355" w:rsidRPr="00661924" w14:paraId="7A1EC4B3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A8D8845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2B1B887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700D76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65370E4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Non-interleaved</w:t>
            </w:r>
          </w:p>
        </w:tc>
      </w:tr>
      <w:tr w:rsidR="00092355" w:rsidRPr="00661924" w14:paraId="3F19E0DD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96CFA32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4C70AAF" w14:textId="77777777" w:rsidR="00092355" w:rsidRPr="00661924" w:rsidRDefault="00092355" w:rsidP="007867D8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F1B018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CFD5E5D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092355" w:rsidRPr="00661924" w14:paraId="1C66CF90" w14:textId="77777777" w:rsidTr="007867D8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5ED45846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DMRS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34B550B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C0A31C8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E2494A2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1</w:t>
            </w:r>
          </w:p>
        </w:tc>
      </w:tr>
      <w:tr w:rsidR="00092355" w:rsidRPr="00661924" w14:paraId="5937F553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F359072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4F323AE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EACA1E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FCAFC24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092355" w:rsidRPr="00661924" w14:paraId="1E7A28FB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2CB61EB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F785C5F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77C86D9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F4E009B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092355" w:rsidRPr="00661924" w14:paraId="58266457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F82E39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B624A2F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4C4D29A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DD03C94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{1000} for Rank1</w:t>
            </w:r>
          </w:p>
          <w:p w14:paraId="38B0E36A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{1000,1001} for Rank2</w:t>
            </w:r>
          </w:p>
          <w:p w14:paraId="751137D7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{1000,1001,1002} for Rank3</w:t>
            </w:r>
          </w:p>
          <w:p w14:paraId="3098273F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{1000,1001,1002,1003} for Rank4</w:t>
            </w:r>
          </w:p>
        </w:tc>
      </w:tr>
      <w:tr w:rsidR="00092355" w:rsidRPr="00661924" w14:paraId="592AE7E8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3E4503F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8E75747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E0C2931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39513F2" w14:textId="77777777" w:rsidR="00092355" w:rsidRPr="00661924" w:rsidRDefault="00092355" w:rsidP="007867D8">
            <w:pPr>
              <w:pStyle w:val="TAC"/>
              <w:rPr>
                <w:rFonts w:eastAsia="SimSun"/>
                <w:strike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</w:t>
            </w:r>
          </w:p>
        </w:tc>
      </w:tr>
      <w:tr w:rsidR="00092355" w:rsidRPr="00661924" w14:paraId="5C1078B3" w14:textId="77777777" w:rsidTr="007867D8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5E0F8393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4378582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density 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1097D4E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418F233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092355" w:rsidRPr="00661924" w14:paraId="0870FF87" w14:textId="77777777" w:rsidTr="007867D8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EF353A0" w14:textId="77777777" w:rsidR="00092355" w:rsidRPr="00661924" w:rsidRDefault="00092355" w:rsidP="007867D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7DC10D8" w14:textId="77777777" w:rsidR="00092355" w:rsidRPr="00661924" w:rsidRDefault="00092355" w:rsidP="007867D8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 xml:space="preserve">Time density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L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07F01B7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3719BC1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092355" w:rsidRPr="00661924" w14:paraId="774F358A" w14:textId="77777777" w:rsidTr="007867D8">
        <w:trPr>
          <w:trHeight w:val="417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72078B4C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D7B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0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AA73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DA3E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 for CSI-RS resource 1,2,3,4</w:t>
            </w:r>
          </w:p>
        </w:tc>
      </w:tr>
      <w:tr w:rsidR="00092355" w:rsidRPr="00661924" w14:paraId="2D8E43AD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34C5F81A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D8C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lang w:eastAsia="ja-JP"/>
              </w:rPr>
              <w:t>l</w:t>
            </w:r>
            <w:r w:rsidRPr="00661924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5A9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C001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4 for CSI-RS resource 1 and 3</w:t>
            </w:r>
          </w:p>
          <w:p w14:paraId="067ABC16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 for CSI-RS resource 2 and 4</w:t>
            </w:r>
          </w:p>
        </w:tc>
      </w:tr>
      <w:tr w:rsidR="00092355" w:rsidRPr="00661924" w14:paraId="6388DBD4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5C719B7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6178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</w:t>
            </w:r>
            <w:r w:rsidRPr="00661924">
              <w:rPr>
                <w:rFonts w:eastAsia="SimSun"/>
                <w:i/>
              </w:rPr>
              <w:t>X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DFDB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B54B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 for CSI-RS resource 1,2,3,4</w:t>
            </w:r>
          </w:p>
        </w:tc>
      </w:tr>
      <w:tr w:rsidR="00092355" w:rsidRPr="00661924" w14:paraId="1AA93AC5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14664F33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22AE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4E2A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A31B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'No CDM' for CSI-RS resource 1,2,3,4</w:t>
            </w:r>
          </w:p>
        </w:tc>
      </w:tr>
      <w:tr w:rsidR="00092355" w:rsidRPr="00661924" w14:paraId="0C5E7314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694069FC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E141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</w:t>
            </w:r>
            <w:r w:rsidRPr="00661924">
              <w:rPr>
                <w:rFonts w:eastAsia="SimSun" w:cs="Arial"/>
                <w:i/>
              </w:rPr>
              <w:t>ρ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6C5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AE8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 for CSI-RS resource 1,2,3,4</w:t>
            </w:r>
          </w:p>
        </w:tc>
      </w:tr>
      <w:tr w:rsidR="00092355" w:rsidRPr="00661924" w14:paraId="3A555709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1E71728D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4C1D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B38D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F8D9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 for CSI-RS resource 1,2,3,4</w:t>
            </w:r>
          </w:p>
          <w:p w14:paraId="0D636CE5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 for CSI-RS resource</w:t>
            </w:r>
          </w:p>
        </w:tc>
      </w:tr>
      <w:tr w:rsidR="00092355" w:rsidRPr="00661924" w14:paraId="0D93319E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76F8BB30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0A8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0B66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3BE4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05E39324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0690828E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70ED3715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  <w:p w14:paraId="576714FE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289D319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31831A42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092355" w:rsidRPr="00661924" w14:paraId="0393875E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62E3337E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525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F78D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A03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6060FB3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Number of PRB = </w:t>
            </w:r>
            <w:r>
              <w:rPr>
                <w:rFonts w:eastAsia="SimSun"/>
              </w:rPr>
              <w:t>ceil(</w:t>
            </w:r>
            <w:r w:rsidRPr="00661924">
              <w:rPr>
                <w:rFonts w:eastAsia="SimSun"/>
              </w:rPr>
              <w:t>BWP size</w:t>
            </w:r>
            <w:r>
              <w:rPr>
                <w:rFonts w:eastAsia="SimSun"/>
              </w:rPr>
              <w:t xml:space="preserve"> /4)*4</w:t>
            </w:r>
          </w:p>
        </w:tc>
      </w:tr>
      <w:tr w:rsidR="00092355" w:rsidRPr="00661924" w14:paraId="6967CF2C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DBCCEB4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BA03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F124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A2B6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</w:tr>
      <w:tr w:rsidR="00092355" w:rsidRPr="00661924" w14:paraId="0311E90E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4E83A785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7FAC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A19B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9305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6B9D0D3E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Number of PRB = </w:t>
            </w:r>
            <w:r>
              <w:rPr>
                <w:rFonts w:eastAsia="SimSun"/>
              </w:rPr>
              <w:t>ceil(</w:t>
            </w:r>
            <w:r w:rsidRPr="00661924">
              <w:rPr>
                <w:rFonts w:eastAsia="SimSun"/>
              </w:rPr>
              <w:t>BWP size</w:t>
            </w:r>
            <w:r>
              <w:rPr>
                <w:rFonts w:eastAsia="SimSun"/>
              </w:rPr>
              <w:t xml:space="preserve"> /4)*4</w:t>
            </w:r>
          </w:p>
        </w:tc>
      </w:tr>
      <w:tr w:rsidR="00092355" w:rsidRPr="00661924" w14:paraId="490EC94F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6126765B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6AB6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96F2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78A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092355" w:rsidRPr="00661924" w14:paraId="25BDE90A" w14:textId="77777777" w:rsidTr="007867D8">
        <w:trPr>
          <w:trHeight w:val="145"/>
          <w:jc w:val="center"/>
        </w:trPr>
        <w:tc>
          <w:tcPr>
            <w:tcW w:w="1020" w:type="pct"/>
            <w:gridSpan w:val="3"/>
            <w:shd w:val="clear" w:color="auto" w:fill="auto"/>
            <w:vAlign w:val="center"/>
          </w:tcPr>
          <w:p w14:paraId="574DBFBA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2F37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395A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32E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1682748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 = BWP size</w:t>
            </w:r>
          </w:p>
        </w:tc>
      </w:tr>
      <w:tr w:rsidR="00092355" w:rsidRPr="00661924" w14:paraId="4794932F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01A1F7BB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8545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1 QCL information</w:t>
            </w:r>
          </w:p>
          <w:p w14:paraId="2B6A74B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952E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D37D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2AB6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SSB #0</w:t>
            </w:r>
          </w:p>
        </w:tc>
      </w:tr>
      <w:tr w:rsidR="00092355" w:rsidRPr="00661924" w14:paraId="27B8388B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9DF50B6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1966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629A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9438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2639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C</w:t>
            </w:r>
          </w:p>
        </w:tc>
      </w:tr>
      <w:tr w:rsidR="00092355" w:rsidRPr="00661924" w14:paraId="1A91508F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615DEC2F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B00C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  <w:p w14:paraId="4580A88E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3483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7920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C46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092355" w:rsidRPr="00661924" w14:paraId="6DF9DA3D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3CC3206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F33C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2395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DC59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3EA4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092355" w:rsidRPr="00661924" w14:paraId="7084B334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25364D00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C6B4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1 QCL information</w:t>
            </w:r>
          </w:p>
          <w:p w14:paraId="16B7A8BB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D066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90F3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A773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 from 'CSI-RS for tracking' configuration</w:t>
            </w:r>
          </w:p>
        </w:tc>
      </w:tr>
      <w:tr w:rsidR="00092355" w:rsidRPr="00661924" w14:paraId="767EB365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DDBB639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6493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3A44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F487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D73A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A</w:t>
            </w:r>
          </w:p>
        </w:tc>
      </w:tr>
      <w:tr w:rsidR="00092355" w:rsidRPr="00661924" w14:paraId="019A9969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75B5161C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2A15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  <w:p w14:paraId="03412F7D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894D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4656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2948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092355" w:rsidRPr="00661924" w14:paraId="7FDA470A" w14:textId="77777777" w:rsidTr="007867D8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2FBF3FD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F625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C87D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39E0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37BE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092355" w:rsidRPr="00661924" w14:paraId="4A134836" w14:textId="77777777" w:rsidTr="007867D8">
        <w:trPr>
          <w:trHeight w:val="405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54B9" w14:textId="77777777" w:rsidR="00092355" w:rsidRPr="00661924" w:rsidRDefault="00092355" w:rsidP="007867D8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346C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C669" w14:textId="0B7F982F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del w:id="23" w:author="Rohde &amp; Schwarz" w:date="2022-11-03T10:09:00Z">
              <w:r w:rsidRPr="00661924" w:rsidDel="00E041DD">
                <w:rPr>
                  <w:rFonts w:eastAsia="SimSun"/>
                  <w:lang w:eastAsia="zh-CN"/>
                </w:rPr>
                <w:delText xml:space="preserve">4 </w:delText>
              </w:r>
            </w:del>
            <w:ins w:id="24" w:author="Rohde &amp; Schwarz" w:date="2022-11-03T10:09:00Z">
              <w:r w:rsidR="00E041DD">
                <w:rPr>
                  <w:rFonts w:eastAsia="SimSun"/>
                  <w:lang w:eastAsia="zh-CN"/>
                </w:rPr>
                <w:t>8</w:t>
              </w:r>
              <w:r w:rsidR="00E041DD" w:rsidRPr="00661924">
                <w:rPr>
                  <w:rFonts w:eastAsia="SimSun"/>
                  <w:lang w:eastAsia="zh-CN"/>
                </w:rPr>
                <w:t xml:space="preserve"> </w:t>
              </w:r>
            </w:ins>
            <w:r w:rsidRPr="00661924">
              <w:rPr>
                <w:rFonts w:eastAsia="SimSun"/>
                <w:lang w:eastAsia="zh-CN"/>
              </w:rPr>
              <w:t>For FDD</w:t>
            </w:r>
          </w:p>
          <w:p w14:paraId="4C1E864E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8 for TDD</w:t>
            </w:r>
          </w:p>
        </w:tc>
      </w:tr>
      <w:tr w:rsidR="00092355" w:rsidRPr="00661924" w14:paraId="34334F67" w14:textId="77777777" w:rsidTr="007867D8">
        <w:trPr>
          <w:trHeight w:val="208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0C58" w14:textId="77777777" w:rsidR="00092355" w:rsidRPr="00661924" w:rsidRDefault="00092355" w:rsidP="007867D8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65CF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87DE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Multiplexed</w:t>
            </w:r>
          </w:p>
        </w:tc>
      </w:tr>
      <w:tr w:rsidR="00092355" w:rsidRPr="00661924" w14:paraId="172079BE" w14:textId="77777777" w:rsidTr="007867D8">
        <w:trPr>
          <w:trHeight w:val="220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F0B8" w14:textId="77777777" w:rsidR="00092355" w:rsidRPr="00661924" w:rsidRDefault="00092355" w:rsidP="007867D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959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A388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{0,2,3,1}</w:t>
            </w:r>
          </w:p>
        </w:tc>
      </w:tr>
      <w:tr w:rsidR="00092355" w:rsidRPr="00661924" w14:paraId="4B8049A0" w14:textId="77777777" w:rsidTr="007867D8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1FA0" w14:textId="77777777" w:rsidR="00092355" w:rsidRPr="00661924" w:rsidRDefault="00092355" w:rsidP="007867D8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>K1 value</w:t>
            </w:r>
            <w:r w:rsidRPr="00661924">
              <w:rPr>
                <w:rFonts w:eastAsia="SimSun"/>
                <w:lang w:val="en-US"/>
              </w:rPr>
              <w:br/>
              <w:t>(</w:t>
            </w:r>
            <w:r w:rsidRPr="00661924">
              <w:rPr>
                <w:rFonts w:eastAsia="SimSun"/>
              </w:rPr>
              <w:t>PDSCH-to-HARQ-timing-indicator</w:t>
            </w:r>
            <w:r w:rsidRPr="00661924">
              <w:rPr>
                <w:rFonts w:eastAsia="SimSun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2067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031C" w14:textId="2109E5B3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del w:id="25" w:author="Rohde &amp; Schwarz" w:date="2022-11-03T10:08:00Z">
              <w:r w:rsidRPr="00661924" w:rsidDel="00E041DD">
                <w:rPr>
                  <w:rFonts w:eastAsia="SimSun" w:hint="eastAsia"/>
                  <w:lang w:eastAsia="zh-CN"/>
                </w:rPr>
                <w:delText xml:space="preserve">2 </w:delText>
              </w:r>
            </w:del>
            <w:ins w:id="26" w:author="Rohde &amp; Schwarz" w:date="2022-11-03T10:08:00Z">
              <w:r w:rsidR="00E041DD">
                <w:rPr>
                  <w:rFonts w:eastAsia="SimSun"/>
                  <w:lang w:eastAsia="zh-CN"/>
                </w:rPr>
                <w:t>8</w:t>
              </w:r>
              <w:r w:rsidR="00E041DD" w:rsidRPr="00661924">
                <w:rPr>
                  <w:rFonts w:eastAsia="SimSun" w:hint="eastAsia"/>
                  <w:lang w:eastAsia="zh-CN"/>
                </w:rPr>
                <w:t xml:space="preserve"> </w:t>
              </w:r>
            </w:ins>
            <w:r w:rsidRPr="00661924">
              <w:rPr>
                <w:rFonts w:eastAsia="SimSun" w:hint="eastAsia"/>
                <w:lang w:eastAsia="zh-CN"/>
              </w:rPr>
              <w:t>for FDD</w:t>
            </w:r>
          </w:p>
          <w:p w14:paraId="75FD0E07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For FR1.30-1:</w:t>
            </w:r>
          </w:p>
          <w:p w14:paraId="08101FFA" w14:textId="38164A02" w:rsidR="00092355" w:rsidRPr="00661924" w:rsidRDefault="00092355" w:rsidP="007867D8">
            <w:pPr>
              <w:pStyle w:val="TAC"/>
              <w:rPr>
                <w:rFonts w:eastAsia="SimSun"/>
                <w:lang w:val="en-US" w:eastAsia="zh-CN"/>
              </w:rPr>
            </w:pPr>
            <w:r w:rsidRPr="00661924">
              <w:rPr>
                <w:rFonts w:eastAsia="SimSun"/>
                <w:lang w:val="en-US" w:eastAsia="zh-CN"/>
              </w:rPr>
              <w:t>8</w:t>
            </w:r>
            <w:r w:rsidRPr="00661924">
              <w:rPr>
                <w:rFonts w:eastAsia="SimSun"/>
                <w:lang w:eastAsia="zh-CN"/>
              </w:rPr>
              <w:t xml:space="preserve"> if mod(i,10) = 0</w:t>
            </w:r>
            <w:r w:rsidRPr="00661924">
              <w:rPr>
                <w:rFonts w:eastAsia="SimSun"/>
                <w:lang w:eastAsia="zh-CN"/>
              </w:rPr>
              <w:br/>
            </w:r>
            <w:r w:rsidRPr="00661924">
              <w:rPr>
                <w:rFonts w:eastAsia="SimSun"/>
                <w:lang w:val="en-US" w:eastAsia="zh-CN"/>
              </w:rPr>
              <w:t>6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2</w:t>
            </w:r>
            <w:r w:rsidRPr="00661924">
              <w:rPr>
                <w:rFonts w:eastAsia="SimSun"/>
                <w:lang w:eastAsia="zh-CN"/>
              </w:rPr>
              <w:br/>
            </w:r>
            <w:r w:rsidRPr="00661924">
              <w:rPr>
                <w:rFonts w:eastAsia="SimSun"/>
                <w:lang w:val="en-US" w:eastAsia="zh-CN"/>
              </w:rPr>
              <w:t>5</w:t>
            </w:r>
            <w:r w:rsidRPr="00661924">
              <w:rPr>
                <w:rFonts w:eastAsia="SimSun"/>
                <w:lang w:eastAsia="zh-CN"/>
              </w:rPr>
              <w:t xml:space="preserve"> if mod(i,10) = 3</w:t>
            </w:r>
            <w:r w:rsidRPr="00661924">
              <w:rPr>
                <w:rFonts w:eastAsia="SimSun"/>
                <w:lang w:eastAsia="zh-CN"/>
              </w:rPr>
              <w:br/>
            </w:r>
            <w:del w:id="27" w:author="Rohde &amp; Schwarz" w:date="2022-10-31T11:07:00Z">
              <w:r w:rsidRPr="00661924" w:rsidDel="00092355">
                <w:rPr>
                  <w:rFonts w:eastAsia="SimSun"/>
                  <w:lang w:val="en-US" w:eastAsia="zh-CN"/>
                </w:rPr>
                <w:delText>5</w:delText>
              </w:r>
              <w:r w:rsidRPr="00661924" w:rsidDel="00092355">
                <w:rPr>
                  <w:rFonts w:eastAsia="SimSun"/>
                  <w:lang w:eastAsia="zh-CN"/>
                </w:rPr>
                <w:delText xml:space="preserve"> </w:delText>
              </w:r>
            </w:del>
            <w:ins w:id="28" w:author="Rohde &amp; Schwarz" w:date="2022-10-31T11:07:00Z">
              <w:r>
                <w:rPr>
                  <w:rFonts w:eastAsia="SimSun"/>
                  <w:lang w:val="en-US" w:eastAsia="zh-CN"/>
                </w:rPr>
                <w:t>4</w:t>
              </w:r>
              <w:r w:rsidRPr="00661924">
                <w:rPr>
                  <w:rFonts w:eastAsia="SimSun"/>
                  <w:lang w:eastAsia="zh-CN"/>
                </w:rPr>
                <w:t xml:space="preserve"> </w:t>
              </w:r>
            </w:ins>
            <w:r w:rsidRPr="00661924">
              <w:rPr>
                <w:rFonts w:eastAsia="SimSun"/>
                <w:lang w:eastAsia="zh-CN"/>
              </w:rPr>
              <w:t xml:space="preserve">if mod(i,10) = </w:t>
            </w:r>
            <w:r w:rsidRPr="00661924">
              <w:rPr>
                <w:rFonts w:eastAsia="SimSun"/>
                <w:lang w:val="en-US" w:eastAsia="zh-CN"/>
              </w:rPr>
              <w:t>4</w:t>
            </w:r>
            <w:r w:rsidRPr="00661924">
              <w:rPr>
                <w:rFonts w:eastAsia="SimSun"/>
                <w:lang w:val="en-US" w:eastAsia="zh-CN"/>
              </w:rPr>
              <w:br/>
            </w:r>
            <w:del w:id="29" w:author="Rohde &amp; Schwarz" w:date="2022-10-31T11:07:00Z">
              <w:r w:rsidRPr="00661924" w:rsidDel="00092355">
                <w:rPr>
                  <w:rFonts w:eastAsia="SimSun"/>
                  <w:lang w:val="en-US" w:eastAsia="zh-CN"/>
                </w:rPr>
                <w:delText>4</w:delText>
              </w:r>
              <w:r w:rsidRPr="00661924" w:rsidDel="00092355">
                <w:rPr>
                  <w:rFonts w:eastAsia="SimSun"/>
                  <w:lang w:eastAsia="zh-CN"/>
                </w:rPr>
                <w:delText xml:space="preserve"> </w:delText>
              </w:r>
            </w:del>
            <w:ins w:id="30" w:author="Rohde &amp; Schwarz" w:date="2022-10-31T11:07:00Z">
              <w:r>
                <w:rPr>
                  <w:rFonts w:eastAsia="SimSun"/>
                  <w:lang w:val="en-US" w:eastAsia="zh-CN"/>
                </w:rPr>
                <w:t>3</w:t>
              </w:r>
              <w:r w:rsidRPr="00661924">
                <w:rPr>
                  <w:rFonts w:eastAsia="SimSun"/>
                  <w:lang w:eastAsia="zh-CN"/>
                </w:rPr>
                <w:t xml:space="preserve"> </w:t>
              </w:r>
            </w:ins>
            <w:r w:rsidRPr="00661924">
              <w:rPr>
                <w:rFonts w:eastAsia="SimSun"/>
                <w:lang w:eastAsia="zh-CN"/>
              </w:rPr>
              <w:t xml:space="preserve">if mod(i,10) = </w:t>
            </w:r>
            <w:r w:rsidRPr="00661924">
              <w:rPr>
                <w:rFonts w:eastAsia="SimSun"/>
                <w:lang w:val="en-US" w:eastAsia="zh-CN"/>
              </w:rPr>
              <w:t>5</w:t>
            </w:r>
            <w:r w:rsidRPr="00661924">
              <w:rPr>
                <w:rFonts w:eastAsia="SimSun"/>
                <w:lang w:val="en-US" w:eastAsia="zh-CN"/>
              </w:rPr>
              <w:br/>
            </w:r>
            <w:del w:id="31" w:author="Rohde &amp; Schwarz" w:date="2022-10-31T11:08:00Z">
              <w:r w:rsidRPr="00661924" w:rsidDel="00092355">
                <w:rPr>
                  <w:rFonts w:eastAsia="SimSun"/>
                  <w:lang w:val="en-US" w:eastAsia="zh-CN"/>
                </w:rPr>
                <w:delText>3</w:delText>
              </w:r>
              <w:r w:rsidRPr="00661924" w:rsidDel="00092355">
                <w:rPr>
                  <w:rFonts w:eastAsia="SimSun"/>
                  <w:lang w:eastAsia="zh-CN"/>
                </w:rPr>
                <w:delText xml:space="preserve"> </w:delText>
              </w:r>
            </w:del>
            <w:ins w:id="32" w:author="Rohde &amp; Schwarz" w:date="2022-10-31T11:08:00Z">
              <w:r>
                <w:rPr>
                  <w:rFonts w:eastAsia="SimSun"/>
                  <w:lang w:val="en-US" w:eastAsia="zh-CN"/>
                </w:rPr>
                <w:t>2</w:t>
              </w:r>
              <w:r w:rsidRPr="00661924">
                <w:rPr>
                  <w:rFonts w:eastAsia="SimSun"/>
                  <w:lang w:eastAsia="zh-CN"/>
                </w:rPr>
                <w:t xml:space="preserve"> </w:t>
              </w:r>
            </w:ins>
            <w:r w:rsidRPr="00661924">
              <w:rPr>
                <w:rFonts w:eastAsia="SimSun"/>
                <w:lang w:eastAsia="zh-CN"/>
              </w:rPr>
              <w:t xml:space="preserve">if mod(i,10) = </w:t>
            </w:r>
            <w:r w:rsidRPr="00661924">
              <w:rPr>
                <w:rFonts w:eastAsia="SimSun"/>
                <w:lang w:val="en-US" w:eastAsia="zh-CN"/>
              </w:rPr>
              <w:t>6</w:t>
            </w:r>
          </w:p>
          <w:p w14:paraId="6DA76FFE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val="en-US" w:eastAsia="zh-CN"/>
              </w:rPr>
              <w:t>W</w:t>
            </w:r>
            <w:r w:rsidRPr="00661924">
              <w:rPr>
                <w:rFonts w:eastAsia="SimSun" w:hint="eastAsia"/>
                <w:lang w:val="en-US" w:eastAsia="zh-CN"/>
              </w:rPr>
              <w:t xml:space="preserve">here </w:t>
            </w:r>
            <w:r w:rsidRPr="00661924">
              <w:rPr>
                <w:rFonts w:eastAsia="SimSun"/>
                <w:lang w:val="en-US" w:eastAsia="zh-CN"/>
              </w:rPr>
              <w:t>i is slot index per radio frame with 0~19</w:t>
            </w:r>
          </w:p>
        </w:tc>
      </w:tr>
      <w:tr w:rsidR="00092355" w:rsidRPr="00661924" w14:paraId="1EA328F8" w14:textId="77777777" w:rsidTr="007867D8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5DC3" w14:textId="77777777" w:rsidR="00092355" w:rsidRPr="00661924" w:rsidRDefault="00092355" w:rsidP="007867D8">
            <w:pPr>
              <w:pStyle w:val="TAL"/>
              <w:rPr>
                <w:rFonts w:eastAsia="SimSun"/>
                <w:lang w:val="en-US" w:eastAsia="zh-CN"/>
              </w:rPr>
            </w:pPr>
            <w:r w:rsidRPr="00661924">
              <w:rPr>
                <w:rFonts w:eastAsia="SimSun" w:hint="eastAsia"/>
                <w:lang w:val="en-US" w:eastAsia="zh-CN"/>
              </w:rPr>
              <w:t xml:space="preserve">Symbols for </w:t>
            </w:r>
            <w:r w:rsidRPr="00661924">
              <w:rPr>
                <w:rFonts w:eastAsia="SimSun"/>
                <w:lang w:val="en-US" w:eastAsia="zh-CN"/>
              </w:rPr>
              <w:t>unused</w:t>
            </w:r>
            <w:r w:rsidRPr="00661924">
              <w:rPr>
                <w:rFonts w:eastAsia="SimSun" w:hint="eastAsia"/>
                <w:lang w:val="en-US" w:eastAsia="zh-CN"/>
              </w:rPr>
              <w:t xml:space="preserve"> R</w:t>
            </w:r>
            <w:r w:rsidRPr="00661924">
              <w:rPr>
                <w:rFonts w:eastAsia="SimSun"/>
                <w:lang w:val="en-US" w:eastAsia="zh-CN"/>
              </w:rPr>
              <w:t>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C520" w14:textId="77777777" w:rsidR="00092355" w:rsidRPr="00661924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3ACF" w14:textId="77777777" w:rsidR="00092355" w:rsidRDefault="00092355" w:rsidP="007867D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OP.1 FDD as defined in Annex A.5.1.1 </w:t>
            </w:r>
          </w:p>
          <w:p w14:paraId="2041FD67" w14:textId="77777777" w:rsidR="00092355" w:rsidRPr="00661924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092355" w:rsidRPr="0044260C" w14:paraId="302372B2" w14:textId="77777777" w:rsidTr="007867D8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6FAF" w14:textId="77777777" w:rsidR="00092355" w:rsidRPr="00C25669" w:rsidRDefault="00092355" w:rsidP="007867D8">
            <w:pPr>
              <w:pStyle w:val="TAC"/>
              <w:rPr>
                <w:rFonts w:eastAsia="SimSun"/>
                <w:lang w:val="en-US" w:eastAsia="zh-CN"/>
              </w:rPr>
            </w:pPr>
            <w:r w:rsidRPr="0044260C">
              <w:t>Physical signals, channels mapping and precodin</w:t>
            </w:r>
            <w:r w:rsidRPr="00282513">
              <w:rPr>
                <w:rFonts w:eastAsia="SimSun"/>
              </w:rPr>
              <w:t>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7241" w14:textId="77777777" w:rsidR="00092355" w:rsidRPr="00C25669" w:rsidRDefault="00092355" w:rsidP="007867D8">
            <w:pPr>
              <w:pStyle w:val="TAC"/>
              <w:rPr>
                <w:rFonts w:eastAsia="SimSu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EDD2" w14:textId="77777777" w:rsidR="00092355" w:rsidRPr="00C25669" w:rsidRDefault="00092355" w:rsidP="007867D8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092355" w:rsidRPr="00661924" w14:paraId="3298C41B" w14:textId="77777777" w:rsidTr="007867D8">
        <w:trPr>
          <w:trHeight w:val="41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F599" w14:textId="77777777" w:rsidR="00092355" w:rsidRPr="00661924" w:rsidRDefault="00092355" w:rsidP="007867D8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1: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PDSCH is not scheduled on slots containing CSI-RS or slots which are not full DL.</w:t>
            </w:r>
          </w:p>
          <w:p w14:paraId="5C21CDBD" w14:textId="77777777" w:rsidR="00092355" w:rsidRPr="00661924" w:rsidRDefault="00092355" w:rsidP="007867D8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2: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7DEBFBA" w14:textId="77777777" w:rsidR="00092355" w:rsidRDefault="00092355" w:rsidP="007867D8">
            <w:pPr>
              <w:pStyle w:val="TAN"/>
            </w:pPr>
            <w:r w:rsidRPr="00661924">
              <w:t>Note 3:</w:t>
            </w:r>
            <w:r w:rsidRPr="00661924">
              <w:tab/>
              <w:t>Point A coincides with minimum guard band as specified in Table 5.3.3-1 from TS 38.101-1 [6] for tested channel bandwidth and subcarrier spacing.</w:t>
            </w:r>
          </w:p>
          <w:p w14:paraId="576E03E8" w14:textId="77777777" w:rsidR="00092355" w:rsidRPr="00661924" w:rsidRDefault="00092355" w:rsidP="007867D8">
            <w:pPr>
              <w:pStyle w:val="TAN"/>
              <w:rPr>
                <w:lang w:eastAsia="zh-CN"/>
              </w:rPr>
            </w:pPr>
            <w:r>
              <w:t>Note 4:</w:t>
            </w:r>
            <w:r w:rsidRPr="00661924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54708DDD" w14:textId="16D7B28A" w:rsidR="00783921" w:rsidRDefault="00226943" w:rsidP="00092355">
      <w:pPr>
        <w:pStyle w:val="berschrift4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sectPr w:rsidR="00783921" w:rsidSect="00931F62">
      <w:headerReference w:type="even" r:id="rId18"/>
      <w:headerReference w:type="first" r:id="rId19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03676" w14:textId="77777777" w:rsidR="00AB28D0" w:rsidRDefault="00AB28D0">
      <w:r>
        <w:separator/>
      </w:r>
    </w:p>
    <w:p w14:paraId="40B61480" w14:textId="77777777" w:rsidR="00AB28D0" w:rsidRDefault="00AB28D0"/>
  </w:endnote>
  <w:endnote w:type="continuationSeparator" w:id="0">
    <w:p w14:paraId="5CA10E8E" w14:textId="77777777" w:rsidR="00AB28D0" w:rsidRDefault="00AB28D0">
      <w:r>
        <w:continuationSeparator/>
      </w:r>
    </w:p>
    <w:p w14:paraId="29B843DD" w14:textId="77777777" w:rsidR="00AB28D0" w:rsidRDefault="00AB2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8C2C9" w14:textId="77777777" w:rsidR="00AB28D0" w:rsidRDefault="00AB28D0">
      <w:r>
        <w:separator/>
      </w:r>
    </w:p>
    <w:p w14:paraId="48659A92" w14:textId="77777777" w:rsidR="00AB28D0" w:rsidRDefault="00AB28D0"/>
  </w:footnote>
  <w:footnote w:type="continuationSeparator" w:id="0">
    <w:p w14:paraId="5F364187" w14:textId="77777777" w:rsidR="00AB28D0" w:rsidRDefault="00AB28D0">
      <w:r>
        <w:continuationSeparator/>
      </w:r>
    </w:p>
    <w:p w14:paraId="3F7CCF41" w14:textId="77777777" w:rsidR="00AB28D0" w:rsidRDefault="00AB2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8E59A" w14:textId="5C871FAF" w:rsidR="004959E5" w:rsidRDefault="004959E5">
    <w:pPr>
      <w:pStyle w:val="Kopfzeile"/>
    </w:pPr>
    <w:ins w:id="33" w:author="Rohde &amp; Schwarz" w:date="2022-10-31T09:03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B1B6190" wp14:editId="26DBE25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712960993"/>
                            </w:sdtPr>
                            <w:sdtEndPr/>
                            <w:sdtContent>
                              <w:p w14:paraId="1396723E" w14:textId="3BF98BBC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B6190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712960993"/>
                      </w:sdtPr>
                      <w:sdtEndPr/>
                      <w:sdtContent>
                        <w:p w14:paraId="1396723E" w14:textId="3BF98BBC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975A0" w14:textId="7FAACD18" w:rsidR="004959E5" w:rsidRDefault="004959E5">
    <w:pPr>
      <w:pStyle w:val="Kopfzeile"/>
    </w:pPr>
    <w:ins w:id="34" w:author="Rohde &amp; Schwarz" w:date="2022-10-31T09:03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ECFB37" wp14:editId="68898B1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708376163"/>
                            </w:sdtPr>
                            <w:sdtEndPr/>
                            <w:sdtContent>
                              <w:p w14:paraId="51774A8F" w14:textId="06E4CB74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CFB3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708376163"/>
                      </w:sdtPr>
                      <w:sdtEndPr/>
                      <w:sdtContent>
                        <w:p w14:paraId="51774A8F" w14:textId="06E4CB74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rQUA3/RUly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55"/>
    <w:rsid w:val="00092377"/>
    <w:rsid w:val="000943A1"/>
    <w:rsid w:val="00095384"/>
    <w:rsid w:val="00097537"/>
    <w:rsid w:val="000A0CC0"/>
    <w:rsid w:val="000A22FA"/>
    <w:rsid w:val="000B3327"/>
    <w:rsid w:val="000B55EA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913CB"/>
    <w:rsid w:val="00191BF3"/>
    <w:rsid w:val="00195022"/>
    <w:rsid w:val="00196AD7"/>
    <w:rsid w:val="001A4516"/>
    <w:rsid w:val="001A5DBA"/>
    <w:rsid w:val="001A74E5"/>
    <w:rsid w:val="001B08AD"/>
    <w:rsid w:val="001B0D25"/>
    <w:rsid w:val="001B0E31"/>
    <w:rsid w:val="001B2F3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6943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352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2F16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7196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3F3F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75DE"/>
    <w:rsid w:val="00432481"/>
    <w:rsid w:val="00432DB6"/>
    <w:rsid w:val="00432F85"/>
    <w:rsid w:val="00435456"/>
    <w:rsid w:val="004360F0"/>
    <w:rsid w:val="0043733C"/>
    <w:rsid w:val="0043757B"/>
    <w:rsid w:val="0044104F"/>
    <w:rsid w:val="00441DE4"/>
    <w:rsid w:val="004429EF"/>
    <w:rsid w:val="00443D13"/>
    <w:rsid w:val="00443DFA"/>
    <w:rsid w:val="00443E21"/>
    <w:rsid w:val="00447F46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59E5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03DA"/>
    <w:rsid w:val="004F2076"/>
    <w:rsid w:val="004F33B7"/>
    <w:rsid w:val="004F4827"/>
    <w:rsid w:val="004F60B3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D97"/>
    <w:rsid w:val="00530F44"/>
    <w:rsid w:val="00531BA6"/>
    <w:rsid w:val="0053306B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E25"/>
    <w:rsid w:val="0055301A"/>
    <w:rsid w:val="0055464B"/>
    <w:rsid w:val="00555DC4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2FC"/>
    <w:rsid w:val="005D2394"/>
    <w:rsid w:val="005D2E01"/>
    <w:rsid w:val="005D4747"/>
    <w:rsid w:val="005D4FC6"/>
    <w:rsid w:val="005D5B16"/>
    <w:rsid w:val="005D6757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38A"/>
    <w:rsid w:val="006324B0"/>
    <w:rsid w:val="00632985"/>
    <w:rsid w:val="00637AF5"/>
    <w:rsid w:val="006400AE"/>
    <w:rsid w:val="0064063D"/>
    <w:rsid w:val="0064069D"/>
    <w:rsid w:val="006428AD"/>
    <w:rsid w:val="00647CA0"/>
    <w:rsid w:val="006603EA"/>
    <w:rsid w:val="00661D82"/>
    <w:rsid w:val="00663A90"/>
    <w:rsid w:val="00663DFF"/>
    <w:rsid w:val="00667272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3E87"/>
    <w:rsid w:val="006C615A"/>
    <w:rsid w:val="006C7E10"/>
    <w:rsid w:val="006D4DAC"/>
    <w:rsid w:val="006D536B"/>
    <w:rsid w:val="006D61E8"/>
    <w:rsid w:val="006D67DD"/>
    <w:rsid w:val="006E1AE8"/>
    <w:rsid w:val="006E2541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7CF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3FDC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7AF6"/>
    <w:rsid w:val="008609A3"/>
    <w:rsid w:val="008615EB"/>
    <w:rsid w:val="0086161F"/>
    <w:rsid w:val="00862DAD"/>
    <w:rsid w:val="00865AE0"/>
    <w:rsid w:val="008730B5"/>
    <w:rsid w:val="0087506E"/>
    <w:rsid w:val="00876462"/>
    <w:rsid w:val="008768CA"/>
    <w:rsid w:val="00876ADF"/>
    <w:rsid w:val="00877605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41A6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0AE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28D0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06DBD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37BC9"/>
    <w:rsid w:val="00B40273"/>
    <w:rsid w:val="00B40D5A"/>
    <w:rsid w:val="00B4241E"/>
    <w:rsid w:val="00B42804"/>
    <w:rsid w:val="00B4350A"/>
    <w:rsid w:val="00B455C0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53F"/>
    <w:rsid w:val="00D12B5D"/>
    <w:rsid w:val="00D12E08"/>
    <w:rsid w:val="00D13908"/>
    <w:rsid w:val="00D172C0"/>
    <w:rsid w:val="00D172E4"/>
    <w:rsid w:val="00D2033C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0CC"/>
    <w:rsid w:val="00DB14F5"/>
    <w:rsid w:val="00DB1818"/>
    <w:rsid w:val="00DB188D"/>
    <w:rsid w:val="00DB30AC"/>
    <w:rsid w:val="00DB5405"/>
    <w:rsid w:val="00DB5D0B"/>
    <w:rsid w:val="00DB6170"/>
    <w:rsid w:val="00DB6E8A"/>
    <w:rsid w:val="00DB74B0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427B"/>
    <w:rsid w:val="00DF0357"/>
    <w:rsid w:val="00DF2B1F"/>
    <w:rsid w:val="00DF33D4"/>
    <w:rsid w:val="00DF5C79"/>
    <w:rsid w:val="00DF62CD"/>
    <w:rsid w:val="00E013AF"/>
    <w:rsid w:val="00E01DC7"/>
    <w:rsid w:val="00E041DD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27D4A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5E2A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3B4F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5E01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155B"/>
    <w:rsid w:val="00F52A51"/>
    <w:rsid w:val="00F5541B"/>
    <w:rsid w:val="00F563D9"/>
    <w:rsid w:val="00F5655D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3FB5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F146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F146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F146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F146FE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F146FE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F146F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F146FE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F146FE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F146FE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F146FE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F146F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F146FE"/>
    <w:pPr>
      <w:ind w:left="1418" w:hanging="1418"/>
    </w:pPr>
  </w:style>
  <w:style w:type="paragraph" w:styleId="Verzeichnis8">
    <w:name w:val="toc 8"/>
    <w:basedOn w:val="Verzeichnis1"/>
    <w:rsid w:val="00F146FE"/>
    <w:pPr>
      <w:spacing w:before="180"/>
      <w:ind w:left="2693" w:hanging="2693"/>
    </w:pPr>
    <w:rPr>
      <w:b/>
    </w:rPr>
  </w:style>
  <w:style w:type="paragraph" w:styleId="Verzeichnis1">
    <w:name w:val="toc 1"/>
    <w:rsid w:val="00F146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F146F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F146FE"/>
    <w:pPr>
      <w:jc w:val="center"/>
    </w:pPr>
    <w:rPr>
      <w:i/>
    </w:rPr>
  </w:style>
  <w:style w:type="paragraph" w:styleId="Kopfzeile">
    <w:name w:val="header"/>
    <w:link w:val="KopfzeileZchn"/>
    <w:rsid w:val="00F146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F146FE"/>
    <w:pPr>
      <w:ind w:left="1701" w:hanging="1701"/>
    </w:pPr>
  </w:style>
  <w:style w:type="paragraph" w:styleId="Verzeichnis4">
    <w:name w:val="toc 4"/>
    <w:basedOn w:val="Verzeichnis3"/>
    <w:rsid w:val="00F146FE"/>
    <w:pPr>
      <w:ind w:left="1418" w:hanging="1418"/>
    </w:pPr>
  </w:style>
  <w:style w:type="paragraph" w:styleId="Verzeichnis3">
    <w:name w:val="toc 3"/>
    <w:basedOn w:val="Verzeichnis2"/>
    <w:rsid w:val="00F146FE"/>
    <w:pPr>
      <w:ind w:left="1134" w:hanging="1134"/>
    </w:pPr>
  </w:style>
  <w:style w:type="paragraph" w:styleId="Verzeichnis2">
    <w:name w:val="toc 2"/>
    <w:basedOn w:val="Verzeichnis1"/>
    <w:rsid w:val="00F146F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F146FE"/>
    <w:pPr>
      <w:outlineLvl w:val="9"/>
    </w:pPr>
  </w:style>
  <w:style w:type="paragraph" w:customStyle="1" w:styleId="NF">
    <w:name w:val="NF"/>
    <w:basedOn w:val="NO"/>
    <w:rsid w:val="00F146F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F146FE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F146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46FE"/>
    <w:pPr>
      <w:jc w:val="right"/>
    </w:pPr>
  </w:style>
  <w:style w:type="paragraph" w:customStyle="1" w:styleId="TAL">
    <w:name w:val="TAL"/>
    <w:basedOn w:val="Standard0"/>
    <w:link w:val="TALChar"/>
    <w:qFormat/>
    <w:rsid w:val="00F146F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F146FE"/>
    <w:rPr>
      <w:b/>
    </w:rPr>
  </w:style>
  <w:style w:type="paragraph" w:customStyle="1" w:styleId="TAC">
    <w:name w:val="TAC"/>
    <w:basedOn w:val="TAL"/>
    <w:link w:val="TACCar"/>
    <w:qFormat/>
    <w:rsid w:val="00F146FE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F146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F146F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F146FE"/>
    <w:pPr>
      <w:spacing w:after="0"/>
    </w:pPr>
  </w:style>
  <w:style w:type="paragraph" w:customStyle="1" w:styleId="NW">
    <w:name w:val="NW"/>
    <w:basedOn w:val="NO"/>
    <w:rsid w:val="00F146FE"/>
    <w:pPr>
      <w:spacing w:after="0"/>
    </w:pPr>
  </w:style>
  <w:style w:type="paragraph" w:customStyle="1" w:styleId="EW">
    <w:name w:val="EW"/>
    <w:basedOn w:val="EX"/>
    <w:rsid w:val="00F146FE"/>
    <w:pPr>
      <w:spacing w:after="0"/>
    </w:pPr>
  </w:style>
  <w:style w:type="paragraph" w:customStyle="1" w:styleId="B1">
    <w:name w:val="B1"/>
    <w:basedOn w:val="Liste"/>
    <w:link w:val="B1Zchn"/>
    <w:rsid w:val="00F146FE"/>
  </w:style>
  <w:style w:type="paragraph" w:styleId="Liste">
    <w:name w:val="List"/>
    <w:basedOn w:val="Standard0"/>
    <w:link w:val="ListeZchn"/>
    <w:rsid w:val="00F146FE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F146FE"/>
    <w:pPr>
      <w:ind w:left="1985" w:hanging="1985"/>
    </w:pPr>
  </w:style>
  <w:style w:type="paragraph" w:styleId="Verzeichnis7">
    <w:name w:val="toc 7"/>
    <w:basedOn w:val="Verzeichnis6"/>
    <w:next w:val="Standard0"/>
    <w:rsid w:val="00F146FE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F146FE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qFormat/>
    <w:rsid w:val="00F146F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qFormat/>
    <w:rsid w:val="00F146FE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F146F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F146FE"/>
  </w:style>
  <w:style w:type="paragraph" w:styleId="Liste2">
    <w:name w:val="List 2"/>
    <w:basedOn w:val="Liste"/>
    <w:link w:val="Liste2Zchn"/>
    <w:rsid w:val="00F146FE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F146FE"/>
  </w:style>
  <w:style w:type="paragraph" w:styleId="Liste3">
    <w:name w:val="List 3"/>
    <w:basedOn w:val="Liste2"/>
    <w:link w:val="Liste3Zchn"/>
    <w:rsid w:val="00F146FE"/>
    <w:pPr>
      <w:ind w:left="1135"/>
    </w:pPr>
  </w:style>
  <w:style w:type="paragraph" w:customStyle="1" w:styleId="B4">
    <w:name w:val="B4"/>
    <w:basedOn w:val="Liste4"/>
    <w:link w:val="B4Char"/>
    <w:rsid w:val="00F146FE"/>
  </w:style>
  <w:style w:type="paragraph" w:styleId="Liste4">
    <w:name w:val="List 4"/>
    <w:basedOn w:val="Liste3"/>
    <w:rsid w:val="00F146FE"/>
    <w:pPr>
      <w:ind w:left="1418"/>
    </w:pPr>
  </w:style>
  <w:style w:type="paragraph" w:customStyle="1" w:styleId="B5">
    <w:name w:val="B5"/>
    <w:basedOn w:val="Liste5"/>
    <w:link w:val="B5Char"/>
    <w:rsid w:val="00F146FE"/>
  </w:style>
  <w:style w:type="paragraph" w:styleId="Liste5">
    <w:name w:val="List 5"/>
    <w:basedOn w:val="Liste4"/>
    <w:rsid w:val="00F146FE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F146FE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F146FE"/>
    <w:pPr>
      <w:ind w:left="284"/>
    </w:pPr>
  </w:style>
  <w:style w:type="paragraph" w:styleId="Listennummer2">
    <w:name w:val="List Number 2"/>
    <w:basedOn w:val="Listennummer"/>
    <w:rsid w:val="00F146FE"/>
    <w:pPr>
      <w:ind w:left="851"/>
    </w:pPr>
  </w:style>
  <w:style w:type="paragraph" w:styleId="Listennummer">
    <w:name w:val="List Number"/>
    <w:basedOn w:val="Liste"/>
    <w:rsid w:val="00F146FE"/>
  </w:style>
  <w:style w:type="paragraph" w:styleId="Aufzhlungszeichen2">
    <w:name w:val="List Bullet 2"/>
    <w:aliases w:val="lb2"/>
    <w:basedOn w:val="Aufzhlungszeichen"/>
    <w:link w:val="Aufzhlungszeichen2Zchn"/>
    <w:rsid w:val="00F146FE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F146FE"/>
  </w:style>
  <w:style w:type="paragraph" w:styleId="Aufzhlungszeichen3">
    <w:name w:val="List Bullet 3"/>
    <w:basedOn w:val="Aufzhlungszeichen2"/>
    <w:link w:val="Aufzhlungszeichen3Zchn"/>
    <w:rsid w:val="00F146FE"/>
    <w:pPr>
      <w:ind w:left="1135"/>
    </w:pPr>
  </w:style>
  <w:style w:type="paragraph" w:styleId="Aufzhlungszeichen4">
    <w:name w:val="List Bullet 4"/>
    <w:basedOn w:val="Aufzhlungszeichen3"/>
    <w:rsid w:val="00F146FE"/>
    <w:pPr>
      <w:ind w:left="1418"/>
    </w:pPr>
  </w:style>
  <w:style w:type="paragraph" w:styleId="Aufzhlungszeichen5">
    <w:name w:val="List Bullet 5"/>
    <w:basedOn w:val="Aufzhlungszeichen4"/>
    <w:rsid w:val="00F146FE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uiPriority w:val="59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F146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146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F146FE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F146FE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F146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146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146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146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146FE"/>
    <w:pPr>
      <w:framePr w:wrap="notBeside" w:y="16161"/>
    </w:pPr>
  </w:style>
  <w:style w:type="character" w:customStyle="1" w:styleId="ZGSM">
    <w:name w:val="ZGSM"/>
    <w:rsid w:val="00F146FE"/>
  </w:style>
  <w:style w:type="paragraph" w:customStyle="1" w:styleId="ZG">
    <w:name w:val="ZG"/>
    <w:rsid w:val="00F146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F146FE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semiHidden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character" w:customStyle="1" w:styleId="PlaceholderClassification">
    <w:name w:val="Placeholder Classification"/>
    <w:uiPriority w:val="99"/>
    <w:unhideWhenUsed/>
    <w:rsid w:val="00530D97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TFVNT3SPSDAE-723507948-14540</_dlc_DocId>
    <_dlc_DocIdUrl xmlns="05fef6b6-48ff-4793-a586-dff4857ec2fd">
      <Url>https://sharepoint.rsint.net/teams/MRT_Public/_layouts/15/DocIdRedir.aspx?ID=TFVNT3SPSDAE-723507948-14540</Url>
      <Description>TFVNT3SPSDAE-723507948-14540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0FDC0-D8AF-4787-9411-8107800421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725BD2-EA17-4344-A21F-2D456F4E60A3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3.xml><?xml version="1.0" encoding="utf-8"?>
<ds:datastoreItem xmlns:ds="http://schemas.openxmlformats.org/officeDocument/2006/customXml" ds:itemID="{4D8B56F3-B567-4228-A41A-3F054A32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51A386-5677-4407-9FC2-A559CF3521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44744D-7800-4EA8-A7E6-593CEF29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1204</Words>
  <Characters>7586</Characters>
  <Application>Microsoft Office Word</Application>
  <DocSecurity>0</DocSecurity>
  <Lines>63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8773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11</cp:revision>
  <dcterms:created xsi:type="dcterms:W3CDTF">2022-11-02T08:42:00Z</dcterms:created>
  <dcterms:modified xsi:type="dcterms:W3CDTF">2022-11-07T15:33:00Z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df2ced0b-faae-46bd-9c29-f0ad277485dc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2022-10-31T08:22:33Z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0b6e1711-389c-4505-99b7-6a98c9a9176a</vt:lpwstr>
  </property>
  <property fmtid="{D5CDD505-2E9C-101B-9397-08002B2CF9AE}" pid="16" name="MSIP_Label_9764cdcd-3664-4d05-9615-7cbf65a4f0a8_ContentBits">
    <vt:lpwstr>0</vt:lpwstr>
  </property>
</Properties>
</file>