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21E07">
        <w:rPr>
          <w:b/>
          <w:noProof/>
          <w:sz w:val="24"/>
        </w:rPr>
        <w:t>4</w:t>
      </w:r>
      <w:r w:rsidR="00203FB5">
        <w:rPr>
          <w:rFonts w:hint="eastAsia"/>
          <w:b/>
          <w:noProof/>
          <w:sz w:val="24"/>
          <w:lang w:eastAsia="zh-CN"/>
        </w:rPr>
        <w:t>bis</w:t>
      </w:r>
      <w:r w:rsidR="00293E99">
        <w:rPr>
          <w:b/>
          <w:noProof/>
          <w:sz w:val="24"/>
        </w:rPr>
        <w:t>-</w:t>
      </w:r>
      <w:r w:rsidR="00293E99">
        <w:rPr>
          <w:rFonts w:hint="eastAsia"/>
          <w:b/>
          <w:noProof/>
          <w:sz w:val="24"/>
          <w:lang w:eastAsia="zh-CN"/>
        </w:rPr>
        <w:t>e</w:t>
      </w:r>
      <w:r>
        <w:rPr>
          <w:b/>
          <w:i/>
          <w:noProof/>
          <w:sz w:val="28"/>
        </w:rPr>
        <w:tab/>
      </w:r>
      <w:r w:rsidR="00792D84" w:rsidRPr="00792D84">
        <w:rPr>
          <w:b/>
          <w:i/>
          <w:noProof/>
          <w:sz w:val="28"/>
        </w:rPr>
        <w:t>R4-2216291</w:t>
      </w:r>
    </w:p>
    <w:p w:rsidR="00B6152E" w:rsidRDefault="00293E99" w:rsidP="00B6152E">
      <w:pPr>
        <w:pStyle w:val="CRCoverPage"/>
        <w:outlineLvl w:val="0"/>
        <w:rPr>
          <w:b/>
          <w:noProof/>
          <w:sz w:val="24"/>
        </w:rPr>
      </w:pPr>
      <w:r w:rsidRPr="00090520">
        <w:rPr>
          <w:b/>
          <w:noProof/>
          <w:sz w:val="24"/>
        </w:rPr>
        <w:t>Electronic Meeting</w:t>
      </w:r>
      <w:r w:rsidR="00B6152E" w:rsidRPr="00090520">
        <w:fldChar w:fldCharType="begin"/>
      </w:r>
      <w:r w:rsidR="00B6152E" w:rsidRPr="00090520">
        <w:instrText xml:space="preserve"> DOCPROPERTY  Country  \* MERGEFORMAT </w:instrText>
      </w:r>
      <w:r w:rsidR="00B6152E" w:rsidRPr="00090520">
        <w:fldChar w:fldCharType="end"/>
      </w:r>
      <w:r w:rsidR="00B6152E" w:rsidRPr="00090520">
        <w:rPr>
          <w:b/>
          <w:noProof/>
          <w:sz w:val="24"/>
        </w:rPr>
        <w:t xml:space="preserve">, </w:t>
      </w:r>
      <w:r w:rsidR="00203FB5" w:rsidRPr="00203FB5">
        <w:rPr>
          <w:b/>
          <w:noProof/>
          <w:sz w:val="24"/>
        </w:rPr>
        <w:t>October 10th-19th,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92D84" w:rsidP="003916B4">
            <w:pPr>
              <w:pStyle w:val="CRCoverPage"/>
              <w:spacing w:after="0"/>
              <w:jc w:val="center"/>
              <w:rPr>
                <w:noProof/>
              </w:rPr>
            </w:pPr>
            <w:r>
              <w:rPr>
                <w:b/>
                <w:noProof/>
                <w:sz w:val="28"/>
              </w:rPr>
              <w:t>2618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203FB5">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203FB5" w:rsidP="002A6414">
            <w:pPr>
              <w:pStyle w:val="CRCoverPage"/>
              <w:spacing w:after="0"/>
              <w:ind w:left="100"/>
              <w:rPr>
                <w:noProof/>
              </w:rPr>
            </w:pPr>
            <w:r w:rsidRPr="00203FB5">
              <w:rPr>
                <w:noProof/>
                <w:lang w:eastAsia="zh-CN"/>
              </w:rPr>
              <w:t>Correction to idle measurement requirements for RedCap UEs</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203FB5" w:rsidP="000D5EEC">
            <w:pPr>
              <w:pStyle w:val="CRCoverPage"/>
              <w:spacing w:after="0"/>
              <w:ind w:left="100"/>
              <w:rPr>
                <w:noProof/>
              </w:rPr>
            </w:pPr>
            <w:r w:rsidRPr="00203FB5">
              <w:rPr>
                <w:noProof/>
              </w:rPr>
              <w:t>NR_redcap-Core</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03FB5">
              <w:rPr>
                <w:noProof/>
              </w:rPr>
              <w:t>9</w:t>
            </w:r>
            <w:r w:rsidR="002A6414">
              <w:rPr>
                <w:noProof/>
              </w:rPr>
              <w:t>-</w:t>
            </w:r>
            <w:r w:rsidR="00203FB5">
              <w:rPr>
                <w:noProof/>
              </w:rPr>
              <w:t>29</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203FB5" w:rsidRDefault="00203FB5" w:rsidP="00203FB5">
            <w:pPr>
              <w:pStyle w:val="CRCoverPage"/>
              <w:numPr>
                <w:ilvl w:val="0"/>
                <w:numId w:val="14"/>
              </w:numPr>
              <w:spacing w:after="0"/>
              <w:rPr>
                <w:lang w:eastAsia="zh-CN"/>
              </w:rPr>
            </w:pPr>
            <w:r>
              <w:rPr>
                <w:lang w:eastAsia="zh-CN"/>
              </w:rPr>
              <w:t>According to 38.133 cl.4.2B.2.2, the serving cell evaluation period is given in Table 4.2B.2.2-1 for 1 Rx Redcap UE and in Table 4.2.2.2-1 for 2Rx RedCap UE. However, it’s the conclusion in RF session that FR2 Redcap UEs only support 2Rx. As a result, FR2 Redcap UEs will always use the requirements in Table 4.2.2.2-1. So the columns in Table 4.2B.2.2-1 corresponding to FR2 UEs will never be used.</w:t>
            </w:r>
          </w:p>
          <w:p w:rsidR="00203FB5" w:rsidRDefault="00203FB5" w:rsidP="00203FB5">
            <w:pPr>
              <w:pStyle w:val="CRCoverPage"/>
              <w:spacing w:after="0"/>
              <w:ind w:left="460"/>
              <w:rPr>
                <w:lang w:eastAsia="zh-CN"/>
              </w:rPr>
            </w:pPr>
          </w:p>
          <w:p w:rsidR="00203FB5" w:rsidRDefault="00203FB5" w:rsidP="00203FB5">
            <w:pPr>
              <w:pStyle w:val="CRCoverPage"/>
              <w:numPr>
                <w:ilvl w:val="0"/>
                <w:numId w:val="14"/>
              </w:numPr>
              <w:spacing w:after="0"/>
              <w:rPr>
                <w:lang w:eastAsia="zh-CN"/>
              </w:rPr>
            </w:pPr>
            <w:r>
              <w:rPr>
                <w:lang w:eastAsia="zh-CN"/>
              </w:rPr>
              <w:t>According to 38.101-2, UE PC7 is the power class dedicated to RedCap. On the other hand, 38.101-2 does not exclude RedCap variants of non-RedCap UEs. Therefore RedCap UEs can be any power class except PC1 and PC1.5 (excluded by RF sessions) in theroy. Then,</w:t>
            </w:r>
          </w:p>
          <w:p w:rsidR="00203FB5" w:rsidRDefault="00203FB5" w:rsidP="00203FB5">
            <w:pPr>
              <w:pStyle w:val="CRCoverPage"/>
              <w:numPr>
                <w:ilvl w:val="1"/>
                <w:numId w:val="14"/>
              </w:numPr>
              <w:spacing w:after="0"/>
              <w:rPr>
                <w:lang w:eastAsia="zh-CN"/>
              </w:rPr>
            </w:pPr>
            <w:r>
              <w:rPr>
                <w:lang w:eastAsia="zh-CN"/>
              </w:rPr>
              <w:t>According to Table 4.2B.2.2-1 Note 1, Redcap UE shall always use N1 = 8/5/4/3 for DRX cycle = 320/640/1280/2560ms. However, as we mentioned above. 2 Rx Redcap UEs shall use requirements in Table 4.2.2.2-1. So this note is not applicable to RedCap UEs.</w:t>
            </w:r>
          </w:p>
          <w:p w:rsidR="00203FB5" w:rsidRDefault="00203FB5" w:rsidP="00203FB5">
            <w:pPr>
              <w:pStyle w:val="CRCoverPage"/>
              <w:numPr>
                <w:ilvl w:val="1"/>
                <w:numId w:val="14"/>
              </w:numPr>
              <w:spacing w:after="0"/>
              <w:rPr>
                <w:lang w:eastAsia="zh-CN"/>
              </w:rPr>
            </w:pPr>
            <w:r>
              <w:rPr>
                <w:lang w:eastAsia="zh-CN"/>
              </w:rPr>
              <w:t xml:space="preserve">According to Table 4.2.2.2-1 Note 1, PC 2/3/4 UEs shall use N1 = 8/5/4/3 for DRX cycle = 320/640/1280/2560ms while PC 1/5 UEs shall use N1 = 8 for all DRX cycles. PC7 is not mentioned here. </w:t>
            </w:r>
          </w:p>
          <w:p w:rsidR="00203FB5" w:rsidRDefault="00203FB5" w:rsidP="00203FB5">
            <w:pPr>
              <w:pStyle w:val="CRCoverPage"/>
              <w:spacing w:after="0"/>
              <w:ind w:left="460"/>
              <w:rPr>
                <w:lang w:eastAsia="zh-CN"/>
              </w:rPr>
            </w:pPr>
            <w:r>
              <w:rPr>
                <w:lang w:eastAsia="zh-CN"/>
              </w:rPr>
              <w:t>As a result, It’s not clear how to determine Rx beam sweeping factor N1 for FR2 Redcap UEs.</w:t>
            </w:r>
          </w:p>
          <w:p w:rsidR="00203FB5" w:rsidRDefault="00203FB5" w:rsidP="00203FB5">
            <w:pPr>
              <w:pStyle w:val="CRCoverPage"/>
              <w:spacing w:after="0"/>
              <w:ind w:left="460"/>
              <w:rPr>
                <w:lang w:eastAsia="zh-CN"/>
              </w:rPr>
            </w:pPr>
          </w:p>
          <w:p w:rsidR="00203FB5" w:rsidRDefault="00203FB5" w:rsidP="00203FB5">
            <w:pPr>
              <w:pStyle w:val="CRCoverPage"/>
              <w:spacing w:after="0"/>
              <w:ind w:left="460"/>
              <w:rPr>
                <w:lang w:eastAsia="zh-CN"/>
              </w:rPr>
            </w:pPr>
            <w:r>
              <w:rPr>
                <w:lang w:eastAsia="zh-CN"/>
              </w:rPr>
              <w:t>Similar issue also exists in intra-frequency/inter-frequency measurement requirements in cl.4.2B.2.3/4.2B.2.4.</w:t>
            </w:r>
          </w:p>
          <w:p w:rsidR="00203FB5" w:rsidRDefault="00203FB5" w:rsidP="00203FB5">
            <w:pPr>
              <w:pStyle w:val="CRCoverPage"/>
              <w:spacing w:after="0"/>
              <w:ind w:left="460"/>
              <w:rPr>
                <w:lang w:eastAsia="zh-CN"/>
              </w:rPr>
            </w:pPr>
          </w:p>
          <w:p w:rsidR="001653DE" w:rsidRPr="009B4AA7" w:rsidRDefault="00203FB5" w:rsidP="00203FB5">
            <w:pPr>
              <w:pStyle w:val="CRCoverPage"/>
              <w:spacing w:after="0"/>
              <w:ind w:left="460"/>
              <w:rPr>
                <w:lang w:eastAsia="ja-JP"/>
              </w:rPr>
            </w:pPr>
            <w:r>
              <w:rPr>
                <w:lang w:eastAsia="zh-CN"/>
              </w:rPr>
              <w:t>To solve above two issues we suggest use the requirements in Table 4.2B.2.2-1/ Table 4.2B.2.3-1/ Table 4.2B.2.4-1 for FR2 RedCap UEs. i.e. use N1 = 8/5/4/3 for all Redcap UEs.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043DF6" w:rsidRPr="00A31ABC" w:rsidRDefault="00203FB5" w:rsidP="00203FB5">
            <w:pPr>
              <w:pStyle w:val="CRCoverPage"/>
              <w:numPr>
                <w:ilvl w:val="0"/>
                <w:numId w:val="15"/>
              </w:numPr>
              <w:spacing w:after="0"/>
              <w:rPr>
                <w:lang w:eastAsia="ja-JP"/>
              </w:rPr>
            </w:pPr>
            <w:r>
              <w:rPr>
                <w:lang w:eastAsia="zh-CN"/>
              </w:rPr>
              <w:t>Requirements in Table 4.2B.2.2-1/ Table 4.2B.2.3-1/ Table 4.2B.2.4-1 for FR2 RedCap UEs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203FB5" w:rsidP="00653DEF">
            <w:pPr>
              <w:pStyle w:val="CRCoverPage"/>
              <w:spacing w:after="0"/>
              <w:ind w:left="100"/>
              <w:rPr>
                <w:noProof/>
                <w:lang w:eastAsia="zh-CN"/>
              </w:rPr>
            </w:pPr>
            <w:r>
              <w:rPr>
                <w:rFonts w:hint="eastAsia"/>
                <w:noProof/>
                <w:lang w:eastAsia="zh-CN"/>
              </w:rPr>
              <w:t>C</w:t>
            </w:r>
            <w:r>
              <w:rPr>
                <w:noProof/>
                <w:lang w:eastAsia="zh-CN"/>
              </w:rPr>
              <w:t>onfusion is caused</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203FB5" w:rsidP="00895DFD">
            <w:pPr>
              <w:pStyle w:val="CRCoverPage"/>
              <w:spacing w:after="0"/>
              <w:ind w:left="100"/>
              <w:rPr>
                <w:noProof/>
                <w:lang w:eastAsia="zh-CN"/>
              </w:rPr>
            </w:pPr>
            <w:r>
              <w:t>4.2B.2.2, 4.2B.2.3, 4.2B.2.4</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03FB5" w:rsidRDefault="00203FB5" w:rsidP="00203FB5">
      <w:pPr>
        <w:pStyle w:val="40"/>
      </w:pPr>
      <w:r>
        <w:t>4.2B.2.2</w:t>
      </w:r>
      <w:r>
        <w:tab/>
        <w:t>Measurement and evaluation of serving cell for RedCap UE</w:t>
      </w:r>
    </w:p>
    <w:p w:rsidR="00203FB5" w:rsidRPr="009C5807" w:rsidRDefault="00203FB5" w:rsidP="00203FB5">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rsidR="00203FB5" w:rsidRPr="009C5807" w:rsidRDefault="00203FB5" w:rsidP="00203FB5">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rsidR="00203FB5" w:rsidRPr="009C5807" w:rsidRDefault="00203FB5" w:rsidP="00203FB5">
      <w:pPr>
        <w:pStyle w:val="B10"/>
      </w:pPr>
      <w:r>
        <w:t>-</w:t>
      </w:r>
      <w:r>
        <w:tab/>
      </w:r>
      <w:r w:rsidRPr="009C5807">
        <w:t>otherwise M1=1.</w:t>
      </w:r>
    </w:p>
    <w:p w:rsidR="00203FB5" w:rsidRPr="009C5807" w:rsidRDefault="00203FB5" w:rsidP="00203FB5">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rsidR="00203FB5" w:rsidRPr="00203FB5" w:rsidRDefault="00203FB5" w:rsidP="00203FB5">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del w:id="2" w:author="Huawei" w:date="2022-09-29T20:33:00Z">
        <w:r w:rsidDel="00203FB5">
          <w:rPr>
            <w:rFonts w:cs="v4.2.0"/>
          </w:rPr>
          <w:delText xml:space="preserve">for 1 Rx RedCap or </w:delText>
        </w:r>
        <w:r w:rsidRPr="009C5807" w:rsidDel="00203FB5">
          <w:rPr>
            <w:rFonts w:cs="v4.2.0"/>
          </w:rPr>
          <w:delText>Table</w:delText>
        </w:r>
        <w:r w:rsidRPr="009C5807" w:rsidDel="00203FB5">
          <w:rPr>
            <w:rFonts w:cs="v4.2.0"/>
            <w:lang w:eastAsia="zh-CN"/>
          </w:rPr>
          <w:delText xml:space="preserve"> </w:delText>
        </w:r>
        <w:r w:rsidRPr="009C5807" w:rsidDel="00203FB5">
          <w:rPr>
            <w:rFonts w:cs="v4.2.0"/>
            <w:snapToGrid w:val="0"/>
          </w:rPr>
          <w:delText>4.2.2.2-1</w:delText>
        </w:r>
        <w:r w:rsidDel="00203FB5">
          <w:rPr>
            <w:rFonts w:cs="v4.2.0"/>
            <w:snapToGrid w:val="0"/>
          </w:rPr>
          <w:delText xml:space="preserve"> for 2 Rx RedCap </w:delText>
        </w:r>
      </w:del>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8E2F0C" w:rsidRDefault="008E2F0C" w:rsidP="008E2F0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03FB5">
        <w:rPr>
          <w:b/>
          <w:noProof/>
          <w:color w:val="00B0F0"/>
        </w:rPr>
        <w:t>1</w:t>
      </w:r>
      <w:r w:rsidRPr="00F92638">
        <w:rPr>
          <w:b/>
          <w:noProof/>
          <w:color w:val="00B0F0"/>
        </w:rPr>
        <w:t>&gt;</w:t>
      </w:r>
    </w:p>
    <w:p w:rsidR="008E2F0C" w:rsidRDefault="008E2F0C" w:rsidP="0062316D"/>
    <w:p w:rsidR="00203FB5" w:rsidRDefault="00203FB5" w:rsidP="00203FB5">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03FB5" w:rsidRDefault="00203FB5" w:rsidP="00203FB5">
      <w:pPr>
        <w:pStyle w:val="40"/>
      </w:pPr>
      <w:r>
        <w:t>4.2B.2.3</w:t>
      </w:r>
      <w:r>
        <w:tab/>
        <w:t>Measurements of intra-frequency NR cells for RedCap UE</w:t>
      </w:r>
    </w:p>
    <w:p w:rsidR="00203FB5" w:rsidRPr="009C5807" w:rsidRDefault="00203FB5" w:rsidP="00203FB5">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rsidR="00203FB5" w:rsidRPr="009C5807" w:rsidRDefault="00203FB5" w:rsidP="00203FB5">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p>
    <w:p w:rsidR="00203FB5" w:rsidRPr="009C5807" w:rsidRDefault="00203FB5" w:rsidP="00203FB5">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rsidR="00203FB5" w:rsidRPr="009C5807" w:rsidRDefault="00203FB5" w:rsidP="00203FB5">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rsidR="00203FB5" w:rsidRPr="009C5807" w:rsidRDefault="00203FB5" w:rsidP="00203FB5">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rsidR="00203FB5" w:rsidRPr="009C5807" w:rsidRDefault="00203FB5" w:rsidP="00203FB5">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rsidR="00203FB5" w:rsidRPr="009C5807" w:rsidRDefault="00203FB5" w:rsidP="00203FB5">
      <w:pPr>
        <w:ind w:left="568" w:hanging="284"/>
      </w:pPr>
      <w:r w:rsidRPr="009C5807">
        <w:t xml:space="preserve">when </w:t>
      </w:r>
      <w:r w:rsidRPr="009C5807">
        <w:rPr>
          <w:i/>
        </w:rPr>
        <w:t>rangeToBestCell</w:t>
      </w:r>
      <w:r w:rsidRPr="009C5807">
        <w:t xml:space="preserve"> is not configured:</w:t>
      </w:r>
    </w:p>
    <w:p w:rsidR="00203FB5" w:rsidRDefault="00203FB5" w:rsidP="00203FB5">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rsidR="00203FB5" w:rsidRPr="009C5807" w:rsidRDefault="00203FB5" w:rsidP="00203FB5">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rsidR="00203FB5" w:rsidRPr="009C5807" w:rsidRDefault="00203FB5" w:rsidP="00203FB5">
      <w:pPr>
        <w:pStyle w:val="B10"/>
      </w:pPr>
      <w:r w:rsidRPr="009C5807">
        <w:rPr>
          <w:lang w:eastAsia="zh-CN"/>
        </w:rPr>
        <w:t xml:space="preserve">when </w:t>
      </w:r>
      <w:r w:rsidRPr="009C5807">
        <w:rPr>
          <w:i/>
        </w:rPr>
        <w:t>rangeToBestCell</w:t>
      </w:r>
      <w:r w:rsidRPr="009C5807">
        <w:t xml:space="preserve"> is configured:</w:t>
      </w:r>
    </w:p>
    <w:p w:rsidR="00203FB5" w:rsidRPr="009C5807" w:rsidRDefault="00203FB5" w:rsidP="00203FB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rsidR="00203FB5" w:rsidRPr="009C5807" w:rsidRDefault="00203FB5" w:rsidP="00203FB5">
      <w:pPr>
        <w:pStyle w:val="B20"/>
      </w:pPr>
      <w:r w:rsidRPr="009C5807">
        <w:t>-</w:t>
      </w:r>
      <w:r w:rsidRPr="009C5807">
        <w:tab/>
        <w:t xml:space="preserve">if there are multiple such cells, the cell has the highest rank among them. </w:t>
      </w:r>
    </w:p>
    <w:p w:rsidR="00203FB5" w:rsidRDefault="00203FB5" w:rsidP="00203FB5">
      <w:pPr>
        <w:pStyle w:val="B30"/>
      </w:pPr>
      <w:r>
        <w:t>-</w:t>
      </w:r>
      <w:r>
        <w:tab/>
      </w:r>
      <w:r w:rsidRPr="009C5807">
        <w:t>the cell is at least 3dB better ranked in FR1 or 4.5dB better ranked in FR2 if the current serving cell is among them</w:t>
      </w:r>
      <w:r>
        <w:t xml:space="preserve"> for 2 Rx RedCap</w:t>
      </w:r>
      <w:r w:rsidRPr="009C5807">
        <w:t>.</w:t>
      </w:r>
    </w:p>
    <w:p w:rsidR="00203FB5" w:rsidRPr="009C5807" w:rsidRDefault="00203FB5" w:rsidP="00203FB5">
      <w:pPr>
        <w:pStyle w:val="B30"/>
      </w:pPr>
      <w:r>
        <w:lastRenderedPageBreak/>
        <w:t>-</w:t>
      </w:r>
      <w:r>
        <w:tab/>
      </w:r>
      <w:r w:rsidRPr="009C5807">
        <w:t xml:space="preserve">the cell is at least </w:t>
      </w:r>
      <w:r>
        <w:t>4</w:t>
      </w:r>
      <w:r w:rsidRPr="009C5807">
        <w:t>dB better ranked in FR1 if the current serving cell is among them</w:t>
      </w:r>
      <w:r>
        <w:t xml:space="preserve"> for 1 Rx RedCap</w:t>
      </w:r>
      <w:r w:rsidRPr="009C5807">
        <w:t>.</w:t>
      </w:r>
    </w:p>
    <w:p w:rsidR="00203FB5" w:rsidRPr="009C5807" w:rsidRDefault="00203FB5" w:rsidP="00203FB5">
      <w:pPr>
        <w:rPr>
          <w:rFonts w:cs="v4.2.0"/>
        </w:rPr>
      </w:pPr>
      <w:r w:rsidRPr="009C5807">
        <w:rPr>
          <w:rFonts w:cs="v4.2.0"/>
        </w:rPr>
        <w:t>When evaluating cells for reselection, the SSB side conditions apply to both serving and non-serving intra-frequency cells.</w:t>
      </w:r>
    </w:p>
    <w:p w:rsidR="00203FB5" w:rsidRDefault="00203FB5" w:rsidP="00203FB5">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rsidR="00203FB5" w:rsidRDefault="00203FB5" w:rsidP="00203FB5">
      <w:pPr>
        <w:rPr>
          <w:rFonts w:cs="v4.2.0"/>
          <w:lang w:eastAsia="zh-CN"/>
        </w:rPr>
      </w:pPr>
      <w:r w:rsidRPr="00691C10">
        <w:rPr>
          <w:rFonts w:cs="v4.2.0"/>
          <w:lang w:eastAsia="zh-CN"/>
        </w:rPr>
        <w:t xml:space="preserve">For </w:t>
      </w:r>
      <w:del w:id="3" w:author="Huawei" w:date="2022-09-29T20:34:00Z">
        <w:r w:rsidDel="00203FB5">
          <w:rPr>
            <w:rFonts w:cs="v4.2.0"/>
            <w:lang w:eastAsia="zh-CN"/>
          </w:rPr>
          <w:delText xml:space="preserve">1 Rx </w:delText>
        </w:r>
      </w:del>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del w:id="4" w:author="Huawei" w:date="2022-09-29T20:34:00Z">
        <w:r w:rsidRPr="00691C10" w:rsidDel="00203FB5">
          <w:rPr>
            <w:rFonts w:cs="v4.2.0"/>
            <w:lang w:eastAsia="zh-CN"/>
          </w:rPr>
          <w:delText xml:space="preserve">. For </w:delText>
        </w:r>
        <w:r w:rsidDel="00203FB5">
          <w:rPr>
            <w:rFonts w:cs="v4.2.0"/>
            <w:lang w:eastAsia="zh-CN"/>
          </w:rPr>
          <w:delText xml:space="preserve">2 Rx RedCap </w:delText>
        </w:r>
        <w:r w:rsidRPr="00691C10" w:rsidDel="00203FB5">
          <w:rPr>
            <w:rFonts w:cs="v4.2.0"/>
            <w:lang w:eastAsia="zh-CN"/>
          </w:rPr>
          <w:delText xml:space="preserve">not configured with eDRX_IDLE cycle, </w:delText>
        </w:r>
        <w:r w:rsidRPr="009C5807" w:rsidDel="00203FB5">
          <w:delText>T</w:delText>
        </w:r>
        <w:r w:rsidRPr="009C5807" w:rsidDel="00203FB5">
          <w:rPr>
            <w:vertAlign w:val="subscript"/>
          </w:rPr>
          <w:delText>detect,NR_Intra</w:delText>
        </w:r>
        <w:r w:rsidDel="00203FB5">
          <w:rPr>
            <w:vertAlign w:val="subscript"/>
            <w:lang w:val="en-US"/>
          </w:rPr>
          <w:delText>_RedCap</w:delText>
        </w:r>
        <w:r w:rsidRPr="00691C10" w:rsidDel="00203FB5">
          <w:rPr>
            <w:vertAlign w:val="subscript"/>
          </w:rPr>
          <w:delText>,</w:delText>
        </w:r>
        <w:r w:rsidRPr="00691C10" w:rsidDel="00203FB5">
          <w:delText xml:space="preserve"> </w:delText>
        </w:r>
        <w:r w:rsidRPr="009C5807" w:rsidDel="00203FB5">
          <w:delText>T</w:delText>
        </w:r>
        <w:r w:rsidRPr="009C5807" w:rsidDel="00203FB5">
          <w:rPr>
            <w:vertAlign w:val="subscript"/>
          </w:rPr>
          <w:delText>measure,NR_Intra</w:delText>
        </w:r>
        <w:r w:rsidDel="00203FB5">
          <w:rPr>
            <w:vertAlign w:val="subscript"/>
            <w:lang w:val="en-US"/>
          </w:rPr>
          <w:delText>_RedCap</w:delText>
        </w:r>
        <w:r w:rsidRPr="00691C10" w:rsidDel="00203FB5">
          <w:delText xml:space="preserve"> and </w:delText>
        </w:r>
        <w:r w:rsidRPr="009C5807" w:rsidDel="00203FB5">
          <w:delText>T</w:delText>
        </w:r>
        <w:r w:rsidRPr="009C5807" w:rsidDel="00203FB5">
          <w:rPr>
            <w:vertAlign w:val="subscript"/>
          </w:rPr>
          <w:delText>evaluate,NR_</w:delText>
        </w:r>
        <w:r w:rsidRPr="009C5807" w:rsidDel="00203FB5">
          <w:rPr>
            <w:rFonts w:cs="v4.2.0"/>
            <w:vertAlign w:val="subscript"/>
          </w:rPr>
          <w:delText>Intra</w:delText>
        </w:r>
        <w:r w:rsidDel="00203FB5">
          <w:rPr>
            <w:vertAlign w:val="subscript"/>
            <w:lang w:val="en-US"/>
          </w:rPr>
          <w:delText>_RedCap</w:delText>
        </w:r>
        <w:r w:rsidDel="00203FB5">
          <w:delText xml:space="preserve"> </w:delText>
        </w:r>
        <w:r w:rsidRPr="00691C10" w:rsidDel="00203FB5">
          <w:rPr>
            <w:rFonts w:cs="v4.2.0"/>
            <w:lang w:eastAsia="zh-CN"/>
          </w:rPr>
          <w:delText xml:space="preserve">are </w:delText>
        </w:r>
        <w:r w:rsidDel="00203FB5">
          <w:rPr>
            <w:rFonts w:cs="v4.2.0"/>
            <w:lang w:eastAsia="zh-CN"/>
          </w:rPr>
          <w:delText xml:space="preserve">same as </w:delText>
        </w:r>
        <w:r w:rsidRPr="009C5807" w:rsidDel="00203FB5">
          <w:delText>T</w:delText>
        </w:r>
        <w:r w:rsidRPr="009C5807" w:rsidDel="00203FB5">
          <w:rPr>
            <w:vertAlign w:val="subscript"/>
          </w:rPr>
          <w:delText>detect,NR_Intra</w:delText>
        </w:r>
        <w:r w:rsidRPr="00691C10" w:rsidDel="00203FB5">
          <w:rPr>
            <w:vertAlign w:val="subscript"/>
          </w:rPr>
          <w:delText>,</w:delText>
        </w:r>
        <w:r w:rsidRPr="00691C10" w:rsidDel="00203FB5">
          <w:delText xml:space="preserve"> </w:delText>
        </w:r>
        <w:r w:rsidRPr="009C5807" w:rsidDel="00203FB5">
          <w:delText>T</w:delText>
        </w:r>
        <w:r w:rsidRPr="009C5807" w:rsidDel="00203FB5">
          <w:rPr>
            <w:vertAlign w:val="subscript"/>
          </w:rPr>
          <w:delText>measure,NR_Intra</w:delText>
        </w:r>
        <w:r w:rsidRPr="00691C10" w:rsidDel="00203FB5">
          <w:delText xml:space="preserve"> and </w:delText>
        </w:r>
        <w:r w:rsidRPr="009C5807" w:rsidDel="00203FB5">
          <w:delText>T</w:delText>
        </w:r>
        <w:r w:rsidRPr="009C5807" w:rsidDel="00203FB5">
          <w:rPr>
            <w:vertAlign w:val="subscript"/>
          </w:rPr>
          <w:delText>evaluate,NR_</w:delText>
        </w:r>
        <w:r w:rsidRPr="009C5807" w:rsidDel="00203FB5">
          <w:rPr>
            <w:rFonts w:cs="v4.2.0"/>
            <w:vertAlign w:val="subscript"/>
          </w:rPr>
          <w:delText>Intra</w:delText>
        </w:r>
        <w:r w:rsidDel="00203FB5">
          <w:delText xml:space="preserve"> </w:delText>
        </w:r>
        <w:r w:rsidRPr="00691C10" w:rsidDel="00203FB5">
          <w:rPr>
            <w:rFonts w:cs="v4.2.0"/>
            <w:lang w:eastAsia="zh-CN"/>
          </w:rPr>
          <w:delText xml:space="preserve">specified in </w:delText>
        </w:r>
        <w:r w:rsidRPr="00342887" w:rsidDel="00203FB5">
          <w:rPr>
            <w:rFonts w:cs="v4.2.0"/>
            <w:lang w:eastAsia="zh-CN"/>
          </w:rPr>
          <w:delText>Table 4.2.2.3-1</w:delText>
        </w:r>
        <w:r w:rsidRPr="00691C10" w:rsidDel="00203FB5">
          <w:rPr>
            <w:rFonts w:cs="v4.2.0"/>
            <w:lang w:eastAsia="zh-CN"/>
          </w:rPr>
          <w:delText xml:space="preserve">. </w:delText>
        </w:r>
      </w:del>
    </w:p>
    <w:p w:rsidR="00203FB5" w:rsidRDefault="00203FB5" w:rsidP="00203FB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203FB5" w:rsidRDefault="00203FB5" w:rsidP="00203FB5"/>
    <w:p w:rsidR="00203FB5" w:rsidRDefault="00203FB5" w:rsidP="00203FB5">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03FB5" w:rsidRDefault="00203FB5" w:rsidP="00203FB5">
      <w:pPr>
        <w:pStyle w:val="40"/>
      </w:pPr>
      <w:r>
        <w:t>4.2B.2.4</w:t>
      </w:r>
      <w:r>
        <w:tab/>
        <w:t xml:space="preserve">Measurements of inter-frequency NR cells </w:t>
      </w:r>
      <w:r w:rsidRPr="00A76DF0">
        <w:t>for RedCap UE</w:t>
      </w:r>
    </w:p>
    <w:p w:rsidR="00203FB5" w:rsidRPr="008C6DE4" w:rsidRDefault="00203FB5" w:rsidP="00203FB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03FB5" w:rsidRPr="008C6DE4" w:rsidRDefault="00203FB5" w:rsidP="00203FB5">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rsidR="00203FB5" w:rsidRPr="008C6DE4" w:rsidRDefault="00203FB5" w:rsidP="00203FB5">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203FB5" w:rsidRDefault="00203FB5" w:rsidP="00203FB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rsidR="00203FB5" w:rsidRPr="00806346" w:rsidRDefault="00203FB5" w:rsidP="00203FB5">
      <w:pPr>
        <w:pStyle w:val="B10"/>
      </w:pPr>
      <w:r>
        <w:tab/>
      </w:r>
      <w:r w:rsidRPr="002112CB">
        <w:t xml:space="preserve">For </w:t>
      </w:r>
      <w:r w:rsidRPr="000378A6">
        <w:t>2 Rx RedCap by a margin of</w:t>
      </w:r>
      <w:r w:rsidRPr="00806346">
        <w:t xml:space="preserve"> at least </w:t>
      </w:r>
    </w:p>
    <w:p w:rsidR="00203FB5" w:rsidRPr="00806346" w:rsidRDefault="00203FB5" w:rsidP="00203FB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rsidR="00203FB5" w:rsidRPr="00806346" w:rsidRDefault="00203FB5" w:rsidP="00203FB5">
      <w:pPr>
        <w:pStyle w:val="B20"/>
      </w:pPr>
      <w:r>
        <w:tab/>
      </w:r>
      <w:r w:rsidRPr="00806346">
        <w:t xml:space="preserve">6 dB </w:t>
      </w:r>
      <w:r w:rsidRPr="005B7259">
        <w:t xml:space="preserve">in FR1 or 7.5 dB in FR2 </w:t>
      </w:r>
      <w:r w:rsidRPr="00806346">
        <w:t xml:space="preserve">for SS-RSRP reselections based on absolute priorities or </w:t>
      </w:r>
    </w:p>
    <w:p w:rsidR="00203FB5" w:rsidRPr="00806346" w:rsidRDefault="00203FB5" w:rsidP="00203FB5">
      <w:pPr>
        <w:pStyle w:val="B20"/>
      </w:pPr>
      <w:r>
        <w:tab/>
      </w:r>
      <w:r w:rsidRPr="00806346">
        <w:t xml:space="preserve">4 dB in FR1 and 4 dB in FR2 for SS-RSRQ reselections based on absolute priorities </w:t>
      </w:r>
    </w:p>
    <w:p w:rsidR="00203FB5" w:rsidRPr="00806346" w:rsidRDefault="00203FB5" w:rsidP="00203FB5">
      <w:pPr>
        <w:pStyle w:val="B10"/>
      </w:pPr>
      <w:r>
        <w:tab/>
        <w:t xml:space="preserve">For 1 Rx RedCap by a margin of </w:t>
      </w:r>
      <w:r w:rsidRPr="002112CB">
        <w:t xml:space="preserve">at least </w:t>
      </w:r>
    </w:p>
    <w:p w:rsidR="00203FB5" w:rsidRPr="00806346" w:rsidRDefault="00203FB5" w:rsidP="00203FB5">
      <w:pPr>
        <w:pStyle w:val="B20"/>
      </w:pPr>
      <w:r>
        <w:tab/>
      </w:r>
      <w:r w:rsidRPr="00806346">
        <w:t xml:space="preserve">[5 dB] </w:t>
      </w:r>
      <w:r w:rsidRPr="005B7259">
        <w:t xml:space="preserve">in FR1 or </w:t>
      </w:r>
      <w:r w:rsidRPr="00806346">
        <w:t xml:space="preserve">for reselections based on ranking or </w:t>
      </w:r>
    </w:p>
    <w:p w:rsidR="00203FB5" w:rsidRPr="00806346" w:rsidRDefault="00203FB5" w:rsidP="00203FB5">
      <w:pPr>
        <w:pStyle w:val="B20"/>
      </w:pPr>
      <w:r>
        <w:tab/>
      </w:r>
      <w:r w:rsidRPr="00806346">
        <w:t xml:space="preserve">[6 dB] </w:t>
      </w:r>
      <w:r w:rsidRPr="005B7259">
        <w:t xml:space="preserve">in FR1 </w:t>
      </w:r>
      <w:r w:rsidRPr="00806346">
        <w:t xml:space="preserve">for SS-RSRP reselections based on absolute priorities or </w:t>
      </w:r>
    </w:p>
    <w:p w:rsidR="00203FB5" w:rsidRPr="002112CB" w:rsidRDefault="00203FB5" w:rsidP="00203FB5">
      <w:pPr>
        <w:pStyle w:val="B20"/>
      </w:pPr>
      <w:r>
        <w:tab/>
      </w:r>
      <w:r w:rsidRPr="00806346">
        <w:t>[4 dB] in FR1 for SS-RSRQ reselections based on absolute priorities</w:t>
      </w:r>
      <w:r w:rsidRPr="005B7259">
        <w:t xml:space="preserve">. </w:t>
      </w:r>
    </w:p>
    <w:p w:rsidR="00203FB5" w:rsidRPr="008C6DE4" w:rsidRDefault="00203FB5" w:rsidP="00203FB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rsidR="00203FB5" w:rsidRPr="008C6DE4" w:rsidRDefault="00203FB5" w:rsidP="00203FB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 xml:space="preserve">carrier a cell whose physical identity is indicated as not </w:t>
      </w:r>
      <w:r w:rsidRPr="00275B6E">
        <w:lastRenderedPageBreak/>
        <w:t>allowed for that carrier in the measurement control system information of the serving cell, the UE is not required to perform measurements on that cell.</w:t>
      </w:r>
    </w:p>
    <w:p w:rsidR="00203FB5" w:rsidRPr="008C6DE4" w:rsidRDefault="00203FB5" w:rsidP="00203FB5">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rsidR="00203FB5" w:rsidRPr="008C6DE4" w:rsidRDefault="00203FB5" w:rsidP="00203FB5">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rsidR="00203FB5" w:rsidRPr="008C6DE4" w:rsidRDefault="00203FB5" w:rsidP="00203FB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rsidR="00203FB5" w:rsidRPr="008C6DE4" w:rsidRDefault="00203FB5" w:rsidP="00203FB5">
      <w:pPr>
        <w:pStyle w:val="B10"/>
      </w:pPr>
      <w:r w:rsidRPr="008C6DE4">
        <w:t>-</w:t>
      </w:r>
      <w:r w:rsidRPr="008C6DE4">
        <w:tab/>
        <w:t>the condition when performing equal priority reselection and</w:t>
      </w:r>
    </w:p>
    <w:p w:rsidR="00203FB5" w:rsidRPr="008C6DE4" w:rsidRDefault="00203FB5" w:rsidP="00203FB5">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rsidR="00203FB5" w:rsidRDefault="00203FB5" w:rsidP="00203FB5">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rsidR="00203FB5" w:rsidRPr="008C6DE4" w:rsidRDefault="00203FB5" w:rsidP="00203FB5">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p>
    <w:p w:rsidR="00203FB5" w:rsidRPr="008C6DE4" w:rsidRDefault="00203FB5" w:rsidP="00203FB5">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rsidR="00203FB5" w:rsidRPr="008C6DE4" w:rsidRDefault="00203FB5" w:rsidP="00203FB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rsidR="00203FB5" w:rsidRPr="008C6DE4" w:rsidRDefault="00203FB5" w:rsidP="00203FB5">
      <w:pPr>
        <w:pStyle w:val="B4"/>
      </w:pPr>
      <w:r w:rsidRPr="008C6DE4">
        <w:t>-</w:t>
      </w:r>
      <w:r w:rsidRPr="008C6DE4">
        <w:tab/>
        <w:t xml:space="preserve">if there are multiple such cells, the cell has the highest rank among them </w:t>
      </w:r>
    </w:p>
    <w:p w:rsidR="00203FB5" w:rsidRPr="008C6DE4" w:rsidRDefault="00203FB5" w:rsidP="00203FB5">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rsidR="00203FB5" w:rsidRPr="00B562CD" w:rsidRDefault="00203FB5" w:rsidP="00203FB5">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rsidR="00203FB5" w:rsidRPr="008C6DE4" w:rsidRDefault="00203FB5" w:rsidP="00203FB5">
      <w:pPr>
        <w:rPr>
          <w:rFonts w:cs="v4.2.0"/>
        </w:rPr>
      </w:pPr>
      <w:r w:rsidRPr="008C6DE4">
        <w:rPr>
          <w:rFonts w:cs="v4.2.0"/>
        </w:rPr>
        <w:t>When evaluating cells for reselection, the SSB side conditions apply to both serving and inter-frequency cells.</w:t>
      </w:r>
    </w:p>
    <w:p w:rsidR="00203FB5" w:rsidRPr="008C6DE4" w:rsidRDefault="00203FB5" w:rsidP="00203FB5">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rsidR="00203FB5" w:rsidRPr="008C6DE4" w:rsidRDefault="00203FB5" w:rsidP="00203FB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del w:id="5" w:author="Huawei" w:date="2022-09-29T20:35:00Z">
        <w:r w:rsidRPr="008C6DE4" w:rsidDel="00B4463D">
          <w:rPr>
            <w:noProof/>
          </w:rPr>
          <w:delText xml:space="preserve"> </w:delText>
        </w:r>
        <w:r w:rsidDel="00B4463D">
          <w:delText xml:space="preserve">or </w:delText>
        </w:r>
        <w:r w:rsidRPr="009C5807" w:rsidDel="00B4463D">
          <w:delText>Table 4.2.2.4-1</w:delText>
        </w:r>
        <w:r w:rsidDel="00B4463D">
          <w:delText xml:space="preserve"> for 1 Rx RedCap and 2 Rx RedCap respectively,</w:delText>
        </w:r>
      </w:del>
      <w:r>
        <w:t xml:space="preserve"> </w:t>
      </w:r>
      <w:r w:rsidRPr="008C6DE4">
        <w:rPr>
          <w:noProof/>
        </w:rPr>
        <w:t>under the following conditions:</w:t>
      </w:r>
    </w:p>
    <w:p w:rsidR="00203FB5" w:rsidRPr="008C6DE4" w:rsidRDefault="00203FB5" w:rsidP="00203FB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rsidR="00203FB5" w:rsidRPr="008C6DE4" w:rsidRDefault="00203FB5" w:rsidP="00203FB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rsidR="00203FB5" w:rsidRDefault="00203FB5" w:rsidP="00203FB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rsidR="00203FB5" w:rsidRDefault="00203FB5" w:rsidP="00203FB5">
      <w:pPr>
        <w:rPr>
          <w:rFonts w:cs="v4.2.0"/>
          <w:lang w:eastAsia="zh-CN"/>
        </w:rPr>
      </w:pPr>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rsidR="00203FB5" w:rsidRDefault="00203FB5" w:rsidP="00203FB5">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r w:rsidRPr="00691C10">
        <w:rPr>
          <w:rFonts w:cs="v4.2.0"/>
        </w:rPr>
        <w:lastRenderedPageBreak/>
        <w:t xml:space="preserve">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rsidR="00203FB5" w:rsidRDefault="00203FB5" w:rsidP="00203FB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203FB5" w:rsidRPr="00203FB5" w:rsidRDefault="00203FB5" w:rsidP="0062316D"/>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2B5" w:rsidRDefault="00F322B5">
      <w:r>
        <w:separator/>
      </w:r>
    </w:p>
  </w:endnote>
  <w:endnote w:type="continuationSeparator" w:id="0">
    <w:p w:rsidR="00F322B5" w:rsidRDefault="00F3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2B5" w:rsidRDefault="00F322B5">
      <w:r>
        <w:separator/>
      </w:r>
    </w:p>
  </w:footnote>
  <w:footnote w:type="continuationSeparator" w:id="0">
    <w:p w:rsidR="00F322B5" w:rsidRDefault="00F32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6"/>
  </w:num>
  <w:num w:numId="4">
    <w:abstractNumId w:val="7"/>
  </w:num>
  <w:num w:numId="5">
    <w:abstractNumId w:val="0"/>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0"/>
  </w:num>
  <w:num w:numId="12">
    <w:abstractNumId w:val="20"/>
  </w:num>
  <w:num w:numId="13">
    <w:abstractNumId w:val="22"/>
  </w:num>
  <w:num w:numId="14">
    <w:abstractNumId w:val="2"/>
  </w:num>
  <w:num w:numId="15">
    <w:abstractNumId w:val="13"/>
  </w:num>
  <w:num w:numId="16">
    <w:abstractNumId w:val="5"/>
  </w:num>
  <w:num w:numId="17">
    <w:abstractNumId w:val="12"/>
  </w:num>
  <w:num w:numId="18">
    <w:abstractNumId w:val="19"/>
  </w:num>
  <w:num w:numId="19">
    <w:abstractNumId w:val="4"/>
  </w:num>
  <w:num w:numId="20">
    <w:abstractNumId w:val="16"/>
  </w:num>
  <w:num w:numId="21">
    <w:abstractNumId w:val="17"/>
  </w:num>
  <w:num w:numId="22">
    <w:abstractNumId w:val="8"/>
  </w:num>
  <w:num w:numId="23">
    <w:abstractNumId w:val="11"/>
  </w:num>
  <w:num w:numId="24">
    <w:abstractNumId w:val="23"/>
  </w:num>
  <w:num w:numId="25">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2D84"/>
    <w:rsid w:val="00793C4D"/>
    <w:rsid w:val="007977A8"/>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22B5"/>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3A55A-A2F4-4B01-A948-587CE9BE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2293</Words>
  <Characters>13072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2022-09-30T12:27:00Z</dcterms:created>
  <dcterms:modified xsi:type="dcterms:W3CDTF">2022-09-30T12:27:00Z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(3)CL4N64rQUzcZxHtXpr1srpYEYHIxnQYsLN63gm2FaUogEuKquQ9PQsYk6oySo7U6vzpG4yTD
/Ho0mEBmK1i5QzRlC1M4IHBeS6STN4/63ESpk2C2WVwi4SrjCI1GXrPrCYCdADrP2VVGzJnB
T0qXp2zi5u88pX+8NAA2x62bIVyM1u6pVI1Xfb5tsl5o0A5gDhti4IcEzHk0jiKi9CvRfs03
TwlrM76pHR7b3Lb/i3</vt:lpwstr>
  </property>
  <property fmtid="{D5CDD505-2E9C-101B-9397-08002B2CF9AE}" pid="22" name="_2015_ms_pID_7253431">
    <vt:lpwstr>Ab18k/WvTQEdc6swRCSagNzyWMTHrdjsY6KHC7jzPJeR44cgMgKE68
7+pLTqlCYeKzJMt5URY8reetZMHXWCkSlZw87uodukP+IffkJ9D/g5jTSk18becf/AfZPNGj
f03GBO/cFzPIRyjNGzKlb7z5eM/Ch08rFoRntpGxAP88M5AEpx0WGcftPCLmcm3zM7mOJ8V3
9f6zT1Wz1DVM9KWIYwjZWIqliKQW07PvUJXJ</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