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04B3F" w14:textId="44C07BAB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A76164">
        <w:rPr>
          <w:rFonts w:ascii="Arial" w:hAnsi="Arial" w:cs="Arial"/>
          <w:b/>
          <w:sz w:val="24"/>
          <w:szCs w:val="24"/>
          <w:lang w:eastAsia="zh-CN"/>
        </w:rPr>
        <w:t>104-e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R4-22</w:t>
      </w:r>
      <w:r w:rsidR="003B18E2">
        <w:rPr>
          <w:rFonts w:ascii="Arial" w:eastAsia="MS Mincho" w:hAnsi="Arial" w:cs="Arial"/>
          <w:b/>
          <w:sz w:val="24"/>
          <w:szCs w:val="24"/>
        </w:rPr>
        <w:t>14413</w:t>
      </w:r>
    </w:p>
    <w:p w14:paraId="2823921F" w14:textId="2532AC2D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A76164" w:rsidRPr="00A76164">
        <w:rPr>
          <w:rFonts w:ascii="Arial" w:hAnsi="Arial"/>
          <w:b/>
          <w:sz w:val="24"/>
          <w:szCs w:val="24"/>
          <w:lang w:eastAsia="zh-CN"/>
        </w:rPr>
        <w:t xml:space="preserve">15 – 26 </w:t>
      </w:r>
      <w:proofErr w:type="gramStart"/>
      <w:r w:rsidR="00A76164" w:rsidRPr="00A76164">
        <w:rPr>
          <w:rFonts w:ascii="Arial" w:hAnsi="Arial"/>
          <w:b/>
          <w:sz w:val="24"/>
          <w:szCs w:val="24"/>
          <w:lang w:eastAsia="zh-CN"/>
        </w:rPr>
        <w:t>August</w:t>
      </w:r>
      <w:r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EF3FF4"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77A967C1" w14:textId="19DAE13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76164" w:rsidRPr="00A76164">
        <w:rPr>
          <w:rFonts w:ascii="Arial" w:hAnsi="Arial" w:cs="Arial"/>
          <w:sz w:val="22"/>
          <w:lang w:eastAsia="zh-CN"/>
        </w:rPr>
        <w:t>WF on PC2 MPR and PC1.5 fallback MPR</w:t>
      </w:r>
    </w:p>
    <w:p w14:paraId="38FE55AB" w14:textId="18AB840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76164">
        <w:rPr>
          <w:rFonts w:ascii="Arial" w:hAnsi="Arial" w:cs="Arial"/>
          <w:sz w:val="22"/>
          <w:lang w:eastAsia="zh-CN"/>
        </w:rPr>
        <w:t>5.3</w:t>
      </w:r>
    </w:p>
    <w:p w14:paraId="10295305" w14:textId="4DE9CFD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A76164" w:rsidRPr="00A76164">
        <w:rPr>
          <w:rFonts w:ascii="Arial" w:hAnsi="Arial" w:cs="Arial"/>
          <w:bCs/>
          <w:sz w:val="22"/>
        </w:rPr>
        <w:t>T-Mobile USA</w:t>
      </w:r>
    </w:p>
    <w:p w14:paraId="1C62AEC0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0D6BD9D" w14:textId="6BBA5B9B" w:rsidR="00EF3FF4" w:rsidRPr="00AB3D40" w:rsidRDefault="007E3FA4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Topic 1: MPR </w:t>
      </w:r>
      <w:r w:rsidR="00687673">
        <w:rPr>
          <w:sz w:val="28"/>
          <w:szCs w:val="28"/>
        </w:rPr>
        <w:t>for PC1.5 fallback and PC2 UL MIMO</w:t>
      </w:r>
    </w:p>
    <w:p w14:paraId="1934FCEA" w14:textId="1372DA59" w:rsidR="00EF3FF4" w:rsidRPr="00EF3FF4" w:rsidRDefault="00B520E5" w:rsidP="00EF3FF4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Sub-t</w:t>
      </w:r>
      <w:r w:rsidR="00AE2442">
        <w:rPr>
          <w:sz w:val="24"/>
          <w:szCs w:val="24"/>
        </w:rPr>
        <w:t xml:space="preserve">opic </w:t>
      </w:r>
      <w:r w:rsidR="007E3FA4">
        <w:rPr>
          <w:sz w:val="24"/>
          <w:szCs w:val="24"/>
        </w:rPr>
        <w:t>1-1:</w:t>
      </w:r>
      <w:r w:rsidR="00687673" w:rsidRPr="00687673">
        <w:t xml:space="preserve"> </w:t>
      </w:r>
      <w:r w:rsidR="00687673" w:rsidRPr="00687673">
        <w:rPr>
          <w:sz w:val="24"/>
          <w:szCs w:val="24"/>
        </w:rPr>
        <w:t>What MPR applies when a UE that indicates PC1.5 for a band is limited to PC2</w:t>
      </w:r>
      <w:r w:rsidR="00687673">
        <w:rPr>
          <w:sz w:val="24"/>
          <w:szCs w:val="24"/>
        </w:rPr>
        <w:t>?</w:t>
      </w:r>
    </w:p>
    <w:p w14:paraId="35E047F2" w14:textId="7FB688F1" w:rsidR="00C65E0C" w:rsidRDefault="00421653" w:rsidP="00EF3FF4">
      <w:pPr>
        <w:spacing w:afterLines="50" w:after="120"/>
        <w:rPr>
          <w:color w:val="FF0000"/>
          <w:lang w:eastAsia="zh-CN"/>
        </w:rPr>
      </w:pPr>
      <w:r>
        <w:rPr>
          <w:b/>
          <w:lang w:eastAsia="zh-CN"/>
        </w:rPr>
        <w:t>Way forward</w:t>
      </w:r>
      <w:r w:rsidR="002145B5">
        <w:rPr>
          <w:b/>
          <w:lang w:eastAsia="zh-CN"/>
        </w:rPr>
        <w:t>/Agreemen</w:t>
      </w:r>
      <w:r w:rsidR="00DD4764">
        <w:rPr>
          <w:b/>
          <w:lang w:eastAsia="zh-CN"/>
        </w:rPr>
        <w:t>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132754" w:rsidRPr="00A76BEB">
        <w:rPr>
          <w:color w:val="FF0000"/>
          <w:lang w:eastAsia="zh-CN"/>
        </w:rPr>
        <w:t>When a UE that indicates PC1.5 for a given band is limited to PC2 by the rules in clause 6.2.1, the MPR requirements in Table 6.2.2-2 apply</w:t>
      </w:r>
      <w:r w:rsidR="00132754">
        <w:rPr>
          <w:color w:val="FF0000"/>
          <w:lang w:eastAsia="zh-CN"/>
        </w:rPr>
        <w:t>.</w:t>
      </w:r>
    </w:p>
    <w:p w14:paraId="18B08B00" w14:textId="77777777" w:rsidR="00417DAE" w:rsidRDefault="00417DAE" w:rsidP="00EF3FF4">
      <w:pPr>
        <w:spacing w:afterLines="50" w:after="120"/>
        <w:rPr>
          <w:lang w:eastAsia="zh-CN"/>
        </w:rPr>
      </w:pPr>
    </w:p>
    <w:p w14:paraId="217EB520" w14:textId="53367C5C" w:rsidR="00687673" w:rsidRPr="00EF3FF4" w:rsidRDefault="00687673" w:rsidP="00687673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Sub-topic 1-2:</w:t>
      </w:r>
      <w:r w:rsidRPr="00687673">
        <w:t xml:space="preserve"> </w:t>
      </w:r>
      <w:r w:rsidRPr="00687673">
        <w:rPr>
          <w:sz w:val="24"/>
          <w:szCs w:val="24"/>
        </w:rPr>
        <w:t xml:space="preserve">MPR </w:t>
      </w:r>
      <w:r>
        <w:rPr>
          <w:sz w:val="24"/>
          <w:szCs w:val="24"/>
        </w:rPr>
        <w:t xml:space="preserve">for PC2 </w:t>
      </w:r>
      <w:r w:rsidR="00A76BEB">
        <w:rPr>
          <w:sz w:val="24"/>
          <w:szCs w:val="24"/>
        </w:rPr>
        <w:t xml:space="preserve">for </w:t>
      </w:r>
      <w:r w:rsidRPr="00687673">
        <w:rPr>
          <w:sz w:val="24"/>
          <w:szCs w:val="24"/>
        </w:rPr>
        <w:t>UE with two transmit antenna connectors in closed-loop spatial multiplexing scheme</w:t>
      </w:r>
    </w:p>
    <w:p w14:paraId="2834F9BB" w14:textId="6A8780FB" w:rsidR="00417DAE" w:rsidRDefault="00687673" w:rsidP="00417DAE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forward/Agreement</w:t>
      </w:r>
      <w:r>
        <w:rPr>
          <w:lang w:eastAsia="zh-CN"/>
        </w:rPr>
        <w:t xml:space="preserve">: </w:t>
      </w:r>
      <w:r w:rsidR="00417DAE" w:rsidRPr="00A76BEB">
        <w:rPr>
          <w:lang w:eastAsia="zh-CN"/>
        </w:rPr>
        <w:t xml:space="preserve">(New text in red) For UE with two transmit antenna connectors in closed-loop spatial multiplexing scheme, the allowed Maximum Power Reduction (MPR) for the maximum output power in Table 6.2D.1-1 is specified in Table 6.2.2-1for PC3, Table 6.2D.2-1 for 2Tx PC2 </w:t>
      </w:r>
      <w:r w:rsidR="00417DAE" w:rsidRPr="00A76BEB">
        <w:rPr>
          <w:color w:val="FF0000"/>
          <w:lang w:eastAsia="zh-CN"/>
        </w:rPr>
        <w:t xml:space="preserve">when the UE does not indicate ul-FullPwrMode-r16 </w:t>
      </w:r>
      <w:ins w:id="0" w:author="Bill Shvodian" w:date="2022-08-24T11:07:00Z">
        <w:r w:rsidR="00DA433D" w:rsidRPr="00DA433D">
          <w:rPr>
            <w:color w:val="FF0000"/>
            <w:lang w:eastAsia="zh-CN"/>
          </w:rPr>
          <w:t xml:space="preserve">or ul-FullPwrMode2-TPMIGroup-r16 </w:t>
        </w:r>
      </w:ins>
      <w:r w:rsidR="00417DAE" w:rsidRPr="00A76BEB">
        <w:rPr>
          <w:color w:val="FF0000"/>
          <w:lang w:eastAsia="zh-CN"/>
        </w:rPr>
        <w:t xml:space="preserve">for the band and Table 6.2.2-2 for 2Tx PC2 when the UE indicates ul-FullPwrMode-r16 </w:t>
      </w:r>
      <w:ins w:id="1" w:author="Bill Shvodian" w:date="2022-08-24T11:07:00Z">
        <w:r w:rsidR="00BC28F0" w:rsidRPr="00BC28F0">
          <w:rPr>
            <w:color w:val="FF0000"/>
            <w:lang w:eastAsia="zh-CN"/>
          </w:rPr>
          <w:t xml:space="preserve">or ul-FullPwrMode2-TPMIGroup-r16 </w:t>
        </w:r>
      </w:ins>
      <w:r w:rsidR="00417DAE" w:rsidRPr="00A76BEB">
        <w:rPr>
          <w:color w:val="FF0000"/>
          <w:lang w:eastAsia="zh-CN"/>
        </w:rPr>
        <w:t>for the band</w:t>
      </w:r>
      <w:r w:rsidR="00417DAE" w:rsidRPr="00A76BEB">
        <w:rPr>
          <w:lang w:eastAsia="zh-CN"/>
        </w:rPr>
        <w:t>, …</w:t>
      </w:r>
    </w:p>
    <w:p w14:paraId="696A5AC9" w14:textId="77777777" w:rsidR="00687673" w:rsidRDefault="00687673" w:rsidP="00687673">
      <w:pPr>
        <w:spacing w:afterLines="50" w:after="120"/>
        <w:rPr>
          <w:lang w:eastAsia="zh-CN"/>
        </w:rPr>
      </w:pPr>
    </w:p>
    <w:p w14:paraId="3CE8F3BD" w14:textId="309E0383" w:rsidR="00163132" w:rsidRPr="00AB3D40" w:rsidRDefault="0050146B" w:rsidP="00163132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Topic </w:t>
      </w:r>
      <w:r w:rsidR="00C65E0C">
        <w:rPr>
          <w:sz w:val="28"/>
          <w:szCs w:val="28"/>
        </w:rPr>
        <w:t xml:space="preserve">2: </w:t>
      </w:r>
      <w:r w:rsidR="00A76BEB">
        <w:rPr>
          <w:sz w:val="28"/>
          <w:szCs w:val="28"/>
        </w:rPr>
        <w:t>CR for PC1.5 fallback and PC2 UL MIMO MPR</w:t>
      </w:r>
    </w:p>
    <w:p w14:paraId="4FDB6E11" w14:textId="35DFDD7E" w:rsidR="00163132" w:rsidRDefault="00B82A70" w:rsidP="00163132">
      <w:pPr>
        <w:spacing w:afterLines="50" w:after="120"/>
        <w:rPr>
          <w:ins w:id="2" w:author="Bill Shvodian" w:date="2022-08-24T11:07:00Z"/>
          <w:b/>
          <w:lang w:eastAsia="zh-CN"/>
        </w:rPr>
      </w:pPr>
      <w:r>
        <w:rPr>
          <w:b/>
          <w:lang w:eastAsia="zh-CN"/>
        </w:rPr>
        <w:t>Way forward</w:t>
      </w:r>
      <w:r w:rsidR="00163132" w:rsidRPr="00EF3FF4">
        <w:rPr>
          <w:b/>
          <w:lang w:eastAsia="zh-CN"/>
        </w:rPr>
        <w:t>:</w:t>
      </w:r>
      <w:r w:rsidR="00A76BEB">
        <w:rPr>
          <w:b/>
          <w:lang w:eastAsia="zh-CN"/>
        </w:rPr>
        <w:t xml:space="preserve"> </w:t>
      </w:r>
      <w:r w:rsidR="00A76BEB" w:rsidRPr="00A76BEB">
        <w:rPr>
          <w:b/>
          <w:lang w:eastAsia="zh-CN"/>
        </w:rPr>
        <w:t>Agree the revised CR in R4-22xxxxx, draft in the inbox</w:t>
      </w:r>
      <w:r w:rsidR="00ED46E6">
        <w:rPr>
          <w:b/>
          <w:lang w:eastAsia="zh-CN"/>
        </w:rPr>
        <w:t xml:space="preserve"> (or a revision</w:t>
      </w:r>
      <w:r w:rsidR="00C30920">
        <w:rPr>
          <w:b/>
          <w:lang w:eastAsia="zh-CN"/>
        </w:rPr>
        <w:t xml:space="preserve"> there of</w:t>
      </w:r>
      <w:r w:rsidR="00ED46E6">
        <w:rPr>
          <w:b/>
          <w:lang w:eastAsia="zh-CN"/>
        </w:rPr>
        <w:t>)</w:t>
      </w:r>
      <w:r w:rsidR="00A76BEB" w:rsidRPr="00A76BEB">
        <w:rPr>
          <w:b/>
          <w:lang w:eastAsia="zh-CN"/>
        </w:rPr>
        <w:t>:</w:t>
      </w:r>
      <w:r w:rsidR="00A76BEB">
        <w:rPr>
          <w:b/>
          <w:lang w:eastAsia="zh-CN"/>
        </w:rPr>
        <w:t xml:space="preserve"> </w:t>
      </w:r>
      <w:r w:rsidR="00A76BEB" w:rsidRPr="008160BC">
        <w:rPr>
          <w:b/>
          <w:strike/>
          <w:lang w:eastAsia="zh-CN"/>
          <w:rPrChange w:id="3" w:author="Bill Shvodian" w:date="2022-08-24T11:07:00Z">
            <w:rPr>
              <w:b/>
              <w:lang w:eastAsia="zh-CN"/>
            </w:rPr>
          </w:rPrChange>
        </w:rPr>
        <w:fldChar w:fldCharType="begin"/>
      </w:r>
      <w:ins w:id="4" w:author="Bill Shvodian" w:date="2022-08-22T19:26:00Z">
        <w:r w:rsidR="00A76BEB" w:rsidRPr="008160BC">
          <w:rPr>
            <w:b/>
            <w:strike/>
            <w:lang w:eastAsia="zh-CN"/>
            <w:rPrChange w:id="5" w:author="Bill Shvodian" w:date="2022-08-24T11:07:00Z">
              <w:rPr>
                <w:b/>
                <w:lang w:eastAsia="zh-CN"/>
              </w:rPr>
            </w:rPrChange>
          </w:rPr>
          <w:instrText xml:space="preserve"> HYPERLINK "</w:instrText>
        </w:r>
      </w:ins>
      <w:r w:rsidR="00A76BEB" w:rsidRPr="008160BC">
        <w:rPr>
          <w:b/>
          <w:strike/>
          <w:lang w:eastAsia="zh-CN"/>
          <w:rPrChange w:id="6" w:author="Bill Shvodian" w:date="2022-08-24T11:07:00Z">
            <w:rPr>
              <w:b/>
              <w:lang w:eastAsia="zh-CN"/>
            </w:rPr>
          </w:rPrChange>
        </w:rPr>
        <w:instrText>https://www.3gpp.org/ftp/tsg_ran/WG4_Radio/TSGR4_104-e/Inbox/Drafts/%5B104-e%5D%5B103%5D%20R17_Maintenance_part2/Revised%20CR/Rev2_R4-2214008_CR_38101-1-h60_PC1.5_PC2_fallback_MPR.docx</w:instrText>
      </w:r>
      <w:ins w:id="7" w:author="Bill Shvodian" w:date="2022-08-22T19:26:00Z">
        <w:r w:rsidR="00A76BEB" w:rsidRPr="008160BC">
          <w:rPr>
            <w:b/>
            <w:strike/>
            <w:lang w:eastAsia="zh-CN"/>
            <w:rPrChange w:id="8" w:author="Bill Shvodian" w:date="2022-08-24T11:07:00Z">
              <w:rPr>
                <w:b/>
                <w:lang w:eastAsia="zh-CN"/>
              </w:rPr>
            </w:rPrChange>
          </w:rPr>
          <w:instrText xml:space="preserve">" </w:instrText>
        </w:r>
      </w:ins>
      <w:r w:rsidR="00A76BEB" w:rsidRPr="008160BC">
        <w:rPr>
          <w:b/>
          <w:strike/>
          <w:lang w:eastAsia="zh-CN"/>
          <w:rPrChange w:id="9" w:author="Bill Shvodian" w:date="2022-08-24T11:07:00Z">
            <w:rPr>
              <w:b/>
              <w:lang w:eastAsia="zh-CN"/>
            </w:rPr>
          </w:rPrChange>
        </w:rPr>
        <w:fldChar w:fldCharType="separate"/>
      </w:r>
      <w:r w:rsidR="00A76BEB" w:rsidRPr="008160BC">
        <w:rPr>
          <w:rStyle w:val="Hyperlink"/>
          <w:b/>
          <w:strike/>
          <w:lang w:eastAsia="zh-CN"/>
          <w:rPrChange w:id="10" w:author="Bill Shvodian" w:date="2022-08-24T11:07:00Z">
            <w:rPr>
              <w:rStyle w:val="Hyperlink"/>
              <w:b/>
              <w:lang w:eastAsia="zh-CN"/>
            </w:rPr>
          </w:rPrChange>
        </w:rPr>
        <w:t>https://www.3gpp.org/ftp/tsg_ran/WG4_Radio/TSGR4_104-e/Inbox/Drafts/%5B104-e%5D%5B103%5D%20R17_Maintenance_part2/Revised%20CR/Rev2_R4-2214008_CR_38101-1-h60_PC1.5_PC2_fallback_MPR.docx</w:t>
      </w:r>
      <w:r w:rsidR="00A76BEB" w:rsidRPr="008160BC">
        <w:rPr>
          <w:b/>
          <w:strike/>
          <w:lang w:eastAsia="zh-CN"/>
          <w:rPrChange w:id="11" w:author="Bill Shvodian" w:date="2022-08-24T11:07:00Z">
            <w:rPr>
              <w:b/>
              <w:lang w:eastAsia="zh-CN"/>
            </w:rPr>
          </w:rPrChange>
        </w:rPr>
        <w:fldChar w:fldCharType="end"/>
      </w:r>
    </w:p>
    <w:p w14:paraId="68410955" w14:textId="4501CEBA" w:rsidR="00BC28F0" w:rsidRDefault="008160BC" w:rsidP="00163132">
      <w:pPr>
        <w:spacing w:afterLines="50" w:after="120"/>
        <w:rPr>
          <w:ins w:id="12" w:author="Bill Shvodian" w:date="2022-08-24T11:08:00Z"/>
          <w:b/>
          <w:lang w:eastAsia="zh-CN"/>
        </w:rPr>
      </w:pPr>
      <w:ins w:id="13" w:author="Bill Shvodian" w:date="2022-08-24T11:08:00Z">
        <w:r>
          <w:rPr>
            <w:b/>
            <w:lang w:eastAsia="zh-CN"/>
          </w:rPr>
          <w:fldChar w:fldCharType="begin"/>
        </w:r>
        <w:r>
          <w:rPr>
            <w:b/>
            <w:lang w:eastAsia="zh-CN"/>
          </w:rPr>
          <w:instrText xml:space="preserve"> HYPERLINK "</w:instrText>
        </w:r>
      </w:ins>
      <w:ins w:id="14" w:author="Bill Shvodian" w:date="2022-08-24T11:07:00Z">
        <w:r w:rsidRPr="00BC28F0">
          <w:rPr>
            <w:b/>
            <w:lang w:eastAsia="zh-CN"/>
          </w:rPr>
          <w:instrText>https://www.3gpp.org/ftp/tsg_ran/WG4_Radio/TSGR4_104-e/Inbox/Drafts/%5B104-e%5D%5B103%5D%20R17_Maintenance_part2/Revised%20CR/Rev3_R4-2214008_CR_38101-1-h60_PC1.5_PC2_fallback_MPR.docx</w:instrText>
        </w:r>
      </w:ins>
      <w:ins w:id="15" w:author="Bill Shvodian" w:date="2022-08-24T11:08:00Z">
        <w:r>
          <w:rPr>
            <w:b/>
            <w:lang w:eastAsia="zh-CN"/>
          </w:rPr>
          <w:instrText xml:space="preserve">" </w:instrText>
        </w:r>
        <w:r>
          <w:rPr>
            <w:b/>
            <w:lang w:eastAsia="zh-CN"/>
          </w:rPr>
          <w:fldChar w:fldCharType="separate"/>
        </w:r>
      </w:ins>
      <w:ins w:id="16" w:author="Bill Shvodian" w:date="2022-08-24T11:07:00Z">
        <w:r w:rsidRPr="001A4B06">
          <w:rPr>
            <w:rStyle w:val="Hyperlink"/>
            <w:b/>
            <w:lang w:eastAsia="zh-CN"/>
          </w:rPr>
          <w:t>https://www.3gpp.org/ftp/tsg_ran/WG4_Radio/TSGR4_104-e/Inbox/Drafts/%5B104-e%5D%5B103%5D%20R17_Maintenance_part2/Revised%20CR/Rev3_R4-2214008_CR_38101-1-h60_PC1.5_PC2_fallback_MPR.docx</w:t>
        </w:r>
      </w:ins>
      <w:ins w:id="17" w:author="Bill Shvodian" w:date="2022-08-24T11:08:00Z">
        <w:r>
          <w:rPr>
            <w:b/>
            <w:lang w:eastAsia="zh-CN"/>
          </w:rPr>
          <w:fldChar w:fldCharType="end"/>
        </w:r>
      </w:ins>
    </w:p>
    <w:p w14:paraId="1E0C129F" w14:textId="77777777" w:rsidR="008160BC" w:rsidRDefault="008160BC" w:rsidP="00163132">
      <w:pPr>
        <w:spacing w:afterLines="50" w:after="120"/>
        <w:rPr>
          <w:b/>
          <w:lang w:eastAsia="zh-CN"/>
        </w:rPr>
      </w:pPr>
    </w:p>
    <w:p w14:paraId="650EC23F" w14:textId="5D800701" w:rsidR="00A76BEB" w:rsidRDefault="00A76BEB" w:rsidP="00417DAE">
      <w:pPr>
        <w:spacing w:afterLines="50" w:after="120"/>
        <w:ind w:left="420"/>
        <w:rPr>
          <w:lang w:eastAsia="zh-CN"/>
        </w:rPr>
      </w:pPr>
    </w:p>
    <w:sectPr w:rsidR="00A76BE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20E89" w14:textId="77777777" w:rsidR="000C7412" w:rsidRPr="00A10429" w:rsidRDefault="000C741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F07D91C" w14:textId="77777777" w:rsidR="000C7412" w:rsidRPr="00A10429" w:rsidRDefault="000C741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E8FC" w14:textId="77777777" w:rsidR="000C7412" w:rsidRPr="00A10429" w:rsidRDefault="000C741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55D8180" w14:textId="77777777" w:rsidR="000C7412" w:rsidRPr="00A10429" w:rsidRDefault="000C741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7787772">
    <w:abstractNumId w:val="22"/>
  </w:num>
  <w:num w:numId="2" w16cid:durableId="1951426078">
    <w:abstractNumId w:val="12"/>
  </w:num>
  <w:num w:numId="3" w16cid:durableId="1591965181">
    <w:abstractNumId w:val="21"/>
  </w:num>
  <w:num w:numId="4" w16cid:durableId="926160514">
    <w:abstractNumId w:val="11"/>
  </w:num>
  <w:num w:numId="5" w16cid:durableId="537207203">
    <w:abstractNumId w:val="4"/>
  </w:num>
  <w:num w:numId="6" w16cid:durableId="507647077">
    <w:abstractNumId w:val="17"/>
  </w:num>
  <w:num w:numId="7" w16cid:durableId="311563989">
    <w:abstractNumId w:val="3"/>
  </w:num>
  <w:num w:numId="8" w16cid:durableId="651376054">
    <w:abstractNumId w:val="16"/>
  </w:num>
  <w:num w:numId="9" w16cid:durableId="913776295">
    <w:abstractNumId w:val="22"/>
  </w:num>
  <w:num w:numId="10" w16cid:durableId="599027753">
    <w:abstractNumId w:val="22"/>
  </w:num>
  <w:num w:numId="11" w16cid:durableId="892428193">
    <w:abstractNumId w:val="1"/>
  </w:num>
  <w:num w:numId="12" w16cid:durableId="2046558711">
    <w:abstractNumId w:val="7"/>
  </w:num>
  <w:num w:numId="13" w16cid:durableId="222061962">
    <w:abstractNumId w:val="6"/>
  </w:num>
  <w:num w:numId="14" w16cid:durableId="1015577663">
    <w:abstractNumId w:val="20"/>
  </w:num>
  <w:num w:numId="15" w16cid:durableId="1056590862">
    <w:abstractNumId w:val="22"/>
  </w:num>
  <w:num w:numId="16" w16cid:durableId="2015497784">
    <w:abstractNumId w:val="22"/>
  </w:num>
  <w:num w:numId="17" w16cid:durableId="529949264">
    <w:abstractNumId w:val="15"/>
  </w:num>
  <w:num w:numId="18" w16cid:durableId="1356537539">
    <w:abstractNumId w:val="23"/>
  </w:num>
  <w:num w:numId="19" w16cid:durableId="1610316392">
    <w:abstractNumId w:val="22"/>
  </w:num>
  <w:num w:numId="20" w16cid:durableId="1231774480">
    <w:abstractNumId w:val="5"/>
  </w:num>
  <w:num w:numId="21" w16cid:durableId="675545749">
    <w:abstractNumId w:val="22"/>
  </w:num>
  <w:num w:numId="22" w16cid:durableId="1220481249">
    <w:abstractNumId w:val="22"/>
  </w:num>
  <w:num w:numId="23" w16cid:durableId="989215392">
    <w:abstractNumId w:val="8"/>
  </w:num>
  <w:num w:numId="24" w16cid:durableId="1451970072">
    <w:abstractNumId w:val="2"/>
  </w:num>
  <w:num w:numId="25" w16cid:durableId="633219816">
    <w:abstractNumId w:val="0"/>
  </w:num>
  <w:num w:numId="26" w16cid:durableId="1079331554">
    <w:abstractNumId w:val="9"/>
  </w:num>
  <w:num w:numId="27" w16cid:durableId="232278156">
    <w:abstractNumId w:val="10"/>
  </w:num>
  <w:num w:numId="28" w16cid:durableId="1444424646">
    <w:abstractNumId w:val="18"/>
  </w:num>
  <w:num w:numId="29" w16cid:durableId="1946572583">
    <w:abstractNumId w:val="19"/>
  </w:num>
  <w:num w:numId="30" w16cid:durableId="987395425">
    <w:abstractNumId w:val="14"/>
  </w:num>
  <w:num w:numId="31" w16cid:durableId="164207934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412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87A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754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8E2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DAE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21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67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3FA4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0B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948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50E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164"/>
    <w:rsid w:val="00A762A9"/>
    <w:rsid w:val="00A76BEB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8F0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920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5E0C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BD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33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76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6E6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B2B226"/>
  <w15:chartTrackingRefBased/>
  <w15:docId w15:val="{A0340BC6-C78A-4078-A426-EE3FBB98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Hyperlink">
    <w:name w:val="Hyperlink"/>
    <w:uiPriority w:val="99"/>
    <w:unhideWhenUsed/>
    <w:rsid w:val="00A76BE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76B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433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Bill Shvodian</cp:lastModifiedBy>
  <cp:revision>6</cp:revision>
  <dcterms:created xsi:type="dcterms:W3CDTF">2022-08-24T14:57:00Z</dcterms:created>
  <dcterms:modified xsi:type="dcterms:W3CDTF">2022-08-24T18:28:00Z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7af72c41-31f4-4d40-a6d0-808117dc4d77_Enabled">
    <vt:lpwstr>true</vt:lpwstr>
  </property>
  <property fmtid="{D5CDD505-2E9C-101B-9397-08002B2CF9AE}" pid="15" name="MSIP_Label_7af72c41-31f4-4d40-a6d0-808117dc4d77_SetDate">
    <vt:lpwstr>2022-08-22T23:01:23Z</vt:lpwstr>
  </property>
  <property fmtid="{D5CDD505-2E9C-101B-9397-08002B2CF9AE}" pid="16" name="MSIP_Label_7af72c41-31f4-4d40-a6d0-808117dc4d77_Method">
    <vt:lpwstr>Standard</vt:lpwstr>
  </property>
  <property fmtid="{D5CDD505-2E9C-101B-9397-08002B2CF9AE}" pid="17" name="MSIP_Label_7af72c41-31f4-4d40-a6d0-808117dc4d77_Name">
    <vt:lpwstr>TMO - Internal</vt:lpwstr>
  </property>
  <property fmtid="{D5CDD505-2E9C-101B-9397-08002B2CF9AE}" pid="18" name="MSIP_Label_7af72c41-31f4-4d40-a6d0-808117dc4d77_SiteId">
    <vt:lpwstr>be0f980b-dd99-4b19-bd7b-bc71a09b026c</vt:lpwstr>
  </property>
  <property fmtid="{D5CDD505-2E9C-101B-9397-08002B2CF9AE}" pid="19" name="MSIP_Label_7af72c41-31f4-4d40-a6d0-808117dc4d77_ActionId">
    <vt:lpwstr>e98fd0db-cd99-469c-ac4b-924fd9b78f90</vt:lpwstr>
  </property>
  <property fmtid="{D5CDD505-2E9C-101B-9397-08002B2CF9AE}" pid="20" name="MSIP_Label_7af72c41-31f4-4d40-a6d0-808117dc4d77_ContentBits">
    <vt:lpwstr>0</vt:lpwstr>
  </property>
</Properties>
</file>