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5A4DE4" w14:textId="2D8A4E68" w:rsidR="00B5301A" w:rsidRPr="00216D1B" w:rsidRDefault="00B5301A" w:rsidP="00B5301A">
      <w:pPr>
        <w:pStyle w:val="Header"/>
        <w:keepLines/>
        <w:tabs>
          <w:tab w:val="right" w:pos="10440"/>
          <w:tab w:val="right" w:pos="13323"/>
        </w:tabs>
        <w:spacing w:before="60" w:after="60"/>
        <w:rPr>
          <w:rFonts w:eastAsia="SimSun" w:cs="Arial"/>
          <w:b w:val="0"/>
          <w:sz w:val="24"/>
          <w:szCs w:val="24"/>
          <w:lang w:eastAsia="zh-CN"/>
        </w:rPr>
      </w:pPr>
      <w:r w:rsidRPr="00216D1B">
        <w:rPr>
          <w:rFonts w:cs="Arial"/>
          <w:sz w:val="24"/>
          <w:szCs w:val="24"/>
        </w:rPr>
        <w:t>3GPP TSG-RAN WG4 Meeting #</w:t>
      </w:r>
      <w:r w:rsidRPr="00216D1B">
        <w:rPr>
          <w:rFonts w:cs="Arial"/>
        </w:rPr>
        <w:t xml:space="preserve"> </w:t>
      </w:r>
      <w:r w:rsidR="00077732" w:rsidRPr="00216D1B">
        <w:rPr>
          <w:rFonts w:cs="Arial"/>
          <w:sz w:val="24"/>
          <w:szCs w:val="24"/>
        </w:rPr>
        <w:t>104</w:t>
      </w:r>
      <w:r w:rsidRPr="00216D1B">
        <w:rPr>
          <w:rFonts w:cs="Arial"/>
          <w:sz w:val="24"/>
          <w:szCs w:val="24"/>
        </w:rPr>
        <w:t>-e</w:t>
      </w:r>
      <w:r w:rsidRPr="00216D1B">
        <w:rPr>
          <w:rFonts w:cs="Arial"/>
          <w:sz w:val="24"/>
          <w:szCs w:val="24"/>
        </w:rPr>
        <w:tab/>
      </w:r>
      <w:r w:rsidR="00A7011F" w:rsidRPr="00A7011F">
        <w:rPr>
          <w:rFonts w:cs="Arial"/>
          <w:sz w:val="24"/>
          <w:szCs w:val="24"/>
        </w:rPr>
        <w:t>R4-2214022</w:t>
      </w:r>
    </w:p>
    <w:p w14:paraId="64AF7C8A" w14:textId="7BC27B0F" w:rsidR="00077732" w:rsidRPr="00077732" w:rsidRDefault="00B5301A" w:rsidP="00077732">
      <w:pPr>
        <w:pStyle w:val="Header"/>
        <w:tabs>
          <w:tab w:val="right" w:pos="9781"/>
          <w:tab w:val="right" w:pos="13323"/>
        </w:tabs>
        <w:spacing w:before="60" w:after="60"/>
        <w:outlineLvl w:val="0"/>
        <w:rPr>
          <w:rFonts w:eastAsia="SimSun" w:cs="Arial"/>
          <w:sz w:val="24"/>
          <w:szCs w:val="24"/>
          <w:lang w:eastAsia="zh-CN"/>
        </w:rPr>
      </w:pPr>
      <w:r w:rsidRPr="00216D1B">
        <w:rPr>
          <w:rFonts w:eastAsia="SimSun" w:cs="Arial"/>
          <w:sz w:val="24"/>
          <w:szCs w:val="24"/>
          <w:lang w:eastAsia="zh-CN"/>
        </w:rPr>
        <w:t>Electronic Meeting</w:t>
      </w:r>
      <w:r>
        <w:rPr>
          <w:rFonts w:eastAsia="SimSun" w:cs="Arial"/>
          <w:sz w:val="24"/>
          <w:szCs w:val="24"/>
          <w:lang w:eastAsia="zh-CN"/>
        </w:rPr>
        <w:t xml:space="preserve">, </w:t>
      </w:r>
      <w:bookmarkStart w:id="0" w:name="Title"/>
      <w:bookmarkStart w:id="1" w:name="DocumentFor"/>
      <w:bookmarkEnd w:id="0"/>
      <w:bookmarkEnd w:id="1"/>
      <w:r w:rsidR="00077732" w:rsidRPr="00090215">
        <w:rPr>
          <w:rFonts w:eastAsia="SimSun" w:cs="Arial"/>
          <w:sz w:val="24"/>
          <w:szCs w:val="24"/>
          <w:lang w:eastAsia="zh-CN"/>
        </w:rPr>
        <w:t>August 15 – August 26,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106F49" w:rsidR="001E41F3" w:rsidRPr="00410371" w:rsidRDefault="007C33E9" w:rsidP="003A62F4">
            <w:pPr>
              <w:pStyle w:val="CRCoverPage"/>
              <w:spacing w:after="0"/>
              <w:ind w:right="280"/>
              <w:jc w:val="right"/>
              <w:rPr>
                <w:b/>
                <w:noProof/>
                <w:sz w:val="28"/>
              </w:rPr>
            </w:pPr>
            <w:r>
              <w:rPr>
                <w:b/>
                <w:noProof/>
                <w:sz w:val="28"/>
              </w:rPr>
              <w:t>3</w:t>
            </w:r>
            <w:r w:rsidR="00D557FA">
              <w:rPr>
                <w:b/>
                <w:noProof/>
                <w:sz w:val="28"/>
              </w:rPr>
              <w:t>8</w:t>
            </w:r>
            <w:r w:rsidR="00B5301A">
              <w:rPr>
                <w:b/>
                <w:noProof/>
                <w:sz w:val="28"/>
              </w:rPr>
              <w:t>.1</w:t>
            </w:r>
            <w:r w:rsidR="003A62F4">
              <w:rPr>
                <w:b/>
                <w:noProof/>
                <w:sz w:val="28"/>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BD7D5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75DE31" w:rsidR="001E41F3" w:rsidRPr="00410371" w:rsidRDefault="003E06DB" w:rsidP="00D557FA">
            <w:pPr>
              <w:pStyle w:val="CRCoverPage"/>
              <w:spacing w:after="0"/>
              <w:jc w:val="center"/>
              <w:rPr>
                <w:noProof/>
                <w:sz w:val="28"/>
              </w:rPr>
            </w:pPr>
            <w:r>
              <w:rPr>
                <w:b/>
                <w:noProof/>
                <w:sz w:val="28"/>
              </w:rPr>
              <w:t>1</w:t>
            </w:r>
            <w:r w:rsidR="003A62F4">
              <w:rPr>
                <w:b/>
                <w:noProof/>
                <w:sz w:val="28"/>
              </w:rPr>
              <w:t>6</w:t>
            </w:r>
            <w:r w:rsidR="000C1FF5">
              <w:rPr>
                <w:b/>
                <w:noProof/>
                <w:sz w:val="28"/>
              </w:rPr>
              <w:t>.</w:t>
            </w:r>
            <w:r w:rsidR="003A62F4">
              <w:rPr>
                <w:b/>
                <w:noProof/>
                <w:sz w:val="28"/>
              </w:rPr>
              <w:t>12</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ABE87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00E4D5" w:rsidR="00F25D98" w:rsidRDefault="00575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7F1375" w:rsidR="001E41F3" w:rsidRPr="00FF02B1" w:rsidRDefault="008D02B6" w:rsidP="00E15F52">
            <w:pPr>
              <w:pStyle w:val="CRCoverPage"/>
              <w:spacing w:after="0"/>
              <w:ind w:left="100"/>
              <w:rPr>
                <w:noProof/>
              </w:rPr>
            </w:pPr>
            <w:r>
              <w:fldChar w:fldCharType="begin"/>
            </w:r>
            <w:r>
              <w:instrText xml:space="preserve"> DOCPROPERTY  CrTitle  \* MERGEFORMAT </w:instrText>
            </w:r>
            <w:r>
              <w:fldChar w:fldCharType="end"/>
            </w:r>
            <w:r w:rsidR="00BE4350" w:rsidRPr="00FF02B1">
              <w:t xml:space="preserve">Draft </w:t>
            </w:r>
            <w:r w:rsidR="003A62F4" w:rsidRPr="00FF02B1">
              <w:t xml:space="preserve">CR to TS 38.104: corrections </w:t>
            </w:r>
            <w:r w:rsidR="00E15F52" w:rsidRPr="00FF02B1">
              <w:t>of NB-</w:t>
            </w:r>
            <w:proofErr w:type="spellStart"/>
            <w:r w:rsidR="00E15F52" w:rsidRPr="00FF02B1">
              <w:t>IoT</w:t>
            </w:r>
            <w:proofErr w:type="spellEnd"/>
            <w:r w:rsidR="00E15F52" w:rsidRPr="00FF02B1">
              <w:t xml:space="preserve"> requirements for </w:t>
            </w:r>
            <w:r w:rsidR="003A62F4" w:rsidRPr="00FF02B1">
              <w:t>NR in-band</w:t>
            </w:r>
            <w:r w:rsidR="00E15F52" w:rsidRPr="00FF02B1">
              <w:t xml:space="preserve"> operation</w:t>
            </w:r>
            <w:r w:rsidR="003A62F4" w:rsidRPr="00FF02B1">
              <w:t>,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6BDE06" w:rsidR="001E41F3" w:rsidRDefault="00B5301A" w:rsidP="00B5301A">
            <w:pPr>
              <w:pStyle w:val="CRCoverPage"/>
              <w:tabs>
                <w:tab w:val="left" w:pos="1759"/>
              </w:tabs>
              <w:spacing w:after="0"/>
              <w:ind w:left="100"/>
              <w:rPr>
                <w:noProof/>
              </w:rPr>
            </w:pPr>
            <w:r>
              <w:rPr>
                <w:noProof/>
              </w:rPr>
              <w:t>Huawei</w:t>
            </w:r>
            <w:r>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0425C" w:rsidR="001E41F3" w:rsidRDefault="003A62F4" w:rsidP="00D557FA">
            <w:pPr>
              <w:pStyle w:val="CRCoverPage"/>
              <w:spacing w:after="0"/>
              <w:ind w:left="100"/>
              <w:rPr>
                <w:noProof/>
              </w:rPr>
            </w:pPr>
            <w:r w:rsidRPr="003A62F4">
              <w:rPr>
                <w:noProof/>
              </w:rPr>
              <w:t>NR_newRAT-Core,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39897A" w:rsidR="001E41F3" w:rsidRDefault="00D557FA" w:rsidP="00D557FA">
            <w:pPr>
              <w:pStyle w:val="CRCoverPage"/>
              <w:spacing w:after="0"/>
              <w:ind w:left="100"/>
              <w:rPr>
                <w:noProof/>
              </w:rPr>
            </w:pPr>
            <w:r>
              <w:rPr>
                <w:noProof/>
              </w:rPr>
              <w:t>2022-08</w:t>
            </w:r>
            <w:r w:rsidR="00B5301A">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A1A71" w:rsidR="001E41F3" w:rsidRDefault="00D557FA" w:rsidP="00B5301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E84624" w:rsidR="001E41F3" w:rsidRDefault="00183438" w:rsidP="00B5301A">
            <w:pPr>
              <w:pStyle w:val="CRCoverPage"/>
              <w:spacing w:after="0"/>
              <w:ind w:left="100"/>
              <w:rPr>
                <w:noProof/>
              </w:rPr>
            </w:pPr>
            <w:r>
              <w:rPr>
                <w:noProof/>
              </w:rPr>
              <w:t>Rel-</w:t>
            </w:r>
            <w:r w:rsidR="00166C15">
              <w:rPr>
                <w:noProof/>
              </w:rPr>
              <w:t>1</w:t>
            </w:r>
            <w:r w:rsidR="003A62F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0E0A14" w:rsidR="00292C00" w:rsidRDefault="00E15F52" w:rsidP="00E15F52">
            <w:pPr>
              <w:pStyle w:val="CRCoverPage"/>
              <w:spacing w:after="0"/>
              <w:rPr>
                <w:noProof/>
              </w:rPr>
            </w:pPr>
            <w:r>
              <w:rPr>
                <w:noProof/>
              </w:rPr>
              <w:t xml:space="preserve">It was observed that the specification of the BS RF requirements for the NB-IoT operation in NR in-band is not precise enough in the TS 38.104 specification. Related corrections and clarifiactrions are introduced in this CR. </w:t>
            </w:r>
          </w:p>
        </w:tc>
      </w:tr>
      <w:tr w:rsidR="001E41F3" w14:paraId="4CA74D09" w14:textId="77777777" w:rsidTr="00547111">
        <w:tc>
          <w:tcPr>
            <w:tcW w:w="2694" w:type="dxa"/>
            <w:gridSpan w:val="2"/>
            <w:tcBorders>
              <w:left w:val="single" w:sz="4" w:space="0" w:color="auto"/>
            </w:tcBorders>
          </w:tcPr>
          <w:p w14:paraId="2D0866D6" w14:textId="57EE865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3987AE" w14:textId="77777777" w:rsidR="00BB6C62" w:rsidRDefault="00E15F52" w:rsidP="00E15F52">
            <w:pPr>
              <w:pStyle w:val="CRCoverPage"/>
              <w:numPr>
                <w:ilvl w:val="0"/>
                <w:numId w:val="3"/>
              </w:numPr>
              <w:tabs>
                <w:tab w:val="left" w:pos="1641"/>
              </w:tabs>
              <w:spacing w:after="0"/>
              <w:rPr>
                <w:noProof/>
              </w:rPr>
            </w:pPr>
            <w:r>
              <w:rPr>
                <w:noProof/>
              </w:rPr>
              <w:t xml:space="preserve">Scope correction to clarify that only NB-IoT operation in NR in-band is covered. </w:t>
            </w:r>
          </w:p>
          <w:p w14:paraId="11355B3F" w14:textId="77777777" w:rsidR="00E15F52" w:rsidRDefault="00E15F52" w:rsidP="00E15F52">
            <w:pPr>
              <w:pStyle w:val="CRCoverPage"/>
              <w:numPr>
                <w:ilvl w:val="0"/>
                <w:numId w:val="3"/>
              </w:numPr>
              <w:tabs>
                <w:tab w:val="left" w:pos="1641"/>
              </w:tabs>
              <w:spacing w:after="0"/>
              <w:rPr>
                <w:noProof/>
              </w:rPr>
            </w:pPr>
            <w:r>
              <w:rPr>
                <w:noProof/>
              </w:rPr>
              <w:t>Removal of the unused definition of “NB-IoT operation in NR guard-band”</w:t>
            </w:r>
          </w:p>
          <w:p w14:paraId="04224CCB" w14:textId="32E8CD21" w:rsidR="00CD5707" w:rsidRDefault="00CD5707" w:rsidP="00E15F52">
            <w:pPr>
              <w:pStyle w:val="CRCoverPage"/>
              <w:numPr>
                <w:ilvl w:val="0"/>
                <w:numId w:val="3"/>
              </w:numPr>
              <w:tabs>
                <w:tab w:val="left" w:pos="1641"/>
              </w:tabs>
              <w:spacing w:after="0"/>
              <w:rPr>
                <w:noProof/>
              </w:rPr>
            </w:pPr>
            <w:r>
              <w:rPr>
                <w:noProof/>
              </w:rPr>
              <w:t>Correction to cover NB-IoT requirements not only for BS type 1-C, but also for the overlooked BS type 1-H</w:t>
            </w:r>
          </w:p>
          <w:p w14:paraId="1CBA3F04" w14:textId="2F63E9E0" w:rsidR="00166121" w:rsidRDefault="00166121" w:rsidP="00166121">
            <w:pPr>
              <w:pStyle w:val="CRCoverPage"/>
              <w:numPr>
                <w:ilvl w:val="0"/>
                <w:numId w:val="3"/>
              </w:numPr>
              <w:tabs>
                <w:tab w:val="left" w:pos="1641"/>
              </w:tabs>
              <w:spacing w:after="0"/>
              <w:rPr>
                <w:noProof/>
              </w:rPr>
            </w:pPr>
            <w:r>
              <w:rPr>
                <w:noProof/>
              </w:rPr>
              <w:t xml:space="preserve">Clarification for the unwanted emission requirements, which are also applicable </w:t>
            </w:r>
            <w:r w:rsidRPr="00166121">
              <w:rPr>
                <w:noProof/>
              </w:rPr>
              <w:t>if the BS supports NB-IoT operation in NR in-band</w:t>
            </w:r>
            <w:r>
              <w:rPr>
                <w:noProof/>
              </w:rPr>
              <w:t>,</w:t>
            </w:r>
          </w:p>
          <w:p w14:paraId="58FD0BC6" w14:textId="67142A3B" w:rsidR="00AE6541" w:rsidRDefault="00AE6541" w:rsidP="00166121">
            <w:pPr>
              <w:pStyle w:val="CRCoverPage"/>
              <w:numPr>
                <w:ilvl w:val="0"/>
                <w:numId w:val="3"/>
              </w:numPr>
              <w:tabs>
                <w:tab w:val="left" w:pos="1641"/>
              </w:tabs>
              <w:spacing w:after="0"/>
              <w:rPr>
                <w:noProof/>
              </w:rPr>
            </w:pPr>
            <w:r>
              <w:rPr>
                <w:noProof/>
              </w:rPr>
              <w:t xml:space="preserve">Correction of co-locarion requirements for BS type 1-H, to cover by adding NB-IoT operation in NR in-band to the list of wanted signal types, </w:t>
            </w:r>
          </w:p>
          <w:p w14:paraId="52092572" w14:textId="77777777" w:rsidR="00E15F52" w:rsidRDefault="00E15F52" w:rsidP="00E15F52">
            <w:pPr>
              <w:pStyle w:val="CRCoverPage"/>
              <w:numPr>
                <w:ilvl w:val="0"/>
                <w:numId w:val="3"/>
              </w:numPr>
              <w:tabs>
                <w:tab w:val="left" w:pos="1641"/>
              </w:tabs>
              <w:spacing w:after="0"/>
              <w:rPr>
                <w:noProof/>
              </w:rPr>
            </w:pPr>
            <w:r>
              <w:rPr>
                <w:noProof/>
              </w:rPr>
              <w:t>Multiple clarifications to clarify that “NB-IoT” was meant to be “NB-IoT operation in NR in-band”</w:t>
            </w:r>
          </w:p>
          <w:p w14:paraId="31C656EC" w14:textId="3CE33DE4" w:rsidR="00C54C5E" w:rsidRDefault="000D072F" w:rsidP="00C54C5E">
            <w:pPr>
              <w:pStyle w:val="CRCoverPage"/>
              <w:numPr>
                <w:ilvl w:val="0"/>
                <w:numId w:val="3"/>
              </w:numPr>
              <w:tabs>
                <w:tab w:val="left" w:pos="1641"/>
              </w:tabs>
              <w:spacing w:after="0"/>
              <w:rPr>
                <w:noProof/>
              </w:rPr>
            </w:pPr>
            <w:r>
              <w:rPr>
                <w:noProof/>
              </w:rPr>
              <w:t>Multiple wording correction to distinguish requirements applicable to NR, from the requirements applicable to the NB-IoT operation in NR in-band.</w:t>
            </w:r>
          </w:p>
        </w:tc>
      </w:tr>
      <w:tr w:rsidR="001E41F3" w14:paraId="1F886379" w14:textId="77777777" w:rsidTr="00547111">
        <w:tc>
          <w:tcPr>
            <w:tcW w:w="2694" w:type="dxa"/>
            <w:gridSpan w:val="2"/>
            <w:tcBorders>
              <w:left w:val="single" w:sz="4" w:space="0" w:color="auto"/>
            </w:tcBorders>
          </w:tcPr>
          <w:p w14:paraId="4D989623" w14:textId="155B67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DA1720" w:rsidR="001E41F3" w:rsidRDefault="00C54C5E" w:rsidP="00690251">
            <w:pPr>
              <w:pStyle w:val="CRCoverPage"/>
              <w:spacing w:after="0"/>
              <w:ind w:left="100"/>
              <w:rPr>
                <w:noProof/>
              </w:rPr>
            </w:pPr>
            <w:r>
              <w:rPr>
                <w:noProof/>
              </w:rPr>
              <w:t>Multiple ambiguities related to the applicability of the NB-IoT requirements in NR in-band would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FAD97" w:rsidR="001E41F3" w:rsidRDefault="00E15F52" w:rsidP="00BB6C62">
            <w:pPr>
              <w:pStyle w:val="CRCoverPage"/>
              <w:spacing w:after="0"/>
              <w:ind w:left="100"/>
              <w:rPr>
                <w:noProof/>
              </w:rPr>
            </w:pPr>
            <w:r>
              <w:rPr>
                <w:noProof/>
              </w:rPr>
              <w:t xml:space="preserve">1, 3.1, </w:t>
            </w:r>
            <w:r w:rsidR="00CD5707">
              <w:rPr>
                <w:noProof/>
              </w:rPr>
              <w:t xml:space="preserve">5.2, 6.2.1, 6.2.2, 6.2.3, </w:t>
            </w:r>
            <w:r w:rsidR="00166121">
              <w:rPr>
                <w:noProof/>
              </w:rPr>
              <w:t>6</w:t>
            </w:r>
            <w:r w:rsidR="00AE6541">
              <w:rPr>
                <w:noProof/>
              </w:rPr>
              <w:t xml:space="preserve">.5.1.2, </w:t>
            </w:r>
            <w:r w:rsidR="00C54C5E">
              <w:rPr>
                <w:noProof/>
              </w:rPr>
              <w:t>6.5.2.2, 6.5.3.2, 6.6, 6.7.3.1, 7.3.2, 7.4.1.2, 7.4.2.2, 7.5.2, 7.5.3, 7.6.3, 7.6.4, 7.7.2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CA2CE2" w:rsidR="001E41F3" w:rsidRDefault="003A62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FAAD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79D248" w:rsidR="001E41F3" w:rsidRDefault="003A62F4">
            <w:pPr>
              <w:pStyle w:val="CRCoverPage"/>
              <w:spacing w:after="0"/>
              <w:ind w:left="99"/>
              <w:rPr>
                <w:noProof/>
              </w:rPr>
            </w:pPr>
            <w:r>
              <w:rPr>
                <w:noProof/>
              </w:rPr>
              <w:t xml:space="preserve">TS 38.141-1 </w:t>
            </w:r>
            <w:bookmarkStart w:id="3" w:name="_GoBack"/>
            <w:bookmarkEnd w:id="3"/>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1E41F3" w:rsidRPr="00026BD6" w:rsidRDefault="001E41F3" w:rsidP="001C127C">
            <w:pPr>
              <w:pStyle w:val="CommentText"/>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1B0D6" w14:textId="5A617FDC" w:rsidR="00095825" w:rsidRDefault="00095825" w:rsidP="00095825">
      <w:pPr>
        <w:pStyle w:val="ListParagraph"/>
        <w:ind w:left="533"/>
        <w:jc w:val="center"/>
        <w:rPr>
          <w:rFonts w:ascii="Times New Roman" w:hAnsi="Times New Roman"/>
          <w:i/>
          <w:color w:val="0000FF"/>
        </w:rPr>
      </w:pPr>
      <w:r w:rsidRPr="00F2322E">
        <w:rPr>
          <w:rFonts w:ascii="Times New Roman" w:hAnsi="Times New Roman"/>
          <w:i/>
          <w:color w:val="0000FF"/>
        </w:rPr>
        <w:lastRenderedPageBreak/>
        <w:t>------------------------------ Modified section ------------------------------</w:t>
      </w:r>
    </w:p>
    <w:p w14:paraId="21A02E8B" w14:textId="77777777" w:rsidR="00DE3F5D" w:rsidRPr="00F95B02" w:rsidRDefault="00DE3F5D" w:rsidP="00DE3F5D">
      <w:pPr>
        <w:pStyle w:val="Heading1"/>
      </w:pPr>
      <w:bookmarkStart w:id="4" w:name="_Toc21127404"/>
      <w:bookmarkStart w:id="5" w:name="_Toc29811610"/>
      <w:bookmarkStart w:id="6" w:name="_Toc36817162"/>
      <w:bookmarkStart w:id="7" w:name="_Toc37260078"/>
      <w:bookmarkStart w:id="8" w:name="_Toc37267466"/>
      <w:bookmarkStart w:id="9" w:name="_Toc44712068"/>
      <w:bookmarkStart w:id="10" w:name="_Toc45893381"/>
      <w:bookmarkStart w:id="11" w:name="_Toc53178108"/>
      <w:bookmarkStart w:id="12" w:name="_Toc53178559"/>
      <w:bookmarkStart w:id="13" w:name="_Toc61178785"/>
      <w:bookmarkStart w:id="14" w:name="_Toc61179255"/>
      <w:bookmarkStart w:id="15" w:name="_Toc67916551"/>
      <w:bookmarkStart w:id="16" w:name="_Toc74663149"/>
      <w:bookmarkStart w:id="17" w:name="_Toc82621689"/>
      <w:bookmarkStart w:id="18" w:name="_Toc90422536"/>
      <w:bookmarkStart w:id="19" w:name="_Toc106782729"/>
      <w:bookmarkStart w:id="20" w:name="_Toc107311620"/>
      <w:bookmarkStart w:id="21" w:name="_Toc107419204"/>
      <w:bookmarkStart w:id="22" w:name="_Toc107474831"/>
      <w:r w:rsidRPr="00F95B02">
        <w:t>1</w:t>
      </w:r>
      <w:r w:rsidRPr="00F95B02">
        <w:tab/>
        <w:t>Scope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9264C49" w14:textId="6F327AC7" w:rsidR="00DE3F5D" w:rsidRDefault="00DE3F5D" w:rsidP="00DE3F5D">
      <w:pPr>
        <w:rPr>
          <w:ins w:id="23" w:author="Michal Szydelko" w:date="2022-08-03T16:28:00Z"/>
          <w:rFonts w:cs="v5.0.0"/>
        </w:rPr>
      </w:pPr>
      <w:r w:rsidRPr="00F95B02">
        <w:t xml:space="preserve">The present document </w:t>
      </w:r>
      <w:r w:rsidRPr="00F95B02">
        <w:rPr>
          <w:rFonts w:cs="v5.0.0"/>
        </w:rPr>
        <w:t xml:space="preserve">establishes the minimum </w:t>
      </w:r>
      <w:ins w:id="24" w:author="Michal Szydelko" w:date="2022-07-29T14:23:00Z">
        <w:r w:rsidRPr="00F95B02">
          <w:rPr>
            <w:rFonts w:cs="v5.0.0"/>
          </w:rPr>
          <w:t>Base Station (BS)</w:t>
        </w:r>
        <w:r>
          <w:rPr>
            <w:rFonts w:cs="v5.0.0"/>
          </w:rPr>
          <w:t xml:space="preserve"> </w:t>
        </w:r>
      </w:ins>
      <w:r w:rsidRPr="00F95B02">
        <w:rPr>
          <w:rFonts w:cs="v5.0.0"/>
        </w:rPr>
        <w:t xml:space="preserve">RF characteristics and minimum performance requirements </w:t>
      </w:r>
      <w:del w:id="25" w:author="Michal Szydelko" w:date="2022-08-03T16:28:00Z">
        <w:r w:rsidRPr="00F95B02" w:rsidDel="00020CC7">
          <w:rPr>
            <w:rFonts w:cs="v5.0.0"/>
          </w:rPr>
          <w:delText xml:space="preserve">of </w:delText>
        </w:r>
      </w:del>
      <w:ins w:id="26" w:author="Michal Szydelko" w:date="2022-08-03T16:28:00Z">
        <w:r w:rsidR="00020CC7">
          <w:rPr>
            <w:rFonts w:cs="v5.0.0"/>
          </w:rPr>
          <w:t xml:space="preserve">for </w:t>
        </w:r>
      </w:ins>
      <w:r w:rsidRPr="00F95B02">
        <w:rPr>
          <w:rFonts w:cs="v5.0.0"/>
        </w:rPr>
        <w:t>NR and NB-</w:t>
      </w:r>
      <w:proofErr w:type="spellStart"/>
      <w:r w:rsidRPr="00F95B02">
        <w:rPr>
          <w:rFonts w:cs="v5.0.0"/>
        </w:rPr>
        <w:t>Io</w:t>
      </w:r>
      <w:r w:rsidRPr="00745C50">
        <w:rPr>
          <w:rFonts w:cs="v5.0.0"/>
        </w:rPr>
        <w:t>T</w:t>
      </w:r>
      <w:proofErr w:type="spellEnd"/>
      <w:r w:rsidRPr="00745C50">
        <w:rPr>
          <w:rFonts w:cs="v5.0.0"/>
        </w:rPr>
        <w:t xml:space="preserve"> operation in NR in-band</w:t>
      </w:r>
      <w:del w:id="27" w:author="Michal Szydelko" w:date="2022-07-29T14:23:00Z">
        <w:r w:rsidRPr="00745C50" w:rsidDel="00C854BF">
          <w:rPr>
            <w:rFonts w:cs="v5.0.0"/>
          </w:rPr>
          <w:delText xml:space="preserve"> Base Station (BS)</w:delText>
        </w:r>
      </w:del>
      <w:r w:rsidRPr="00745C50">
        <w:rPr>
          <w:rFonts w:cs="v5.0.0"/>
        </w:rPr>
        <w:t>.</w:t>
      </w:r>
      <w:ins w:id="28" w:author="Michal Szydelko" w:date="2022-07-29T14:02:00Z">
        <w:r w:rsidRPr="00745C50">
          <w:rPr>
            <w:rFonts w:cs="v5.0.0"/>
          </w:rPr>
          <w:t xml:space="preserve"> </w:t>
        </w:r>
      </w:ins>
    </w:p>
    <w:p w14:paraId="6D49526D" w14:textId="686DFEC4" w:rsidR="00DE3F5D" w:rsidRPr="00F95B02" w:rsidRDefault="00DE3F5D" w:rsidP="00DE3F5D">
      <w:pPr>
        <w:rPr>
          <w:rFonts w:cs="v5.0.0"/>
        </w:rPr>
      </w:pPr>
      <w:ins w:id="29" w:author="Michal Szydelko" w:date="2022-07-29T16:11:00Z">
        <w:r w:rsidRPr="00745C50">
          <w:t>NB-</w:t>
        </w:r>
        <w:proofErr w:type="spellStart"/>
        <w:r w:rsidRPr="00745C50">
          <w:t>IoT</w:t>
        </w:r>
        <w:proofErr w:type="spellEnd"/>
        <w:r w:rsidRPr="00745C50">
          <w:t xml:space="preserve"> operation in NR in-band</w:t>
        </w:r>
        <w:r w:rsidRPr="00745C50">
          <w:rPr>
            <w:rFonts w:cs="v5.0.0"/>
          </w:rPr>
          <w:t xml:space="preserve"> </w:t>
        </w:r>
      </w:ins>
      <w:ins w:id="30" w:author="Michal Szydelko" w:date="2022-08-03T16:32:00Z">
        <w:r w:rsidR="00020CC7">
          <w:rPr>
            <w:rFonts w:cs="v5.0.0"/>
          </w:rPr>
          <w:t xml:space="preserve">is specified </w:t>
        </w:r>
      </w:ins>
      <w:ins w:id="31" w:author="Michal Szydelko" w:date="2022-08-03T16:31:00Z">
        <w:r w:rsidR="00020CC7">
          <w:rPr>
            <w:rFonts w:cs="v5.0.0"/>
          </w:rPr>
          <w:t>for</w:t>
        </w:r>
        <w:r w:rsidR="00020CC7">
          <w:t xml:space="preserve"> BS</w:t>
        </w:r>
        <w:r w:rsidR="00020CC7" w:rsidRPr="008C3753">
          <w:t xml:space="preserve"> </w:t>
        </w:r>
        <w:r w:rsidR="00020CC7">
          <w:rPr>
            <w:rFonts w:hint="eastAsia"/>
            <w:i/>
            <w:lang w:eastAsia="zh-CN"/>
          </w:rPr>
          <w:t>t</w:t>
        </w:r>
        <w:r w:rsidR="00020CC7" w:rsidRPr="008C3753">
          <w:rPr>
            <w:rFonts w:hint="eastAsia"/>
            <w:i/>
            <w:lang w:eastAsia="zh-CN"/>
          </w:rPr>
          <w:t>ype 1-C</w:t>
        </w:r>
        <w:r w:rsidR="00020CC7" w:rsidRPr="008C3753">
          <w:rPr>
            <w:rFonts w:hint="eastAsia"/>
            <w:lang w:eastAsia="zh-CN"/>
          </w:rPr>
          <w:t xml:space="preserve"> and </w:t>
        </w:r>
        <w:r w:rsidR="00020CC7">
          <w:rPr>
            <w:lang w:eastAsia="zh-CN"/>
          </w:rPr>
          <w:t>BS t</w:t>
        </w:r>
        <w:r w:rsidR="00020CC7" w:rsidRPr="008C3753">
          <w:rPr>
            <w:rFonts w:hint="eastAsia"/>
            <w:i/>
            <w:lang w:eastAsia="zh-CN"/>
          </w:rPr>
          <w:t>ype 1-H</w:t>
        </w:r>
        <w:r w:rsidR="00020CC7">
          <w:rPr>
            <w:rFonts w:cs="v5.0.0"/>
          </w:rPr>
          <w:t xml:space="preserve"> </w:t>
        </w:r>
      </w:ins>
      <w:ins w:id="32" w:author="Michal Szydelko" w:date="2022-08-02T15:04:00Z">
        <w:r>
          <w:rPr>
            <w:rFonts w:cs="v5.0.0"/>
          </w:rPr>
          <w:t>in this release of the specification</w:t>
        </w:r>
      </w:ins>
      <w:ins w:id="33" w:author="Michal Szydelko" w:date="2022-07-29T14:02:00Z">
        <w:r>
          <w:rPr>
            <w:rFonts w:cs="v5.0.0"/>
          </w:rPr>
          <w:t xml:space="preserve">. </w:t>
        </w:r>
      </w:ins>
    </w:p>
    <w:p w14:paraId="7E8E5BAF" w14:textId="6678F6A7" w:rsidR="003A62F4" w:rsidRDefault="003A62F4" w:rsidP="003A62F4">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283339D4" w14:textId="77777777" w:rsidR="00B31B05" w:rsidRPr="00F95B02" w:rsidRDefault="00B31B05" w:rsidP="00B31B05">
      <w:pPr>
        <w:pStyle w:val="Heading2"/>
      </w:pPr>
      <w:bookmarkStart w:id="34" w:name="_Toc21127407"/>
      <w:bookmarkStart w:id="35" w:name="_Toc29811613"/>
      <w:bookmarkStart w:id="36" w:name="_Toc36817165"/>
      <w:bookmarkStart w:id="37" w:name="_Toc37260081"/>
      <w:bookmarkStart w:id="38" w:name="_Toc37267469"/>
      <w:bookmarkStart w:id="39" w:name="_Toc44712071"/>
      <w:bookmarkStart w:id="40" w:name="_Toc45893384"/>
      <w:bookmarkStart w:id="41" w:name="_Toc53178111"/>
      <w:bookmarkStart w:id="42" w:name="_Toc53178562"/>
      <w:bookmarkStart w:id="43" w:name="_Toc61178788"/>
      <w:bookmarkStart w:id="44" w:name="_Toc61179258"/>
      <w:bookmarkStart w:id="45" w:name="_Toc67916554"/>
      <w:bookmarkStart w:id="46" w:name="_Toc74663152"/>
      <w:bookmarkStart w:id="47" w:name="_Toc82621692"/>
      <w:bookmarkStart w:id="48" w:name="_Toc90422539"/>
      <w:bookmarkStart w:id="49" w:name="_Toc106782732"/>
      <w:bookmarkStart w:id="50" w:name="_Toc107311623"/>
      <w:bookmarkStart w:id="51" w:name="_Toc107419207"/>
      <w:bookmarkStart w:id="52" w:name="_Toc107474834"/>
      <w:r w:rsidRPr="00F95B02">
        <w:t>3.1</w:t>
      </w:r>
      <w:r w:rsidRPr="00F95B02">
        <w:tab/>
        <w:t>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03E4F95" w14:textId="77777777" w:rsidR="00B31B05" w:rsidRPr="00F95B02" w:rsidRDefault="00B31B05" w:rsidP="00B31B05">
      <w:r w:rsidRPr="00F95B02">
        <w:t xml:space="preserve">For the purposes of the present document, the terms and definitions given in </w:t>
      </w:r>
      <w:bookmarkStart w:id="53" w:name="OLE_LINK6"/>
      <w:bookmarkStart w:id="54" w:name="OLE_LINK7"/>
      <w:bookmarkStart w:id="55" w:name="OLE_LINK8"/>
      <w:r w:rsidRPr="00F95B02">
        <w:t xml:space="preserve">3GPP </w:t>
      </w:r>
      <w:bookmarkEnd w:id="53"/>
      <w:bookmarkEnd w:id="54"/>
      <w:bookmarkEnd w:id="55"/>
      <w:r w:rsidRPr="00F95B02">
        <w:t>TR 21.905 [1] and the following apply. A term defined in the present document takes precedence over the definition of the same term, if any, in 3GPP TR 21.905 [1].</w:t>
      </w:r>
    </w:p>
    <w:p w14:paraId="017FF19B" w14:textId="77777777" w:rsidR="00B31B05" w:rsidRPr="00F95B02" w:rsidRDefault="00B31B05" w:rsidP="00B31B05">
      <w:pPr>
        <w:rPr>
          <w:rFonts w:eastAsia="SimSun"/>
        </w:rPr>
      </w:pPr>
      <w:bookmarkStart w:id="56" w:name="_Hlk513018421"/>
      <w:r w:rsidRPr="00F95B02">
        <w:rPr>
          <w:rFonts w:eastAsia="SimSun"/>
          <w:b/>
          <w:bCs/>
        </w:rPr>
        <w:t>Aggregated</w:t>
      </w:r>
      <w:r w:rsidRPr="00F95B02">
        <w:rPr>
          <w:rFonts w:eastAsia="SimSun"/>
          <w:b/>
          <w:bCs/>
          <w:lang w:val="en-US"/>
        </w:rPr>
        <w:t xml:space="preserve"> </w:t>
      </w:r>
      <w:r w:rsidRPr="00F95B02">
        <w:rPr>
          <w:rFonts w:eastAsia="SimSun"/>
          <w:b/>
          <w:bCs/>
          <w:lang w:val="en-US" w:eastAsia="zh-CN"/>
        </w:rPr>
        <w:t xml:space="preserve">BS </w:t>
      </w:r>
      <w:r w:rsidRPr="00F95B02">
        <w:rPr>
          <w:rFonts w:eastAsia="SimSun"/>
          <w:b/>
          <w:bCs/>
          <w:lang w:val="en-US"/>
        </w:rPr>
        <w:t>Channel Bandwidth:</w:t>
      </w:r>
      <w:r w:rsidRPr="00F95B02">
        <w:rPr>
          <w:rFonts w:eastAsia="SimSun"/>
          <w:lang w:val="en-US"/>
        </w:rPr>
        <w:tab/>
      </w:r>
      <w:r w:rsidRPr="00F95B02">
        <w:rPr>
          <w:rFonts w:eastAsia="SimSun"/>
        </w:rPr>
        <w:t xml:space="preserve">The RF bandwidth </w:t>
      </w:r>
      <w:r w:rsidRPr="00F95B02">
        <w:t xml:space="preserve">in which a Base Station transmits and receives </w:t>
      </w:r>
      <w:r w:rsidRPr="00F95B02">
        <w:rPr>
          <w:rFonts w:eastAsia="SimSun"/>
        </w:rPr>
        <w:t xml:space="preserve">multiple </w:t>
      </w:r>
      <w:r w:rsidRPr="00F95B02">
        <w:t>contiguously aggregated</w:t>
      </w:r>
      <w:r w:rsidRPr="00F95B02">
        <w:rPr>
          <w:rFonts w:eastAsia="SimSun"/>
        </w:rPr>
        <w:t xml:space="preserve"> carriers.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is measured in </w:t>
      </w:r>
      <w:proofErr w:type="spellStart"/>
      <w:r w:rsidRPr="00F95B02">
        <w:rPr>
          <w:rFonts w:eastAsia="SimSun"/>
        </w:rPr>
        <w:t>MHz.</w:t>
      </w:r>
      <w:bookmarkEnd w:id="56"/>
      <w:proofErr w:type="spellEnd"/>
    </w:p>
    <w:p w14:paraId="24647F0F" w14:textId="77777777" w:rsidR="00B31B05" w:rsidRPr="00F95B02" w:rsidRDefault="00B31B05" w:rsidP="00B31B05">
      <w:r w:rsidRPr="00F95B02">
        <w:rPr>
          <w:b/>
        </w:rPr>
        <w:t>antenna connector:</w:t>
      </w:r>
      <w:r w:rsidRPr="00F95B02">
        <w:t xml:space="preserve"> connector at the conducted interface of the </w:t>
      </w:r>
      <w:r w:rsidRPr="00F95B02">
        <w:rPr>
          <w:i/>
        </w:rPr>
        <w:t>BS type 1-C</w:t>
      </w:r>
    </w:p>
    <w:p w14:paraId="3E6B1B52" w14:textId="77777777" w:rsidR="00B31B05" w:rsidRPr="00F95B02" w:rsidRDefault="00B31B05" w:rsidP="00B31B05">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2E03F8F6" w14:textId="77777777" w:rsidR="00B31B05" w:rsidRPr="00F95B02" w:rsidRDefault="00B31B05" w:rsidP="00B31B05">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6972C131" w14:textId="77777777" w:rsidR="00B31B05" w:rsidRPr="00F95B02" w:rsidRDefault="00B31B05" w:rsidP="00B31B05">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726A6E1B" w14:textId="77777777" w:rsidR="00B31B05" w:rsidRPr="00F95B02" w:rsidRDefault="00B31B05" w:rsidP="00B31B05">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780F04EE" w14:textId="77777777" w:rsidR="00B31B05" w:rsidRPr="00F95B02" w:rsidRDefault="00B31B05" w:rsidP="00B31B05">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733D19DD" w14:textId="77777777" w:rsidR="00B31B05" w:rsidRPr="00F95B02" w:rsidRDefault="00B31B05" w:rsidP="00B31B05">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0A1639C9" w14:textId="77777777" w:rsidR="00B31B05" w:rsidRPr="00F95B02" w:rsidRDefault="00B31B05" w:rsidP="00B31B05">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11B3894C" w14:textId="77777777" w:rsidR="00B31B05" w:rsidRPr="00F95B02" w:rsidRDefault="00B31B05" w:rsidP="00B31B05">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2FA6E1B5" w14:textId="77777777" w:rsidR="00B31B05" w:rsidRPr="00F95B02" w:rsidRDefault="00B31B05" w:rsidP="00B31B05">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302D9FF7" w14:textId="77777777" w:rsidR="00B31B05" w:rsidRPr="00F95B02" w:rsidRDefault="00B31B05" w:rsidP="00B31B05">
      <w:pPr>
        <w:rPr>
          <w:lang w:eastAsia="zh-CN"/>
        </w:rPr>
      </w:pPr>
      <w:r w:rsidRPr="00F95B02">
        <w:rPr>
          <w:b/>
        </w:rPr>
        <w:t>beam peak direction:</w:t>
      </w:r>
      <w:r w:rsidRPr="00F95B02">
        <w:t xml:space="preserve"> direction where the maximum EIRP is found</w:t>
      </w:r>
    </w:p>
    <w:p w14:paraId="615E9DF2" w14:textId="77777777" w:rsidR="00B31B05" w:rsidRPr="00F95B02" w:rsidRDefault="00B31B05" w:rsidP="00B31B05">
      <w:proofErr w:type="spellStart"/>
      <w:r w:rsidRPr="00F95B02">
        <w:rPr>
          <w:b/>
        </w:rPr>
        <w:t>beamwidth</w:t>
      </w:r>
      <w:proofErr w:type="spellEnd"/>
      <w:r w:rsidRPr="00F95B02">
        <w:rPr>
          <w:b/>
        </w:rPr>
        <w:t>:</w:t>
      </w:r>
      <w:r w:rsidRPr="00F95B02">
        <w:t xml:space="preserve"> beam which has a half-power contour that is essentially elliptical, the half-power </w:t>
      </w:r>
      <w:proofErr w:type="spellStart"/>
      <w:r w:rsidRPr="00F95B02">
        <w:t>beamwidths</w:t>
      </w:r>
      <w:proofErr w:type="spellEnd"/>
      <w:r w:rsidRPr="00F95B02">
        <w:t xml:space="preserve"> in the two pattern cuts that respectively contain the major and minor axis of the ellipse</w:t>
      </w:r>
    </w:p>
    <w:p w14:paraId="05DE373E" w14:textId="77777777" w:rsidR="00B31B05" w:rsidRPr="00F95B02" w:rsidRDefault="00B31B05" w:rsidP="00B31B05">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38F9EF56" w14:textId="77777777" w:rsidR="00B31B05" w:rsidRPr="00F95B02" w:rsidRDefault="00B31B05" w:rsidP="00B31B05">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675F775A" w14:textId="77777777" w:rsidR="00B31B05" w:rsidRPr="00F95B02" w:rsidRDefault="00B31B05" w:rsidP="00B31B05">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5472B1FA" w14:textId="77777777" w:rsidR="00B31B05" w:rsidRPr="00F95B02" w:rsidRDefault="00B31B05" w:rsidP="00B31B05">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4F22AE71" w14:textId="77777777" w:rsidR="00B31B05" w:rsidRPr="00F95B02" w:rsidRDefault="00B31B05" w:rsidP="00B31B05">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008B111A" w14:textId="77777777" w:rsidR="00B31B05" w:rsidRPr="00F95B02" w:rsidRDefault="00B31B05" w:rsidP="00B31B05">
      <w:bookmarkStart w:id="57" w:name="_Hlk500327898"/>
      <w:r w:rsidRPr="00F95B02">
        <w:rPr>
          <w:b/>
        </w:rPr>
        <w:lastRenderedPageBreak/>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721BC312" w14:textId="77777777" w:rsidR="00B31B05" w:rsidRPr="00F95B02" w:rsidRDefault="00B31B05" w:rsidP="00B31B05">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2E178553" w14:textId="77777777" w:rsidR="00B31B05" w:rsidRPr="00F95B02" w:rsidRDefault="00B31B05" w:rsidP="00B31B05">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576282DD" w14:textId="77777777" w:rsidR="00B31B05" w:rsidRPr="00F95B02" w:rsidRDefault="00B31B05" w:rsidP="00B31B05">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79433D96" w14:textId="77777777" w:rsidR="00B31B05" w:rsidRPr="00F95B02" w:rsidRDefault="00B31B05" w:rsidP="00B31B05">
      <w:pPr>
        <w:rPr>
          <w:b/>
          <w:bCs/>
        </w:rPr>
      </w:pPr>
      <w:r w:rsidRPr="00F95B02">
        <w:rPr>
          <w:b/>
          <w:bCs/>
        </w:rPr>
        <w:t xml:space="preserve">Carrier aggregation: </w:t>
      </w:r>
      <w:r w:rsidRPr="00F95B02">
        <w:rPr>
          <w:bCs/>
        </w:rPr>
        <w:t xml:space="preserve">aggregation of two or more component carriers in order to support wider </w:t>
      </w:r>
      <w:r w:rsidRPr="00F95B02">
        <w:rPr>
          <w:bCs/>
          <w:i/>
        </w:rPr>
        <w:t>transmission bandwidths</w:t>
      </w:r>
    </w:p>
    <w:p w14:paraId="239E9383" w14:textId="77777777" w:rsidR="00B31B05" w:rsidRPr="00F95B02" w:rsidRDefault="00B31B05" w:rsidP="00B31B05">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158DD159" w14:textId="77777777" w:rsidR="00B31B05" w:rsidRPr="00F95B02" w:rsidRDefault="00B31B05" w:rsidP="00B31B05">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bookmarkEnd w:id="57"/>
    <w:p w14:paraId="7CA5051E" w14:textId="77777777" w:rsidR="00B31B05" w:rsidRPr="00F95B02" w:rsidRDefault="00B31B05" w:rsidP="00B31B05">
      <w:pPr>
        <w:rPr>
          <w:lang w:eastAsia="zh-CN"/>
        </w:rPr>
      </w:pPr>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61C23C2B" w14:textId="77777777" w:rsidR="00B31B05" w:rsidRPr="00F95B02" w:rsidRDefault="00B31B05" w:rsidP="00B31B05">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738B2997" w14:textId="77777777" w:rsidR="00B31B05" w:rsidRPr="00F95B02" w:rsidRDefault="00B31B05" w:rsidP="00B31B05">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w:t>
      </w:r>
      <w:proofErr w:type="spellStart"/>
      <w:r w:rsidRPr="00F95B02">
        <w:rPr>
          <w:bCs/>
        </w:rPr>
        <w:t>Tx</w:t>
      </w:r>
      <w:proofErr w:type="spellEnd"/>
      <w:r w:rsidRPr="00F95B02">
        <w:rPr>
          <w:bCs/>
        </w:rPr>
        <w:t xml:space="preserve"> and when the </w:t>
      </w:r>
      <w:proofErr w:type="spellStart"/>
      <w:r w:rsidRPr="00F95B02">
        <w:rPr>
          <w:bCs/>
        </w:rPr>
        <w:t>AoA</w:t>
      </w:r>
      <w:proofErr w:type="spellEnd"/>
      <w:r w:rsidRPr="00F95B02">
        <w:rPr>
          <w:bCs/>
        </w:rPr>
        <w:t xml:space="preserve"> of the incident wave of a received signal is within the </w:t>
      </w:r>
      <w:r w:rsidRPr="00F95B02">
        <w:rPr>
          <w:bCs/>
          <w:i/>
        </w:rPr>
        <w:t xml:space="preserve">OTA REFSENS </w:t>
      </w:r>
      <w:proofErr w:type="spellStart"/>
      <w:r w:rsidRPr="00F95B02">
        <w:rPr>
          <w:bCs/>
          <w:i/>
        </w:rPr>
        <w:t>RoAoA</w:t>
      </w:r>
      <w:proofErr w:type="spellEnd"/>
      <w:r w:rsidRPr="00F95B02">
        <w:rPr>
          <w:bCs/>
        </w:rPr>
        <w:t xml:space="preserve"> or the </w:t>
      </w:r>
      <w:proofErr w:type="spellStart"/>
      <w:r w:rsidRPr="00F95B02">
        <w:rPr>
          <w:bCs/>
          <w:i/>
        </w:rPr>
        <w:t>minSENS</w:t>
      </w:r>
      <w:proofErr w:type="spellEnd"/>
      <w:r w:rsidRPr="00F95B02">
        <w:rPr>
          <w:bCs/>
          <w:i/>
        </w:rPr>
        <w:t xml:space="preserve"> </w:t>
      </w:r>
      <w:proofErr w:type="spellStart"/>
      <w:r w:rsidRPr="00F95B02">
        <w:rPr>
          <w:bCs/>
          <w:i/>
        </w:rPr>
        <w:t>RoAoA</w:t>
      </w:r>
      <w:proofErr w:type="spellEnd"/>
      <w:r w:rsidRPr="00F95B02">
        <w:rPr>
          <w:bCs/>
        </w:rPr>
        <w:t xml:space="preserve"> as appropriate for the receiver </w:t>
      </w:r>
    </w:p>
    <w:p w14:paraId="3CC77C3E" w14:textId="77777777" w:rsidR="00B31B05" w:rsidRPr="00F95B02" w:rsidRDefault="00B31B05" w:rsidP="00B31B05">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4BF63010" w14:textId="77777777" w:rsidR="00B31B05" w:rsidRPr="00F95B02" w:rsidRDefault="00B31B05" w:rsidP="00B31B05">
      <w:pPr>
        <w:pStyle w:val="NO"/>
      </w:pPr>
      <w:r w:rsidRPr="00F95B02">
        <w:t>NOTE:</w:t>
      </w:r>
      <w:r w:rsidRPr="00F95B02">
        <w:tab/>
        <w:t xml:space="preserve">Isotropic directivity is equal in all directions (i.e. 0 </w:t>
      </w:r>
      <w:proofErr w:type="spellStart"/>
      <w:r w:rsidRPr="00F95B02">
        <w:t>dBi</w:t>
      </w:r>
      <w:proofErr w:type="spellEnd"/>
      <w:r w:rsidRPr="00F95B02">
        <w:t>).</w:t>
      </w:r>
    </w:p>
    <w:p w14:paraId="3E9EB1FA" w14:textId="77777777" w:rsidR="00B31B05" w:rsidRPr="00F95B02" w:rsidRDefault="00B31B05" w:rsidP="00B31B05">
      <w:r w:rsidRPr="00F95B02">
        <w:rPr>
          <w:b/>
        </w:rPr>
        <w:t>equivalent isotropic sensitivity:</w:t>
      </w:r>
      <w:r w:rsidRPr="00F95B02">
        <w:t xml:space="preserve"> sensitivity for an isotropic directivity device equivalent to the sensitivity of the discussed device exposed to an incoming wave from a defined </w:t>
      </w:r>
      <w:proofErr w:type="spellStart"/>
      <w:r w:rsidRPr="00F95B02">
        <w:t>AoA</w:t>
      </w:r>
      <w:proofErr w:type="spellEnd"/>
    </w:p>
    <w:p w14:paraId="691E8754" w14:textId="77777777" w:rsidR="00B31B05" w:rsidRPr="00F95B02" w:rsidRDefault="00B31B05" w:rsidP="00B31B05">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533A949B" w14:textId="77777777" w:rsidR="00B31B05" w:rsidRPr="00F95B02" w:rsidRDefault="00B31B05" w:rsidP="00B31B05">
      <w:pPr>
        <w:pStyle w:val="NO"/>
        <w:rPr>
          <w:bCs/>
        </w:rPr>
      </w:pPr>
      <w:r w:rsidRPr="00F95B02">
        <w:t>NOTE 2:</w:t>
      </w:r>
      <w:r w:rsidRPr="00F95B02">
        <w:tab/>
        <w:t xml:space="preserve">Isotropic directivity is equal in all directions (i.e. 0 </w:t>
      </w:r>
      <w:proofErr w:type="spellStart"/>
      <w:r w:rsidRPr="00F95B02">
        <w:t>dBi</w:t>
      </w:r>
      <w:proofErr w:type="spellEnd"/>
      <w:r w:rsidRPr="00F95B02">
        <w:t>).</w:t>
      </w:r>
    </w:p>
    <w:p w14:paraId="0963D827" w14:textId="77777777" w:rsidR="00B31B05" w:rsidRPr="00F95B02" w:rsidRDefault="00B31B05" w:rsidP="00B31B05">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5667FB7A" w14:textId="77777777" w:rsidR="00B31B05" w:rsidRPr="00F95B02" w:rsidRDefault="00B31B05" w:rsidP="00B31B05">
      <w:pPr>
        <w:rPr>
          <w:rFonts w:eastAsia="SimSun"/>
          <w:lang w:val="en-US"/>
        </w:rPr>
      </w:pPr>
      <w:r w:rsidRPr="00F95B02">
        <w:rPr>
          <w:rFonts w:eastAsia="SimSun"/>
          <w:b/>
          <w:bCs/>
          <w:lang w:val="en-US"/>
        </w:rPr>
        <w:t>Highest Carrier:</w:t>
      </w:r>
      <w:r w:rsidRPr="00F95B02">
        <w:rPr>
          <w:rFonts w:eastAsia="SimSun"/>
          <w:lang w:val="en-US"/>
        </w:rPr>
        <w:t xml:space="preserve"> The carrier </w:t>
      </w:r>
      <w:r w:rsidRPr="00F95B02">
        <w:rPr>
          <w:rFonts w:eastAsia="SimSun"/>
          <w:lang w:val="en-AU"/>
        </w:rPr>
        <w:t xml:space="preserve">with the highest carrier frequency </w:t>
      </w:r>
      <w:r w:rsidRPr="00F95B02">
        <w:rPr>
          <w:rFonts w:eastAsia="SimSun"/>
          <w:lang w:val="en-US"/>
        </w:rPr>
        <w:t>transmitted/received in a specified frequency band.</w:t>
      </w:r>
    </w:p>
    <w:p w14:paraId="6E2750B5" w14:textId="77777777" w:rsidR="00B31B05" w:rsidRPr="00F95B02" w:rsidRDefault="00B31B05" w:rsidP="00B31B05">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75502457" w14:textId="77777777" w:rsidR="00B31B05" w:rsidRPr="00F95B02" w:rsidRDefault="00B31B05" w:rsidP="00B31B05">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1E8F0FB9" w14:textId="77777777" w:rsidR="00B31B05" w:rsidRPr="00F95B02" w:rsidRDefault="00B31B05" w:rsidP="00B31B05">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715AF842" w14:textId="77777777" w:rsidR="00B31B05" w:rsidRPr="00F95B02" w:rsidRDefault="00B31B05" w:rsidP="00B31B05">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49F2E3D4" w14:textId="77777777" w:rsidR="00B31B05" w:rsidRPr="00F95B02" w:rsidRDefault="00B31B05" w:rsidP="00B31B05">
      <w:pPr>
        <w:rPr>
          <w:rFonts w:eastAsia="SimSun"/>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061B0C91" w14:textId="77777777" w:rsidR="00B31B05" w:rsidRPr="00F95B02" w:rsidRDefault="00B31B05" w:rsidP="00B31B05">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56BDD444" w14:textId="77777777" w:rsidR="00B31B05" w:rsidRPr="00F95B02" w:rsidRDefault="00B31B05" w:rsidP="00B31B05">
      <w:pPr>
        <w:rPr>
          <w:rFonts w:eastAsia="SimSun"/>
          <w:lang w:val="en-US"/>
        </w:rPr>
      </w:pPr>
      <w:r w:rsidRPr="00F95B02">
        <w:rPr>
          <w:rFonts w:eastAsia="SimSun"/>
          <w:b/>
          <w:bCs/>
          <w:lang w:val="en-US"/>
        </w:rPr>
        <w:t>Lowest Carrier:</w:t>
      </w:r>
      <w:r w:rsidRPr="00F95B02">
        <w:rPr>
          <w:rFonts w:eastAsia="SimSun"/>
          <w:lang w:val="en-US"/>
        </w:rPr>
        <w:tab/>
        <w:t xml:space="preserve">The carrier </w:t>
      </w:r>
      <w:r w:rsidRPr="00F95B02">
        <w:rPr>
          <w:rFonts w:eastAsia="SimSun"/>
          <w:lang w:val="en-AU"/>
        </w:rPr>
        <w:t xml:space="preserve">with the lowest carrier frequency </w:t>
      </w:r>
      <w:r w:rsidRPr="00F95B02">
        <w:rPr>
          <w:rFonts w:eastAsia="SimSun"/>
          <w:lang w:val="en-US"/>
        </w:rPr>
        <w:t>transmitted/received in a specified frequency band.</w:t>
      </w:r>
    </w:p>
    <w:p w14:paraId="4B851A61" w14:textId="77777777" w:rsidR="00B31B05" w:rsidRPr="00F95B02" w:rsidRDefault="00B31B05" w:rsidP="00B31B05">
      <w:r w:rsidRPr="00F95B02">
        <w:rPr>
          <w:b/>
        </w:rPr>
        <w:t xml:space="preserve">Lower </w:t>
      </w:r>
      <w:r w:rsidRPr="00F95B02">
        <w:rPr>
          <w:rFonts w:eastAsia="SimSun"/>
          <w:b/>
          <w:lang w:eastAsia="zh-CN"/>
        </w:rPr>
        <w:t>sub-block</w:t>
      </w:r>
      <w:r w:rsidRPr="00F95B02">
        <w:rPr>
          <w:b/>
        </w:rPr>
        <w:t xml:space="preserve"> edge: </w:t>
      </w:r>
      <w:r w:rsidRPr="00F95B02">
        <w:t xml:space="preserve">frequency at the lower edge of </w:t>
      </w:r>
      <w:r w:rsidRPr="00F95B02">
        <w:rPr>
          <w:rFonts w:eastAsia="SimSun"/>
          <w:lang w:eastAsia="zh-CN"/>
        </w:rPr>
        <w:t>one</w:t>
      </w:r>
      <w:r w:rsidRPr="00F95B02">
        <w:rPr>
          <w:i/>
          <w:iCs/>
        </w:rPr>
        <w:t xml:space="preserve"> </w:t>
      </w:r>
      <w:r w:rsidRPr="00F95B02">
        <w:rPr>
          <w:rFonts w:eastAsia="SimSun"/>
          <w:i/>
          <w:iCs/>
          <w:lang w:eastAsia="zh-CN"/>
        </w:rPr>
        <w:t>sub-block</w:t>
      </w:r>
      <w:r w:rsidRPr="00F95B02">
        <w:t>.</w:t>
      </w:r>
    </w:p>
    <w:p w14:paraId="4C51E7BC" w14:textId="77777777" w:rsidR="00B31B05" w:rsidRPr="00F95B02" w:rsidRDefault="00B31B05" w:rsidP="00B31B05">
      <w:pPr>
        <w:pStyle w:val="NO"/>
        <w:rPr>
          <w:rFonts w:eastAsia="SimSun"/>
          <w:lang w:val="en-US"/>
        </w:rPr>
      </w:pPr>
      <w:r w:rsidRPr="00F95B02">
        <w:t>NOTE:</w:t>
      </w:r>
      <w:r w:rsidRPr="00F95B02">
        <w:tab/>
        <w:t>It is used as a frequency reference point for both transmitter and receiver requirements.</w:t>
      </w:r>
    </w:p>
    <w:p w14:paraId="7D33F1BB" w14:textId="77777777" w:rsidR="00B31B05" w:rsidRPr="00F95B02" w:rsidRDefault="00B31B05" w:rsidP="00B31B05">
      <w:r w:rsidRPr="00F95B02">
        <w:rPr>
          <w:rFonts w:cs="v5.0.0"/>
          <w:b/>
          <w:bCs/>
        </w:rPr>
        <w:lastRenderedPageBreak/>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4CCD9C5A" w14:textId="77777777" w:rsidR="00B31B05" w:rsidRPr="00F95B02" w:rsidRDefault="00B31B05" w:rsidP="00B31B05">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w:t>
      </w:r>
      <w:proofErr w:type="spellStart"/>
      <w:r w:rsidRPr="00F95B02">
        <w:t>P</w:t>
      </w:r>
      <w:r w:rsidRPr="00F95B02">
        <w:rPr>
          <w:vertAlign w:val="subscript"/>
        </w:rPr>
        <w:t>rated,c,TRP</w:t>
      </w:r>
      <w:proofErr w:type="spellEnd"/>
      <w:r w:rsidRPr="00F95B02">
        <w:t>)</w:t>
      </w:r>
    </w:p>
    <w:p w14:paraId="06F407A2" w14:textId="77777777" w:rsidR="00B31B05" w:rsidRPr="00F95B02" w:rsidRDefault="00B31B05" w:rsidP="00B31B05">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5AD58AA5" w14:textId="77777777" w:rsidR="00B31B05" w:rsidRPr="00F95B02" w:rsidRDefault="00B31B05" w:rsidP="00B31B05">
      <w:r w:rsidRPr="00F95B02">
        <w:rPr>
          <w:rFonts w:cs="v5.0.0"/>
          <w:b/>
          <w:bCs/>
        </w:rPr>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w:t>
      </w:r>
      <w:proofErr w:type="spellStart"/>
      <w:r w:rsidRPr="00F95B02">
        <w:t>P</w:t>
      </w:r>
      <w:r w:rsidRPr="00F95B02">
        <w:rPr>
          <w:vertAlign w:val="subscript"/>
        </w:rPr>
        <w:t>rated,t,TRP</w:t>
      </w:r>
      <w:proofErr w:type="spellEnd"/>
      <w:r w:rsidRPr="00F95B02">
        <w:t>)</w:t>
      </w:r>
    </w:p>
    <w:p w14:paraId="4D34D001" w14:textId="77777777" w:rsidR="00B31B05" w:rsidRPr="00F95B02" w:rsidRDefault="00B31B05" w:rsidP="00B31B05">
      <w:r w:rsidRPr="00F95B02">
        <w:rPr>
          <w:b/>
        </w:rPr>
        <w:t>measurement bandwidth</w:t>
      </w:r>
      <w:r w:rsidRPr="00F95B02">
        <w:t>: RF bandwidth in which an emission level is specified</w:t>
      </w:r>
    </w:p>
    <w:p w14:paraId="7E1C9E10" w14:textId="77777777" w:rsidR="00B31B05" w:rsidRPr="00F95B02" w:rsidRDefault="00B31B05" w:rsidP="00B31B05">
      <w:proofErr w:type="spellStart"/>
      <w:r w:rsidRPr="00F95B02">
        <w:rPr>
          <w:b/>
        </w:rPr>
        <w:t>minSENS</w:t>
      </w:r>
      <w:proofErr w:type="spellEnd"/>
      <w:r w:rsidRPr="00F95B02">
        <w:rPr>
          <w:b/>
        </w:rPr>
        <w:t>:</w:t>
      </w:r>
      <w:r w:rsidRPr="00F95B02">
        <w:t xml:space="preserve"> the lowest declared EIS value for the OSDD's declared for OTA sensitivity requirement</w:t>
      </w:r>
      <w:r w:rsidRPr="00F95B02">
        <w:rPr>
          <w:bCs/>
        </w:rPr>
        <w:t>.</w:t>
      </w:r>
    </w:p>
    <w:p w14:paraId="2AE8B4A4" w14:textId="77777777" w:rsidR="00B31B05" w:rsidRPr="00F95B02" w:rsidRDefault="00B31B05" w:rsidP="00B31B05">
      <w:proofErr w:type="spellStart"/>
      <w:r w:rsidRPr="00F95B02">
        <w:rPr>
          <w:b/>
        </w:rPr>
        <w:t>minSENS</w:t>
      </w:r>
      <w:proofErr w:type="spellEnd"/>
      <w:r w:rsidRPr="00F95B02">
        <w:rPr>
          <w:b/>
        </w:rPr>
        <w:t xml:space="preserve"> </w:t>
      </w:r>
      <w:proofErr w:type="spellStart"/>
      <w:r w:rsidRPr="00F95B02">
        <w:rPr>
          <w:b/>
        </w:rPr>
        <w:t>RoAoA</w:t>
      </w:r>
      <w:proofErr w:type="spellEnd"/>
      <w:r w:rsidRPr="00F95B02">
        <w:rPr>
          <w:b/>
        </w:rPr>
        <w:t xml:space="preserve">: </w:t>
      </w:r>
      <w:r w:rsidRPr="00F95B02">
        <w:t xml:space="preserve">The </w:t>
      </w:r>
      <w:r w:rsidRPr="00F95B02">
        <w:rPr>
          <w:i/>
        </w:rPr>
        <w:t xml:space="preserve">reference </w:t>
      </w:r>
      <w:proofErr w:type="spellStart"/>
      <w:r w:rsidRPr="00F95B02">
        <w:rPr>
          <w:i/>
        </w:rPr>
        <w:t>RoAoA</w:t>
      </w:r>
      <w:proofErr w:type="spellEnd"/>
      <w:r w:rsidRPr="00F95B02">
        <w:t xml:space="preserve"> associated with the OSDD with the lowest declared EIS</w:t>
      </w:r>
    </w:p>
    <w:p w14:paraId="3C66AF8D" w14:textId="77777777" w:rsidR="00B31B05" w:rsidRPr="00F95B02" w:rsidRDefault="00B31B05" w:rsidP="00B31B05">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4A6981FF" w14:textId="77777777" w:rsidR="00B31B05" w:rsidRPr="00F95B02" w:rsidRDefault="00B31B05" w:rsidP="00B31B05">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4CAD024E" w14:textId="77777777" w:rsidR="00B31B05" w:rsidRPr="00F95B02" w:rsidRDefault="00B31B05" w:rsidP="00B31B05">
      <w:pPr>
        <w:tabs>
          <w:tab w:val="left" w:pos="2448"/>
          <w:tab w:val="left" w:pos="9468"/>
        </w:tabs>
      </w:pPr>
      <w:r w:rsidRPr="00F95B02">
        <w:rPr>
          <w:b/>
        </w:rPr>
        <w:t xml:space="preserve">Multi-carrier transmission configuration: </w:t>
      </w:r>
      <w:r w:rsidRPr="00F95B02">
        <w:t xml:space="preserve">set of one or more contiguous or non-contiguous carriers that a </w:t>
      </w:r>
      <w:r w:rsidRPr="00F95B02">
        <w:rPr>
          <w:lang w:val="en-US" w:eastAsia="zh-CN"/>
        </w:rPr>
        <w:t xml:space="preserve">NR </w:t>
      </w:r>
      <w:r w:rsidRPr="00F95B02">
        <w:t>BS is able to transmit simultaneously according to the manufacturer’s specification.</w:t>
      </w:r>
    </w:p>
    <w:p w14:paraId="243E4F0B" w14:textId="77777777" w:rsidR="00B31B05" w:rsidRPr="00F95B02" w:rsidRDefault="00B31B05" w:rsidP="00B31B05">
      <w:pPr>
        <w:tabs>
          <w:tab w:val="left" w:pos="2448"/>
          <w:tab w:val="left" w:pos="9468"/>
        </w:tabs>
      </w:pPr>
      <w:r w:rsidRPr="00F95B02">
        <w:rPr>
          <w:b/>
        </w:rPr>
        <w:t>NB-</w:t>
      </w:r>
      <w:proofErr w:type="spellStart"/>
      <w:r w:rsidRPr="00F95B02">
        <w:rPr>
          <w:b/>
        </w:rPr>
        <w:t>IoT</w:t>
      </w:r>
      <w:proofErr w:type="spellEnd"/>
      <w:r w:rsidRPr="00F95B02">
        <w:rPr>
          <w:b/>
        </w:rPr>
        <w:t xml:space="preserve"> operation in NR in-band:</w:t>
      </w:r>
      <w:r w:rsidRPr="00F95B02">
        <w:t xml:space="preserve"> NB-</w:t>
      </w:r>
      <w:proofErr w:type="spellStart"/>
      <w:r w:rsidRPr="00F95B02">
        <w:t>IoT</w:t>
      </w:r>
      <w:proofErr w:type="spellEnd"/>
      <w:r w:rsidRPr="00F95B02">
        <w:t xml:space="preserve"> is operating in-band when it is located within a NR transmission bandwidth configuration plus 15 kHz at each edge but not within the NR minimum guard band </w:t>
      </w:r>
      <w:proofErr w:type="spellStart"/>
      <w:r w:rsidRPr="00F95B02">
        <w:t>GB</w:t>
      </w:r>
      <w:r w:rsidRPr="00F95B02">
        <w:rPr>
          <w:vertAlign w:val="subscript"/>
        </w:rPr>
        <w:t>Channel</w:t>
      </w:r>
      <w:proofErr w:type="spellEnd"/>
      <w:r w:rsidRPr="00F95B02">
        <w:t>.</w:t>
      </w:r>
    </w:p>
    <w:p w14:paraId="056B1145" w14:textId="77777777" w:rsidR="00B31B05" w:rsidRPr="00F95B02" w:rsidDel="00015475" w:rsidRDefault="00B31B05" w:rsidP="00B31B05">
      <w:pPr>
        <w:tabs>
          <w:tab w:val="left" w:pos="2448"/>
          <w:tab w:val="left" w:pos="9468"/>
        </w:tabs>
        <w:rPr>
          <w:del w:id="58" w:author="Michal Szydelko" w:date="2022-07-29T14:10:00Z"/>
        </w:rPr>
      </w:pPr>
      <w:commentRangeStart w:id="59"/>
      <w:del w:id="60" w:author="Michal Szydelko" w:date="2022-07-29T14:10:00Z">
        <w:r w:rsidRPr="00F95B02" w:rsidDel="00015475">
          <w:rPr>
            <w:b/>
          </w:rPr>
          <w:delText xml:space="preserve">NB-IoT </w:delText>
        </w:r>
      </w:del>
      <w:commentRangeEnd w:id="59"/>
      <w:r>
        <w:rPr>
          <w:rStyle w:val="CommentReference"/>
          <w:rFonts w:eastAsia="Malgun Gothic"/>
        </w:rPr>
        <w:commentReference w:id="59"/>
      </w:r>
      <w:del w:id="61" w:author="Michal Szydelko" w:date="2022-07-29T14:10:00Z">
        <w:r w:rsidRPr="00F95B02" w:rsidDel="00015475">
          <w:rPr>
            <w:b/>
          </w:rPr>
          <w:delText>operation in NR guard band:</w:delText>
        </w:r>
        <w:r w:rsidRPr="00F95B02" w:rsidDel="00015475">
          <w:delText xml:space="preserve"> NB-IoT is operating in guard band when it is located within a NR BS channel bandwidth but is not NB-IoT operation in NR in-band.</w:delText>
        </w:r>
      </w:del>
    </w:p>
    <w:p w14:paraId="3F3E20AF" w14:textId="77777777" w:rsidR="00DE3F5D" w:rsidRPr="003B6EAC" w:rsidRDefault="00DE3F5D" w:rsidP="00DE3F5D">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AFC45F1" w14:textId="77777777" w:rsidR="00B31B05" w:rsidRPr="00F95B02" w:rsidRDefault="00B31B05" w:rsidP="00B31B05">
      <w:pPr>
        <w:pStyle w:val="Heading2"/>
      </w:pPr>
      <w:bookmarkStart w:id="62" w:name="_Toc106782750"/>
      <w:bookmarkStart w:id="63" w:name="_Toc107311641"/>
      <w:bookmarkStart w:id="64" w:name="_Toc107419225"/>
      <w:bookmarkStart w:id="65" w:name="_Toc107474852"/>
      <w:r w:rsidRPr="00F95B02">
        <w:t>5.2</w:t>
      </w:r>
      <w:r w:rsidRPr="00F95B02">
        <w:tab/>
      </w:r>
      <w:r w:rsidRPr="00F95B02">
        <w:rPr>
          <w:i/>
        </w:rPr>
        <w:t>Operating bands</w:t>
      </w:r>
      <w:bookmarkEnd w:id="62"/>
      <w:bookmarkEnd w:id="63"/>
      <w:bookmarkEnd w:id="64"/>
      <w:bookmarkEnd w:id="65"/>
    </w:p>
    <w:p w14:paraId="7B140DDB" w14:textId="77777777" w:rsidR="00B31B05" w:rsidRDefault="00B31B05" w:rsidP="00B31B05">
      <w:r w:rsidRPr="00F95B02">
        <w:t xml:space="preserve">NR is designed to operate in the </w:t>
      </w:r>
      <w:r w:rsidRPr="00F95B02">
        <w:rPr>
          <w:i/>
        </w:rPr>
        <w:t>operating bands</w:t>
      </w:r>
      <w:r w:rsidRPr="00F95B02">
        <w:t xml:space="preserve"> defined in table 5.2-1 and 5.2-2. </w:t>
      </w:r>
    </w:p>
    <w:p w14:paraId="4B648C8F" w14:textId="77777777" w:rsidR="00B31B05" w:rsidRPr="00F95B02" w:rsidRDefault="00B31B05" w:rsidP="00B31B05">
      <w:r w:rsidRPr="005A0942">
        <w:rPr>
          <w:noProof/>
          <w:lang w:eastAsia="ja-JP"/>
        </w:rPr>
        <w:t>NR operating band n1</w:t>
      </w:r>
      <w:r>
        <w:rPr>
          <w:noProof/>
          <w:lang w:eastAsia="ja-JP"/>
        </w:rPr>
        <w:t xml:space="preserve">, </w:t>
      </w:r>
      <w:r w:rsidRPr="005A0942">
        <w:rPr>
          <w:noProof/>
          <w:lang w:eastAsia="ja-JP"/>
        </w:rPr>
        <w:t xml:space="preserve">which </w:t>
      </w:r>
      <w:r>
        <w:rPr>
          <w:noProof/>
          <w:lang w:eastAsia="ja-JP"/>
        </w:rPr>
        <w:t>is</w:t>
      </w:r>
      <w:r w:rsidRPr="005A0942">
        <w:rPr>
          <w:noProof/>
          <w:lang w:eastAsia="ja-JP"/>
        </w:rPr>
        <w:t xml:space="preserve"> defined in Table 5.2-1</w:t>
      </w:r>
      <w:r>
        <w:rPr>
          <w:noProof/>
          <w:lang w:eastAsia="ja-JP"/>
        </w:rPr>
        <w:t>, can be applied for HAPS operation</w:t>
      </w:r>
      <w:r w:rsidRPr="005A0942">
        <w:rPr>
          <w:noProof/>
          <w:lang w:eastAsia="ja-JP"/>
        </w:rPr>
        <w:t>.</w:t>
      </w:r>
    </w:p>
    <w:p w14:paraId="6B71297B" w14:textId="77777777" w:rsidR="00B31B05" w:rsidRDefault="00B31B05" w:rsidP="00B31B05">
      <w:r>
        <w:t>NB-</w:t>
      </w:r>
      <w:proofErr w:type="spellStart"/>
      <w:r>
        <w:t>IoT</w:t>
      </w:r>
      <w:proofErr w:type="spellEnd"/>
      <w:r>
        <w:t xml:space="preserve"> </w:t>
      </w:r>
      <w:ins w:id="66" w:author="Michal Szydelko" w:date="2022-07-29T14:12:00Z">
        <w:r w:rsidRPr="00015475">
          <w:t xml:space="preserve">operation in NR in-band </w:t>
        </w:r>
      </w:ins>
      <w:r>
        <w:t>is designed to operate in the NR operating bands n1, n2, n3, n5, n7, n8, n12, n13, n14, n18, n20, n25, n26, n28, n41, n65, n66, n70, n71, n</w:t>
      </w:r>
      <w:r>
        <w:rPr>
          <w:lang w:eastAsia="ja-JP"/>
        </w:rPr>
        <w:t xml:space="preserve">74, n85, n90 </w:t>
      </w:r>
      <w:r>
        <w:t>which are defined in Table 5.2-1.</w:t>
      </w:r>
    </w:p>
    <w:p w14:paraId="289F112B" w14:textId="77777777" w:rsidR="00DE3F5D" w:rsidRPr="003B6EAC" w:rsidRDefault="00DE3F5D" w:rsidP="00DE3F5D">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04440E2D" w14:textId="77777777" w:rsidR="00B31B05" w:rsidRPr="00F95B02" w:rsidRDefault="00B31B05" w:rsidP="00B31B05">
      <w:pPr>
        <w:pStyle w:val="Heading3"/>
      </w:pPr>
      <w:bookmarkStart w:id="67" w:name="_Toc21127450"/>
      <w:bookmarkStart w:id="68" w:name="_Toc29811656"/>
      <w:bookmarkStart w:id="69" w:name="_Toc36817208"/>
      <w:bookmarkStart w:id="70" w:name="_Toc37260124"/>
      <w:bookmarkStart w:id="71" w:name="_Toc37267512"/>
      <w:bookmarkStart w:id="72" w:name="_Toc44712114"/>
      <w:bookmarkStart w:id="73" w:name="_Toc45893427"/>
      <w:bookmarkStart w:id="74" w:name="_Toc53178154"/>
      <w:bookmarkStart w:id="75" w:name="_Toc53178605"/>
      <w:bookmarkStart w:id="76" w:name="_Toc61178831"/>
      <w:bookmarkStart w:id="77" w:name="_Toc61179301"/>
      <w:bookmarkStart w:id="78" w:name="_Toc67916597"/>
      <w:bookmarkStart w:id="79" w:name="_Toc74663195"/>
      <w:bookmarkStart w:id="80" w:name="_Toc82621735"/>
      <w:bookmarkStart w:id="81" w:name="_Toc90422582"/>
      <w:bookmarkStart w:id="82" w:name="_Toc106782775"/>
      <w:bookmarkStart w:id="83" w:name="_Toc107311666"/>
      <w:bookmarkStart w:id="84" w:name="_Toc107419250"/>
      <w:bookmarkStart w:id="85" w:name="_Toc107474877"/>
      <w:r w:rsidRPr="00F95B02">
        <w:t>6.2.1</w:t>
      </w:r>
      <w:r w:rsidRPr="00F95B02">
        <w:tab/>
        <w:t>General</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1E0984F" w14:textId="77777777" w:rsidR="00B31B05" w:rsidRPr="00F95B02" w:rsidRDefault="00B31B05" w:rsidP="00B31B05">
      <w:pPr>
        <w:rPr>
          <w:lang w:eastAsia="zh-CN"/>
        </w:rPr>
      </w:pPr>
      <w:r w:rsidRPr="00F95B02">
        <w:rPr>
          <w:lang w:eastAsia="zh-CN"/>
        </w:rPr>
        <w:t xml:space="preserve">The BS conducted output power requirement is </w:t>
      </w:r>
      <w:ins w:id="86" w:author="Michal Szydelko" w:date="2022-07-29T14:19:00Z">
        <w:r>
          <w:rPr>
            <w:lang w:eastAsia="zh-CN"/>
          </w:rPr>
          <w:t xml:space="preserve">defined </w:t>
        </w:r>
      </w:ins>
      <w:r w:rsidRPr="00F95B02">
        <w:rPr>
          <w:lang w:eastAsia="zh-CN"/>
        </w:rPr>
        <w:t xml:space="preserve">at </w:t>
      </w:r>
      <w:r w:rsidRPr="00F95B02">
        <w:rPr>
          <w:i/>
          <w:lang w:eastAsia="zh-CN"/>
        </w:rPr>
        <w:t>antenna connector</w:t>
      </w:r>
      <w:r w:rsidRPr="00F95B02">
        <w:rPr>
          <w:lang w:eastAsia="zh-CN"/>
        </w:rPr>
        <w:t xml:space="preserve"> for </w:t>
      </w:r>
      <w:r w:rsidRPr="00F95B02">
        <w:rPr>
          <w:i/>
          <w:lang w:eastAsia="zh-CN"/>
        </w:rPr>
        <w:t>BS type 1-C</w:t>
      </w:r>
      <w:r w:rsidRPr="00F95B02">
        <w:rPr>
          <w:lang w:eastAsia="zh-CN"/>
        </w:rPr>
        <w:t xml:space="preserve">, or at </w:t>
      </w:r>
      <w:r w:rsidRPr="00F95B02">
        <w:rPr>
          <w:i/>
          <w:lang w:eastAsia="zh-CN"/>
        </w:rPr>
        <w:t>TAB connector</w:t>
      </w:r>
      <w:r w:rsidRPr="00F95B02">
        <w:rPr>
          <w:lang w:eastAsia="zh-CN"/>
        </w:rPr>
        <w:t xml:space="preserve"> for </w:t>
      </w:r>
      <w:r w:rsidRPr="00F95B02">
        <w:rPr>
          <w:i/>
          <w:lang w:eastAsia="zh-CN"/>
        </w:rPr>
        <w:t>BS type 1-H</w:t>
      </w:r>
      <w:r w:rsidRPr="00F95B02">
        <w:rPr>
          <w:lang w:eastAsia="zh-CN"/>
        </w:rPr>
        <w:t>.</w:t>
      </w:r>
    </w:p>
    <w:p w14:paraId="603FDEDF" w14:textId="77777777" w:rsidR="00B31B05" w:rsidRPr="00F95B02" w:rsidRDefault="00B31B05" w:rsidP="00B31B05">
      <w:pPr>
        <w:rPr>
          <w:lang w:eastAsia="zh-CN"/>
        </w:rPr>
      </w:pPr>
      <w:r w:rsidRPr="00F95B02">
        <w:t xml:space="preserve">The </w:t>
      </w:r>
      <w:r w:rsidRPr="00F95B02">
        <w:rPr>
          <w:i/>
        </w:rPr>
        <w:t>rated carrier output power</w:t>
      </w:r>
      <w:r w:rsidRPr="00F95B02">
        <w:t xml:space="preserve"> of the </w:t>
      </w:r>
      <w:r w:rsidRPr="00F95B02">
        <w:rPr>
          <w:i/>
        </w:rPr>
        <w:t xml:space="preserve">BS type 1-C </w:t>
      </w:r>
      <w:r w:rsidRPr="00F95B02">
        <w:t>shall be as specified in table 6.2.1-1.</w:t>
      </w:r>
    </w:p>
    <w:p w14:paraId="0D55F87E" w14:textId="77777777" w:rsidR="00B31B05" w:rsidRPr="00F95B02" w:rsidRDefault="00B31B05" w:rsidP="00B31B05">
      <w:pPr>
        <w:pStyle w:val="TH"/>
      </w:pPr>
      <w:r w:rsidRPr="00F95B02">
        <w:lastRenderedPageBreak/>
        <w:t xml:space="preserve">Table 6.2.1-1: </w:t>
      </w:r>
      <w:r w:rsidRPr="00F95B02">
        <w:rPr>
          <w:i/>
        </w:rPr>
        <w:t>BS type 1-C</w:t>
      </w:r>
      <w:r w:rsidRPr="00F95B02">
        <w:t xml:space="preserve"> rated output power limits for BS classes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225"/>
        <w:gridCol w:w="2983"/>
      </w:tblGrid>
      <w:tr w:rsidR="00B31B05" w:rsidRPr="00F95B02" w14:paraId="5A4426C3" w14:textId="77777777" w:rsidTr="00613FB4">
        <w:trPr>
          <w:cantSplit/>
          <w:jc w:val="center"/>
        </w:trPr>
        <w:tc>
          <w:tcPr>
            <w:tcW w:w="5225" w:type="dxa"/>
            <w:shd w:val="clear" w:color="auto" w:fill="auto"/>
            <w:tcMar>
              <w:top w:w="15" w:type="dxa"/>
              <w:left w:w="108" w:type="dxa"/>
              <w:bottom w:w="0" w:type="dxa"/>
              <w:right w:w="108" w:type="dxa"/>
            </w:tcMar>
            <w:hideMark/>
          </w:tcPr>
          <w:p w14:paraId="362AA755" w14:textId="77777777" w:rsidR="00B31B05" w:rsidRPr="00F95B02" w:rsidRDefault="00B31B05" w:rsidP="00613FB4">
            <w:pPr>
              <w:pStyle w:val="TAH"/>
            </w:pPr>
            <w:r w:rsidRPr="00F95B02">
              <w:t>BS class</w:t>
            </w:r>
          </w:p>
        </w:tc>
        <w:tc>
          <w:tcPr>
            <w:tcW w:w="2983" w:type="dxa"/>
            <w:shd w:val="clear" w:color="auto" w:fill="auto"/>
            <w:tcMar>
              <w:top w:w="15" w:type="dxa"/>
              <w:left w:w="108" w:type="dxa"/>
              <w:bottom w:w="0" w:type="dxa"/>
              <w:right w:w="108" w:type="dxa"/>
            </w:tcMar>
            <w:hideMark/>
          </w:tcPr>
          <w:p w14:paraId="1D622C24" w14:textId="77777777" w:rsidR="00B31B05" w:rsidRPr="00F95B02" w:rsidRDefault="00B31B05" w:rsidP="00613FB4">
            <w:pPr>
              <w:pStyle w:val="TAH"/>
            </w:pPr>
            <w:proofErr w:type="spellStart"/>
            <w:r w:rsidRPr="00F95B02">
              <w:t>P</w:t>
            </w:r>
            <w:r w:rsidRPr="00F95B02">
              <w:rPr>
                <w:vertAlign w:val="subscript"/>
              </w:rPr>
              <w:t>rated,c,AC</w:t>
            </w:r>
            <w:proofErr w:type="spellEnd"/>
          </w:p>
        </w:tc>
      </w:tr>
      <w:tr w:rsidR="00B31B05" w:rsidRPr="00F95B02" w14:paraId="040AB3A6" w14:textId="77777777" w:rsidTr="00613FB4">
        <w:trPr>
          <w:cantSplit/>
          <w:jc w:val="center"/>
        </w:trPr>
        <w:tc>
          <w:tcPr>
            <w:tcW w:w="5225" w:type="dxa"/>
            <w:shd w:val="clear" w:color="auto" w:fill="auto"/>
            <w:tcMar>
              <w:top w:w="15" w:type="dxa"/>
              <w:left w:w="108" w:type="dxa"/>
              <w:bottom w:w="0" w:type="dxa"/>
              <w:right w:w="108" w:type="dxa"/>
            </w:tcMar>
            <w:hideMark/>
          </w:tcPr>
          <w:p w14:paraId="038FDDD6" w14:textId="77777777" w:rsidR="00B31B05" w:rsidRPr="00F95B02" w:rsidRDefault="00B31B05" w:rsidP="00613FB4">
            <w:pPr>
              <w:pStyle w:val="TAC"/>
            </w:pPr>
            <w:r w:rsidRPr="00F95B02">
              <w:t>Wide Area BS</w:t>
            </w:r>
          </w:p>
        </w:tc>
        <w:tc>
          <w:tcPr>
            <w:tcW w:w="2983" w:type="dxa"/>
            <w:shd w:val="clear" w:color="auto" w:fill="auto"/>
            <w:tcMar>
              <w:top w:w="15" w:type="dxa"/>
              <w:left w:w="108" w:type="dxa"/>
              <w:bottom w:w="0" w:type="dxa"/>
              <w:right w:w="108" w:type="dxa"/>
            </w:tcMar>
            <w:hideMark/>
          </w:tcPr>
          <w:p w14:paraId="413E09CC" w14:textId="77777777" w:rsidR="00B31B05" w:rsidRPr="00F95B02" w:rsidRDefault="00B31B05" w:rsidP="00613FB4">
            <w:pPr>
              <w:pStyle w:val="TAC"/>
            </w:pPr>
            <w:r w:rsidRPr="00F95B02">
              <w:t>(Note)</w:t>
            </w:r>
          </w:p>
        </w:tc>
      </w:tr>
      <w:tr w:rsidR="00B31B05" w:rsidRPr="00F95B02" w14:paraId="77A4CFA5" w14:textId="77777777" w:rsidTr="00613FB4">
        <w:trPr>
          <w:cantSplit/>
          <w:jc w:val="center"/>
        </w:trPr>
        <w:tc>
          <w:tcPr>
            <w:tcW w:w="5225" w:type="dxa"/>
            <w:shd w:val="clear" w:color="auto" w:fill="auto"/>
            <w:tcMar>
              <w:top w:w="15" w:type="dxa"/>
              <w:left w:w="108" w:type="dxa"/>
              <w:bottom w:w="0" w:type="dxa"/>
              <w:right w:w="108" w:type="dxa"/>
            </w:tcMar>
            <w:hideMark/>
          </w:tcPr>
          <w:p w14:paraId="299AA74C" w14:textId="77777777" w:rsidR="00B31B05" w:rsidRPr="00F95B02" w:rsidRDefault="00B31B05" w:rsidP="00613FB4">
            <w:pPr>
              <w:pStyle w:val="TAC"/>
            </w:pPr>
            <w:r w:rsidRPr="00F95B02">
              <w:t>Medium Range BS</w:t>
            </w:r>
          </w:p>
        </w:tc>
        <w:tc>
          <w:tcPr>
            <w:tcW w:w="2983" w:type="dxa"/>
            <w:shd w:val="clear" w:color="auto" w:fill="auto"/>
            <w:tcMar>
              <w:top w:w="15" w:type="dxa"/>
              <w:left w:w="108" w:type="dxa"/>
              <w:bottom w:w="0" w:type="dxa"/>
              <w:right w:w="108" w:type="dxa"/>
            </w:tcMar>
            <w:hideMark/>
          </w:tcPr>
          <w:p w14:paraId="2D10C6BB" w14:textId="77777777" w:rsidR="00B31B05" w:rsidRPr="00F95B02" w:rsidRDefault="00B31B05" w:rsidP="00613FB4">
            <w:pPr>
              <w:pStyle w:val="TAC"/>
            </w:pPr>
            <w:r w:rsidRPr="00F95B02">
              <w:rPr>
                <w:rFonts w:hint="eastAsia"/>
                <w:lang w:eastAsia="ja-JP"/>
              </w:rPr>
              <w:t>≤</w:t>
            </w:r>
            <w:r w:rsidRPr="00F95B02">
              <w:t xml:space="preserve"> 38 </w:t>
            </w:r>
            <w:proofErr w:type="spellStart"/>
            <w:r w:rsidRPr="00F95B02">
              <w:t>dBm</w:t>
            </w:r>
            <w:proofErr w:type="spellEnd"/>
          </w:p>
        </w:tc>
      </w:tr>
      <w:tr w:rsidR="00B31B05" w:rsidRPr="00F95B02" w14:paraId="21D0A569" w14:textId="77777777" w:rsidTr="00613FB4">
        <w:trPr>
          <w:cantSplit/>
          <w:jc w:val="center"/>
        </w:trPr>
        <w:tc>
          <w:tcPr>
            <w:tcW w:w="5225" w:type="dxa"/>
            <w:shd w:val="clear" w:color="auto" w:fill="auto"/>
            <w:tcMar>
              <w:top w:w="15" w:type="dxa"/>
              <w:left w:w="108" w:type="dxa"/>
              <w:bottom w:w="0" w:type="dxa"/>
              <w:right w:w="108" w:type="dxa"/>
            </w:tcMar>
            <w:hideMark/>
          </w:tcPr>
          <w:p w14:paraId="08BED35F" w14:textId="77777777" w:rsidR="00B31B05" w:rsidRPr="00F95B02" w:rsidRDefault="00B31B05" w:rsidP="00613FB4">
            <w:pPr>
              <w:pStyle w:val="TAC"/>
            </w:pPr>
            <w:r w:rsidRPr="00F95B02">
              <w:t>Local Area BS</w:t>
            </w:r>
          </w:p>
        </w:tc>
        <w:tc>
          <w:tcPr>
            <w:tcW w:w="2983" w:type="dxa"/>
            <w:shd w:val="clear" w:color="auto" w:fill="auto"/>
            <w:tcMar>
              <w:top w:w="15" w:type="dxa"/>
              <w:left w:w="108" w:type="dxa"/>
              <w:bottom w:w="0" w:type="dxa"/>
              <w:right w:w="108" w:type="dxa"/>
            </w:tcMar>
            <w:hideMark/>
          </w:tcPr>
          <w:p w14:paraId="1BBFA2AE" w14:textId="77777777" w:rsidR="00B31B05" w:rsidRPr="00F95B02" w:rsidRDefault="00B31B05" w:rsidP="00613FB4">
            <w:pPr>
              <w:pStyle w:val="TAC"/>
            </w:pPr>
            <w:r w:rsidRPr="00F95B02">
              <w:rPr>
                <w:rFonts w:hint="eastAsia"/>
                <w:lang w:eastAsia="ja-JP"/>
              </w:rPr>
              <w:t>≤</w:t>
            </w:r>
            <w:r w:rsidRPr="00F95B02">
              <w:t xml:space="preserve"> 24 </w:t>
            </w:r>
            <w:proofErr w:type="spellStart"/>
            <w:r w:rsidRPr="00F95B02">
              <w:t>dBm</w:t>
            </w:r>
            <w:proofErr w:type="spellEnd"/>
          </w:p>
        </w:tc>
      </w:tr>
      <w:tr w:rsidR="00B31B05" w:rsidRPr="00F95B02" w14:paraId="5FE8B62C" w14:textId="77777777" w:rsidTr="00613FB4">
        <w:trPr>
          <w:cantSplit/>
          <w:jc w:val="center"/>
        </w:trPr>
        <w:tc>
          <w:tcPr>
            <w:tcW w:w="8208" w:type="dxa"/>
            <w:gridSpan w:val="2"/>
            <w:shd w:val="clear" w:color="auto" w:fill="auto"/>
            <w:tcMar>
              <w:top w:w="15" w:type="dxa"/>
              <w:left w:w="108" w:type="dxa"/>
              <w:bottom w:w="0" w:type="dxa"/>
              <w:right w:w="108" w:type="dxa"/>
            </w:tcMar>
            <w:hideMark/>
          </w:tcPr>
          <w:p w14:paraId="5C666976" w14:textId="77777777" w:rsidR="00B31B05" w:rsidRPr="00F95B02" w:rsidRDefault="00B31B05" w:rsidP="00613FB4">
            <w:pPr>
              <w:pStyle w:val="TAN"/>
            </w:pPr>
            <w:r w:rsidRPr="00F95B02">
              <w:t>NOTE:</w:t>
            </w:r>
            <w:r w:rsidRPr="00F95B02">
              <w:tab/>
              <w:t xml:space="preserve">There is no upper limit for the </w:t>
            </w:r>
            <w:proofErr w:type="spellStart"/>
            <w:r w:rsidRPr="00F95B02">
              <w:t>P</w:t>
            </w:r>
            <w:r w:rsidRPr="00F95B02">
              <w:rPr>
                <w:vertAlign w:val="subscript"/>
              </w:rPr>
              <w:t>rated,c,AC</w:t>
            </w:r>
            <w:proofErr w:type="spellEnd"/>
            <w:r w:rsidRPr="00F95B02">
              <w:t xml:space="preserve"> rated output power of the Wide Area Base Station.</w:t>
            </w:r>
          </w:p>
        </w:tc>
      </w:tr>
    </w:tbl>
    <w:p w14:paraId="7DA19BCF" w14:textId="77777777" w:rsidR="00B31B05" w:rsidRPr="00F95B02" w:rsidRDefault="00B31B05" w:rsidP="00B31B05"/>
    <w:p w14:paraId="3BE34EA2" w14:textId="77777777" w:rsidR="00B31B05" w:rsidRPr="00F95B02" w:rsidRDefault="00B31B05" w:rsidP="00B31B05">
      <w:pPr>
        <w:rPr>
          <w:lang w:eastAsia="zh-CN"/>
        </w:rPr>
      </w:pPr>
      <w:r w:rsidRPr="00F95B02">
        <w:t xml:space="preserve">The </w:t>
      </w:r>
      <w:r w:rsidRPr="00F95B02">
        <w:rPr>
          <w:i/>
        </w:rPr>
        <w:t>rated carrier output power</w:t>
      </w:r>
      <w:r w:rsidRPr="00F95B02">
        <w:t xml:space="preserve"> of the </w:t>
      </w:r>
      <w:r w:rsidRPr="00F95B02">
        <w:rPr>
          <w:i/>
        </w:rPr>
        <w:t xml:space="preserve">BS type 1-H </w:t>
      </w:r>
      <w:r w:rsidRPr="00F95B02">
        <w:t>shall be as specified in table 6.2.1-2.</w:t>
      </w:r>
    </w:p>
    <w:p w14:paraId="1A4C6F33" w14:textId="77777777" w:rsidR="00B31B05" w:rsidRPr="00F95B02" w:rsidRDefault="00B31B05" w:rsidP="00B31B05">
      <w:pPr>
        <w:pStyle w:val="TH"/>
      </w:pPr>
      <w:r w:rsidRPr="00F95B02">
        <w:t xml:space="preserve">Table 6.2.1-2: </w:t>
      </w:r>
      <w:r w:rsidRPr="00F95B02">
        <w:rPr>
          <w:i/>
        </w:rPr>
        <w:t>BS type 1-H</w:t>
      </w:r>
      <w:r w:rsidRPr="00F95B02">
        <w:t xml:space="preserve"> rated output power limits for BS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3673"/>
        <w:gridCol w:w="1592"/>
      </w:tblGrid>
      <w:tr w:rsidR="00B31B05" w:rsidRPr="00F95B02" w14:paraId="0C4E56C5" w14:textId="77777777" w:rsidTr="00613FB4">
        <w:trPr>
          <w:cantSplit/>
          <w:tblHeader/>
          <w:jc w:val="center"/>
        </w:trPr>
        <w:tc>
          <w:tcPr>
            <w:tcW w:w="2506" w:type="dxa"/>
            <w:hideMark/>
          </w:tcPr>
          <w:p w14:paraId="0152C2E9" w14:textId="77777777" w:rsidR="00B31B05" w:rsidRPr="00F95B02" w:rsidRDefault="00B31B05" w:rsidP="00613FB4">
            <w:pPr>
              <w:pStyle w:val="TAH"/>
            </w:pPr>
            <w:r w:rsidRPr="00F95B02">
              <w:t>BS class</w:t>
            </w:r>
          </w:p>
        </w:tc>
        <w:tc>
          <w:tcPr>
            <w:tcW w:w="3673" w:type="dxa"/>
            <w:hideMark/>
          </w:tcPr>
          <w:p w14:paraId="5F0C0DC7" w14:textId="77777777" w:rsidR="00B31B05" w:rsidRPr="00F95B02" w:rsidRDefault="00B31B05" w:rsidP="00613FB4">
            <w:pPr>
              <w:pStyle w:val="TAH"/>
            </w:pPr>
            <w:proofErr w:type="spellStart"/>
            <w:r w:rsidRPr="00F95B02">
              <w:t>P</w:t>
            </w:r>
            <w:r w:rsidRPr="00F95B02">
              <w:rPr>
                <w:vertAlign w:val="subscript"/>
              </w:rPr>
              <w:t>rated,c,sys</w:t>
            </w:r>
            <w:proofErr w:type="spellEnd"/>
          </w:p>
        </w:tc>
        <w:tc>
          <w:tcPr>
            <w:tcW w:w="1592" w:type="dxa"/>
          </w:tcPr>
          <w:p w14:paraId="6C7980C8" w14:textId="77777777" w:rsidR="00B31B05" w:rsidRPr="00F95B02" w:rsidRDefault="00B31B05" w:rsidP="00613FB4">
            <w:pPr>
              <w:pStyle w:val="TAH"/>
            </w:pPr>
            <w:proofErr w:type="spellStart"/>
            <w:r w:rsidRPr="00F95B02">
              <w:t>P</w:t>
            </w:r>
            <w:r w:rsidRPr="00F95B02">
              <w:rPr>
                <w:vertAlign w:val="subscript"/>
              </w:rPr>
              <w:t>rated,c,TABC</w:t>
            </w:r>
            <w:proofErr w:type="spellEnd"/>
          </w:p>
        </w:tc>
      </w:tr>
      <w:tr w:rsidR="00B31B05" w:rsidRPr="00F95B02" w14:paraId="20A6B56B" w14:textId="77777777" w:rsidTr="00613FB4">
        <w:trPr>
          <w:cantSplit/>
          <w:jc w:val="center"/>
        </w:trPr>
        <w:tc>
          <w:tcPr>
            <w:tcW w:w="2506" w:type="dxa"/>
            <w:hideMark/>
          </w:tcPr>
          <w:p w14:paraId="34637C70" w14:textId="77777777" w:rsidR="00B31B05" w:rsidRPr="00F95B02" w:rsidRDefault="00B31B05" w:rsidP="00613FB4">
            <w:pPr>
              <w:pStyle w:val="TAC"/>
              <w:rPr>
                <w:lang w:eastAsia="zh-CN"/>
              </w:rPr>
            </w:pPr>
            <w:r w:rsidRPr="00F95B02">
              <w:rPr>
                <w:lang w:eastAsia="zh-CN"/>
              </w:rPr>
              <w:t>Wide Area BS</w:t>
            </w:r>
          </w:p>
        </w:tc>
        <w:tc>
          <w:tcPr>
            <w:tcW w:w="3673" w:type="dxa"/>
          </w:tcPr>
          <w:p w14:paraId="67A9A95B" w14:textId="77777777" w:rsidR="00B31B05" w:rsidRPr="00F95B02" w:rsidRDefault="00B31B05" w:rsidP="00613FB4">
            <w:pPr>
              <w:pStyle w:val="TAC"/>
              <w:rPr>
                <w:lang w:eastAsia="ja-JP"/>
              </w:rPr>
            </w:pPr>
            <w:r w:rsidRPr="00F95B02">
              <w:rPr>
                <w:lang w:eastAsia="ja-JP"/>
              </w:rPr>
              <w:t>(Note)</w:t>
            </w:r>
          </w:p>
        </w:tc>
        <w:tc>
          <w:tcPr>
            <w:tcW w:w="1592" w:type="dxa"/>
          </w:tcPr>
          <w:p w14:paraId="72D2EBA3" w14:textId="77777777" w:rsidR="00B31B05" w:rsidRPr="00F95B02" w:rsidRDefault="00B31B05" w:rsidP="00613FB4">
            <w:pPr>
              <w:pStyle w:val="TAC"/>
              <w:rPr>
                <w:lang w:eastAsia="ja-JP"/>
              </w:rPr>
            </w:pPr>
            <w:r w:rsidRPr="00F95B02">
              <w:rPr>
                <w:lang w:eastAsia="ja-JP"/>
              </w:rPr>
              <w:t>(Note)</w:t>
            </w:r>
          </w:p>
        </w:tc>
      </w:tr>
      <w:tr w:rsidR="00B31B05" w:rsidRPr="00F95B02" w14:paraId="3CBDF8D9" w14:textId="77777777" w:rsidTr="00613FB4">
        <w:trPr>
          <w:cantSplit/>
          <w:jc w:val="center"/>
        </w:trPr>
        <w:tc>
          <w:tcPr>
            <w:tcW w:w="2506" w:type="dxa"/>
            <w:hideMark/>
          </w:tcPr>
          <w:p w14:paraId="368A7E3F" w14:textId="77777777" w:rsidR="00B31B05" w:rsidRPr="00F95B02" w:rsidRDefault="00B31B05" w:rsidP="00613FB4">
            <w:pPr>
              <w:pStyle w:val="TAC"/>
              <w:rPr>
                <w:lang w:eastAsia="zh-CN"/>
              </w:rPr>
            </w:pPr>
            <w:r w:rsidRPr="00F95B02">
              <w:rPr>
                <w:lang w:eastAsia="zh-CN"/>
              </w:rPr>
              <w:t>Medium Range BS</w:t>
            </w:r>
          </w:p>
        </w:tc>
        <w:tc>
          <w:tcPr>
            <w:tcW w:w="3673" w:type="dxa"/>
            <w:hideMark/>
          </w:tcPr>
          <w:p w14:paraId="7A1A0F73" w14:textId="77777777" w:rsidR="00B31B05" w:rsidRPr="00F95B02" w:rsidRDefault="00B31B05" w:rsidP="00613FB4">
            <w:pPr>
              <w:pStyle w:val="TAC"/>
              <w:rPr>
                <w:lang w:eastAsia="ja-JP"/>
              </w:rPr>
            </w:pPr>
            <w:r w:rsidRPr="00F95B02">
              <w:rPr>
                <w:rFonts w:hint="eastAsia"/>
                <w:lang w:eastAsia="ja-JP"/>
              </w:rPr>
              <w:t>≤</w:t>
            </w:r>
            <w:r w:rsidRPr="00F95B02">
              <w:rPr>
                <w:lang w:eastAsia="ja-JP"/>
              </w:rPr>
              <w:t xml:space="preserve"> 38 </w:t>
            </w:r>
            <w:proofErr w:type="spellStart"/>
            <w:r w:rsidRPr="00F95B02">
              <w:rPr>
                <w:lang w:eastAsia="ja-JP"/>
              </w:rPr>
              <w:t>dBm</w:t>
            </w:r>
            <w:proofErr w:type="spellEnd"/>
            <w:r w:rsidRPr="00F95B02">
              <w:rPr>
                <w:lang w:eastAsia="ja-JP"/>
              </w:rPr>
              <w:t xml:space="preserve">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54CFA371" w14:textId="77777777" w:rsidR="00B31B05" w:rsidRPr="00F95B02" w:rsidRDefault="00B31B05" w:rsidP="00613FB4">
            <w:pPr>
              <w:pStyle w:val="TAC"/>
              <w:rPr>
                <w:lang w:eastAsia="ja-JP"/>
              </w:rPr>
            </w:pPr>
            <w:r w:rsidRPr="00F95B02">
              <w:rPr>
                <w:rFonts w:hint="eastAsia"/>
                <w:lang w:eastAsia="ja-JP"/>
              </w:rPr>
              <w:t>≤</w:t>
            </w:r>
            <w:r w:rsidRPr="00F95B02">
              <w:rPr>
                <w:lang w:eastAsia="ja-JP"/>
              </w:rPr>
              <w:t xml:space="preserve"> 38 </w:t>
            </w:r>
            <w:proofErr w:type="spellStart"/>
            <w:r w:rsidRPr="00F95B02">
              <w:rPr>
                <w:lang w:eastAsia="ja-JP"/>
              </w:rPr>
              <w:t>dBm</w:t>
            </w:r>
            <w:proofErr w:type="spellEnd"/>
          </w:p>
        </w:tc>
      </w:tr>
      <w:tr w:rsidR="00B31B05" w:rsidRPr="00F95B02" w14:paraId="08D7DF28" w14:textId="77777777" w:rsidTr="00613FB4">
        <w:trPr>
          <w:cantSplit/>
          <w:jc w:val="center"/>
        </w:trPr>
        <w:tc>
          <w:tcPr>
            <w:tcW w:w="2506" w:type="dxa"/>
            <w:hideMark/>
          </w:tcPr>
          <w:p w14:paraId="5F006BA8" w14:textId="77777777" w:rsidR="00B31B05" w:rsidRPr="00F95B02" w:rsidRDefault="00B31B05" w:rsidP="00613FB4">
            <w:pPr>
              <w:pStyle w:val="TAC"/>
              <w:rPr>
                <w:lang w:eastAsia="zh-CN"/>
              </w:rPr>
            </w:pPr>
            <w:r w:rsidRPr="00F95B02">
              <w:rPr>
                <w:lang w:eastAsia="zh-CN"/>
              </w:rPr>
              <w:t>Local Area BS</w:t>
            </w:r>
          </w:p>
        </w:tc>
        <w:tc>
          <w:tcPr>
            <w:tcW w:w="3673" w:type="dxa"/>
            <w:hideMark/>
          </w:tcPr>
          <w:p w14:paraId="2E2EE92B" w14:textId="77777777" w:rsidR="00B31B05" w:rsidRPr="00F95B02" w:rsidRDefault="00B31B05" w:rsidP="00613FB4">
            <w:pPr>
              <w:pStyle w:val="TAC"/>
              <w:rPr>
                <w:lang w:eastAsia="ja-JP"/>
              </w:rPr>
            </w:pPr>
            <w:r w:rsidRPr="00F95B02">
              <w:rPr>
                <w:rFonts w:hint="eastAsia"/>
                <w:lang w:eastAsia="ja-JP"/>
              </w:rPr>
              <w:t>≤</w:t>
            </w:r>
            <w:r w:rsidRPr="00F95B02">
              <w:rPr>
                <w:lang w:eastAsia="ja-JP"/>
              </w:rPr>
              <w:t xml:space="preserve"> 24 </w:t>
            </w:r>
            <w:proofErr w:type="spellStart"/>
            <w:r w:rsidRPr="00F95B02">
              <w:rPr>
                <w:lang w:eastAsia="ja-JP"/>
              </w:rPr>
              <w:t>dBm</w:t>
            </w:r>
            <w:proofErr w:type="spellEnd"/>
            <w:r w:rsidRPr="00F95B02">
              <w:rPr>
                <w:lang w:eastAsia="ja-JP"/>
              </w:rPr>
              <w:t xml:space="preserve"> +10log(</w:t>
            </w:r>
            <w:proofErr w:type="spellStart"/>
            <w:r w:rsidRPr="00F95B02">
              <w:rPr>
                <w:rFonts w:eastAsia="MS Mincho"/>
                <w:iCs/>
                <w:lang w:eastAsia="ja-JP"/>
              </w:rPr>
              <w:t>N</w:t>
            </w:r>
            <w:r w:rsidRPr="00F95B02">
              <w:rPr>
                <w:rFonts w:eastAsia="MS Mincho"/>
                <w:iCs/>
                <w:vertAlign w:val="subscript"/>
                <w:lang w:eastAsia="ja-JP"/>
              </w:rPr>
              <w:t>TXU,counted</w:t>
            </w:r>
            <w:proofErr w:type="spellEnd"/>
            <w:r w:rsidRPr="00F95B02">
              <w:rPr>
                <w:lang w:eastAsia="ja-JP"/>
              </w:rPr>
              <w:t>)</w:t>
            </w:r>
          </w:p>
        </w:tc>
        <w:tc>
          <w:tcPr>
            <w:tcW w:w="1592" w:type="dxa"/>
          </w:tcPr>
          <w:p w14:paraId="58B3E7FE" w14:textId="77777777" w:rsidR="00B31B05" w:rsidRPr="00F95B02" w:rsidRDefault="00B31B05" w:rsidP="00613FB4">
            <w:pPr>
              <w:pStyle w:val="TAC"/>
              <w:rPr>
                <w:lang w:eastAsia="ja-JP"/>
              </w:rPr>
            </w:pPr>
            <w:r w:rsidRPr="00F95B02">
              <w:rPr>
                <w:rFonts w:hint="eastAsia"/>
                <w:lang w:eastAsia="ja-JP"/>
              </w:rPr>
              <w:t>≤</w:t>
            </w:r>
            <w:r w:rsidRPr="00F95B02">
              <w:rPr>
                <w:lang w:eastAsia="ja-JP"/>
              </w:rPr>
              <w:t xml:space="preserve"> 24 </w:t>
            </w:r>
            <w:proofErr w:type="spellStart"/>
            <w:r w:rsidRPr="00F95B02">
              <w:rPr>
                <w:lang w:eastAsia="ja-JP"/>
              </w:rPr>
              <w:t>dBm</w:t>
            </w:r>
            <w:proofErr w:type="spellEnd"/>
          </w:p>
        </w:tc>
      </w:tr>
      <w:tr w:rsidR="00B31B05" w:rsidRPr="00F95B02" w14:paraId="6A1FB6FD" w14:textId="77777777" w:rsidTr="00613FB4">
        <w:trPr>
          <w:cantSplit/>
          <w:jc w:val="center"/>
        </w:trPr>
        <w:tc>
          <w:tcPr>
            <w:tcW w:w="7771" w:type="dxa"/>
            <w:gridSpan w:val="3"/>
            <w:hideMark/>
          </w:tcPr>
          <w:p w14:paraId="5C98B9E0" w14:textId="77777777" w:rsidR="00B31B05" w:rsidRPr="00F95B02" w:rsidRDefault="00B31B05" w:rsidP="00613FB4">
            <w:pPr>
              <w:pStyle w:val="TAN"/>
              <w:rPr>
                <w:lang w:eastAsia="zh-CN"/>
              </w:rPr>
            </w:pPr>
            <w:r w:rsidRPr="00F95B02">
              <w:rPr>
                <w:lang w:eastAsia="zh-CN"/>
              </w:rPr>
              <w:t>NOTE:</w:t>
            </w:r>
            <w:r w:rsidRPr="00F95B02">
              <w:rPr>
                <w:lang w:eastAsia="zh-CN"/>
              </w:rPr>
              <w:tab/>
              <w:t xml:space="preserve">There is no upper limit for the </w:t>
            </w:r>
            <w:proofErr w:type="spellStart"/>
            <w:r w:rsidRPr="00F95B02">
              <w:rPr>
                <w:lang w:eastAsia="ja-JP"/>
              </w:rPr>
              <w:t>P</w:t>
            </w:r>
            <w:r w:rsidRPr="00F95B02">
              <w:rPr>
                <w:vertAlign w:val="subscript"/>
                <w:lang w:eastAsia="ja-JP"/>
              </w:rPr>
              <w:t>rated</w:t>
            </w:r>
            <w:r w:rsidRPr="00F95B02">
              <w:rPr>
                <w:vertAlign w:val="subscript"/>
                <w:lang w:eastAsia="zh-CN"/>
              </w:rPr>
              <w:t>,c,sys</w:t>
            </w:r>
            <w:proofErr w:type="spellEnd"/>
            <w:r w:rsidRPr="00F95B02" w:rsidDel="00DF64B5">
              <w:rPr>
                <w:lang w:eastAsia="zh-CN"/>
              </w:rPr>
              <w:t xml:space="preserve"> </w:t>
            </w:r>
            <w:r w:rsidRPr="00F95B02">
              <w:rPr>
                <w:lang w:eastAsia="zh-CN"/>
              </w:rPr>
              <w:t xml:space="preserve">or </w:t>
            </w:r>
            <w:proofErr w:type="spellStart"/>
            <w:r w:rsidRPr="00F95B02">
              <w:rPr>
                <w:lang w:eastAsia="ko-KR"/>
              </w:rPr>
              <w:t>P</w:t>
            </w:r>
            <w:r w:rsidRPr="00F95B02">
              <w:rPr>
                <w:vertAlign w:val="subscript"/>
                <w:lang w:eastAsia="ko-KR"/>
              </w:rPr>
              <w:t>rated,c,TABC</w:t>
            </w:r>
            <w:proofErr w:type="spellEnd"/>
            <w:r w:rsidRPr="00F95B02">
              <w:rPr>
                <w:lang w:eastAsia="zh-CN"/>
              </w:rPr>
              <w:t xml:space="preserve"> of the Wide Area Base Station.</w:t>
            </w:r>
          </w:p>
        </w:tc>
      </w:tr>
    </w:tbl>
    <w:p w14:paraId="5DBC0856" w14:textId="77777777" w:rsidR="00B31B05" w:rsidRPr="00F95B02" w:rsidRDefault="00B31B05" w:rsidP="00B31B05"/>
    <w:p w14:paraId="1198B1D2" w14:textId="77777777" w:rsidR="00B31B05" w:rsidRDefault="00B31B05" w:rsidP="00B31B05">
      <w:bookmarkStart w:id="87" w:name="_Toc21127451"/>
      <w:bookmarkStart w:id="88" w:name="_Toc29811657"/>
      <w:bookmarkStart w:id="89" w:name="_Toc36817209"/>
      <w:bookmarkStart w:id="90" w:name="_Toc37260125"/>
      <w:bookmarkStart w:id="91" w:name="_Toc37267513"/>
      <w:bookmarkStart w:id="92" w:name="_Toc44712115"/>
      <w:bookmarkStart w:id="93" w:name="_Toc45893428"/>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29EA9251" w14:textId="77777777" w:rsidR="00B31B05" w:rsidRPr="00F95B02" w:rsidRDefault="00B31B05" w:rsidP="00B31B05">
      <w:pPr>
        <w:pStyle w:val="Heading3"/>
      </w:pPr>
      <w:bookmarkStart w:id="94" w:name="_Toc53178155"/>
      <w:bookmarkStart w:id="95" w:name="_Toc53178606"/>
      <w:bookmarkStart w:id="96" w:name="_Toc61178832"/>
      <w:bookmarkStart w:id="97" w:name="_Toc61179302"/>
      <w:bookmarkStart w:id="98" w:name="_Toc67916598"/>
      <w:bookmarkStart w:id="99" w:name="_Toc74663196"/>
      <w:bookmarkStart w:id="100" w:name="_Toc82621736"/>
      <w:bookmarkStart w:id="101" w:name="_Toc90422583"/>
      <w:bookmarkStart w:id="102" w:name="_Toc106782776"/>
      <w:bookmarkStart w:id="103" w:name="_Toc107311667"/>
      <w:bookmarkStart w:id="104" w:name="_Toc107419251"/>
      <w:bookmarkStart w:id="105" w:name="_Toc107474878"/>
      <w:r w:rsidRPr="00F95B02">
        <w:t>6.2.2</w:t>
      </w:r>
      <w:r w:rsidRPr="00F95B02">
        <w:tab/>
        <w:t xml:space="preserve">Minimum requirement for </w:t>
      </w:r>
      <w:r w:rsidRPr="00F95B02">
        <w:rPr>
          <w:i/>
        </w:rPr>
        <w:t>BS type 1-C</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6FBFCC7" w14:textId="77777777" w:rsidR="00B31B05" w:rsidRPr="00F95B02" w:rsidRDefault="00B31B05" w:rsidP="00B31B05">
      <w:r w:rsidRPr="00F95B02">
        <w:t xml:space="preserve">In normal conditions, </w:t>
      </w:r>
      <w:proofErr w:type="spellStart"/>
      <w:r w:rsidRPr="00F95B02">
        <w:t>P</w:t>
      </w:r>
      <w:r w:rsidRPr="00F95B02">
        <w:rPr>
          <w:vertAlign w:val="subscript"/>
        </w:rPr>
        <w:t>max,c,AC</w:t>
      </w:r>
      <w:proofErr w:type="spellEnd"/>
      <w:r w:rsidRPr="00F95B02">
        <w:t xml:space="preserve"> shall remain within +2 dB and -2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2C1D1F7B" w14:textId="77777777" w:rsidR="00B31B05" w:rsidRPr="00F95B02" w:rsidRDefault="00B31B05" w:rsidP="00B31B05">
      <w:r w:rsidRPr="00F95B02">
        <w:t xml:space="preserve">In extreme conditions, </w:t>
      </w:r>
      <w:proofErr w:type="spellStart"/>
      <w:r w:rsidRPr="00F95B02">
        <w:t>P</w:t>
      </w:r>
      <w:r w:rsidRPr="00F95B02">
        <w:rPr>
          <w:vertAlign w:val="subscript"/>
        </w:rPr>
        <w:t>max,c,AC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rated,c,AC</w:t>
      </w:r>
      <w:proofErr w:type="spellEnd"/>
      <w:r w:rsidRPr="00F95B02">
        <w:rPr>
          <w:lang w:eastAsia="zh-CN"/>
        </w:rPr>
        <w:t xml:space="preserve">, </w:t>
      </w:r>
      <w:r w:rsidRPr="00F95B02">
        <w:t>declared by the manufacturer.</w:t>
      </w:r>
    </w:p>
    <w:p w14:paraId="744D8C92" w14:textId="77777777" w:rsidR="00B31B05" w:rsidRPr="00F95B02" w:rsidRDefault="00B31B05" w:rsidP="00B31B05">
      <w:r w:rsidRPr="00F95B02">
        <w:t xml:space="preserve">In certain regions, the minimum requirement for normal conditions may apply also for some conditions outside the range of conditions defined as normal. </w:t>
      </w:r>
    </w:p>
    <w:p w14:paraId="5E16A38A" w14:textId="77777777" w:rsidR="00B31B05" w:rsidRPr="00F95B02" w:rsidRDefault="00B31B05" w:rsidP="00B31B05">
      <w:pPr>
        <w:pStyle w:val="NO"/>
        <w:rPr>
          <w:snapToGrid w:val="0"/>
        </w:rPr>
      </w:pPr>
      <w:bookmarkStart w:id="106" w:name="_Toc21127452"/>
      <w:bookmarkStart w:id="107" w:name="_Toc29811658"/>
      <w:bookmarkStart w:id="108" w:name="_Toc36817210"/>
      <w:r w:rsidRPr="00F95B02">
        <w:rPr>
          <w:snapToGrid w:val="0"/>
        </w:rPr>
        <w:t>NOTE:</w:t>
      </w:r>
      <w:r w:rsidRPr="00F95B02">
        <w:tab/>
      </w:r>
      <w:r w:rsidRPr="00F95B02">
        <w:rPr>
          <w:snapToGrid w:val="0"/>
        </w:rPr>
        <w:t>For NB-</w:t>
      </w:r>
      <w:proofErr w:type="spellStart"/>
      <w:r w:rsidRPr="00F95B02">
        <w:rPr>
          <w:snapToGrid w:val="0"/>
        </w:rPr>
        <w:t>IoT</w:t>
      </w:r>
      <w:proofErr w:type="spellEnd"/>
      <w:r w:rsidRPr="00F95B02">
        <w:rPr>
          <w:snapToGrid w:val="0"/>
        </w:rPr>
        <w:t xml:space="preserve"> operation in NR in-band, the NR carrier and NB-</w:t>
      </w:r>
      <w:proofErr w:type="spellStart"/>
      <w:r w:rsidRPr="00F95B02">
        <w:rPr>
          <w:snapToGrid w:val="0"/>
        </w:rPr>
        <w:t>IoT</w:t>
      </w:r>
      <w:proofErr w:type="spellEnd"/>
      <w:r w:rsidRPr="00F95B02">
        <w:rPr>
          <w:snapToGrid w:val="0"/>
        </w:rPr>
        <w:t xml:space="preserve"> carrier shall be seen as a single carrier </w:t>
      </w:r>
      <w:del w:id="109" w:author="Michal Szydelko" w:date="2022-07-29T14:32:00Z">
        <w:r w:rsidRPr="00F95B02" w:rsidDel="00970125">
          <w:rPr>
            <w:snapToGrid w:val="0"/>
          </w:rPr>
          <w:delText xml:space="preserve">occupied </w:delText>
        </w:r>
      </w:del>
      <w:ins w:id="110" w:author="Michal Szydelko" w:date="2022-07-29T14:32:00Z">
        <w:r>
          <w:rPr>
            <w:snapToGrid w:val="0"/>
          </w:rPr>
          <w:t>occupying</w:t>
        </w:r>
        <w:r w:rsidRPr="00F95B02">
          <w:rPr>
            <w:snapToGrid w:val="0"/>
          </w:rPr>
          <w:t xml:space="preserve"> </w:t>
        </w:r>
      </w:ins>
      <w:r w:rsidRPr="00F95B02">
        <w:rPr>
          <w:snapToGrid w:val="0"/>
        </w:rPr>
        <w:t>NR channel bandwidth, the output power over this carrier is shared between NR and NB-</w:t>
      </w:r>
      <w:proofErr w:type="spellStart"/>
      <w:r w:rsidRPr="00F95B02">
        <w:rPr>
          <w:snapToGrid w:val="0"/>
        </w:rPr>
        <w:t>IoT</w:t>
      </w:r>
      <w:proofErr w:type="spellEnd"/>
      <w:r w:rsidRPr="00F95B02">
        <w:rPr>
          <w:snapToGrid w:val="0"/>
        </w:rPr>
        <w:t xml:space="preserve">. This note shall apply for </w:t>
      </w:r>
      <w:proofErr w:type="spellStart"/>
      <w:r w:rsidRPr="00F95B02">
        <w:t>P</w:t>
      </w:r>
      <w:r w:rsidRPr="00F95B02">
        <w:rPr>
          <w:vertAlign w:val="subscript"/>
        </w:rPr>
        <w:t>max,c,AC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rated,c,AC</w:t>
      </w:r>
      <w:proofErr w:type="spellEnd"/>
      <w:r w:rsidRPr="00F95B02">
        <w:rPr>
          <w:snapToGrid w:val="0"/>
        </w:rPr>
        <w:t>.</w:t>
      </w:r>
    </w:p>
    <w:p w14:paraId="258CD18E" w14:textId="77777777" w:rsidR="00B31B05" w:rsidRPr="00F95B02" w:rsidRDefault="00B31B05" w:rsidP="00B31B05">
      <w:pPr>
        <w:pStyle w:val="Heading3"/>
      </w:pPr>
      <w:bookmarkStart w:id="111" w:name="_Toc37260126"/>
      <w:bookmarkStart w:id="112" w:name="_Toc37267514"/>
      <w:bookmarkStart w:id="113" w:name="_Toc44712116"/>
      <w:bookmarkStart w:id="114" w:name="_Toc45893429"/>
      <w:bookmarkStart w:id="115" w:name="_Toc53178156"/>
      <w:bookmarkStart w:id="116" w:name="_Toc53178607"/>
      <w:bookmarkStart w:id="117" w:name="_Toc61178833"/>
      <w:bookmarkStart w:id="118" w:name="_Toc61179303"/>
      <w:bookmarkStart w:id="119" w:name="_Toc67916599"/>
      <w:bookmarkStart w:id="120" w:name="_Toc74663197"/>
      <w:bookmarkStart w:id="121" w:name="_Toc82621737"/>
      <w:bookmarkStart w:id="122" w:name="_Toc90422584"/>
      <w:bookmarkStart w:id="123" w:name="_Toc106782777"/>
      <w:bookmarkStart w:id="124" w:name="_Toc107311668"/>
      <w:bookmarkStart w:id="125" w:name="_Toc107419252"/>
      <w:bookmarkStart w:id="126" w:name="_Toc107474879"/>
      <w:r w:rsidRPr="00F95B02">
        <w:t>6.2.3</w:t>
      </w:r>
      <w:r w:rsidRPr="00F95B02">
        <w:tab/>
        <w:t xml:space="preserve">Minimum requirement for </w:t>
      </w:r>
      <w:r w:rsidRPr="00F95B02">
        <w:rPr>
          <w:i/>
        </w:rPr>
        <w:t>BS type 1-H</w:t>
      </w:r>
      <w:bookmarkEnd w:id="106"/>
      <w:bookmarkEnd w:id="107"/>
      <w:bookmarkEnd w:id="108"/>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650080F" w14:textId="77777777" w:rsidR="00B31B05" w:rsidRPr="00F95B02" w:rsidRDefault="00B31B05" w:rsidP="00B31B05">
      <w:r w:rsidRPr="00F95B02">
        <w:t xml:space="preserve">In normal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 dB and -2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 xml:space="preserve">TAB connector </w:t>
      </w:r>
      <w:r w:rsidRPr="00F95B02">
        <w:t>as declared by the manufacturer.</w:t>
      </w:r>
    </w:p>
    <w:p w14:paraId="6751E843" w14:textId="77777777" w:rsidR="00B31B05" w:rsidRPr="00F95B02" w:rsidRDefault="00B31B05" w:rsidP="00B31B05">
      <w:r w:rsidRPr="00F95B02">
        <w:t xml:space="preserve">In extreme conditions, </w:t>
      </w:r>
      <w:proofErr w:type="spellStart"/>
      <w:r w:rsidRPr="00F95B02">
        <w:t>P</w:t>
      </w:r>
      <w:r w:rsidRPr="00F95B02">
        <w:rPr>
          <w:vertAlign w:val="subscript"/>
        </w:rPr>
        <w:t>max,c,TABC</w:t>
      </w:r>
      <w:proofErr w:type="spellEnd"/>
      <w:r w:rsidRPr="00F95B02">
        <w:rPr>
          <w:vertAlign w:val="subscript"/>
        </w:rPr>
        <w:t xml:space="preserve"> </w:t>
      </w:r>
      <w:r w:rsidRPr="00F95B02">
        <w:t xml:space="preserve">shall remain within +2.5 dB and -2.5 dB of the </w:t>
      </w:r>
      <w:r w:rsidRPr="00F95B02">
        <w:rPr>
          <w:i/>
        </w:rPr>
        <w:t>rated carrier output power</w:t>
      </w:r>
      <w:r w:rsidRPr="00F95B02">
        <w:t xml:space="preserve"> </w:t>
      </w:r>
      <w:proofErr w:type="spellStart"/>
      <w:r w:rsidRPr="00F95B02">
        <w:t>P</w:t>
      </w:r>
      <w:r w:rsidRPr="00F95B02">
        <w:rPr>
          <w:vertAlign w:val="subscript"/>
        </w:rPr>
        <w:t>rated,c,TABC</w:t>
      </w:r>
      <w:proofErr w:type="spellEnd"/>
      <w:r w:rsidRPr="00F95B02">
        <w:t xml:space="preserve"> for each </w:t>
      </w:r>
      <w:r w:rsidRPr="00F95B02">
        <w:rPr>
          <w:i/>
        </w:rPr>
        <w:t>TAB connector</w:t>
      </w:r>
      <w:r w:rsidRPr="00F95B02">
        <w:t xml:space="preserve"> as declared by the manufacturer.</w:t>
      </w:r>
    </w:p>
    <w:p w14:paraId="4C4830C0" w14:textId="77777777" w:rsidR="00B31B05" w:rsidRDefault="00B31B05" w:rsidP="00B31B05">
      <w:pPr>
        <w:rPr>
          <w:ins w:id="127" w:author="Michal Szydelko" w:date="2022-07-29T14:14:00Z"/>
        </w:rPr>
      </w:pPr>
      <w:r w:rsidRPr="00F95B02">
        <w:t>In certain regions, the minimum requirement for normal conditions may apply also for some conditions outside the range of conditions defined as normal.</w:t>
      </w:r>
    </w:p>
    <w:p w14:paraId="08830A7F" w14:textId="77777777" w:rsidR="00B31B05" w:rsidRPr="00F95B02" w:rsidRDefault="00B31B05" w:rsidP="00B31B05">
      <w:pPr>
        <w:pStyle w:val="NO"/>
        <w:rPr>
          <w:ins w:id="128" w:author="Michal Szydelko" w:date="2022-07-29T14:14:00Z"/>
          <w:snapToGrid w:val="0"/>
        </w:rPr>
      </w:pPr>
      <w:commentRangeStart w:id="129"/>
      <w:ins w:id="130" w:author="Michal Szydelko" w:date="2022-07-29T14:14:00Z">
        <w:r w:rsidRPr="00F95B02">
          <w:rPr>
            <w:snapToGrid w:val="0"/>
          </w:rPr>
          <w:t>NOTE</w:t>
        </w:r>
      </w:ins>
      <w:commentRangeEnd w:id="129"/>
      <w:ins w:id="131" w:author="Michal Szydelko" w:date="2022-08-02T15:04:00Z">
        <w:r>
          <w:rPr>
            <w:rStyle w:val="CommentReference"/>
            <w:rFonts w:eastAsia="Malgun Gothic"/>
          </w:rPr>
          <w:commentReference w:id="129"/>
        </w:r>
      </w:ins>
      <w:ins w:id="132" w:author="Michal Szydelko" w:date="2022-07-29T14:14:00Z">
        <w:r w:rsidRPr="00F95B02">
          <w:rPr>
            <w:snapToGrid w:val="0"/>
          </w:rPr>
          <w:t>:</w:t>
        </w:r>
        <w:r w:rsidRPr="00F95B02">
          <w:tab/>
        </w:r>
        <w:r w:rsidRPr="00F95B02">
          <w:rPr>
            <w:snapToGrid w:val="0"/>
          </w:rPr>
          <w:t>For NB-</w:t>
        </w:r>
        <w:proofErr w:type="spellStart"/>
        <w:r w:rsidRPr="00F95B02">
          <w:rPr>
            <w:snapToGrid w:val="0"/>
          </w:rPr>
          <w:t>IoT</w:t>
        </w:r>
        <w:proofErr w:type="spellEnd"/>
        <w:r w:rsidRPr="00F95B02">
          <w:rPr>
            <w:snapToGrid w:val="0"/>
          </w:rPr>
          <w:t xml:space="preserve"> operation in NR in-band, the NR carrier and NB-</w:t>
        </w:r>
        <w:proofErr w:type="spellStart"/>
        <w:r w:rsidRPr="00F95B02">
          <w:rPr>
            <w:snapToGrid w:val="0"/>
          </w:rPr>
          <w:t>IoT</w:t>
        </w:r>
        <w:proofErr w:type="spellEnd"/>
        <w:r w:rsidRPr="00F95B02">
          <w:rPr>
            <w:snapToGrid w:val="0"/>
          </w:rPr>
          <w:t xml:space="preserve"> carrier shall be seen as a single carrier </w:t>
        </w:r>
      </w:ins>
      <w:ins w:id="133" w:author="Michal Szydelko" w:date="2022-07-29T14:33:00Z">
        <w:r>
          <w:rPr>
            <w:snapToGrid w:val="0"/>
          </w:rPr>
          <w:t>occupying</w:t>
        </w:r>
        <w:r w:rsidRPr="00F95B02">
          <w:rPr>
            <w:snapToGrid w:val="0"/>
          </w:rPr>
          <w:t xml:space="preserve"> </w:t>
        </w:r>
      </w:ins>
      <w:ins w:id="134" w:author="Michal Szydelko" w:date="2022-07-29T14:14:00Z">
        <w:r w:rsidRPr="00F95B02">
          <w:rPr>
            <w:snapToGrid w:val="0"/>
          </w:rPr>
          <w:t>NR channel bandwidth, the output power over this carrier is shared between NR and NB-</w:t>
        </w:r>
        <w:proofErr w:type="spellStart"/>
        <w:r w:rsidRPr="00F95B02">
          <w:rPr>
            <w:snapToGrid w:val="0"/>
          </w:rPr>
          <w:t>IoT</w:t>
        </w:r>
        <w:proofErr w:type="spellEnd"/>
        <w:r w:rsidRPr="00F95B02">
          <w:rPr>
            <w:snapToGrid w:val="0"/>
          </w:rPr>
          <w:t xml:space="preserve">. This note shall apply for </w:t>
        </w:r>
        <w:proofErr w:type="spellStart"/>
        <w:r w:rsidRPr="00F95B02">
          <w:t>P</w:t>
        </w:r>
        <w:r w:rsidRPr="00F95B02">
          <w:rPr>
            <w:vertAlign w:val="subscript"/>
          </w:rPr>
          <w:t>max,c,</w:t>
        </w:r>
      </w:ins>
      <w:ins w:id="135" w:author="Michal Szydelko" w:date="2022-07-29T14:25:00Z">
        <w:r>
          <w:rPr>
            <w:vertAlign w:val="subscript"/>
          </w:rPr>
          <w:t>TAB</w:t>
        </w:r>
      </w:ins>
      <w:ins w:id="136" w:author="Michal Szydelko" w:date="2022-07-29T14:14:00Z">
        <w:r w:rsidRPr="00F95B02">
          <w:rPr>
            <w:vertAlign w:val="subscript"/>
          </w:rPr>
          <w:t>C</w:t>
        </w:r>
        <w:proofErr w:type="spellEnd"/>
        <w:r w:rsidRPr="00F95B02">
          <w:rPr>
            <w:vertAlign w:val="subscript"/>
          </w:rPr>
          <w:t xml:space="preserve"> </w:t>
        </w:r>
        <w:r w:rsidRPr="00F95B02">
          <w:t>and</w:t>
        </w:r>
        <w:r w:rsidRPr="00F95B02">
          <w:rPr>
            <w:vertAlign w:val="subscript"/>
          </w:rPr>
          <w:t xml:space="preserve"> </w:t>
        </w:r>
        <w:proofErr w:type="spellStart"/>
        <w:r w:rsidRPr="00F95B02">
          <w:t>P</w:t>
        </w:r>
        <w:r w:rsidRPr="00F95B02">
          <w:rPr>
            <w:vertAlign w:val="subscript"/>
          </w:rPr>
          <w:t>rated,c,</w:t>
        </w:r>
      </w:ins>
      <w:ins w:id="137" w:author="Michal Szydelko" w:date="2022-07-29T14:25:00Z">
        <w:r>
          <w:rPr>
            <w:vertAlign w:val="subscript"/>
          </w:rPr>
          <w:t>TAB</w:t>
        </w:r>
      </w:ins>
      <w:ins w:id="138" w:author="Michal Szydelko" w:date="2022-07-29T14:14:00Z">
        <w:r w:rsidRPr="00F95B02">
          <w:rPr>
            <w:vertAlign w:val="subscript"/>
          </w:rPr>
          <w:t>C</w:t>
        </w:r>
        <w:proofErr w:type="spellEnd"/>
        <w:r w:rsidRPr="00F95B02">
          <w:rPr>
            <w:snapToGrid w:val="0"/>
          </w:rPr>
          <w:t>.</w:t>
        </w:r>
      </w:ins>
    </w:p>
    <w:p w14:paraId="4D644A33" w14:textId="77777777" w:rsidR="00DE3F5D" w:rsidRPr="003B6EAC" w:rsidRDefault="00DE3F5D" w:rsidP="00DE3F5D">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6B29DE9B" w14:textId="77777777" w:rsidR="00B31B05" w:rsidRPr="00F95B02" w:rsidRDefault="00B31B05" w:rsidP="00B31B05">
      <w:pPr>
        <w:pStyle w:val="Heading4"/>
        <w:rPr>
          <w:lang w:eastAsia="zh-CN"/>
        </w:rPr>
      </w:pPr>
      <w:bookmarkStart w:id="139" w:name="_Toc21127474"/>
      <w:bookmarkStart w:id="140" w:name="_Toc29811683"/>
      <w:bookmarkStart w:id="141" w:name="_Toc36817235"/>
      <w:bookmarkStart w:id="142" w:name="_Toc37260151"/>
      <w:bookmarkStart w:id="143" w:name="_Toc37267539"/>
      <w:bookmarkStart w:id="144" w:name="_Toc44712141"/>
      <w:bookmarkStart w:id="145" w:name="_Toc45893454"/>
      <w:bookmarkStart w:id="146" w:name="_Toc53178181"/>
      <w:bookmarkStart w:id="147" w:name="_Toc53178632"/>
      <w:bookmarkStart w:id="148" w:name="_Toc61178858"/>
      <w:bookmarkStart w:id="149" w:name="_Toc61179328"/>
      <w:bookmarkStart w:id="150" w:name="_Toc67916624"/>
      <w:bookmarkStart w:id="151" w:name="_Toc74663222"/>
      <w:bookmarkStart w:id="152" w:name="_Toc82621762"/>
      <w:bookmarkStart w:id="153" w:name="_Toc90422609"/>
      <w:bookmarkStart w:id="154" w:name="_Toc106782802"/>
      <w:bookmarkStart w:id="155" w:name="_Toc107311693"/>
      <w:bookmarkStart w:id="156" w:name="_Toc107419277"/>
      <w:bookmarkStart w:id="157" w:name="_Toc107474904"/>
      <w:r w:rsidRPr="00F95B02">
        <w:t>6.5.1.</w:t>
      </w:r>
      <w:r w:rsidRPr="00F95B02">
        <w:rPr>
          <w:lang w:eastAsia="zh-CN"/>
        </w:rPr>
        <w:t>2</w:t>
      </w:r>
      <w:r w:rsidRPr="00F95B02">
        <w:tab/>
        <w:t>Minimum requirement</w:t>
      </w:r>
      <w:r w:rsidRPr="00F95B02">
        <w:rPr>
          <w:lang w:eastAsia="zh-CN"/>
        </w:rPr>
        <w:t xml:space="preserve"> for </w:t>
      </w:r>
      <w:r w:rsidRPr="00F95B02">
        <w:rPr>
          <w:i/>
          <w:lang w:eastAsia="zh-CN"/>
        </w:rPr>
        <w:t>BS type 1-C</w:t>
      </w:r>
      <w:r w:rsidRPr="00F95B02">
        <w:rPr>
          <w:lang w:eastAsia="zh-CN"/>
        </w:rPr>
        <w:t xml:space="preserve"> and </w:t>
      </w:r>
      <w:r w:rsidRPr="00F95B02">
        <w:rPr>
          <w:i/>
          <w:lang w:eastAsia="zh-CN"/>
        </w:rPr>
        <w:t>BS type 1-H</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404DD220" w14:textId="77777777" w:rsidR="00B31B05" w:rsidRPr="00F95B02" w:rsidRDefault="00B31B05" w:rsidP="00B31B05">
      <w:r w:rsidRPr="00F95B02">
        <w:t>For</w:t>
      </w:r>
      <w:r w:rsidRPr="00F95B02">
        <w:rPr>
          <w:lang w:eastAsia="zh-CN"/>
        </w:rPr>
        <w:t xml:space="preserve"> </w:t>
      </w:r>
      <w:r w:rsidRPr="00F95B02">
        <w:rPr>
          <w:i/>
          <w:lang w:eastAsia="zh-CN"/>
        </w:rPr>
        <w:t>BS type 1-C</w:t>
      </w:r>
      <w:r w:rsidRPr="00F95B02">
        <w:rPr>
          <w:lang w:eastAsia="zh-CN"/>
        </w:rPr>
        <w:t xml:space="preserve"> and </w:t>
      </w:r>
      <w:r w:rsidRPr="00F95B02">
        <w:rPr>
          <w:rFonts w:cs="v5.0.0"/>
          <w:i/>
          <w:iCs/>
        </w:rPr>
        <w:t xml:space="preserve">BS type </w:t>
      </w:r>
      <w:r w:rsidRPr="00F95B02">
        <w:rPr>
          <w:lang w:eastAsia="zh-CN"/>
        </w:rPr>
        <w:t>1-H</w:t>
      </w:r>
      <w:r w:rsidRPr="00F95B02">
        <w:t xml:space="preserve">, the modulated carrier frequency of each </w:t>
      </w:r>
      <w:r w:rsidRPr="00F95B02">
        <w:rPr>
          <w:lang w:eastAsia="zh-CN"/>
        </w:rPr>
        <w:t>NR</w:t>
      </w:r>
      <w:r w:rsidRPr="00F95B02">
        <w:t xml:space="preserve"> carrier configured by the BS shall be accurate to within</w:t>
      </w:r>
      <w:r w:rsidRPr="00F95B02">
        <w:rPr>
          <w:rFonts w:cs="v5.0.0"/>
        </w:rPr>
        <w:t xml:space="preserve"> the accuracy range given in table 6.</w:t>
      </w:r>
      <w:r w:rsidRPr="00F95B02">
        <w:rPr>
          <w:rFonts w:cs="v5.0.0"/>
          <w:lang w:eastAsia="zh-CN"/>
        </w:rPr>
        <w:t>5.1.2-1</w:t>
      </w:r>
      <w:r w:rsidRPr="00F95B02">
        <w:t xml:space="preserve"> observed over 1 </w:t>
      </w:r>
      <w:proofErr w:type="spellStart"/>
      <w:r w:rsidRPr="00F95B02">
        <w:t>ms</w:t>
      </w:r>
      <w:proofErr w:type="spellEnd"/>
      <w:r w:rsidRPr="00F95B02">
        <w:t xml:space="preserve">. </w:t>
      </w:r>
    </w:p>
    <w:p w14:paraId="0482EC2C" w14:textId="77777777" w:rsidR="00B31B05" w:rsidRPr="00F95B02" w:rsidRDefault="00B31B05" w:rsidP="00B31B05">
      <w:r w:rsidRPr="00F95B02">
        <w:t xml:space="preserve">The frequency error requirement </w:t>
      </w:r>
      <w:del w:id="158" w:author="Michal Szydelko" w:date="2022-07-29T16:08:00Z">
        <w:r w:rsidRPr="00F95B02" w:rsidDel="009A088C">
          <w:delText>for NB-IoT</w:delText>
        </w:r>
      </w:del>
      <w:ins w:id="159" w:author="Michal Szydelko" w:date="2022-07-29T16:08:00Z">
        <w:r>
          <w:t>for NB-</w:t>
        </w:r>
        <w:proofErr w:type="spellStart"/>
        <w:r>
          <w:t>IoT</w:t>
        </w:r>
        <w:proofErr w:type="spellEnd"/>
        <w:r>
          <w:t xml:space="preserve"> operation in NR in-band</w:t>
        </w:r>
      </w:ins>
      <w:r w:rsidRPr="00F95B02">
        <w:t xml:space="preserve"> are specified in TS 36.104 [13] clause 6.5.1.</w:t>
      </w:r>
    </w:p>
    <w:p w14:paraId="020537CA" w14:textId="77777777" w:rsidR="00DE3F5D" w:rsidRPr="003B6EAC" w:rsidRDefault="00DE3F5D" w:rsidP="00DE3F5D">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5A71FBA4" w14:textId="77777777" w:rsidR="00B31B05" w:rsidRPr="00F95B02" w:rsidRDefault="00B31B05" w:rsidP="00B31B05">
      <w:pPr>
        <w:pStyle w:val="Heading4"/>
      </w:pPr>
      <w:bookmarkStart w:id="160" w:name="_Toc21127477"/>
      <w:bookmarkStart w:id="161" w:name="_Toc29811686"/>
      <w:bookmarkStart w:id="162" w:name="_Toc36817238"/>
      <w:bookmarkStart w:id="163" w:name="_Toc37260154"/>
      <w:bookmarkStart w:id="164" w:name="_Toc37267542"/>
      <w:bookmarkStart w:id="165" w:name="_Toc44712144"/>
      <w:bookmarkStart w:id="166" w:name="_Toc45893457"/>
      <w:bookmarkStart w:id="167" w:name="_Toc53178184"/>
      <w:bookmarkStart w:id="168" w:name="_Toc53178635"/>
      <w:bookmarkStart w:id="169" w:name="_Toc61178861"/>
      <w:bookmarkStart w:id="170" w:name="_Toc61179331"/>
      <w:bookmarkStart w:id="171" w:name="_Toc67916627"/>
      <w:bookmarkStart w:id="172" w:name="_Toc74663225"/>
      <w:bookmarkStart w:id="173" w:name="_Toc82621765"/>
      <w:bookmarkStart w:id="174" w:name="_Toc90422612"/>
      <w:bookmarkStart w:id="175" w:name="_Toc106782805"/>
      <w:bookmarkStart w:id="176" w:name="_Toc107311696"/>
      <w:bookmarkStart w:id="177" w:name="_Toc107419280"/>
      <w:bookmarkStart w:id="178" w:name="_Toc107474907"/>
      <w:r w:rsidRPr="00F95B02">
        <w:lastRenderedPageBreak/>
        <w:t>6.5.2.2</w:t>
      </w:r>
      <w:r w:rsidRPr="00F95B02">
        <w:tab/>
        <w:t xml:space="preserve">Minimum Requirement for </w:t>
      </w:r>
      <w:r w:rsidRPr="00F95B02">
        <w:rPr>
          <w:i/>
        </w:rPr>
        <w:t>BS type 1-C</w:t>
      </w:r>
      <w:r w:rsidRPr="00F95B02">
        <w:t xml:space="preserve"> and </w:t>
      </w:r>
      <w:r w:rsidRPr="00F95B02">
        <w:rPr>
          <w:i/>
        </w:rPr>
        <w:t>BS type 1-H</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1CF98F8" w14:textId="77777777" w:rsidR="00B31B05" w:rsidRPr="00F95B02" w:rsidRDefault="00B31B05" w:rsidP="00B31B05">
      <w:r w:rsidRPr="00F95B02">
        <w:rPr>
          <w:lang w:val="en-US" w:eastAsia="zh-CN"/>
        </w:rPr>
        <w:t xml:space="preserve">For </w:t>
      </w:r>
      <w:r w:rsidRPr="00F95B02">
        <w:rPr>
          <w:i/>
          <w:iCs/>
          <w:lang w:val="en-US" w:eastAsia="zh-CN"/>
        </w:rPr>
        <w:t xml:space="preserve">BS type 1-C </w:t>
      </w:r>
      <w:r w:rsidRPr="00F95B02">
        <w:rPr>
          <w:lang w:val="en-US" w:eastAsia="zh-CN"/>
        </w:rPr>
        <w:t>and</w:t>
      </w:r>
      <w:r w:rsidRPr="00F95B02">
        <w:rPr>
          <w:i/>
          <w:iCs/>
          <w:lang w:val="en-US" w:eastAsia="zh-CN"/>
        </w:rPr>
        <w:t xml:space="preserve"> 1-H</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 xml:space="preserve">each </w:t>
      </w:r>
      <w:r w:rsidRPr="00F95B02">
        <w:rPr>
          <w:rFonts w:eastAsia="SimSun"/>
          <w:lang w:val="en-US" w:eastAsia="zh-CN"/>
        </w:rPr>
        <w:t xml:space="preserve">NR </w:t>
      </w:r>
      <w:r w:rsidRPr="00F95B02">
        <w:rPr>
          <w:rFonts w:eastAsia="SimSun"/>
        </w:rPr>
        <w:t>carrier</w:t>
      </w:r>
      <w:r w:rsidRPr="00F95B02">
        <w:t xml:space="preserve"> for different modulation schemes on PDSCH</w:t>
      </w:r>
      <w:r w:rsidRPr="00F95B02">
        <w:rPr>
          <w:rFonts w:eastAsia="SimSun"/>
          <w:lang w:val="en-US" w:eastAsia="zh-CN"/>
        </w:rPr>
        <w:t xml:space="preserve"> </w:t>
      </w:r>
      <w:r w:rsidRPr="00F95B02">
        <w:t>outlined in table 6.5.2.2-1 shall be met using the frame structure described in clause 6.5.2.3.</w:t>
      </w:r>
    </w:p>
    <w:p w14:paraId="742C4C7D" w14:textId="77777777" w:rsidR="00B31B05" w:rsidRPr="00F95B02" w:rsidRDefault="00B31B05" w:rsidP="00B31B05">
      <w:pPr>
        <w:pStyle w:val="TH"/>
      </w:pPr>
      <w:r w:rsidRPr="00F95B02">
        <w:t xml:space="preserve">Table 6.5.2.2-1: EVM requirements for </w:t>
      </w:r>
      <w:r w:rsidRPr="00F95B02">
        <w:rPr>
          <w:i/>
        </w:rPr>
        <w:t>BS type 1-C</w:t>
      </w:r>
      <w:r w:rsidRPr="00F95B02">
        <w:t xml:space="preserve"> and </w:t>
      </w:r>
      <w:r w:rsidRPr="00F95B02">
        <w:rPr>
          <w:i/>
        </w:rPr>
        <w:t>BS type 1-H</w:t>
      </w:r>
      <w:r w:rsidRPr="00F95B02">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31B05" w:rsidRPr="00F95B02" w14:paraId="1CBE3BF4" w14:textId="77777777" w:rsidTr="00613FB4">
        <w:trPr>
          <w:cantSplit/>
          <w:jc w:val="center"/>
        </w:trPr>
        <w:tc>
          <w:tcPr>
            <w:tcW w:w="3214" w:type="dxa"/>
          </w:tcPr>
          <w:p w14:paraId="627F54EA" w14:textId="77777777" w:rsidR="00B31B05" w:rsidRPr="00F95B02" w:rsidRDefault="00B31B05" w:rsidP="00613FB4">
            <w:pPr>
              <w:pStyle w:val="TAH"/>
              <w:rPr>
                <w:rFonts w:cs="Arial"/>
              </w:rPr>
            </w:pPr>
            <w:r w:rsidRPr="00F95B02">
              <w:rPr>
                <w:rFonts w:cs="Arial"/>
              </w:rPr>
              <w:t>Modulation scheme for PDSCH</w:t>
            </w:r>
          </w:p>
        </w:tc>
        <w:tc>
          <w:tcPr>
            <w:tcW w:w="2583" w:type="dxa"/>
          </w:tcPr>
          <w:p w14:paraId="49E97870" w14:textId="77777777" w:rsidR="00B31B05" w:rsidRPr="00F95B02" w:rsidRDefault="00B31B05" w:rsidP="00613FB4">
            <w:pPr>
              <w:pStyle w:val="TAH"/>
              <w:rPr>
                <w:rFonts w:cs="Arial"/>
              </w:rPr>
            </w:pPr>
            <w:r w:rsidRPr="00F95B02">
              <w:rPr>
                <w:rFonts w:cs="Arial"/>
              </w:rPr>
              <w:t>Required EVM</w:t>
            </w:r>
          </w:p>
        </w:tc>
      </w:tr>
      <w:tr w:rsidR="00B31B05" w:rsidRPr="00F95B02" w14:paraId="538CCC17" w14:textId="77777777" w:rsidTr="00613FB4">
        <w:trPr>
          <w:cantSplit/>
          <w:jc w:val="center"/>
        </w:trPr>
        <w:tc>
          <w:tcPr>
            <w:tcW w:w="3214" w:type="dxa"/>
          </w:tcPr>
          <w:p w14:paraId="490EBC42" w14:textId="77777777" w:rsidR="00B31B05" w:rsidRPr="00F95B02" w:rsidRDefault="00B31B05" w:rsidP="00613FB4">
            <w:pPr>
              <w:pStyle w:val="TAC"/>
              <w:rPr>
                <w:rFonts w:cs="Arial"/>
              </w:rPr>
            </w:pPr>
            <w:r w:rsidRPr="00F95B02">
              <w:rPr>
                <w:rFonts w:cs="Arial"/>
              </w:rPr>
              <w:t>QPSK</w:t>
            </w:r>
          </w:p>
        </w:tc>
        <w:tc>
          <w:tcPr>
            <w:tcW w:w="2583" w:type="dxa"/>
          </w:tcPr>
          <w:p w14:paraId="555907CB" w14:textId="77777777" w:rsidR="00B31B05" w:rsidRPr="00F95B02" w:rsidRDefault="00B31B05" w:rsidP="00613FB4">
            <w:pPr>
              <w:pStyle w:val="TAC"/>
              <w:rPr>
                <w:rFonts w:cs="Arial"/>
              </w:rPr>
            </w:pPr>
            <w:r w:rsidRPr="00F95B02">
              <w:rPr>
                <w:rFonts w:cs="Arial"/>
              </w:rPr>
              <w:t>17.5 %</w:t>
            </w:r>
          </w:p>
        </w:tc>
      </w:tr>
      <w:tr w:rsidR="00B31B05" w:rsidRPr="00F95B02" w14:paraId="28A1B25E" w14:textId="77777777" w:rsidTr="00613FB4">
        <w:trPr>
          <w:cantSplit/>
          <w:jc w:val="center"/>
        </w:trPr>
        <w:tc>
          <w:tcPr>
            <w:tcW w:w="3214" w:type="dxa"/>
          </w:tcPr>
          <w:p w14:paraId="5B7E63EC" w14:textId="77777777" w:rsidR="00B31B05" w:rsidRPr="00F95B02" w:rsidRDefault="00B31B05" w:rsidP="00613FB4">
            <w:pPr>
              <w:pStyle w:val="TAC"/>
              <w:rPr>
                <w:rFonts w:cs="Arial"/>
              </w:rPr>
            </w:pPr>
            <w:r w:rsidRPr="00F95B02">
              <w:rPr>
                <w:rFonts w:cs="Arial"/>
              </w:rPr>
              <w:t>16QAM</w:t>
            </w:r>
          </w:p>
        </w:tc>
        <w:tc>
          <w:tcPr>
            <w:tcW w:w="2583" w:type="dxa"/>
          </w:tcPr>
          <w:p w14:paraId="1ACC3F36" w14:textId="77777777" w:rsidR="00B31B05" w:rsidRPr="00F95B02" w:rsidRDefault="00B31B05" w:rsidP="00613FB4">
            <w:pPr>
              <w:pStyle w:val="TAC"/>
              <w:rPr>
                <w:rFonts w:cs="Arial"/>
              </w:rPr>
            </w:pPr>
            <w:r w:rsidRPr="00F95B02">
              <w:rPr>
                <w:rFonts w:cs="Arial"/>
              </w:rPr>
              <w:t>12.5 %</w:t>
            </w:r>
          </w:p>
        </w:tc>
      </w:tr>
      <w:tr w:rsidR="00B31B05" w:rsidRPr="00F95B02" w14:paraId="4B1E3DA0" w14:textId="77777777" w:rsidTr="00613FB4">
        <w:trPr>
          <w:cantSplit/>
          <w:jc w:val="center"/>
        </w:trPr>
        <w:tc>
          <w:tcPr>
            <w:tcW w:w="3214" w:type="dxa"/>
          </w:tcPr>
          <w:p w14:paraId="5E447904" w14:textId="77777777" w:rsidR="00B31B05" w:rsidRPr="00F95B02" w:rsidRDefault="00B31B05" w:rsidP="00613FB4">
            <w:pPr>
              <w:pStyle w:val="TAC"/>
              <w:rPr>
                <w:rFonts w:cs="Arial"/>
              </w:rPr>
            </w:pPr>
            <w:r w:rsidRPr="00F95B02">
              <w:rPr>
                <w:rFonts w:cs="Arial"/>
              </w:rPr>
              <w:t>64QAM</w:t>
            </w:r>
          </w:p>
        </w:tc>
        <w:tc>
          <w:tcPr>
            <w:tcW w:w="2583" w:type="dxa"/>
          </w:tcPr>
          <w:p w14:paraId="03E3897D" w14:textId="77777777" w:rsidR="00B31B05" w:rsidRPr="00F95B02" w:rsidRDefault="00B31B05" w:rsidP="00613FB4">
            <w:pPr>
              <w:pStyle w:val="TAC"/>
              <w:rPr>
                <w:rFonts w:cs="Arial"/>
              </w:rPr>
            </w:pPr>
            <w:r w:rsidRPr="00F95B02">
              <w:rPr>
                <w:rFonts w:cs="Arial"/>
              </w:rPr>
              <w:t>8 %</w:t>
            </w:r>
          </w:p>
        </w:tc>
      </w:tr>
      <w:tr w:rsidR="00B31B05" w:rsidRPr="00F95B02" w14:paraId="7B275164" w14:textId="77777777" w:rsidTr="00613FB4">
        <w:trPr>
          <w:cantSplit/>
          <w:jc w:val="center"/>
        </w:trPr>
        <w:tc>
          <w:tcPr>
            <w:tcW w:w="3214" w:type="dxa"/>
          </w:tcPr>
          <w:p w14:paraId="622F0C53" w14:textId="77777777" w:rsidR="00B31B05" w:rsidRPr="00F95B02" w:rsidRDefault="00B31B05" w:rsidP="00613FB4">
            <w:pPr>
              <w:pStyle w:val="TAC"/>
              <w:rPr>
                <w:rFonts w:cs="Arial"/>
              </w:rPr>
            </w:pPr>
            <w:r w:rsidRPr="00F95B02">
              <w:rPr>
                <w:rFonts w:cs="Arial"/>
              </w:rPr>
              <w:t>256QAM</w:t>
            </w:r>
          </w:p>
        </w:tc>
        <w:tc>
          <w:tcPr>
            <w:tcW w:w="2583" w:type="dxa"/>
          </w:tcPr>
          <w:p w14:paraId="41F8A6E4" w14:textId="77777777" w:rsidR="00B31B05" w:rsidRPr="00F95B02" w:rsidRDefault="00B31B05" w:rsidP="00613FB4">
            <w:pPr>
              <w:pStyle w:val="TAC"/>
              <w:rPr>
                <w:rFonts w:cs="Arial"/>
              </w:rPr>
            </w:pPr>
            <w:r w:rsidRPr="00F95B02">
              <w:rPr>
                <w:rFonts w:cs="Arial"/>
              </w:rPr>
              <w:t>3.5 %</w:t>
            </w:r>
          </w:p>
        </w:tc>
      </w:tr>
      <w:tr w:rsidR="00B31B05" w:rsidRPr="00F95B02" w14:paraId="2E29B5EC" w14:textId="77777777" w:rsidTr="00613FB4">
        <w:trPr>
          <w:cantSplit/>
          <w:jc w:val="center"/>
        </w:trPr>
        <w:tc>
          <w:tcPr>
            <w:tcW w:w="3214" w:type="dxa"/>
            <w:tcBorders>
              <w:top w:val="single" w:sz="4" w:space="0" w:color="auto"/>
              <w:left w:val="single" w:sz="4" w:space="0" w:color="auto"/>
              <w:bottom w:val="single" w:sz="4" w:space="0" w:color="auto"/>
              <w:right w:val="single" w:sz="4" w:space="0" w:color="auto"/>
            </w:tcBorders>
          </w:tcPr>
          <w:p w14:paraId="2E6A5DFE" w14:textId="77777777" w:rsidR="00B31B05" w:rsidRPr="00F95B02" w:rsidRDefault="00B31B05" w:rsidP="00613FB4">
            <w:pPr>
              <w:pStyle w:val="TAC"/>
              <w:rPr>
                <w:rFonts w:cs="Arial"/>
              </w:rPr>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41A4AC12" w14:textId="77777777" w:rsidR="00B31B05" w:rsidRDefault="00B31B05" w:rsidP="00613FB4">
            <w:pPr>
              <w:pStyle w:val="TAC"/>
              <w:rPr>
                <w:rFonts w:cs="Arial"/>
                <w:vertAlign w:val="superscript"/>
                <w:lang w:eastAsia="zh-CN"/>
              </w:rPr>
            </w:pPr>
            <w:r>
              <w:rPr>
                <w:rFonts w:cs="Arial"/>
                <w:lang w:eastAsia="zh-CN"/>
              </w:rPr>
              <w:t>2.5 %</w:t>
            </w:r>
            <w:r w:rsidRPr="001C4A7F">
              <w:rPr>
                <w:rFonts w:cs="Arial"/>
                <w:vertAlign w:val="superscript"/>
                <w:lang w:eastAsia="zh-CN"/>
              </w:rPr>
              <w:t>1</w:t>
            </w:r>
          </w:p>
          <w:p w14:paraId="6569FD5D" w14:textId="77777777" w:rsidR="00B31B05" w:rsidRPr="00F95B02" w:rsidRDefault="00B31B05" w:rsidP="00613FB4">
            <w:pPr>
              <w:pStyle w:val="TAC"/>
              <w:rPr>
                <w:rFonts w:cs="Arial"/>
              </w:rPr>
            </w:pPr>
            <w:r>
              <w:rPr>
                <w:rFonts w:cs="Arial"/>
                <w:lang w:eastAsia="zh-CN"/>
              </w:rPr>
              <w:t>2.8 %</w:t>
            </w:r>
            <w:r>
              <w:rPr>
                <w:rFonts w:cs="Arial"/>
                <w:vertAlign w:val="superscript"/>
                <w:lang w:eastAsia="zh-CN"/>
              </w:rPr>
              <w:t>2</w:t>
            </w:r>
          </w:p>
        </w:tc>
      </w:tr>
      <w:tr w:rsidR="00B31B05" w:rsidRPr="00F95B02" w14:paraId="1B8881A6" w14:textId="77777777" w:rsidTr="00613FB4">
        <w:trPr>
          <w:cantSplit/>
          <w:jc w:val="center"/>
        </w:trPr>
        <w:tc>
          <w:tcPr>
            <w:tcW w:w="5797" w:type="dxa"/>
            <w:gridSpan w:val="2"/>
          </w:tcPr>
          <w:p w14:paraId="1134F01C" w14:textId="77777777" w:rsidR="00B31B05" w:rsidRPr="008C3360" w:rsidRDefault="00B31B05" w:rsidP="00613FB4">
            <w:pPr>
              <w:pStyle w:val="TAN"/>
              <w:rPr>
                <w:rFonts w:eastAsiaTheme="minorEastAsia"/>
                <w:lang w:eastAsia="zh-CN"/>
              </w:rPr>
            </w:pPr>
            <w:r w:rsidRPr="008C3360">
              <w:rPr>
                <w:rFonts w:eastAsiaTheme="minorEastAsia"/>
              </w:rPr>
              <w:t>N</w:t>
            </w:r>
            <w:r>
              <w:rPr>
                <w:rFonts w:eastAsiaTheme="minorEastAsia"/>
              </w:rPr>
              <w:t>ote</w:t>
            </w:r>
            <w:r w:rsidRPr="008C3360">
              <w:rPr>
                <w:rFonts w:eastAsiaTheme="minorEastAsia"/>
                <w:lang w:eastAsia="zh-CN"/>
              </w:rPr>
              <w:t>1</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equal to or below 4.2 GHz.</w:t>
            </w:r>
          </w:p>
          <w:p w14:paraId="36EC1FB0" w14:textId="77777777" w:rsidR="00B31B05" w:rsidRPr="00F95B02" w:rsidRDefault="00B31B05" w:rsidP="00613FB4">
            <w:pPr>
              <w:pStyle w:val="TAN"/>
            </w:pPr>
            <w:r w:rsidRPr="008C3360">
              <w:rPr>
                <w:rFonts w:eastAsiaTheme="minorEastAsia"/>
              </w:rPr>
              <w:t>N</w:t>
            </w:r>
            <w:r>
              <w:rPr>
                <w:rFonts w:eastAsiaTheme="minorEastAsia"/>
              </w:rPr>
              <w:t>ote</w:t>
            </w:r>
            <w:r w:rsidRPr="008C3360">
              <w:rPr>
                <w:rFonts w:eastAsiaTheme="minorEastAsia"/>
              </w:rPr>
              <w:t xml:space="preserve"> </w:t>
            </w:r>
            <w:r w:rsidRPr="008C3360">
              <w:rPr>
                <w:rFonts w:eastAsiaTheme="minorEastAsia"/>
                <w:lang w:eastAsia="zh-CN"/>
              </w:rPr>
              <w:t>2</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above 4.2 GHz.</w:t>
            </w:r>
          </w:p>
        </w:tc>
      </w:tr>
    </w:tbl>
    <w:p w14:paraId="5EE2878F" w14:textId="77777777" w:rsidR="00B31B05" w:rsidRPr="00F95B02" w:rsidRDefault="00B31B05" w:rsidP="00B31B05"/>
    <w:p w14:paraId="33775304" w14:textId="77777777" w:rsidR="00B31B05" w:rsidRPr="00F95B02" w:rsidRDefault="00B31B05" w:rsidP="00B31B05">
      <w:r w:rsidRPr="00F95B02">
        <w:t xml:space="preserve">The modulation quality requirements </w:t>
      </w:r>
      <w:del w:id="179" w:author="Michal Szydelko" w:date="2022-07-29T16:08:00Z">
        <w:r w:rsidRPr="00F95B02" w:rsidDel="009A088C">
          <w:delText>for NB-IoT</w:delText>
        </w:r>
      </w:del>
      <w:ins w:id="180" w:author="Michal Szydelko" w:date="2022-07-29T16:08:00Z">
        <w:r>
          <w:t>for NB-</w:t>
        </w:r>
        <w:proofErr w:type="spellStart"/>
        <w:r>
          <w:t>IoT</w:t>
        </w:r>
        <w:proofErr w:type="spellEnd"/>
        <w:r>
          <w:t xml:space="preserve"> operation in NR in-band</w:t>
        </w:r>
      </w:ins>
      <w:r w:rsidRPr="00F95B02">
        <w:t xml:space="preserve"> are specified in TS 36.104 [13] clause 6.5.2.</w:t>
      </w:r>
    </w:p>
    <w:p w14:paraId="51646695" w14:textId="77777777" w:rsidR="00DE3F5D" w:rsidRPr="003B6EAC" w:rsidRDefault="00DE3F5D" w:rsidP="00DE3F5D">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44B16BC" w14:textId="77777777" w:rsidR="00B31B05" w:rsidRPr="00F95B02" w:rsidRDefault="00B31B05" w:rsidP="00B31B05">
      <w:pPr>
        <w:pStyle w:val="Heading4"/>
      </w:pPr>
      <w:bookmarkStart w:id="181" w:name="_Toc21127481"/>
      <w:bookmarkStart w:id="182" w:name="_Toc29811690"/>
      <w:bookmarkStart w:id="183" w:name="_Toc36817242"/>
      <w:bookmarkStart w:id="184" w:name="_Toc37260158"/>
      <w:bookmarkStart w:id="185" w:name="_Toc37267546"/>
      <w:bookmarkStart w:id="186" w:name="_Toc44712148"/>
      <w:bookmarkStart w:id="187" w:name="_Toc45893461"/>
      <w:bookmarkStart w:id="188" w:name="_Toc53178188"/>
      <w:bookmarkStart w:id="189" w:name="_Toc53178639"/>
      <w:bookmarkStart w:id="190" w:name="_Toc61178865"/>
      <w:bookmarkStart w:id="191" w:name="_Toc61179335"/>
      <w:bookmarkStart w:id="192" w:name="_Toc67916631"/>
      <w:bookmarkStart w:id="193" w:name="_Toc74663229"/>
      <w:bookmarkStart w:id="194" w:name="_Toc82621769"/>
      <w:bookmarkStart w:id="195" w:name="_Toc90422616"/>
      <w:bookmarkStart w:id="196" w:name="_Toc106782809"/>
      <w:bookmarkStart w:id="197" w:name="_Toc107311700"/>
      <w:bookmarkStart w:id="198" w:name="_Toc107419284"/>
      <w:bookmarkStart w:id="199" w:name="_Toc107474911"/>
      <w:r w:rsidRPr="00F95B02">
        <w:t>6.5.3.2</w:t>
      </w:r>
      <w:r w:rsidRPr="00F95B02">
        <w:tab/>
        <w:t>Minimum requirement</w:t>
      </w:r>
      <w:r w:rsidRPr="00F95B02">
        <w:rPr>
          <w:lang w:eastAsia="ja-JP"/>
        </w:rPr>
        <w:t xml:space="preserve"> for </w:t>
      </w:r>
      <w:r w:rsidRPr="00F95B02">
        <w:rPr>
          <w:i/>
          <w:lang w:eastAsia="ja-JP"/>
        </w:rPr>
        <w:t>BS type 1-C</w:t>
      </w:r>
      <w:r w:rsidRPr="00F95B02">
        <w:rPr>
          <w:lang w:eastAsia="ja-JP"/>
        </w:rPr>
        <w:t xml:space="preserve"> </w:t>
      </w:r>
      <w:bookmarkEnd w:id="181"/>
      <w:r w:rsidRPr="00F95B02">
        <w:rPr>
          <w:lang w:eastAsia="ja-JP"/>
        </w:rPr>
        <w:t>and</w:t>
      </w:r>
      <w:r w:rsidRPr="00F95B02">
        <w:rPr>
          <w:rFonts w:hint="eastAsia"/>
          <w:lang w:val="en-US" w:eastAsia="zh-CN"/>
        </w:rPr>
        <w:t xml:space="preserve"> </w:t>
      </w:r>
      <w:r w:rsidRPr="00F95B02">
        <w:rPr>
          <w:i/>
          <w:lang w:eastAsia="ja-JP"/>
        </w:rPr>
        <w:t>BS type</w:t>
      </w:r>
      <w:r w:rsidRPr="00F95B02">
        <w:rPr>
          <w:lang w:eastAsia="ja-JP"/>
        </w:rPr>
        <w:t xml:space="preserve"> 1-H</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FB408B5" w14:textId="77777777" w:rsidR="00B31B05" w:rsidRPr="00F95B02" w:rsidRDefault="00B31B05" w:rsidP="00B31B05">
      <w:r w:rsidRPr="00F95B02">
        <w:t>For MIMO transmission, at each carrier frequency, TAE shall not exceed 65 ns.</w:t>
      </w:r>
    </w:p>
    <w:p w14:paraId="78BEE7FF" w14:textId="77777777" w:rsidR="00B31B05" w:rsidRPr="00F95B02" w:rsidRDefault="00B31B05" w:rsidP="00B31B05">
      <w:r w:rsidRPr="00F95B02">
        <w:t xml:space="preserve">For </w:t>
      </w:r>
      <w:r w:rsidRPr="00F95B02">
        <w:rPr>
          <w:i/>
        </w:rPr>
        <w:t>intra-band contiguous carrier aggregation</w:t>
      </w:r>
      <w:r w:rsidRPr="00F95B02">
        <w:t>, with or without MIMO, TAE shall not exceed</w:t>
      </w:r>
      <w:r w:rsidRPr="00F95B02">
        <w:rPr>
          <w:lang w:eastAsia="zh-CN"/>
        </w:rPr>
        <w:t xml:space="preserve"> 260ns</w:t>
      </w:r>
      <w:r w:rsidRPr="00F95B02">
        <w:t>.</w:t>
      </w:r>
    </w:p>
    <w:p w14:paraId="4ED71ADF" w14:textId="77777777" w:rsidR="00B31B05" w:rsidRPr="00F95B02" w:rsidRDefault="00B31B05" w:rsidP="00B31B05">
      <w:r w:rsidRPr="00F95B02">
        <w:t xml:space="preserve">For </w:t>
      </w:r>
      <w:r w:rsidRPr="00F95B02">
        <w:rPr>
          <w:i/>
        </w:rPr>
        <w:t>intra-band non-contiguous carrier aggregation</w:t>
      </w:r>
      <w:r w:rsidRPr="00F95B02">
        <w:t xml:space="preserve">, with or without MIMO, TAE shall not exceed </w:t>
      </w:r>
      <w:r w:rsidRPr="00F95B02">
        <w:rPr>
          <w:lang w:eastAsia="zh-CN"/>
        </w:rPr>
        <w:t>3</w:t>
      </w:r>
      <w:bookmarkStart w:id="200" w:name="OLE_LINK264"/>
      <w:bookmarkStart w:id="201" w:name="OLE_LINK265"/>
      <w:r w:rsidRPr="00F95B02">
        <w:rPr>
          <w:rFonts w:cs="Arial"/>
        </w:rPr>
        <w:t>µs</w:t>
      </w:r>
      <w:bookmarkEnd w:id="200"/>
      <w:bookmarkEnd w:id="201"/>
      <w:r w:rsidRPr="00F95B02">
        <w:t>.</w:t>
      </w:r>
    </w:p>
    <w:p w14:paraId="2D2EB2F5" w14:textId="77777777" w:rsidR="00B31B05" w:rsidRPr="00F95B02" w:rsidRDefault="00B31B05" w:rsidP="00B31B05">
      <w:r w:rsidRPr="00F95B02">
        <w:t xml:space="preserve">For inter-band </w:t>
      </w:r>
      <w:r w:rsidRPr="00F95B02">
        <w:rPr>
          <w:i/>
        </w:rPr>
        <w:t>carrier aggregation</w:t>
      </w:r>
      <w:r w:rsidRPr="00F95B02">
        <w:t xml:space="preserve">, with or without MIMO, TAE shall not exceed </w:t>
      </w:r>
      <w:r w:rsidRPr="00F95B02">
        <w:rPr>
          <w:lang w:eastAsia="zh-CN"/>
        </w:rPr>
        <w:t>3</w:t>
      </w:r>
      <w:r w:rsidRPr="00F95B02">
        <w:rPr>
          <w:rFonts w:cs="Arial"/>
        </w:rPr>
        <w:t>µs</w:t>
      </w:r>
      <w:r w:rsidRPr="00F95B02">
        <w:t>.</w:t>
      </w:r>
    </w:p>
    <w:p w14:paraId="73942197" w14:textId="77777777" w:rsidR="00B31B05" w:rsidRPr="00F95B02" w:rsidRDefault="00B31B05" w:rsidP="00B31B05">
      <w:r w:rsidRPr="00F95B02">
        <w:t xml:space="preserve">The time alignment error requirements </w:t>
      </w:r>
      <w:del w:id="202" w:author="Michal Szydelko" w:date="2022-07-29T16:08:00Z">
        <w:r w:rsidRPr="00F95B02" w:rsidDel="009A088C">
          <w:delText>for NB-IoT</w:delText>
        </w:r>
      </w:del>
      <w:ins w:id="203" w:author="Michal Szydelko" w:date="2022-07-29T16:08:00Z">
        <w:r>
          <w:t>for NB-</w:t>
        </w:r>
        <w:proofErr w:type="spellStart"/>
        <w:r>
          <w:t>IoT</w:t>
        </w:r>
        <w:proofErr w:type="spellEnd"/>
        <w:r>
          <w:t xml:space="preserve"> operation in NR in-band</w:t>
        </w:r>
      </w:ins>
      <w:r w:rsidRPr="00F95B02">
        <w:t xml:space="preserve"> are specified in TS 36.104 [13] clause 6.5.3.</w:t>
      </w:r>
    </w:p>
    <w:p w14:paraId="1CA122EF" w14:textId="77777777" w:rsidR="005D0380" w:rsidRPr="003B6EAC" w:rsidRDefault="005D0380" w:rsidP="005D0380">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2ACF8043" w14:textId="77777777" w:rsidR="00044253" w:rsidRPr="00F95B02" w:rsidRDefault="00044253" w:rsidP="00044253">
      <w:pPr>
        <w:pStyle w:val="Heading2"/>
      </w:pPr>
      <w:bookmarkStart w:id="204" w:name="_Toc21127482"/>
      <w:bookmarkStart w:id="205" w:name="_Toc29811691"/>
      <w:bookmarkStart w:id="206" w:name="_Toc36817243"/>
      <w:bookmarkStart w:id="207" w:name="_Toc37260159"/>
      <w:bookmarkStart w:id="208" w:name="_Toc37267547"/>
      <w:bookmarkStart w:id="209" w:name="_Toc44712149"/>
      <w:bookmarkStart w:id="210" w:name="_Toc45893462"/>
      <w:bookmarkStart w:id="211" w:name="_Toc53178189"/>
      <w:bookmarkStart w:id="212" w:name="_Toc53178640"/>
      <w:bookmarkStart w:id="213" w:name="_Toc61178866"/>
      <w:bookmarkStart w:id="214" w:name="_Toc61179336"/>
      <w:bookmarkStart w:id="215" w:name="_Toc67916632"/>
      <w:bookmarkStart w:id="216" w:name="_Toc74663230"/>
      <w:bookmarkStart w:id="217" w:name="_Toc82621770"/>
      <w:bookmarkStart w:id="218" w:name="_Toc90422617"/>
      <w:bookmarkStart w:id="219" w:name="_Toc106782810"/>
      <w:bookmarkStart w:id="220" w:name="_Toc107311701"/>
      <w:bookmarkStart w:id="221" w:name="_Toc107419285"/>
      <w:bookmarkStart w:id="222" w:name="_Toc107474912"/>
      <w:r w:rsidRPr="00F95B02">
        <w:t>6.6</w:t>
      </w:r>
      <w:r w:rsidRPr="00F95B02">
        <w:tab/>
        <w:t>Unwanted emissions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57848E7" w14:textId="77777777" w:rsidR="00044253" w:rsidRPr="00F95B02" w:rsidRDefault="00044253" w:rsidP="00044253">
      <w:pPr>
        <w:pStyle w:val="Heading3"/>
      </w:pPr>
      <w:bookmarkStart w:id="223" w:name="_Toc21127483"/>
      <w:bookmarkStart w:id="224" w:name="_Toc29811692"/>
      <w:bookmarkStart w:id="225" w:name="_Toc36817244"/>
      <w:bookmarkStart w:id="226" w:name="_Toc37260160"/>
      <w:bookmarkStart w:id="227" w:name="_Toc37267548"/>
      <w:bookmarkStart w:id="228" w:name="_Toc44712150"/>
      <w:bookmarkStart w:id="229" w:name="_Toc45893463"/>
      <w:bookmarkStart w:id="230" w:name="_Toc53178190"/>
      <w:bookmarkStart w:id="231" w:name="_Toc53178641"/>
      <w:bookmarkStart w:id="232" w:name="_Toc61178867"/>
      <w:bookmarkStart w:id="233" w:name="_Toc61179337"/>
      <w:bookmarkStart w:id="234" w:name="_Toc67916633"/>
      <w:bookmarkStart w:id="235" w:name="_Toc74663231"/>
      <w:bookmarkStart w:id="236" w:name="_Toc82621771"/>
      <w:bookmarkStart w:id="237" w:name="_Toc90422618"/>
      <w:bookmarkStart w:id="238" w:name="_Toc106782811"/>
      <w:bookmarkStart w:id="239" w:name="_Toc107311702"/>
      <w:bookmarkStart w:id="240" w:name="_Toc107419286"/>
      <w:bookmarkStart w:id="241" w:name="_Toc107474913"/>
      <w:r w:rsidRPr="00F95B02">
        <w:t>6.6.1</w:t>
      </w:r>
      <w:r w:rsidRPr="00F95B02">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01B3E876" w14:textId="77777777" w:rsidR="004E142B" w:rsidRPr="00F95B02" w:rsidRDefault="004E142B" w:rsidP="004E142B">
      <w:pPr>
        <w:rPr>
          <w:rFonts w:cs="v5.0.0"/>
        </w:rPr>
      </w:pPr>
      <w:r w:rsidRPr="00F95B02">
        <w:rPr>
          <w:rFonts w:cs="v5.0.0"/>
        </w:rPr>
        <w:t xml:space="preserve">Unwanted emissions consist of out-of-band emissions and spurious emissions </w:t>
      </w:r>
      <w:r w:rsidRPr="00F95B02">
        <w:t xml:space="preserve">according to ITU definitions </w:t>
      </w:r>
      <w:r w:rsidRPr="00F95B02">
        <w:rPr>
          <w:rFonts w:cs="v5.0.0"/>
        </w:rPr>
        <w:t xml:space="preserve">[2]. </w:t>
      </w:r>
      <w:r w:rsidRPr="00F95B02">
        <w:t>In ITU terminology, o</w:t>
      </w:r>
      <w:r w:rsidRPr="00F95B02">
        <w:rPr>
          <w:rFonts w:cs="v5.0.0"/>
        </w:rPr>
        <w:t xml:space="preserve">ut of band emissions are unwanted emissions immediately outside the </w:t>
      </w:r>
      <w:r w:rsidRPr="00F95B02">
        <w:rPr>
          <w:rFonts w:cs="v5.0.0"/>
          <w:i/>
        </w:rPr>
        <w:t>BS channel bandwidth</w:t>
      </w:r>
      <w:r w:rsidRPr="00F95B02">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DE9B342" w14:textId="77777777" w:rsidR="004E142B" w:rsidRPr="00F95B02" w:rsidRDefault="004E142B" w:rsidP="004E142B">
      <w:pPr>
        <w:rPr>
          <w:rFonts w:cs="v5.0.0"/>
          <w:lang w:eastAsia="zh-CN"/>
        </w:rPr>
      </w:pPr>
      <w:r w:rsidRPr="00F95B02">
        <w:rPr>
          <w:rFonts w:cs="v5.0.0"/>
        </w:rPr>
        <w:t xml:space="preserve">The out-of-band emissions requirement for the BS transmitter is specified both in terms of </w:t>
      </w:r>
      <w:bookmarkStart w:id="242" w:name="_Hlk497217795"/>
      <w:r w:rsidRPr="00F95B02">
        <w:rPr>
          <w:rFonts w:cs="v5.0.0"/>
        </w:rPr>
        <w:t xml:space="preserve">Adjacent Channel Leakage power Ratio </w:t>
      </w:r>
      <w:bookmarkEnd w:id="242"/>
      <w:r w:rsidRPr="00F95B02">
        <w:rPr>
          <w:rFonts w:cs="v5.0.0"/>
        </w:rPr>
        <w:t xml:space="preserve">(ACLR) and </w:t>
      </w:r>
      <w:r w:rsidRPr="00F95B02">
        <w:rPr>
          <w:rFonts w:cs="v5.0.0"/>
          <w:i/>
        </w:rPr>
        <w:t>operating band</w:t>
      </w:r>
      <w:r w:rsidRPr="00F95B02">
        <w:rPr>
          <w:rFonts w:cs="v5.0.0"/>
        </w:rPr>
        <w:t xml:space="preserve"> unwanted emissions (OBUE).</w:t>
      </w:r>
    </w:p>
    <w:p w14:paraId="398ED441" w14:textId="77777777" w:rsidR="004E142B" w:rsidRPr="00F95B02" w:rsidRDefault="004E142B" w:rsidP="004E142B">
      <w:pPr>
        <w:rPr>
          <w:rFonts w:cs="v5.0.0"/>
        </w:rPr>
      </w:pPr>
      <w:r w:rsidRPr="00F95B02">
        <w:rPr>
          <w:rFonts w:cs="v5.0.0"/>
        </w:rPr>
        <w:t xml:space="preserve">The maximum offset of the </w:t>
      </w:r>
      <w:r w:rsidRPr="00F95B02">
        <w:rPr>
          <w:rFonts w:cs="v5.0.0"/>
          <w:i/>
        </w:rPr>
        <w:t>operating band</w:t>
      </w:r>
      <w:r w:rsidRPr="00F95B02">
        <w:rPr>
          <w:rFonts w:cs="v5.0.0"/>
        </w:rPr>
        <w:t xml:space="preserve"> unwanted emissions mask from the </w:t>
      </w:r>
      <w:r w:rsidRPr="00F95B02">
        <w:rPr>
          <w:rFonts w:cs="v5.0.0"/>
          <w:i/>
        </w:rPr>
        <w:t>operating band</w:t>
      </w:r>
      <w:r w:rsidRPr="00F95B02">
        <w:rPr>
          <w:rFonts w:cs="v5.0.0"/>
        </w:rPr>
        <w:t xml:space="preserve"> edge is </w:t>
      </w:r>
      <w:proofErr w:type="spellStart"/>
      <w:r w:rsidRPr="00F95B02">
        <w:t>Δf</w:t>
      </w:r>
      <w:r w:rsidRPr="00F95B02">
        <w:rPr>
          <w:vertAlign w:val="subscript"/>
        </w:rPr>
        <w:t>OBUE</w:t>
      </w:r>
      <w:proofErr w:type="spellEnd"/>
      <w:r w:rsidRPr="00F95B02">
        <w:rPr>
          <w:rFonts w:cs="v5.0.0"/>
        </w:rPr>
        <w:t xml:space="preserve">. The Operating band unwanted emissions define all unwanted emissions in each supported downlink </w:t>
      </w:r>
      <w:r w:rsidRPr="00F95B02">
        <w:rPr>
          <w:rFonts w:cs="v5.0.0"/>
          <w:i/>
        </w:rPr>
        <w:t>operating band</w:t>
      </w:r>
      <w:r w:rsidRPr="00F95B02">
        <w:rPr>
          <w:rFonts w:cs="v5.0.0"/>
        </w:rPr>
        <w:t xml:space="preserve"> plus the frequency ranges </w:t>
      </w:r>
      <w:proofErr w:type="spellStart"/>
      <w:r w:rsidRPr="00F95B02">
        <w:t>Δf</w:t>
      </w:r>
      <w:r w:rsidRPr="00F95B02">
        <w:rPr>
          <w:vertAlign w:val="subscript"/>
        </w:rPr>
        <w:t>OBUE</w:t>
      </w:r>
      <w:proofErr w:type="spellEnd"/>
      <w:r w:rsidRPr="00F95B02">
        <w:rPr>
          <w:rFonts w:cs="v5.0.0"/>
        </w:rPr>
        <w:t xml:space="preserve"> above and </w:t>
      </w:r>
      <w:proofErr w:type="spellStart"/>
      <w:r w:rsidRPr="00F95B02">
        <w:t>Δf</w:t>
      </w:r>
      <w:r w:rsidRPr="00F95B02">
        <w:rPr>
          <w:vertAlign w:val="subscript"/>
        </w:rPr>
        <w:t>OBUE</w:t>
      </w:r>
      <w:proofErr w:type="spellEnd"/>
      <w:r w:rsidRPr="00F95B02">
        <w:rPr>
          <w:rFonts w:cs="v5.0.0"/>
        </w:rPr>
        <w:t xml:space="preserve"> below each band. Unwanted emissions outside of this frequency range are limited by a spurious emissions requirement.</w:t>
      </w:r>
    </w:p>
    <w:p w14:paraId="377193F6" w14:textId="77777777" w:rsidR="004E142B" w:rsidRPr="00F95B02" w:rsidRDefault="004E142B" w:rsidP="004E142B">
      <w:pPr>
        <w:rPr>
          <w:rFonts w:cs="v5.0.0"/>
        </w:rPr>
      </w:pPr>
      <w:r w:rsidRPr="00F95B02">
        <w:rPr>
          <w:rFonts w:cs="v5.0.0"/>
        </w:rPr>
        <w:t xml:space="preserve">The values of </w:t>
      </w:r>
      <w:proofErr w:type="spellStart"/>
      <w:r w:rsidRPr="00F95B02">
        <w:t>Δf</w:t>
      </w:r>
      <w:r w:rsidRPr="00F95B02">
        <w:rPr>
          <w:vertAlign w:val="subscript"/>
        </w:rPr>
        <w:t>OBUE</w:t>
      </w:r>
      <w:proofErr w:type="spellEnd"/>
      <w:r w:rsidRPr="00F95B02">
        <w:rPr>
          <w:rFonts w:cs="v5.0.0"/>
        </w:rPr>
        <w:t xml:space="preserve"> are defined in table 6.6.1-1 for the NR </w:t>
      </w:r>
      <w:r w:rsidRPr="00F95B02">
        <w:rPr>
          <w:rFonts w:cs="v5.0.0"/>
          <w:i/>
        </w:rPr>
        <w:t>operating bands</w:t>
      </w:r>
      <w:r w:rsidRPr="00F95B02">
        <w:rPr>
          <w:rFonts w:cs="v5.0.0"/>
        </w:rPr>
        <w:t>.</w:t>
      </w:r>
    </w:p>
    <w:p w14:paraId="1B460FBF" w14:textId="77777777" w:rsidR="004E142B" w:rsidRDefault="004E142B" w:rsidP="004E142B">
      <w:pPr>
        <w:pStyle w:val="TH"/>
        <w:rPr>
          <w:i/>
        </w:rPr>
      </w:pPr>
      <w:r w:rsidRPr="00F95B02">
        <w:lastRenderedPageBreak/>
        <w:t xml:space="preserve">Table 6.6.1-1: Maximum offset of OBUE outside the downlink </w:t>
      </w:r>
      <w:r w:rsidRPr="00F95B02">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686"/>
        <w:gridCol w:w="1292"/>
      </w:tblGrid>
      <w:tr w:rsidR="004E142B" w:rsidRPr="00F95B02" w14:paraId="7497ECD3" w14:textId="77777777" w:rsidTr="00CA232B">
        <w:trPr>
          <w:cantSplit/>
          <w:jc w:val="center"/>
        </w:trPr>
        <w:tc>
          <w:tcPr>
            <w:tcW w:w="1187" w:type="dxa"/>
            <w:tcBorders>
              <w:bottom w:val="single" w:sz="4" w:space="0" w:color="auto"/>
            </w:tcBorders>
          </w:tcPr>
          <w:p w14:paraId="69D6E1E2" w14:textId="77777777" w:rsidR="004E142B" w:rsidRPr="00F95B02" w:rsidRDefault="004E142B" w:rsidP="00CA232B">
            <w:pPr>
              <w:pStyle w:val="TAH"/>
              <w:rPr>
                <w:lang w:eastAsia="zh-CN"/>
              </w:rPr>
            </w:pPr>
            <w:r w:rsidRPr="00F95B02">
              <w:rPr>
                <w:lang w:eastAsia="zh-CN"/>
              </w:rPr>
              <w:t>BS type</w:t>
            </w:r>
          </w:p>
        </w:tc>
        <w:tc>
          <w:tcPr>
            <w:tcW w:w="3686" w:type="dxa"/>
            <w:shd w:val="clear" w:color="auto" w:fill="auto"/>
          </w:tcPr>
          <w:p w14:paraId="73A49096" w14:textId="77777777" w:rsidR="004E142B" w:rsidRPr="00F95B02" w:rsidRDefault="004E142B" w:rsidP="00CA232B">
            <w:pPr>
              <w:pStyle w:val="TAH"/>
            </w:pPr>
            <w:r w:rsidRPr="00F95B02">
              <w:rPr>
                <w:i/>
              </w:rPr>
              <w:t>Operating band</w:t>
            </w:r>
            <w:r w:rsidRPr="00F95B02">
              <w:t xml:space="preserve"> characteristics</w:t>
            </w:r>
          </w:p>
        </w:tc>
        <w:tc>
          <w:tcPr>
            <w:tcW w:w="1292" w:type="dxa"/>
            <w:shd w:val="clear" w:color="auto" w:fill="auto"/>
          </w:tcPr>
          <w:p w14:paraId="0B4BC381" w14:textId="77777777" w:rsidR="004E142B" w:rsidRPr="00F95B02" w:rsidRDefault="004E142B" w:rsidP="00CA232B">
            <w:pPr>
              <w:pStyle w:val="TAH"/>
            </w:pPr>
            <w:proofErr w:type="spellStart"/>
            <w:r w:rsidRPr="00F95B02">
              <w:t>Δf</w:t>
            </w:r>
            <w:r w:rsidRPr="00F95B02">
              <w:rPr>
                <w:vertAlign w:val="subscript"/>
              </w:rPr>
              <w:t>OBUE</w:t>
            </w:r>
            <w:proofErr w:type="spellEnd"/>
            <w:r w:rsidRPr="00F95B02">
              <w:t xml:space="preserve"> (MHz)</w:t>
            </w:r>
          </w:p>
        </w:tc>
      </w:tr>
      <w:tr w:rsidR="004E142B" w:rsidRPr="00392345" w14:paraId="2F31E7ED" w14:textId="77777777" w:rsidTr="00CA232B">
        <w:trPr>
          <w:cantSplit/>
          <w:jc w:val="center"/>
        </w:trPr>
        <w:tc>
          <w:tcPr>
            <w:tcW w:w="1187" w:type="dxa"/>
            <w:tcBorders>
              <w:bottom w:val="nil"/>
            </w:tcBorders>
            <w:vAlign w:val="center"/>
          </w:tcPr>
          <w:p w14:paraId="03654701" w14:textId="77777777" w:rsidR="004E142B" w:rsidRPr="00392345" w:rsidRDefault="004E142B" w:rsidP="00CA232B">
            <w:pPr>
              <w:pStyle w:val="TAC"/>
            </w:pPr>
            <w:r w:rsidRPr="00F95B02">
              <w:rPr>
                <w:i/>
                <w:lang w:eastAsia="zh-CN"/>
              </w:rPr>
              <w:t>BS type 1-H</w:t>
            </w:r>
          </w:p>
        </w:tc>
        <w:tc>
          <w:tcPr>
            <w:tcW w:w="3686" w:type="dxa"/>
            <w:shd w:val="clear" w:color="auto" w:fill="auto"/>
          </w:tcPr>
          <w:p w14:paraId="5F6197A6" w14:textId="77777777" w:rsidR="004E142B" w:rsidRPr="00392345" w:rsidRDefault="004E142B" w:rsidP="00CA232B">
            <w:pPr>
              <w:pStyle w:val="TAC"/>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&lt; 100 MHz  </w:t>
            </w:r>
          </w:p>
        </w:tc>
        <w:tc>
          <w:tcPr>
            <w:tcW w:w="1292" w:type="dxa"/>
            <w:shd w:val="clear" w:color="auto" w:fill="auto"/>
          </w:tcPr>
          <w:p w14:paraId="3E03B48A" w14:textId="77777777" w:rsidR="004E142B" w:rsidRPr="00392345" w:rsidRDefault="004E142B" w:rsidP="00CA232B">
            <w:pPr>
              <w:pStyle w:val="TAC"/>
            </w:pPr>
            <w:r w:rsidRPr="00F95B02">
              <w:t xml:space="preserve">10 </w:t>
            </w:r>
          </w:p>
        </w:tc>
      </w:tr>
      <w:tr w:rsidR="004E142B" w:rsidRPr="00392345" w14:paraId="2BB9B60F" w14:textId="77777777" w:rsidTr="00CA232B">
        <w:trPr>
          <w:cantSplit/>
          <w:jc w:val="center"/>
        </w:trPr>
        <w:tc>
          <w:tcPr>
            <w:tcW w:w="1187" w:type="dxa"/>
            <w:tcBorders>
              <w:top w:val="nil"/>
              <w:bottom w:val="nil"/>
            </w:tcBorders>
            <w:vAlign w:val="center"/>
          </w:tcPr>
          <w:p w14:paraId="289B481D" w14:textId="77777777" w:rsidR="004E142B" w:rsidRPr="00392345" w:rsidRDefault="004E142B" w:rsidP="00CA232B">
            <w:pPr>
              <w:pStyle w:val="TAC"/>
            </w:pPr>
          </w:p>
        </w:tc>
        <w:tc>
          <w:tcPr>
            <w:tcW w:w="3686" w:type="dxa"/>
            <w:shd w:val="clear" w:color="auto" w:fill="auto"/>
          </w:tcPr>
          <w:p w14:paraId="682A5248" w14:textId="77777777" w:rsidR="004E142B" w:rsidRPr="00392345" w:rsidRDefault="004E142B" w:rsidP="00CA232B">
            <w:pPr>
              <w:pStyle w:val="TAC"/>
            </w:pPr>
            <w:r w:rsidRPr="00F95B02">
              <w:rPr>
                <w:lang w:eastAsia="zh-CN"/>
              </w:rPr>
              <w:t>100 MHz</w:t>
            </w:r>
            <w:r w:rsidRPr="00F95B02">
              <w:t xml:space="preserve"> </w:t>
            </w:r>
            <w:r w:rsidRPr="00F95B02">
              <w:sym w:font="Symbol" w:char="00A3"/>
            </w:r>
            <w:r w:rsidRPr="00F95B02">
              <w:rPr>
                <w:rFonts w:hint="eastAsia"/>
                <w:lang w:eastAsia="zh-CN"/>
              </w:rPr>
              <w:t xml:space="preserve"> </w:t>
            </w: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3AA37484" w14:textId="77777777" w:rsidR="004E142B" w:rsidRPr="00392345" w:rsidRDefault="004E142B" w:rsidP="00CA232B">
            <w:pPr>
              <w:pStyle w:val="TAC"/>
            </w:pPr>
            <w:r w:rsidRPr="00F95B02">
              <w:t xml:space="preserve">40 </w:t>
            </w:r>
          </w:p>
        </w:tc>
      </w:tr>
      <w:tr w:rsidR="004E142B" w:rsidRPr="00392345" w14:paraId="4882CAF0" w14:textId="77777777" w:rsidTr="00CA232B">
        <w:trPr>
          <w:cantSplit/>
          <w:jc w:val="center"/>
        </w:trPr>
        <w:tc>
          <w:tcPr>
            <w:tcW w:w="1187" w:type="dxa"/>
            <w:tcBorders>
              <w:top w:val="nil"/>
              <w:bottom w:val="single" w:sz="4" w:space="0" w:color="auto"/>
            </w:tcBorders>
            <w:vAlign w:val="center"/>
          </w:tcPr>
          <w:p w14:paraId="0E8A2994" w14:textId="77777777" w:rsidR="004E142B" w:rsidRPr="00392345" w:rsidRDefault="004E142B" w:rsidP="00CA232B">
            <w:pPr>
              <w:pStyle w:val="TAC"/>
            </w:pPr>
          </w:p>
        </w:tc>
        <w:tc>
          <w:tcPr>
            <w:tcW w:w="3686" w:type="dxa"/>
            <w:shd w:val="clear" w:color="auto" w:fill="auto"/>
          </w:tcPr>
          <w:p w14:paraId="6569DB38" w14:textId="77777777" w:rsidR="004E142B" w:rsidRPr="00392345" w:rsidRDefault="004E142B" w:rsidP="00CA232B">
            <w:pPr>
              <w:pStyle w:val="TAC"/>
            </w:pPr>
          </w:p>
        </w:tc>
        <w:tc>
          <w:tcPr>
            <w:tcW w:w="1292" w:type="dxa"/>
            <w:shd w:val="clear" w:color="auto" w:fill="auto"/>
          </w:tcPr>
          <w:p w14:paraId="290BE5FC" w14:textId="77777777" w:rsidR="004E142B" w:rsidRPr="00392345" w:rsidRDefault="004E142B" w:rsidP="00CA232B">
            <w:pPr>
              <w:pStyle w:val="TAC"/>
            </w:pPr>
          </w:p>
        </w:tc>
      </w:tr>
      <w:tr w:rsidR="004E142B" w:rsidRPr="00392345" w14:paraId="0921EFB4" w14:textId="77777777" w:rsidTr="00CA232B">
        <w:trPr>
          <w:cantSplit/>
          <w:jc w:val="center"/>
        </w:trPr>
        <w:tc>
          <w:tcPr>
            <w:tcW w:w="1187" w:type="dxa"/>
            <w:tcBorders>
              <w:top w:val="single" w:sz="4" w:space="0" w:color="auto"/>
              <w:bottom w:val="nil"/>
            </w:tcBorders>
            <w:vAlign w:val="center"/>
          </w:tcPr>
          <w:p w14:paraId="5CB04396" w14:textId="77777777" w:rsidR="004E142B" w:rsidRPr="00392345" w:rsidRDefault="004E142B" w:rsidP="00CA232B">
            <w:pPr>
              <w:pStyle w:val="TAC"/>
            </w:pPr>
            <w:r w:rsidRPr="00F95B02">
              <w:rPr>
                <w:i/>
                <w:lang w:eastAsia="zh-CN"/>
              </w:rPr>
              <w:t>BS type 1-C</w:t>
            </w:r>
          </w:p>
        </w:tc>
        <w:tc>
          <w:tcPr>
            <w:tcW w:w="3686" w:type="dxa"/>
            <w:shd w:val="clear" w:color="auto" w:fill="auto"/>
          </w:tcPr>
          <w:p w14:paraId="711DA8A2" w14:textId="77777777" w:rsidR="004E142B" w:rsidRPr="00F95B02" w:rsidRDefault="004E142B" w:rsidP="00CA232B">
            <w:pPr>
              <w:pStyle w:val="TAC"/>
              <w:rPr>
                <w:lang w:eastAsia="zh-CN"/>
              </w:rPr>
            </w:pP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w:t>
            </w:r>
            <w:r w:rsidRPr="00F95B02">
              <w:sym w:font="Symbol" w:char="00A3"/>
            </w:r>
            <w:r w:rsidRPr="00F95B02">
              <w:rPr>
                <w:lang w:eastAsia="zh-CN"/>
              </w:rPr>
              <w:t xml:space="preserve"> 2</w:t>
            </w:r>
            <w:r w:rsidRPr="00F95B02">
              <w:t>00 MHz</w:t>
            </w:r>
          </w:p>
        </w:tc>
        <w:tc>
          <w:tcPr>
            <w:tcW w:w="1292" w:type="dxa"/>
            <w:shd w:val="clear" w:color="auto" w:fill="auto"/>
          </w:tcPr>
          <w:p w14:paraId="19DB3236" w14:textId="77777777" w:rsidR="004E142B" w:rsidRPr="00F95B02" w:rsidRDefault="004E142B" w:rsidP="00CA232B">
            <w:pPr>
              <w:pStyle w:val="TAC"/>
            </w:pPr>
            <w:r w:rsidRPr="00F95B02">
              <w:t xml:space="preserve">10 </w:t>
            </w:r>
          </w:p>
        </w:tc>
      </w:tr>
      <w:tr w:rsidR="004E142B" w:rsidRPr="00392345" w14:paraId="50705C98" w14:textId="77777777" w:rsidTr="00CA232B">
        <w:trPr>
          <w:cantSplit/>
          <w:jc w:val="center"/>
        </w:trPr>
        <w:tc>
          <w:tcPr>
            <w:tcW w:w="1187" w:type="dxa"/>
            <w:tcBorders>
              <w:top w:val="nil"/>
              <w:bottom w:val="nil"/>
            </w:tcBorders>
          </w:tcPr>
          <w:p w14:paraId="75F574B3" w14:textId="77777777" w:rsidR="004E142B" w:rsidRPr="00392345" w:rsidRDefault="004E142B" w:rsidP="00CA232B">
            <w:pPr>
              <w:pStyle w:val="TAC"/>
            </w:pPr>
          </w:p>
        </w:tc>
        <w:tc>
          <w:tcPr>
            <w:tcW w:w="3686" w:type="dxa"/>
            <w:shd w:val="clear" w:color="auto" w:fill="auto"/>
          </w:tcPr>
          <w:p w14:paraId="648AEC97" w14:textId="77777777" w:rsidR="004E142B" w:rsidRPr="00F95B02" w:rsidRDefault="004E142B" w:rsidP="00CA232B">
            <w:pPr>
              <w:pStyle w:val="TAC"/>
            </w:pPr>
            <w:r w:rsidRPr="00F95B02">
              <w:rPr>
                <w:lang w:eastAsia="zh-CN"/>
              </w:rPr>
              <w:t>200 MHz</w:t>
            </w:r>
            <w:r w:rsidRPr="00F95B02">
              <w:t xml:space="preserve"> &lt; </w:t>
            </w:r>
            <w:proofErr w:type="spellStart"/>
            <w:r w:rsidRPr="00F95B02">
              <w:t>F</w:t>
            </w:r>
            <w:r w:rsidRPr="00F95B02">
              <w:rPr>
                <w:vertAlign w:val="subscript"/>
              </w:rPr>
              <w:t>DL,high</w:t>
            </w:r>
            <w:proofErr w:type="spellEnd"/>
            <w:r w:rsidRPr="00F95B02">
              <w:t xml:space="preserve"> – </w:t>
            </w:r>
            <w:proofErr w:type="spellStart"/>
            <w:r w:rsidRPr="00F95B02">
              <w:t>F</w:t>
            </w:r>
            <w:r w:rsidRPr="00F95B02">
              <w:rPr>
                <w:vertAlign w:val="subscript"/>
              </w:rPr>
              <w:t>DL,low</w:t>
            </w:r>
            <w:proofErr w:type="spellEnd"/>
            <w:r w:rsidRPr="00F95B02">
              <w:t xml:space="preserve"> </w:t>
            </w:r>
            <w:r w:rsidRPr="00F95B02">
              <w:sym w:font="Symbol" w:char="00A3"/>
            </w:r>
            <w:r w:rsidRPr="00F95B02">
              <w:rPr>
                <w:lang w:eastAsia="zh-CN"/>
              </w:rPr>
              <w:t xml:space="preserve"> 9</w:t>
            </w:r>
            <w:r w:rsidRPr="00F95B02">
              <w:t>00 MHz</w:t>
            </w:r>
          </w:p>
        </w:tc>
        <w:tc>
          <w:tcPr>
            <w:tcW w:w="1292" w:type="dxa"/>
            <w:shd w:val="clear" w:color="auto" w:fill="auto"/>
          </w:tcPr>
          <w:p w14:paraId="40A3368B" w14:textId="77777777" w:rsidR="004E142B" w:rsidRPr="00F95B02" w:rsidRDefault="004E142B" w:rsidP="00CA232B">
            <w:pPr>
              <w:pStyle w:val="TAC"/>
            </w:pPr>
            <w:r w:rsidRPr="00F95B02">
              <w:t xml:space="preserve">40 </w:t>
            </w:r>
          </w:p>
        </w:tc>
      </w:tr>
      <w:tr w:rsidR="004E142B" w:rsidRPr="00392345" w14:paraId="5ECFD57A" w14:textId="77777777" w:rsidTr="00CA232B">
        <w:trPr>
          <w:cantSplit/>
          <w:jc w:val="center"/>
        </w:trPr>
        <w:tc>
          <w:tcPr>
            <w:tcW w:w="1187" w:type="dxa"/>
            <w:tcBorders>
              <w:top w:val="nil"/>
              <w:bottom w:val="single" w:sz="4" w:space="0" w:color="auto"/>
            </w:tcBorders>
            <w:vAlign w:val="center"/>
          </w:tcPr>
          <w:p w14:paraId="019D14DB" w14:textId="77777777" w:rsidR="004E142B" w:rsidRPr="00392345" w:rsidRDefault="004E142B" w:rsidP="00CA232B">
            <w:pPr>
              <w:pStyle w:val="TAC"/>
            </w:pPr>
          </w:p>
        </w:tc>
        <w:tc>
          <w:tcPr>
            <w:tcW w:w="3686" w:type="dxa"/>
            <w:shd w:val="clear" w:color="auto" w:fill="auto"/>
          </w:tcPr>
          <w:p w14:paraId="0235BCAD" w14:textId="77777777" w:rsidR="004E142B" w:rsidRPr="00392345" w:rsidRDefault="004E142B" w:rsidP="00CA232B">
            <w:pPr>
              <w:pStyle w:val="TAC"/>
            </w:pPr>
          </w:p>
        </w:tc>
        <w:tc>
          <w:tcPr>
            <w:tcW w:w="1292" w:type="dxa"/>
            <w:shd w:val="clear" w:color="auto" w:fill="auto"/>
          </w:tcPr>
          <w:p w14:paraId="6293E548" w14:textId="77777777" w:rsidR="004E142B" w:rsidRPr="00392345" w:rsidRDefault="004E142B" w:rsidP="00CA232B">
            <w:pPr>
              <w:pStyle w:val="TAC"/>
            </w:pPr>
          </w:p>
        </w:tc>
      </w:tr>
    </w:tbl>
    <w:p w14:paraId="663DA480" w14:textId="77777777" w:rsidR="004E142B" w:rsidRDefault="004E142B" w:rsidP="004E142B">
      <w:pPr>
        <w:rPr>
          <w:rFonts w:eastAsiaTheme="minorEastAsia" w:cs="v5.0.0"/>
        </w:rPr>
      </w:pPr>
    </w:p>
    <w:p w14:paraId="65DCB404" w14:textId="77777777" w:rsidR="004E142B" w:rsidRPr="00796D3E" w:rsidRDefault="004E142B" w:rsidP="004E142B">
      <w:pPr>
        <w:rPr>
          <w:rFonts w:eastAsiaTheme="minorEastAsia" w:cs="v5.0.0"/>
        </w:rPr>
      </w:pPr>
      <w:r w:rsidRPr="00796D3E">
        <w:rPr>
          <w:rFonts w:eastAsiaTheme="minorEastAsia" w:cs="v5.0.0"/>
        </w:rPr>
        <w:t xml:space="preserve">For band n46 and n96, the values of </w:t>
      </w:r>
      <w:proofErr w:type="spellStart"/>
      <w:r w:rsidRPr="00796D3E">
        <w:rPr>
          <w:rFonts w:eastAsiaTheme="minorEastAsia"/>
        </w:rPr>
        <w:t>Δf</w:t>
      </w:r>
      <w:r w:rsidRPr="00796D3E">
        <w:rPr>
          <w:rFonts w:eastAsiaTheme="minorEastAsia"/>
          <w:vertAlign w:val="subscript"/>
        </w:rPr>
        <w:t>OBUE</w:t>
      </w:r>
      <w:proofErr w:type="spellEnd"/>
      <w:r w:rsidRPr="00796D3E">
        <w:rPr>
          <w:rFonts w:eastAsiaTheme="minorEastAsia" w:cs="v5.0.0"/>
        </w:rPr>
        <w:t xml:space="preserve"> are defined in table 6.6.1-1a.</w:t>
      </w:r>
    </w:p>
    <w:p w14:paraId="5EF2DE69" w14:textId="77777777" w:rsidR="004E142B" w:rsidRPr="00796D3E" w:rsidRDefault="004E142B" w:rsidP="004E142B">
      <w:pPr>
        <w:pStyle w:val="TH"/>
        <w:rPr>
          <w:rFonts w:eastAsiaTheme="minorEastAsia"/>
          <w:iCs/>
        </w:rPr>
      </w:pPr>
      <w:r w:rsidRPr="00796D3E">
        <w:rPr>
          <w:rFonts w:eastAsiaTheme="minorEastAsia"/>
        </w:rPr>
        <w:t xml:space="preserve">Table 6.6.1-1a: Maximum offset of OBUE outside the downlink </w:t>
      </w:r>
      <w:r w:rsidRPr="00796D3E">
        <w:rPr>
          <w:rFonts w:eastAsiaTheme="minorEastAsia"/>
          <w:i/>
        </w:rPr>
        <w:t xml:space="preserve">operating band </w:t>
      </w:r>
      <w:r w:rsidRPr="00796D3E">
        <w:rPr>
          <w:rFonts w:eastAsiaTheme="minorEastAsia"/>
          <w:iCs/>
        </w:rPr>
        <w:t>for band n46 and band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92"/>
      </w:tblGrid>
      <w:tr w:rsidR="004E142B" w:rsidRPr="00796D3E" w14:paraId="1940CB55" w14:textId="77777777" w:rsidTr="00CA232B">
        <w:trPr>
          <w:jc w:val="center"/>
        </w:trPr>
        <w:tc>
          <w:tcPr>
            <w:tcW w:w="0" w:type="auto"/>
            <w:shd w:val="clear" w:color="auto" w:fill="auto"/>
          </w:tcPr>
          <w:p w14:paraId="264B3DA2" w14:textId="77777777" w:rsidR="004E142B" w:rsidRPr="00796D3E" w:rsidRDefault="004E142B" w:rsidP="00CA232B">
            <w:pPr>
              <w:keepNext/>
              <w:keepLines/>
              <w:spacing w:after="0"/>
              <w:jc w:val="center"/>
              <w:rPr>
                <w:rFonts w:ascii="Arial" w:eastAsiaTheme="minorEastAsia" w:hAnsi="Arial"/>
                <w:b/>
                <w:sz w:val="18"/>
              </w:rPr>
            </w:pPr>
            <w:r w:rsidRPr="00796D3E">
              <w:rPr>
                <w:rFonts w:ascii="Arial" w:eastAsiaTheme="minorEastAsia" w:hAnsi="Arial"/>
                <w:b/>
                <w:i/>
                <w:sz w:val="18"/>
              </w:rPr>
              <w:t>Operating band</w:t>
            </w:r>
            <w:r w:rsidRPr="00796D3E">
              <w:rPr>
                <w:rFonts w:ascii="Arial" w:eastAsiaTheme="minorEastAsia" w:hAnsi="Arial"/>
                <w:b/>
                <w:sz w:val="18"/>
              </w:rPr>
              <w:t xml:space="preserve"> </w:t>
            </w:r>
          </w:p>
        </w:tc>
        <w:tc>
          <w:tcPr>
            <w:tcW w:w="0" w:type="auto"/>
            <w:shd w:val="clear" w:color="auto" w:fill="auto"/>
          </w:tcPr>
          <w:p w14:paraId="2F884160" w14:textId="77777777" w:rsidR="004E142B" w:rsidRPr="00796D3E" w:rsidRDefault="004E142B" w:rsidP="00CA232B">
            <w:pPr>
              <w:keepNext/>
              <w:keepLines/>
              <w:spacing w:after="0"/>
              <w:jc w:val="center"/>
              <w:rPr>
                <w:rFonts w:ascii="Arial" w:eastAsiaTheme="minorEastAsia" w:hAnsi="Arial"/>
                <w:b/>
                <w:sz w:val="18"/>
              </w:rPr>
            </w:pPr>
            <w:proofErr w:type="spellStart"/>
            <w:r w:rsidRPr="00796D3E">
              <w:rPr>
                <w:rFonts w:ascii="Arial" w:eastAsiaTheme="minorEastAsia" w:hAnsi="Arial"/>
                <w:b/>
                <w:sz w:val="18"/>
              </w:rPr>
              <w:t>Δf</w:t>
            </w:r>
            <w:r w:rsidRPr="00796D3E">
              <w:rPr>
                <w:rFonts w:ascii="Arial" w:eastAsiaTheme="minorEastAsia" w:hAnsi="Arial"/>
                <w:b/>
                <w:sz w:val="18"/>
                <w:vertAlign w:val="subscript"/>
              </w:rPr>
              <w:t>OBUE</w:t>
            </w:r>
            <w:proofErr w:type="spellEnd"/>
            <w:r w:rsidRPr="00796D3E">
              <w:rPr>
                <w:rFonts w:ascii="Arial" w:eastAsiaTheme="minorEastAsia" w:hAnsi="Arial"/>
                <w:b/>
                <w:sz w:val="18"/>
              </w:rPr>
              <w:t xml:space="preserve"> (MHz)</w:t>
            </w:r>
          </w:p>
        </w:tc>
      </w:tr>
      <w:tr w:rsidR="004E142B" w:rsidRPr="00796D3E" w14:paraId="0B214D3F" w14:textId="77777777" w:rsidTr="00CA232B">
        <w:trPr>
          <w:jc w:val="center"/>
        </w:trPr>
        <w:tc>
          <w:tcPr>
            <w:tcW w:w="0" w:type="auto"/>
            <w:shd w:val="clear" w:color="auto" w:fill="auto"/>
          </w:tcPr>
          <w:p w14:paraId="65C52BFB" w14:textId="77777777" w:rsidR="004E142B" w:rsidRPr="00796D3E" w:rsidRDefault="004E142B" w:rsidP="00CA232B">
            <w:pPr>
              <w:keepNext/>
              <w:keepLines/>
              <w:spacing w:after="0"/>
              <w:jc w:val="center"/>
              <w:rPr>
                <w:rFonts w:ascii="Arial" w:eastAsiaTheme="minorEastAsia" w:hAnsi="Arial"/>
                <w:sz w:val="18"/>
              </w:rPr>
            </w:pPr>
            <w:r w:rsidRPr="00796D3E">
              <w:rPr>
                <w:rFonts w:ascii="Arial" w:eastAsiaTheme="minorEastAsia" w:hAnsi="Arial"/>
                <w:sz w:val="18"/>
                <w:lang w:eastAsia="zh-CN"/>
              </w:rPr>
              <w:t>n46</w:t>
            </w:r>
          </w:p>
        </w:tc>
        <w:tc>
          <w:tcPr>
            <w:tcW w:w="0" w:type="auto"/>
            <w:shd w:val="clear" w:color="auto" w:fill="auto"/>
          </w:tcPr>
          <w:p w14:paraId="58352D8D" w14:textId="77777777" w:rsidR="004E142B" w:rsidRPr="00796D3E" w:rsidRDefault="004E142B" w:rsidP="00CA232B">
            <w:pPr>
              <w:keepNext/>
              <w:keepLines/>
              <w:spacing w:after="0"/>
              <w:jc w:val="center"/>
              <w:rPr>
                <w:rFonts w:ascii="Arial" w:eastAsiaTheme="minorEastAsia" w:hAnsi="Arial"/>
                <w:sz w:val="18"/>
              </w:rPr>
            </w:pPr>
            <w:r w:rsidRPr="00796D3E">
              <w:rPr>
                <w:rFonts w:ascii="Arial" w:eastAsiaTheme="minorEastAsia" w:hAnsi="Arial"/>
                <w:sz w:val="18"/>
              </w:rPr>
              <w:t xml:space="preserve">40 </w:t>
            </w:r>
          </w:p>
        </w:tc>
      </w:tr>
      <w:tr w:rsidR="004E142B" w:rsidRPr="00796D3E" w14:paraId="748FDD75" w14:textId="77777777" w:rsidTr="00CA232B">
        <w:trPr>
          <w:jc w:val="center"/>
        </w:trPr>
        <w:tc>
          <w:tcPr>
            <w:tcW w:w="0" w:type="auto"/>
            <w:shd w:val="clear" w:color="auto" w:fill="auto"/>
          </w:tcPr>
          <w:p w14:paraId="179D2741" w14:textId="77777777" w:rsidR="004E142B" w:rsidRPr="00796D3E" w:rsidRDefault="004E142B" w:rsidP="00CA232B">
            <w:pPr>
              <w:keepNext/>
              <w:keepLines/>
              <w:spacing w:after="0"/>
              <w:jc w:val="center"/>
              <w:rPr>
                <w:rFonts w:ascii="Arial" w:eastAsiaTheme="minorEastAsia" w:hAnsi="Arial"/>
                <w:b/>
                <w:sz w:val="18"/>
              </w:rPr>
            </w:pPr>
            <w:r w:rsidRPr="00796D3E">
              <w:rPr>
                <w:rFonts w:ascii="Arial" w:eastAsiaTheme="minorEastAsia" w:hAnsi="Arial"/>
                <w:sz w:val="18"/>
                <w:lang w:eastAsia="zh-CN"/>
              </w:rPr>
              <w:t>n96</w:t>
            </w:r>
          </w:p>
        </w:tc>
        <w:tc>
          <w:tcPr>
            <w:tcW w:w="0" w:type="auto"/>
            <w:shd w:val="clear" w:color="auto" w:fill="auto"/>
          </w:tcPr>
          <w:p w14:paraId="02F7B964" w14:textId="77777777" w:rsidR="004E142B" w:rsidRPr="00796D3E" w:rsidRDefault="004E142B" w:rsidP="00CA232B">
            <w:pPr>
              <w:keepNext/>
              <w:keepLines/>
              <w:spacing w:after="0"/>
              <w:jc w:val="center"/>
              <w:rPr>
                <w:rFonts w:ascii="Arial" w:eastAsiaTheme="minorEastAsia" w:hAnsi="Arial"/>
                <w:sz w:val="18"/>
              </w:rPr>
            </w:pPr>
            <w:r>
              <w:rPr>
                <w:rFonts w:ascii="Arial" w:eastAsiaTheme="minorEastAsia" w:hAnsi="Arial"/>
                <w:sz w:val="18"/>
              </w:rPr>
              <w:t>50</w:t>
            </w:r>
          </w:p>
        </w:tc>
      </w:tr>
    </w:tbl>
    <w:p w14:paraId="4E2FD12F" w14:textId="77777777" w:rsidR="004E142B" w:rsidRPr="00F95B02" w:rsidRDefault="004E142B" w:rsidP="004E142B"/>
    <w:p w14:paraId="1B78D669" w14:textId="77777777" w:rsidR="004E142B" w:rsidRPr="00F95B02" w:rsidRDefault="004E142B" w:rsidP="004E142B">
      <w:r w:rsidRPr="00F95B02">
        <w:t xml:space="preserve">For </w:t>
      </w:r>
      <w:r w:rsidRPr="00F95B02">
        <w:rPr>
          <w:i/>
        </w:rPr>
        <w:t>BS type 1-H</w:t>
      </w:r>
      <w:r w:rsidRPr="00F95B02">
        <w:t xml:space="preserve"> the unwanted emission requirements are applied per the </w:t>
      </w:r>
      <w:r w:rsidRPr="00F95B02">
        <w:rPr>
          <w:i/>
        </w:rPr>
        <w:t xml:space="preserve">TAB connector TX min cell groups </w:t>
      </w:r>
      <w:r w:rsidRPr="00F95B02">
        <w:t xml:space="preserve">for all the configurations supported by the BS. The </w:t>
      </w:r>
      <w:r w:rsidRPr="00F95B02">
        <w:rPr>
          <w:i/>
        </w:rPr>
        <w:t>basic limits</w:t>
      </w:r>
      <w:r w:rsidRPr="00F95B02">
        <w:t xml:space="preserve"> and corresponding emissions scaling are defined in each relevant clause.</w:t>
      </w:r>
    </w:p>
    <w:p w14:paraId="05C647ED" w14:textId="77777777" w:rsidR="004E142B" w:rsidRPr="00F95B02" w:rsidRDefault="004E142B" w:rsidP="004E142B">
      <w:pPr>
        <w:rPr>
          <w:rFonts w:cs="v5.0.0"/>
        </w:rPr>
      </w:pPr>
      <w:r w:rsidRPr="00F95B02">
        <w:rPr>
          <w:rFonts w:cs="v5.0.0"/>
        </w:rPr>
        <w:t>There is in addition a requirement for occupied bandwidth.</w:t>
      </w:r>
    </w:p>
    <w:p w14:paraId="1E537D28" w14:textId="28598423" w:rsidR="00044253" w:rsidRPr="00F95B02" w:rsidRDefault="00044253" w:rsidP="00044253">
      <w:pPr>
        <w:rPr>
          <w:rFonts w:cs="v5.0.0"/>
        </w:rPr>
      </w:pPr>
      <w:ins w:id="243" w:author="Michal Szydelko" w:date="2022-07-29T14:51:00Z">
        <w:r>
          <w:t>R</w:t>
        </w:r>
      </w:ins>
      <w:ins w:id="244" w:author="Michal Szydelko" w:date="2022-07-29T14:50:00Z">
        <w:r w:rsidRPr="00F95B02">
          <w:t xml:space="preserve">equirements </w:t>
        </w:r>
        <w:r>
          <w:t xml:space="preserve">in clause 6.6 </w:t>
        </w:r>
        <w:r w:rsidRPr="00F95B02">
          <w:t>shall also apply if the BS supports NB-</w:t>
        </w:r>
        <w:proofErr w:type="spellStart"/>
        <w:r w:rsidRPr="00F95B02">
          <w:t>IoT</w:t>
        </w:r>
        <w:proofErr w:type="spellEnd"/>
        <w:r w:rsidRPr="00F95B02">
          <w:t xml:space="preserve"> </w:t>
        </w:r>
        <w:r w:rsidRPr="00F95B02">
          <w:rPr>
            <w:rFonts w:cs="v4.2.0"/>
          </w:rPr>
          <w:t>operation in NR in-band</w:t>
        </w:r>
        <w:r w:rsidRPr="00F95B02">
          <w:t>.</w:t>
        </w:r>
      </w:ins>
    </w:p>
    <w:p w14:paraId="019CD73B" w14:textId="77777777" w:rsidR="005D0380" w:rsidRPr="003B6EAC" w:rsidRDefault="005D0380" w:rsidP="005D0380">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64A4B538" w14:textId="77777777" w:rsidR="00044253" w:rsidRPr="00F95B02" w:rsidRDefault="00044253" w:rsidP="00044253">
      <w:pPr>
        <w:pStyle w:val="Heading3"/>
      </w:pPr>
      <w:bookmarkStart w:id="245" w:name="_Toc21127484"/>
      <w:bookmarkStart w:id="246" w:name="_Toc29811693"/>
      <w:bookmarkStart w:id="247" w:name="_Toc36817245"/>
      <w:bookmarkStart w:id="248" w:name="_Toc37260161"/>
      <w:bookmarkStart w:id="249" w:name="_Toc37267549"/>
      <w:bookmarkStart w:id="250" w:name="_Toc44712151"/>
      <w:bookmarkStart w:id="251" w:name="_Toc45893464"/>
      <w:bookmarkStart w:id="252" w:name="_Toc53178191"/>
      <w:bookmarkStart w:id="253" w:name="_Toc53178642"/>
      <w:bookmarkStart w:id="254" w:name="_Toc61178868"/>
      <w:bookmarkStart w:id="255" w:name="_Toc61179338"/>
      <w:bookmarkStart w:id="256" w:name="_Toc67916634"/>
      <w:bookmarkStart w:id="257" w:name="_Toc74663232"/>
      <w:bookmarkStart w:id="258" w:name="_Toc82621772"/>
      <w:bookmarkStart w:id="259" w:name="_Toc90422619"/>
      <w:bookmarkStart w:id="260" w:name="_Toc106782812"/>
      <w:bookmarkStart w:id="261" w:name="_Toc107311703"/>
      <w:bookmarkStart w:id="262" w:name="_Toc107419287"/>
      <w:bookmarkStart w:id="263" w:name="_Toc107474914"/>
      <w:r w:rsidRPr="00F95B02">
        <w:t>6.6.2</w:t>
      </w:r>
      <w:r w:rsidRPr="00F95B02">
        <w:tab/>
        <w:t>Occupied bandwidth</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DC91165" w14:textId="77777777" w:rsidR="00044253" w:rsidRPr="00F95B02" w:rsidRDefault="00044253" w:rsidP="00044253">
      <w:pPr>
        <w:pStyle w:val="Heading4"/>
      </w:pPr>
      <w:bookmarkStart w:id="264" w:name="_Toc21127485"/>
      <w:bookmarkStart w:id="265" w:name="_Toc29811694"/>
      <w:bookmarkStart w:id="266" w:name="_Toc36817246"/>
      <w:bookmarkStart w:id="267" w:name="_Toc37260162"/>
      <w:bookmarkStart w:id="268" w:name="_Toc37267550"/>
      <w:bookmarkStart w:id="269" w:name="_Toc44712152"/>
      <w:bookmarkStart w:id="270" w:name="_Toc45893465"/>
      <w:bookmarkStart w:id="271" w:name="_Toc53178192"/>
      <w:bookmarkStart w:id="272" w:name="_Toc53178643"/>
      <w:bookmarkStart w:id="273" w:name="_Toc61178869"/>
      <w:bookmarkStart w:id="274" w:name="_Toc61179339"/>
      <w:bookmarkStart w:id="275" w:name="_Toc67916635"/>
      <w:bookmarkStart w:id="276" w:name="_Toc74663233"/>
      <w:bookmarkStart w:id="277" w:name="_Toc82621773"/>
      <w:bookmarkStart w:id="278" w:name="_Toc90422620"/>
      <w:bookmarkStart w:id="279" w:name="_Toc106782813"/>
      <w:bookmarkStart w:id="280" w:name="_Toc107311704"/>
      <w:bookmarkStart w:id="281" w:name="_Toc107419288"/>
      <w:bookmarkStart w:id="282" w:name="_Toc107474915"/>
      <w:r w:rsidRPr="00F95B02">
        <w:t>6.6.2.1</w:t>
      </w:r>
      <w:r w:rsidRPr="00F95B02">
        <w:tab/>
        <w:t>General</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45AD0052" w14:textId="77777777" w:rsidR="00044253" w:rsidRPr="00F95B02" w:rsidRDefault="00044253" w:rsidP="00044253">
      <w:pPr>
        <w:overflowPunct w:val="0"/>
        <w:autoSpaceDE w:val="0"/>
        <w:autoSpaceDN w:val="0"/>
        <w:adjustRightInd w:val="0"/>
        <w:textAlignment w:val="baseline"/>
      </w:pPr>
      <w:r w:rsidRPr="00F95B02">
        <w:t xml:space="preserve">The occupied bandwidth is the width of a frequency band such that, below the lower and above the upper frequency limits, the mean powers emitted are each equal to a specified percentage </w:t>
      </w:r>
      <w:r w:rsidRPr="00F95B02">
        <w:rPr>
          <w:rFonts w:ascii="Symbol" w:hAnsi="Symbol" w:cs="v4.2.0"/>
        </w:rPr>
        <w:t></w:t>
      </w:r>
      <w:r w:rsidRPr="00F95B02">
        <w:t>/2 of the total mean transmitted power. See also Recommendation ITU-R SM.328 [3].</w:t>
      </w:r>
    </w:p>
    <w:p w14:paraId="18F21F36" w14:textId="77777777" w:rsidR="00044253" w:rsidRPr="00F95B02" w:rsidRDefault="00044253" w:rsidP="00044253">
      <w:pPr>
        <w:overflowPunct w:val="0"/>
        <w:autoSpaceDE w:val="0"/>
        <w:autoSpaceDN w:val="0"/>
        <w:adjustRightInd w:val="0"/>
        <w:textAlignment w:val="baseline"/>
      </w:pPr>
      <w:r w:rsidRPr="00F95B02">
        <w:t xml:space="preserve">The value of </w:t>
      </w:r>
      <w:r w:rsidRPr="00F95B02">
        <w:rPr>
          <w:rFonts w:ascii="Symbol" w:hAnsi="Symbol" w:cs="v4.2.0"/>
        </w:rPr>
        <w:t></w:t>
      </w:r>
      <w:r w:rsidRPr="00F95B02">
        <w:t>/2 shall be taken as 0.5%.</w:t>
      </w:r>
    </w:p>
    <w:p w14:paraId="1BA410CB" w14:textId="77777777" w:rsidR="00044253" w:rsidRPr="00F95B02" w:rsidRDefault="00044253" w:rsidP="00044253">
      <w:pPr>
        <w:overflowPunct w:val="0"/>
        <w:autoSpaceDE w:val="0"/>
        <w:autoSpaceDN w:val="0"/>
        <w:adjustRightInd w:val="0"/>
        <w:textAlignment w:val="baseline"/>
      </w:pPr>
      <w:r w:rsidRPr="00F95B02">
        <w:t xml:space="preserve">The occupied bandwidth requirement shall apply during the </w:t>
      </w:r>
      <w:r w:rsidRPr="00F95B02">
        <w:rPr>
          <w:i/>
        </w:rPr>
        <w:t>transmitter ON period</w:t>
      </w:r>
      <w:r w:rsidRPr="00F95B02">
        <w:t xml:space="preserve"> for a single transmitted carrier. The minimum requirement below may be applied regionally. There may also be regional requirements to declare the occupied bandwidth according to the definition in the present clause.</w:t>
      </w:r>
    </w:p>
    <w:p w14:paraId="0024FBBD" w14:textId="77777777" w:rsidR="00044253" w:rsidRPr="00F95B02" w:rsidRDefault="00044253" w:rsidP="00044253">
      <w:pPr>
        <w:rPr>
          <w:rFonts w:cs="v5.0.0"/>
        </w:rPr>
      </w:pPr>
      <w:r w:rsidRPr="00F95B02">
        <w:rPr>
          <w:rFonts w:cs="v5.0.0"/>
        </w:rPr>
        <w:t xml:space="preserve">For </w:t>
      </w:r>
      <w:r w:rsidRPr="00F95B02">
        <w:rPr>
          <w:rFonts w:cs="v5.0.0"/>
          <w:i/>
          <w:iCs/>
        </w:rPr>
        <w:t xml:space="preserve">BS type 1-C </w:t>
      </w:r>
      <w:r w:rsidRPr="00F95B02">
        <w:rPr>
          <w:rFonts w:cs="v5.0.0"/>
        </w:rPr>
        <w:t xml:space="preserve">this requirement </w:t>
      </w:r>
      <w:r w:rsidRPr="00F95B02">
        <w:rPr>
          <w:rFonts w:eastAsia="SimSun" w:cs="v5.0.0"/>
          <w:lang w:val="en-US" w:eastAsia="zh-CN"/>
        </w:rPr>
        <w:t xml:space="preserve">shall be applied </w:t>
      </w:r>
      <w:r w:rsidRPr="00F95B02">
        <w:rPr>
          <w:rFonts w:cs="v5.0.0"/>
        </w:rPr>
        <w:t>at the</w:t>
      </w:r>
      <w:r w:rsidRPr="00F95B02">
        <w:rPr>
          <w:rFonts w:cs="v5.0.0"/>
          <w:i/>
        </w:rPr>
        <w:t xml:space="preserve"> antenna connector</w:t>
      </w:r>
      <w:r w:rsidRPr="00F95B02">
        <w:rPr>
          <w:rFonts w:cs="v5.0.0"/>
        </w:rPr>
        <w:t xml:space="preserve"> supporting transmission in the </w:t>
      </w:r>
      <w:r w:rsidRPr="00F95B02">
        <w:rPr>
          <w:rFonts w:cs="v5.0.0"/>
          <w:i/>
          <w:iCs/>
        </w:rPr>
        <w:t>operating band</w:t>
      </w:r>
      <w:r w:rsidRPr="00F95B02">
        <w:rPr>
          <w:rFonts w:cs="v5.0.0"/>
        </w:rPr>
        <w:t>.</w:t>
      </w:r>
    </w:p>
    <w:p w14:paraId="25DA39C9" w14:textId="77777777" w:rsidR="00044253" w:rsidRPr="00F95B02" w:rsidRDefault="00044253" w:rsidP="00044253">
      <w:r w:rsidRPr="00F95B02">
        <w:rPr>
          <w:rFonts w:cs="v5.0.0"/>
        </w:rPr>
        <w:t xml:space="preserve">For </w:t>
      </w:r>
      <w:r w:rsidRPr="00F95B02">
        <w:rPr>
          <w:rFonts w:cs="v5.0.0"/>
          <w:i/>
          <w:iCs/>
        </w:rPr>
        <w:t>BS type 1-H</w:t>
      </w:r>
      <w:r w:rsidRPr="00F95B02">
        <w:rPr>
          <w:rFonts w:cs="v5.0.0"/>
        </w:rPr>
        <w:t xml:space="preserve"> this requirement </w:t>
      </w:r>
      <w:r w:rsidRPr="00F95B02">
        <w:rPr>
          <w:rFonts w:eastAsia="SimSun" w:cs="v5.0.0"/>
          <w:lang w:val="en-US" w:eastAsia="zh-CN"/>
        </w:rPr>
        <w:t>shall be applied</w:t>
      </w:r>
      <w:r w:rsidRPr="00F95B02">
        <w:rPr>
          <w:rFonts w:cs="v5.0.0"/>
        </w:rPr>
        <w:t xml:space="preserve">at each </w:t>
      </w:r>
      <w:r w:rsidRPr="00F95B02">
        <w:rPr>
          <w:rFonts w:cs="v5.0.0"/>
          <w:i/>
        </w:rPr>
        <w:t>TAB connector</w:t>
      </w:r>
      <w:r w:rsidRPr="00F95B02">
        <w:rPr>
          <w:rFonts w:cs="v5.0.0"/>
        </w:rPr>
        <w:t xml:space="preserve"> supporting transmission in the </w:t>
      </w:r>
      <w:r w:rsidRPr="00F95B02">
        <w:rPr>
          <w:rFonts w:cs="v5.0.0"/>
          <w:i/>
          <w:iCs/>
        </w:rPr>
        <w:t>operating band.</w:t>
      </w:r>
    </w:p>
    <w:p w14:paraId="3FE7895F" w14:textId="77777777" w:rsidR="00044253" w:rsidRPr="00F95B02" w:rsidRDefault="00044253" w:rsidP="00044253">
      <w:pPr>
        <w:pStyle w:val="Heading4"/>
      </w:pPr>
      <w:bookmarkStart w:id="283" w:name="_Toc21127486"/>
      <w:bookmarkStart w:id="284" w:name="_Toc29811695"/>
      <w:bookmarkStart w:id="285" w:name="_Toc36817247"/>
      <w:bookmarkStart w:id="286" w:name="_Toc37260163"/>
      <w:bookmarkStart w:id="287" w:name="_Toc37267551"/>
      <w:bookmarkStart w:id="288" w:name="_Toc44712153"/>
      <w:bookmarkStart w:id="289" w:name="_Toc45893466"/>
      <w:bookmarkStart w:id="290" w:name="_Toc53178193"/>
      <w:bookmarkStart w:id="291" w:name="_Toc53178644"/>
      <w:bookmarkStart w:id="292" w:name="_Toc61178870"/>
      <w:bookmarkStart w:id="293" w:name="_Toc61179340"/>
      <w:bookmarkStart w:id="294" w:name="_Toc67916636"/>
      <w:bookmarkStart w:id="295" w:name="_Toc74663234"/>
      <w:bookmarkStart w:id="296" w:name="_Toc82621774"/>
      <w:bookmarkStart w:id="297" w:name="_Toc90422621"/>
      <w:bookmarkStart w:id="298" w:name="_Toc106782814"/>
      <w:bookmarkStart w:id="299" w:name="_Toc107311705"/>
      <w:bookmarkStart w:id="300" w:name="_Toc107419289"/>
      <w:bookmarkStart w:id="301" w:name="_Toc107474916"/>
      <w:r w:rsidRPr="00F95B02">
        <w:t>6.6.2.2</w:t>
      </w:r>
      <w:r w:rsidRPr="00F95B02">
        <w:tab/>
        <w:t xml:space="preserve">Minimum requirement for </w:t>
      </w:r>
      <w:r w:rsidRPr="00F95B02">
        <w:rPr>
          <w:i/>
        </w:rPr>
        <w:t>BS type 1-C</w:t>
      </w:r>
      <w:r w:rsidRPr="00F95B02">
        <w:t xml:space="preserve"> and </w:t>
      </w:r>
      <w:r w:rsidRPr="00F95B02">
        <w:rPr>
          <w:rFonts w:eastAsia="SimSun"/>
          <w:i/>
          <w:iCs/>
          <w:lang w:val="en-US" w:eastAsia="zh-CN"/>
        </w:rPr>
        <w:t xml:space="preserve">BS type </w:t>
      </w:r>
      <w:r w:rsidRPr="00F95B02">
        <w:rPr>
          <w:i/>
        </w:rPr>
        <w:t>1-H</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308DCFF7" w14:textId="77777777" w:rsidR="00044253" w:rsidRPr="00F95B02" w:rsidRDefault="00044253" w:rsidP="00044253">
      <w:pPr>
        <w:rPr>
          <w:rFonts w:eastAsia="SimSun"/>
          <w:bCs/>
          <w:lang w:val="en-US" w:eastAsia="zh-CN"/>
        </w:rPr>
      </w:pPr>
      <w:r w:rsidRPr="00F95B02">
        <w:t xml:space="preserve">The occupied bandwidth for each NR carrier shall be less than the </w:t>
      </w:r>
      <w:r w:rsidRPr="00F95B02">
        <w:rPr>
          <w:i/>
        </w:rPr>
        <w:t>BS channel bandwidth</w:t>
      </w:r>
      <w:r w:rsidRPr="00F95B02">
        <w:t>.</w:t>
      </w:r>
      <w:r w:rsidRPr="00F95B02">
        <w:rPr>
          <w:snapToGrid w:val="0"/>
        </w:rPr>
        <w:t xml:space="preserve"> For </w:t>
      </w:r>
      <w:r w:rsidRPr="00F95B02">
        <w:rPr>
          <w:snapToGrid w:val="0"/>
          <w:lang w:val="en-US" w:eastAsia="zh-CN"/>
        </w:rPr>
        <w:t xml:space="preserve">intra-band </w:t>
      </w:r>
      <w:r w:rsidRPr="00F95B02">
        <w:rPr>
          <w:snapToGrid w:val="0"/>
        </w:rPr>
        <w:t>contiguous CA, t</w:t>
      </w:r>
      <w:r w:rsidRPr="00F95B02">
        <w:rPr>
          <w:bCs/>
        </w:rPr>
        <w:t xml:space="preserve">he occupied bandwidth shall be less than or equal the </w:t>
      </w:r>
      <w:r w:rsidRPr="00F95B02">
        <w:rPr>
          <w:bCs/>
          <w:i/>
          <w:iCs/>
        </w:rPr>
        <w:t xml:space="preserve">Aggregated </w:t>
      </w:r>
      <w:r w:rsidRPr="00F95B02">
        <w:rPr>
          <w:bCs/>
          <w:i/>
          <w:iCs/>
          <w:lang w:val="en-US" w:eastAsia="zh-CN"/>
        </w:rPr>
        <w:t xml:space="preserve">BS </w:t>
      </w:r>
      <w:r w:rsidRPr="00F95B02">
        <w:rPr>
          <w:bCs/>
          <w:i/>
          <w:iCs/>
        </w:rPr>
        <w:t>Channel Bandwidth</w:t>
      </w:r>
      <w:r w:rsidRPr="00F95B02">
        <w:rPr>
          <w:rFonts w:eastAsia="SimSun"/>
          <w:bCs/>
          <w:lang w:val="en-US" w:eastAsia="zh-CN"/>
        </w:rPr>
        <w:t xml:space="preserve">. </w:t>
      </w:r>
    </w:p>
    <w:p w14:paraId="4B6FF106" w14:textId="77777777" w:rsidR="00044253" w:rsidRPr="00F95B02" w:rsidDel="004B486B" w:rsidRDefault="00044253" w:rsidP="00044253">
      <w:pPr>
        <w:rPr>
          <w:del w:id="302" w:author="Michal Szydelko" w:date="2022-07-29T14:48:00Z"/>
          <w:rFonts w:cs="v5.0.0"/>
          <w:snapToGrid w:val="0"/>
        </w:rPr>
      </w:pPr>
      <w:commentRangeStart w:id="303"/>
      <w:del w:id="304" w:author="Michal Szydelko" w:date="2022-07-29T14:48:00Z">
        <w:r w:rsidRPr="00F95B02" w:rsidDel="004B486B">
          <w:rPr>
            <w:rFonts w:cs="v5.0.0"/>
            <w:snapToGrid w:val="0"/>
          </w:rPr>
          <w:delText>For NB</w:delText>
        </w:r>
      </w:del>
      <w:del w:id="305" w:author="Michal Szydelko" w:date="2022-07-28T13:54:00Z">
        <w:r w:rsidRPr="00F95B02" w:rsidDel="00DB116B">
          <w:rPr>
            <w:rFonts w:cs="v5.0.0"/>
            <w:snapToGrid w:val="0"/>
          </w:rPr>
          <w:delText>.</w:delText>
        </w:r>
      </w:del>
      <w:del w:id="306" w:author="Michal Szydelko" w:date="2022-07-29T14:48:00Z">
        <w:r w:rsidRPr="00F95B02" w:rsidDel="004B486B">
          <w:rPr>
            <w:rFonts w:cs="v5.0.0"/>
            <w:snapToGrid w:val="0"/>
          </w:rPr>
          <w:delText xml:space="preserve">IoT operation in NR in-band, the occupied bandwidth </w:delText>
        </w:r>
        <w:r w:rsidRPr="00F95B02" w:rsidDel="004B486B">
          <w:rPr>
            <w:snapToGrid w:val="0"/>
          </w:rPr>
          <w:delText>for each NR carrier</w:delText>
        </w:r>
        <w:r w:rsidRPr="00F95B02" w:rsidDel="004B486B">
          <w:rPr>
            <w:rFonts w:cs="v5.0.0"/>
            <w:snapToGrid w:val="0"/>
          </w:rPr>
          <w:delText xml:space="preserve"> </w:delText>
        </w:r>
        <w:r w:rsidRPr="00F95B02" w:rsidDel="004B486B">
          <w:rPr>
            <w:snapToGrid w:val="0"/>
          </w:rPr>
          <w:delText xml:space="preserve">with NB-IoT </w:delText>
        </w:r>
        <w:r w:rsidRPr="00F95B02" w:rsidDel="004B486B">
          <w:rPr>
            <w:rFonts w:cs="v5.0.0"/>
            <w:snapToGrid w:val="0"/>
          </w:rPr>
          <w:delText xml:space="preserve">shall be less than </w:delText>
        </w:r>
        <w:r w:rsidRPr="00F95B02" w:rsidDel="004B486B">
          <w:delText xml:space="preserve">than the </w:delText>
        </w:r>
        <w:r w:rsidRPr="00F95B02" w:rsidDel="004B486B">
          <w:rPr>
            <w:i/>
          </w:rPr>
          <w:delText>BS channel bandwidth</w:delText>
        </w:r>
        <w:r w:rsidRPr="00F95B02" w:rsidDel="004B486B">
          <w:delText>.</w:delText>
        </w:r>
      </w:del>
      <w:commentRangeEnd w:id="303"/>
      <w:r>
        <w:rPr>
          <w:rStyle w:val="CommentReference"/>
          <w:rFonts w:eastAsia="Malgun Gothic"/>
        </w:rPr>
        <w:commentReference w:id="303"/>
      </w:r>
    </w:p>
    <w:p w14:paraId="207E5929" w14:textId="77777777" w:rsidR="00044253" w:rsidRPr="00F95B02" w:rsidRDefault="00044253" w:rsidP="00044253">
      <w:pPr>
        <w:pStyle w:val="Heading3"/>
      </w:pPr>
      <w:bookmarkStart w:id="307" w:name="_Toc21127487"/>
      <w:bookmarkStart w:id="308" w:name="_Toc29811696"/>
      <w:bookmarkStart w:id="309" w:name="_Toc36817248"/>
      <w:bookmarkStart w:id="310" w:name="_Toc37260164"/>
      <w:bookmarkStart w:id="311" w:name="_Toc37267552"/>
      <w:bookmarkStart w:id="312" w:name="_Toc44712154"/>
      <w:bookmarkStart w:id="313" w:name="_Toc45893467"/>
      <w:bookmarkStart w:id="314" w:name="_Toc53178194"/>
      <w:bookmarkStart w:id="315" w:name="_Toc53178645"/>
      <w:bookmarkStart w:id="316" w:name="_Toc61178871"/>
      <w:bookmarkStart w:id="317" w:name="_Toc61179341"/>
      <w:bookmarkStart w:id="318" w:name="_Toc67916637"/>
      <w:bookmarkStart w:id="319" w:name="_Toc74663235"/>
      <w:bookmarkStart w:id="320" w:name="_Toc82621775"/>
      <w:bookmarkStart w:id="321" w:name="_Toc90422622"/>
      <w:bookmarkStart w:id="322" w:name="_Toc106782815"/>
      <w:bookmarkStart w:id="323" w:name="_Toc107311706"/>
      <w:bookmarkStart w:id="324" w:name="_Toc107419290"/>
      <w:bookmarkStart w:id="325" w:name="_Toc107474917"/>
      <w:r w:rsidRPr="00F95B02">
        <w:t>6.6.3</w:t>
      </w:r>
      <w:r w:rsidRPr="00F95B02">
        <w:tab/>
        <w:t>Adjacent Channel Leakage Power Ratio</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A2F358A" w14:textId="77777777" w:rsidR="00044253" w:rsidRPr="00F95B02" w:rsidRDefault="00044253" w:rsidP="00044253">
      <w:pPr>
        <w:pStyle w:val="Heading4"/>
      </w:pPr>
      <w:bookmarkStart w:id="326" w:name="_Toc21127488"/>
      <w:bookmarkStart w:id="327" w:name="_Toc29811697"/>
      <w:bookmarkStart w:id="328" w:name="_Toc36817249"/>
      <w:bookmarkStart w:id="329" w:name="_Toc37260165"/>
      <w:bookmarkStart w:id="330" w:name="_Toc37267553"/>
      <w:bookmarkStart w:id="331" w:name="_Toc44712155"/>
      <w:bookmarkStart w:id="332" w:name="_Toc45893468"/>
      <w:bookmarkStart w:id="333" w:name="_Toc53178195"/>
      <w:bookmarkStart w:id="334" w:name="_Toc53178646"/>
      <w:bookmarkStart w:id="335" w:name="_Toc61178872"/>
      <w:bookmarkStart w:id="336" w:name="_Toc61179342"/>
      <w:bookmarkStart w:id="337" w:name="_Toc67916638"/>
      <w:bookmarkStart w:id="338" w:name="_Toc74663236"/>
      <w:bookmarkStart w:id="339" w:name="_Toc82621776"/>
      <w:bookmarkStart w:id="340" w:name="_Toc90422623"/>
      <w:bookmarkStart w:id="341" w:name="_Toc106782816"/>
      <w:bookmarkStart w:id="342" w:name="_Toc107311707"/>
      <w:bookmarkStart w:id="343" w:name="_Toc107419291"/>
      <w:bookmarkStart w:id="344" w:name="_Toc107474918"/>
      <w:r w:rsidRPr="00F95B02">
        <w:t>6.6.3.1</w:t>
      </w:r>
      <w:r w:rsidRPr="00F95B02">
        <w:tab/>
        <w:t>General</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025B916" w14:textId="77777777" w:rsidR="00044253" w:rsidRPr="00F95B02" w:rsidRDefault="00044253" w:rsidP="00044253">
      <w:r w:rsidRPr="00F95B02">
        <w:t>Adjacent Channel Leakage power Ratio (ACLR) is the ratio of the filtered mean power centred on the assigned channel frequency to the filtered mean power centred on an adjacent channel frequency.</w:t>
      </w:r>
    </w:p>
    <w:p w14:paraId="723A658B" w14:textId="77777777" w:rsidR="00044253" w:rsidRPr="00F95B02" w:rsidRDefault="00044253" w:rsidP="00044253">
      <w:r w:rsidRPr="00F95B02">
        <w:lastRenderedPageBreak/>
        <w:t xml:space="preserve">The requirements shall apply </w:t>
      </w:r>
      <w:r w:rsidRPr="00F95B02">
        <w:rPr>
          <w:lang w:eastAsia="zh-CN"/>
        </w:rPr>
        <w:t xml:space="preserve">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w:t>
      </w:r>
      <w:r w:rsidRPr="00F95B02">
        <w:t>whatever the type of transmitter considered (single carrier or multi-carrier) and for all transmission modes foreseen by the manufacturer’s specification.</w:t>
      </w:r>
    </w:p>
    <w:p w14:paraId="45567CB5" w14:textId="77777777" w:rsidR="00044253" w:rsidRPr="00F95B02" w:rsidDel="004B486B" w:rsidRDefault="00044253" w:rsidP="00044253">
      <w:pPr>
        <w:rPr>
          <w:del w:id="345" w:author="Michal Szydelko" w:date="2022-07-29T14:49:00Z"/>
        </w:rPr>
      </w:pPr>
      <w:commentRangeStart w:id="346"/>
      <w:del w:id="347" w:author="Michal Szydelko" w:date="2022-07-29T14:49:00Z">
        <w:r w:rsidRPr="00F95B02" w:rsidDel="004B486B">
          <w:delText xml:space="preserve">The requirements shall also apply if the BS supports NB-IoT </w:delText>
        </w:r>
        <w:r w:rsidRPr="00F95B02" w:rsidDel="004B486B">
          <w:rPr>
            <w:rFonts w:cs="v4.2.0"/>
          </w:rPr>
          <w:delText>operation in NR in-band</w:delText>
        </w:r>
        <w:r w:rsidRPr="00F95B02" w:rsidDel="004B486B">
          <w:delText>.</w:delText>
        </w:r>
      </w:del>
      <w:commentRangeEnd w:id="346"/>
      <w:r>
        <w:rPr>
          <w:rStyle w:val="CommentReference"/>
          <w:rFonts w:eastAsia="Malgun Gothic"/>
        </w:rPr>
        <w:commentReference w:id="346"/>
      </w:r>
    </w:p>
    <w:p w14:paraId="1AFA3D5B" w14:textId="77777777" w:rsidR="005D0380" w:rsidRPr="003B6EAC" w:rsidRDefault="005D0380" w:rsidP="005D0380">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1E771D5B" w14:textId="77777777" w:rsidR="00044253" w:rsidRPr="00F95B02" w:rsidRDefault="00044253" w:rsidP="00044253">
      <w:pPr>
        <w:pStyle w:val="Heading3"/>
      </w:pPr>
      <w:bookmarkStart w:id="348" w:name="_Toc21127492"/>
      <w:bookmarkStart w:id="349" w:name="_Toc29811701"/>
      <w:bookmarkStart w:id="350" w:name="_Toc36817253"/>
      <w:bookmarkStart w:id="351" w:name="_Toc37260169"/>
      <w:bookmarkStart w:id="352" w:name="_Toc37267557"/>
      <w:bookmarkStart w:id="353" w:name="_Toc44712159"/>
      <w:bookmarkStart w:id="354" w:name="_Toc45893472"/>
      <w:bookmarkStart w:id="355" w:name="_Toc53178199"/>
      <w:bookmarkStart w:id="356" w:name="_Toc53178650"/>
      <w:bookmarkStart w:id="357" w:name="_Toc61178876"/>
      <w:bookmarkStart w:id="358" w:name="_Toc61179346"/>
      <w:bookmarkStart w:id="359" w:name="_Toc67916642"/>
      <w:bookmarkStart w:id="360" w:name="_Toc74663240"/>
      <w:bookmarkStart w:id="361" w:name="_Toc82621780"/>
      <w:bookmarkStart w:id="362" w:name="_Toc90422627"/>
      <w:bookmarkStart w:id="363" w:name="_Toc106782820"/>
      <w:bookmarkStart w:id="364" w:name="_Toc107311711"/>
      <w:bookmarkStart w:id="365" w:name="_Toc107419295"/>
      <w:bookmarkStart w:id="366" w:name="_Toc107474922"/>
      <w:r w:rsidRPr="00F95B02">
        <w:t>6.6.4</w:t>
      </w:r>
      <w:r w:rsidRPr="00F95B02">
        <w:tab/>
        <w:t>Operating band unwanted emissions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r w:rsidRPr="00F95B02">
        <w:tab/>
      </w:r>
    </w:p>
    <w:p w14:paraId="5AADF869" w14:textId="77777777" w:rsidR="00044253" w:rsidRPr="00F95B02" w:rsidRDefault="00044253" w:rsidP="00044253">
      <w:pPr>
        <w:pStyle w:val="Heading4"/>
      </w:pPr>
      <w:bookmarkStart w:id="367" w:name="_Toc21127493"/>
      <w:bookmarkStart w:id="368" w:name="_Toc29811702"/>
      <w:bookmarkStart w:id="369" w:name="_Toc36817254"/>
      <w:bookmarkStart w:id="370" w:name="_Toc37260170"/>
      <w:bookmarkStart w:id="371" w:name="_Toc37267558"/>
      <w:bookmarkStart w:id="372" w:name="_Toc44712160"/>
      <w:bookmarkStart w:id="373" w:name="_Toc45893473"/>
      <w:bookmarkStart w:id="374" w:name="_Toc53178200"/>
      <w:bookmarkStart w:id="375" w:name="_Toc53178651"/>
      <w:bookmarkStart w:id="376" w:name="_Toc61178877"/>
      <w:bookmarkStart w:id="377" w:name="_Toc61179347"/>
      <w:bookmarkStart w:id="378" w:name="_Toc67916643"/>
      <w:bookmarkStart w:id="379" w:name="_Toc74663241"/>
      <w:bookmarkStart w:id="380" w:name="_Toc82621781"/>
      <w:bookmarkStart w:id="381" w:name="_Toc90422628"/>
      <w:bookmarkStart w:id="382" w:name="_Toc106782821"/>
      <w:bookmarkStart w:id="383" w:name="_Toc107311712"/>
      <w:bookmarkStart w:id="384" w:name="_Toc107419296"/>
      <w:bookmarkStart w:id="385" w:name="_Toc107474923"/>
      <w:r w:rsidRPr="00F95B02">
        <w:t>6.6.4.1</w:t>
      </w:r>
      <w:r w:rsidRPr="00F95B02">
        <w:tab/>
        <w:t>General</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5F1FB181" w14:textId="77777777" w:rsidR="00044253" w:rsidRPr="00F95B02" w:rsidRDefault="00044253" w:rsidP="00044253">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proofErr w:type="spellStart"/>
      <w:r w:rsidRPr="00F95B02">
        <w:rPr>
          <w:rFonts w:cs="v5.0.0"/>
        </w:rPr>
        <w:t>Δf</w:t>
      </w:r>
      <w:r w:rsidRPr="00F95B02">
        <w:rPr>
          <w:rFonts w:cs="v5.0.0"/>
          <w:vertAlign w:val="subscript"/>
        </w:rPr>
        <w:t>OBUE</w:t>
      </w:r>
      <w:proofErr w:type="spellEnd"/>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14:paraId="5DE98824" w14:textId="77777777" w:rsidR="00044253" w:rsidRPr="00F95B02" w:rsidRDefault="00044253" w:rsidP="00044253">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14:paraId="6318A498" w14:textId="77777777" w:rsidR="00044253" w:rsidRPr="00F95B02" w:rsidRDefault="00044253" w:rsidP="00044253">
      <w:r w:rsidRPr="00F95B02">
        <w:rPr>
          <w:i/>
        </w:rPr>
        <w:t>Basic limits</w:t>
      </w:r>
      <w:r w:rsidRPr="00F95B02">
        <w:t xml:space="preserve"> are specified in the tables below, where:</w:t>
      </w:r>
    </w:p>
    <w:p w14:paraId="436F3B0D" w14:textId="77777777" w:rsidR="00044253" w:rsidRPr="00F95B02" w:rsidRDefault="00044253" w:rsidP="00044253">
      <w:pPr>
        <w:pStyle w:val="B1"/>
        <w:keepNext/>
        <w:rPr>
          <w:rFonts w:cs="v5.0.0"/>
        </w:rPr>
      </w:pPr>
      <w:r w:rsidRPr="00F95B02">
        <w:rPr>
          <w:rFonts w:cs="v5.0.0"/>
        </w:rPr>
        <w:t>-</w:t>
      </w:r>
      <w:r w:rsidRPr="00F95B02">
        <w:rPr>
          <w:rFonts w:cs="v5.0.0"/>
        </w:rPr>
        <w:tab/>
      </w:r>
      <w:bookmarkStart w:id="386" w:name="_Hlk497218315"/>
      <w:r w:rsidRPr="00F95B02">
        <w:rPr>
          <w:rFonts w:cs="v5.0.0"/>
        </w:rPr>
        <w:sym w:font="Symbol" w:char="F044"/>
      </w:r>
      <w:r w:rsidRPr="00F95B02">
        <w:rPr>
          <w:rFonts w:cs="v5.0.0"/>
        </w:rPr>
        <w:t>f</w:t>
      </w:r>
      <w:bookmarkEnd w:id="386"/>
      <w:r w:rsidRPr="00F95B02">
        <w:rPr>
          <w:rFonts w:cs="v5.0.0"/>
        </w:rPr>
        <w:t xml:space="preserve"> is the </w:t>
      </w:r>
      <w:bookmarkStart w:id="387"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387"/>
      <w:r w:rsidRPr="00F95B02">
        <w:rPr>
          <w:rFonts w:cs="v5.0.0"/>
        </w:rPr>
        <w:t>.</w:t>
      </w:r>
    </w:p>
    <w:p w14:paraId="1D3947C7" w14:textId="77777777" w:rsidR="00044253" w:rsidRPr="00F95B02" w:rsidRDefault="00044253" w:rsidP="00044253">
      <w:pPr>
        <w:pStyle w:val="B1"/>
        <w:keepNext/>
        <w:rPr>
          <w:rFonts w:cs="v5.0.0"/>
        </w:rPr>
      </w:pPr>
      <w:r w:rsidRPr="00F95B02">
        <w:rPr>
          <w:rFonts w:cs="v5.0.0"/>
        </w:rPr>
        <w:t>-</w:t>
      </w:r>
      <w:r w:rsidRPr="00F95B02">
        <w:rPr>
          <w:rFonts w:cs="v5.0.0"/>
        </w:rPr>
        <w:tab/>
      </w:r>
      <w:bookmarkStart w:id="388" w:name="_Hlk497218343"/>
      <w:proofErr w:type="spellStart"/>
      <w:r w:rsidRPr="00F95B02">
        <w:rPr>
          <w:rFonts w:cs="v5.0.0"/>
        </w:rPr>
        <w:t>f_offset</w:t>
      </w:r>
      <w:proofErr w:type="spellEnd"/>
      <w:r w:rsidRPr="00F95B02">
        <w:rPr>
          <w:rFonts w:cs="v5.0.0"/>
        </w:rPr>
        <w:t xml:space="preserve"> </w:t>
      </w:r>
      <w:bookmarkEnd w:id="388"/>
      <w:r w:rsidRPr="00F95B02">
        <w:rPr>
          <w:rFonts w:cs="v5.0.0"/>
        </w:rPr>
        <w:t xml:space="preserve">is the </w:t>
      </w:r>
      <w:bookmarkStart w:id="389"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389"/>
      <w:r w:rsidRPr="00F95B02">
        <w:rPr>
          <w:rFonts w:cs="v5.0.0"/>
        </w:rPr>
        <w:t>.</w:t>
      </w:r>
    </w:p>
    <w:p w14:paraId="39835FE8" w14:textId="77777777" w:rsidR="00044253" w:rsidRPr="00F95B02" w:rsidRDefault="00044253" w:rsidP="00044253">
      <w:pPr>
        <w:pStyle w:val="B1"/>
        <w:keepNext/>
        <w:rPr>
          <w:rFonts w:cs="v5.0.0"/>
        </w:rPr>
      </w:pPr>
      <w:r w:rsidRPr="00F95B02">
        <w:rPr>
          <w:rFonts w:cs="v5.0.0"/>
        </w:rPr>
        <w:t>-</w:t>
      </w:r>
      <w:r w:rsidRPr="00F95B02">
        <w:rPr>
          <w:rFonts w:cs="v5.0.0"/>
        </w:rPr>
        <w:tab/>
      </w:r>
      <w:bookmarkStart w:id="390" w:name="_Hlk497218367"/>
      <w:proofErr w:type="spellStart"/>
      <w:r w:rsidRPr="00F95B02">
        <w:rPr>
          <w:rFonts w:cs="v5.0.0"/>
        </w:rPr>
        <w:t>f_offset</w:t>
      </w:r>
      <w:r w:rsidRPr="00F95B02">
        <w:rPr>
          <w:rFonts w:cs="v5.0.0"/>
          <w:vertAlign w:val="subscript"/>
        </w:rPr>
        <w:t>max</w:t>
      </w:r>
      <w:bookmarkEnd w:id="390"/>
      <w:proofErr w:type="spellEnd"/>
      <w:r w:rsidRPr="00F95B02">
        <w:rPr>
          <w:rFonts w:cs="v5.0.0"/>
        </w:rPr>
        <w:t xml:space="preserve"> is </w:t>
      </w:r>
      <w:bookmarkStart w:id="391" w:name="_Hlk497218384"/>
      <w:r w:rsidRPr="00F95B02">
        <w:rPr>
          <w:rFonts w:cs="v5.0.0"/>
        </w:rPr>
        <w:t xml:space="preserve">the offset to the frequency </w:t>
      </w:r>
      <w:proofErr w:type="spellStart"/>
      <w:r w:rsidRPr="00F95B02">
        <w:t>Δf</w:t>
      </w:r>
      <w:r w:rsidRPr="00F95B02">
        <w:rPr>
          <w:vertAlign w:val="subscript"/>
        </w:rPr>
        <w:t>OBUE</w:t>
      </w:r>
      <w:proofErr w:type="spellEnd"/>
      <w:r w:rsidRPr="00F95B02">
        <w:rPr>
          <w:rFonts w:cs="v5.0.0"/>
        </w:rPr>
        <w:t xml:space="preserve"> outside the downlink </w:t>
      </w:r>
      <w:bookmarkEnd w:id="391"/>
      <w:r w:rsidRPr="00F95B02">
        <w:rPr>
          <w:rFonts w:cs="v5.0.0"/>
          <w:i/>
        </w:rPr>
        <w:t>operating band</w:t>
      </w:r>
      <w:r w:rsidRPr="00F95B02">
        <w:rPr>
          <w:rFonts w:cs="v5.0.0"/>
        </w:rPr>
        <w:t xml:space="preserve">, where </w:t>
      </w:r>
      <w:proofErr w:type="spellStart"/>
      <w:r w:rsidRPr="00F95B02">
        <w:t>Δf</w:t>
      </w:r>
      <w:r w:rsidRPr="00F95B02">
        <w:rPr>
          <w:vertAlign w:val="subscript"/>
        </w:rPr>
        <w:t>OBUE</w:t>
      </w:r>
      <w:proofErr w:type="spellEnd"/>
      <w:r w:rsidRPr="00F95B02">
        <w:rPr>
          <w:rFonts w:cs="v5.0.0"/>
        </w:rPr>
        <w:t xml:space="preserve"> is defined in table 6.6.1-1.</w:t>
      </w:r>
    </w:p>
    <w:p w14:paraId="00030D1E" w14:textId="77777777" w:rsidR="00044253" w:rsidRPr="00F95B02" w:rsidRDefault="00044253" w:rsidP="00044253">
      <w:pPr>
        <w:pStyle w:val="B1"/>
        <w:rPr>
          <w:rFonts w:cs="v5.0.0"/>
        </w:rPr>
      </w:pPr>
      <w:r w:rsidRPr="00F95B02">
        <w:rPr>
          <w:rFonts w:cs="v5.0.0"/>
        </w:rPr>
        <w:t>-</w:t>
      </w:r>
      <w:r w:rsidRPr="00F95B02">
        <w:rPr>
          <w:rFonts w:cs="v5.0.0"/>
        </w:rPr>
        <w:tab/>
      </w:r>
      <w:bookmarkStart w:id="392" w:name="_Hlk497218410"/>
      <w:r w:rsidRPr="00F95B02">
        <w:rPr>
          <w:rFonts w:cs="v5.0.0"/>
        </w:rPr>
        <w:sym w:font="Symbol" w:char="F044"/>
      </w:r>
      <w:proofErr w:type="spellStart"/>
      <w:r w:rsidRPr="00F95B02">
        <w:rPr>
          <w:rFonts w:cs="v5.0.0"/>
        </w:rPr>
        <w:t>f</w:t>
      </w:r>
      <w:r w:rsidRPr="00F95B02">
        <w:rPr>
          <w:rFonts w:cs="v5.0.0"/>
          <w:vertAlign w:val="subscript"/>
        </w:rPr>
        <w:t>max</w:t>
      </w:r>
      <w:proofErr w:type="spellEnd"/>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bookmarkEnd w:id="392"/>
      <w:r w:rsidRPr="00F95B02">
        <w:rPr>
          <w:rFonts w:cs="v5.0.0"/>
        </w:rPr>
        <w:t>.</w:t>
      </w:r>
    </w:p>
    <w:p w14:paraId="101AF678" w14:textId="77777777" w:rsidR="00044253" w:rsidRPr="00F95B02" w:rsidRDefault="00044253" w:rsidP="00044253">
      <w:r w:rsidRPr="00F95B02">
        <w:t xml:space="preserve">For a </w:t>
      </w:r>
      <w:r w:rsidRPr="00F95B02">
        <w:rPr>
          <w:i/>
        </w:rPr>
        <w:t>multi-band connector</w:t>
      </w:r>
      <w:r w:rsidRPr="00F95B02">
        <w:t xml:space="preserve"> inside any </w:t>
      </w:r>
      <w:r w:rsidRPr="00F95B02">
        <w:rPr>
          <w:i/>
        </w:rPr>
        <w:t>Inter RF Bandwidth gaps</w:t>
      </w:r>
      <w:r w:rsidRPr="00F95B02">
        <w:t xml:space="preserve"> with </w:t>
      </w:r>
      <w:proofErr w:type="spellStart"/>
      <w:r w:rsidRPr="00F95B02">
        <w:t>W</w:t>
      </w:r>
      <w:r w:rsidRPr="00F95B02">
        <w:rPr>
          <w:vertAlign w:val="subscript"/>
        </w:rPr>
        <w:t>gap</w:t>
      </w:r>
      <w:proofErr w:type="spellEnd"/>
      <w:r w:rsidRPr="00F95B02">
        <w:t xml:space="preserve"> &lt; 2*</w:t>
      </w:r>
      <w:proofErr w:type="spellStart"/>
      <w:r w:rsidRPr="00F95B02">
        <w:t>Δf</w:t>
      </w:r>
      <w:r w:rsidRPr="00F95B02">
        <w:rPr>
          <w:vertAlign w:val="subscript"/>
        </w:rPr>
        <w:t>OBUE</w:t>
      </w:r>
      <w:proofErr w:type="spellEnd"/>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756E0068" w14:textId="77777777" w:rsidR="00044253" w:rsidRPr="00F95B02" w:rsidRDefault="00044253" w:rsidP="00044253">
      <w:pPr>
        <w:pStyle w:val="B1"/>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14:paraId="181280E5" w14:textId="77777777" w:rsidR="00044253" w:rsidRPr="00F95B02" w:rsidRDefault="00044253" w:rsidP="00044253">
      <w:pPr>
        <w:pStyle w:val="B1"/>
      </w:pPr>
      <w:r w:rsidRPr="00F95B02">
        <w:t>-</w:t>
      </w:r>
      <w:r w:rsidRPr="00F95B02">
        <w:tab/>
      </w:r>
      <w:proofErr w:type="spellStart"/>
      <w:r w:rsidRPr="00F95B02">
        <w:t>f_offset</w:t>
      </w:r>
      <w:proofErr w:type="spellEnd"/>
      <w:r w:rsidRPr="00F95B02">
        <w:t xml:space="preserve"> is the separation between the </w:t>
      </w:r>
      <w:r w:rsidRPr="00F95B02">
        <w:rPr>
          <w:i/>
        </w:rPr>
        <w:t>Base Station RF Bandwidth edge</w:t>
      </w:r>
      <w:r w:rsidRPr="00F95B02">
        <w:t xml:space="preserve"> frequency and the centre of the measuring filter.</w:t>
      </w:r>
    </w:p>
    <w:p w14:paraId="18E78AAA" w14:textId="77777777" w:rsidR="00044253" w:rsidRPr="00F95B02" w:rsidRDefault="00044253" w:rsidP="00044253">
      <w:pPr>
        <w:pStyle w:val="B1"/>
      </w:pPr>
      <w:r w:rsidRPr="00F95B02">
        <w:t>-</w:t>
      </w:r>
      <w:r w:rsidRPr="00F95B02">
        <w:tab/>
      </w:r>
      <w:proofErr w:type="spellStart"/>
      <w:r w:rsidRPr="00F95B02">
        <w:t>f_offset</w:t>
      </w:r>
      <w:r w:rsidRPr="00F95B02">
        <w:rPr>
          <w:vertAlign w:val="subscript"/>
        </w:rPr>
        <w:t>max</w:t>
      </w:r>
      <w:proofErr w:type="spellEnd"/>
      <w:r w:rsidRPr="00F95B02">
        <w:t xml:space="preserve"> is equal to the </w:t>
      </w:r>
      <w:r w:rsidRPr="00F95B02">
        <w:rPr>
          <w:i/>
        </w:rPr>
        <w:t>Inter RF Bandwidth gap</w:t>
      </w:r>
      <w:r w:rsidRPr="00F95B02">
        <w:t xml:space="preserve"> minus half of the bandwidth of the measuring filter.</w:t>
      </w:r>
    </w:p>
    <w:p w14:paraId="05BF5B73" w14:textId="77777777" w:rsidR="00044253" w:rsidRPr="00F95B02" w:rsidRDefault="00044253" w:rsidP="00044253">
      <w:pPr>
        <w:pStyle w:val="B1"/>
      </w:pPr>
      <w:r w:rsidRPr="00F95B02">
        <w:t>-</w:t>
      </w:r>
      <w:r w:rsidRPr="00F95B02">
        <w:tab/>
      </w:r>
      <w:r w:rsidRPr="00F95B02">
        <w:sym w:font="Symbol" w:char="F044"/>
      </w:r>
      <w:proofErr w:type="spellStart"/>
      <w:r w:rsidRPr="00F95B02">
        <w:t>f</w:t>
      </w:r>
      <w:r w:rsidRPr="00F95B02">
        <w:rPr>
          <w:vertAlign w:val="subscript"/>
        </w:rPr>
        <w:t>max</w:t>
      </w:r>
      <w:proofErr w:type="spellEnd"/>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19240D64" w14:textId="77777777" w:rsidR="00044253" w:rsidRPr="00F95B02" w:rsidRDefault="00044253" w:rsidP="00044253">
      <w:r w:rsidRPr="00F95B02">
        <w:t>For a multi</w:t>
      </w:r>
      <w:r>
        <w:t>-</w:t>
      </w:r>
      <w:r w:rsidRPr="00F95B02">
        <w:t xml:space="preserve">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17227B2A" w14:textId="77777777" w:rsidR="00044253" w:rsidRPr="00F95B02" w:rsidRDefault="00044253" w:rsidP="00044253">
      <w:pPr>
        <w:pStyle w:val="B1"/>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w:t>
      </w:r>
      <w:proofErr w:type="spellStart"/>
      <w:r w:rsidRPr="00F95B02">
        <w:t>Δf</w:t>
      </w:r>
      <w:r w:rsidRPr="00F95B02">
        <w:rPr>
          <w:vertAlign w:val="subscript"/>
        </w:rPr>
        <w:t>OBUE</w:t>
      </w:r>
      <w:proofErr w:type="spellEnd"/>
      <w:r w:rsidRPr="00F95B02">
        <w:rPr>
          <w:lang w:eastAsia="zh-CN"/>
        </w:rPr>
        <w:t xml:space="preserve">, </w:t>
      </w:r>
      <w:proofErr w:type="spellStart"/>
      <w:r w:rsidRPr="00F95B02">
        <w:t>f_offset</w:t>
      </w:r>
      <w:r w:rsidRPr="00F95B02">
        <w:rPr>
          <w:vertAlign w:val="subscript"/>
        </w:rPr>
        <w:t>max</w:t>
      </w:r>
      <w:proofErr w:type="spellEnd"/>
      <w:r w:rsidRPr="00F95B02">
        <w:rPr>
          <w:lang w:eastAsia="zh-CN"/>
        </w:rPr>
        <w:t xml:space="preserve"> shall be the offset to the frequency </w:t>
      </w:r>
      <w:proofErr w:type="spellStart"/>
      <w:r w:rsidRPr="00F95B02">
        <w:t>Δf</w:t>
      </w:r>
      <w:r w:rsidRPr="00F95B02">
        <w:rPr>
          <w:vertAlign w:val="subscript"/>
        </w:rPr>
        <w:t>OBUE</w:t>
      </w:r>
      <w:proofErr w:type="spellEnd"/>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14:paraId="20DBB8D3" w14:textId="77777777" w:rsidR="00044253" w:rsidRPr="00F95B02" w:rsidRDefault="00044253" w:rsidP="00044253">
      <w:pPr>
        <w:pStyle w:val="B1"/>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proofErr w:type="spellStart"/>
      <w:r w:rsidRPr="00F95B02">
        <w:t>f</w:t>
      </w:r>
      <w:r w:rsidRPr="00F95B02">
        <w:rPr>
          <w:vertAlign w:val="subscript"/>
        </w:rPr>
        <w:t>max</w:t>
      </w:r>
      <w:proofErr w:type="spellEnd"/>
      <w:r w:rsidRPr="00F95B02">
        <w:rPr>
          <w:lang w:eastAsia="zh-CN"/>
        </w:rPr>
        <w:t xml:space="preserve">), shall apply from </w:t>
      </w:r>
      <w:proofErr w:type="spellStart"/>
      <w:r w:rsidRPr="00F95B02">
        <w:t>Δf</w:t>
      </w:r>
      <w:r w:rsidRPr="00F95B02">
        <w:rPr>
          <w:vertAlign w:val="subscript"/>
        </w:rPr>
        <w:t>OBUE</w:t>
      </w:r>
      <w:proofErr w:type="spellEnd"/>
      <w:r w:rsidRPr="00F95B02">
        <w:rPr>
          <w:lang w:eastAsia="zh-CN"/>
        </w:rPr>
        <w:t xml:space="preserve"> MHz below the lowest frequency, up to </w:t>
      </w:r>
      <w:proofErr w:type="spellStart"/>
      <w:r w:rsidRPr="00F95B02">
        <w:t>Δf</w:t>
      </w:r>
      <w:r w:rsidRPr="00F95B02">
        <w:rPr>
          <w:vertAlign w:val="subscript"/>
        </w:rPr>
        <w:t>OBUE</w:t>
      </w:r>
      <w:proofErr w:type="spellEnd"/>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14:paraId="284E43D5" w14:textId="77777777" w:rsidR="00044253" w:rsidRPr="00F95B02" w:rsidRDefault="00044253" w:rsidP="00044253">
      <w:pPr>
        <w:keepNext/>
      </w:pPr>
      <w:r w:rsidRPr="00F95B02">
        <w:lastRenderedPageBreak/>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5D8CF94D" w14:textId="77777777" w:rsidR="00044253" w:rsidRPr="00F95B02" w:rsidRDefault="00044253" w:rsidP="00044253">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0444DE49" w14:textId="77777777" w:rsidR="00044253" w:rsidRPr="00F95B02" w:rsidRDefault="00044253" w:rsidP="00044253">
      <w:pPr>
        <w:pStyle w:val="B1"/>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14:paraId="61104BCB" w14:textId="77777777" w:rsidR="00044253" w:rsidRPr="00F95B02" w:rsidRDefault="00044253" w:rsidP="00044253">
      <w:pPr>
        <w:pStyle w:val="B1"/>
      </w:pPr>
      <w:r w:rsidRPr="00F95B02">
        <w:t>-</w:t>
      </w:r>
      <w:r w:rsidRPr="00F95B02">
        <w:tab/>
      </w:r>
      <w:proofErr w:type="spellStart"/>
      <w:r w:rsidRPr="00F95B02">
        <w:t>f_offset</w:t>
      </w:r>
      <w:proofErr w:type="spellEnd"/>
      <w:r w:rsidRPr="00F95B02">
        <w:t xml:space="preserve"> is the separation between the </w:t>
      </w:r>
      <w:r w:rsidRPr="00F95B02">
        <w:rPr>
          <w:i/>
        </w:rPr>
        <w:t>sub-block</w:t>
      </w:r>
      <w:r w:rsidRPr="00F95B02">
        <w:t xml:space="preserve"> edge frequency and the centre of the measuring filter.</w:t>
      </w:r>
    </w:p>
    <w:p w14:paraId="49388A34" w14:textId="77777777" w:rsidR="00044253" w:rsidRPr="00F95B02" w:rsidRDefault="00044253" w:rsidP="00044253">
      <w:pPr>
        <w:pStyle w:val="B1"/>
      </w:pPr>
      <w:r w:rsidRPr="00F95B02">
        <w:t>-</w:t>
      </w:r>
      <w:r w:rsidRPr="00F95B02">
        <w:tab/>
      </w:r>
      <w:proofErr w:type="spellStart"/>
      <w:r w:rsidRPr="00F95B02">
        <w:t>f_offset</w:t>
      </w:r>
      <w:r w:rsidRPr="00F95B02">
        <w:rPr>
          <w:vertAlign w:val="subscript"/>
        </w:rPr>
        <w:t>max</w:t>
      </w:r>
      <w:proofErr w:type="spellEnd"/>
      <w:r w:rsidRPr="00F95B02">
        <w:t xml:space="preserve"> is equal to the </w:t>
      </w:r>
      <w:r w:rsidRPr="00F95B02">
        <w:rPr>
          <w:i/>
        </w:rPr>
        <w:t>sub-block gap</w:t>
      </w:r>
      <w:r w:rsidRPr="00F95B02">
        <w:t xml:space="preserve"> bandwidth minus half of the bandwidth of the measuring filter.</w:t>
      </w:r>
    </w:p>
    <w:p w14:paraId="191AD678" w14:textId="77777777" w:rsidR="00044253" w:rsidRPr="00F95B02" w:rsidRDefault="00044253" w:rsidP="00044253">
      <w:pPr>
        <w:pStyle w:val="B1"/>
      </w:pPr>
      <w:r w:rsidRPr="00F95B02">
        <w:t>-</w:t>
      </w:r>
      <w:r w:rsidRPr="00F95B02">
        <w:tab/>
      </w:r>
      <w:r w:rsidRPr="00F95B02">
        <w:sym w:font="Symbol" w:char="F044"/>
      </w:r>
      <w:proofErr w:type="spellStart"/>
      <w:r w:rsidRPr="00F95B02">
        <w:t>f</w:t>
      </w:r>
      <w:r w:rsidRPr="00F95B02">
        <w:rPr>
          <w:vertAlign w:val="subscript"/>
        </w:rPr>
        <w:t>max</w:t>
      </w:r>
      <w:proofErr w:type="spellEnd"/>
      <w:r w:rsidRPr="00F95B02">
        <w:t xml:space="preserve"> is equal to </w:t>
      </w:r>
      <w:proofErr w:type="spellStart"/>
      <w:r w:rsidRPr="00F95B02">
        <w:t>f_offset</w:t>
      </w:r>
      <w:r w:rsidRPr="00F95B02">
        <w:rPr>
          <w:vertAlign w:val="subscript"/>
        </w:rPr>
        <w:t>max</w:t>
      </w:r>
      <w:proofErr w:type="spellEnd"/>
      <w:r w:rsidRPr="00F95B02">
        <w:t xml:space="preserve"> minus half of the bandwidth of the measuring filter.</w:t>
      </w:r>
    </w:p>
    <w:p w14:paraId="35A26A73" w14:textId="77777777" w:rsidR="00044253" w:rsidRPr="00F95B02" w:rsidRDefault="00044253" w:rsidP="00044253">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14:paraId="32DA81BD" w14:textId="77777777" w:rsidR="00044253" w:rsidRPr="00F95B02" w:rsidRDefault="00044253" w:rsidP="00044253">
      <w:pPr>
        <w:rPr>
          <w:rFonts w:cs="v5.0.0"/>
          <w:lang w:eastAsia="zh-CN"/>
        </w:rPr>
      </w:pPr>
      <w:r w:rsidRPr="00F95B02">
        <w:rPr>
          <w:rFonts w:cs="v5.0.0"/>
        </w:rPr>
        <w:t>For Medium Range BS, the requirements in clause 6.6.4.2.3 shall apply (Category A and B)</w:t>
      </w:r>
      <w:r w:rsidRPr="00F95B02">
        <w:rPr>
          <w:rFonts w:cs="v5.0.0"/>
          <w:lang w:eastAsia="zh-CN"/>
        </w:rPr>
        <w:t>.</w:t>
      </w:r>
    </w:p>
    <w:p w14:paraId="03AFFFD6" w14:textId="77777777" w:rsidR="00044253" w:rsidRPr="00F95B02" w:rsidRDefault="00044253" w:rsidP="00044253">
      <w:pPr>
        <w:rPr>
          <w:rFonts w:cs="v5.0.0"/>
        </w:rPr>
      </w:pPr>
      <w:r w:rsidRPr="00F95B02">
        <w:rPr>
          <w:rFonts w:cs="v5.0.0"/>
        </w:rPr>
        <w:t xml:space="preserve">For Local Area BS, the requirements of clause 6.6.4.2.4 shall apply (Category A and B). </w:t>
      </w:r>
    </w:p>
    <w:p w14:paraId="11F675DC" w14:textId="77777777" w:rsidR="00044253" w:rsidRPr="00F95B02" w:rsidDel="004B486B" w:rsidRDefault="00044253" w:rsidP="00044253">
      <w:pPr>
        <w:rPr>
          <w:del w:id="393" w:author="Michal Szydelko" w:date="2022-07-29T14:49:00Z"/>
        </w:rPr>
      </w:pPr>
      <w:commentRangeStart w:id="394"/>
      <w:del w:id="395" w:author="Michal Szydelko" w:date="2022-07-29T14:49:00Z">
        <w:r w:rsidRPr="00F95B02" w:rsidDel="004B486B">
          <w:delText xml:space="preserve">The requirements shall also apply if the BS supports </w:delText>
        </w:r>
        <w:r w:rsidRPr="00F95B02" w:rsidDel="004B486B">
          <w:rPr>
            <w:rFonts w:cs="v4.2.0"/>
          </w:rPr>
          <w:delText>NB-IoT operation in NR in-band</w:delText>
        </w:r>
        <w:r w:rsidRPr="00F95B02" w:rsidDel="004B486B">
          <w:delText>.</w:delText>
        </w:r>
      </w:del>
      <w:commentRangeEnd w:id="394"/>
      <w:r>
        <w:rPr>
          <w:rStyle w:val="CommentReference"/>
          <w:rFonts w:eastAsia="Malgun Gothic"/>
        </w:rPr>
        <w:commentReference w:id="394"/>
      </w:r>
    </w:p>
    <w:p w14:paraId="3714267B" w14:textId="77777777" w:rsidR="00044253" w:rsidRPr="00F95B02" w:rsidRDefault="00044253" w:rsidP="00044253">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14:paraId="507A5417" w14:textId="77777777" w:rsidR="005D0380" w:rsidRPr="003B6EAC" w:rsidRDefault="005D0380" w:rsidP="005D0380">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4E69926D" w14:textId="77777777" w:rsidR="00044253" w:rsidRPr="00F95B02" w:rsidRDefault="00044253" w:rsidP="00044253">
      <w:pPr>
        <w:pStyle w:val="Heading3"/>
      </w:pPr>
      <w:bookmarkStart w:id="396" w:name="_Toc21127507"/>
      <w:bookmarkStart w:id="397" w:name="_Toc29811716"/>
      <w:bookmarkStart w:id="398" w:name="_Toc36817268"/>
      <w:bookmarkStart w:id="399" w:name="_Toc37260185"/>
      <w:bookmarkStart w:id="400" w:name="_Toc37267573"/>
      <w:bookmarkStart w:id="401" w:name="_Toc44712175"/>
      <w:bookmarkStart w:id="402" w:name="_Toc45893488"/>
      <w:bookmarkStart w:id="403" w:name="_Toc53178210"/>
      <w:bookmarkStart w:id="404" w:name="_Toc53178661"/>
      <w:bookmarkStart w:id="405" w:name="_Toc61178887"/>
      <w:bookmarkStart w:id="406" w:name="_Toc61179357"/>
      <w:bookmarkStart w:id="407" w:name="_Toc67916653"/>
      <w:bookmarkStart w:id="408" w:name="_Toc74663251"/>
      <w:bookmarkStart w:id="409" w:name="_Toc82621791"/>
      <w:bookmarkStart w:id="410" w:name="_Toc90422638"/>
      <w:bookmarkStart w:id="411" w:name="_Toc106782831"/>
      <w:bookmarkStart w:id="412" w:name="_Toc107311722"/>
      <w:bookmarkStart w:id="413" w:name="_Toc107419306"/>
      <w:bookmarkStart w:id="414" w:name="_Toc107474933"/>
      <w:r w:rsidRPr="00F95B02">
        <w:t>6.6.5</w:t>
      </w:r>
      <w:r w:rsidRPr="00F95B02">
        <w:tab/>
        <w:t>Transmitter spurious emissions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32344D3" w14:textId="77777777" w:rsidR="00044253" w:rsidRPr="00F95B02" w:rsidRDefault="00044253" w:rsidP="00044253">
      <w:pPr>
        <w:pStyle w:val="Heading4"/>
      </w:pPr>
      <w:bookmarkStart w:id="415" w:name="_Toc21127508"/>
      <w:bookmarkStart w:id="416" w:name="_Toc29811717"/>
      <w:bookmarkStart w:id="417" w:name="_Toc36817269"/>
      <w:bookmarkStart w:id="418" w:name="_Toc37260186"/>
      <w:bookmarkStart w:id="419" w:name="_Toc37267574"/>
      <w:bookmarkStart w:id="420" w:name="_Toc44712176"/>
      <w:bookmarkStart w:id="421" w:name="_Toc45893489"/>
      <w:bookmarkStart w:id="422" w:name="_Toc53178211"/>
      <w:bookmarkStart w:id="423" w:name="_Toc53178662"/>
      <w:bookmarkStart w:id="424" w:name="_Toc61178888"/>
      <w:bookmarkStart w:id="425" w:name="_Toc61179358"/>
      <w:bookmarkStart w:id="426" w:name="_Toc67916654"/>
      <w:bookmarkStart w:id="427" w:name="_Toc74663252"/>
      <w:bookmarkStart w:id="428" w:name="_Toc82621792"/>
      <w:bookmarkStart w:id="429" w:name="_Toc90422639"/>
      <w:bookmarkStart w:id="430" w:name="_Toc106782832"/>
      <w:bookmarkStart w:id="431" w:name="_Toc107311723"/>
      <w:bookmarkStart w:id="432" w:name="_Toc107419307"/>
      <w:bookmarkStart w:id="433" w:name="_Toc107474934"/>
      <w:r w:rsidRPr="00F95B02">
        <w:t>6.6.5.1</w:t>
      </w:r>
      <w:r w:rsidRPr="00F95B02">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3B143BB4" w14:textId="77777777" w:rsidR="00044253" w:rsidRPr="00F95B02" w:rsidRDefault="00044253" w:rsidP="00044253">
      <w:r w:rsidRPr="00F95B02">
        <w:t xml:space="preserve">The transmitter spurious emission limits shall apply from 9 kHz to 12.75 GHz, excluding the frequency range from </w:t>
      </w:r>
      <w:proofErr w:type="spellStart"/>
      <w:r w:rsidRPr="00F95B02">
        <w:rPr>
          <w:rFonts w:cs="v5.0.0"/>
        </w:rPr>
        <w:t>Δf</w:t>
      </w:r>
      <w:r w:rsidRPr="00F95B02">
        <w:rPr>
          <w:rFonts w:cs="v5.0.0"/>
          <w:vertAlign w:val="subscript"/>
        </w:rPr>
        <w:t>OBUE</w:t>
      </w:r>
      <w:proofErr w:type="spellEnd"/>
      <w:r w:rsidRPr="00F95B02" w:rsidDel="006D2990">
        <w:t xml:space="preserve"> </w:t>
      </w:r>
      <w:r w:rsidRPr="00F95B02">
        <w:t xml:space="preserve">below the lowest frequency of each supported downlink </w:t>
      </w:r>
      <w:r w:rsidRPr="00F95B02">
        <w:rPr>
          <w:i/>
        </w:rPr>
        <w:t>operating band</w:t>
      </w:r>
      <w:r w:rsidRPr="00F95B02">
        <w:t xml:space="preserve">, up to </w:t>
      </w:r>
      <w:proofErr w:type="spellStart"/>
      <w:r w:rsidRPr="00F95B02">
        <w:rPr>
          <w:rFonts w:cs="v5.0.0"/>
        </w:rPr>
        <w:t>Δf</w:t>
      </w:r>
      <w:r w:rsidRPr="00F95B02">
        <w:rPr>
          <w:rFonts w:cs="v5.0.0"/>
          <w:vertAlign w:val="subscript"/>
        </w:rPr>
        <w:t>OBUE</w:t>
      </w:r>
      <w:proofErr w:type="spellEnd"/>
      <w:r w:rsidRPr="00F95B02" w:rsidDel="001314A4">
        <w:rPr>
          <w:lang w:eastAsia="zh-CN"/>
        </w:rPr>
        <w:t xml:space="preserve"> </w:t>
      </w:r>
      <w:r w:rsidRPr="00F95B02">
        <w:t xml:space="preserve">above the highest frequency of each supported downlink </w:t>
      </w:r>
      <w:r w:rsidRPr="00F95B02">
        <w:rPr>
          <w:i/>
        </w:rPr>
        <w:t>operating band</w:t>
      </w:r>
      <w:r w:rsidRPr="00F95B02">
        <w:t xml:space="preserve">, where the </w:t>
      </w:r>
      <w:proofErr w:type="spellStart"/>
      <w:r w:rsidRPr="00F95B02">
        <w:rPr>
          <w:rFonts w:cs="v5.0.0"/>
        </w:rPr>
        <w:t>Δf</w:t>
      </w:r>
      <w:r w:rsidRPr="00F95B02">
        <w:rPr>
          <w:rFonts w:cs="v5.0.0"/>
          <w:vertAlign w:val="subscript"/>
        </w:rPr>
        <w:t>OBUE</w:t>
      </w:r>
      <w:proofErr w:type="spellEnd"/>
      <w:r w:rsidRPr="00F95B02">
        <w:rPr>
          <w:rFonts w:cs="v5.0.0"/>
        </w:rPr>
        <w:t xml:space="preserve"> is defined in table 6.6.1-1</w:t>
      </w:r>
      <w:r w:rsidRPr="00F95B02">
        <w:t xml:space="preserve">. For some </w:t>
      </w:r>
      <w:r w:rsidRPr="00F95B02">
        <w:rPr>
          <w:i/>
        </w:rPr>
        <w:t>operating bands</w:t>
      </w:r>
      <w:r w:rsidRPr="00F95B02">
        <w:t>, the upper limit is higher than 12.75 GHz in order to comply with the 5</w:t>
      </w:r>
      <w:r w:rsidRPr="00F95B02">
        <w:rPr>
          <w:vertAlign w:val="superscript"/>
        </w:rPr>
        <w:t>th</w:t>
      </w:r>
      <w:r w:rsidRPr="00F95B02">
        <w:t xml:space="preserve"> harmonic limit of the downlink </w:t>
      </w:r>
      <w:r w:rsidRPr="00F95B02">
        <w:rPr>
          <w:i/>
        </w:rPr>
        <w:t>operating band</w:t>
      </w:r>
      <w:r w:rsidRPr="00F95B02">
        <w:t>, as specified in ITU-R recommendation SM.329 [2].</w:t>
      </w:r>
    </w:p>
    <w:p w14:paraId="12433532" w14:textId="77777777" w:rsidR="00044253" w:rsidRPr="00F95B02" w:rsidRDefault="00044253" w:rsidP="00044253">
      <w:r w:rsidRPr="00F95B02">
        <w:t xml:space="preserve">For a </w:t>
      </w:r>
      <w:r w:rsidRPr="00F95B02">
        <w:rPr>
          <w:i/>
        </w:rPr>
        <w:t>multi-band connector</w:t>
      </w:r>
      <w:r w:rsidRPr="00F95B02">
        <w:t xml:space="preserve">, for each supported </w:t>
      </w:r>
      <w:r w:rsidRPr="00F95B02">
        <w:rPr>
          <w:i/>
        </w:rPr>
        <w:t xml:space="preserve">operating band </w:t>
      </w:r>
      <w:r w:rsidRPr="00F95B02">
        <w:t xml:space="preserve">together with </w:t>
      </w:r>
      <w:proofErr w:type="spellStart"/>
      <w:r w:rsidRPr="00F95B02">
        <w:rPr>
          <w:rFonts w:cs="v5.0.0"/>
        </w:rPr>
        <w:t>Δf</w:t>
      </w:r>
      <w:r w:rsidRPr="00F95B02">
        <w:rPr>
          <w:rFonts w:cs="v5.0.0"/>
          <w:vertAlign w:val="subscript"/>
        </w:rPr>
        <w:t>OBUE</w:t>
      </w:r>
      <w:proofErr w:type="spellEnd"/>
      <w:r w:rsidRPr="00F95B02">
        <w:rPr>
          <w:rFonts w:cs="v5.0.0"/>
        </w:rPr>
        <w:t xml:space="preserve"> around the band is excluded from the transmitter spurious emissions requirement</w:t>
      </w:r>
      <w:r w:rsidRPr="00F95B02">
        <w:t>.</w:t>
      </w:r>
    </w:p>
    <w:p w14:paraId="375C799C" w14:textId="77777777" w:rsidR="00044253" w:rsidRPr="00F95B02" w:rsidRDefault="00044253" w:rsidP="00044253">
      <w:pPr>
        <w:rPr>
          <w:rFonts w:cs="v4.2.0"/>
        </w:rPr>
      </w:pPr>
      <w:r w:rsidRPr="00F95B02">
        <w:rPr>
          <w:rFonts w:cs="v4.2.0"/>
        </w:rPr>
        <w:t>The requirements shall apply whatever the type of transmitter considered (single carrier or multi-carrier). It applies for all transmission modes foreseen by the manufacturer</w:t>
      </w:r>
      <w:r w:rsidRPr="00F95B02">
        <w:t>'</w:t>
      </w:r>
      <w:r w:rsidRPr="00F95B02">
        <w:rPr>
          <w:rFonts w:cs="v4.2.0"/>
        </w:rPr>
        <w:t xml:space="preserve">s specification. </w:t>
      </w:r>
    </w:p>
    <w:p w14:paraId="71B22338" w14:textId="77777777" w:rsidR="00044253" w:rsidRPr="00F95B02" w:rsidDel="004B486B" w:rsidRDefault="00044253" w:rsidP="00044253">
      <w:pPr>
        <w:rPr>
          <w:del w:id="434" w:author="Michal Szydelko" w:date="2022-07-29T14:50:00Z"/>
          <w:rFonts w:cs="v5.0.0"/>
        </w:rPr>
      </w:pPr>
      <w:commentRangeStart w:id="435"/>
      <w:del w:id="436" w:author="Michal Szydelko" w:date="2022-07-29T14:50:00Z">
        <w:r w:rsidRPr="00F95B02" w:rsidDel="004B486B">
          <w:rPr>
            <w:rFonts w:cs="v4.2.0"/>
          </w:rPr>
          <w:delText>The requirements shall also apply if the BS supports NB-IoT operation in NR in-band.</w:delText>
        </w:r>
      </w:del>
      <w:commentRangeEnd w:id="435"/>
      <w:r>
        <w:rPr>
          <w:rStyle w:val="CommentReference"/>
          <w:rFonts w:eastAsia="Malgun Gothic"/>
        </w:rPr>
        <w:commentReference w:id="435"/>
      </w:r>
    </w:p>
    <w:p w14:paraId="0A0F808B" w14:textId="77777777" w:rsidR="005D0380" w:rsidRPr="003B6EAC" w:rsidRDefault="005D0380" w:rsidP="005D0380">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78111409" w14:textId="77777777" w:rsidR="00044253" w:rsidRPr="00F95B02" w:rsidRDefault="00044253" w:rsidP="00044253">
      <w:pPr>
        <w:pStyle w:val="Heading3"/>
        <w:rPr>
          <w:lang w:eastAsia="zh-CN"/>
        </w:rPr>
      </w:pPr>
      <w:bookmarkStart w:id="437" w:name="_Toc13080228"/>
      <w:bookmarkStart w:id="438" w:name="_Toc29811727"/>
      <w:bookmarkStart w:id="439" w:name="_Toc36817279"/>
      <w:bookmarkStart w:id="440" w:name="_Toc37260196"/>
      <w:bookmarkStart w:id="441" w:name="_Toc37267584"/>
      <w:bookmarkStart w:id="442" w:name="_Toc44712186"/>
      <w:bookmarkStart w:id="443" w:name="_Toc45893499"/>
      <w:bookmarkStart w:id="444" w:name="_Toc53178221"/>
      <w:bookmarkStart w:id="445" w:name="_Toc53178672"/>
      <w:bookmarkStart w:id="446" w:name="_Toc61178898"/>
      <w:bookmarkStart w:id="447" w:name="_Toc61179368"/>
      <w:bookmarkStart w:id="448" w:name="_Toc67916664"/>
      <w:bookmarkStart w:id="449" w:name="_Toc74663262"/>
      <w:bookmarkStart w:id="450" w:name="_Toc82621802"/>
      <w:bookmarkStart w:id="451" w:name="_Toc90422649"/>
      <w:bookmarkStart w:id="452" w:name="_Toc106782842"/>
      <w:bookmarkStart w:id="453" w:name="_Toc107311733"/>
      <w:bookmarkStart w:id="454" w:name="_Toc107419317"/>
      <w:bookmarkStart w:id="455" w:name="_Toc107474944"/>
      <w:bookmarkStart w:id="456"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423A9AD9" w14:textId="77777777" w:rsidR="00044253" w:rsidRPr="00F95B02" w:rsidRDefault="00044253" w:rsidP="00044253">
      <w:pPr>
        <w:pStyle w:val="Heading4"/>
        <w:rPr>
          <w:rFonts w:eastAsia="SimSun"/>
        </w:rPr>
      </w:pPr>
      <w:bookmarkStart w:id="457" w:name="_Toc29811728"/>
      <w:bookmarkStart w:id="458" w:name="_Toc36817280"/>
      <w:bookmarkStart w:id="459" w:name="_Toc37260197"/>
      <w:bookmarkStart w:id="460" w:name="_Toc37267585"/>
      <w:bookmarkStart w:id="461" w:name="_Toc44712187"/>
      <w:bookmarkStart w:id="462" w:name="_Toc45893500"/>
      <w:bookmarkStart w:id="463" w:name="_Toc53178222"/>
      <w:bookmarkStart w:id="464" w:name="_Toc53178673"/>
      <w:bookmarkStart w:id="465" w:name="_Toc61178899"/>
      <w:bookmarkStart w:id="466" w:name="_Toc61179369"/>
      <w:bookmarkStart w:id="467" w:name="_Toc67916665"/>
      <w:bookmarkStart w:id="468" w:name="_Toc74663263"/>
      <w:bookmarkStart w:id="469" w:name="_Toc82621803"/>
      <w:bookmarkStart w:id="470" w:name="_Toc90422650"/>
      <w:bookmarkStart w:id="471" w:name="_Toc106782843"/>
      <w:bookmarkStart w:id="472" w:name="_Toc107311734"/>
      <w:bookmarkStart w:id="473" w:name="_Toc107419318"/>
      <w:bookmarkStart w:id="474" w:name="_Toc107474945"/>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5D536127" w14:textId="77777777" w:rsidR="00044253" w:rsidRPr="00F95B02" w:rsidRDefault="00044253" w:rsidP="00044253">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w:t>
      </w:r>
      <w:proofErr w:type="spellStart"/>
      <w:r w:rsidRPr="00F95B02">
        <w:rPr>
          <w:lang w:eastAsia="zh-CN"/>
        </w:rPr>
        <w:t>P</w:t>
      </w:r>
      <w:r w:rsidRPr="00F95B02">
        <w:rPr>
          <w:vertAlign w:val="subscript"/>
          <w:lang w:eastAsia="zh-CN"/>
        </w:rPr>
        <w:t>rated,t,AC</w:t>
      </w:r>
      <w:proofErr w:type="spellEnd"/>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w:t>
      </w:r>
      <w:proofErr w:type="spellStart"/>
      <w:r w:rsidRPr="00F95B02">
        <w:t>dB.</w:t>
      </w:r>
      <w:proofErr w:type="spellEnd"/>
    </w:p>
    <w:p w14:paraId="62C30BB4" w14:textId="77777777" w:rsidR="00044253" w:rsidRPr="00F95B02" w:rsidRDefault="00044253" w:rsidP="00044253">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SimSun"/>
          <w:lang w:val="en-US" w:eastAsia="zh-CN"/>
        </w:rPr>
        <w:t xml:space="preserve"> or </w:t>
      </w:r>
      <w:r w:rsidRPr="00F95B02">
        <w:rPr>
          <w:rFonts w:eastAsia="SimSun"/>
          <w:i/>
          <w:lang w:val="en-US" w:eastAsia="zh-CN"/>
        </w:rPr>
        <w:t>Radio Bandwidth</w:t>
      </w:r>
      <w:r w:rsidRPr="00F95B02">
        <w:t xml:space="preserve">. The interfering signal offset is defined relative to the </w:t>
      </w:r>
      <w:r w:rsidRPr="00F95B02">
        <w:rPr>
          <w:i/>
        </w:rPr>
        <w:t>Base Station RF Bandwidth edges</w:t>
      </w:r>
      <w:r w:rsidRPr="00F95B02">
        <w:rPr>
          <w:rFonts w:eastAsia="SimSun"/>
          <w:lang w:val="en-US" w:eastAsia="zh-CN"/>
        </w:rPr>
        <w:t xml:space="preserve"> or </w:t>
      </w:r>
      <w:r w:rsidRPr="00F95B02">
        <w:rPr>
          <w:rFonts w:eastAsia="SimSun"/>
          <w:i/>
          <w:lang w:val="en-US" w:eastAsia="zh-CN"/>
        </w:rPr>
        <w:t>Radio Bandwidth</w:t>
      </w:r>
      <w:r w:rsidRPr="00F95B02">
        <w:rPr>
          <w:rFonts w:eastAsia="SimSun"/>
          <w:lang w:val="en-US" w:eastAsia="zh-CN"/>
        </w:rPr>
        <w:t xml:space="preserve"> edges</w:t>
      </w:r>
      <w:r w:rsidRPr="00F95B02">
        <w:t>.</w:t>
      </w:r>
    </w:p>
    <w:p w14:paraId="6FA4DFDD" w14:textId="77777777" w:rsidR="00044253" w:rsidRPr="00F95B02" w:rsidRDefault="00044253" w:rsidP="00044253">
      <w:r w:rsidRPr="00F95B02">
        <w:lastRenderedPageBreak/>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232D1B92" w14:textId="77777777" w:rsidR="00044253" w:rsidRPr="00F95B02" w:rsidRDefault="00044253" w:rsidP="00044253">
      <w:pPr>
        <w:rPr>
          <w:rFonts w:eastAsia="SimSun"/>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t xml:space="preserve"> </w:t>
      </w:r>
      <w:r w:rsidRPr="00F95B02">
        <w:rPr>
          <w:rFonts w:eastAsia="SimSun"/>
          <w:lang w:val="en-US" w:eastAsia="zh-CN"/>
        </w:rPr>
        <w:t xml:space="preserve">(where </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SimSun"/>
          <w:lang w:val="en-US" w:eastAsia="zh-CN"/>
        </w:rPr>
        <w:t xml:space="preserve">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1487744D" w14:textId="77777777" w:rsidR="00044253" w:rsidRPr="00F95B02" w:rsidRDefault="00044253" w:rsidP="00044253">
      <w:pPr>
        <w:rPr>
          <w:rFonts w:eastAsia="SimSun"/>
          <w:lang w:eastAsia="zh-CN"/>
        </w:rPr>
      </w:pPr>
      <w:r w:rsidRPr="00F95B02">
        <w:t>The transmitter intermodulation level shall not exceed the unwanted emission limits in clauses 6.6.</w:t>
      </w:r>
      <w:r w:rsidRPr="00F95B02">
        <w:rPr>
          <w:rFonts w:eastAsia="SimSun"/>
          <w:lang w:eastAsia="zh-CN"/>
        </w:rPr>
        <w:t>3</w:t>
      </w:r>
      <w:r w:rsidRPr="00F95B02">
        <w:t>, 6.6.</w:t>
      </w:r>
      <w:r w:rsidRPr="00F95B02">
        <w:rPr>
          <w:rFonts w:eastAsia="SimSun"/>
          <w:lang w:eastAsia="zh-CN"/>
        </w:rPr>
        <w:t>4</w:t>
      </w:r>
      <w:r w:rsidRPr="00F95B02">
        <w:t xml:space="preserve"> and 6.6.</w:t>
      </w:r>
      <w:r w:rsidRPr="00F95B02">
        <w:rPr>
          <w:rFonts w:eastAsia="SimSun"/>
          <w:lang w:eastAsia="zh-CN"/>
        </w:rPr>
        <w:t>5</w:t>
      </w:r>
      <w:r w:rsidRPr="00F95B02">
        <w:t xml:space="preserve"> in the presence of an</w:t>
      </w:r>
      <w:r w:rsidRPr="00F95B02">
        <w:rPr>
          <w:rFonts w:eastAsia="SimSun"/>
          <w:lang w:eastAsia="zh-CN"/>
        </w:rPr>
        <w:t xml:space="preserve"> NR</w:t>
      </w:r>
      <w:r w:rsidRPr="00F95B02">
        <w:t xml:space="preserve"> interfering signal according to table 6.7.</w:t>
      </w:r>
      <w:r w:rsidRPr="00F95B02">
        <w:rPr>
          <w:rFonts w:eastAsia="SimSun"/>
          <w:lang w:eastAsia="zh-CN"/>
        </w:rPr>
        <w:t>2.1</w:t>
      </w:r>
      <w:r w:rsidRPr="00F95B02">
        <w:t>-1.</w:t>
      </w:r>
    </w:p>
    <w:p w14:paraId="2B8573A8" w14:textId="77777777" w:rsidR="00044253" w:rsidRPr="00F95B02" w:rsidRDefault="00044253" w:rsidP="00044253">
      <w:pPr>
        <w:pStyle w:val="TH"/>
        <w:rPr>
          <w:rFonts w:eastAsia="SimSun"/>
          <w:lang w:eastAsia="zh-CN"/>
        </w:rPr>
      </w:pPr>
      <w:r w:rsidRPr="00F95B02">
        <w:t xml:space="preserve">Table </w:t>
      </w:r>
      <w:r w:rsidRPr="00F95B02">
        <w:rPr>
          <w:rFonts w:eastAsia="SimSun"/>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044253" w:rsidRPr="00F95B02" w14:paraId="3B231C1E" w14:textId="77777777" w:rsidTr="00613FB4">
        <w:trPr>
          <w:cantSplit/>
          <w:tblHeader/>
          <w:jc w:val="center"/>
        </w:trPr>
        <w:tc>
          <w:tcPr>
            <w:tcW w:w="4629" w:type="dxa"/>
            <w:shd w:val="clear" w:color="auto" w:fill="auto"/>
          </w:tcPr>
          <w:p w14:paraId="39B2CB06" w14:textId="77777777" w:rsidR="00044253" w:rsidRPr="00F95B02" w:rsidRDefault="00044253" w:rsidP="00613FB4">
            <w:pPr>
              <w:pStyle w:val="TAH"/>
            </w:pPr>
            <w:r w:rsidRPr="00F95B02">
              <w:t>Parameter</w:t>
            </w:r>
          </w:p>
        </w:tc>
        <w:tc>
          <w:tcPr>
            <w:tcW w:w="3781" w:type="dxa"/>
            <w:shd w:val="clear" w:color="auto" w:fill="auto"/>
          </w:tcPr>
          <w:p w14:paraId="1B237A9A" w14:textId="77777777" w:rsidR="00044253" w:rsidRPr="00F95B02" w:rsidRDefault="00044253" w:rsidP="00613FB4">
            <w:pPr>
              <w:pStyle w:val="TAH"/>
            </w:pPr>
            <w:r w:rsidRPr="00F95B02">
              <w:t>Value</w:t>
            </w:r>
          </w:p>
        </w:tc>
      </w:tr>
      <w:tr w:rsidR="00044253" w:rsidRPr="00F95B02" w14:paraId="64786202" w14:textId="77777777" w:rsidTr="00613FB4">
        <w:trPr>
          <w:cantSplit/>
          <w:jc w:val="center"/>
        </w:trPr>
        <w:tc>
          <w:tcPr>
            <w:tcW w:w="4629" w:type="dxa"/>
            <w:shd w:val="clear" w:color="auto" w:fill="auto"/>
          </w:tcPr>
          <w:p w14:paraId="4CFA9140" w14:textId="77777777" w:rsidR="00044253" w:rsidRPr="00F95B02" w:rsidRDefault="00044253" w:rsidP="00613FB4">
            <w:pPr>
              <w:pStyle w:val="TAL"/>
              <w:rPr>
                <w:szCs w:val="18"/>
              </w:rPr>
            </w:pPr>
            <w:r w:rsidRPr="00F95B02">
              <w:rPr>
                <w:szCs w:val="18"/>
              </w:rPr>
              <w:t>Wanted signal type</w:t>
            </w:r>
          </w:p>
        </w:tc>
        <w:tc>
          <w:tcPr>
            <w:tcW w:w="3781" w:type="dxa"/>
            <w:shd w:val="clear" w:color="auto" w:fill="auto"/>
          </w:tcPr>
          <w:p w14:paraId="43A322BC" w14:textId="77777777" w:rsidR="00044253" w:rsidRPr="00F95B02" w:rsidRDefault="00044253" w:rsidP="00613FB4">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w:t>
            </w:r>
            <w:proofErr w:type="spellStart"/>
            <w:r w:rsidRPr="00F95B02">
              <w:rPr>
                <w:rFonts w:cs="Arial"/>
              </w:rPr>
              <w:t>IoT</w:t>
            </w:r>
            <w:proofErr w:type="spellEnd"/>
            <w:r w:rsidRPr="00F95B02">
              <w:rPr>
                <w:rFonts w:cs="Arial"/>
              </w:rPr>
              <w:t xml:space="preserve"> operation in NR in-band</w:t>
            </w:r>
            <w:ins w:id="475" w:author="Michal Szydelko" w:date="2022-07-29T15:07:00Z">
              <w:r>
                <w:rPr>
                  <w:rFonts w:cs="Arial"/>
                </w:rPr>
                <w:t>,</w:t>
              </w:r>
            </w:ins>
            <w:r w:rsidRPr="00F95B02">
              <w:rPr>
                <w:rFonts w:cs="Arial"/>
              </w:rPr>
              <w:t xml:space="preserve"> if supported.</w:t>
            </w:r>
          </w:p>
        </w:tc>
      </w:tr>
      <w:tr w:rsidR="00044253" w:rsidRPr="00F95B02" w14:paraId="0AEF4982" w14:textId="77777777" w:rsidTr="00613FB4">
        <w:trPr>
          <w:cantSplit/>
          <w:jc w:val="center"/>
        </w:trPr>
        <w:tc>
          <w:tcPr>
            <w:tcW w:w="4629" w:type="dxa"/>
            <w:shd w:val="clear" w:color="auto" w:fill="auto"/>
          </w:tcPr>
          <w:p w14:paraId="7954CD26" w14:textId="77777777" w:rsidR="00044253" w:rsidRPr="00F95B02" w:rsidRDefault="00044253" w:rsidP="00613FB4">
            <w:pPr>
              <w:pStyle w:val="TAL"/>
              <w:rPr>
                <w:szCs w:val="18"/>
                <w:lang w:eastAsia="zh-CN"/>
              </w:rPr>
            </w:pPr>
            <w:r w:rsidRPr="00F95B02">
              <w:rPr>
                <w:szCs w:val="18"/>
              </w:rPr>
              <w:t>Interfering signal type</w:t>
            </w:r>
          </w:p>
        </w:tc>
        <w:tc>
          <w:tcPr>
            <w:tcW w:w="3781" w:type="dxa"/>
            <w:shd w:val="clear" w:color="auto" w:fill="auto"/>
          </w:tcPr>
          <w:p w14:paraId="454F369F" w14:textId="77777777" w:rsidR="00044253" w:rsidRPr="00F95B02" w:rsidRDefault="00044253" w:rsidP="00613FB4">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044253" w:rsidRPr="00F95B02" w14:paraId="2B7F3FEF" w14:textId="77777777" w:rsidTr="00613FB4">
        <w:trPr>
          <w:cantSplit/>
          <w:jc w:val="center"/>
        </w:trPr>
        <w:tc>
          <w:tcPr>
            <w:tcW w:w="4629" w:type="dxa"/>
            <w:shd w:val="clear" w:color="auto" w:fill="auto"/>
          </w:tcPr>
          <w:p w14:paraId="18E3A83E" w14:textId="77777777" w:rsidR="00044253" w:rsidRPr="00F95B02" w:rsidRDefault="00044253" w:rsidP="00613FB4">
            <w:pPr>
              <w:pStyle w:val="TAL"/>
              <w:rPr>
                <w:szCs w:val="18"/>
              </w:rPr>
            </w:pPr>
            <w:r w:rsidRPr="00F95B02">
              <w:rPr>
                <w:szCs w:val="18"/>
              </w:rPr>
              <w:t>Interfering signal level</w:t>
            </w:r>
          </w:p>
        </w:tc>
        <w:tc>
          <w:tcPr>
            <w:tcW w:w="3781" w:type="dxa"/>
            <w:shd w:val="clear" w:color="auto" w:fill="auto"/>
          </w:tcPr>
          <w:p w14:paraId="70BA05D9" w14:textId="77777777" w:rsidR="00044253" w:rsidRPr="00F95B02" w:rsidRDefault="00044253" w:rsidP="00613FB4">
            <w:pPr>
              <w:pStyle w:val="TAL"/>
              <w:rPr>
                <w:szCs w:val="18"/>
              </w:rPr>
            </w:pPr>
            <w:r w:rsidRPr="00F95B02">
              <w:rPr>
                <w:i/>
              </w:rPr>
              <w:t>Rated total output power</w:t>
            </w:r>
            <w:r w:rsidRPr="00F95B02">
              <w:t xml:space="preserve"> (</w:t>
            </w:r>
            <w:proofErr w:type="spellStart"/>
            <w:r w:rsidRPr="00F95B02">
              <w:rPr>
                <w:lang w:eastAsia="zh-CN"/>
              </w:rPr>
              <w:t>P</w:t>
            </w:r>
            <w:r w:rsidRPr="00F95B02">
              <w:rPr>
                <w:vertAlign w:val="subscript"/>
                <w:lang w:eastAsia="zh-CN"/>
              </w:rPr>
              <w:t>rated,t,AC</w:t>
            </w:r>
            <w:proofErr w:type="spellEnd"/>
            <w:r w:rsidRPr="00F95B02">
              <w:t xml:space="preserve">) in the </w:t>
            </w:r>
            <w:r w:rsidRPr="00F95B02">
              <w:rPr>
                <w:i/>
              </w:rPr>
              <w:t>operating band</w:t>
            </w:r>
            <w:r w:rsidRPr="00F95B02">
              <w:t xml:space="preserve"> – 30 dB</w:t>
            </w:r>
          </w:p>
        </w:tc>
      </w:tr>
      <w:tr w:rsidR="00044253" w:rsidRPr="00F95B02" w14:paraId="335B85F6" w14:textId="77777777" w:rsidTr="00613FB4">
        <w:trPr>
          <w:cantSplit/>
          <w:jc w:val="center"/>
        </w:trPr>
        <w:tc>
          <w:tcPr>
            <w:tcW w:w="4629" w:type="dxa"/>
            <w:shd w:val="clear" w:color="auto" w:fill="auto"/>
          </w:tcPr>
          <w:p w14:paraId="4BC46F18" w14:textId="77777777" w:rsidR="00044253" w:rsidRPr="00F95B02" w:rsidRDefault="00044253" w:rsidP="00613FB4">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49E6B932" w14:textId="77777777" w:rsidR="00044253" w:rsidRPr="00F95B02" w:rsidRDefault="00044253" w:rsidP="00613FB4">
            <w:pPr>
              <w:pStyle w:val="TAL"/>
              <w:rPr>
                <w:szCs w:val="18"/>
                <w:lang w:eastAsia="zh-CN"/>
              </w:rPr>
            </w:pPr>
            <w:r w:rsidRPr="00F95B02">
              <w:rPr>
                <w:position w:val="-28"/>
              </w:rPr>
              <w:object w:dxaOrig="2500" w:dyaOrig="680" w14:anchorId="4A24EA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0.75pt" o:ole="">
                  <v:imagedata r:id="rId15" o:title=""/>
                </v:shape>
                <o:OLEObject Type="Embed" ProgID="Equation.3" ShapeID="_x0000_i1025" DrawAspect="Content" ObjectID="_1721679158" r:id="rId16"/>
              </w:object>
            </w:r>
            <w:r w:rsidRPr="00F95B02">
              <w:t>, for n=1, 2 and 3</w:t>
            </w:r>
            <w:r w:rsidRPr="00F95B02">
              <w:rPr>
                <w:szCs w:val="18"/>
              </w:rPr>
              <w:t xml:space="preserve"> </w:t>
            </w:r>
          </w:p>
        </w:tc>
      </w:tr>
      <w:tr w:rsidR="00044253" w:rsidRPr="00F95B02" w14:paraId="6AED518F" w14:textId="77777777" w:rsidTr="00613FB4">
        <w:trPr>
          <w:cantSplit/>
          <w:jc w:val="center"/>
        </w:trPr>
        <w:tc>
          <w:tcPr>
            <w:tcW w:w="8410" w:type="dxa"/>
            <w:gridSpan w:val="2"/>
            <w:shd w:val="clear" w:color="auto" w:fill="auto"/>
          </w:tcPr>
          <w:p w14:paraId="592EFD31" w14:textId="77777777" w:rsidR="00044253" w:rsidRPr="00F95B02" w:rsidRDefault="00044253" w:rsidP="00613FB4">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7AB41DEF" w14:textId="77777777" w:rsidR="00044253" w:rsidRPr="00F95B02" w:rsidRDefault="00044253" w:rsidP="00613FB4">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2D5EBEFB" w14:textId="77777777" w:rsidR="00044253" w:rsidRPr="00F95B02" w:rsidRDefault="00044253" w:rsidP="00044253">
      <w:pPr>
        <w:rPr>
          <w:rFonts w:eastAsia="SimSun"/>
          <w:lang w:eastAsia="zh-CN"/>
        </w:rPr>
      </w:pPr>
    </w:p>
    <w:p w14:paraId="26D1698B" w14:textId="77777777" w:rsidR="00044253" w:rsidRPr="000A7FE2" w:rsidRDefault="00044253" w:rsidP="00044253">
      <w:pPr>
        <w:pStyle w:val="Heading4"/>
        <w:rPr>
          <w:rFonts w:eastAsia="SimSun"/>
          <w:lang w:eastAsia="zh-CN"/>
        </w:rPr>
      </w:pPr>
      <w:bookmarkStart w:id="476" w:name="_Toc21127520"/>
      <w:bookmarkStart w:id="477" w:name="_Toc29811729"/>
      <w:bookmarkStart w:id="478" w:name="_Toc36817281"/>
      <w:bookmarkStart w:id="479" w:name="_Toc37260198"/>
      <w:bookmarkStart w:id="480" w:name="_Toc37267586"/>
      <w:bookmarkStart w:id="481" w:name="_Toc44712188"/>
      <w:bookmarkStart w:id="482" w:name="_Toc45893501"/>
      <w:bookmarkStart w:id="483" w:name="_Toc53178223"/>
      <w:bookmarkStart w:id="484" w:name="_Toc53178674"/>
      <w:bookmarkStart w:id="485" w:name="_Toc61178900"/>
      <w:bookmarkStart w:id="486" w:name="_Toc61179370"/>
      <w:bookmarkStart w:id="487" w:name="_Toc67916666"/>
      <w:bookmarkStart w:id="488" w:name="_Toc74663264"/>
      <w:bookmarkStart w:id="489" w:name="_Toc82621804"/>
      <w:bookmarkStart w:id="490" w:name="_Toc90422651"/>
      <w:bookmarkStart w:id="491" w:name="_Toc106782844"/>
      <w:bookmarkStart w:id="492" w:name="_Toc107311735"/>
      <w:bookmarkStart w:id="493" w:name="_Toc107419319"/>
      <w:bookmarkStart w:id="494" w:name="_Toc107474946"/>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4ACAC27A" w14:textId="77777777" w:rsidR="00044253" w:rsidRPr="00C54509" w:rsidRDefault="00044253" w:rsidP="00044253">
      <w:r w:rsidRPr="00275E83">
        <w:t>For Band n41</w:t>
      </w:r>
      <w:r>
        <w:t xml:space="preserve"> and n90</w:t>
      </w:r>
      <w:r w:rsidRPr="00275E83">
        <w:t xml:space="preserve">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p>
    <w:p w14:paraId="5F939903" w14:textId="77777777" w:rsidR="00044253" w:rsidRPr="00C54509" w:rsidRDefault="00044253" w:rsidP="00044253">
      <w:pPr>
        <w:pStyle w:val="TH"/>
      </w:pPr>
      <w:r w:rsidRPr="00C54509">
        <w:t>Table 6.7.2</w:t>
      </w:r>
      <w:r>
        <w:t>.2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044253" w:rsidRPr="00C54509" w14:paraId="1D5527E3" w14:textId="77777777" w:rsidTr="00613FB4">
        <w:trPr>
          <w:cantSplit/>
          <w:jc w:val="center"/>
        </w:trPr>
        <w:tc>
          <w:tcPr>
            <w:tcW w:w="3856" w:type="dxa"/>
          </w:tcPr>
          <w:p w14:paraId="3C61E800" w14:textId="77777777" w:rsidR="00044253" w:rsidRPr="00C54509" w:rsidRDefault="00044253" w:rsidP="00613FB4">
            <w:pPr>
              <w:pStyle w:val="TAH"/>
              <w:rPr>
                <w:rFonts w:cs="Arial"/>
              </w:rPr>
            </w:pPr>
            <w:r w:rsidRPr="00C54509">
              <w:rPr>
                <w:rFonts w:cs="Arial"/>
              </w:rPr>
              <w:t>Parameter</w:t>
            </w:r>
          </w:p>
        </w:tc>
        <w:tc>
          <w:tcPr>
            <w:tcW w:w="5275" w:type="dxa"/>
          </w:tcPr>
          <w:p w14:paraId="130E0EA9" w14:textId="77777777" w:rsidR="00044253" w:rsidRPr="00C54509" w:rsidRDefault="00044253" w:rsidP="00613FB4">
            <w:pPr>
              <w:pStyle w:val="TAH"/>
              <w:rPr>
                <w:rFonts w:cs="Arial"/>
              </w:rPr>
            </w:pPr>
            <w:r w:rsidRPr="00C54509">
              <w:rPr>
                <w:rFonts w:cs="Arial"/>
              </w:rPr>
              <w:t>Value</w:t>
            </w:r>
          </w:p>
        </w:tc>
      </w:tr>
      <w:tr w:rsidR="00044253" w:rsidRPr="00C54509" w14:paraId="0C0411C4" w14:textId="77777777" w:rsidTr="00613FB4">
        <w:trPr>
          <w:cantSplit/>
          <w:jc w:val="center"/>
        </w:trPr>
        <w:tc>
          <w:tcPr>
            <w:tcW w:w="3856" w:type="dxa"/>
          </w:tcPr>
          <w:p w14:paraId="66E7F5AC" w14:textId="77777777" w:rsidR="00044253" w:rsidRPr="00C54509" w:rsidRDefault="00044253" w:rsidP="00613FB4">
            <w:pPr>
              <w:pStyle w:val="TAL"/>
              <w:rPr>
                <w:rFonts w:cs="Arial"/>
              </w:rPr>
            </w:pPr>
            <w:r w:rsidRPr="00C54509">
              <w:rPr>
                <w:rFonts w:cs="Arial"/>
              </w:rPr>
              <w:t>Wanted signal</w:t>
            </w:r>
          </w:p>
        </w:tc>
        <w:tc>
          <w:tcPr>
            <w:tcW w:w="5275" w:type="dxa"/>
          </w:tcPr>
          <w:p w14:paraId="6BC8A8E4" w14:textId="77777777" w:rsidR="00044253" w:rsidRPr="00C54509" w:rsidRDefault="00044253" w:rsidP="00613FB4">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044253" w:rsidRPr="00C54509" w14:paraId="7FA3CA9D" w14:textId="77777777" w:rsidTr="00613FB4">
        <w:trPr>
          <w:cantSplit/>
          <w:jc w:val="center"/>
        </w:trPr>
        <w:tc>
          <w:tcPr>
            <w:tcW w:w="3856" w:type="dxa"/>
          </w:tcPr>
          <w:p w14:paraId="132A4514" w14:textId="77777777" w:rsidR="00044253" w:rsidRPr="00C54509" w:rsidRDefault="00044253" w:rsidP="00613FB4">
            <w:pPr>
              <w:pStyle w:val="TAL"/>
              <w:rPr>
                <w:rFonts w:cs="Arial"/>
              </w:rPr>
            </w:pPr>
            <w:r w:rsidRPr="00C54509">
              <w:rPr>
                <w:rFonts w:cs="Arial"/>
              </w:rPr>
              <w:t>Interfering signal type</w:t>
            </w:r>
          </w:p>
        </w:tc>
        <w:tc>
          <w:tcPr>
            <w:tcW w:w="5275" w:type="dxa"/>
          </w:tcPr>
          <w:p w14:paraId="57A8BE92" w14:textId="77777777" w:rsidR="00044253" w:rsidRPr="00C54509" w:rsidRDefault="00044253" w:rsidP="00613FB4">
            <w:pPr>
              <w:pStyle w:val="TAL"/>
              <w:rPr>
                <w:rFonts w:cs="Arial"/>
              </w:rPr>
            </w:pPr>
            <w:r>
              <w:rPr>
                <w:rFonts w:cs="Arial"/>
              </w:rPr>
              <w:t xml:space="preserve">NR </w:t>
            </w:r>
            <w:r w:rsidRPr="00C54509">
              <w:rPr>
                <w:rFonts w:cs="Arial"/>
              </w:rPr>
              <w:t xml:space="preserve">signal of </w:t>
            </w:r>
            <w:r>
              <w:rPr>
                <w:rFonts w:cs="Arial"/>
              </w:rPr>
              <w:t xml:space="preserve">10 MHz </w:t>
            </w:r>
            <w:r w:rsidRPr="00715C01">
              <w:rPr>
                <w:rFonts w:cs="Arial"/>
                <w:i/>
              </w:rPr>
              <w:t>channel bandwidth</w:t>
            </w:r>
          </w:p>
        </w:tc>
      </w:tr>
      <w:tr w:rsidR="00044253" w:rsidRPr="00C54509" w14:paraId="7543825A" w14:textId="77777777" w:rsidTr="00613FB4">
        <w:trPr>
          <w:cantSplit/>
          <w:jc w:val="center"/>
        </w:trPr>
        <w:tc>
          <w:tcPr>
            <w:tcW w:w="3856" w:type="dxa"/>
          </w:tcPr>
          <w:p w14:paraId="49A0F899" w14:textId="77777777" w:rsidR="00044253" w:rsidRPr="00C54509" w:rsidRDefault="00044253" w:rsidP="00613FB4">
            <w:pPr>
              <w:pStyle w:val="TAL"/>
              <w:rPr>
                <w:rFonts w:cs="Arial"/>
              </w:rPr>
            </w:pPr>
            <w:r w:rsidRPr="00C54509">
              <w:rPr>
                <w:rFonts w:cs="Arial"/>
              </w:rPr>
              <w:t>Interfering signal level</w:t>
            </w:r>
          </w:p>
        </w:tc>
        <w:tc>
          <w:tcPr>
            <w:tcW w:w="5275" w:type="dxa"/>
          </w:tcPr>
          <w:p w14:paraId="3F6DE052" w14:textId="77777777" w:rsidR="00044253" w:rsidRPr="00C54509" w:rsidRDefault="00044253" w:rsidP="00613FB4">
            <w:pPr>
              <w:pStyle w:val="TAL"/>
              <w:rPr>
                <w:rFonts w:cs="Arial"/>
              </w:rPr>
            </w:pPr>
            <w:r w:rsidRPr="00C54509">
              <w:rPr>
                <w:rFonts w:cs="Arial"/>
              </w:rPr>
              <w:t>Rated total output power in the operating band – 30 dB</w:t>
            </w:r>
          </w:p>
        </w:tc>
      </w:tr>
      <w:tr w:rsidR="00044253" w:rsidRPr="00C54509" w14:paraId="0E76EBDA" w14:textId="77777777" w:rsidTr="00613FB4">
        <w:trPr>
          <w:cantSplit/>
          <w:jc w:val="center"/>
        </w:trPr>
        <w:tc>
          <w:tcPr>
            <w:tcW w:w="3856" w:type="dxa"/>
          </w:tcPr>
          <w:p w14:paraId="39ECAB5C" w14:textId="77777777" w:rsidR="00044253" w:rsidRPr="00C54509" w:rsidRDefault="00044253" w:rsidP="00613FB4">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776BB38" w14:textId="77777777" w:rsidR="00044253" w:rsidRPr="00C54509" w:rsidRDefault="00044253" w:rsidP="00613FB4">
            <w:pPr>
              <w:pStyle w:val="TAL"/>
              <w:rPr>
                <w:rFonts w:cs="Arial"/>
              </w:rPr>
            </w:pPr>
            <w:r>
              <w:rPr>
                <w:rFonts w:cs="Arial"/>
              </w:rPr>
              <w:t>± 5 MHz</w:t>
            </w:r>
          </w:p>
          <w:p w14:paraId="30F9222B" w14:textId="77777777" w:rsidR="00044253" w:rsidRDefault="00044253" w:rsidP="00613FB4">
            <w:pPr>
              <w:pStyle w:val="TAL"/>
              <w:rPr>
                <w:rFonts w:cs="Arial"/>
                <w:vertAlign w:val="subscript"/>
              </w:rPr>
            </w:pPr>
            <w:r w:rsidRPr="00C54509">
              <w:rPr>
                <w:rFonts w:cs="Arial"/>
              </w:rPr>
              <w:t xml:space="preserve">± </w:t>
            </w:r>
            <w:r>
              <w:rPr>
                <w:rFonts w:cs="v5.0.0"/>
              </w:rPr>
              <w:t>15 MHz</w:t>
            </w:r>
          </w:p>
          <w:p w14:paraId="60A0A8C1" w14:textId="77777777" w:rsidR="00044253" w:rsidRPr="00C54509" w:rsidRDefault="00044253" w:rsidP="00613FB4">
            <w:pPr>
              <w:pStyle w:val="TAL"/>
              <w:rPr>
                <w:rFonts w:cs="Arial"/>
              </w:rPr>
            </w:pPr>
            <w:r w:rsidRPr="00C54509">
              <w:rPr>
                <w:rFonts w:cs="Arial"/>
              </w:rPr>
              <w:t xml:space="preserve">± </w:t>
            </w:r>
            <w:r>
              <w:rPr>
                <w:rFonts w:cs="v5.0.0"/>
              </w:rPr>
              <w:t>25 MHz</w:t>
            </w:r>
          </w:p>
        </w:tc>
      </w:tr>
      <w:tr w:rsidR="00044253" w:rsidRPr="00C54509" w14:paraId="33F46FD4" w14:textId="77777777" w:rsidTr="00613FB4">
        <w:trPr>
          <w:cantSplit/>
          <w:jc w:val="center"/>
        </w:trPr>
        <w:tc>
          <w:tcPr>
            <w:tcW w:w="9131" w:type="dxa"/>
            <w:gridSpan w:val="2"/>
          </w:tcPr>
          <w:p w14:paraId="0342C7B7" w14:textId="77777777" w:rsidR="00044253" w:rsidRPr="00C54509" w:rsidRDefault="00044253" w:rsidP="00613FB4">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4372E246" w14:textId="77777777" w:rsidR="00044253" w:rsidRPr="00F95B02" w:rsidRDefault="00044253" w:rsidP="00044253">
      <w:pPr>
        <w:rPr>
          <w:rFonts w:eastAsia="SimSun"/>
          <w:lang w:eastAsia="zh-CN"/>
        </w:rPr>
      </w:pPr>
    </w:p>
    <w:p w14:paraId="295F6223" w14:textId="77777777" w:rsidR="00044253" w:rsidRPr="00F95B02" w:rsidRDefault="00044253" w:rsidP="00044253">
      <w:pPr>
        <w:pStyle w:val="Heading3"/>
        <w:rPr>
          <w:lang w:eastAsia="zh-CN"/>
        </w:rPr>
      </w:pPr>
      <w:bookmarkStart w:id="495" w:name="_Toc13080231"/>
      <w:bookmarkStart w:id="496" w:name="_Toc29811730"/>
      <w:bookmarkStart w:id="497" w:name="_Toc36817282"/>
      <w:bookmarkStart w:id="498" w:name="_Toc37260199"/>
      <w:bookmarkStart w:id="499" w:name="_Toc37267587"/>
      <w:bookmarkStart w:id="500" w:name="_Toc44712189"/>
      <w:bookmarkStart w:id="501" w:name="_Toc45893502"/>
      <w:bookmarkStart w:id="502" w:name="_Toc53178224"/>
      <w:bookmarkStart w:id="503" w:name="_Toc53178675"/>
      <w:bookmarkStart w:id="504" w:name="_Toc61178901"/>
      <w:bookmarkStart w:id="505" w:name="_Toc61179371"/>
      <w:bookmarkStart w:id="506" w:name="_Toc67916667"/>
      <w:bookmarkStart w:id="507" w:name="_Toc74663265"/>
      <w:bookmarkStart w:id="508" w:name="_Toc82621805"/>
      <w:bookmarkStart w:id="509" w:name="_Toc90422652"/>
      <w:bookmarkStart w:id="510" w:name="_Toc106782845"/>
      <w:bookmarkStart w:id="511" w:name="_Toc107311736"/>
      <w:bookmarkStart w:id="512" w:name="_Toc107419320"/>
      <w:bookmarkStart w:id="513" w:name="_Toc107474947"/>
      <w:bookmarkStart w:id="514" w:name="_Toc21127522"/>
      <w:r w:rsidRPr="00F95B02">
        <w:t>6.7.</w:t>
      </w:r>
      <w:r w:rsidRPr="00F95B02">
        <w:rPr>
          <w:lang w:eastAsia="zh-CN"/>
        </w:rPr>
        <w:t>3</w:t>
      </w:r>
      <w:r w:rsidRPr="00F95B02">
        <w:tab/>
      </w:r>
      <w:r w:rsidRPr="00F95B02">
        <w:rPr>
          <w:lang w:eastAsia="zh-CN"/>
        </w:rPr>
        <w:t xml:space="preserve">Minimum requirements for </w:t>
      </w:r>
      <w:r w:rsidRPr="00F95B02">
        <w:rPr>
          <w:i/>
          <w:lang w:eastAsia="zh-CN"/>
        </w:rPr>
        <w:t xml:space="preserve">BS </w:t>
      </w:r>
      <w:r w:rsidRPr="00F95B02">
        <w:rPr>
          <w:i/>
        </w:rPr>
        <w:t>type 1-H</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4B448FDD" w14:textId="77777777" w:rsidR="00044253" w:rsidRPr="00F95B02" w:rsidRDefault="00044253" w:rsidP="00044253">
      <w:pPr>
        <w:pStyle w:val="Heading4"/>
        <w:rPr>
          <w:rFonts w:eastAsia="SimSun"/>
          <w:lang w:eastAsia="zh-CN"/>
        </w:rPr>
      </w:pPr>
      <w:bookmarkStart w:id="515" w:name="_Toc29811731"/>
      <w:bookmarkStart w:id="516" w:name="_Toc36817283"/>
      <w:bookmarkStart w:id="517" w:name="_Toc37260200"/>
      <w:bookmarkStart w:id="518" w:name="_Toc37267588"/>
      <w:bookmarkStart w:id="519" w:name="_Toc44712190"/>
      <w:bookmarkStart w:id="520" w:name="_Toc45893503"/>
      <w:bookmarkStart w:id="521" w:name="_Toc53178225"/>
      <w:bookmarkStart w:id="522" w:name="_Toc53178676"/>
      <w:bookmarkStart w:id="523" w:name="_Toc61178902"/>
      <w:bookmarkStart w:id="524" w:name="_Toc61179372"/>
      <w:bookmarkStart w:id="525" w:name="_Toc67916668"/>
      <w:bookmarkStart w:id="526" w:name="_Toc74663266"/>
      <w:bookmarkStart w:id="527" w:name="_Toc82621806"/>
      <w:bookmarkStart w:id="528" w:name="_Toc90422653"/>
      <w:bookmarkStart w:id="529" w:name="_Toc106782846"/>
      <w:bookmarkStart w:id="530" w:name="_Toc107311737"/>
      <w:bookmarkStart w:id="531" w:name="_Toc107419321"/>
      <w:bookmarkStart w:id="532" w:name="_Toc107474948"/>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1</w:t>
      </w:r>
      <w:r w:rsidRPr="00F95B02">
        <w:rPr>
          <w:rFonts w:eastAsia="SimSun"/>
        </w:rPr>
        <w:tab/>
      </w:r>
      <w:r w:rsidRPr="00F95B02">
        <w:rPr>
          <w:rFonts w:eastAsia="SimSun"/>
          <w:lang w:eastAsia="zh-CN"/>
        </w:rPr>
        <w:t>Co-location m</w:t>
      </w:r>
      <w:r w:rsidRPr="00F95B02">
        <w:rPr>
          <w:rFonts w:eastAsia="SimSun"/>
        </w:rPr>
        <w:t>inimum requirements</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204FDF23" w14:textId="77777777" w:rsidR="00044253" w:rsidRPr="00F95B02" w:rsidRDefault="00044253" w:rsidP="00044253">
      <w:pPr>
        <w:rPr>
          <w:lang w:eastAsia="zh-CN"/>
        </w:rPr>
      </w:pPr>
      <w:r w:rsidRPr="00F95B02">
        <w:t xml:space="preserve">The transmitter intermodulation level shall not exceed the unwanted emission limits in clauses 6.6.3, 6.6.4 and 6.6.5 in the presence of an NR interfering signal according to </w:t>
      </w:r>
      <w:r w:rsidRPr="00F95B02">
        <w:rPr>
          <w:rFonts w:eastAsia="SimSun"/>
          <w:lang w:eastAsia="zh-CN"/>
        </w:rPr>
        <w:t>table 6.7.3.1-1</w:t>
      </w:r>
    </w:p>
    <w:p w14:paraId="333010FD" w14:textId="77777777" w:rsidR="00044253" w:rsidRPr="00F95B02" w:rsidRDefault="00044253" w:rsidP="00044253">
      <w:r w:rsidRPr="00F95B02">
        <w:t xml:space="preserve">The requirement is applicable outside the </w:t>
      </w:r>
      <w:r w:rsidRPr="00F95B02">
        <w:rPr>
          <w:i/>
        </w:rPr>
        <w:t>Base Station RF Bandwidth edges</w:t>
      </w:r>
      <w:r w:rsidRPr="00F95B02">
        <w:t xml:space="preserve">. The interfering signal offset is defined relative to the </w:t>
      </w:r>
      <w:r w:rsidRPr="00F95B02">
        <w:rPr>
          <w:i/>
        </w:rPr>
        <w:t>Base Station RF Bandwidth</w:t>
      </w:r>
      <w:r w:rsidRPr="00F95B02">
        <w:t xml:space="preserve"> </w:t>
      </w:r>
      <w:r w:rsidRPr="00F95B02">
        <w:rPr>
          <w:i/>
        </w:rPr>
        <w:t>edges</w:t>
      </w:r>
      <w:r w:rsidRPr="00F95B02">
        <w:t xml:space="preserve"> or </w:t>
      </w:r>
      <w:r w:rsidRPr="00F95B02">
        <w:rPr>
          <w:i/>
        </w:rPr>
        <w:t>Radio Bandwidth</w:t>
      </w:r>
      <w:r w:rsidRPr="00F95B02">
        <w:t xml:space="preserve"> edges.</w:t>
      </w:r>
    </w:p>
    <w:p w14:paraId="56089A7E" w14:textId="77777777" w:rsidR="00044253" w:rsidRPr="00F95B02" w:rsidRDefault="00044253" w:rsidP="00044253">
      <w:r w:rsidRPr="00F95B02">
        <w:lastRenderedPageBreak/>
        <w:t xml:space="preserve">For </w:t>
      </w:r>
      <w:r w:rsidRPr="00F95B02">
        <w:rPr>
          <w:i/>
        </w:rPr>
        <w:t>TAB connectors</w:t>
      </w:r>
      <w:r w:rsidRPr="00F95B02">
        <w:t xml:space="preserve"> supporting operation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231BB2C9" w14:textId="77777777" w:rsidR="00044253" w:rsidRPr="00F95B02" w:rsidRDefault="00044253" w:rsidP="00044253">
      <w:r w:rsidRPr="00F95B02">
        <w:t xml:space="preserve">For </w:t>
      </w:r>
      <w:r w:rsidRPr="00F95B02">
        <w:rPr>
          <w:i/>
        </w:rPr>
        <w:t>multi-band connector</w:t>
      </w:r>
      <w:r w:rsidRPr="00F95B02">
        <w:t xml:space="preserve">, the requirement shall apply relative to the </w:t>
      </w:r>
      <w:r w:rsidRPr="00F95B02">
        <w:rPr>
          <w:i/>
        </w:rPr>
        <w:t>Base Station RF Bandwidth</w:t>
      </w:r>
      <w:r w:rsidRPr="00F95B02">
        <w:t xml:space="preserve"> </w:t>
      </w:r>
      <w:r w:rsidRPr="00F95B02">
        <w:rPr>
          <w:i/>
        </w:rPr>
        <w:t>edges</w:t>
      </w:r>
      <w:r w:rsidRPr="00F95B02">
        <w:t xml:space="preserve"> of each </w:t>
      </w:r>
      <w:r w:rsidRPr="00F95B02">
        <w:rPr>
          <w:i/>
        </w:rPr>
        <w:t>operating band</w:t>
      </w:r>
      <w:r w:rsidRPr="00F95B02">
        <w:t xml:space="preserve">. In case the </w:t>
      </w:r>
      <w:r w:rsidRPr="00F95B02">
        <w:rPr>
          <w:i/>
        </w:rPr>
        <w:t>inter RF Bandwidth gap</w:t>
      </w:r>
      <w:r w:rsidRPr="00F95B02">
        <w:t xml:space="preserve"> is less than </w:t>
      </w:r>
      <w:r w:rsidRPr="00F95B02">
        <w:rPr>
          <w:rFonts w:eastAsia="SimSun"/>
          <w:lang w:val="en-US" w:eastAsia="zh-CN"/>
        </w:rPr>
        <w:t>3*</w:t>
      </w:r>
      <w:proofErr w:type="spellStart"/>
      <w:r w:rsidRPr="00F95B02">
        <w:rPr>
          <w:lang w:eastAsia="zh-CN"/>
        </w:rPr>
        <w:t>BW</w:t>
      </w:r>
      <w:r w:rsidRPr="00F95B02">
        <w:rPr>
          <w:vertAlign w:val="subscript"/>
          <w:lang w:eastAsia="zh-CN"/>
        </w:rPr>
        <w:t>Channel</w:t>
      </w:r>
      <w:proofErr w:type="spellEnd"/>
      <w:r w:rsidRPr="00F95B02">
        <w:t xml:space="preserve"> </w:t>
      </w:r>
      <w:r w:rsidRPr="00F95B02">
        <w:rPr>
          <w:rFonts w:eastAsia="SimSun"/>
          <w:lang w:val="en-US" w:eastAsia="zh-CN"/>
        </w:rPr>
        <w:t xml:space="preserve">(where </w:t>
      </w:r>
      <w:proofErr w:type="spellStart"/>
      <w:r w:rsidRPr="00F95B02">
        <w:rPr>
          <w:lang w:eastAsia="zh-CN"/>
        </w:rPr>
        <w:t>BW</w:t>
      </w:r>
      <w:r w:rsidRPr="00F95B02">
        <w:rPr>
          <w:vertAlign w:val="subscript"/>
          <w:lang w:eastAsia="zh-CN"/>
        </w:rPr>
        <w:t>Channel</w:t>
      </w:r>
      <w:proofErr w:type="spellEnd"/>
      <w:r w:rsidRPr="00F95B02">
        <w:rPr>
          <w:rFonts w:eastAsia="SimSun"/>
          <w:lang w:val="en-US" w:eastAsia="zh-CN"/>
        </w:rPr>
        <w:t xml:space="preserve"> is the minimal </w:t>
      </w:r>
      <w:r w:rsidRPr="00F95B02">
        <w:rPr>
          <w:rFonts w:eastAsia="SimSun"/>
          <w:i/>
          <w:lang w:val="en-US" w:eastAsia="zh-CN"/>
        </w:rPr>
        <w:t>BS channel bandwidth</w:t>
      </w:r>
      <w:r w:rsidRPr="00F95B02">
        <w:rPr>
          <w:rFonts w:eastAsia="SimSun"/>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27DA509A" w14:textId="77777777" w:rsidR="00044253" w:rsidRPr="00F95B02" w:rsidRDefault="00044253" w:rsidP="00044253">
      <w:pPr>
        <w:pStyle w:val="TH"/>
        <w:rPr>
          <w:rFonts w:eastAsia="SimSun"/>
          <w:lang w:eastAsia="zh-CN"/>
        </w:rPr>
      </w:pPr>
      <w:r w:rsidRPr="00F95B02">
        <w:t xml:space="preserve">Table </w:t>
      </w:r>
      <w:r w:rsidRPr="00F95B02">
        <w:rPr>
          <w:rFonts w:eastAsia="SimSun"/>
          <w:lang w:eastAsia="zh-CN"/>
        </w:rPr>
        <w:t>6.7.3.1-1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402"/>
      </w:tblGrid>
      <w:tr w:rsidR="00044253" w:rsidRPr="00F95B02" w14:paraId="6F4DD7D3" w14:textId="77777777" w:rsidTr="00613FB4">
        <w:trPr>
          <w:cantSplit/>
          <w:tblHeader/>
          <w:jc w:val="center"/>
        </w:trPr>
        <w:tc>
          <w:tcPr>
            <w:tcW w:w="4629" w:type="dxa"/>
            <w:shd w:val="clear" w:color="auto" w:fill="auto"/>
          </w:tcPr>
          <w:p w14:paraId="7D52E5CE" w14:textId="77777777" w:rsidR="00044253" w:rsidRPr="00F95B02" w:rsidRDefault="00044253" w:rsidP="00613FB4">
            <w:pPr>
              <w:pStyle w:val="TAH"/>
            </w:pPr>
            <w:r w:rsidRPr="00F95B02">
              <w:t>Parameter</w:t>
            </w:r>
          </w:p>
        </w:tc>
        <w:tc>
          <w:tcPr>
            <w:tcW w:w="3402" w:type="dxa"/>
            <w:shd w:val="clear" w:color="auto" w:fill="auto"/>
          </w:tcPr>
          <w:p w14:paraId="70470313" w14:textId="77777777" w:rsidR="00044253" w:rsidRPr="00F95B02" w:rsidRDefault="00044253" w:rsidP="00613FB4">
            <w:pPr>
              <w:pStyle w:val="TAH"/>
            </w:pPr>
            <w:r w:rsidRPr="00F95B02">
              <w:t>Value</w:t>
            </w:r>
          </w:p>
        </w:tc>
      </w:tr>
      <w:tr w:rsidR="00044253" w:rsidRPr="00F95B02" w14:paraId="523CCC31" w14:textId="77777777" w:rsidTr="00613FB4">
        <w:trPr>
          <w:cantSplit/>
          <w:jc w:val="center"/>
        </w:trPr>
        <w:tc>
          <w:tcPr>
            <w:tcW w:w="4629" w:type="dxa"/>
            <w:shd w:val="clear" w:color="auto" w:fill="auto"/>
          </w:tcPr>
          <w:p w14:paraId="185DB776" w14:textId="77777777" w:rsidR="00044253" w:rsidRPr="00F95B02" w:rsidRDefault="00044253" w:rsidP="00613FB4">
            <w:pPr>
              <w:pStyle w:val="TAL"/>
              <w:rPr>
                <w:szCs w:val="18"/>
              </w:rPr>
            </w:pPr>
            <w:r w:rsidRPr="00F95B02">
              <w:rPr>
                <w:szCs w:val="18"/>
              </w:rPr>
              <w:t>Wanted signal type</w:t>
            </w:r>
          </w:p>
        </w:tc>
        <w:tc>
          <w:tcPr>
            <w:tcW w:w="3402" w:type="dxa"/>
            <w:shd w:val="clear" w:color="auto" w:fill="auto"/>
          </w:tcPr>
          <w:p w14:paraId="5E53DC71" w14:textId="77777777" w:rsidR="00044253" w:rsidRPr="00F95B02" w:rsidRDefault="00044253" w:rsidP="00613FB4">
            <w:pPr>
              <w:pStyle w:val="TAL"/>
              <w:rPr>
                <w:szCs w:val="18"/>
                <w:lang w:eastAsia="zh-CN"/>
              </w:rPr>
            </w:pPr>
            <w:r w:rsidRPr="00F95B02">
              <w:rPr>
                <w:szCs w:val="18"/>
                <w:lang w:eastAsia="zh-CN"/>
              </w:rPr>
              <w:t>NR single carrier</w:t>
            </w:r>
            <w:r w:rsidRPr="00F95B02">
              <w:rPr>
                <w:rFonts w:cs="Arial"/>
                <w:lang w:val="en-US" w:eastAsia="zh-CN"/>
              </w:rPr>
              <w:t xml:space="preserve">, </w:t>
            </w:r>
            <w:r w:rsidRPr="00F95B02">
              <w:rPr>
                <w:rFonts w:cs="Arial"/>
              </w:rPr>
              <w:t>or multi-carrier, or multiple intra-band contiguously or non-contiguously aggregated carriers</w:t>
            </w:r>
            <w:commentRangeStart w:id="533"/>
            <w:ins w:id="534" w:author="Michal Szydelko" w:date="2022-07-29T15:07:00Z">
              <w:r w:rsidRPr="00F95B02">
                <w:rPr>
                  <w:rFonts w:cs="Arial"/>
                </w:rPr>
                <w:t xml:space="preserve"> with NB-</w:t>
              </w:r>
              <w:proofErr w:type="spellStart"/>
              <w:r w:rsidRPr="00F95B02">
                <w:rPr>
                  <w:rFonts w:cs="Arial"/>
                </w:rPr>
                <w:t>IoT</w:t>
              </w:r>
              <w:proofErr w:type="spellEnd"/>
              <w:r w:rsidRPr="00F95B02">
                <w:rPr>
                  <w:rFonts w:cs="Arial"/>
                </w:rPr>
                <w:t xml:space="preserve"> operation in NR in-band</w:t>
              </w:r>
              <w:r>
                <w:rPr>
                  <w:rFonts w:cs="Arial"/>
                </w:rPr>
                <w:t>,</w:t>
              </w:r>
              <w:r w:rsidRPr="00F95B02">
                <w:rPr>
                  <w:rFonts w:cs="Arial"/>
                </w:rPr>
                <w:t xml:space="preserve"> if supported.</w:t>
              </w:r>
            </w:ins>
            <w:commentRangeEnd w:id="533"/>
            <w:ins w:id="535" w:author="Michal Szydelko" w:date="2022-08-02T15:11:00Z">
              <w:r>
                <w:rPr>
                  <w:rStyle w:val="CommentReference"/>
                  <w:rFonts w:ascii="Times New Roman" w:eastAsia="Malgun Gothic" w:hAnsi="Times New Roman"/>
                </w:rPr>
                <w:commentReference w:id="533"/>
              </w:r>
            </w:ins>
          </w:p>
        </w:tc>
      </w:tr>
      <w:tr w:rsidR="00044253" w:rsidRPr="00F95B02" w14:paraId="2850531E" w14:textId="77777777" w:rsidTr="00613FB4">
        <w:trPr>
          <w:cantSplit/>
          <w:jc w:val="center"/>
        </w:trPr>
        <w:tc>
          <w:tcPr>
            <w:tcW w:w="4629" w:type="dxa"/>
            <w:shd w:val="clear" w:color="auto" w:fill="auto"/>
          </w:tcPr>
          <w:p w14:paraId="01725849" w14:textId="77777777" w:rsidR="00044253" w:rsidRPr="00F95B02" w:rsidRDefault="00044253" w:rsidP="00613FB4">
            <w:pPr>
              <w:pStyle w:val="TAL"/>
              <w:rPr>
                <w:szCs w:val="18"/>
                <w:lang w:eastAsia="zh-CN"/>
              </w:rPr>
            </w:pPr>
            <w:r w:rsidRPr="00F95B02">
              <w:rPr>
                <w:szCs w:val="18"/>
              </w:rPr>
              <w:t>Interfering signal type</w:t>
            </w:r>
          </w:p>
        </w:tc>
        <w:tc>
          <w:tcPr>
            <w:tcW w:w="3402" w:type="dxa"/>
            <w:shd w:val="clear" w:color="auto" w:fill="auto"/>
          </w:tcPr>
          <w:p w14:paraId="1AB18BE3" w14:textId="77777777" w:rsidR="00044253" w:rsidRPr="00F95B02" w:rsidRDefault="00044253" w:rsidP="00613FB4">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the band defined in clause 5.3.5.</w:t>
            </w:r>
          </w:p>
        </w:tc>
      </w:tr>
      <w:tr w:rsidR="00044253" w:rsidRPr="00F95B02" w14:paraId="569BE0C3" w14:textId="77777777" w:rsidTr="00613FB4">
        <w:trPr>
          <w:cantSplit/>
          <w:jc w:val="center"/>
        </w:trPr>
        <w:tc>
          <w:tcPr>
            <w:tcW w:w="4629" w:type="dxa"/>
            <w:shd w:val="clear" w:color="auto" w:fill="auto"/>
          </w:tcPr>
          <w:p w14:paraId="2C916819" w14:textId="77777777" w:rsidR="00044253" w:rsidRPr="00F95B02" w:rsidRDefault="00044253" w:rsidP="00613FB4">
            <w:pPr>
              <w:pStyle w:val="TAL"/>
              <w:rPr>
                <w:szCs w:val="18"/>
              </w:rPr>
            </w:pPr>
            <w:r w:rsidRPr="00F95B02">
              <w:rPr>
                <w:szCs w:val="18"/>
              </w:rPr>
              <w:t>Interfering signal level</w:t>
            </w:r>
          </w:p>
        </w:tc>
        <w:tc>
          <w:tcPr>
            <w:tcW w:w="3402" w:type="dxa"/>
            <w:shd w:val="clear" w:color="auto" w:fill="auto"/>
          </w:tcPr>
          <w:p w14:paraId="61536022" w14:textId="77777777" w:rsidR="00044253" w:rsidRPr="00F95B02" w:rsidRDefault="00044253" w:rsidP="00613FB4">
            <w:pPr>
              <w:pStyle w:val="TAL"/>
              <w:rPr>
                <w:szCs w:val="18"/>
              </w:rPr>
            </w:pPr>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p>
        </w:tc>
      </w:tr>
      <w:tr w:rsidR="00044253" w:rsidRPr="00F95B02" w14:paraId="5829590C" w14:textId="77777777" w:rsidTr="00613FB4">
        <w:trPr>
          <w:cantSplit/>
          <w:jc w:val="center"/>
        </w:trPr>
        <w:tc>
          <w:tcPr>
            <w:tcW w:w="4629" w:type="dxa"/>
            <w:shd w:val="clear" w:color="auto" w:fill="auto"/>
          </w:tcPr>
          <w:p w14:paraId="350A8A48" w14:textId="77777777" w:rsidR="00044253" w:rsidRPr="00F95B02" w:rsidRDefault="00044253" w:rsidP="00613FB4">
            <w:pPr>
              <w:pStyle w:val="TAL"/>
              <w:rPr>
                <w:szCs w:val="18"/>
              </w:rPr>
            </w:pPr>
            <w:r w:rsidRPr="00F95B02">
              <w:rPr>
                <w:szCs w:val="18"/>
              </w:rPr>
              <w:t>Interfering signal centre frequency offset from the lower/upper edge of the wanted signal</w:t>
            </w:r>
            <w:r w:rsidRPr="00F95B02">
              <w:rPr>
                <w:rFonts w:cs="Arial"/>
                <w:lang w:val="en-US" w:eastAsia="zh-CN"/>
              </w:rPr>
              <w:t xml:space="preserve"> </w:t>
            </w:r>
            <w:r w:rsidRPr="00F95B02">
              <w:rPr>
                <w:rFonts w:cs="Arial"/>
              </w:rPr>
              <w:t xml:space="preserve">or edge of </w:t>
            </w:r>
            <w:r w:rsidRPr="00F95B02">
              <w:rPr>
                <w:rFonts w:cs="Arial"/>
                <w:i/>
              </w:rPr>
              <w:t>sub-block</w:t>
            </w:r>
            <w:r w:rsidRPr="00F95B02">
              <w:rPr>
                <w:rFonts w:cs="Arial"/>
              </w:rPr>
              <w:t xml:space="preserve"> inside a gap</w:t>
            </w:r>
          </w:p>
        </w:tc>
        <w:tc>
          <w:tcPr>
            <w:tcW w:w="3402" w:type="dxa"/>
            <w:shd w:val="clear" w:color="auto" w:fill="auto"/>
          </w:tcPr>
          <w:p w14:paraId="7067C624" w14:textId="77777777" w:rsidR="00044253" w:rsidRPr="00F95B02" w:rsidRDefault="00044253" w:rsidP="00613FB4">
            <w:pPr>
              <w:pStyle w:val="TAL"/>
              <w:rPr>
                <w:szCs w:val="18"/>
                <w:lang w:eastAsia="zh-CN"/>
              </w:rPr>
            </w:pPr>
            <w:r w:rsidRPr="00F95B02">
              <w:rPr>
                <w:position w:val="-28"/>
              </w:rPr>
              <w:object w:dxaOrig="2480" w:dyaOrig="680" w14:anchorId="053C5EE4">
                <v:shape id="_x0000_i1026" type="#_x0000_t75" style="width:103.5pt;height:30.75pt" o:ole="">
                  <v:imagedata r:id="rId17" o:title=""/>
                </v:shape>
                <o:OLEObject Type="Embed" ProgID="Equation.3" ShapeID="_x0000_i1026" DrawAspect="Content" ObjectID="_1721679159" r:id="rId18"/>
              </w:object>
            </w:r>
            <w:r w:rsidRPr="00F95B02">
              <w:t>, for n=1, 2 and 3</w:t>
            </w:r>
          </w:p>
        </w:tc>
      </w:tr>
      <w:tr w:rsidR="00044253" w:rsidRPr="00F95B02" w14:paraId="5A583B9E" w14:textId="77777777" w:rsidTr="00613FB4">
        <w:trPr>
          <w:cantSplit/>
          <w:jc w:val="center"/>
        </w:trPr>
        <w:tc>
          <w:tcPr>
            <w:tcW w:w="8031" w:type="dxa"/>
            <w:gridSpan w:val="2"/>
            <w:shd w:val="clear" w:color="auto" w:fill="auto"/>
          </w:tcPr>
          <w:p w14:paraId="454A18DF" w14:textId="77777777" w:rsidR="00044253" w:rsidRPr="00F95B02" w:rsidRDefault="00044253" w:rsidP="00613FB4">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w:t>
            </w:r>
            <w:r w:rsidRPr="00F95B02">
              <w:rPr>
                <w:i/>
                <w:lang w:eastAsia="zh-CN"/>
              </w:rPr>
              <w:t>TAB connector</w:t>
            </w:r>
            <w:r w:rsidRPr="00F95B02">
              <w:rPr>
                <w:lang w:eastAsia="zh-CN"/>
              </w:rPr>
              <w:t xml:space="preserve">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46A8F1FC" w14:textId="77777777" w:rsidR="00044253" w:rsidRPr="00F95B02" w:rsidRDefault="00044253" w:rsidP="00613FB4">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7FF8E253" w14:textId="77777777" w:rsidR="005D0380" w:rsidRDefault="005D0380" w:rsidP="00095825">
      <w:pPr>
        <w:pStyle w:val="ListParagraph"/>
        <w:ind w:left="533"/>
        <w:jc w:val="center"/>
        <w:rPr>
          <w:rFonts w:ascii="Times New Roman" w:hAnsi="Times New Roman"/>
          <w:i/>
          <w:color w:val="0000FF"/>
        </w:rPr>
      </w:pPr>
    </w:p>
    <w:p w14:paraId="480A2DA5" w14:textId="77777777" w:rsidR="005D0380" w:rsidRPr="003B6EAC" w:rsidRDefault="005D0380" w:rsidP="005D0380">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F2A2DF2" w14:textId="77777777" w:rsidR="00905338" w:rsidRPr="00F95B02" w:rsidRDefault="00905338" w:rsidP="00905338">
      <w:pPr>
        <w:pStyle w:val="Heading3"/>
      </w:pPr>
      <w:bookmarkStart w:id="536" w:name="_Toc21127532"/>
      <w:bookmarkStart w:id="537" w:name="_Toc29811741"/>
      <w:bookmarkStart w:id="538" w:name="_Toc36817293"/>
      <w:bookmarkStart w:id="539" w:name="_Toc37260210"/>
      <w:bookmarkStart w:id="540" w:name="_Toc37267598"/>
      <w:bookmarkStart w:id="541" w:name="_Toc44712200"/>
      <w:bookmarkStart w:id="542" w:name="_Toc45893513"/>
      <w:bookmarkStart w:id="543" w:name="_Toc53178235"/>
      <w:bookmarkStart w:id="544" w:name="_Toc53178686"/>
      <w:bookmarkStart w:id="545" w:name="_Toc61178912"/>
      <w:bookmarkStart w:id="546" w:name="_Toc61179382"/>
      <w:bookmarkStart w:id="547" w:name="_Toc67916678"/>
      <w:bookmarkStart w:id="548" w:name="_Toc74663276"/>
      <w:bookmarkStart w:id="549" w:name="_Toc82621816"/>
      <w:bookmarkStart w:id="550" w:name="_Toc90422663"/>
      <w:bookmarkStart w:id="551" w:name="_Toc106782856"/>
      <w:bookmarkStart w:id="552" w:name="_Toc107311747"/>
      <w:bookmarkStart w:id="553" w:name="_Toc107419331"/>
      <w:bookmarkStart w:id="554" w:name="_Toc107474958"/>
      <w:r w:rsidRPr="00F95B02">
        <w:t>7.3.2</w:t>
      </w:r>
      <w:r w:rsidRPr="00F95B02">
        <w:tab/>
        <w:t xml:space="preserve">Minimum requirement for </w:t>
      </w:r>
      <w:r w:rsidRPr="00F95B02">
        <w:rPr>
          <w:i/>
        </w:rPr>
        <w:t>BS type 1-C</w:t>
      </w:r>
      <w:r w:rsidRPr="00F95B02">
        <w:t xml:space="preserve"> and </w:t>
      </w:r>
      <w:r w:rsidRPr="00F95B02">
        <w:rPr>
          <w:i/>
        </w:rPr>
        <w:t>BS type 1-H</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453C175B" w14:textId="77777777" w:rsidR="004E142B" w:rsidRPr="00F95B02" w:rsidRDefault="004E142B" w:rsidP="004E142B">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r w:rsidRPr="0005224B">
        <w:rPr>
          <w:rFonts w:cs="v5.0.0"/>
          <w:lang w:eastAsia="zh-CN"/>
        </w:rPr>
        <w:t xml:space="preserve"> </w:t>
      </w:r>
      <w:r>
        <w:rPr>
          <w:rFonts w:cs="v5.0.0"/>
          <w:lang w:eastAsia="zh-CN"/>
        </w:rPr>
        <w:t>in any operating band except for band n46 and n96</w:t>
      </w:r>
      <w:r w:rsidRPr="00F95B02">
        <w:t>.</w:t>
      </w:r>
    </w:p>
    <w:p w14:paraId="2D58DCD8" w14:textId="77777777" w:rsidR="004E142B" w:rsidRDefault="004E142B" w:rsidP="004E142B">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3.2-3b</w:t>
      </w:r>
      <w:r w:rsidRPr="00F95B02">
        <w:rPr>
          <w:rFonts w:cs="v5.0.0"/>
          <w:lang w:eastAsia="zh-CN"/>
        </w:rPr>
        <w:t xml:space="preserve"> for Local Area BS</w:t>
      </w:r>
      <w:r>
        <w:rPr>
          <w:rFonts w:cs="v5.0.0"/>
          <w:lang w:eastAsia="zh-CN"/>
        </w:rPr>
        <w:t>, for band n46</w:t>
      </w:r>
      <w:r w:rsidRPr="00F95B02">
        <w:t>.</w:t>
      </w:r>
    </w:p>
    <w:p w14:paraId="451D1BB1" w14:textId="4A0E10DE" w:rsidR="004E142B" w:rsidRDefault="004E142B" w:rsidP="004E142B">
      <w:commentRangeStart w:id="555"/>
      <w:ins w:id="556" w:author="Michal Szydelko" w:date="2022-07-29T15:13:00Z">
        <w:r>
          <w:t xml:space="preserve">For NR, </w:t>
        </w:r>
      </w:ins>
      <w:commentRangeEnd w:id="555"/>
      <w:ins w:id="557" w:author="Michal Szydelko" w:date="2022-08-02T15:14:00Z">
        <w:r>
          <w:rPr>
            <w:rStyle w:val="CommentReference"/>
            <w:rFonts w:eastAsia="Malgun Gothic"/>
          </w:rPr>
          <w:commentReference w:id="555"/>
        </w:r>
      </w:ins>
      <w:del w:id="558" w:author="Michal Szydelko" w:date="2022-07-29T15:13:00Z">
        <w:r w:rsidDel="00483C47">
          <w:delText>T</w:delText>
        </w:r>
      </w:del>
      <w:ins w:id="559" w:author="Michal Szydelko" w:date="2022-07-29T15:13:00Z">
        <w:r>
          <w:t>t</w:t>
        </w:r>
      </w:ins>
      <w:r>
        <w:rPr>
          <w:rFonts w:hint="eastAsia"/>
        </w:rPr>
        <w:t xml:space="preserve">he </w:t>
      </w:r>
      <w:r w:rsidRPr="00F95B02">
        <w:rPr>
          <w:rFonts w:hint="eastAsia"/>
        </w:rPr>
        <w:t xml:space="preserve">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3.2-2c</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3.2-3c</w:t>
      </w:r>
      <w:r w:rsidRPr="00F95B02">
        <w:rPr>
          <w:rFonts w:cs="v5.0.0"/>
          <w:lang w:eastAsia="zh-CN"/>
        </w:rPr>
        <w:t xml:space="preserve"> for Local Area BS</w:t>
      </w:r>
      <w:r>
        <w:rPr>
          <w:rFonts w:cs="v5.0.0"/>
          <w:lang w:eastAsia="zh-CN"/>
        </w:rPr>
        <w:t>, for band n96</w:t>
      </w:r>
      <w:r w:rsidRPr="00F95B02">
        <w:t>.</w:t>
      </w:r>
    </w:p>
    <w:p w14:paraId="08BC2B3F" w14:textId="77777777" w:rsidR="004E142B" w:rsidRPr="00F95B02" w:rsidRDefault="004E142B" w:rsidP="004E142B">
      <w:r w:rsidRPr="00F95B02">
        <w:rPr>
          <w:rFonts w:hint="eastAsia"/>
        </w:rPr>
        <w:t>For NB-</w:t>
      </w:r>
      <w:proofErr w:type="spellStart"/>
      <w:r w:rsidRPr="00F95B02">
        <w:rPr>
          <w:rFonts w:hint="eastAsia"/>
        </w:rPr>
        <w:t>IoT</w:t>
      </w:r>
      <w:proofErr w:type="spellEnd"/>
      <w:r w:rsidRPr="00F95B02">
        <w:rPr>
          <w:rFonts w:hint="eastAsia"/>
        </w:rPr>
        <w:t xml:space="preserve">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2FBDAE25" w14:textId="77777777" w:rsidR="005312DF" w:rsidRPr="003B6EAC" w:rsidRDefault="005312DF" w:rsidP="005312DF">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8E6727F" w14:textId="77777777" w:rsidR="000F13A1" w:rsidRPr="00F95B02" w:rsidRDefault="000F13A1" w:rsidP="000F13A1">
      <w:pPr>
        <w:pStyle w:val="Heading4"/>
        <w:rPr>
          <w:rFonts w:eastAsia="SimSun"/>
        </w:rPr>
      </w:pPr>
      <w:bookmarkStart w:id="560" w:name="_Toc21127536"/>
      <w:bookmarkStart w:id="561" w:name="_Toc29811745"/>
      <w:bookmarkStart w:id="562" w:name="_Toc36817297"/>
      <w:bookmarkStart w:id="563" w:name="_Toc37260214"/>
      <w:bookmarkStart w:id="564" w:name="_Toc37267602"/>
      <w:bookmarkStart w:id="565" w:name="_Toc44712204"/>
      <w:bookmarkStart w:id="566" w:name="_Toc45893517"/>
      <w:bookmarkStart w:id="567" w:name="_Toc53178239"/>
      <w:bookmarkStart w:id="568" w:name="_Toc53178690"/>
      <w:bookmarkStart w:id="569" w:name="_Toc61178916"/>
      <w:bookmarkStart w:id="570" w:name="_Toc61179386"/>
      <w:bookmarkStart w:id="571" w:name="_Toc67916682"/>
      <w:bookmarkStart w:id="572" w:name="_Toc74663280"/>
      <w:bookmarkStart w:id="573" w:name="_Toc82621820"/>
      <w:bookmarkStart w:id="574" w:name="_Toc90422667"/>
      <w:bookmarkStart w:id="575" w:name="_Toc106782860"/>
      <w:bookmarkStart w:id="576" w:name="_Toc107311751"/>
      <w:bookmarkStart w:id="577" w:name="_Toc107419335"/>
      <w:bookmarkStart w:id="578" w:name="_Toc107474962"/>
      <w:r w:rsidRPr="00F95B02">
        <w:rPr>
          <w:rFonts w:eastAsia="SimSun"/>
        </w:rPr>
        <w:t>7.4.1.2</w:t>
      </w:r>
      <w:r w:rsidRPr="00F95B02">
        <w:tab/>
        <w:t xml:space="preserve">Minimum requirement for </w:t>
      </w:r>
      <w:r w:rsidRPr="00F95B02">
        <w:rPr>
          <w:i/>
        </w:rPr>
        <w:t>BS type 1-C</w:t>
      </w:r>
      <w:r w:rsidRPr="00F95B02">
        <w:t xml:space="preserve"> and </w:t>
      </w:r>
      <w:r w:rsidRPr="00F95B02">
        <w:rPr>
          <w:i/>
        </w:rPr>
        <w:t>BS type 1-H</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p>
    <w:p w14:paraId="7BCBB3DD" w14:textId="77777777" w:rsidR="002D349D" w:rsidRPr="00F95B02" w:rsidRDefault="002D349D" w:rsidP="002D349D">
      <w:pPr>
        <w:rPr>
          <w:lang w:eastAsia="zh-CN"/>
        </w:rPr>
      </w:pPr>
      <w:r w:rsidRPr="00F95B02">
        <w:t xml:space="preserve">The throughput shall be </w:t>
      </w:r>
      <w:r w:rsidRPr="00F95B02">
        <w:rPr>
          <w:rFonts w:hint="eastAsia"/>
        </w:rPr>
        <w:t>≥</w:t>
      </w:r>
      <w:r w:rsidRPr="00F95B02">
        <w:t xml:space="preserve"> 95% of the maximum throughput of the reference measurement channel</w:t>
      </w:r>
      <w:r w:rsidRPr="00F95B02">
        <w:rPr>
          <w:lang w:eastAsia="zh-CN"/>
        </w:rPr>
        <w:t>.</w:t>
      </w:r>
    </w:p>
    <w:p w14:paraId="50C021E4" w14:textId="7824D9D7" w:rsidR="002D349D" w:rsidRPr="00F95B02" w:rsidRDefault="002D349D" w:rsidP="002D349D">
      <w:pPr>
        <w:rPr>
          <w:rFonts w:eastAsia="Osaka"/>
        </w:rPr>
      </w:pPr>
      <w:r w:rsidRPr="00F95B02">
        <w:rPr>
          <w:lang w:eastAsia="zh-CN"/>
        </w:rPr>
        <w:t xml:space="preserve">For </w:t>
      </w:r>
      <w:commentRangeStart w:id="579"/>
      <w:del w:id="580" w:author="Michal Szydelko" w:date="2022-08-03T15:25:00Z">
        <w:r w:rsidRPr="00F95B02" w:rsidDel="002D349D">
          <w:rPr>
            <w:lang w:eastAsia="zh-CN"/>
          </w:rPr>
          <w:delText>BS</w:delText>
        </w:r>
      </w:del>
      <w:ins w:id="581" w:author="Michal Szydelko" w:date="2022-08-03T15:25:00Z">
        <w:r>
          <w:rPr>
            <w:lang w:eastAsia="zh-CN"/>
          </w:rPr>
          <w:t>NR</w:t>
        </w:r>
        <w:commentRangeEnd w:id="579"/>
        <w:r>
          <w:rPr>
            <w:rStyle w:val="CommentReference"/>
          </w:rPr>
          <w:commentReference w:id="579"/>
        </w:r>
      </w:ins>
      <w:r w:rsidRPr="00F95B02">
        <w:rPr>
          <w:lang w:eastAsia="zh-CN"/>
        </w:rPr>
        <w:t xml:space="preserve">,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w:t>
      </w:r>
      <w:r w:rsidRPr="00F95B02">
        <w:rPr>
          <w:rFonts w:eastAsia="SimSun"/>
          <w:lang w:eastAsia="zh-CN"/>
        </w:rPr>
        <w:lastRenderedPageBreak/>
        <w:t xml:space="preserve">7.4.1.2-2 </w:t>
      </w:r>
      <w:r w:rsidRPr="00F95B02">
        <w:rPr>
          <w:rFonts w:eastAsia="Osaka"/>
        </w:rPr>
        <w:t xml:space="preserve">for ACS. The reference measurement channel for the wanted signal is identified in table 7.2.2-1, 7.2.2-2 and 7.2.2-3 for each </w:t>
      </w:r>
      <w:r w:rsidRPr="00F95B02">
        <w:rPr>
          <w:rFonts w:eastAsia="Osaka"/>
          <w:i/>
        </w:rPr>
        <w:t>BS channel bandwidth</w:t>
      </w:r>
      <w:r w:rsidRPr="00F95B02">
        <w:rPr>
          <w:rFonts w:eastAsia="Osaka"/>
        </w:rPr>
        <w:t xml:space="preserve"> </w:t>
      </w:r>
      <w:r>
        <w:rPr>
          <w:rFonts w:cs="v5.0.0"/>
          <w:lang w:eastAsia="zh-CN"/>
        </w:rPr>
        <w:t xml:space="preserve">in any operating band except for band n46 and n96 </w:t>
      </w:r>
      <w:r w:rsidRPr="00F95B02">
        <w:rPr>
          <w:rFonts w:eastAsia="Osaka"/>
        </w:rPr>
        <w:t>and further specified in annex A.1. The characteristics of the interfering signal is further specified in annex D.</w:t>
      </w:r>
    </w:p>
    <w:p w14:paraId="75E1045D" w14:textId="38C609C9" w:rsidR="002D349D" w:rsidRDefault="002D349D" w:rsidP="002D349D">
      <w:pPr>
        <w:rPr>
          <w:lang w:eastAsia="zh-CN"/>
        </w:rPr>
      </w:pPr>
      <w:r>
        <w:rPr>
          <w:lang w:eastAsia="zh-CN"/>
        </w:rPr>
        <w:t xml:space="preserve">For BS operating </w:t>
      </w:r>
      <w:ins w:id="582" w:author="Michal Szydelko" w:date="2022-08-03T15:25:00Z">
        <w:r>
          <w:rPr>
            <w:lang w:eastAsia="zh-CN"/>
          </w:rPr>
          <w:t xml:space="preserve">NR </w:t>
        </w:r>
      </w:ins>
      <w:r>
        <w:rPr>
          <w:lang w:eastAsia="zh-CN"/>
        </w:rPr>
        <w:t>in band n46 and n96, the wanted and the interfering signal coupled to the BS type 1-C antenna connector or BS type 1-H TAB connector are specified in table 7.4.1.2-1a and the frequency offset between the wanted and interfering signal in table 7.4.1.2-2a for ACS. The reference measurement channel for the wanted signal is identified in table 7.2.2-2a and 7.2.2-3a for each BS channel bandwidth and further specified in annex A.1a. The characteristics of the interfering signal is further specified in annex D.</w:t>
      </w:r>
    </w:p>
    <w:p w14:paraId="54714A23" w14:textId="77777777" w:rsidR="002D349D" w:rsidRPr="00F95B02" w:rsidRDefault="002D349D" w:rsidP="002D349D">
      <w:pPr>
        <w:rPr>
          <w:rFonts w:eastAsia="Osaka"/>
        </w:rPr>
      </w:pPr>
      <w:r w:rsidRPr="00F95B02">
        <w:rPr>
          <w:lang w:eastAsia="zh-CN"/>
        </w:rPr>
        <w:t>For BS supporting NB-</w:t>
      </w:r>
      <w:proofErr w:type="spellStart"/>
      <w:r w:rsidRPr="00F95B02">
        <w:rPr>
          <w:lang w:eastAsia="zh-CN"/>
        </w:rPr>
        <w:t>IoT</w:t>
      </w:r>
      <w:proofErr w:type="spellEnd"/>
      <w:r w:rsidRPr="00F95B02">
        <w:rPr>
          <w:lang w:eastAsia="zh-CN"/>
        </w:rPr>
        <w:t xml:space="preserve"> operation in NR in-band, the </w:t>
      </w:r>
      <w:r w:rsidRPr="00F95B02">
        <w:t xml:space="preserve">wanted and </w:t>
      </w:r>
      <w:r w:rsidRPr="00F95B02">
        <w:rPr>
          <w:lang w:eastAsia="zh-CN"/>
        </w:rPr>
        <w:t>the</w:t>
      </w:r>
      <w:r w:rsidRPr="00F95B02">
        <w:t xml:space="preserve"> interfering signal coupled to the </w:t>
      </w:r>
      <w:r w:rsidRPr="00F95B02">
        <w:rPr>
          <w:i/>
        </w:rPr>
        <w:t>BS</w:t>
      </w:r>
      <w:r w:rsidRPr="00F95B02">
        <w:t xml:space="preserve"> </w:t>
      </w:r>
      <w:r w:rsidRPr="00F95B02">
        <w:rPr>
          <w:i/>
        </w:rPr>
        <w:t>type 1-C</w:t>
      </w:r>
      <w:r w:rsidRPr="00F95B02">
        <w:t xml:space="preserve"> </w:t>
      </w:r>
      <w:r w:rsidRPr="00F95B02">
        <w:rPr>
          <w:i/>
        </w:rPr>
        <w:t>antenna connector</w:t>
      </w:r>
      <w:r w:rsidRPr="00F95B02">
        <w:t xml:space="preserve"> </w:t>
      </w:r>
      <w:r w:rsidRPr="00F95B02">
        <w:rPr>
          <w:lang w:eastAsia="zh-CN"/>
        </w:rPr>
        <w:t>are</w:t>
      </w:r>
      <w:r w:rsidRPr="00F95B02">
        <w:t xml:space="preserve"> specified</w:t>
      </w:r>
      <w:r w:rsidRPr="00F95B02">
        <w:rPr>
          <w:rFonts w:eastAsia="Osaka"/>
        </w:rPr>
        <w:t xml:space="preserve"> in table </w:t>
      </w:r>
      <w:r w:rsidRPr="00F95B02">
        <w:rPr>
          <w:rFonts w:eastAsia="SimSun" w:cs="v5.0.0"/>
          <w:lang w:eastAsia="zh-CN"/>
        </w:rPr>
        <w:t>7.4.1.2</w:t>
      </w:r>
      <w:r w:rsidRPr="00F95B02">
        <w:rPr>
          <w:rFonts w:eastAsia="Osaka"/>
        </w:rPr>
        <w:t>-</w:t>
      </w:r>
      <w:r w:rsidRPr="00F95B02">
        <w:rPr>
          <w:rFonts w:eastAsia="SimSun"/>
          <w:lang w:eastAsia="zh-CN"/>
        </w:rPr>
        <w:t>1</w:t>
      </w:r>
      <w:r w:rsidRPr="00F95B02">
        <w:rPr>
          <w:rFonts w:eastAsia="Osaka"/>
        </w:rPr>
        <w:t xml:space="preserve"> </w:t>
      </w:r>
      <w:r w:rsidRPr="00F95B02">
        <w:rPr>
          <w:rFonts w:eastAsia="SimSun"/>
          <w:lang w:eastAsia="zh-CN"/>
        </w:rPr>
        <w:t xml:space="preserve">and the frequency offset between the wanted and interfering signal in table 7.4.1.2-2 </w:t>
      </w:r>
      <w:r w:rsidRPr="00F95B02">
        <w:rPr>
          <w:rFonts w:eastAsia="Osaka"/>
        </w:rPr>
        <w:t>for ACS. The reference 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14:paraId="1935FF5A" w14:textId="77777777" w:rsidR="002D349D" w:rsidRPr="00F95B02" w:rsidRDefault="002D349D" w:rsidP="002D349D">
      <w:pPr>
        <w:rPr>
          <w:rFonts w:eastAsia="Osaka"/>
        </w:rPr>
      </w:pPr>
      <w:r w:rsidRPr="00F95B02">
        <w:rPr>
          <w:rFonts w:eastAsia="Osaka"/>
        </w:rPr>
        <w:t xml:space="preserve">The ACS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w:t>
      </w:r>
      <w:r w:rsidRPr="00F95B02">
        <w:rPr>
          <w:rFonts w:eastAsia="Osaka"/>
        </w:rPr>
        <w:t>. The interfering signal offset is defined relative to the</w:t>
      </w:r>
      <w:r w:rsidRPr="00F95B02">
        <w:t xml:space="preserve"> </w:t>
      </w:r>
      <w:r w:rsidRPr="00F95B02">
        <w:rPr>
          <w:rFonts w:eastAsia="Osaka"/>
          <w:i/>
        </w:rPr>
        <w:t>Base station RF Bandwidth</w:t>
      </w:r>
      <w:r w:rsidRPr="00F95B02">
        <w:rPr>
          <w:rFonts w:eastAsia="Osaka"/>
        </w:rPr>
        <w:t xml:space="preserve"> edges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4791E2FB" w14:textId="77777777" w:rsidR="002D349D" w:rsidRPr="00F95B02" w:rsidRDefault="002D349D" w:rsidP="002D349D">
      <w:pPr>
        <w:rPr>
          <w:rFonts w:eastAsia="SimSun"/>
          <w:lang w:eastAsia="zh-CN"/>
        </w:rPr>
      </w:pPr>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ACS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NR interfering signal in table 7.4.1.2-</w:t>
      </w:r>
      <w:r w:rsidRPr="00F95B02">
        <w:rPr>
          <w:rFonts w:eastAsia="SimSun"/>
          <w:lang w:eastAsia="zh-CN"/>
        </w:rPr>
        <w:t>2</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42BD955E" w14:textId="77777777" w:rsidR="002D349D" w:rsidRPr="00F95B02" w:rsidRDefault="002D349D" w:rsidP="002D349D">
      <w:pPr>
        <w:rPr>
          <w:rFonts w:eastAsia="SimSun"/>
          <w:lang w:eastAsia="zh-CN"/>
        </w:rPr>
      </w:pPr>
      <w:r w:rsidRPr="00F95B02">
        <w:t xml:space="preserve">For a </w:t>
      </w:r>
      <w:r w:rsidRPr="00F95B02">
        <w:rPr>
          <w:i/>
        </w:rPr>
        <w:t>multi-band connector</w:t>
      </w:r>
      <w:r w:rsidRPr="00F95B02">
        <w:t xml:space="preserve">, the ACS requirement shall apply in addition inside any </w:t>
      </w:r>
      <w:r w:rsidRPr="00F95B02">
        <w:rPr>
          <w:i/>
        </w:rPr>
        <w:t>Inter RF Bandwidth gap</w:t>
      </w:r>
      <w:r w:rsidRPr="00F95B02">
        <w:t xml:space="preserve">, in case the </w:t>
      </w:r>
      <w:r w:rsidRPr="00F95B02">
        <w:rPr>
          <w:i/>
        </w:rPr>
        <w:t>Inter RF Bandwidth gap</w:t>
      </w:r>
      <w:r w:rsidRPr="00F95B02">
        <w:t xml:space="preserve"> size is at least as wide as the NR interfering signal in table 7.4.1.2</w:t>
      </w:r>
      <w:r w:rsidRPr="00F95B02">
        <w:noBreakHyphen/>
        <w:t xml:space="preserve">2. The interfering signal offset is defined relative to the </w:t>
      </w:r>
      <w:r w:rsidRPr="00F95B02">
        <w:rPr>
          <w:i/>
        </w:rPr>
        <w:t>Base Station RF Bandwidth edges</w:t>
      </w:r>
      <w:r w:rsidRPr="00F95B02">
        <w:t xml:space="preserve"> inside the </w:t>
      </w:r>
      <w:r w:rsidRPr="00F95B02">
        <w:rPr>
          <w:i/>
        </w:rPr>
        <w:t>Inter RF Bandwidth gap</w:t>
      </w:r>
      <w:r w:rsidRPr="00F95B02">
        <w:t>.</w:t>
      </w:r>
    </w:p>
    <w:p w14:paraId="7E181D59" w14:textId="77777777" w:rsidR="002D349D" w:rsidRPr="00F95B02" w:rsidRDefault="002D349D" w:rsidP="002D349D">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3C417325" w14:textId="77777777" w:rsidR="000F13A1" w:rsidRPr="00F95B02" w:rsidRDefault="000F13A1" w:rsidP="000F13A1">
      <w:pPr>
        <w:pStyle w:val="TH"/>
        <w:rPr>
          <w:rFonts w:eastAsia="SimSun"/>
          <w:lang w:eastAsia="zh-CN"/>
        </w:rPr>
      </w:pPr>
      <w:r w:rsidRPr="00F95B02">
        <w:t xml:space="preserve">Table </w:t>
      </w:r>
      <w:r w:rsidRPr="00F95B02">
        <w:rPr>
          <w:rFonts w:eastAsia="SimSun"/>
          <w:lang w:eastAsia="zh-CN"/>
        </w:rPr>
        <w:t>7.4.1.2</w:t>
      </w:r>
      <w:r w:rsidRPr="00F95B02">
        <w:t>-</w:t>
      </w:r>
      <w:r w:rsidRPr="00F95B02">
        <w:rPr>
          <w:rFonts w:eastAsia="SimSun"/>
          <w:lang w:eastAsia="zh-CN"/>
        </w:rPr>
        <w:t>1</w:t>
      </w:r>
      <w:r w:rsidRPr="00F95B02">
        <w:t>: Base station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0F13A1" w:rsidRPr="00F95B02" w14:paraId="6352D762" w14:textId="77777777" w:rsidTr="00613FB4">
        <w:trPr>
          <w:cantSplit/>
          <w:jc w:val="center"/>
        </w:trPr>
        <w:tc>
          <w:tcPr>
            <w:tcW w:w="1948" w:type="dxa"/>
            <w:tcBorders>
              <w:top w:val="single" w:sz="4" w:space="0" w:color="auto"/>
              <w:left w:val="single" w:sz="4" w:space="0" w:color="auto"/>
              <w:bottom w:val="single" w:sz="4" w:space="0" w:color="auto"/>
              <w:right w:val="single" w:sz="4" w:space="0" w:color="auto"/>
            </w:tcBorders>
          </w:tcPr>
          <w:p w14:paraId="35EB2BAF" w14:textId="77777777" w:rsidR="000F13A1" w:rsidRPr="00F95B02" w:rsidRDefault="000F13A1" w:rsidP="00613FB4">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19F798DE" w14:textId="77777777" w:rsidR="000F13A1" w:rsidRPr="00F95B02" w:rsidRDefault="000F13A1" w:rsidP="00613FB4">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40" w:type="dxa"/>
            <w:tcBorders>
              <w:top w:val="single" w:sz="4" w:space="0" w:color="auto"/>
              <w:left w:val="single" w:sz="4" w:space="0" w:color="auto"/>
              <w:bottom w:val="single" w:sz="4" w:space="0" w:color="auto"/>
              <w:right w:val="single" w:sz="4" w:space="0" w:color="auto"/>
            </w:tcBorders>
            <w:hideMark/>
          </w:tcPr>
          <w:p w14:paraId="4AB02A48" w14:textId="77777777" w:rsidR="000F13A1" w:rsidRPr="00F95B02" w:rsidRDefault="000F13A1" w:rsidP="00613FB4">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0F13A1" w:rsidRPr="00F95B02" w14:paraId="310FF06F" w14:textId="77777777" w:rsidTr="00613FB4">
        <w:trPr>
          <w:cantSplit/>
          <w:jc w:val="center"/>
        </w:trPr>
        <w:tc>
          <w:tcPr>
            <w:tcW w:w="1948" w:type="dxa"/>
            <w:tcBorders>
              <w:top w:val="single" w:sz="4" w:space="0" w:color="auto"/>
              <w:left w:val="single" w:sz="4" w:space="0" w:color="auto"/>
              <w:bottom w:val="single" w:sz="4" w:space="0" w:color="auto"/>
              <w:right w:val="single" w:sz="4" w:space="0" w:color="auto"/>
            </w:tcBorders>
          </w:tcPr>
          <w:p w14:paraId="7C1DB286" w14:textId="77777777" w:rsidR="000F13A1" w:rsidRPr="00F95B02" w:rsidRDefault="000F13A1" w:rsidP="00613FB4">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 xml:space="preserve">50, 60, 70, 80, 90, 100  </w:t>
            </w:r>
            <w:r w:rsidRPr="00F95B02">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1A56BC69" w14:textId="77777777" w:rsidR="000F13A1" w:rsidRPr="00F95B02" w:rsidRDefault="000F13A1" w:rsidP="00613FB4">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0C86DA32"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Wide Area BS: -52</w:t>
            </w:r>
          </w:p>
          <w:p w14:paraId="2C6D5FAC"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Medium Range BS: -47</w:t>
            </w:r>
          </w:p>
          <w:p w14:paraId="7AFC031A"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Local Area BS: -44</w:t>
            </w:r>
          </w:p>
        </w:tc>
      </w:tr>
      <w:tr w:rsidR="000F13A1" w:rsidRPr="00F95B02" w14:paraId="3419C9CB" w14:textId="77777777" w:rsidTr="00613FB4">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4B87B30E" w14:textId="77777777" w:rsidR="000F13A1" w:rsidRPr="00F95B02" w:rsidRDefault="000F13A1" w:rsidP="00613FB4">
            <w:pPr>
              <w:pStyle w:val="TAN"/>
              <w:rPr>
                <w:lang w:eastAsia="zh-CN"/>
              </w:rPr>
            </w:pPr>
            <w:r w:rsidRPr="00F95B02">
              <w:rPr>
                <w:lang w:eastAsia="zh-CN"/>
              </w:rPr>
              <w:t>NOTE 1:</w:t>
            </w:r>
            <w:r w:rsidRPr="00F95B02">
              <w:rPr>
                <w:lang w:eastAsia="zh-CN"/>
              </w:rPr>
              <w:tab/>
              <w:t>The SCS for the lowest/highest carrier received is the lowest SCS supported by the BS for that bandwidth.</w:t>
            </w:r>
          </w:p>
          <w:p w14:paraId="2FED0D08" w14:textId="77777777" w:rsidR="000F13A1" w:rsidRPr="00F95B02" w:rsidRDefault="000F13A1" w:rsidP="00613FB4">
            <w:pPr>
              <w:pStyle w:val="TAN"/>
              <w:rPr>
                <w:lang w:eastAsia="zh-CN"/>
              </w:rPr>
            </w:pPr>
            <w:r w:rsidRPr="00F95B02">
              <w:rPr>
                <w:lang w:eastAsia="zh-CN"/>
              </w:rPr>
              <w:t>NOTE 2:</w:t>
            </w:r>
            <w:r w:rsidRPr="00F95B02">
              <w:rPr>
                <w:lang w:eastAsia="zh-CN"/>
              </w:rPr>
              <w:tab/>
            </w:r>
            <w:commentRangeStart w:id="583"/>
            <w:del w:id="584" w:author="Michal Szydelko" w:date="2022-07-29T16:05:00Z">
              <w:r w:rsidRPr="00F95B02" w:rsidDel="00B37907">
                <w:rPr>
                  <w:lang w:eastAsia="zh-CN"/>
                </w:rPr>
                <w:delText>P</w:delText>
              </w:r>
              <w:r w:rsidRPr="00F95B02" w:rsidDel="00B37907">
                <w:rPr>
                  <w:vertAlign w:val="subscript"/>
                  <w:lang w:eastAsia="zh-CN"/>
                </w:rPr>
                <w:delText>REFSENS</w:delText>
              </w:r>
              <w:r w:rsidRPr="00F95B02" w:rsidDel="00B37907">
                <w:rPr>
                  <w:lang w:eastAsia="zh-CN"/>
                </w:rPr>
                <w:delText xml:space="preserve"> depends on the RAT</w:delText>
              </w:r>
            </w:del>
            <w:commentRangeEnd w:id="583"/>
            <w:r>
              <w:rPr>
                <w:rStyle w:val="CommentReference"/>
                <w:rFonts w:ascii="Times New Roman" w:eastAsia="Malgun Gothic" w:hAnsi="Times New Roman"/>
              </w:rPr>
              <w:commentReference w:id="583"/>
            </w:r>
            <w:del w:id="585" w:author="Michal Szydelko" w:date="2022-07-29T16:05:00Z">
              <w:r w:rsidRPr="00F95B02" w:rsidDel="00B37907">
                <w:rPr>
                  <w:lang w:eastAsia="zh-CN"/>
                </w:rPr>
                <w:delText xml:space="preserve">. </w:delText>
              </w:r>
            </w:del>
            <w:r w:rsidRPr="00F95B02">
              <w:rPr>
                <w:lang w:eastAsia="zh-CN"/>
              </w:rPr>
              <w:t xml:space="preserve">For NR, </w:t>
            </w:r>
            <w:r w:rsidRPr="00F95B02">
              <w:t>P</w:t>
            </w:r>
            <w:r w:rsidRPr="00F95B02">
              <w:rPr>
                <w:vertAlign w:val="subscript"/>
              </w:rPr>
              <w:t>REFSENS</w:t>
            </w:r>
            <w:r w:rsidRPr="00F95B02">
              <w:t xml:space="preserve"> depends </w:t>
            </w:r>
            <w:del w:id="586" w:author="Michal Szydelko" w:date="2022-08-02T15:17:00Z">
              <w:r w:rsidRPr="00F95B02" w:rsidDel="00121FF0">
                <w:delText xml:space="preserve">also </w:delText>
              </w:r>
            </w:del>
            <w:r w:rsidRPr="00F95B02">
              <w:t>on</w:t>
            </w:r>
            <w:r w:rsidRPr="00F95B02">
              <w:rPr>
                <w:lang w:eastAsia="zh-CN"/>
              </w:rPr>
              <w:t xml:space="preserve"> the </w:t>
            </w:r>
            <w:r w:rsidRPr="00F95B02">
              <w:rPr>
                <w:i/>
                <w:lang w:eastAsia="zh-CN"/>
              </w:rPr>
              <w:t>BS channel bandwidth</w:t>
            </w:r>
            <w:r w:rsidRPr="00F95B02">
              <w:rPr>
                <w:lang w:eastAsia="zh-CN"/>
              </w:rPr>
              <w:t xml:space="preserve"> as specified in tables 7.2.2-1, 7.2.2-2, 7.2.2-3. </w:t>
            </w:r>
            <w:r w:rsidRPr="00F95B02">
              <w:t>For NB-</w:t>
            </w:r>
            <w:proofErr w:type="spellStart"/>
            <w:r w:rsidRPr="00F95B02">
              <w:t>IoT</w:t>
            </w:r>
            <w:proofErr w:type="spellEnd"/>
            <w:ins w:id="587" w:author="Michal Szydelko" w:date="2022-07-29T16:06:00Z">
              <w:r>
                <w:t xml:space="preserve"> operation in NR in-band</w:t>
              </w:r>
            </w:ins>
            <w:r w:rsidRPr="00F95B02">
              <w:t>, P</w:t>
            </w:r>
            <w:r w:rsidRPr="00F95B02">
              <w:rPr>
                <w:vertAlign w:val="subscript"/>
              </w:rPr>
              <w:t>REFSENS</w:t>
            </w:r>
            <w:r w:rsidRPr="00F95B02">
              <w:rPr>
                <w:lang w:eastAsia="zh-CN"/>
              </w:rPr>
              <w:t xml:space="preserve"> depends </w:t>
            </w:r>
            <w:del w:id="588" w:author="Michal Szydelko" w:date="2022-08-02T15:17:00Z">
              <w:r w:rsidRPr="00F95B02" w:rsidDel="00121FF0">
                <w:rPr>
                  <w:lang w:eastAsia="zh-CN"/>
                </w:rPr>
                <w:delText xml:space="preserve">also </w:delText>
              </w:r>
            </w:del>
            <w:r w:rsidRPr="00F95B02">
              <w:rPr>
                <w:lang w:eastAsia="zh-CN"/>
              </w:rPr>
              <w:t xml:space="preserve">on the </w:t>
            </w:r>
            <w:r w:rsidRPr="00F95B02">
              <w:rPr>
                <w:i/>
                <w:lang w:eastAsia="zh-CN"/>
              </w:rPr>
              <w:t>sub-carrier spacing</w:t>
            </w:r>
            <w:r w:rsidRPr="00F95B02">
              <w:rPr>
                <w:lang w:eastAsia="zh-CN"/>
              </w:rPr>
              <w:t xml:space="preserve"> as specified in tables 7.2.1-5, 7.2.1-5a and 7.2.1-5c of TS 36.104 [13].</w:t>
            </w:r>
          </w:p>
        </w:tc>
      </w:tr>
    </w:tbl>
    <w:p w14:paraId="5C5F3B13" w14:textId="77777777" w:rsidR="000F13A1" w:rsidRPr="00F95B02" w:rsidRDefault="000F13A1" w:rsidP="000F13A1">
      <w:pPr>
        <w:rPr>
          <w:rFonts w:eastAsia="SimSun"/>
          <w:lang w:eastAsia="zh-CN"/>
        </w:rPr>
      </w:pPr>
    </w:p>
    <w:p w14:paraId="4C6A28EF" w14:textId="77777777" w:rsidR="000F13A1" w:rsidRPr="00F95B02" w:rsidRDefault="000F13A1" w:rsidP="000F13A1">
      <w:pPr>
        <w:pStyle w:val="TH"/>
        <w:rPr>
          <w:rFonts w:eastAsia="SimSun"/>
          <w:lang w:eastAsia="zh-CN"/>
        </w:rPr>
      </w:pPr>
      <w:r>
        <w:rPr>
          <w:rFonts w:eastAsia="SimSun"/>
          <w:lang w:eastAsia="zh-CN"/>
        </w:rPr>
        <w:lastRenderedPageBreak/>
        <w:t>Table 7.4.1.2-1a: Base station ACS requirement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792"/>
        <w:gridCol w:w="2240"/>
      </w:tblGrid>
      <w:tr w:rsidR="000F13A1" w:rsidRPr="00F95B02" w14:paraId="199E103E" w14:textId="77777777" w:rsidTr="00613FB4">
        <w:trPr>
          <w:cantSplit/>
          <w:jc w:val="center"/>
        </w:trPr>
        <w:tc>
          <w:tcPr>
            <w:tcW w:w="1948" w:type="dxa"/>
            <w:tcBorders>
              <w:top w:val="single" w:sz="4" w:space="0" w:color="auto"/>
              <w:left w:val="single" w:sz="4" w:space="0" w:color="auto"/>
              <w:bottom w:val="single" w:sz="4" w:space="0" w:color="auto"/>
              <w:right w:val="single" w:sz="4" w:space="0" w:color="auto"/>
            </w:tcBorders>
          </w:tcPr>
          <w:p w14:paraId="1FB13B48" w14:textId="77777777" w:rsidR="000F13A1" w:rsidRPr="00F95B02" w:rsidRDefault="000F13A1" w:rsidP="00613FB4">
            <w:pPr>
              <w:pStyle w:val="TAH"/>
              <w:tabs>
                <w:tab w:val="left" w:pos="540"/>
                <w:tab w:val="left" w:pos="1260"/>
                <w:tab w:val="left" w:pos="1800"/>
              </w:tabs>
            </w:pPr>
            <w:r w:rsidRPr="00F95B02">
              <w:rPr>
                <w:i/>
              </w:rPr>
              <w:t>BS channel bandwidth</w:t>
            </w:r>
            <w:r w:rsidRPr="00F95B02">
              <w:t xml:space="preserve"> of the lowest/</w:t>
            </w:r>
            <w:r w:rsidRPr="00F95B02">
              <w:rPr>
                <w:i/>
              </w:rPr>
              <w: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6D3C068E" w14:textId="77777777" w:rsidR="000F13A1" w:rsidRPr="00F95B02" w:rsidRDefault="000F13A1" w:rsidP="00613FB4">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40" w:type="dxa"/>
            <w:tcBorders>
              <w:top w:val="single" w:sz="4" w:space="0" w:color="auto"/>
              <w:left w:val="single" w:sz="4" w:space="0" w:color="auto"/>
              <w:bottom w:val="single" w:sz="4" w:space="0" w:color="auto"/>
              <w:right w:val="single" w:sz="4" w:space="0" w:color="auto"/>
            </w:tcBorders>
            <w:hideMark/>
          </w:tcPr>
          <w:p w14:paraId="32D467C7" w14:textId="77777777" w:rsidR="000F13A1" w:rsidRPr="00F95B02" w:rsidRDefault="000F13A1" w:rsidP="00613FB4">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0F13A1" w:rsidRPr="00F95B02" w14:paraId="04104C18" w14:textId="77777777" w:rsidTr="00613FB4">
        <w:trPr>
          <w:cantSplit/>
          <w:jc w:val="center"/>
        </w:trPr>
        <w:tc>
          <w:tcPr>
            <w:tcW w:w="1948" w:type="dxa"/>
            <w:tcBorders>
              <w:top w:val="single" w:sz="4" w:space="0" w:color="auto"/>
              <w:left w:val="single" w:sz="4" w:space="0" w:color="auto"/>
              <w:bottom w:val="single" w:sz="4" w:space="0" w:color="auto"/>
              <w:right w:val="single" w:sz="4" w:space="0" w:color="auto"/>
            </w:tcBorders>
          </w:tcPr>
          <w:p w14:paraId="5FE1D0EB" w14:textId="77777777" w:rsidR="000F13A1" w:rsidRPr="00F95B02" w:rsidRDefault="000F13A1" w:rsidP="00613FB4">
            <w:pPr>
              <w:pStyle w:val="TAC"/>
              <w:tabs>
                <w:tab w:val="left" w:pos="540"/>
                <w:tab w:val="left" w:pos="1260"/>
                <w:tab w:val="left" w:pos="1800"/>
              </w:tabs>
              <w:rPr>
                <w:rFonts w:eastAsia="SimSun"/>
                <w:lang w:eastAsia="zh-CN"/>
              </w:rPr>
            </w:pPr>
            <w:r>
              <w:rPr>
                <w:rFonts w:eastAsia="SimSun"/>
                <w:lang w:eastAsia="zh-CN"/>
              </w:rPr>
              <w:t xml:space="preserve">10, </w:t>
            </w:r>
            <w:r w:rsidRPr="004B1DF7">
              <w:rPr>
                <w:rFonts w:eastAsia="SimSun"/>
                <w:lang w:eastAsia="zh-CN"/>
              </w:rPr>
              <w:t>20, 40, 60, 80 (Note 1)</w:t>
            </w:r>
          </w:p>
        </w:tc>
        <w:tc>
          <w:tcPr>
            <w:tcW w:w="1792" w:type="dxa"/>
            <w:tcBorders>
              <w:top w:val="single" w:sz="4" w:space="0" w:color="auto"/>
              <w:left w:val="single" w:sz="4" w:space="0" w:color="auto"/>
              <w:bottom w:val="single" w:sz="4" w:space="0" w:color="auto"/>
              <w:right w:val="single" w:sz="4" w:space="0" w:color="auto"/>
            </w:tcBorders>
            <w:hideMark/>
          </w:tcPr>
          <w:p w14:paraId="7518C2A0" w14:textId="77777777" w:rsidR="000F13A1" w:rsidRPr="00F95B02" w:rsidRDefault="000F13A1" w:rsidP="00613FB4">
            <w:pPr>
              <w:pStyle w:val="TAC"/>
              <w:tabs>
                <w:tab w:val="left" w:pos="540"/>
                <w:tab w:val="left" w:pos="1260"/>
                <w:tab w:val="left" w:pos="1800"/>
              </w:tabs>
              <w:rPr>
                <w:lang w:eastAsia="ja-JP"/>
              </w:rPr>
            </w:pPr>
            <w:r w:rsidRPr="004B1DF7">
              <w:rPr>
                <w:rFonts w:eastAsia="DengXian" w:cs="Arial"/>
              </w:rPr>
              <w:t>P</w:t>
            </w:r>
            <w:r w:rsidRPr="004B1DF7">
              <w:rPr>
                <w:rFonts w:eastAsia="DengXian" w:cs="Arial"/>
                <w:vertAlign w:val="subscript"/>
              </w:rPr>
              <w:t>REFSENS</w:t>
            </w:r>
            <w:r w:rsidRPr="004B1DF7">
              <w:rPr>
                <w:rFonts w:eastAsia="DengXian"/>
              </w:rPr>
              <w:t xml:space="preserve"> + 6 dB</w:t>
            </w:r>
          </w:p>
        </w:tc>
        <w:tc>
          <w:tcPr>
            <w:tcW w:w="2240" w:type="dxa"/>
            <w:tcBorders>
              <w:top w:val="single" w:sz="4" w:space="0" w:color="auto"/>
              <w:left w:val="single" w:sz="4" w:space="0" w:color="auto"/>
              <w:bottom w:val="single" w:sz="4" w:space="0" w:color="auto"/>
              <w:right w:val="single" w:sz="4" w:space="0" w:color="auto"/>
            </w:tcBorders>
            <w:hideMark/>
          </w:tcPr>
          <w:p w14:paraId="51EF6C9C" w14:textId="77777777" w:rsidR="000F13A1" w:rsidRPr="004B1DF7" w:rsidRDefault="000F13A1" w:rsidP="00613FB4">
            <w:pPr>
              <w:keepNext/>
              <w:keepLines/>
              <w:tabs>
                <w:tab w:val="left" w:pos="540"/>
                <w:tab w:val="left" w:pos="1260"/>
                <w:tab w:val="left" w:pos="1800"/>
              </w:tabs>
              <w:spacing w:after="0" w:line="259" w:lineRule="auto"/>
              <w:jc w:val="center"/>
              <w:rPr>
                <w:rFonts w:ascii="Arial" w:eastAsia="SimSun" w:hAnsi="Arial"/>
                <w:sz w:val="18"/>
                <w:lang w:eastAsia="zh-CN"/>
              </w:rPr>
            </w:pPr>
            <w:r w:rsidRPr="004B1DF7">
              <w:rPr>
                <w:rFonts w:ascii="Arial" w:eastAsia="SimSun" w:hAnsi="Arial"/>
                <w:sz w:val="18"/>
                <w:lang w:eastAsia="zh-CN"/>
              </w:rPr>
              <w:t>Medium Range BS: -47</w:t>
            </w:r>
            <w:r>
              <w:rPr>
                <w:rFonts w:ascii="Arial" w:eastAsia="SimSun" w:hAnsi="Arial"/>
                <w:sz w:val="18"/>
                <w:lang w:eastAsia="zh-CN"/>
              </w:rPr>
              <w:t xml:space="preserve"> </w:t>
            </w:r>
          </w:p>
          <w:p w14:paraId="69267981" w14:textId="77777777" w:rsidR="000F13A1" w:rsidRPr="00F95B02" w:rsidRDefault="000F13A1" w:rsidP="00613FB4">
            <w:pPr>
              <w:pStyle w:val="TAC"/>
              <w:tabs>
                <w:tab w:val="left" w:pos="540"/>
                <w:tab w:val="left" w:pos="1260"/>
                <w:tab w:val="left" w:pos="1800"/>
              </w:tabs>
              <w:rPr>
                <w:rFonts w:eastAsia="SimSun"/>
                <w:lang w:eastAsia="zh-CN"/>
              </w:rPr>
            </w:pPr>
            <w:r w:rsidRPr="004B1DF7">
              <w:rPr>
                <w:rFonts w:eastAsia="SimSun"/>
                <w:lang w:eastAsia="zh-CN"/>
              </w:rPr>
              <w:t>Local Area BS: -44</w:t>
            </w:r>
          </w:p>
        </w:tc>
      </w:tr>
      <w:tr w:rsidR="000F13A1" w:rsidRPr="00F95B02" w14:paraId="150462EE" w14:textId="77777777" w:rsidTr="00613FB4">
        <w:trPr>
          <w:cantSplit/>
          <w:jc w:val="center"/>
        </w:trPr>
        <w:tc>
          <w:tcPr>
            <w:tcW w:w="5980" w:type="dxa"/>
            <w:gridSpan w:val="3"/>
            <w:tcBorders>
              <w:top w:val="single" w:sz="4" w:space="0" w:color="auto"/>
              <w:left w:val="single" w:sz="4" w:space="0" w:color="auto"/>
              <w:bottom w:val="single" w:sz="4" w:space="0" w:color="auto"/>
              <w:right w:val="single" w:sz="4" w:space="0" w:color="auto"/>
            </w:tcBorders>
          </w:tcPr>
          <w:p w14:paraId="0043DC5C" w14:textId="77777777" w:rsidR="000F13A1" w:rsidRPr="004B1DF7" w:rsidRDefault="000F13A1" w:rsidP="00613FB4">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1:</w:t>
            </w:r>
            <w:r w:rsidRPr="004B1DF7">
              <w:rPr>
                <w:rFonts w:ascii="Arial" w:eastAsia="DengXian" w:hAnsi="Arial"/>
                <w:sz w:val="18"/>
                <w:lang w:eastAsia="zh-CN"/>
              </w:rPr>
              <w:tab/>
              <w:t>The SCS for the lowest/highest carrier received is the lowest SCS supported by the BS for that bandwidth</w:t>
            </w:r>
            <w:r>
              <w:rPr>
                <w:rFonts w:ascii="Arial" w:eastAsia="DengXian" w:hAnsi="Arial"/>
                <w:sz w:val="18"/>
                <w:lang w:eastAsia="zh-CN"/>
              </w:rPr>
              <w:t>.</w:t>
            </w:r>
          </w:p>
          <w:p w14:paraId="46696C45" w14:textId="77777777" w:rsidR="000F13A1" w:rsidRDefault="000F13A1" w:rsidP="00613FB4">
            <w:pPr>
              <w:keepNext/>
              <w:keepLines/>
              <w:spacing w:after="0" w:line="259" w:lineRule="auto"/>
              <w:ind w:left="851" w:hanging="851"/>
              <w:rPr>
                <w:rFonts w:ascii="Arial" w:eastAsia="DengXian" w:hAnsi="Arial"/>
                <w:sz w:val="18"/>
                <w:lang w:eastAsia="zh-CN"/>
              </w:rPr>
            </w:pPr>
            <w:r w:rsidRPr="004B1DF7">
              <w:rPr>
                <w:rFonts w:ascii="Arial" w:eastAsia="DengXian" w:hAnsi="Arial"/>
                <w:sz w:val="18"/>
                <w:lang w:eastAsia="zh-CN"/>
              </w:rPr>
              <w:t>NOTE 2:</w:t>
            </w:r>
            <w:r w:rsidRPr="004B1DF7">
              <w:rPr>
                <w:rFonts w:ascii="Arial" w:eastAsia="DengXian" w:hAnsi="Arial"/>
                <w:sz w:val="18"/>
                <w:lang w:eastAsia="zh-CN"/>
              </w:rPr>
              <w:tab/>
            </w:r>
            <w:del w:id="589" w:author="Michal Szydelko" w:date="2022-07-29T16:06:00Z">
              <w:r w:rsidRPr="004B1DF7" w:rsidDel="00B37907">
                <w:rPr>
                  <w:rFonts w:ascii="Arial" w:eastAsia="DengXian" w:hAnsi="Arial"/>
                  <w:sz w:val="18"/>
                  <w:lang w:eastAsia="zh-CN"/>
                </w:rPr>
                <w:delText>P</w:delText>
              </w:r>
              <w:r w:rsidRPr="004B1DF7" w:rsidDel="00B37907">
                <w:rPr>
                  <w:rFonts w:ascii="Arial" w:eastAsia="DengXian" w:hAnsi="Arial"/>
                  <w:sz w:val="18"/>
                  <w:vertAlign w:val="subscript"/>
                  <w:lang w:eastAsia="zh-CN"/>
                </w:rPr>
                <w:delText>REFSENS</w:delText>
              </w:r>
              <w:r w:rsidRPr="004B1DF7" w:rsidDel="00B37907">
                <w:rPr>
                  <w:rFonts w:ascii="Arial" w:eastAsia="DengXian" w:hAnsi="Arial"/>
                  <w:sz w:val="18"/>
                  <w:lang w:eastAsia="zh-CN"/>
                </w:rPr>
                <w:delText xml:space="preserve"> depends on the RAT. </w:delText>
              </w:r>
            </w:del>
            <w:r w:rsidRPr="004B1DF7">
              <w:rPr>
                <w:rFonts w:ascii="Arial" w:eastAsia="DengXian" w:hAnsi="Arial"/>
                <w:sz w:val="18"/>
                <w:lang w:eastAsia="zh-CN"/>
              </w:rPr>
              <w:t xml:space="preserve">For NR, </w:t>
            </w:r>
            <w:r w:rsidRPr="004B1DF7">
              <w:rPr>
                <w:rFonts w:ascii="Arial" w:eastAsia="DengXian" w:hAnsi="Arial"/>
                <w:sz w:val="18"/>
              </w:rPr>
              <w:t>P</w:t>
            </w:r>
            <w:r w:rsidRPr="004B1DF7">
              <w:rPr>
                <w:rFonts w:ascii="Arial" w:eastAsia="DengXian" w:hAnsi="Arial"/>
                <w:sz w:val="18"/>
                <w:vertAlign w:val="subscript"/>
              </w:rPr>
              <w:t>REFSENS</w:t>
            </w:r>
            <w:r w:rsidRPr="004B1DF7">
              <w:rPr>
                <w:rFonts w:ascii="Arial" w:eastAsia="DengXian" w:hAnsi="Arial"/>
                <w:sz w:val="18"/>
              </w:rPr>
              <w:t xml:space="preserve"> depends </w:t>
            </w:r>
            <w:del w:id="590" w:author="Michal Szydelko" w:date="2022-08-02T15:17:00Z">
              <w:r w:rsidRPr="004B1DF7" w:rsidDel="00121FF0">
                <w:rPr>
                  <w:rFonts w:ascii="Arial" w:eastAsia="DengXian" w:hAnsi="Arial"/>
                  <w:sz w:val="18"/>
                </w:rPr>
                <w:delText xml:space="preserve">also </w:delText>
              </w:r>
            </w:del>
            <w:r w:rsidRPr="004B1DF7">
              <w:rPr>
                <w:rFonts w:ascii="Arial" w:eastAsia="DengXian" w:hAnsi="Arial"/>
                <w:sz w:val="18"/>
              </w:rPr>
              <w:t>on</w:t>
            </w:r>
            <w:r w:rsidRPr="004B1DF7">
              <w:rPr>
                <w:rFonts w:ascii="Arial" w:eastAsia="DengXian" w:hAnsi="Arial"/>
                <w:sz w:val="18"/>
                <w:lang w:eastAsia="zh-CN"/>
              </w:rPr>
              <w:t xml:space="preserve"> the </w:t>
            </w:r>
            <w:r w:rsidRPr="004B1DF7">
              <w:rPr>
                <w:rFonts w:ascii="Arial" w:eastAsia="DengXian" w:hAnsi="Arial"/>
                <w:i/>
                <w:sz w:val="18"/>
                <w:lang w:eastAsia="zh-CN"/>
              </w:rPr>
              <w:t>BS channel bandwidth</w:t>
            </w:r>
            <w:r w:rsidRPr="004B1DF7">
              <w:rPr>
                <w:rFonts w:ascii="Arial" w:eastAsia="DengXian" w:hAnsi="Arial"/>
                <w:sz w:val="18"/>
                <w:lang w:eastAsia="zh-CN"/>
              </w:rPr>
              <w:t xml:space="preserve"> as specified in tables 7.2.2-2a, </w:t>
            </w:r>
            <w:r>
              <w:rPr>
                <w:rFonts w:ascii="Arial" w:eastAsia="DengXian" w:hAnsi="Arial"/>
                <w:sz w:val="18"/>
                <w:lang w:eastAsia="zh-CN"/>
              </w:rPr>
              <w:t>7.2.2-2</w:t>
            </w:r>
            <w:r>
              <w:rPr>
                <w:rFonts w:ascii="Arial" w:eastAsia="DengXian" w:hAnsi="Arial" w:hint="eastAsia"/>
                <w:sz w:val="18"/>
                <w:lang w:val="en-US" w:eastAsia="zh-CN"/>
              </w:rPr>
              <w:t xml:space="preserve">b, </w:t>
            </w:r>
            <w:r w:rsidRPr="004B1DF7">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Pr>
                <w:rFonts w:ascii="Arial" w:eastAsia="DengXian" w:hAnsi="Arial"/>
                <w:sz w:val="18"/>
                <w:lang w:eastAsia="zh-CN"/>
              </w:rPr>
              <w:t>.</w:t>
            </w:r>
          </w:p>
          <w:p w14:paraId="556B6B68" w14:textId="77777777" w:rsidR="000F13A1" w:rsidRPr="00F95B02" w:rsidRDefault="000F13A1" w:rsidP="00613FB4">
            <w:pPr>
              <w:pStyle w:val="TAN"/>
              <w:rPr>
                <w:lang w:eastAsia="zh-CN"/>
              </w:rPr>
            </w:pPr>
            <w:r w:rsidRPr="007C476D">
              <w:rPr>
                <w:rFonts w:eastAsia="DengXian"/>
                <w:lang w:eastAsia="zh-CN"/>
              </w:rPr>
              <w:t xml:space="preserve">NOTE </w:t>
            </w:r>
            <w:r>
              <w:rPr>
                <w:rFonts w:eastAsia="DengXian"/>
                <w:lang w:eastAsia="zh-CN"/>
              </w:rPr>
              <w:t>3</w:t>
            </w:r>
            <w:r w:rsidRPr="007C476D">
              <w:rPr>
                <w:rFonts w:eastAsia="DengXian"/>
                <w:lang w:eastAsia="zh-CN"/>
              </w:rPr>
              <w:t>:</w:t>
            </w:r>
            <w:r w:rsidRPr="007C476D">
              <w:rPr>
                <w:rFonts w:eastAsia="DengXian"/>
                <w:lang w:eastAsia="zh-CN"/>
              </w:rPr>
              <w:tab/>
            </w:r>
            <w:r>
              <w:rPr>
                <w:rFonts w:eastAsia="DengXian"/>
                <w:lang w:eastAsia="zh-CN"/>
              </w:rPr>
              <w:t>Void.</w:t>
            </w:r>
          </w:p>
        </w:tc>
      </w:tr>
    </w:tbl>
    <w:p w14:paraId="6453F862" w14:textId="77777777" w:rsidR="000F13A1" w:rsidRDefault="000F13A1" w:rsidP="000F13A1">
      <w:pPr>
        <w:rPr>
          <w:rFonts w:eastAsia="SimSun"/>
          <w:lang w:eastAsia="zh-CN"/>
        </w:rPr>
      </w:pPr>
    </w:p>
    <w:p w14:paraId="7F341859" w14:textId="77777777" w:rsidR="005312DF" w:rsidRPr="003B6EAC" w:rsidRDefault="005312DF" w:rsidP="005312DF">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EF83AFB" w14:textId="77777777" w:rsidR="000F13A1" w:rsidRPr="00F95B02" w:rsidRDefault="000F13A1" w:rsidP="000F13A1">
      <w:pPr>
        <w:pStyle w:val="Heading4"/>
        <w:rPr>
          <w:rFonts w:eastAsia="SimSun"/>
        </w:rPr>
      </w:pPr>
      <w:bookmarkStart w:id="591" w:name="_Toc21127541"/>
      <w:bookmarkStart w:id="592" w:name="_Toc29811750"/>
      <w:bookmarkStart w:id="593" w:name="_Toc36817302"/>
      <w:bookmarkStart w:id="594" w:name="_Toc37260219"/>
      <w:bookmarkStart w:id="595" w:name="_Toc37267607"/>
      <w:bookmarkStart w:id="596" w:name="_Toc44712209"/>
      <w:bookmarkStart w:id="597" w:name="_Toc45893522"/>
      <w:bookmarkStart w:id="598" w:name="_Toc53178244"/>
      <w:bookmarkStart w:id="599" w:name="_Toc53178695"/>
      <w:bookmarkStart w:id="600" w:name="_Toc61178921"/>
      <w:bookmarkStart w:id="601" w:name="_Toc61179391"/>
      <w:bookmarkStart w:id="602" w:name="_Toc67916687"/>
      <w:bookmarkStart w:id="603" w:name="_Toc74663285"/>
      <w:bookmarkStart w:id="604" w:name="_Toc82621825"/>
      <w:bookmarkStart w:id="605" w:name="_Toc90422672"/>
      <w:bookmarkStart w:id="606" w:name="_Toc106782865"/>
      <w:bookmarkStart w:id="607" w:name="_Toc107311756"/>
      <w:bookmarkStart w:id="608" w:name="_Toc107419340"/>
      <w:bookmarkStart w:id="609" w:name="_Toc107474967"/>
      <w:r w:rsidRPr="00F95B02">
        <w:rPr>
          <w:rFonts w:eastAsia="SimSun"/>
        </w:rPr>
        <w:t>7.4.2.2</w:t>
      </w:r>
      <w:r w:rsidRPr="00F95B02">
        <w:tab/>
        <w:t xml:space="preserve">Minimum requirement for </w:t>
      </w:r>
      <w:r w:rsidRPr="00F95B02">
        <w:rPr>
          <w:i/>
        </w:rPr>
        <w:t>BS type 1-C</w:t>
      </w:r>
      <w:r w:rsidRPr="00F95B02">
        <w:t xml:space="preserve"> and </w:t>
      </w:r>
      <w:r w:rsidRPr="00F95B02">
        <w:rPr>
          <w:i/>
        </w:rPr>
        <w:t>BS type 1-H</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510E98D" w14:textId="6B597525" w:rsidR="00C54AB6" w:rsidRPr="00F95B02" w:rsidRDefault="000F13A1" w:rsidP="00C54AB6">
      <w:pPr>
        <w:rPr>
          <w:rFonts w:eastAsia="Osaka"/>
        </w:rPr>
      </w:pPr>
      <w:ins w:id="610" w:author="Michal Szydelko" w:date="2022-07-29T15:17:00Z">
        <w:r>
          <w:t xml:space="preserve">For NR, </w:t>
        </w:r>
      </w:ins>
      <w:del w:id="611" w:author="Michal Szydelko" w:date="2022-07-29T15:17:00Z">
        <w:r w:rsidDel="000D6F1E">
          <w:delText>T</w:delText>
        </w:r>
      </w:del>
      <w:ins w:id="612" w:author="Michal Szydelko" w:date="2022-07-29T15:17:00Z">
        <w:r>
          <w:t>t</w:t>
        </w:r>
      </w:ins>
      <w:r>
        <w:t xml:space="preserve">he </w:t>
      </w:r>
      <w:r w:rsidR="00C54AB6" w:rsidRPr="00F95B02">
        <w:t xml:space="preserve">throughput shall be </w:t>
      </w:r>
      <w:r w:rsidR="00C54AB6" w:rsidRPr="00F95B02">
        <w:rPr>
          <w:rFonts w:hint="eastAsia"/>
        </w:rPr>
        <w:t>≥</w:t>
      </w:r>
      <w:r w:rsidR="00C54AB6" w:rsidRPr="00F95B02">
        <w:t xml:space="preserve"> 95% of the maximum throughput</w:t>
      </w:r>
      <w:r w:rsidR="00C54AB6" w:rsidRPr="00F95B02" w:rsidDel="00BE584A">
        <w:t xml:space="preserve"> </w:t>
      </w:r>
      <w:r w:rsidR="00C54AB6" w:rsidRPr="00F95B02">
        <w:t>of the reference measurement channel</w:t>
      </w:r>
      <w:r w:rsidR="00C54AB6" w:rsidRPr="00F95B02">
        <w:rPr>
          <w:lang w:eastAsia="zh-CN"/>
        </w:rPr>
        <w:t xml:space="preserve">, with a wanted and an interfering signal coupled to </w:t>
      </w:r>
      <w:r w:rsidR="00C54AB6" w:rsidRPr="00F95B02">
        <w:rPr>
          <w:i/>
        </w:rPr>
        <w:t>BS type 1-C</w:t>
      </w:r>
      <w:r w:rsidR="00C54AB6" w:rsidRPr="00F95B02">
        <w:t xml:space="preserve"> </w:t>
      </w:r>
      <w:r w:rsidR="00C54AB6" w:rsidRPr="00F95B02">
        <w:rPr>
          <w:i/>
        </w:rPr>
        <w:t>antenna connector</w:t>
      </w:r>
      <w:r w:rsidR="00C54AB6" w:rsidRPr="00F95B02">
        <w:t xml:space="preserve"> or </w:t>
      </w:r>
      <w:r w:rsidR="00C54AB6" w:rsidRPr="00F95B02">
        <w:rPr>
          <w:i/>
        </w:rPr>
        <w:t>BS type 1</w:t>
      </w:r>
      <w:r w:rsidR="00C54AB6" w:rsidRPr="00F95B02">
        <w:rPr>
          <w:i/>
        </w:rPr>
        <w:noBreakHyphen/>
        <w:t>H</w:t>
      </w:r>
      <w:r w:rsidR="00C54AB6" w:rsidRPr="00F95B02">
        <w:t xml:space="preserve"> </w:t>
      </w:r>
      <w:r w:rsidR="00C54AB6" w:rsidRPr="00F95B02">
        <w:rPr>
          <w:i/>
        </w:rPr>
        <w:t xml:space="preserve">TAB connector </w:t>
      </w:r>
      <w:r w:rsidR="00C54AB6" w:rsidRPr="00F95B02">
        <w:rPr>
          <w:rFonts w:cs="v5.0.0"/>
        </w:rPr>
        <w:t xml:space="preserve">using the parameters </w:t>
      </w:r>
      <w:r w:rsidR="00C54AB6" w:rsidRPr="00F95B02">
        <w:rPr>
          <w:lang w:eastAsia="zh-CN"/>
        </w:rPr>
        <w:t>in tables 7.4.2.2-1, 7.4.2.2-2 and 7.4.2.2-3 for general blocking and narrowband blocking requirements.</w:t>
      </w:r>
      <w:r w:rsidR="00C54AB6">
        <w:rPr>
          <w:lang w:eastAsia="zh-CN"/>
        </w:rPr>
        <w:t xml:space="preserve"> Narrowband blocking requirements are not applied for band n46 and n96.</w:t>
      </w:r>
      <w:r w:rsidR="00C54AB6" w:rsidRPr="00F95B02">
        <w:rPr>
          <w:lang w:eastAsia="zh-CN"/>
        </w:rPr>
        <w:t xml:space="preserve"> </w:t>
      </w:r>
      <w:r w:rsidR="00C54AB6" w:rsidRPr="00F95B02">
        <w:rPr>
          <w:rFonts w:eastAsia="Osaka"/>
        </w:rPr>
        <w:t xml:space="preserve">The reference measurement channel for the wanted signal is identified in clause 7.2.2 for each </w:t>
      </w:r>
      <w:r w:rsidR="00C54AB6" w:rsidRPr="00F95B02">
        <w:rPr>
          <w:rFonts w:eastAsia="Osaka"/>
          <w:i/>
        </w:rPr>
        <w:t>BS channel bandwidth</w:t>
      </w:r>
      <w:r w:rsidR="00C54AB6" w:rsidRPr="00F95B02">
        <w:rPr>
          <w:rFonts w:eastAsia="Osaka"/>
        </w:rPr>
        <w:t xml:space="preserve"> and further specified in annex A.1. The characteristics of the interfering signal is further specified in annex D. </w:t>
      </w:r>
    </w:p>
    <w:p w14:paraId="24DCCC92" w14:textId="77777777" w:rsidR="00C54AB6" w:rsidRPr="00F95B02" w:rsidRDefault="00C54AB6" w:rsidP="00C54AB6">
      <w:pPr>
        <w:rPr>
          <w:lang w:eastAsia="zh-CN"/>
        </w:rPr>
      </w:pPr>
      <w:r w:rsidRPr="00F95B02">
        <w:t>For NB-</w:t>
      </w:r>
      <w:proofErr w:type="spellStart"/>
      <w:r w:rsidRPr="00F95B02">
        <w:t>IoT</w:t>
      </w:r>
      <w:proofErr w:type="spellEnd"/>
      <w:r w:rsidRPr="00F95B02">
        <w:t xml:space="preserve"> operation in NR in-band, 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 xml:space="preserve">, with a wanted and an interfering signal coupled to </w:t>
      </w:r>
      <w:r w:rsidRPr="00F95B02">
        <w:rPr>
          <w:i/>
        </w:rPr>
        <w:t>BS type 1-C</w:t>
      </w:r>
      <w:r w:rsidRPr="00F95B02">
        <w:t xml:space="preserve"> </w:t>
      </w:r>
      <w:r w:rsidRPr="00F95B02">
        <w:rPr>
          <w:i/>
        </w:rPr>
        <w:t>antenna connector</w:t>
      </w:r>
      <w:r w:rsidRPr="00F95B02">
        <w:t xml:space="preserve"> </w:t>
      </w:r>
      <w:r w:rsidRPr="00F95B02">
        <w:rPr>
          <w:rFonts w:cs="v5.0.0"/>
        </w:rPr>
        <w:t xml:space="preserve">using the parameters </w:t>
      </w:r>
      <w:r w:rsidRPr="00F95B02">
        <w:rPr>
          <w:lang w:eastAsia="zh-CN"/>
        </w:rPr>
        <w:t xml:space="preserve">in tables 7.4.2.2-1, 7.4.2.2-2a and 7.4.2.2-3 for general blocking and narrowband blocking requirements. </w:t>
      </w:r>
      <w:r w:rsidRPr="00F95B02">
        <w:rPr>
          <w:rFonts w:eastAsia="Osaka"/>
        </w:rPr>
        <w:t>The reference 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14:paraId="45A0CABD" w14:textId="77777777" w:rsidR="00C54AB6" w:rsidRPr="00F95B02" w:rsidRDefault="00C54AB6" w:rsidP="00C54AB6">
      <w:pPr>
        <w:rPr>
          <w:rFonts w:cs="v3.8.0"/>
        </w:rPr>
      </w:pPr>
      <w:r w:rsidRPr="00F95B02">
        <w:rPr>
          <w:lang w:eastAsia="zh-CN"/>
        </w:rPr>
        <w:t xml:space="preserve">The in-band blocking requirements apply outside the </w:t>
      </w:r>
      <w:r w:rsidRPr="00F95B02">
        <w:rPr>
          <w:i/>
          <w:lang w:eastAsia="zh-CN"/>
        </w:rPr>
        <w:t>Base Station RF Bandwidth</w:t>
      </w:r>
      <w:r w:rsidRPr="00F95B02">
        <w:rPr>
          <w:lang w:eastAsia="zh-CN"/>
        </w:rPr>
        <w:t xml:space="preserve"> or </w:t>
      </w:r>
      <w:r w:rsidRPr="00F95B02">
        <w:rPr>
          <w:i/>
          <w:lang w:eastAsia="zh-CN"/>
        </w:rPr>
        <w:t>Radio Bandwidth</w:t>
      </w:r>
      <w:r w:rsidRPr="00F95B02">
        <w:rPr>
          <w:lang w:eastAsia="zh-CN"/>
        </w:rPr>
        <w:t xml:space="preserve">. The interfering signal offset is defined relative to the </w:t>
      </w:r>
      <w:r w:rsidRPr="00F95B02">
        <w:rPr>
          <w:i/>
          <w:lang w:eastAsia="zh-CN"/>
        </w:rPr>
        <w:t>Base Station RF Bandwidth edges</w:t>
      </w:r>
      <w:r w:rsidRPr="00F95B02">
        <w:rPr>
          <w:lang w:eastAsia="zh-CN"/>
        </w:rPr>
        <w:t xml:space="preserve"> or </w:t>
      </w:r>
      <w:r w:rsidRPr="00F95B02">
        <w:rPr>
          <w:i/>
          <w:lang w:eastAsia="zh-CN"/>
        </w:rPr>
        <w:t>Radio Bandwidth</w:t>
      </w:r>
      <w:r w:rsidRPr="00F95B02">
        <w:rPr>
          <w:lang w:eastAsia="zh-CN"/>
        </w:rPr>
        <w:t xml:space="preserve"> edges.</w:t>
      </w:r>
    </w:p>
    <w:p w14:paraId="448E9C5C" w14:textId="77777777" w:rsidR="00C54AB6" w:rsidRPr="00F95B02" w:rsidRDefault="00C54AB6" w:rsidP="00C54AB6">
      <w:pPr>
        <w:rPr>
          <w:lang w:eastAsia="zh-CN"/>
        </w:rPr>
      </w:pPr>
      <w:r w:rsidRPr="00F95B02">
        <w:rPr>
          <w:rFonts w:cs="v3.8.0"/>
        </w:rPr>
        <w:t xml:space="preserve">The in-band </w:t>
      </w:r>
      <w:r w:rsidRPr="00F95B02">
        <w:rPr>
          <w:lang w:eastAsia="zh-CN"/>
        </w:rPr>
        <w:t>blocking requirement</w:t>
      </w:r>
      <w:r w:rsidRPr="00F95B02">
        <w:rPr>
          <w:rFonts w:cs="v3.8.0"/>
        </w:rPr>
        <w:t xml:space="preserve"> shall apply</w:t>
      </w:r>
      <w:r w:rsidRPr="00F95B02">
        <w:rPr>
          <w:lang w:eastAsia="zh-CN"/>
        </w:rPr>
        <w:t xml:space="preserve"> from </w:t>
      </w: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t>Δf</w:t>
      </w:r>
      <w:r w:rsidRPr="00F95B02">
        <w:rPr>
          <w:vertAlign w:val="subscript"/>
        </w:rPr>
        <w:t>OOB</w:t>
      </w:r>
      <w:proofErr w:type="spellEnd"/>
      <w:r w:rsidRPr="00F95B02">
        <w:rPr>
          <w:rFonts w:cs="v5.0.0"/>
        </w:rPr>
        <w:t xml:space="preserve"> </w:t>
      </w:r>
      <w:r w:rsidRPr="00F95B02">
        <w:t xml:space="preserve">to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rPr>
          <w:lang w:eastAsia="zh-CN"/>
        </w:rPr>
        <w:t xml:space="preserve">, </w:t>
      </w:r>
      <w:r w:rsidRPr="00F95B02">
        <w:rPr>
          <w:rFonts w:cs="v3.8.0"/>
        </w:rPr>
        <w:t>excluding the downlink frequency range of the FDD</w:t>
      </w:r>
      <w:r w:rsidRPr="00F95B02" w:rsidDel="007A382E">
        <w:rPr>
          <w:rFonts w:cs="v3.8.0"/>
        </w:rPr>
        <w:t xml:space="preserve"> </w:t>
      </w:r>
      <w:r w:rsidRPr="00F95B02">
        <w:rPr>
          <w:rFonts w:cs="v3.8.0"/>
          <w:i/>
        </w:rPr>
        <w:t>operating band</w:t>
      </w:r>
      <w:r w:rsidRPr="00F95B02">
        <w:rPr>
          <w:rFonts w:cs="v3.8.0"/>
        </w:rPr>
        <w:t>.</w:t>
      </w:r>
      <w:r w:rsidRPr="00F95B02">
        <w:t xml:space="preserve"> </w:t>
      </w:r>
      <w:r w:rsidRPr="00F95B02">
        <w:rPr>
          <w:rFonts w:cs="v5.0.0"/>
        </w:rPr>
        <w:t xml:space="preserve">The </w:t>
      </w:r>
      <w:proofErr w:type="spellStart"/>
      <w:r w:rsidRPr="00F95B02">
        <w:t>Δf</w:t>
      </w:r>
      <w:r w:rsidRPr="00F95B02">
        <w:rPr>
          <w:vertAlign w:val="subscript"/>
        </w:rPr>
        <w:t>OOB</w:t>
      </w:r>
      <w:proofErr w:type="spellEnd"/>
      <w:r w:rsidRPr="00F95B02">
        <w:rPr>
          <w:rFonts w:cs="v5.0.0"/>
        </w:rPr>
        <w:t xml:space="preserve"> for </w:t>
      </w:r>
      <w:r w:rsidRPr="00F95B02">
        <w:rPr>
          <w:i/>
          <w:lang w:eastAsia="zh-CN"/>
        </w:rPr>
        <w:t>BS type 1-C</w:t>
      </w:r>
      <w:r w:rsidRPr="00F95B02">
        <w:rPr>
          <w:rFonts w:cs="v5.0.0"/>
        </w:rPr>
        <w:t xml:space="preserve"> and </w:t>
      </w:r>
      <w:r w:rsidRPr="00F95B02">
        <w:rPr>
          <w:i/>
          <w:lang w:eastAsia="zh-CN"/>
        </w:rPr>
        <w:t>BS type 1-H</w:t>
      </w:r>
      <w:r w:rsidRPr="00F95B02">
        <w:rPr>
          <w:rFonts w:cs="v5.0.0"/>
        </w:rPr>
        <w:t xml:space="preserve"> is </w:t>
      </w:r>
      <w:r w:rsidRPr="00F95B02">
        <w:t>defined in table 7.4.2.2-0.</w:t>
      </w:r>
    </w:p>
    <w:p w14:paraId="2E115E3F" w14:textId="77777777" w:rsidR="00C54AB6" w:rsidRPr="00F95B02" w:rsidRDefault="00C54AB6" w:rsidP="00C54AB6">
      <w:pPr>
        <w:rPr>
          <w:rFonts w:eastAsia="SimSun"/>
          <w:lang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5DC82155" w14:textId="77777777" w:rsidR="000F13A1" w:rsidRDefault="000F13A1" w:rsidP="000F13A1">
      <w:pPr>
        <w:pStyle w:val="TH"/>
        <w:rPr>
          <w:i/>
        </w:rPr>
      </w:pPr>
      <w:r w:rsidRPr="00F95B02">
        <w:t xml:space="preserve">Table 7.4.2.2-0: </w:t>
      </w:r>
      <w:proofErr w:type="spellStart"/>
      <w:r w:rsidRPr="00F95B02">
        <w:t>Δf</w:t>
      </w:r>
      <w:r w:rsidRPr="00F95B02">
        <w:rPr>
          <w:vertAlign w:val="subscript"/>
        </w:rPr>
        <w:t>OOB</w:t>
      </w:r>
      <w:proofErr w:type="spellEnd"/>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3472"/>
        <w:gridCol w:w="1219"/>
      </w:tblGrid>
      <w:tr w:rsidR="000F13A1" w:rsidRPr="00F95B02" w14:paraId="2BE9B1AE" w14:textId="77777777" w:rsidTr="00613FB4">
        <w:trPr>
          <w:cantSplit/>
          <w:jc w:val="center"/>
        </w:trPr>
        <w:tc>
          <w:tcPr>
            <w:tcW w:w="1187" w:type="dxa"/>
            <w:tcBorders>
              <w:bottom w:val="single" w:sz="4" w:space="0" w:color="auto"/>
            </w:tcBorders>
          </w:tcPr>
          <w:p w14:paraId="61B3A0D4" w14:textId="77777777" w:rsidR="000F13A1" w:rsidRPr="00F95B02" w:rsidRDefault="000F13A1" w:rsidP="00613FB4">
            <w:pPr>
              <w:pStyle w:val="TAH"/>
              <w:rPr>
                <w:lang w:eastAsia="zh-CN"/>
              </w:rPr>
            </w:pPr>
            <w:r w:rsidRPr="00F95B02">
              <w:rPr>
                <w:lang w:eastAsia="zh-CN"/>
              </w:rPr>
              <w:t>BS type</w:t>
            </w:r>
          </w:p>
        </w:tc>
        <w:tc>
          <w:tcPr>
            <w:tcW w:w="3472" w:type="dxa"/>
            <w:shd w:val="clear" w:color="auto" w:fill="auto"/>
          </w:tcPr>
          <w:p w14:paraId="432DD4E2" w14:textId="77777777" w:rsidR="000F13A1" w:rsidRPr="00F95B02" w:rsidRDefault="000F13A1" w:rsidP="00613FB4">
            <w:pPr>
              <w:pStyle w:val="TAH"/>
            </w:pPr>
            <w:r w:rsidRPr="00F95B02">
              <w:rPr>
                <w:i/>
              </w:rPr>
              <w:t>Operating band</w:t>
            </w:r>
            <w:r w:rsidRPr="00F95B02">
              <w:t xml:space="preserve"> characteristics</w:t>
            </w:r>
          </w:p>
        </w:tc>
        <w:tc>
          <w:tcPr>
            <w:tcW w:w="1219" w:type="dxa"/>
            <w:shd w:val="clear" w:color="auto" w:fill="auto"/>
          </w:tcPr>
          <w:p w14:paraId="504CC335" w14:textId="77777777" w:rsidR="000F13A1" w:rsidRPr="00F95B02" w:rsidRDefault="000F13A1" w:rsidP="00613FB4">
            <w:pPr>
              <w:pStyle w:val="TAH"/>
            </w:pPr>
            <w:proofErr w:type="spellStart"/>
            <w:r w:rsidRPr="00F95B02">
              <w:t>Δf</w:t>
            </w:r>
            <w:r w:rsidRPr="00F95B02">
              <w:rPr>
                <w:vertAlign w:val="subscript"/>
              </w:rPr>
              <w:t>OOB</w:t>
            </w:r>
            <w:proofErr w:type="spellEnd"/>
            <w:r w:rsidRPr="00F95B02">
              <w:t xml:space="preserve"> (MHz)</w:t>
            </w:r>
          </w:p>
        </w:tc>
      </w:tr>
      <w:tr w:rsidR="000F13A1" w:rsidRPr="00F95B02" w14:paraId="6BF8490A" w14:textId="77777777" w:rsidTr="00613FB4">
        <w:trPr>
          <w:cantSplit/>
          <w:jc w:val="center"/>
        </w:trPr>
        <w:tc>
          <w:tcPr>
            <w:tcW w:w="1187" w:type="dxa"/>
            <w:tcBorders>
              <w:bottom w:val="nil"/>
            </w:tcBorders>
            <w:vAlign w:val="center"/>
          </w:tcPr>
          <w:p w14:paraId="3F52297E" w14:textId="77777777" w:rsidR="000F13A1" w:rsidRPr="00F95B02" w:rsidRDefault="000F13A1" w:rsidP="00613FB4">
            <w:pPr>
              <w:pStyle w:val="TAC"/>
              <w:rPr>
                <w:lang w:eastAsia="zh-CN"/>
              </w:rPr>
            </w:pPr>
          </w:p>
        </w:tc>
        <w:tc>
          <w:tcPr>
            <w:tcW w:w="3472" w:type="dxa"/>
            <w:shd w:val="clear" w:color="auto" w:fill="auto"/>
          </w:tcPr>
          <w:p w14:paraId="4E0E92FA" w14:textId="77777777" w:rsidR="000F13A1" w:rsidRPr="00F95B02" w:rsidRDefault="000F13A1" w:rsidP="00613FB4">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w:t>
            </w:r>
            <w:r w:rsidRPr="00F95B02">
              <w:rPr>
                <w:rFonts w:cs="Arial" w:hint="eastAsia"/>
              </w:rPr>
              <w:t xml:space="preserve">≤ </w:t>
            </w:r>
            <w:r w:rsidRPr="00F95B02">
              <w:rPr>
                <w:rFonts w:cs="Arial"/>
                <w:lang w:eastAsia="zh-CN"/>
              </w:rPr>
              <w:t>200 MHz</w:t>
            </w:r>
          </w:p>
        </w:tc>
        <w:tc>
          <w:tcPr>
            <w:tcW w:w="1219" w:type="dxa"/>
            <w:shd w:val="clear" w:color="auto" w:fill="auto"/>
          </w:tcPr>
          <w:p w14:paraId="2029503F" w14:textId="77777777" w:rsidR="000F13A1" w:rsidRPr="00F95B02" w:rsidRDefault="000F13A1" w:rsidP="00613FB4">
            <w:pPr>
              <w:pStyle w:val="TAC"/>
            </w:pPr>
            <w:r w:rsidRPr="00F95B02">
              <w:t>20</w:t>
            </w:r>
          </w:p>
        </w:tc>
      </w:tr>
      <w:tr w:rsidR="000F13A1" w:rsidRPr="00F95B02" w14:paraId="171D7F40" w14:textId="77777777" w:rsidTr="00613FB4">
        <w:trPr>
          <w:cantSplit/>
          <w:jc w:val="center"/>
        </w:trPr>
        <w:tc>
          <w:tcPr>
            <w:tcW w:w="1187" w:type="dxa"/>
            <w:tcBorders>
              <w:top w:val="nil"/>
              <w:bottom w:val="nil"/>
            </w:tcBorders>
            <w:vAlign w:val="center"/>
          </w:tcPr>
          <w:p w14:paraId="2F1701C4" w14:textId="77777777" w:rsidR="000F13A1" w:rsidRPr="00F95B02" w:rsidRDefault="000F13A1" w:rsidP="00613FB4">
            <w:pPr>
              <w:pStyle w:val="TAC"/>
              <w:rPr>
                <w:lang w:eastAsia="zh-CN"/>
              </w:rPr>
            </w:pPr>
            <w:r w:rsidRPr="00F95B02">
              <w:rPr>
                <w:i/>
                <w:lang w:eastAsia="zh-CN"/>
              </w:rPr>
              <w:t>BS type 1-C</w:t>
            </w:r>
          </w:p>
        </w:tc>
        <w:tc>
          <w:tcPr>
            <w:tcW w:w="3472" w:type="dxa"/>
            <w:shd w:val="clear" w:color="auto" w:fill="auto"/>
          </w:tcPr>
          <w:p w14:paraId="20AB7CDE" w14:textId="77777777" w:rsidR="000F13A1" w:rsidRPr="00F95B02" w:rsidRDefault="000F13A1" w:rsidP="00613FB4">
            <w:pPr>
              <w:pStyle w:val="TAC"/>
              <w:rPr>
                <w:i/>
              </w:rPr>
            </w:pPr>
            <w:r w:rsidRPr="00F95B02">
              <w:rPr>
                <w:rFonts w:cs="Arial"/>
              </w:rPr>
              <w:t xml:space="preserve">200 MHz &lt;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p>
        </w:tc>
        <w:tc>
          <w:tcPr>
            <w:tcW w:w="1219" w:type="dxa"/>
            <w:shd w:val="clear" w:color="auto" w:fill="auto"/>
          </w:tcPr>
          <w:p w14:paraId="6DE2211E" w14:textId="77777777" w:rsidR="000F13A1" w:rsidRPr="00F95B02" w:rsidRDefault="000F13A1" w:rsidP="00613FB4">
            <w:pPr>
              <w:pStyle w:val="TAC"/>
            </w:pPr>
            <w:r w:rsidRPr="00F95B02">
              <w:t>60</w:t>
            </w:r>
          </w:p>
        </w:tc>
      </w:tr>
      <w:tr w:rsidR="000F13A1" w:rsidRPr="00F95B02" w14:paraId="7644BBB2" w14:textId="77777777" w:rsidTr="00613FB4">
        <w:trPr>
          <w:cantSplit/>
          <w:jc w:val="center"/>
        </w:trPr>
        <w:tc>
          <w:tcPr>
            <w:tcW w:w="1187" w:type="dxa"/>
            <w:tcBorders>
              <w:top w:val="nil"/>
              <w:bottom w:val="single" w:sz="4" w:space="0" w:color="auto"/>
            </w:tcBorders>
            <w:vAlign w:val="center"/>
          </w:tcPr>
          <w:p w14:paraId="61A77DC2" w14:textId="77777777" w:rsidR="000F13A1" w:rsidRPr="00F95B02" w:rsidRDefault="000F13A1" w:rsidP="00613FB4">
            <w:pPr>
              <w:pStyle w:val="TAC"/>
              <w:rPr>
                <w:lang w:eastAsia="zh-CN"/>
              </w:rPr>
            </w:pPr>
          </w:p>
        </w:tc>
        <w:tc>
          <w:tcPr>
            <w:tcW w:w="3472" w:type="dxa"/>
            <w:shd w:val="clear" w:color="auto" w:fill="auto"/>
          </w:tcPr>
          <w:p w14:paraId="71906E90" w14:textId="77777777" w:rsidR="000F13A1" w:rsidRPr="00F95B02" w:rsidRDefault="000F13A1" w:rsidP="00613FB4">
            <w:pPr>
              <w:pStyle w:val="TAC"/>
              <w:rPr>
                <w:rFonts w:cs="Arial"/>
              </w:rPr>
            </w:pPr>
          </w:p>
        </w:tc>
        <w:tc>
          <w:tcPr>
            <w:tcW w:w="1219" w:type="dxa"/>
            <w:shd w:val="clear" w:color="auto" w:fill="auto"/>
          </w:tcPr>
          <w:p w14:paraId="4CEE8A84" w14:textId="77777777" w:rsidR="000F13A1" w:rsidRPr="00F95B02" w:rsidRDefault="000F13A1" w:rsidP="00613FB4">
            <w:pPr>
              <w:pStyle w:val="TAC"/>
            </w:pPr>
          </w:p>
        </w:tc>
      </w:tr>
      <w:tr w:rsidR="000F13A1" w:rsidRPr="00F95B02" w14:paraId="50D0CC82" w14:textId="77777777" w:rsidTr="00613FB4">
        <w:trPr>
          <w:cantSplit/>
          <w:jc w:val="center"/>
        </w:trPr>
        <w:tc>
          <w:tcPr>
            <w:tcW w:w="1187" w:type="dxa"/>
            <w:tcBorders>
              <w:bottom w:val="nil"/>
            </w:tcBorders>
            <w:vAlign w:val="center"/>
          </w:tcPr>
          <w:p w14:paraId="45E1A263" w14:textId="77777777" w:rsidR="000F13A1" w:rsidRPr="00F95B02" w:rsidRDefault="000F13A1" w:rsidP="00613FB4">
            <w:pPr>
              <w:pStyle w:val="TAC"/>
              <w:rPr>
                <w:lang w:eastAsia="zh-CN"/>
              </w:rPr>
            </w:pPr>
          </w:p>
        </w:tc>
        <w:tc>
          <w:tcPr>
            <w:tcW w:w="3472" w:type="dxa"/>
            <w:shd w:val="clear" w:color="auto" w:fill="auto"/>
          </w:tcPr>
          <w:p w14:paraId="7C1F7A37" w14:textId="77777777" w:rsidR="000F13A1" w:rsidRPr="00F95B02" w:rsidRDefault="000F13A1" w:rsidP="00613FB4">
            <w:pPr>
              <w:pStyle w:val="TAC"/>
              <w:rPr>
                <w:i/>
              </w:rPr>
            </w:pP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rPr>
              <w:t xml:space="preserve"> &lt; </w:t>
            </w:r>
            <w:r w:rsidRPr="00F95B02">
              <w:rPr>
                <w:rFonts w:cs="Arial"/>
                <w:lang w:eastAsia="zh-CN"/>
              </w:rPr>
              <w:t>100 MHz</w:t>
            </w:r>
          </w:p>
        </w:tc>
        <w:tc>
          <w:tcPr>
            <w:tcW w:w="1219" w:type="dxa"/>
            <w:shd w:val="clear" w:color="auto" w:fill="auto"/>
          </w:tcPr>
          <w:p w14:paraId="5EA09068" w14:textId="77777777" w:rsidR="000F13A1" w:rsidRPr="00F95B02" w:rsidRDefault="000F13A1" w:rsidP="00613FB4">
            <w:pPr>
              <w:pStyle w:val="TAC"/>
            </w:pPr>
            <w:r w:rsidRPr="00F95B02">
              <w:t>20</w:t>
            </w:r>
          </w:p>
        </w:tc>
      </w:tr>
      <w:tr w:rsidR="000F13A1" w:rsidRPr="00F95B02" w14:paraId="374D4BD8" w14:textId="77777777" w:rsidTr="00613FB4">
        <w:trPr>
          <w:cantSplit/>
          <w:jc w:val="center"/>
        </w:trPr>
        <w:tc>
          <w:tcPr>
            <w:tcW w:w="1187" w:type="dxa"/>
            <w:tcBorders>
              <w:top w:val="nil"/>
              <w:bottom w:val="nil"/>
            </w:tcBorders>
            <w:vAlign w:val="center"/>
          </w:tcPr>
          <w:p w14:paraId="75427230" w14:textId="77777777" w:rsidR="000F13A1" w:rsidRPr="00F95B02" w:rsidRDefault="000F13A1" w:rsidP="00613FB4">
            <w:pPr>
              <w:pStyle w:val="TAC"/>
              <w:rPr>
                <w:lang w:eastAsia="zh-CN"/>
              </w:rPr>
            </w:pPr>
            <w:r w:rsidRPr="00F95B02">
              <w:rPr>
                <w:i/>
                <w:lang w:eastAsia="zh-CN"/>
              </w:rPr>
              <w:t>BS type 1-H</w:t>
            </w:r>
          </w:p>
        </w:tc>
        <w:tc>
          <w:tcPr>
            <w:tcW w:w="3472" w:type="dxa"/>
            <w:shd w:val="clear" w:color="auto" w:fill="auto"/>
          </w:tcPr>
          <w:p w14:paraId="112388E9" w14:textId="77777777" w:rsidR="000F13A1" w:rsidRPr="00F95B02" w:rsidRDefault="000F13A1" w:rsidP="00613FB4">
            <w:pPr>
              <w:pStyle w:val="TAC"/>
              <w:rPr>
                <w:i/>
              </w:rPr>
            </w:pPr>
            <w:r w:rsidRPr="00F95B02">
              <w:rPr>
                <w:rFonts w:cs="Arial"/>
              </w:rPr>
              <w:t xml:space="preserve">100 MHz </w:t>
            </w:r>
            <w:r w:rsidRPr="00F95B02">
              <w:rPr>
                <w:rFonts w:cs="Arial" w:hint="eastAsia"/>
              </w:rPr>
              <w:t>≤</w:t>
            </w:r>
            <w:r w:rsidRPr="00F95B02">
              <w:rPr>
                <w:rFonts w:cs="Arial"/>
              </w:rPr>
              <w:t xml:space="preserve"> </w:t>
            </w:r>
            <w:proofErr w:type="spellStart"/>
            <w:r w:rsidRPr="00F95B02">
              <w:rPr>
                <w:rFonts w:cs="Arial"/>
              </w:rPr>
              <w:t>F</w:t>
            </w:r>
            <w:r w:rsidRPr="00F95B02">
              <w:rPr>
                <w:rFonts w:cs="Arial"/>
                <w:vertAlign w:val="subscript"/>
              </w:rPr>
              <w:t>UL,high</w:t>
            </w:r>
            <w:proofErr w:type="spellEnd"/>
            <w:r w:rsidRPr="00F95B02">
              <w:t xml:space="preserve"> – </w:t>
            </w:r>
            <w:proofErr w:type="spellStart"/>
            <w:r w:rsidRPr="00F95B02">
              <w:rPr>
                <w:rFonts w:cs="Arial"/>
              </w:rPr>
              <w:t>F</w:t>
            </w:r>
            <w:r w:rsidRPr="00F95B02">
              <w:rPr>
                <w:rFonts w:cs="Arial"/>
                <w:vertAlign w:val="subscript"/>
              </w:rPr>
              <w:t>UL,low</w:t>
            </w:r>
            <w:proofErr w:type="spellEnd"/>
            <w:r w:rsidRPr="00F95B02">
              <w:rPr>
                <w:rFonts w:cs="Arial" w:hint="eastAsia"/>
              </w:rPr>
              <w:t xml:space="preserve"> ≤ </w:t>
            </w:r>
            <w:r w:rsidRPr="00F95B02">
              <w:rPr>
                <w:rFonts w:cs="Arial"/>
                <w:lang w:eastAsia="zh-CN"/>
              </w:rPr>
              <w:t>900 MHz</w:t>
            </w:r>
            <w:r w:rsidRPr="00F95B02">
              <w:rPr>
                <w:rFonts w:cs="Arial"/>
              </w:rPr>
              <w:t xml:space="preserve"> </w:t>
            </w:r>
          </w:p>
        </w:tc>
        <w:tc>
          <w:tcPr>
            <w:tcW w:w="1219" w:type="dxa"/>
            <w:shd w:val="clear" w:color="auto" w:fill="auto"/>
          </w:tcPr>
          <w:p w14:paraId="1B4814A9" w14:textId="77777777" w:rsidR="000F13A1" w:rsidRPr="00F95B02" w:rsidRDefault="000F13A1" w:rsidP="00613FB4">
            <w:pPr>
              <w:pStyle w:val="TAC"/>
            </w:pPr>
            <w:r w:rsidRPr="00F95B02">
              <w:t>60</w:t>
            </w:r>
          </w:p>
        </w:tc>
      </w:tr>
      <w:tr w:rsidR="000F13A1" w:rsidRPr="00F95B02" w14:paraId="6919178D" w14:textId="77777777" w:rsidTr="00613FB4">
        <w:trPr>
          <w:cantSplit/>
          <w:jc w:val="center"/>
        </w:trPr>
        <w:tc>
          <w:tcPr>
            <w:tcW w:w="1187" w:type="dxa"/>
            <w:tcBorders>
              <w:top w:val="nil"/>
            </w:tcBorders>
          </w:tcPr>
          <w:p w14:paraId="2B637D01" w14:textId="77777777" w:rsidR="000F13A1" w:rsidRPr="00F95B02" w:rsidRDefault="000F13A1" w:rsidP="00613FB4">
            <w:pPr>
              <w:pStyle w:val="TAC"/>
              <w:rPr>
                <w:lang w:eastAsia="zh-CN"/>
              </w:rPr>
            </w:pPr>
          </w:p>
        </w:tc>
        <w:tc>
          <w:tcPr>
            <w:tcW w:w="3472" w:type="dxa"/>
            <w:shd w:val="clear" w:color="auto" w:fill="auto"/>
          </w:tcPr>
          <w:p w14:paraId="22BF598B" w14:textId="77777777" w:rsidR="000F13A1" w:rsidRPr="00F95B02" w:rsidRDefault="000F13A1" w:rsidP="00613FB4">
            <w:pPr>
              <w:pStyle w:val="TAC"/>
              <w:rPr>
                <w:rFonts w:cs="Arial"/>
              </w:rPr>
            </w:pPr>
          </w:p>
        </w:tc>
        <w:tc>
          <w:tcPr>
            <w:tcW w:w="1219" w:type="dxa"/>
            <w:shd w:val="clear" w:color="auto" w:fill="auto"/>
          </w:tcPr>
          <w:p w14:paraId="21DAFC98" w14:textId="77777777" w:rsidR="000F13A1" w:rsidRPr="00F95B02" w:rsidRDefault="000F13A1" w:rsidP="00613FB4">
            <w:pPr>
              <w:pStyle w:val="TAC"/>
            </w:pPr>
          </w:p>
        </w:tc>
      </w:tr>
    </w:tbl>
    <w:p w14:paraId="02A96F3E" w14:textId="77777777" w:rsidR="000F13A1" w:rsidRDefault="000F13A1" w:rsidP="000F13A1"/>
    <w:p w14:paraId="391D4A08" w14:textId="77777777" w:rsidR="000F13A1" w:rsidRPr="00B52C99" w:rsidRDefault="000F13A1" w:rsidP="000F13A1">
      <w:pPr>
        <w:rPr>
          <w:rFonts w:eastAsiaTheme="minorEastAsia"/>
        </w:rPr>
      </w:pPr>
      <w:r w:rsidRPr="00B52C99">
        <w:rPr>
          <w:rFonts w:eastAsiaTheme="minorEastAsia" w:cs="v5.0.0"/>
        </w:rPr>
        <w:t>For band n46</w:t>
      </w:r>
      <w:r>
        <w:rPr>
          <w:rFonts w:eastAsiaTheme="minorEastAsia" w:cs="v5.0.0"/>
        </w:rPr>
        <w:t>,</w:t>
      </w:r>
      <w:r w:rsidRPr="00B52C99">
        <w:rPr>
          <w:rFonts w:eastAsiaTheme="minorEastAsia" w:cs="v5.0.0"/>
        </w:rPr>
        <w:t xml:space="preserve"> n96</w:t>
      </w:r>
      <w:r>
        <w:rPr>
          <w:rFonts w:eastAsiaTheme="minorEastAsia" w:cs="v5.0.0"/>
        </w:rPr>
        <w:t xml:space="preserve"> and n102</w:t>
      </w:r>
      <w:r w:rsidRPr="00B52C99">
        <w:rPr>
          <w:rFonts w:eastAsiaTheme="minorEastAsia" w:cs="v5.0.0"/>
        </w:rPr>
        <w:t xml:space="preserve">,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cs="v5.0.0"/>
        </w:rPr>
        <w:t xml:space="preserve"> is </w:t>
      </w:r>
      <w:r w:rsidRPr="00B52C99">
        <w:rPr>
          <w:rFonts w:eastAsiaTheme="minorEastAsia"/>
        </w:rPr>
        <w:t>defined in table 7.4.2.2-0a.</w:t>
      </w:r>
    </w:p>
    <w:p w14:paraId="33ADEAB4" w14:textId="77777777" w:rsidR="000F13A1" w:rsidRPr="00B52C99" w:rsidRDefault="000F13A1" w:rsidP="000F13A1">
      <w:pPr>
        <w:pStyle w:val="TH"/>
        <w:rPr>
          <w:rFonts w:eastAsiaTheme="minorEastAsia"/>
          <w:i/>
        </w:rPr>
      </w:pPr>
      <w:r w:rsidRPr="00B52C99">
        <w:rPr>
          <w:rFonts w:eastAsiaTheme="minorEastAsia"/>
        </w:rPr>
        <w:t xml:space="preserve">Table 7.4.2.2-0a: </w:t>
      </w:r>
      <w:proofErr w:type="spellStart"/>
      <w:r w:rsidRPr="00B52C99">
        <w:rPr>
          <w:rFonts w:eastAsiaTheme="minorEastAsia"/>
        </w:rPr>
        <w:t>Δf</w:t>
      </w:r>
      <w:r w:rsidRPr="00B52C99">
        <w:rPr>
          <w:rFonts w:eastAsiaTheme="minorEastAsia"/>
          <w:vertAlign w:val="subscript"/>
        </w:rPr>
        <w:t>OOB</w:t>
      </w:r>
      <w:proofErr w:type="spellEnd"/>
      <w:r w:rsidRPr="00B52C99">
        <w:rPr>
          <w:rFonts w:eastAsiaTheme="minorEastAsia"/>
        </w:rPr>
        <w:t xml:space="preserve"> offset for NR </w:t>
      </w:r>
      <w:r w:rsidRPr="00B52C99">
        <w:rPr>
          <w:rFonts w:eastAsiaTheme="minorEastAsia"/>
          <w:i/>
        </w:rPr>
        <w:t xml:space="preserve">operating bands </w:t>
      </w:r>
      <w:r w:rsidRPr="00B52C99">
        <w:rPr>
          <w:rFonts w:eastAsiaTheme="minorEastAsia"/>
        </w:rPr>
        <w:t>for band n46</w:t>
      </w:r>
      <w:r>
        <w:rPr>
          <w:rFonts w:eastAsiaTheme="minorEastAsia"/>
        </w:rPr>
        <w:t>,</w:t>
      </w:r>
      <w:r w:rsidRPr="00B52C99">
        <w:rPr>
          <w:rFonts w:eastAsiaTheme="minorEastAsia"/>
        </w:rPr>
        <w:t xml:space="preserve"> n96</w:t>
      </w:r>
      <w:r>
        <w:rPr>
          <w:rFonts w:eastAsiaTheme="minorEastAsia"/>
        </w:rPr>
        <w:t xml:space="preserve">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219"/>
      </w:tblGrid>
      <w:tr w:rsidR="000F13A1" w:rsidRPr="00B52C99" w14:paraId="02DD2ED2" w14:textId="77777777" w:rsidTr="00613FB4">
        <w:trPr>
          <w:jc w:val="center"/>
        </w:trPr>
        <w:tc>
          <w:tcPr>
            <w:tcW w:w="0" w:type="auto"/>
            <w:shd w:val="clear" w:color="auto" w:fill="auto"/>
          </w:tcPr>
          <w:p w14:paraId="3211C50C" w14:textId="77777777" w:rsidR="000F13A1" w:rsidRPr="00B52C99" w:rsidRDefault="000F13A1" w:rsidP="00613FB4">
            <w:pPr>
              <w:keepNext/>
              <w:keepLines/>
              <w:spacing w:after="0"/>
              <w:jc w:val="center"/>
              <w:rPr>
                <w:rFonts w:ascii="Arial" w:eastAsiaTheme="minorEastAsia" w:hAnsi="Arial"/>
                <w:b/>
                <w:sz w:val="18"/>
              </w:rPr>
            </w:pPr>
            <w:r w:rsidRPr="00B52C99">
              <w:rPr>
                <w:rFonts w:ascii="Arial" w:eastAsiaTheme="minorEastAsia" w:hAnsi="Arial"/>
                <w:b/>
                <w:i/>
                <w:sz w:val="18"/>
              </w:rPr>
              <w:t>Operating band</w:t>
            </w:r>
            <w:r w:rsidRPr="00B52C99">
              <w:rPr>
                <w:rFonts w:ascii="Arial" w:eastAsiaTheme="minorEastAsia" w:hAnsi="Arial"/>
                <w:b/>
                <w:sz w:val="18"/>
              </w:rPr>
              <w:t xml:space="preserve"> </w:t>
            </w:r>
          </w:p>
        </w:tc>
        <w:tc>
          <w:tcPr>
            <w:tcW w:w="0" w:type="auto"/>
            <w:shd w:val="clear" w:color="auto" w:fill="auto"/>
          </w:tcPr>
          <w:p w14:paraId="6EC1260A" w14:textId="77777777" w:rsidR="000F13A1" w:rsidRPr="00B52C99" w:rsidRDefault="000F13A1" w:rsidP="00613FB4">
            <w:pPr>
              <w:keepNext/>
              <w:keepLines/>
              <w:spacing w:after="0"/>
              <w:jc w:val="center"/>
              <w:rPr>
                <w:rFonts w:ascii="Arial" w:eastAsiaTheme="minorEastAsia" w:hAnsi="Arial"/>
                <w:b/>
                <w:sz w:val="18"/>
              </w:rPr>
            </w:pPr>
            <w:proofErr w:type="spellStart"/>
            <w:r w:rsidRPr="00B52C99">
              <w:rPr>
                <w:rFonts w:ascii="Arial" w:eastAsiaTheme="minorEastAsia" w:hAnsi="Arial"/>
                <w:b/>
                <w:sz w:val="18"/>
              </w:rPr>
              <w:t>Δf</w:t>
            </w:r>
            <w:r w:rsidRPr="00B52C99">
              <w:rPr>
                <w:rFonts w:ascii="Arial" w:eastAsiaTheme="minorEastAsia" w:hAnsi="Arial"/>
                <w:b/>
                <w:sz w:val="18"/>
                <w:vertAlign w:val="subscript"/>
              </w:rPr>
              <w:t>OOB</w:t>
            </w:r>
            <w:proofErr w:type="spellEnd"/>
            <w:r w:rsidRPr="00B52C99">
              <w:rPr>
                <w:rFonts w:ascii="Arial" w:eastAsiaTheme="minorEastAsia" w:hAnsi="Arial"/>
                <w:b/>
                <w:sz w:val="18"/>
              </w:rPr>
              <w:t xml:space="preserve"> (MHz)</w:t>
            </w:r>
          </w:p>
        </w:tc>
      </w:tr>
      <w:tr w:rsidR="000F13A1" w:rsidRPr="00B52C99" w14:paraId="118DBDCE" w14:textId="77777777" w:rsidTr="00613FB4">
        <w:trPr>
          <w:jc w:val="center"/>
        </w:trPr>
        <w:tc>
          <w:tcPr>
            <w:tcW w:w="0" w:type="auto"/>
            <w:shd w:val="clear" w:color="auto" w:fill="auto"/>
          </w:tcPr>
          <w:p w14:paraId="7A59D207" w14:textId="77777777" w:rsidR="000F13A1" w:rsidRPr="00B52C99" w:rsidRDefault="000F13A1" w:rsidP="00613FB4">
            <w:pPr>
              <w:keepNext/>
              <w:keepLines/>
              <w:spacing w:after="0"/>
              <w:jc w:val="center"/>
              <w:rPr>
                <w:rFonts w:ascii="Arial" w:eastAsiaTheme="minorEastAsia" w:hAnsi="Arial"/>
                <w:sz w:val="18"/>
              </w:rPr>
            </w:pPr>
            <w:r w:rsidRPr="00B52C99">
              <w:rPr>
                <w:rFonts w:ascii="Arial" w:eastAsiaTheme="minorEastAsia" w:hAnsi="Arial"/>
                <w:sz w:val="18"/>
                <w:lang w:eastAsia="zh-CN"/>
              </w:rPr>
              <w:t>n46</w:t>
            </w:r>
            <w:r>
              <w:rPr>
                <w:rFonts w:ascii="Arial" w:eastAsiaTheme="minorEastAsia" w:hAnsi="Arial"/>
                <w:sz w:val="18"/>
                <w:lang w:eastAsia="zh-CN"/>
              </w:rPr>
              <w:t>, n102</w:t>
            </w:r>
          </w:p>
        </w:tc>
        <w:tc>
          <w:tcPr>
            <w:tcW w:w="0" w:type="auto"/>
            <w:shd w:val="clear" w:color="auto" w:fill="auto"/>
          </w:tcPr>
          <w:p w14:paraId="62DB4909" w14:textId="77777777" w:rsidR="000F13A1" w:rsidRPr="00B52C99" w:rsidRDefault="000F13A1" w:rsidP="00613FB4">
            <w:pPr>
              <w:keepNext/>
              <w:keepLines/>
              <w:spacing w:after="0"/>
              <w:jc w:val="center"/>
              <w:rPr>
                <w:rFonts w:ascii="Arial" w:eastAsiaTheme="minorEastAsia" w:hAnsi="Arial"/>
                <w:sz w:val="18"/>
              </w:rPr>
            </w:pPr>
            <w:r w:rsidRPr="00B52C99">
              <w:rPr>
                <w:rFonts w:ascii="Arial" w:eastAsiaTheme="minorEastAsia" w:hAnsi="Arial"/>
                <w:sz w:val="18"/>
              </w:rPr>
              <w:t xml:space="preserve">60 </w:t>
            </w:r>
          </w:p>
        </w:tc>
      </w:tr>
      <w:tr w:rsidR="000F13A1" w:rsidRPr="00B52C99" w14:paraId="6F83838E" w14:textId="77777777" w:rsidTr="00613FB4">
        <w:trPr>
          <w:jc w:val="center"/>
        </w:trPr>
        <w:tc>
          <w:tcPr>
            <w:tcW w:w="0" w:type="auto"/>
            <w:shd w:val="clear" w:color="auto" w:fill="auto"/>
          </w:tcPr>
          <w:p w14:paraId="05B75205" w14:textId="77777777" w:rsidR="000F13A1" w:rsidRPr="00B52C99" w:rsidRDefault="000F13A1" w:rsidP="00613FB4">
            <w:pPr>
              <w:keepNext/>
              <w:keepLines/>
              <w:spacing w:after="0"/>
              <w:jc w:val="center"/>
              <w:rPr>
                <w:rFonts w:ascii="Arial" w:eastAsiaTheme="minorEastAsia" w:hAnsi="Arial"/>
                <w:b/>
                <w:sz w:val="18"/>
              </w:rPr>
            </w:pPr>
            <w:r w:rsidRPr="00B52C99">
              <w:rPr>
                <w:rFonts w:ascii="Arial" w:eastAsiaTheme="minorEastAsia" w:hAnsi="Arial"/>
                <w:sz w:val="18"/>
                <w:lang w:eastAsia="zh-CN"/>
              </w:rPr>
              <w:t>n96</w:t>
            </w:r>
          </w:p>
        </w:tc>
        <w:tc>
          <w:tcPr>
            <w:tcW w:w="0" w:type="auto"/>
            <w:shd w:val="clear" w:color="auto" w:fill="auto"/>
          </w:tcPr>
          <w:p w14:paraId="64D2368C" w14:textId="77777777" w:rsidR="000F13A1" w:rsidRPr="00B52C99" w:rsidRDefault="000F13A1" w:rsidP="00613FB4">
            <w:pPr>
              <w:keepNext/>
              <w:keepLines/>
              <w:spacing w:after="0"/>
              <w:jc w:val="center"/>
              <w:rPr>
                <w:rFonts w:ascii="Arial" w:eastAsiaTheme="minorEastAsia" w:hAnsi="Arial"/>
                <w:sz w:val="18"/>
              </w:rPr>
            </w:pPr>
            <w:r>
              <w:rPr>
                <w:rFonts w:ascii="Arial" w:eastAsiaTheme="minorEastAsia" w:hAnsi="Arial"/>
                <w:sz w:val="18"/>
              </w:rPr>
              <w:t>70</w:t>
            </w:r>
          </w:p>
        </w:tc>
      </w:tr>
    </w:tbl>
    <w:p w14:paraId="235AD19A" w14:textId="77777777" w:rsidR="000F13A1" w:rsidRDefault="000F13A1" w:rsidP="000F13A1"/>
    <w:p w14:paraId="5EC34D94" w14:textId="77777777" w:rsidR="000F13A1" w:rsidRPr="00F95B02" w:rsidRDefault="000F13A1" w:rsidP="000F13A1">
      <w:pPr>
        <w:rPr>
          <w:lang w:eastAsia="zh-CN"/>
        </w:rPr>
      </w:pPr>
      <w:r w:rsidRPr="00F95B02">
        <w:rPr>
          <w:lang w:eastAsia="zh-CN"/>
        </w:rPr>
        <w:t xml:space="preserve">For a BS operating in </w:t>
      </w:r>
      <w:r w:rsidRPr="00F95B02">
        <w:rPr>
          <w:i/>
          <w:lang w:eastAsia="zh-CN"/>
        </w:rPr>
        <w:t>non-contiguous spectrum</w:t>
      </w:r>
      <w:r w:rsidRPr="00F95B02">
        <w:rPr>
          <w:lang w:eastAsia="zh-CN"/>
        </w:rPr>
        <w:t xml:space="preserve"> within any </w:t>
      </w:r>
      <w:r w:rsidRPr="00F95B02">
        <w:rPr>
          <w:i/>
          <w:lang w:eastAsia="zh-CN"/>
        </w:rPr>
        <w:t>operating band</w:t>
      </w:r>
      <w:r w:rsidRPr="00F95B02">
        <w:rPr>
          <w:lang w:eastAsia="zh-CN"/>
        </w:rPr>
        <w:t xml:space="preserve">, the in-band blocking requirements apply in addition inside any </w:t>
      </w:r>
      <w:r w:rsidRPr="00F95B02">
        <w:rPr>
          <w:i/>
          <w:lang w:eastAsia="zh-CN"/>
        </w:rPr>
        <w:t>sub-block gap</w:t>
      </w:r>
      <w:r w:rsidRPr="00F95B02">
        <w:rPr>
          <w:lang w:eastAsia="zh-CN"/>
        </w:rPr>
        <w:t xml:space="preserve">, in case the </w:t>
      </w:r>
      <w:r w:rsidRPr="00F95B02">
        <w:rPr>
          <w:i/>
          <w:lang w:eastAsia="zh-CN"/>
        </w:rPr>
        <w:t>sub-block gap</w:t>
      </w:r>
      <w:r w:rsidRPr="00F95B02">
        <w:rPr>
          <w:lang w:eastAsia="zh-CN"/>
        </w:rPr>
        <w:t xml:space="preserve"> size is at least as wide as twice the interfering signal </w:t>
      </w:r>
      <w:r w:rsidRPr="00F95B02">
        <w:rPr>
          <w:lang w:eastAsia="zh-CN"/>
        </w:rPr>
        <w:lastRenderedPageBreak/>
        <w:t xml:space="preserve">minimum offset in tables 7.4.2.2-1. The interfering signal offset is defined relative to the </w:t>
      </w:r>
      <w:r w:rsidRPr="00F95B02">
        <w:rPr>
          <w:i/>
          <w:lang w:eastAsia="zh-CN"/>
        </w:rPr>
        <w:t>sub-block</w:t>
      </w:r>
      <w:r w:rsidRPr="00F95B02">
        <w:rPr>
          <w:lang w:eastAsia="zh-CN"/>
        </w:rPr>
        <w:t xml:space="preserve"> edges inside the </w:t>
      </w:r>
      <w:r w:rsidRPr="00F95B02">
        <w:rPr>
          <w:i/>
          <w:lang w:eastAsia="zh-CN"/>
        </w:rPr>
        <w:t>sub-block gap</w:t>
      </w:r>
      <w:r w:rsidRPr="00F95B02">
        <w:rPr>
          <w:lang w:eastAsia="zh-CN"/>
        </w:rPr>
        <w:t>.</w:t>
      </w:r>
    </w:p>
    <w:p w14:paraId="058421E0" w14:textId="77777777" w:rsidR="000F13A1" w:rsidRPr="00F95B02" w:rsidRDefault="000F13A1" w:rsidP="000F13A1">
      <w:pPr>
        <w:rPr>
          <w:lang w:eastAsia="zh-CN"/>
        </w:rPr>
      </w:pPr>
      <w:r w:rsidRPr="00F95B02">
        <w:rPr>
          <w:lang w:eastAsia="zh-CN"/>
        </w:rPr>
        <w:t xml:space="preserve">For a </w:t>
      </w:r>
      <w:r w:rsidRPr="00F95B02">
        <w:rPr>
          <w:i/>
          <w:lang w:eastAsia="zh-CN"/>
        </w:rPr>
        <w:t>multi-band connector</w:t>
      </w:r>
      <w:r w:rsidRPr="00F95B02">
        <w:rPr>
          <w:lang w:eastAsia="zh-CN"/>
        </w:rPr>
        <w:t xml:space="preserve">, the blocking requirements apply in the in-band blocking frequency ranges for each supported </w:t>
      </w:r>
      <w:r w:rsidRPr="00F95B02">
        <w:rPr>
          <w:i/>
          <w:lang w:eastAsia="zh-CN"/>
        </w:rPr>
        <w:t>operating band</w:t>
      </w:r>
      <w:r w:rsidRPr="00F95B02">
        <w:rPr>
          <w:lang w:eastAsia="zh-CN"/>
        </w:rPr>
        <w:t xml:space="preserve">. The requirement shall apply in addition inside any </w:t>
      </w:r>
      <w:r w:rsidRPr="00F95B02">
        <w:rPr>
          <w:i/>
          <w:lang w:eastAsia="zh-CN"/>
        </w:rPr>
        <w:t>Inter RF Bandwidth gap</w:t>
      </w:r>
      <w:r w:rsidRPr="00F95B02">
        <w:rPr>
          <w:lang w:eastAsia="zh-CN"/>
        </w:rPr>
        <w:t xml:space="preserve">, in case the </w:t>
      </w:r>
      <w:r w:rsidRPr="00F95B02">
        <w:rPr>
          <w:i/>
          <w:lang w:eastAsia="zh-CN"/>
        </w:rPr>
        <w:t>Inter RF Bandwidth gap</w:t>
      </w:r>
      <w:r w:rsidRPr="00F95B02">
        <w:rPr>
          <w:lang w:eastAsia="zh-CN"/>
        </w:rPr>
        <w:t xml:space="preserve"> size is at least as wide as twice the interfering signal minimum offset in tables 7.4.2.2-1.</w:t>
      </w:r>
    </w:p>
    <w:p w14:paraId="3914528F" w14:textId="77777777" w:rsidR="000F13A1" w:rsidRPr="00F95B02" w:rsidRDefault="000F13A1" w:rsidP="000F13A1">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blocking requirement shall apply in addition inside any </w:t>
      </w:r>
      <w:r w:rsidRPr="00F95B02">
        <w:rPr>
          <w:i/>
        </w:rPr>
        <w:t>sub-block gap</w:t>
      </w:r>
      <w:r w:rsidRPr="00F95B02">
        <w:t xml:space="preserve">, in case the </w:t>
      </w:r>
      <w:r w:rsidRPr="00F95B02">
        <w:rPr>
          <w:i/>
        </w:rPr>
        <w:t>sub-block gap size</w:t>
      </w:r>
      <w:r w:rsidRPr="00F95B02">
        <w:t xml:space="preserve"> is at least as wide as the </w:t>
      </w:r>
      <w:r w:rsidRPr="00F95B02">
        <w:rPr>
          <w:i/>
        </w:rPr>
        <w:t>channel bandwidth</w:t>
      </w:r>
      <w:r w:rsidRPr="00F95B02">
        <w:t xml:space="preserve"> of the </w:t>
      </w:r>
      <w:r w:rsidRPr="00F95B02">
        <w:rPr>
          <w:lang w:val="en-US" w:eastAsia="zh-CN"/>
        </w:rPr>
        <w:t xml:space="preserve">NR </w:t>
      </w:r>
      <w:r w:rsidRPr="00F95B02">
        <w:t>interfering signal in Table 7.</w:t>
      </w:r>
      <w:r w:rsidRPr="00F95B02">
        <w:rPr>
          <w:lang w:val="en-US" w:eastAsia="zh-CN"/>
        </w:rPr>
        <w:t>4.2.2</w:t>
      </w:r>
      <w:r w:rsidRPr="00F95B02">
        <w:t>-</w:t>
      </w:r>
      <w:r w:rsidRPr="00F95B02">
        <w:rPr>
          <w:lang w:val="en-US" w:eastAsia="zh-CN"/>
        </w:rPr>
        <w:t>3</w:t>
      </w:r>
      <w:r w:rsidRPr="00F95B02">
        <w:t xml:space="preserve">. The interfering signal offset is defined relative to the </w:t>
      </w:r>
      <w:r w:rsidRPr="00F95B02">
        <w:rPr>
          <w:i/>
        </w:rPr>
        <w:t>sub-block</w:t>
      </w:r>
      <w:r w:rsidRPr="00F95B02">
        <w:t xml:space="preserve"> edges inside the </w:t>
      </w:r>
      <w:r w:rsidRPr="00F95B02">
        <w:rPr>
          <w:i/>
        </w:rPr>
        <w:t>sub-block gap</w:t>
      </w:r>
      <w:r w:rsidRPr="00F95B02">
        <w:t>.</w:t>
      </w:r>
    </w:p>
    <w:p w14:paraId="5BB01D07" w14:textId="77777777" w:rsidR="000F13A1" w:rsidRPr="00F95B02" w:rsidRDefault="000F13A1" w:rsidP="000F13A1">
      <w:pPr>
        <w:rPr>
          <w:lang w:eastAsia="zh-CN"/>
        </w:rPr>
      </w:pPr>
      <w:r w:rsidRPr="00F95B02">
        <w:rPr>
          <w:rFonts w:eastAsia="Osaka"/>
        </w:rPr>
        <w:t xml:space="preserve">For a </w:t>
      </w:r>
      <w:r w:rsidRPr="00F95B02">
        <w:rPr>
          <w:i/>
          <w:lang w:eastAsia="zh-CN"/>
        </w:rPr>
        <w:t>multi-band</w:t>
      </w:r>
      <w:r w:rsidRPr="00F95B02">
        <w:rPr>
          <w:i/>
        </w:rPr>
        <w:t xml:space="preserve"> </w:t>
      </w:r>
      <w:r w:rsidRPr="00F95B02">
        <w:rPr>
          <w:i/>
          <w:lang w:eastAsia="zh-CN"/>
        </w:rPr>
        <w:t>connector</w:t>
      </w:r>
      <w:r w:rsidRPr="00F95B02">
        <w:rPr>
          <w:rFonts w:eastAsia="Osaka"/>
        </w:rPr>
        <w:t xml:space="preserve">, the narrowband blocking requirement shall apply in addition inside any </w:t>
      </w:r>
      <w:r w:rsidRPr="00F95B02">
        <w:rPr>
          <w:rFonts w:eastAsia="Osaka"/>
          <w:i/>
        </w:rPr>
        <w:t>Inter RF Bandwidth gap</w:t>
      </w:r>
      <w:r w:rsidRPr="00F95B02">
        <w:rPr>
          <w:rFonts w:eastAsia="Osaka"/>
        </w:rPr>
        <w:t xml:space="preserve">, in case the </w:t>
      </w:r>
      <w:r w:rsidRPr="00F95B02">
        <w:rPr>
          <w:rFonts w:eastAsia="Osaka"/>
          <w:i/>
        </w:rPr>
        <w:t>Inter RF Bandwidth gap</w:t>
      </w:r>
      <w:r w:rsidRPr="00F95B02">
        <w:rPr>
          <w:rFonts w:eastAsia="Osaka"/>
        </w:rPr>
        <w:t xml:space="preserve"> size is at least as wide as the </w:t>
      </w:r>
      <w:r w:rsidRPr="00F95B02">
        <w:rPr>
          <w:rFonts w:eastAsia="SimSun"/>
          <w:lang w:val="en-US" w:eastAsia="zh-CN"/>
        </w:rPr>
        <w:t xml:space="preserve">NR </w:t>
      </w:r>
      <w:r w:rsidRPr="00F95B02">
        <w:rPr>
          <w:rFonts w:eastAsia="Osaka"/>
        </w:rPr>
        <w:t xml:space="preserve">interfering signal in Table </w:t>
      </w:r>
      <w:r w:rsidRPr="00F95B02">
        <w:t>7.</w:t>
      </w:r>
      <w:r w:rsidRPr="00F95B02">
        <w:rPr>
          <w:lang w:val="en-US" w:eastAsia="zh-CN"/>
        </w:rPr>
        <w:t>4.2.2</w:t>
      </w:r>
      <w:r w:rsidRPr="00F95B02">
        <w:t>-</w:t>
      </w:r>
      <w:r w:rsidRPr="00F95B02">
        <w:rPr>
          <w:lang w:val="en-US" w:eastAsia="zh-CN"/>
        </w:rPr>
        <w:t>3</w:t>
      </w:r>
      <w:r w:rsidRPr="00F95B02">
        <w:rPr>
          <w:rFonts w:eastAsia="Osaka"/>
        </w:rPr>
        <w:t xml:space="preserve">. The interfering signal offset is defined relative to the </w:t>
      </w:r>
      <w:r w:rsidRPr="00F95B02">
        <w:rPr>
          <w:i/>
        </w:rPr>
        <w:t xml:space="preserve">Base Station </w:t>
      </w:r>
      <w:r w:rsidRPr="00F95B02">
        <w:rPr>
          <w:rFonts w:eastAsia="Osaka"/>
          <w:i/>
        </w:rPr>
        <w:t>RF Bandwidth</w:t>
      </w:r>
      <w:r w:rsidRPr="00F95B02">
        <w:rPr>
          <w:rFonts w:eastAsia="Osaka"/>
        </w:rPr>
        <w:t xml:space="preserve"> edges inside the </w:t>
      </w:r>
      <w:r w:rsidRPr="00F95B02">
        <w:rPr>
          <w:rFonts w:eastAsia="Osaka"/>
          <w:i/>
        </w:rPr>
        <w:t>Inter RF Bandwidth gap</w:t>
      </w:r>
      <w:r w:rsidRPr="00F95B02">
        <w:rPr>
          <w:rFonts w:eastAsia="Osaka"/>
        </w:rPr>
        <w:t>.</w:t>
      </w:r>
    </w:p>
    <w:p w14:paraId="0E5670A9" w14:textId="77777777" w:rsidR="000F13A1" w:rsidRPr="00F95B02" w:rsidRDefault="000F13A1" w:rsidP="000F13A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1</w:t>
      </w:r>
      <w:r w:rsidRPr="00F95B02">
        <w:t>: Base station general blocking requirement</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0F13A1" w:rsidRPr="00F95B02" w14:paraId="6F0E4B70" w14:textId="77777777" w:rsidTr="00613FB4">
        <w:trPr>
          <w:cantSplit/>
          <w:jc w:val="center"/>
        </w:trPr>
        <w:tc>
          <w:tcPr>
            <w:tcW w:w="1947" w:type="dxa"/>
            <w:tcBorders>
              <w:top w:val="single" w:sz="4" w:space="0" w:color="auto"/>
              <w:left w:val="single" w:sz="4" w:space="0" w:color="auto"/>
              <w:bottom w:val="single" w:sz="4" w:space="0" w:color="auto"/>
              <w:right w:val="single" w:sz="4" w:space="0" w:color="auto"/>
            </w:tcBorders>
          </w:tcPr>
          <w:p w14:paraId="252CB214" w14:textId="77777777" w:rsidR="000F13A1" w:rsidRPr="00F95B02" w:rsidRDefault="000F13A1" w:rsidP="00613FB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792" w:type="dxa"/>
            <w:tcBorders>
              <w:top w:val="single" w:sz="4" w:space="0" w:color="auto"/>
              <w:left w:val="single" w:sz="4" w:space="0" w:color="auto"/>
              <w:bottom w:val="single" w:sz="4" w:space="0" w:color="auto"/>
              <w:right w:val="single" w:sz="4" w:space="0" w:color="auto"/>
            </w:tcBorders>
            <w:hideMark/>
          </w:tcPr>
          <w:p w14:paraId="3EB862F6" w14:textId="77777777" w:rsidR="000F13A1" w:rsidRPr="00F95B02" w:rsidRDefault="000F13A1" w:rsidP="00613FB4">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r>
              <w:t xml:space="preserve"> </w:t>
            </w:r>
            <w:r>
              <w:br/>
              <w:t>(Note 2)</w:t>
            </w:r>
          </w:p>
        </w:tc>
        <w:tc>
          <w:tcPr>
            <w:tcW w:w="2105" w:type="dxa"/>
            <w:tcBorders>
              <w:top w:val="single" w:sz="4" w:space="0" w:color="auto"/>
              <w:left w:val="single" w:sz="4" w:space="0" w:color="auto"/>
              <w:bottom w:val="single" w:sz="4" w:space="0" w:color="auto"/>
              <w:right w:val="single" w:sz="4" w:space="0" w:color="auto"/>
            </w:tcBorders>
            <w:hideMark/>
          </w:tcPr>
          <w:p w14:paraId="42B94BF6" w14:textId="77777777" w:rsidR="000F13A1" w:rsidRPr="00F95B02" w:rsidRDefault="000F13A1" w:rsidP="00613FB4">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59A3F8FA" w14:textId="77777777" w:rsidR="000F13A1" w:rsidRPr="00F95B02" w:rsidRDefault="000F13A1" w:rsidP="00613FB4">
            <w:pPr>
              <w:pStyle w:val="TAH"/>
              <w:tabs>
                <w:tab w:val="left" w:pos="540"/>
                <w:tab w:val="left" w:pos="1260"/>
                <w:tab w:val="left" w:pos="1800"/>
              </w:tabs>
              <w:rPr>
                <w:lang w:eastAsia="ja-JP"/>
              </w:rPr>
            </w:pPr>
            <w:r w:rsidRPr="00F95B02">
              <w:rPr>
                <w:rFonts w:cs="Arial"/>
              </w:rPr>
              <w:t xml:space="preserve">Interfering signal centre frequency minimum offset from the lower/upper </w:t>
            </w:r>
            <w:r w:rsidRPr="00F95B02">
              <w:rPr>
                <w:rFonts w:cs="Arial"/>
                <w:i/>
              </w:rPr>
              <w:t>Base Station RF Bandwidth 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02937C25" w14:textId="77777777" w:rsidR="000F13A1" w:rsidRPr="00F95B02" w:rsidRDefault="000F13A1" w:rsidP="00613FB4">
            <w:pPr>
              <w:pStyle w:val="TAH"/>
              <w:tabs>
                <w:tab w:val="left" w:pos="540"/>
                <w:tab w:val="left" w:pos="1260"/>
                <w:tab w:val="left" w:pos="1800"/>
              </w:tabs>
              <w:rPr>
                <w:lang w:eastAsia="ja-JP"/>
              </w:rPr>
            </w:pPr>
            <w:r w:rsidRPr="00F95B02">
              <w:t>Type of interfering signal</w:t>
            </w:r>
          </w:p>
        </w:tc>
      </w:tr>
      <w:tr w:rsidR="000F13A1" w:rsidRPr="00F95B02" w14:paraId="1EBC6825" w14:textId="77777777" w:rsidTr="00613FB4">
        <w:trPr>
          <w:cantSplit/>
          <w:jc w:val="center"/>
        </w:trPr>
        <w:tc>
          <w:tcPr>
            <w:tcW w:w="1947" w:type="dxa"/>
            <w:tcBorders>
              <w:top w:val="single" w:sz="4" w:space="0" w:color="auto"/>
              <w:left w:val="single" w:sz="4" w:space="0" w:color="auto"/>
              <w:bottom w:val="single" w:sz="4" w:space="0" w:color="auto"/>
              <w:right w:val="single" w:sz="4" w:space="0" w:color="auto"/>
            </w:tcBorders>
          </w:tcPr>
          <w:p w14:paraId="12710A25"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159EDAA0" w14:textId="77777777" w:rsidR="000F13A1" w:rsidRPr="00F95B02" w:rsidRDefault="000F13A1" w:rsidP="00613FB4">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hideMark/>
          </w:tcPr>
          <w:p w14:paraId="0A35F3E9"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Wide Area BS: -43</w:t>
            </w:r>
          </w:p>
          <w:p w14:paraId="52DAE592"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Medium Range BS: -38</w:t>
            </w:r>
          </w:p>
          <w:p w14:paraId="32A5E729"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hideMark/>
          </w:tcPr>
          <w:p w14:paraId="21A1D08F"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cs="Arial"/>
              </w:rPr>
              <w:t>±</w:t>
            </w:r>
            <w:r w:rsidRPr="00F95B02">
              <w:t>7.5</w:t>
            </w:r>
          </w:p>
        </w:tc>
        <w:tc>
          <w:tcPr>
            <w:tcW w:w="2295" w:type="dxa"/>
            <w:tcBorders>
              <w:top w:val="single" w:sz="4" w:space="0" w:color="auto"/>
              <w:left w:val="single" w:sz="4" w:space="0" w:color="auto"/>
              <w:bottom w:val="single" w:sz="4" w:space="0" w:color="auto"/>
              <w:right w:val="single" w:sz="4" w:space="0" w:color="auto"/>
            </w:tcBorders>
            <w:hideMark/>
          </w:tcPr>
          <w:p w14:paraId="57CACE6C" w14:textId="77777777" w:rsidR="000F13A1" w:rsidRPr="00F95B02" w:rsidRDefault="000F13A1" w:rsidP="00613FB4">
            <w:pPr>
              <w:pStyle w:val="TAC"/>
            </w:pPr>
            <w:r w:rsidRPr="00F95B02">
              <w:t>5 MHz DFT-s-OFDM</w:t>
            </w:r>
            <w:r w:rsidRPr="00F95B02">
              <w:rPr>
                <w:rFonts w:eastAsia="SimSun"/>
              </w:rPr>
              <w:t xml:space="preserve"> </w:t>
            </w:r>
            <w:r w:rsidRPr="00F95B02">
              <w:rPr>
                <w:rFonts w:eastAsia="SimSun"/>
                <w:lang w:eastAsia="zh-CN"/>
              </w:rPr>
              <w:t>NR</w:t>
            </w:r>
            <w:r w:rsidRPr="00F95B02">
              <w:t xml:space="preserve"> signal</w:t>
            </w:r>
          </w:p>
          <w:p w14:paraId="1A5DE239" w14:textId="77777777" w:rsidR="000F13A1" w:rsidRPr="00F95B02" w:rsidRDefault="000F13A1" w:rsidP="00613FB4">
            <w:pPr>
              <w:pStyle w:val="TAC"/>
              <w:tabs>
                <w:tab w:val="left" w:pos="540"/>
                <w:tab w:val="left" w:pos="1260"/>
                <w:tab w:val="left" w:pos="1800"/>
              </w:tabs>
              <w:rPr>
                <w:lang w:eastAsia="ja-JP"/>
              </w:rPr>
            </w:pPr>
            <w:r w:rsidRPr="00F95B02">
              <w:t>15 kHz SCS</w:t>
            </w:r>
            <w:r w:rsidRPr="00F95B02">
              <w:rPr>
                <w:lang w:val="sv-SE"/>
              </w:rPr>
              <w:t>, 25 RBs</w:t>
            </w:r>
          </w:p>
        </w:tc>
      </w:tr>
      <w:tr w:rsidR="000F13A1" w:rsidRPr="00F95B02" w14:paraId="06FDAFCC" w14:textId="77777777" w:rsidTr="00613FB4">
        <w:trPr>
          <w:cantSplit/>
          <w:jc w:val="center"/>
        </w:trPr>
        <w:tc>
          <w:tcPr>
            <w:tcW w:w="1947" w:type="dxa"/>
            <w:tcBorders>
              <w:top w:val="single" w:sz="4" w:space="0" w:color="auto"/>
              <w:left w:val="single" w:sz="4" w:space="0" w:color="auto"/>
              <w:bottom w:val="single" w:sz="4" w:space="0" w:color="auto"/>
              <w:right w:val="single" w:sz="4" w:space="0" w:color="auto"/>
            </w:tcBorders>
          </w:tcPr>
          <w:p w14:paraId="3CF41933" w14:textId="77777777" w:rsidR="000F13A1" w:rsidRPr="00F95B02" w:rsidRDefault="000F13A1" w:rsidP="00613FB4">
            <w:pPr>
              <w:pStyle w:val="TAC"/>
              <w:tabs>
                <w:tab w:val="left" w:pos="540"/>
                <w:tab w:val="left" w:pos="1260"/>
                <w:tab w:val="left" w:pos="1800"/>
              </w:tabs>
              <w:rPr>
                <w:rFonts w:eastAsia="SimSun"/>
                <w:lang w:eastAsia="zh-CN"/>
              </w:rPr>
            </w:pPr>
            <w:r w:rsidRPr="00F95B02">
              <w:rPr>
                <w:lang w:eastAsia="zh-CN"/>
              </w:rPr>
              <w:t xml:space="preserve">25, 30, </w:t>
            </w:r>
            <w:r>
              <w:rPr>
                <w:lang w:eastAsia="zh-CN"/>
              </w:rPr>
              <w:t xml:space="preserve">35, </w:t>
            </w:r>
            <w:r w:rsidRPr="00F95B02">
              <w:rPr>
                <w:lang w:eastAsia="zh-CN"/>
              </w:rPr>
              <w:t xml:space="preserve">40, </w:t>
            </w:r>
            <w:r>
              <w:rPr>
                <w:lang w:eastAsia="zh-CN"/>
              </w:rPr>
              <w:t xml:space="preserve">45, </w:t>
            </w:r>
            <w:r w:rsidRPr="00F95B02">
              <w:rPr>
                <w:lang w:eastAsia="zh-CN"/>
              </w:rPr>
              <w:t>50, 60, 70, 80, 90, 100</w:t>
            </w:r>
          </w:p>
        </w:tc>
        <w:tc>
          <w:tcPr>
            <w:tcW w:w="1792" w:type="dxa"/>
            <w:tcBorders>
              <w:top w:val="single" w:sz="4" w:space="0" w:color="auto"/>
              <w:left w:val="single" w:sz="4" w:space="0" w:color="auto"/>
              <w:bottom w:val="single" w:sz="4" w:space="0" w:color="auto"/>
              <w:right w:val="single" w:sz="4" w:space="0" w:color="auto"/>
            </w:tcBorders>
          </w:tcPr>
          <w:p w14:paraId="7B77977C" w14:textId="77777777" w:rsidR="000F13A1" w:rsidRPr="00F95B02" w:rsidRDefault="000F13A1" w:rsidP="00613FB4">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w:t>
            </w:r>
            <w:r>
              <w:t>x</w:t>
            </w:r>
            <w:r w:rsidRPr="00F95B02">
              <w:t> dB</w:t>
            </w:r>
          </w:p>
        </w:tc>
        <w:tc>
          <w:tcPr>
            <w:tcW w:w="2105" w:type="dxa"/>
            <w:tcBorders>
              <w:top w:val="single" w:sz="4" w:space="0" w:color="auto"/>
              <w:left w:val="single" w:sz="4" w:space="0" w:color="auto"/>
              <w:bottom w:val="single" w:sz="4" w:space="0" w:color="auto"/>
              <w:right w:val="single" w:sz="4" w:space="0" w:color="auto"/>
            </w:tcBorders>
          </w:tcPr>
          <w:p w14:paraId="35FB67B5"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Wide Area BS: -43</w:t>
            </w:r>
          </w:p>
          <w:p w14:paraId="08C667BE"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Medium Range BS: -38</w:t>
            </w:r>
          </w:p>
          <w:p w14:paraId="3E86A776"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Local Area BS: -35</w:t>
            </w:r>
          </w:p>
        </w:tc>
        <w:tc>
          <w:tcPr>
            <w:tcW w:w="1838" w:type="dxa"/>
            <w:tcBorders>
              <w:top w:val="single" w:sz="4" w:space="0" w:color="auto"/>
              <w:left w:val="single" w:sz="4" w:space="0" w:color="auto"/>
              <w:bottom w:val="single" w:sz="4" w:space="0" w:color="auto"/>
              <w:right w:val="single" w:sz="4" w:space="0" w:color="auto"/>
            </w:tcBorders>
          </w:tcPr>
          <w:p w14:paraId="4ED31FA0"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cs="Arial"/>
              </w:rPr>
              <w:t>±</w:t>
            </w:r>
            <w:r w:rsidRPr="00F95B02">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tcPr>
          <w:p w14:paraId="14711B17" w14:textId="77777777" w:rsidR="000F13A1" w:rsidRPr="00F95B02" w:rsidRDefault="000F13A1" w:rsidP="00613FB4">
            <w:pPr>
              <w:pStyle w:val="TAC"/>
              <w:tabs>
                <w:tab w:val="left" w:pos="540"/>
                <w:tab w:val="left" w:pos="1260"/>
                <w:tab w:val="left" w:pos="1800"/>
              </w:tabs>
            </w:pPr>
            <w:r w:rsidRPr="00F95B02">
              <w:rPr>
                <w:rFonts w:eastAsia="SimSun"/>
                <w:lang w:eastAsia="zh-CN"/>
              </w:rPr>
              <w:t>20 </w:t>
            </w:r>
            <w:r w:rsidRPr="00F95B02">
              <w:t>MHz DFT-s-OFDM</w:t>
            </w:r>
            <w:r w:rsidRPr="00F95B02">
              <w:rPr>
                <w:rFonts w:eastAsia="SimSun"/>
              </w:rPr>
              <w:t xml:space="preserve"> </w:t>
            </w:r>
            <w:r w:rsidRPr="00F95B02">
              <w:rPr>
                <w:rFonts w:eastAsia="SimSun"/>
                <w:lang w:eastAsia="zh-CN"/>
              </w:rPr>
              <w:t xml:space="preserve">NR </w:t>
            </w:r>
            <w:r w:rsidRPr="00F95B02">
              <w:t>signal</w:t>
            </w:r>
          </w:p>
          <w:p w14:paraId="5228EC4A" w14:textId="77777777" w:rsidR="000F13A1" w:rsidRPr="00F95B02" w:rsidRDefault="000F13A1" w:rsidP="00613FB4">
            <w:pPr>
              <w:pStyle w:val="TAC"/>
              <w:tabs>
                <w:tab w:val="left" w:pos="540"/>
                <w:tab w:val="left" w:pos="1260"/>
                <w:tab w:val="left" w:pos="1800"/>
              </w:tabs>
              <w:rPr>
                <w:lang w:eastAsia="ja-JP"/>
              </w:rPr>
            </w:pPr>
            <w:r w:rsidRPr="00F95B02">
              <w:t>15 kHz SCS</w:t>
            </w:r>
            <w:r w:rsidRPr="00F95B02">
              <w:rPr>
                <w:lang w:val="sv-SE"/>
              </w:rPr>
              <w:t>, 100 RBs</w:t>
            </w:r>
          </w:p>
        </w:tc>
      </w:tr>
      <w:tr w:rsidR="000F13A1" w:rsidRPr="00F95B02" w14:paraId="37C5FB87" w14:textId="77777777" w:rsidTr="00613FB4">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4D4DE193" w14:textId="77777777" w:rsidR="000F13A1" w:rsidRDefault="000F13A1" w:rsidP="00613FB4">
            <w:pPr>
              <w:pStyle w:val="TAN"/>
              <w:rPr>
                <w:lang w:eastAsia="zh-CN"/>
              </w:rPr>
            </w:pPr>
            <w:r w:rsidRPr="00F95B02">
              <w:rPr>
                <w:lang w:eastAsia="zh-CN"/>
              </w:rPr>
              <w:t>NOTE</w:t>
            </w:r>
            <w:r>
              <w:rPr>
                <w:lang w:eastAsia="zh-CN"/>
              </w:rPr>
              <w:t xml:space="preserve"> 1</w:t>
            </w:r>
            <w:r w:rsidRPr="00F95B02">
              <w:rPr>
                <w:lang w:eastAsia="zh-CN"/>
              </w:rPr>
              <w:t>:</w:t>
            </w:r>
            <w:r w:rsidRPr="00F95B02">
              <w:rPr>
                <w:lang w:eastAsia="zh-CN"/>
              </w:rPr>
              <w:tab/>
            </w:r>
            <w:del w:id="613" w:author="Michal Szydelko" w:date="2022-07-29T16:05:00Z">
              <w:r w:rsidRPr="00F95B02" w:rsidDel="00B37907">
                <w:rPr>
                  <w:lang w:eastAsia="zh-CN"/>
                </w:rPr>
                <w:delText>P</w:delText>
              </w:r>
              <w:r w:rsidRPr="00F95B02" w:rsidDel="00B37907">
                <w:rPr>
                  <w:vertAlign w:val="subscript"/>
                  <w:lang w:eastAsia="zh-CN"/>
                </w:rPr>
                <w:delText>REFSENS</w:delText>
              </w:r>
              <w:r w:rsidRPr="00F95B02" w:rsidDel="00B37907">
                <w:rPr>
                  <w:lang w:eastAsia="zh-CN"/>
                </w:rPr>
                <w:delText xml:space="preserve"> depends on the RAT. </w:delText>
              </w:r>
            </w:del>
            <w:r w:rsidRPr="00F95B02">
              <w:rPr>
                <w:lang w:eastAsia="zh-CN"/>
              </w:rPr>
              <w:t xml:space="preserve">For NR, </w:t>
            </w:r>
            <w:r w:rsidRPr="00F95B02">
              <w:t>P</w:t>
            </w:r>
            <w:r w:rsidRPr="00F95B02">
              <w:rPr>
                <w:vertAlign w:val="subscript"/>
              </w:rPr>
              <w:t>REFSENS</w:t>
            </w:r>
            <w:r w:rsidRPr="00F95B02">
              <w:t xml:space="preserve"> depends </w:t>
            </w:r>
            <w:del w:id="614" w:author="Michal Szydelko" w:date="2022-08-02T15:17:00Z">
              <w:r w:rsidRPr="00F95B02" w:rsidDel="00121FF0">
                <w:delText xml:space="preserve">also </w:delText>
              </w:r>
            </w:del>
            <w:r w:rsidRPr="00F95B02">
              <w:t>on</w:t>
            </w:r>
            <w:r w:rsidRPr="00F95B02">
              <w:rPr>
                <w:lang w:eastAsia="zh-CN"/>
              </w:rPr>
              <w:t xml:space="preserve"> the </w:t>
            </w:r>
            <w:r w:rsidRPr="00F95B02">
              <w:rPr>
                <w:i/>
                <w:lang w:eastAsia="zh-CN"/>
              </w:rPr>
              <w:t>BS channel bandwidth</w:t>
            </w:r>
            <w:r w:rsidRPr="00F95B02">
              <w:rPr>
                <w:lang w:eastAsia="zh-CN"/>
              </w:rPr>
              <w:t xml:space="preserve"> as specified in tables 7.2.2-1, 7.2.2-2 and 7.2.2-3. </w:t>
            </w:r>
            <w:del w:id="615" w:author="Michal Szydelko" w:date="2022-07-29T16:08:00Z">
              <w:r w:rsidRPr="00F95B02" w:rsidDel="009A088C">
                <w:delText>For NB-IoT</w:delText>
              </w:r>
            </w:del>
            <w:ins w:id="616" w:author="Michal Szydelko" w:date="2022-07-29T16:08:00Z">
              <w:r>
                <w:t>For NB-</w:t>
              </w:r>
              <w:proofErr w:type="spellStart"/>
              <w:r>
                <w:t>IoT</w:t>
              </w:r>
              <w:proofErr w:type="spellEnd"/>
              <w:r>
                <w:t xml:space="preserve"> operation in NR in-band</w:t>
              </w:r>
            </w:ins>
            <w:r w:rsidRPr="00F95B02">
              <w:t>, P</w:t>
            </w:r>
            <w:r w:rsidRPr="00F95B02">
              <w:rPr>
                <w:vertAlign w:val="subscript"/>
              </w:rPr>
              <w:t>REFSENS</w:t>
            </w:r>
            <w:r w:rsidRPr="00F95B02">
              <w:rPr>
                <w:lang w:eastAsia="zh-CN"/>
              </w:rPr>
              <w:t xml:space="preserve"> depends </w:t>
            </w:r>
            <w:del w:id="617" w:author="Michal Szydelko" w:date="2022-08-02T15:17:00Z">
              <w:r w:rsidRPr="00F95B02" w:rsidDel="00121FF0">
                <w:rPr>
                  <w:lang w:eastAsia="zh-CN"/>
                </w:rPr>
                <w:delText xml:space="preserve">also </w:delText>
              </w:r>
            </w:del>
            <w:r w:rsidRPr="00F95B02">
              <w:rPr>
                <w:lang w:eastAsia="zh-CN"/>
              </w:rPr>
              <w:t xml:space="preserve">on the </w:t>
            </w:r>
            <w:r w:rsidRPr="00F95B02">
              <w:rPr>
                <w:i/>
                <w:lang w:eastAsia="zh-CN"/>
              </w:rPr>
              <w:t>sub-carrier spacing</w:t>
            </w:r>
            <w:r w:rsidRPr="00F95B02">
              <w:rPr>
                <w:lang w:eastAsia="zh-CN"/>
              </w:rPr>
              <w:t xml:space="preserve"> as specified in tables 7.2.1-5, 7.2.1-5a and 7.2.1-5c of TS 36.104 [13].</w:t>
            </w:r>
          </w:p>
          <w:p w14:paraId="3FD3B4A5" w14:textId="77777777" w:rsidR="000F13A1" w:rsidRPr="00F95B02" w:rsidRDefault="000F13A1" w:rsidP="00613FB4">
            <w:pPr>
              <w:pStyle w:val="TAN"/>
              <w:rPr>
                <w:lang w:eastAsia="zh-CN"/>
              </w:rPr>
            </w:pPr>
            <w:r w:rsidRPr="00C54509">
              <w:rPr>
                <w:rFonts w:cs="Arial"/>
              </w:rPr>
              <w:t>N</w:t>
            </w:r>
            <w:r>
              <w:rPr>
                <w:rFonts w:cs="Arial"/>
              </w:rPr>
              <w:t>OTE</w:t>
            </w:r>
            <w:r w:rsidRPr="00C54509">
              <w:rPr>
                <w:rFonts w:cs="Arial"/>
              </w:rPr>
              <w:t xml:space="preserve"> 2:</w:t>
            </w:r>
            <w:r w:rsidRPr="00C54509">
              <w:rPr>
                <w:rFonts w:cs="Arial"/>
              </w:rPr>
              <w:tab/>
            </w:r>
            <w:r w:rsidRPr="009C4728">
              <w:rPr>
                <w:rFonts w:cs="v3.8.0"/>
              </w:rPr>
              <w:t xml:space="preserve">For a BS capable of </w:t>
            </w:r>
            <w:r>
              <w:rPr>
                <w:rFonts w:cs="v3.8.0"/>
              </w:rPr>
              <w:t xml:space="preserve">single </w:t>
            </w:r>
            <w:r w:rsidRPr="009C4728">
              <w:rPr>
                <w:rFonts w:cs="v3.8.0"/>
              </w:rPr>
              <w:t>band operation</w:t>
            </w:r>
            <w:r>
              <w:rPr>
                <w:rFonts w:cs="v3.8.0"/>
              </w:rPr>
              <w:t xml:space="preserve"> only</w:t>
            </w:r>
            <w:r w:rsidRPr="009C4728">
              <w:rPr>
                <w:rFonts w:cs="v3.8.0"/>
              </w:rPr>
              <w:t xml:space="preserve">, </w:t>
            </w:r>
            <w:r w:rsidRPr="009C4728">
              <w:rPr>
                <w:rFonts w:cs="Arial"/>
              </w:rPr>
              <w:t xml:space="preserve">"x" </w:t>
            </w:r>
            <w:r>
              <w:rPr>
                <w:rFonts w:cs="Arial"/>
              </w:rPr>
              <w:t xml:space="preserve">is equal to 6 </w:t>
            </w:r>
            <w:proofErr w:type="spellStart"/>
            <w:r>
              <w:rPr>
                <w:rFonts w:cs="Arial"/>
              </w:rPr>
              <w:t>dB.</w:t>
            </w:r>
            <w:proofErr w:type="spellEnd"/>
            <w:r>
              <w:rPr>
                <w:rFonts w:cs="Arial"/>
              </w:rPr>
              <w:t xml:space="preserve"> </w:t>
            </w:r>
            <w:r w:rsidRPr="009C4728">
              <w:rPr>
                <w:rFonts w:cs="v3.8.0"/>
              </w:rPr>
              <w:t xml:space="preserve">For a BS capable of multi-band operation, </w:t>
            </w:r>
            <w:r w:rsidRPr="009C4728">
              <w:rPr>
                <w:rFonts w:cs="Arial"/>
              </w:rPr>
              <w:t xml:space="preserve">"x" </w:t>
            </w:r>
            <w:r>
              <w:rPr>
                <w:rFonts w:cs="Arial"/>
              </w:rPr>
              <w:t>is equal to 6 dB</w:t>
            </w:r>
            <w:r w:rsidRPr="009C4728">
              <w:rPr>
                <w:rFonts w:cs="Arial"/>
              </w:rPr>
              <w:t xml:space="preserve"> in case of interfering signals that are in the in-band blocking frequency range of the operating band where the wanted signal is present </w:t>
            </w:r>
            <w:r w:rsidRPr="00252B36">
              <w:rPr>
                <w:rFonts w:cs="Arial"/>
              </w:rPr>
              <w:t>or in the in-band blocking frequency range of an adjacent or overlapping operating band</w:t>
            </w:r>
            <w:r w:rsidRPr="009C4728">
              <w:rPr>
                <w:rFonts w:cs="Arial"/>
              </w:rPr>
              <w:t xml:space="preserve">. For other in-band blocking frequency ranges of the interfering signal for the supported operating bands, "x" is equal to 1.4 </w:t>
            </w:r>
            <w:proofErr w:type="spellStart"/>
            <w:r w:rsidRPr="009C4728">
              <w:rPr>
                <w:rFonts w:cs="Arial"/>
              </w:rPr>
              <w:t>dB.</w:t>
            </w:r>
            <w:proofErr w:type="spellEnd"/>
          </w:p>
        </w:tc>
      </w:tr>
    </w:tbl>
    <w:p w14:paraId="414F3EDD" w14:textId="77777777" w:rsidR="000F13A1" w:rsidRPr="00F95B02" w:rsidRDefault="000F13A1" w:rsidP="000F13A1">
      <w:pPr>
        <w:rPr>
          <w:rFonts w:eastAsia="SimSun"/>
          <w:lang w:eastAsia="zh-CN"/>
        </w:rPr>
      </w:pPr>
    </w:p>
    <w:p w14:paraId="182B6F71" w14:textId="77777777" w:rsidR="000F13A1" w:rsidRPr="00F95B02" w:rsidRDefault="000F13A1" w:rsidP="000F13A1">
      <w:pPr>
        <w:pStyle w:val="TH"/>
        <w:rPr>
          <w:rFonts w:eastAsia="SimSun"/>
          <w:lang w:eastAsia="zh-CN"/>
        </w:rPr>
      </w:pPr>
      <w:r>
        <w:rPr>
          <w:rFonts w:eastAsia="SimSun"/>
          <w:lang w:eastAsia="zh-CN"/>
        </w:rPr>
        <w:t>Table 7.4.2.2-1a: Base station general blocking requirement for n46</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0F13A1" w:rsidRPr="00F95B02" w14:paraId="29493B19" w14:textId="77777777" w:rsidTr="00613FB4">
        <w:trPr>
          <w:cantSplit/>
          <w:jc w:val="center"/>
        </w:trPr>
        <w:tc>
          <w:tcPr>
            <w:tcW w:w="1947" w:type="dxa"/>
            <w:tcBorders>
              <w:top w:val="single" w:sz="4" w:space="0" w:color="auto"/>
              <w:left w:val="single" w:sz="4" w:space="0" w:color="auto"/>
              <w:bottom w:val="single" w:sz="4" w:space="0" w:color="auto"/>
              <w:right w:val="single" w:sz="4" w:space="0" w:color="auto"/>
            </w:tcBorders>
          </w:tcPr>
          <w:p w14:paraId="555EFCA5" w14:textId="77777777" w:rsidR="000F13A1" w:rsidRPr="00F95B02" w:rsidRDefault="000F13A1" w:rsidP="00613FB4">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380F216E" w14:textId="77777777" w:rsidR="000F13A1" w:rsidRPr="00F95B02" w:rsidRDefault="000F13A1" w:rsidP="00613FB4">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37824A7C" w14:textId="77777777" w:rsidR="000F13A1" w:rsidRPr="00F95B02" w:rsidRDefault="000F13A1" w:rsidP="00613FB4">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1C704281" w14:textId="77777777" w:rsidR="000F13A1" w:rsidRPr="00F95B02" w:rsidRDefault="000F13A1" w:rsidP="00613FB4">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19B3FEF8" w14:textId="77777777" w:rsidR="000F13A1" w:rsidRPr="00F95B02" w:rsidRDefault="000F13A1" w:rsidP="00613FB4">
            <w:pPr>
              <w:pStyle w:val="TAH"/>
              <w:rPr>
                <w:lang w:eastAsia="ja-JP"/>
              </w:rPr>
            </w:pPr>
            <w:r w:rsidRPr="00AC2C43">
              <w:t>Type of interfering signal</w:t>
            </w:r>
          </w:p>
        </w:tc>
      </w:tr>
      <w:tr w:rsidR="000F13A1" w:rsidRPr="00F95B02" w14:paraId="57C01326" w14:textId="77777777" w:rsidTr="00613FB4">
        <w:trPr>
          <w:cantSplit/>
          <w:jc w:val="center"/>
        </w:trPr>
        <w:tc>
          <w:tcPr>
            <w:tcW w:w="1947" w:type="dxa"/>
            <w:tcBorders>
              <w:top w:val="single" w:sz="4" w:space="0" w:color="auto"/>
              <w:left w:val="single" w:sz="4" w:space="0" w:color="auto"/>
              <w:bottom w:val="single" w:sz="4" w:space="0" w:color="auto"/>
              <w:right w:val="single" w:sz="4" w:space="0" w:color="auto"/>
            </w:tcBorders>
          </w:tcPr>
          <w:p w14:paraId="796D0119" w14:textId="77777777" w:rsidR="000F13A1" w:rsidRPr="00F95B02" w:rsidRDefault="000F13A1" w:rsidP="00613FB4">
            <w:pPr>
              <w:pStyle w:val="TAC"/>
              <w:tabs>
                <w:tab w:val="left" w:pos="540"/>
                <w:tab w:val="left" w:pos="1260"/>
                <w:tab w:val="left" w:pos="1800"/>
              </w:tabs>
              <w:rPr>
                <w:rFonts w:eastAsia="SimSun"/>
                <w:lang w:eastAsia="zh-CN"/>
              </w:rPr>
            </w:pPr>
            <w:r>
              <w:rPr>
                <w:rFonts w:eastAsia="SimSun"/>
                <w:lang w:eastAsia="zh-CN"/>
              </w:rPr>
              <w:t>10, 20, 40, 60, 80</w:t>
            </w:r>
          </w:p>
        </w:tc>
        <w:tc>
          <w:tcPr>
            <w:tcW w:w="1792" w:type="dxa"/>
            <w:tcBorders>
              <w:top w:val="single" w:sz="4" w:space="0" w:color="auto"/>
              <w:left w:val="single" w:sz="4" w:space="0" w:color="auto"/>
              <w:bottom w:val="single" w:sz="4" w:space="0" w:color="auto"/>
              <w:right w:val="single" w:sz="4" w:space="0" w:color="auto"/>
            </w:tcBorders>
            <w:hideMark/>
          </w:tcPr>
          <w:p w14:paraId="65D0262C" w14:textId="77777777" w:rsidR="000F13A1" w:rsidRPr="00F95B02" w:rsidRDefault="000F13A1" w:rsidP="00613FB4">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D555D31" w14:textId="77777777" w:rsidR="000F13A1" w:rsidRPr="00AC2C43" w:rsidRDefault="000F13A1" w:rsidP="00613FB4">
            <w:pPr>
              <w:keepNext/>
              <w:keepLines/>
              <w:tabs>
                <w:tab w:val="left" w:pos="540"/>
                <w:tab w:val="left" w:pos="1260"/>
                <w:tab w:val="left" w:pos="1800"/>
              </w:tabs>
              <w:spacing w:after="0"/>
              <w:jc w:val="center"/>
              <w:rPr>
                <w:rFonts w:ascii="Arial" w:eastAsia="SimSun" w:hAnsi="Arial"/>
                <w:sz w:val="18"/>
                <w:lang w:eastAsia="zh-CN"/>
              </w:rPr>
            </w:pPr>
            <w:r w:rsidRPr="00AC2C43">
              <w:rPr>
                <w:rFonts w:ascii="Arial" w:eastAsia="SimSun" w:hAnsi="Arial"/>
                <w:sz w:val="18"/>
                <w:lang w:eastAsia="zh-CN"/>
              </w:rPr>
              <w:t>Medium Range BS: -38</w:t>
            </w:r>
          </w:p>
          <w:p w14:paraId="4EE520A1" w14:textId="77777777" w:rsidR="000F13A1" w:rsidRPr="00F95B02" w:rsidRDefault="000F13A1" w:rsidP="00613FB4">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472195D5" w14:textId="77777777" w:rsidR="000F13A1" w:rsidRPr="00F95B02" w:rsidRDefault="000F13A1" w:rsidP="00613FB4">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6E7DE1F2" w14:textId="77777777" w:rsidR="000F13A1" w:rsidRPr="00AC2C43" w:rsidRDefault="000F13A1" w:rsidP="00613FB4">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6E51EB62" w14:textId="77777777" w:rsidR="000F13A1" w:rsidRPr="00F95B02" w:rsidRDefault="000F13A1" w:rsidP="00613FB4">
            <w:pPr>
              <w:pStyle w:val="TAC"/>
              <w:tabs>
                <w:tab w:val="left" w:pos="540"/>
                <w:tab w:val="left" w:pos="1260"/>
                <w:tab w:val="left" w:pos="1800"/>
              </w:tabs>
              <w:rPr>
                <w:lang w:eastAsia="ja-JP"/>
              </w:rPr>
            </w:pPr>
            <w:r w:rsidRPr="00AC2C43">
              <w:t>15 kHz SCS</w:t>
            </w:r>
            <w:r w:rsidRPr="00AC2C43">
              <w:rPr>
                <w:lang w:val="sv-SE"/>
              </w:rPr>
              <w:t>, 100 RBs</w:t>
            </w:r>
          </w:p>
        </w:tc>
      </w:tr>
      <w:tr w:rsidR="000F13A1" w:rsidRPr="00F95B02" w14:paraId="14372026" w14:textId="77777777" w:rsidTr="00613FB4">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7EAB7F14" w14:textId="77777777" w:rsidR="000F13A1" w:rsidRPr="00F95B02" w:rsidRDefault="000F13A1" w:rsidP="00613FB4">
            <w:pPr>
              <w:pStyle w:val="TAN"/>
              <w:rPr>
                <w:lang w:eastAsia="zh-CN"/>
              </w:rPr>
            </w:pPr>
            <w:r w:rsidRPr="00AC2C43">
              <w:rPr>
                <w:lang w:eastAsia="zh-CN"/>
              </w:rPr>
              <w:t>NOTE:</w:t>
            </w:r>
            <w:r w:rsidRPr="00AC2C43">
              <w:rPr>
                <w:lang w:eastAsia="zh-CN"/>
              </w:rPr>
              <w:tab/>
            </w:r>
            <w:del w:id="618" w:author="Michal Szydelko" w:date="2022-07-29T16:05:00Z">
              <w:r w:rsidRPr="00AC2C43" w:rsidDel="00B37907">
                <w:rPr>
                  <w:lang w:eastAsia="zh-CN"/>
                </w:rPr>
                <w:delText>P</w:delText>
              </w:r>
              <w:r w:rsidRPr="00AC2C43" w:rsidDel="00B37907">
                <w:rPr>
                  <w:vertAlign w:val="subscript"/>
                  <w:lang w:eastAsia="zh-CN"/>
                </w:rPr>
                <w:delText>REFSENS</w:delText>
              </w:r>
              <w:r w:rsidRPr="00AC2C43" w:rsidDel="00B37907">
                <w:rPr>
                  <w:lang w:eastAsia="zh-CN"/>
                </w:rPr>
                <w:delText xml:space="preserve"> depends on the RAT. </w:delText>
              </w:r>
            </w:del>
            <w:r w:rsidRPr="00AC2C43">
              <w:rPr>
                <w:lang w:eastAsia="zh-CN"/>
              </w:rPr>
              <w:t xml:space="preserve">For NR, </w:t>
            </w:r>
            <w:r w:rsidRPr="00AC2C43">
              <w:t>P</w:t>
            </w:r>
            <w:r w:rsidRPr="00AC2C43">
              <w:rPr>
                <w:vertAlign w:val="subscript"/>
              </w:rPr>
              <w:t>REFSENS</w:t>
            </w:r>
            <w:r w:rsidRPr="00AC2C43">
              <w:t xml:space="preserve"> depends </w:t>
            </w:r>
            <w:del w:id="619" w:author="Michal Szydelko" w:date="2022-08-02T15:17:00Z">
              <w:r w:rsidRPr="00AC2C43" w:rsidDel="00121FF0">
                <w:delText xml:space="preserve">also </w:delText>
              </w:r>
            </w:del>
            <w:r w:rsidRPr="00AC2C43">
              <w:t>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2a and</w:t>
            </w:r>
            <w:r w:rsidRPr="00AC2C43">
              <w:rPr>
                <w:lang w:eastAsia="zh-CN"/>
              </w:rPr>
              <w:t xml:space="preserve"> 7.2.2-</w:t>
            </w:r>
            <w:r>
              <w:rPr>
                <w:lang w:eastAsia="zh-CN"/>
              </w:rPr>
              <w:t>3a</w:t>
            </w:r>
            <w:r w:rsidRPr="00AC2C43">
              <w:rPr>
                <w:lang w:eastAsia="zh-CN"/>
              </w:rPr>
              <w:t>.</w:t>
            </w:r>
          </w:p>
        </w:tc>
      </w:tr>
    </w:tbl>
    <w:p w14:paraId="21D90B47" w14:textId="77777777" w:rsidR="000F13A1" w:rsidRPr="00F95B02" w:rsidRDefault="000F13A1" w:rsidP="000F13A1">
      <w:pPr>
        <w:rPr>
          <w:rFonts w:eastAsia="SimSun"/>
          <w:lang w:eastAsia="zh-CN"/>
        </w:rPr>
      </w:pPr>
    </w:p>
    <w:p w14:paraId="1E92627C" w14:textId="77777777" w:rsidR="000F13A1" w:rsidRPr="00F95B02" w:rsidRDefault="000F13A1" w:rsidP="000F13A1">
      <w:pPr>
        <w:pStyle w:val="TH"/>
        <w:rPr>
          <w:rFonts w:eastAsia="SimSun"/>
          <w:lang w:eastAsia="zh-CN"/>
        </w:rPr>
      </w:pPr>
      <w:r>
        <w:rPr>
          <w:rFonts w:eastAsia="SimSun"/>
          <w:lang w:eastAsia="zh-CN"/>
        </w:rPr>
        <w:lastRenderedPageBreak/>
        <w:t>Table 7.4.2.2-1b: Base station general blocking requirement for n96 and n102</w:t>
      </w:r>
    </w:p>
    <w:tbl>
      <w:tblPr>
        <w:tblW w:w="9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7"/>
        <w:gridCol w:w="1792"/>
        <w:gridCol w:w="2105"/>
        <w:gridCol w:w="1838"/>
        <w:gridCol w:w="2295"/>
      </w:tblGrid>
      <w:tr w:rsidR="000F13A1" w:rsidRPr="00F95B02" w14:paraId="3A44DE29" w14:textId="77777777" w:rsidTr="00613FB4">
        <w:trPr>
          <w:cantSplit/>
          <w:jc w:val="center"/>
        </w:trPr>
        <w:tc>
          <w:tcPr>
            <w:tcW w:w="1947" w:type="dxa"/>
            <w:tcBorders>
              <w:top w:val="single" w:sz="4" w:space="0" w:color="auto"/>
              <w:left w:val="single" w:sz="4" w:space="0" w:color="auto"/>
              <w:bottom w:val="single" w:sz="4" w:space="0" w:color="auto"/>
              <w:right w:val="single" w:sz="4" w:space="0" w:color="auto"/>
            </w:tcBorders>
          </w:tcPr>
          <w:p w14:paraId="70D8F1A8" w14:textId="77777777" w:rsidR="000F13A1" w:rsidRPr="00F95B02" w:rsidRDefault="000F13A1" w:rsidP="00613FB4">
            <w:pPr>
              <w:pStyle w:val="TAH"/>
            </w:pPr>
            <w:r w:rsidRPr="00AC2C43">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DBBA63A" w14:textId="77777777" w:rsidR="000F13A1" w:rsidRPr="00F95B02" w:rsidRDefault="000F13A1" w:rsidP="00613FB4">
            <w:pPr>
              <w:pStyle w:val="TAH"/>
              <w:rPr>
                <w:lang w:eastAsia="ja-JP"/>
              </w:rPr>
            </w:pPr>
            <w:r w:rsidRPr="00AC2C43">
              <w:t>Wanted signal mean power (</w:t>
            </w:r>
            <w:proofErr w:type="spellStart"/>
            <w:r w:rsidRPr="00AC2C43">
              <w:t>dBm</w:t>
            </w:r>
            <w:proofErr w:type="spellEnd"/>
            <w:r w:rsidRPr="00AC2C43">
              <w:t>)</w:t>
            </w:r>
          </w:p>
        </w:tc>
        <w:tc>
          <w:tcPr>
            <w:tcW w:w="2105" w:type="dxa"/>
            <w:tcBorders>
              <w:top w:val="single" w:sz="4" w:space="0" w:color="auto"/>
              <w:left w:val="single" w:sz="4" w:space="0" w:color="auto"/>
              <w:bottom w:val="single" w:sz="4" w:space="0" w:color="auto"/>
              <w:right w:val="single" w:sz="4" w:space="0" w:color="auto"/>
            </w:tcBorders>
            <w:hideMark/>
          </w:tcPr>
          <w:p w14:paraId="32E4E400" w14:textId="77777777" w:rsidR="000F13A1" w:rsidRPr="00F95B02" w:rsidRDefault="000F13A1" w:rsidP="00613FB4">
            <w:pPr>
              <w:pStyle w:val="TAH"/>
              <w:rPr>
                <w:lang w:eastAsia="ja-JP"/>
              </w:rPr>
            </w:pPr>
            <w:r w:rsidRPr="00AC2C43">
              <w:rPr>
                <w:rFonts w:cs="Arial"/>
              </w:rPr>
              <w:t>Interfering signal mean power (</w:t>
            </w:r>
            <w:proofErr w:type="spellStart"/>
            <w:r w:rsidRPr="00AC2C43">
              <w:rPr>
                <w:rFonts w:cs="Arial"/>
              </w:rPr>
              <w:t>dBm</w:t>
            </w:r>
            <w:proofErr w:type="spellEnd"/>
            <w:r w:rsidRPr="00AC2C43">
              <w:rPr>
                <w:rFonts w:cs="Arial"/>
              </w:rPr>
              <w:t>)</w:t>
            </w:r>
          </w:p>
        </w:tc>
        <w:tc>
          <w:tcPr>
            <w:tcW w:w="1838" w:type="dxa"/>
            <w:tcBorders>
              <w:top w:val="single" w:sz="4" w:space="0" w:color="auto"/>
              <w:left w:val="single" w:sz="4" w:space="0" w:color="auto"/>
              <w:bottom w:val="single" w:sz="4" w:space="0" w:color="auto"/>
              <w:right w:val="single" w:sz="4" w:space="0" w:color="auto"/>
            </w:tcBorders>
            <w:hideMark/>
          </w:tcPr>
          <w:p w14:paraId="120BA12E" w14:textId="77777777" w:rsidR="000F13A1" w:rsidRPr="00F95B02" w:rsidRDefault="000F13A1" w:rsidP="00613FB4">
            <w:pPr>
              <w:pStyle w:val="TAH"/>
              <w:rPr>
                <w:lang w:eastAsia="ja-JP"/>
              </w:rPr>
            </w:pPr>
            <w:r w:rsidRPr="00AC2C43">
              <w:rPr>
                <w:rFonts w:cs="Arial"/>
              </w:rPr>
              <w:t>Interfering signal centre frequency minimum offset from the lower/upper Base Station RF Bandwidth edge or sub-block edge inside a sub-block gap</w:t>
            </w:r>
            <w:r w:rsidRPr="00AC2C43">
              <w:t xml:space="preserve"> (MHz)</w:t>
            </w:r>
          </w:p>
        </w:tc>
        <w:tc>
          <w:tcPr>
            <w:tcW w:w="2295" w:type="dxa"/>
            <w:tcBorders>
              <w:top w:val="single" w:sz="4" w:space="0" w:color="auto"/>
              <w:left w:val="single" w:sz="4" w:space="0" w:color="auto"/>
              <w:bottom w:val="single" w:sz="4" w:space="0" w:color="auto"/>
              <w:right w:val="single" w:sz="4" w:space="0" w:color="auto"/>
            </w:tcBorders>
            <w:hideMark/>
          </w:tcPr>
          <w:p w14:paraId="633318A2" w14:textId="77777777" w:rsidR="000F13A1" w:rsidRPr="00F95B02" w:rsidRDefault="000F13A1" w:rsidP="00613FB4">
            <w:pPr>
              <w:pStyle w:val="TAH"/>
              <w:rPr>
                <w:lang w:eastAsia="ja-JP"/>
              </w:rPr>
            </w:pPr>
            <w:r w:rsidRPr="00AC2C43">
              <w:t>Type of interfering signal</w:t>
            </w:r>
          </w:p>
        </w:tc>
      </w:tr>
      <w:tr w:rsidR="000F13A1" w:rsidRPr="00F95B02" w14:paraId="78A04829" w14:textId="77777777" w:rsidTr="00613FB4">
        <w:trPr>
          <w:cantSplit/>
          <w:jc w:val="center"/>
        </w:trPr>
        <w:tc>
          <w:tcPr>
            <w:tcW w:w="1947" w:type="dxa"/>
            <w:tcBorders>
              <w:top w:val="single" w:sz="4" w:space="0" w:color="auto"/>
              <w:left w:val="single" w:sz="4" w:space="0" w:color="auto"/>
              <w:bottom w:val="single" w:sz="4" w:space="0" w:color="auto"/>
              <w:right w:val="single" w:sz="4" w:space="0" w:color="auto"/>
            </w:tcBorders>
          </w:tcPr>
          <w:p w14:paraId="7F0BA687" w14:textId="77777777" w:rsidR="000F13A1" w:rsidRPr="00F95B02" w:rsidRDefault="000F13A1" w:rsidP="00613FB4">
            <w:pPr>
              <w:pStyle w:val="TAC"/>
              <w:tabs>
                <w:tab w:val="left" w:pos="540"/>
                <w:tab w:val="left" w:pos="1260"/>
                <w:tab w:val="left" w:pos="1800"/>
              </w:tabs>
              <w:rPr>
                <w:rFonts w:eastAsia="SimSun"/>
                <w:lang w:eastAsia="zh-CN"/>
              </w:rPr>
            </w:pPr>
            <w:r>
              <w:rPr>
                <w:rFonts w:eastAsia="SimSun"/>
                <w:lang w:eastAsia="zh-CN"/>
              </w:rPr>
              <w:t>20, 40, 60, 80</w:t>
            </w:r>
          </w:p>
        </w:tc>
        <w:tc>
          <w:tcPr>
            <w:tcW w:w="1792" w:type="dxa"/>
            <w:tcBorders>
              <w:top w:val="single" w:sz="4" w:space="0" w:color="auto"/>
              <w:left w:val="single" w:sz="4" w:space="0" w:color="auto"/>
              <w:bottom w:val="single" w:sz="4" w:space="0" w:color="auto"/>
              <w:right w:val="single" w:sz="4" w:space="0" w:color="auto"/>
            </w:tcBorders>
            <w:hideMark/>
          </w:tcPr>
          <w:p w14:paraId="7D008EDD" w14:textId="77777777" w:rsidR="000F13A1" w:rsidRPr="00F95B02" w:rsidRDefault="000F13A1" w:rsidP="00613FB4">
            <w:pPr>
              <w:pStyle w:val="TAC"/>
              <w:tabs>
                <w:tab w:val="left" w:pos="540"/>
                <w:tab w:val="left" w:pos="1260"/>
                <w:tab w:val="left" w:pos="1800"/>
              </w:tabs>
              <w:rPr>
                <w:lang w:eastAsia="ja-JP"/>
              </w:rPr>
            </w:pPr>
            <w:r w:rsidRPr="00AC2C43">
              <w:rPr>
                <w:rFonts w:cs="Arial"/>
              </w:rPr>
              <w:t>P</w:t>
            </w:r>
            <w:r w:rsidRPr="00AC2C43">
              <w:rPr>
                <w:rFonts w:cs="Arial"/>
                <w:vertAlign w:val="subscript"/>
              </w:rPr>
              <w:t>REFSENS</w:t>
            </w:r>
            <w:r w:rsidRPr="00AC2C43">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19759E03" w14:textId="77777777" w:rsidR="000F13A1" w:rsidRDefault="000F13A1" w:rsidP="00613FB4">
            <w:pPr>
              <w:pStyle w:val="TAC"/>
              <w:tabs>
                <w:tab w:val="left" w:pos="540"/>
                <w:tab w:val="left" w:pos="1260"/>
                <w:tab w:val="left" w:pos="1800"/>
              </w:tabs>
              <w:rPr>
                <w:rFonts w:eastAsia="SimSun"/>
                <w:lang w:eastAsia="zh-CN"/>
              </w:rPr>
            </w:pPr>
            <w:r w:rsidRPr="005974D5">
              <w:rPr>
                <w:rFonts w:eastAsia="SimSun"/>
                <w:lang w:eastAsia="zh-CN"/>
              </w:rPr>
              <w:t>Medium Range BS: -3</w:t>
            </w:r>
            <w:r>
              <w:rPr>
                <w:rFonts w:eastAsia="SimSun"/>
                <w:lang w:eastAsia="zh-CN"/>
              </w:rPr>
              <w:t>8</w:t>
            </w:r>
          </w:p>
          <w:p w14:paraId="503B97F4" w14:textId="77777777" w:rsidR="000F13A1" w:rsidRPr="00F95B02" w:rsidRDefault="000F13A1" w:rsidP="00613FB4">
            <w:pPr>
              <w:pStyle w:val="TAC"/>
              <w:tabs>
                <w:tab w:val="left" w:pos="540"/>
                <w:tab w:val="left" w:pos="1260"/>
                <w:tab w:val="left" w:pos="1800"/>
              </w:tabs>
              <w:rPr>
                <w:rFonts w:eastAsia="SimSun"/>
                <w:lang w:eastAsia="zh-CN"/>
              </w:rPr>
            </w:pPr>
            <w:r w:rsidRPr="00AC2C43">
              <w:rPr>
                <w:rFonts w:eastAsia="SimSun"/>
                <w:lang w:eastAsia="zh-CN"/>
              </w:rPr>
              <w:t>Local Area BS: -35</w:t>
            </w:r>
            <w:r>
              <w:rPr>
                <w:rFonts w:eastAsia="SimSun"/>
                <w:lang w:eastAsia="zh-CN"/>
              </w:rPr>
              <w:t xml:space="preserve"> </w:t>
            </w:r>
          </w:p>
        </w:tc>
        <w:tc>
          <w:tcPr>
            <w:tcW w:w="1838" w:type="dxa"/>
            <w:tcBorders>
              <w:top w:val="single" w:sz="4" w:space="0" w:color="auto"/>
              <w:left w:val="single" w:sz="4" w:space="0" w:color="auto"/>
              <w:bottom w:val="single" w:sz="4" w:space="0" w:color="auto"/>
              <w:right w:val="single" w:sz="4" w:space="0" w:color="auto"/>
            </w:tcBorders>
            <w:hideMark/>
          </w:tcPr>
          <w:p w14:paraId="194154B1" w14:textId="77777777" w:rsidR="000F13A1" w:rsidRPr="00F95B02" w:rsidRDefault="000F13A1" w:rsidP="00613FB4">
            <w:pPr>
              <w:pStyle w:val="TAC"/>
              <w:tabs>
                <w:tab w:val="left" w:pos="540"/>
                <w:tab w:val="left" w:pos="1260"/>
                <w:tab w:val="left" w:pos="1800"/>
              </w:tabs>
              <w:rPr>
                <w:rFonts w:eastAsia="SimSun"/>
                <w:lang w:eastAsia="zh-CN"/>
              </w:rPr>
            </w:pPr>
            <w:r w:rsidRPr="00AC2C43">
              <w:rPr>
                <w:rFonts w:cs="Arial"/>
              </w:rPr>
              <w:t>±</w:t>
            </w:r>
            <w:r w:rsidRPr="00AC2C43">
              <w:rPr>
                <w:rFonts w:eastAsia="SimSun"/>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7A5AD719" w14:textId="77777777" w:rsidR="000F13A1" w:rsidRPr="00AC2C43" w:rsidRDefault="000F13A1" w:rsidP="00613FB4">
            <w:pPr>
              <w:keepNext/>
              <w:keepLines/>
              <w:tabs>
                <w:tab w:val="left" w:pos="540"/>
                <w:tab w:val="left" w:pos="1260"/>
                <w:tab w:val="left" w:pos="1800"/>
              </w:tabs>
              <w:spacing w:after="0"/>
              <w:jc w:val="center"/>
              <w:rPr>
                <w:rFonts w:ascii="Arial" w:hAnsi="Arial"/>
                <w:sz w:val="18"/>
              </w:rPr>
            </w:pPr>
            <w:r w:rsidRPr="00AC2C43">
              <w:rPr>
                <w:rFonts w:ascii="Arial" w:eastAsia="SimSun" w:hAnsi="Arial"/>
                <w:sz w:val="18"/>
                <w:lang w:eastAsia="zh-CN"/>
              </w:rPr>
              <w:t>20 </w:t>
            </w:r>
            <w:r w:rsidRPr="00AC2C43">
              <w:rPr>
                <w:rFonts w:ascii="Arial" w:hAnsi="Arial"/>
                <w:sz w:val="18"/>
              </w:rPr>
              <w:t>MHz DFT-s-OFDM</w:t>
            </w:r>
            <w:r w:rsidRPr="00AC2C43">
              <w:rPr>
                <w:rFonts w:ascii="Arial" w:eastAsia="SimSun" w:hAnsi="Arial"/>
                <w:sz w:val="18"/>
              </w:rPr>
              <w:t xml:space="preserve"> </w:t>
            </w:r>
            <w:r w:rsidRPr="00AC2C43">
              <w:rPr>
                <w:rFonts w:ascii="Arial" w:eastAsia="SimSun" w:hAnsi="Arial"/>
                <w:sz w:val="18"/>
                <w:lang w:eastAsia="zh-CN"/>
              </w:rPr>
              <w:t xml:space="preserve">NR </w:t>
            </w:r>
            <w:r w:rsidRPr="00AC2C43">
              <w:rPr>
                <w:rFonts w:ascii="Arial" w:hAnsi="Arial"/>
                <w:sz w:val="18"/>
              </w:rPr>
              <w:t>signal</w:t>
            </w:r>
          </w:p>
          <w:p w14:paraId="09FAE142" w14:textId="77777777" w:rsidR="000F13A1" w:rsidRPr="00F95B02" w:rsidRDefault="000F13A1" w:rsidP="00613FB4">
            <w:pPr>
              <w:pStyle w:val="TAC"/>
              <w:tabs>
                <w:tab w:val="left" w:pos="540"/>
                <w:tab w:val="left" w:pos="1260"/>
                <w:tab w:val="left" w:pos="1800"/>
              </w:tabs>
              <w:rPr>
                <w:lang w:eastAsia="ja-JP"/>
              </w:rPr>
            </w:pPr>
            <w:r w:rsidRPr="00AC2C43">
              <w:t>15 kHz SCS</w:t>
            </w:r>
            <w:r w:rsidRPr="00AC2C43">
              <w:rPr>
                <w:lang w:val="sv-SE"/>
              </w:rPr>
              <w:t>, 100 RBs</w:t>
            </w:r>
          </w:p>
        </w:tc>
      </w:tr>
      <w:tr w:rsidR="000F13A1" w:rsidRPr="00F95B02" w14:paraId="0B80AA09" w14:textId="77777777" w:rsidTr="00613FB4">
        <w:trPr>
          <w:cantSplit/>
          <w:jc w:val="center"/>
        </w:trPr>
        <w:tc>
          <w:tcPr>
            <w:tcW w:w="9977" w:type="dxa"/>
            <w:gridSpan w:val="5"/>
            <w:tcBorders>
              <w:top w:val="single" w:sz="4" w:space="0" w:color="auto"/>
              <w:left w:val="single" w:sz="4" w:space="0" w:color="auto"/>
              <w:bottom w:val="single" w:sz="4" w:space="0" w:color="auto"/>
              <w:right w:val="single" w:sz="4" w:space="0" w:color="auto"/>
            </w:tcBorders>
          </w:tcPr>
          <w:p w14:paraId="37FD4D06" w14:textId="77777777" w:rsidR="000F13A1" w:rsidRPr="00F95B02" w:rsidRDefault="000F13A1" w:rsidP="00613FB4">
            <w:pPr>
              <w:pStyle w:val="TAN"/>
              <w:rPr>
                <w:lang w:eastAsia="zh-CN"/>
              </w:rPr>
            </w:pPr>
            <w:r w:rsidRPr="00AC2C43">
              <w:rPr>
                <w:lang w:eastAsia="zh-CN"/>
              </w:rPr>
              <w:t>NOTE 1:</w:t>
            </w:r>
            <w:r w:rsidRPr="00AC2C43">
              <w:rPr>
                <w:lang w:eastAsia="zh-CN"/>
              </w:rPr>
              <w:tab/>
            </w:r>
            <w:del w:id="620" w:author="Michal Szydelko" w:date="2022-07-29T16:04:00Z">
              <w:r w:rsidRPr="00AC2C43" w:rsidDel="00B37907">
                <w:rPr>
                  <w:lang w:eastAsia="zh-CN"/>
                </w:rPr>
                <w:delText>P</w:delText>
              </w:r>
              <w:r w:rsidRPr="00AC2C43" w:rsidDel="00B37907">
                <w:rPr>
                  <w:vertAlign w:val="subscript"/>
                  <w:lang w:eastAsia="zh-CN"/>
                </w:rPr>
                <w:delText>REFSENS</w:delText>
              </w:r>
              <w:r w:rsidRPr="00AC2C43" w:rsidDel="00B37907">
                <w:rPr>
                  <w:lang w:eastAsia="zh-CN"/>
                </w:rPr>
                <w:delText xml:space="preserve"> depends on the RAT. </w:delText>
              </w:r>
            </w:del>
            <w:r w:rsidRPr="00AC2C43">
              <w:rPr>
                <w:lang w:eastAsia="zh-CN"/>
              </w:rPr>
              <w:t xml:space="preserve">For NR, </w:t>
            </w:r>
            <w:r w:rsidRPr="00AC2C43">
              <w:t>P</w:t>
            </w:r>
            <w:r w:rsidRPr="00AC2C43">
              <w:rPr>
                <w:vertAlign w:val="subscript"/>
              </w:rPr>
              <w:t>REFSENS</w:t>
            </w:r>
            <w:r w:rsidRPr="00AC2C43">
              <w:t xml:space="preserve"> depends </w:t>
            </w:r>
            <w:del w:id="621" w:author="Michal Szydelko" w:date="2022-08-02T15:18:00Z">
              <w:r w:rsidRPr="00AC2C43" w:rsidDel="00121FF0">
                <w:delText xml:space="preserve">also </w:delText>
              </w:r>
            </w:del>
            <w:r w:rsidRPr="00AC2C43">
              <w:t>on</w:t>
            </w:r>
            <w:r w:rsidRPr="00AC2C43">
              <w:rPr>
                <w:lang w:eastAsia="zh-CN"/>
              </w:rPr>
              <w:t xml:space="preserve"> the </w:t>
            </w:r>
            <w:r w:rsidRPr="00AC2C43">
              <w:rPr>
                <w:i/>
                <w:lang w:eastAsia="zh-CN"/>
              </w:rPr>
              <w:t>BS channel bandwidth</w:t>
            </w:r>
            <w:r w:rsidRPr="00AC2C43">
              <w:rPr>
                <w:lang w:eastAsia="zh-CN"/>
              </w:rPr>
              <w:t xml:space="preserve"> as specified in tables 7.2.2-</w:t>
            </w:r>
            <w:r>
              <w:rPr>
                <w:lang w:eastAsia="zh-CN"/>
              </w:rPr>
              <w:t>2</w:t>
            </w:r>
            <w:r>
              <w:rPr>
                <w:rFonts w:hint="eastAsia"/>
                <w:lang w:val="en-US" w:eastAsia="zh-CN"/>
              </w:rPr>
              <w:t>b</w:t>
            </w:r>
            <w:r>
              <w:rPr>
                <w:lang w:eastAsia="zh-CN"/>
              </w:rPr>
              <w:t xml:space="preserve"> and</w:t>
            </w:r>
            <w:r w:rsidRPr="00AC2C43">
              <w:rPr>
                <w:lang w:eastAsia="zh-CN"/>
              </w:rPr>
              <w:t xml:space="preserve"> 7.2.2-</w:t>
            </w:r>
            <w:r>
              <w:rPr>
                <w:lang w:eastAsia="zh-CN"/>
              </w:rPr>
              <w:t>3</w:t>
            </w:r>
            <w:r>
              <w:rPr>
                <w:rFonts w:hint="eastAsia"/>
                <w:lang w:val="en-US" w:eastAsia="zh-CN"/>
              </w:rPr>
              <w:t>b</w:t>
            </w:r>
            <w:r w:rsidRPr="00AC2C43">
              <w:rPr>
                <w:lang w:eastAsia="zh-CN"/>
              </w:rPr>
              <w:t>.</w:t>
            </w:r>
          </w:p>
        </w:tc>
      </w:tr>
    </w:tbl>
    <w:p w14:paraId="6207E05A" w14:textId="77777777" w:rsidR="000F13A1" w:rsidRPr="00F95B02" w:rsidRDefault="000F13A1" w:rsidP="000F13A1">
      <w:pPr>
        <w:rPr>
          <w:rFonts w:eastAsia="SimSun"/>
          <w:lang w:eastAsia="zh-CN"/>
        </w:rPr>
      </w:pPr>
    </w:p>
    <w:p w14:paraId="6336C8AA" w14:textId="77777777" w:rsidR="000F13A1" w:rsidRPr="00F95B02" w:rsidRDefault="000F13A1" w:rsidP="000F13A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w:t>
      </w:r>
      <w:r w:rsidRPr="00F95B02">
        <w:t>: Base Station narrowband blocking requirement</w:t>
      </w:r>
      <w:commentRangeStart w:id="622"/>
      <w:ins w:id="623" w:author="Michal Szydelko" w:date="2022-07-29T15:18:00Z">
        <w:r>
          <w:t xml:space="preserve"> for NR</w:t>
        </w:r>
      </w:ins>
      <w:commentRangeEnd w:id="622"/>
      <w:ins w:id="624" w:author="Michal Szydelko" w:date="2022-08-02T15:18:00Z">
        <w:r>
          <w:rPr>
            <w:rStyle w:val="CommentReference"/>
            <w:rFonts w:ascii="Times New Roman" w:eastAsia="Malgun Gothic" w:hAnsi="Times New Roman"/>
            <w:b w:val="0"/>
          </w:rPr>
          <w:commentReference w:id="622"/>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2269"/>
      </w:tblGrid>
      <w:tr w:rsidR="000F13A1" w:rsidRPr="00F95B02" w14:paraId="551C0AD7" w14:textId="77777777" w:rsidTr="00613FB4">
        <w:trPr>
          <w:cantSplit/>
          <w:jc w:val="center"/>
        </w:trPr>
        <w:tc>
          <w:tcPr>
            <w:tcW w:w="1893" w:type="dxa"/>
            <w:tcBorders>
              <w:top w:val="single" w:sz="4" w:space="0" w:color="auto"/>
              <w:left w:val="single" w:sz="4" w:space="0" w:color="auto"/>
              <w:bottom w:val="single" w:sz="4" w:space="0" w:color="auto"/>
              <w:right w:val="single" w:sz="4" w:space="0" w:color="auto"/>
            </w:tcBorders>
          </w:tcPr>
          <w:p w14:paraId="47BD1825" w14:textId="77777777" w:rsidR="000F13A1" w:rsidRPr="00F95B02" w:rsidRDefault="000F13A1" w:rsidP="00613FB4">
            <w:pPr>
              <w:pStyle w:val="TAH"/>
              <w:tabs>
                <w:tab w:val="left" w:pos="540"/>
                <w:tab w:val="left" w:pos="1260"/>
                <w:tab w:val="left" w:pos="1800"/>
              </w:tabs>
            </w:pPr>
            <w:r w:rsidRPr="00F95B02">
              <w:rPr>
                <w:i/>
              </w:rPr>
              <w:t>BS channel bandwidth</w:t>
            </w:r>
            <w:r w:rsidRPr="00F95B02">
              <w:t xml:space="preserve"> of the </w:t>
            </w:r>
            <w:r w:rsidRPr="00F95B02">
              <w:rPr>
                <w:i/>
              </w:rPr>
              <w:t>lowest/highest carrier</w:t>
            </w:r>
            <w:r w:rsidRPr="00F95B02">
              <w:t xml:space="preserve"> received (MHz)</w:t>
            </w:r>
          </w:p>
        </w:tc>
        <w:tc>
          <w:tcPr>
            <w:tcW w:w="1690" w:type="dxa"/>
            <w:tcBorders>
              <w:top w:val="single" w:sz="4" w:space="0" w:color="auto"/>
              <w:left w:val="single" w:sz="4" w:space="0" w:color="auto"/>
              <w:bottom w:val="single" w:sz="4" w:space="0" w:color="auto"/>
              <w:right w:val="single" w:sz="4" w:space="0" w:color="auto"/>
            </w:tcBorders>
            <w:hideMark/>
          </w:tcPr>
          <w:p w14:paraId="3C541CFB" w14:textId="77777777" w:rsidR="000F13A1" w:rsidRPr="00F95B02" w:rsidRDefault="000F13A1" w:rsidP="00613FB4">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2269" w:type="dxa"/>
            <w:tcBorders>
              <w:top w:val="single" w:sz="4" w:space="0" w:color="auto"/>
              <w:left w:val="single" w:sz="4" w:space="0" w:color="auto"/>
              <w:bottom w:val="single" w:sz="4" w:space="0" w:color="auto"/>
              <w:right w:val="single" w:sz="4" w:space="0" w:color="auto"/>
            </w:tcBorders>
            <w:hideMark/>
          </w:tcPr>
          <w:p w14:paraId="01E8A559" w14:textId="77777777" w:rsidR="000F13A1" w:rsidRPr="00F95B02" w:rsidRDefault="000F13A1" w:rsidP="00613FB4">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0F13A1" w:rsidRPr="00F95B02" w14:paraId="4F1C9DCC" w14:textId="77777777" w:rsidTr="00613FB4">
        <w:trPr>
          <w:cantSplit/>
          <w:jc w:val="center"/>
        </w:trPr>
        <w:tc>
          <w:tcPr>
            <w:tcW w:w="1893" w:type="dxa"/>
            <w:tcBorders>
              <w:top w:val="single" w:sz="4" w:space="0" w:color="auto"/>
              <w:left w:val="single" w:sz="4" w:space="0" w:color="auto"/>
              <w:bottom w:val="single" w:sz="4" w:space="0" w:color="auto"/>
              <w:right w:val="single" w:sz="4" w:space="0" w:color="auto"/>
            </w:tcBorders>
          </w:tcPr>
          <w:p w14:paraId="2FD8CD33" w14:textId="77777777" w:rsidR="000F13A1" w:rsidRPr="00F95B02" w:rsidRDefault="000F13A1" w:rsidP="00613FB4">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 60, 70, 80,90, 100 (Note 1)</w:t>
            </w:r>
          </w:p>
        </w:tc>
        <w:tc>
          <w:tcPr>
            <w:tcW w:w="1690" w:type="dxa"/>
            <w:tcBorders>
              <w:top w:val="single" w:sz="4" w:space="0" w:color="auto"/>
              <w:left w:val="single" w:sz="4" w:space="0" w:color="auto"/>
              <w:bottom w:val="single" w:sz="4" w:space="0" w:color="auto"/>
              <w:right w:val="single" w:sz="4" w:space="0" w:color="auto"/>
            </w:tcBorders>
            <w:hideMark/>
          </w:tcPr>
          <w:p w14:paraId="2B44E802" w14:textId="77777777" w:rsidR="000F13A1" w:rsidRPr="00F95B02" w:rsidRDefault="000F13A1" w:rsidP="00613FB4">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+ 6 dB</w:t>
            </w:r>
          </w:p>
        </w:tc>
        <w:tc>
          <w:tcPr>
            <w:tcW w:w="2269" w:type="dxa"/>
            <w:tcBorders>
              <w:top w:val="single" w:sz="4" w:space="0" w:color="auto"/>
              <w:left w:val="single" w:sz="4" w:space="0" w:color="auto"/>
              <w:bottom w:val="single" w:sz="4" w:space="0" w:color="auto"/>
              <w:right w:val="single" w:sz="4" w:space="0" w:color="auto"/>
            </w:tcBorders>
            <w:hideMark/>
          </w:tcPr>
          <w:p w14:paraId="0D855D56"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Wide Area BS: -49</w:t>
            </w:r>
          </w:p>
          <w:p w14:paraId="505A6018"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Medium Range BS: -44</w:t>
            </w:r>
          </w:p>
          <w:p w14:paraId="362546DF"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Local Area BS: -41</w:t>
            </w:r>
          </w:p>
        </w:tc>
      </w:tr>
      <w:tr w:rsidR="000F13A1" w:rsidRPr="00F95B02" w14:paraId="346BA1FD" w14:textId="77777777" w:rsidTr="00613FB4">
        <w:trPr>
          <w:cantSplit/>
          <w:jc w:val="center"/>
        </w:trPr>
        <w:tc>
          <w:tcPr>
            <w:tcW w:w="5852" w:type="dxa"/>
            <w:gridSpan w:val="3"/>
            <w:tcBorders>
              <w:top w:val="single" w:sz="4" w:space="0" w:color="auto"/>
              <w:left w:val="single" w:sz="4" w:space="0" w:color="auto"/>
              <w:bottom w:val="single" w:sz="4" w:space="0" w:color="auto"/>
              <w:right w:val="single" w:sz="4" w:space="0" w:color="auto"/>
            </w:tcBorders>
          </w:tcPr>
          <w:p w14:paraId="17DE6B36" w14:textId="77777777" w:rsidR="000F13A1" w:rsidRPr="00F95B02" w:rsidRDefault="000F13A1" w:rsidP="00613FB4">
            <w:pPr>
              <w:pStyle w:val="TAN"/>
              <w:rPr>
                <w:rFonts w:eastAsia="SimSun"/>
                <w:lang w:eastAsia="zh-CN"/>
              </w:rPr>
            </w:pPr>
            <w:r w:rsidRPr="00F95B02">
              <w:rPr>
                <w:rFonts w:eastAsia="SimSun"/>
                <w:lang w:eastAsia="zh-CN"/>
              </w:rPr>
              <w:t>NOTE 1:</w:t>
            </w:r>
            <w:r w:rsidRPr="00F95B02">
              <w:rPr>
                <w:rFonts w:eastAsia="SimSun"/>
                <w:lang w:eastAsia="zh-CN"/>
              </w:rPr>
              <w:tab/>
              <w:t xml:space="preserve">The SCS for the </w:t>
            </w:r>
            <w:r w:rsidRPr="00F95B02">
              <w:rPr>
                <w:rFonts w:eastAsia="SimSun"/>
                <w:i/>
                <w:lang w:eastAsia="zh-CN"/>
              </w:rPr>
              <w:t>lowest/highest carrier</w:t>
            </w:r>
            <w:r w:rsidRPr="00F95B02">
              <w:rPr>
                <w:rFonts w:eastAsia="SimSun"/>
                <w:lang w:eastAsia="zh-CN"/>
              </w:rPr>
              <w:t xml:space="preserve"> received is the lowest SCS supported by the BS for that </w:t>
            </w:r>
            <w:r w:rsidRPr="00F95B02">
              <w:rPr>
                <w:rFonts w:eastAsia="SimSun"/>
                <w:i/>
                <w:lang w:eastAsia="zh-CN"/>
              </w:rPr>
              <w:t>BS channel bandwidth</w:t>
            </w:r>
          </w:p>
          <w:p w14:paraId="4AC3B0C3" w14:textId="77777777" w:rsidR="000F13A1" w:rsidRPr="00F95B02" w:rsidRDefault="000F13A1" w:rsidP="00613FB4">
            <w:pPr>
              <w:pStyle w:val="TAN"/>
              <w:rPr>
                <w:rFonts w:eastAsia="SimSun"/>
                <w:lang w:eastAsia="zh-CN"/>
              </w:rPr>
            </w:pPr>
            <w:r w:rsidRPr="00F95B02">
              <w:rPr>
                <w:rFonts w:eastAsia="SimSun"/>
                <w:lang w:eastAsia="zh-CN"/>
              </w:rPr>
              <w:t>NOTE 2:</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BS channel bandwidth</w:t>
            </w:r>
            <w:r w:rsidRPr="00F95B02">
              <w:rPr>
                <w:rFonts w:eastAsia="SimSun"/>
                <w:lang w:eastAsia="zh-CN"/>
              </w:rPr>
              <w:t xml:space="preserve"> as specified in tables 7.2.2-1, 7.2.2-2 and 7.2.2-3. </w:t>
            </w:r>
          </w:p>
          <w:p w14:paraId="506100E1" w14:textId="77777777" w:rsidR="000F13A1" w:rsidRPr="00F95B02" w:rsidRDefault="000F13A1" w:rsidP="00613FB4">
            <w:pPr>
              <w:pStyle w:val="TAN"/>
              <w:rPr>
                <w:rFonts w:eastAsia="SimSun"/>
                <w:lang w:eastAsia="zh-CN"/>
              </w:rPr>
            </w:pPr>
            <w:r w:rsidRPr="00F95B02">
              <w:rPr>
                <w:lang w:eastAsia="zh-CN"/>
              </w:rPr>
              <w:t>NOTE 3:</w:t>
            </w:r>
            <w:r w:rsidRPr="00F95B02">
              <w:rPr>
                <w:rFonts w:eastAsia="SimSun"/>
                <w:lang w:eastAsia="zh-CN"/>
              </w:rPr>
              <w:tab/>
            </w:r>
            <w:r w:rsidRPr="00F95B02">
              <w:rPr>
                <w:lang w:eastAsia="zh-CN"/>
              </w:rPr>
              <w:t>7.5 kHz shift is not applied to the wanted signal.</w:t>
            </w:r>
          </w:p>
        </w:tc>
      </w:tr>
    </w:tbl>
    <w:p w14:paraId="2032301E" w14:textId="77777777" w:rsidR="000F13A1" w:rsidRPr="00F95B02" w:rsidRDefault="000F13A1" w:rsidP="000F13A1">
      <w:pPr>
        <w:rPr>
          <w:rFonts w:eastAsia="SimSun"/>
          <w:lang w:eastAsia="zh-CN"/>
        </w:rPr>
      </w:pPr>
    </w:p>
    <w:p w14:paraId="406CB422" w14:textId="77777777" w:rsidR="000F13A1" w:rsidRPr="00F95B02" w:rsidRDefault="000F13A1" w:rsidP="000F13A1">
      <w:pPr>
        <w:pStyle w:val="TH"/>
        <w:rPr>
          <w:rFonts w:eastAsia="SimSun"/>
          <w:lang w:eastAsia="zh-CN"/>
        </w:rPr>
      </w:pPr>
      <w:r w:rsidRPr="00F95B02">
        <w:t xml:space="preserve">Table </w:t>
      </w:r>
      <w:r w:rsidRPr="00F95B02">
        <w:rPr>
          <w:rFonts w:eastAsia="SimSun"/>
          <w:lang w:eastAsia="zh-CN"/>
        </w:rPr>
        <w:t>7.4.2.2</w:t>
      </w:r>
      <w:r w:rsidRPr="00F95B02">
        <w:t>-</w:t>
      </w:r>
      <w:r w:rsidRPr="00F95B02">
        <w:rPr>
          <w:rFonts w:eastAsia="SimSun"/>
          <w:lang w:eastAsia="zh-CN"/>
        </w:rPr>
        <w:t>2a</w:t>
      </w:r>
      <w:r w:rsidRPr="00F95B02">
        <w:t>: Base Station narrowband blocking requirement for NB-</w:t>
      </w:r>
      <w:proofErr w:type="spellStart"/>
      <w:r w:rsidRPr="00F95B02">
        <w:t>IoT</w:t>
      </w:r>
      <w:proofErr w:type="spellEnd"/>
      <w:r w:rsidRPr="00F95B02">
        <w:t xml:space="preserve"> operation in NR in-band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3"/>
        <w:gridCol w:w="1690"/>
        <w:gridCol w:w="1883"/>
      </w:tblGrid>
      <w:tr w:rsidR="000F13A1" w:rsidRPr="00F95B02" w14:paraId="0D40E187" w14:textId="77777777" w:rsidTr="00613FB4">
        <w:trPr>
          <w:cantSplit/>
          <w:jc w:val="center"/>
        </w:trPr>
        <w:tc>
          <w:tcPr>
            <w:tcW w:w="1893" w:type="dxa"/>
            <w:tcBorders>
              <w:top w:val="single" w:sz="4" w:space="0" w:color="auto"/>
              <w:left w:val="single" w:sz="4" w:space="0" w:color="auto"/>
              <w:bottom w:val="single" w:sz="4" w:space="0" w:color="auto"/>
              <w:right w:val="single" w:sz="4" w:space="0" w:color="auto"/>
            </w:tcBorders>
          </w:tcPr>
          <w:p w14:paraId="25474FE6" w14:textId="77777777" w:rsidR="000F13A1" w:rsidRPr="00F95B02" w:rsidRDefault="000F13A1" w:rsidP="00613FB4">
            <w:pPr>
              <w:pStyle w:val="TAH"/>
              <w:tabs>
                <w:tab w:val="left" w:pos="540"/>
                <w:tab w:val="left" w:pos="1260"/>
                <w:tab w:val="left" w:pos="1800"/>
              </w:tabs>
            </w:pPr>
            <w:r w:rsidRPr="00F95B02">
              <w:rPr>
                <w:i/>
              </w:rPr>
              <w:t>BS channel bandwidth</w:t>
            </w:r>
            <w:r w:rsidRPr="00F95B02">
              <w:t xml:space="preserve"> (MHz)</w:t>
            </w:r>
          </w:p>
        </w:tc>
        <w:tc>
          <w:tcPr>
            <w:tcW w:w="1690" w:type="dxa"/>
            <w:tcBorders>
              <w:top w:val="single" w:sz="4" w:space="0" w:color="auto"/>
              <w:left w:val="single" w:sz="4" w:space="0" w:color="auto"/>
              <w:bottom w:val="single" w:sz="4" w:space="0" w:color="auto"/>
              <w:right w:val="single" w:sz="4" w:space="0" w:color="auto"/>
            </w:tcBorders>
            <w:hideMark/>
          </w:tcPr>
          <w:p w14:paraId="3BD0F256" w14:textId="77777777" w:rsidR="000F13A1" w:rsidRPr="00F95B02" w:rsidRDefault="000F13A1" w:rsidP="00613FB4">
            <w:pPr>
              <w:pStyle w:val="TAH"/>
              <w:tabs>
                <w:tab w:val="left" w:pos="540"/>
                <w:tab w:val="left" w:pos="1260"/>
                <w:tab w:val="left" w:pos="1800"/>
              </w:tabs>
              <w:rPr>
                <w:lang w:eastAsia="ja-JP"/>
              </w:rPr>
            </w:pPr>
            <w:r w:rsidRPr="00F95B02">
              <w:t>Wanted signal mean power (</w:t>
            </w:r>
            <w:proofErr w:type="spellStart"/>
            <w:r w:rsidRPr="00F95B02">
              <w:t>dBm</w:t>
            </w:r>
            <w:proofErr w:type="spellEnd"/>
            <w:r w:rsidRPr="00F95B02">
              <w:t>)</w:t>
            </w:r>
          </w:p>
        </w:tc>
        <w:tc>
          <w:tcPr>
            <w:tcW w:w="1883" w:type="dxa"/>
            <w:tcBorders>
              <w:top w:val="single" w:sz="4" w:space="0" w:color="auto"/>
              <w:left w:val="single" w:sz="4" w:space="0" w:color="auto"/>
              <w:bottom w:val="single" w:sz="4" w:space="0" w:color="auto"/>
              <w:right w:val="single" w:sz="4" w:space="0" w:color="auto"/>
            </w:tcBorders>
            <w:hideMark/>
          </w:tcPr>
          <w:p w14:paraId="59EDA788" w14:textId="77777777" w:rsidR="000F13A1" w:rsidRPr="00F95B02" w:rsidRDefault="000F13A1" w:rsidP="00613FB4">
            <w:pPr>
              <w:pStyle w:val="TAH"/>
              <w:tabs>
                <w:tab w:val="left" w:pos="540"/>
                <w:tab w:val="left" w:pos="1260"/>
                <w:tab w:val="left" w:pos="1800"/>
              </w:tabs>
              <w:rPr>
                <w:lang w:eastAsia="ja-JP"/>
              </w:rPr>
            </w:pPr>
            <w:r w:rsidRPr="00F95B02">
              <w:rPr>
                <w:rFonts w:cs="Arial"/>
              </w:rPr>
              <w:t>Interfering signal mean power (</w:t>
            </w:r>
            <w:proofErr w:type="spellStart"/>
            <w:r w:rsidRPr="00F95B02">
              <w:rPr>
                <w:rFonts w:cs="Arial"/>
              </w:rPr>
              <w:t>dBm</w:t>
            </w:r>
            <w:proofErr w:type="spellEnd"/>
            <w:r w:rsidRPr="00F95B02">
              <w:rPr>
                <w:rFonts w:cs="Arial"/>
              </w:rPr>
              <w:t>)</w:t>
            </w:r>
          </w:p>
        </w:tc>
      </w:tr>
      <w:tr w:rsidR="000F13A1" w:rsidRPr="00F95B02" w14:paraId="3ADC6AAB" w14:textId="77777777" w:rsidTr="00613FB4">
        <w:trPr>
          <w:cantSplit/>
          <w:jc w:val="center"/>
        </w:trPr>
        <w:tc>
          <w:tcPr>
            <w:tcW w:w="1893" w:type="dxa"/>
            <w:tcBorders>
              <w:top w:val="single" w:sz="4" w:space="0" w:color="auto"/>
              <w:left w:val="single" w:sz="4" w:space="0" w:color="auto"/>
              <w:bottom w:val="single" w:sz="4" w:space="0" w:color="auto"/>
              <w:right w:val="single" w:sz="4" w:space="0" w:color="auto"/>
            </w:tcBorders>
          </w:tcPr>
          <w:p w14:paraId="0D18B8B6" w14:textId="77777777" w:rsidR="000F13A1" w:rsidRPr="00F95B02" w:rsidRDefault="000F13A1" w:rsidP="00613FB4">
            <w:pPr>
              <w:pStyle w:val="TAC"/>
              <w:tabs>
                <w:tab w:val="left" w:pos="540"/>
                <w:tab w:val="left" w:pos="1260"/>
                <w:tab w:val="left" w:pos="1800"/>
              </w:tabs>
              <w:rPr>
                <w:rFonts w:eastAsia="SimSun"/>
                <w:lang w:eastAsia="zh-CN"/>
              </w:rPr>
            </w:pPr>
            <w:r w:rsidRPr="00F95B02">
              <w:rPr>
                <w:lang w:eastAsia="zh-CN"/>
              </w:rPr>
              <w:t xml:space="preserve">5, 10, 15, 20, 25, 30, </w:t>
            </w:r>
            <w:r>
              <w:rPr>
                <w:lang w:eastAsia="zh-CN"/>
              </w:rPr>
              <w:t xml:space="preserve">35, </w:t>
            </w:r>
            <w:r w:rsidRPr="00F95B02">
              <w:rPr>
                <w:lang w:eastAsia="zh-CN"/>
              </w:rPr>
              <w:t xml:space="preserve">40, </w:t>
            </w:r>
            <w:r>
              <w:rPr>
                <w:lang w:eastAsia="zh-CN"/>
              </w:rPr>
              <w:t xml:space="preserve">45, </w:t>
            </w:r>
            <w:r w:rsidRPr="00F95B02">
              <w:rPr>
                <w:lang w:eastAsia="zh-CN"/>
              </w:rPr>
              <w:t>50</w:t>
            </w:r>
          </w:p>
        </w:tc>
        <w:tc>
          <w:tcPr>
            <w:tcW w:w="1690" w:type="dxa"/>
            <w:tcBorders>
              <w:top w:val="single" w:sz="4" w:space="0" w:color="auto"/>
              <w:left w:val="single" w:sz="4" w:space="0" w:color="auto"/>
              <w:bottom w:val="single" w:sz="4" w:space="0" w:color="auto"/>
              <w:right w:val="single" w:sz="4" w:space="0" w:color="auto"/>
            </w:tcBorders>
            <w:hideMark/>
          </w:tcPr>
          <w:p w14:paraId="0872C83B" w14:textId="77777777" w:rsidR="000F13A1" w:rsidRPr="00F95B02" w:rsidRDefault="000F13A1" w:rsidP="00613FB4">
            <w:pPr>
              <w:pStyle w:val="TAC"/>
              <w:tabs>
                <w:tab w:val="left" w:pos="540"/>
                <w:tab w:val="left" w:pos="1260"/>
                <w:tab w:val="left" w:pos="1800"/>
              </w:tabs>
              <w:rPr>
                <w:lang w:eastAsia="ja-JP"/>
              </w:rPr>
            </w:pPr>
            <w:r w:rsidRPr="00F95B02">
              <w:rPr>
                <w:rFonts w:cs="Arial"/>
              </w:rPr>
              <w:t>P</w:t>
            </w:r>
            <w:r w:rsidRPr="00F95B02">
              <w:rPr>
                <w:rFonts w:cs="Arial"/>
                <w:vertAlign w:val="subscript"/>
              </w:rPr>
              <w:t>REFSENS</w:t>
            </w:r>
            <w:r w:rsidRPr="00F95B02">
              <w:t xml:space="preserve"> + x dB (Note 2)</w:t>
            </w:r>
          </w:p>
        </w:tc>
        <w:tc>
          <w:tcPr>
            <w:tcW w:w="1883" w:type="dxa"/>
            <w:tcBorders>
              <w:top w:val="single" w:sz="4" w:space="0" w:color="auto"/>
              <w:left w:val="single" w:sz="4" w:space="0" w:color="auto"/>
              <w:bottom w:val="single" w:sz="4" w:space="0" w:color="auto"/>
              <w:right w:val="single" w:sz="4" w:space="0" w:color="auto"/>
            </w:tcBorders>
            <w:hideMark/>
          </w:tcPr>
          <w:p w14:paraId="3678360F"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Wide Area: -49</w:t>
            </w:r>
          </w:p>
          <w:p w14:paraId="3CBEA0E3"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Medium Range: -44</w:t>
            </w:r>
          </w:p>
          <w:p w14:paraId="782EEA38" w14:textId="77777777" w:rsidR="000F13A1" w:rsidRPr="00F95B02" w:rsidRDefault="000F13A1" w:rsidP="00613FB4">
            <w:pPr>
              <w:pStyle w:val="TAC"/>
              <w:tabs>
                <w:tab w:val="left" w:pos="540"/>
                <w:tab w:val="left" w:pos="1260"/>
                <w:tab w:val="left" w:pos="1800"/>
              </w:tabs>
              <w:rPr>
                <w:rFonts w:eastAsia="SimSun"/>
                <w:lang w:eastAsia="zh-CN"/>
              </w:rPr>
            </w:pPr>
            <w:r w:rsidRPr="00F95B02">
              <w:rPr>
                <w:rFonts w:eastAsia="SimSun"/>
                <w:lang w:eastAsia="zh-CN"/>
              </w:rPr>
              <w:t>Local Area: -41</w:t>
            </w:r>
          </w:p>
        </w:tc>
      </w:tr>
      <w:tr w:rsidR="000F13A1" w:rsidRPr="00F95B02" w14:paraId="53EEAB44" w14:textId="77777777" w:rsidTr="00613FB4">
        <w:trPr>
          <w:cantSplit/>
          <w:jc w:val="center"/>
        </w:trPr>
        <w:tc>
          <w:tcPr>
            <w:tcW w:w="5466" w:type="dxa"/>
            <w:gridSpan w:val="3"/>
            <w:tcBorders>
              <w:top w:val="single" w:sz="4" w:space="0" w:color="auto"/>
              <w:left w:val="single" w:sz="4" w:space="0" w:color="auto"/>
              <w:bottom w:val="single" w:sz="4" w:space="0" w:color="auto"/>
              <w:right w:val="single" w:sz="4" w:space="0" w:color="auto"/>
            </w:tcBorders>
          </w:tcPr>
          <w:p w14:paraId="34F4F392" w14:textId="77777777" w:rsidR="000F13A1" w:rsidRPr="00F95B02" w:rsidRDefault="000F13A1" w:rsidP="00613FB4">
            <w:pPr>
              <w:pStyle w:val="TAN"/>
              <w:rPr>
                <w:rFonts w:eastAsia="SimSun"/>
                <w:lang w:eastAsia="zh-CN"/>
              </w:rPr>
            </w:pPr>
            <w:r w:rsidRPr="00F95B02">
              <w:rPr>
                <w:rFonts w:eastAsia="SimSun"/>
                <w:lang w:eastAsia="zh-CN"/>
              </w:rPr>
              <w:t>NOTE 1:</w:t>
            </w:r>
            <w:r w:rsidRPr="00F95B02">
              <w:rPr>
                <w:rFonts w:eastAsia="SimSun"/>
                <w:lang w:eastAsia="zh-CN"/>
              </w:rPr>
              <w:tab/>
              <w:t>P</w:t>
            </w:r>
            <w:r w:rsidRPr="00F95B02">
              <w:rPr>
                <w:rFonts w:eastAsia="SimSun"/>
                <w:vertAlign w:val="subscript"/>
                <w:lang w:eastAsia="zh-CN"/>
              </w:rPr>
              <w:t>REFSENS</w:t>
            </w:r>
            <w:r w:rsidRPr="00F95B02">
              <w:rPr>
                <w:rFonts w:eastAsia="SimSun"/>
                <w:lang w:eastAsia="zh-CN"/>
              </w:rPr>
              <w:t xml:space="preserve"> depends on the </w:t>
            </w:r>
            <w:r w:rsidRPr="00F95B02">
              <w:rPr>
                <w:rFonts w:eastAsia="SimSun"/>
                <w:i/>
                <w:lang w:eastAsia="zh-CN"/>
              </w:rPr>
              <w:t>sub-carrier spacing</w:t>
            </w:r>
            <w:r w:rsidRPr="00F95B02">
              <w:rPr>
                <w:rFonts w:eastAsia="SimSun"/>
                <w:lang w:eastAsia="zh-CN"/>
              </w:rPr>
              <w:t xml:space="preserve"> as specified in tables 7.2.1-5, 7.2.1-5a and 7.2.1-5c of TS 36.104 [13]. </w:t>
            </w:r>
          </w:p>
          <w:p w14:paraId="3430EC86" w14:textId="77777777" w:rsidR="000F13A1" w:rsidRPr="00F95B02" w:rsidRDefault="000F13A1" w:rsidP="00613FB4">
            <w:pPr>
              <w:pStyle w:val="TAN"/>
              <w:rPr>
                <w:rFonts w:eastAsia="SimSun"/>
                <w:lang w:eastAsia="zh-CN"/>
              </w:rPr>
            </w:pPr>
            <w:r w:rsidRPr="00F95B02">
              <w:rPr>
                <w:rFonts w:eastAsia="SimSun"/>
                <w:lang w:eastAsia="zh-CN"/>
              </w:rPr>
              <w:t xml:space="preserve">NOTE 2: </w:t>
            </w:r>
            <w:r w:rsidRPr="00F95B02">
              <w:rPr>
                <w:rFonts w:eastAsia="SimSun"/>
                <w:lang w:eastAsia="zh-CN"/>
              </w:rPr>
              <w:tab/>
              <w:t>“x” is equal to 8 in case of 5 MHz channel bandwidth and equal to 6 otherwise.</w:t>
            </w:r>
          </w:p>
        </w:tc>
      </w:tr>
    </w:tbl>
    <w:p w14:paraId="1ACE80E9" w14:textId="77777777" w:rsidR="005312DF" w:rsidRDefault="005312DF" w:rsidP="00095825">
      <w:pPr>
        <w:pStyle w:val="ListParagraph"/>
        <w:ind w:left="533"/>
        <w:jc w:val="center"/>
        <w:rPr>
          <w:rFonts w:ascii="Times New Roman" w:hAnsi="Times New Roman"/>
          <w:i/>
          <w:color w:val="0000FF"/>
        </w:rPr>
      </w:pPr>
    </w:p>
    <w:p w14:paraId="18F03CB6" w14:textId="77777777" w:rsidR="005312DF" w:rsidRPr="003B6EAC" w:rsidRDefault="005312DF" w:rsidP="005312DF">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40C2527D" w14:textId="77777777" w:rsidR="00D63810" w:rsidRPr="00F95B02" w:rsidRDefault="00D63810" w:rsidP="00D63810">
      <w:pPr>
        <w:pStyle w:val="Heading3"/>
      </w:pPr>
      <w:bookmarkStart w:id="625" w:name="_Toc21127546"/>
      <w:bookmarkStart w:id="626" w:name="_Toc29811755"/>
      <w:bookmarkStart w:id="627" w:name="_Toc36817307"/>
      <w:bookmarkStart w:id="628" w:name="_Toc37260224"/>
      <w:bookmarkStart w:id="629" w:name="_Toc37267612"/>
      <w:bookmarkStart w:id="630" w:name="_Toc44712214"/>
      <w:bookmarkStart w:id="631" w:name="_Toc45893527"/>
      <w:bookmarkStart w:id="632" w:name="_Toc53178249"/>
      <w:bookmarkStart w:id="633" w:name="_Toc53178700"/>
      <w:bookmarkStart w:id="634" w:name="_Toc61178926"/>
      <w:bookmarkStart w:id="635" w:name="_Toc61179396"/>
      <w:bookmarkStart w:id="636" w:name="_Toc67916692"/>
      <w:bookmarkStart w:id="637" w:name="_Toc74663290"/>
      <w:bookmarkStart w:id="638" w:name="_Toc82621830"/>
      <w:bookmarkStart w:id="639" w:name="_Toc90422677"/>
      <w:bookmarkStart w:id="640" w:name="_Toc106782871"/>
      <w:bookmarkStart w:id="641" w:name="_Toc107311762"/>
      <w:bookmarkStart w:id="642" w:name="_Toc107419346"/>
      <w:bookmarkStart w:id="643" w:name="_Toc107474973"/>
      <w:r w:rsidRPr="00F95B02">
        <w:t>7.5.2</w:t>
      </w:r>
      <w:r w:rsidRPr="00F95B02">
        <w:tab/>
        <w:t xml:space="preserve">Minimum requirement for </w:t>
      </w:r>
      <w:r w:rsidRPr="00F95B02">
        <w:rPr>
          <w:i/>
        </w:rPr>
        <w:t>BS type 1-C</w:t>
      </w:r>
      <w:r w:rsidRPr="00F95B02">
        <w:t xml:space="preserve"> and </w:t>
      </w:r>
      <w:r w:rsidRPr="00F95B02">
        <w:rPr>
          <w:i/>
        </w:rPr>
        <w:t>BS type 1-H</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1B2B290E" w14:textId="4767784C" w:rsidR="006F09CF" w:rsidRPr="00F95B02" w:rsidRDefault="006F09CF" w:rsidP="006F09CF">
      <w:pPr>
        <w:keepNext/>
        <w:numPr>
          <w:ilvl w:val="12"/>
          <w:numId w:val="0"/>
        </w:numPr>
        <w:rPr>
          <w:rFonts w:eastAsia="Osaka"/>
        </w:rPr>
      </w:pPr>
      <w:ins w:id="644" w:author="Michal Szydelko" w:date="2022-08-03T15:28:00Z">
        <w:r>
          <w:t xml:space="preserve">For NR </w:t>
        </w:r>
      </w:ins>
      <w:del w:id="645" w:author="Michal Szydelko" w:date="2022-08-03T15:28:00Z">
        <w:r w:rsidRPr="00F95B02" w:rsidDel="006F09CF">
          <w:delText>T</w:delText>
        </w:r>
      </w:del>
      <w:ins w:id="646" w:author="Michal Szydelko" w:date="2022-08-03T15:28:00Z">
        <w:r>
          <w:t>t</w:t>
        </w:r>
      </w:ins>
      <w:r w:rsidRPr="00F95B02">
        <w:t xml:space="preserve">he throughput shall be </w:t>
      </w:r>
      <w:r w:rsidRPr="00F95B02">
        <w:rPr>
          <w:rFonts w:hint="eastAsia"/>
        </w:rPr>
        <w:t>≥</w:t>
      </w:r>
      <w:r w:rsidRPr="00F95B02">
        <w:t xml:space="preserve"> 95% of the maximum throughput</w:t>
      </w:r>
      <w:r w:rsidRPr="00F95B02" w:rsidDel="00BE584A">
        <w:t xml:space="preserve">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 xml:space="preserve">TAB connector </w:t>
      </w:r>
      <w:r w:rsidRPr="00F95B02">
        <w:rPr>
          <w:rFonts w:cs="v5.0.0"/>
        </w:rPr>
        <w:t xml:space="preserve">using the parameters in table 7.5.2-1. </w:t>
      </w:r>
      <w:r w:rsidRPr="00BA5E4B">
        <w:rPr>
          <w:rFonts w:cs="v5.0.0"/>
        </w:rPr>
        <w:t xml:space="preserve">For band n46 and n96, the throughput shall be ≥ 95% of the maximum throughput of the reference measurement channel, with a wanted and an interfering signal coupled to BS type 1-C antenna connector or BS type 1-H TAB connector using the parameters in table 7.5.2-1a. </w:t>
      </w:r>
      <w:r w:rsidRPr="00F95B02">
        <w:rPr>
          <w:rFonts w:eastAsia="Osaka" w:cs="v5.0.0"/>
        </w:rPr>
        <w:t xml:space="preserve">The reference measurement channel for the wanted signal is identified </w:t>
      </w:r>
      <w:r w:rsidRPr="00F95B02">
        <w:rPr>
          <w:rFonts w:cs="v5.0.0"/>
          <w:lang w:eastAsia="zh-CN"/>
        </w:rPr>
        <w:t xml:space="preserve">in </w:t>
      </w:r>
      <w:r w:rsidRPr="00F95B02">
        <w:rPr>
          <w:rFonts w:eastAsia="Osaka" w:cs="v5.0.0"/>
        </w:rPr>
        <w:t>clause 7.2.</w:t>
      </w:r>
      <w:r w:rsidRPr="00F95B02">
        <w:rPr>
          <w:rFonts w:cs="v5.0.0"/>
          <w:lang w:eastAsia="zh-CN"/>
        </w:rPr>
        <w:t>2 f</w:t>
      </w:r>
      <w:r w:rsidRPr="00F95B02">
        <w:rPr>
          <w:rFonts w:eastAsia="Osaka" w:cs="v5.0.0"/>
        </w:rPr>
        <w:t xml:space="preserve">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The characteristics of the interfering signal is further specified in annex D. </w:t>
      </w:r>
    </w:p>
    <w:p w14:paraId="163A215E" w14:textId="77777777" w:rsidR="00D63810" w:rsidRDefault="00D63810" w:rsidP="00D63810">
      <w:pPr>
        <w:keepNext/>
        <w:numPr>
          <w:ilvl w:val="12"/>
          <w:numId w:val="0"/>
        </w:numPr>
        <w:rPr>
          <w:rFonts w:eastAsia="Osaka"/>
        </w:rPr>
      </w:pPr>
      <w:r>
        <w:t>For NB-</w:t>
      </w:r>
      <w:proofErr w:type="spellStart"/>
      <w:r>
        <w:t>IoT</w:t>
      </w:r>
      <w:proofErr w:type="spellEnd"/>
      <w:r>
        <w:t xml:space="preserve"> operation in NR in-band, the throughput shall be </w:t>
      </w:r>
      <w:r>
        <w:rPr>
          <w:rFonts w:hint="eastAsia"/>
        </w:rPr>
        <w:t>≥</w:t>
      </w:r>
      <w:r>
        <w:t xml:space="preserve"> 95% of the maximum throughput </w:t>
      </w:r>
      <w:r>
        <w:rPr>
          <w:rFonts w:cs="v5.0.0"/>
        </w:rPr>
        <w:t>of the reference measurement channel,</w:t>
      </w:r>
      <w:r>
        <w:t xml:space="preserve"> with</w:t>
      </w:r>
      <w:r>
        <w:rPr>
          <w:rFonts w:cs="v5.0.0"/>
        </w:rPr>
        <w:t xml:space="preserve"> a wanted and an interfering signal coupled to </w:t>
      </w:r>
      <w:r>
        <w:rPr>
          <w:i/>
        </w:rPr>
        <w:t>BS type 1-C</w:t>
      </w:r>
      <w:r>
        <w:t xml:space="preserve"> </w:t>
      </w:r>
      <w:r>
        <w:rPr>
          <w:i/>
        </w:rPr>
        <w:t>antenna connector</w:t>
      </w:r>
      <w:r>
        <w:t xml:space="preserve"> </w:t>
      </w:r>
      <w:ins w:id="647" w:author="Michal Szydelko" w:date="2022-07-29T15:57:00Z">
        <w:r>
          <w:t xml:space="preserve">or </w:t>
        </w:r>
        <w:r>
          <w:rPr>
            <w:i/>
          </w:rPr>
          <w:t>BS type 1-H</w:t>
        </w:r>
        <w:r>
          <w:t xml:space="preserve"> </w:t>
        </w:r>
        <w:r>
          <w:rPr>
            <w:i/>
          </w:rPr>
          <w:lastRenderedPageBreak/>
          <w:t>TAB connector</w:t>
        </w:r>
        <w:r>
          <w:rPr>
            <w:rFonts w:cs="v5.0.0"/>
          </w:rPr>
          <w:t xml:space="preserve"> </w:t>
        </w:r>
      </w:ins>
      <w:r>
        <w:rPr>
          <w:rFonts w:cs="v5.0.0"/>
        </w:rPr>
        <w:t xml:space="preserve">using the parameters in table 7.5.2-1. </w:t>
      </w:r>
      <w:r>
        <w:rPr>
          <w:rFonts w:eastAsia="Osaka" w:cs="v5.0.0"/>
        </w:rPr>
        <w:t>The reference measurement channel for the NB-</w:t>
      </w:r>
      <w:proofErr w:type="spellStart"/>
      <w:r>
        <w:rPr>
          <w:rFonts w:eastAsia="Osaka" w:cs="v5.0.0"/>
        </w:rPr>
        <w:t>IoT</w:t>
      </w:r>
      <w:proofErr w:type="spellEnd"/>
      <w:r>
        <w:rPr>
          <w:rFonts w:eastAsia="Osaka" w:cs="v5.0.0"/>
        </w:rPr>
        <w:t xml:space="preserve"> wanted signal is identified </w:t>
      </w:r>
      <w:r>
        <w:rPr>
          <w:rFonts w:cs="v5.0.0"/>
          <w:lang w:eastAsia="zh-CN"/>
        </w:rPr>
        <w:t xml:space="preserve">in </w:t>
      </w:r>
      <w:r>
        <w:rPr>
          <w:rFonts w:eastAsia="Osaka"/>
        </w:rPr>
        <w:t>clause 7.2.1 of TS 36.104 [13]</w:t>
      </w:r>
      <w:r>
        <w:rPr>
          <w:rFonts w:eastAsia="Osaka" w:cs="v5.0.0"/>
        </w:rPr>
        <w:t>.</w:t>
      </w:r>
      <w:r>
        <w:rPr>
          <w:rFonts w:eastAsia="Osaka"/>
        </w:rPr>
        <w:t xml:space="preserve"> </w:t>
      </w:r>
    </w:p>
    <w:p w14:paraId="4F1EE066" w14:textId="77777777" w:rsidR="00D63810" w:rsidRDefault="00D63810" w:rsidP="00D63810">
      <w:pPr>
        <w:keepNext/>
        <w:numPr>
          <w:ilvl w:val="12"/>
          <w:numId w:val="0"/>
        </w:numPr>
        <w:rPr>
          <w:lang w:eastAsia="zh-CN"/>
        </w:rPr>
      </w:pPr>
      <w:r>
        <w:rPr>
          <w:rFonts w:cs="v3.8.0"/>
        </w:rPr>
        <w:t xml:space="preserve">The </w:t>
      </w:r>
      <w:r>
        <w:t xml:space="preserve">out-of-band </w:t>
      </w:r>
      <w:r>
        <w:rPr>
          <w:lang w:eastAsia="zh-CN"/>
        </w:rPr>
        <w:t xml:space="preserve">blocking requirement </w:t>
      </w:r>
      <w:r>
        <w:rPr>
          <w:rFonts w:cs="v3.8.0"/>
        </w:rPr>
        <w:t xml:space="preserve">apply </w:t>
      </w:r>
      <w:r>
        <w:rPr>
          <w:lang w:eastAsia="zh-CN"/>
        </w:rPr>
        <w:t xml:space="preserve">from 1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cs="v3.8.0"/>
          <w:lang w:eastAsia="zh-CN"/>
        </w:rPr>
        <w:t>,</w:t>
      </w:r>
      <w:r>
        <w:t xml:space="preserve"> including the downlink frequency range of the </w:t>
      </w:r>
      <w:r>
        <w:rPr>
          <w:rFonts w:cs="v3.8.0"/>
        </w:rPr>
        <w:t>FDD</w:t>
      </w:r>
      <w:r>
        <w:rPr>
          <w:i/>
        </w:rPr>
        <w:t xml:space="preserve"> operating band</w:t>
      </w:r>
      <w:r>
        <w:t xml:space="preserve"> for BS supporting </w:t>
      </w:r>
      <w:r>
        <w:rPr>
          <w:rFonts w:cs="v3.8.0"/>
        </w:rPr>
        <w:t>FDD</w:t>
      </w:r>
      <w:r>
        <w:rPr>
          <w:lang w:eastAsia="zh-CN"/>
        </w:rPr>
        <w:t xml:space="preserve">. The </w:t>
      </w:r>
      <w:proofErr w:type="spellStart"/>
      <w:r>
        <w:t>Δf</w:t>
      </w:r>
      <w:r>
        <w:rPr>
          <w:vertAlign w:val="subscript"/>
        </w:rPr>
        <w:t>OOB</w:t>
      </w:r>
      <w:proofErr w:type="spellEnd"/>
      <w:r>
        <w:rPr>
          <w:rFonts w:cs="v5.0.0"/>
        </w:rPr>
        <w:t xml:space="preserve"> for </w:t>
      </w:r>
      <w:r>
        <w:rPr>
          <w:i/>
          <w:lang w:eastAsia="zh-CN"/>
        </w:rPr>
        <w:t>BS type 1-C</w:t>
      </w:r>
      <w:r>
        <w:rPr>
          <w:rFonts w:cs="v5.0.0"/>
        </w:rPr>
        <w:t xml:space="preserve"> and </w:t>
      </w:r>
      <w:r>
        <w:rPr>
          <w:i/>
          <w:lang w:eastAsia="zh-CN"/>
        </w:rPr>
        <w:t>BS type 1-H</w:t>
      </w:r>
      <w:r>
        <w:rPr>
          <w:rFonts w:cs="v5.0.0"/>
        </w:rPr>
        <w:t xml:space="preserve"> is </w:t>
      </w:r>
      <w:r>
        <w:t>defined in table 7.4.2.2-0.</w:t>
      </w:r>
    </w:p>
    <w:p w14:paraId="6E9398CF" w14:textId="77777777" w:rsidR="00D63810" w:rsidRDefault="00D63810" w:rsidP="00D63810">
      <w:pPr>
        <w:rPr>
          <w:rFonts w:eastAsia="SimSun"/>
          <w:i/>
          <w:lang w:eastAsia="zh-CN"/>
        </w:rPr>
      </w:pPr>
      <w:r>
        <w:rPr>
          <w:rFonts w:eastAsia="SimSun"/>
          <w:lang w:eastAsia="zh-CN"/>
        </w:rPr>
        <w:t xml:space="preserve">Minimum conducted requirement is defined at the </w:t>
      </w:r>
      <w:r>
        <w:rPr>
          <w:rFonts w:eastAsia="SimSun"/>
          <w:i/>
          <w:lang w:eastAsia="zh-CN"/>
        </w:rPr>
        <w:t>antenna connector</w:t>
      </w:r>
      <w:r>
        <w:rPr>
          <w:rFonts w:eastAsia="SimSun"/>
          <w:lang w:eastAsia="zh-CN"/>
        </w:rPr>
        <w:t xml:space="preserve"> for </w:t>
      </w:r>
      <w:r>
        <w:rPr>
          <w:rFonts w:eastAsia="SimSun"/>
          <w:i/>
          <w:lang w:eastAsia="zh-CN"/>
        </w:rPr>
        <w:t>BS type 1-C</w:t>
      </w:r>
      <w:r>
        <w:rPr>
          <w:rFonts w:eastAsia="SimSun"/>
          <w:lang w:eastAsia="zh-CN"/>
        </w:rPr>
        <w:t xml:space="preserve"> and at the </w:t>
      </w:r>
      <w:r>
        <w:rPr>
          <w:rFonts w:eastAsia="SimSun"/>
          <w:i/>
          <w:lang w:eastAsia="zh-CN"/>
        </w:rPr>
        <w:t>TAB connector</w:t>
      </w:r>
      <w:r>
        <w:rPr>
          <w:rFonts w:eastAsia="SimSun"/>
          <w:lang w:eastAsia="zh-CN"/>
        </w:rPr>
        <w:t xml:space="preserve"> for </w:t>
      </w:r>
      <w:r>
        <w:rPr>
          <w:rFonts w:eastAsia="SimSun"/>
          <w:i/>
          <w:lang w:eastAsia="zh-CN"/>
        </w:rPr>
        <w:t>BS type 1-H.</w:t>
      </w:r>
    </w:p>
    <w:p w14:paraId="2F5A2700" w14:textId="77777777" w:rsidR="00D63810" w:rsidRDefault="00D63810" w:rsidP="00D63810">
      <w:pPr>
        <w:keepNext/>
        <w:numPr>
          <w:ilvl w:val="12"/>
          <w:numId w:val="0"/>
        </w:numPr>
        <w:rPr>
          <w:rFonts w:cs="v5.0.0"/>
        </w:rPr>
      </w:pPr>
      <w:r>
        <w:rPr>
          <w:rFonts w:cs="v5.0.0"/>
        </w:rPr>
        <w:t xml:space="preserve">For a </w:t>
      </w:r>
      <w:r>
        <w:rPr>
          <w:rFonts w:cs="v5.0.0"/>
          <w:i/>
        </w:rPr>
        <w:t>multi-band</w:t>
      </w:r>
      <w:r>
        <w:rPr>
          <w:i/>
        </w:rPr>
        <w:t xml:space="preserve"> </w:t>
      </w:r>
      <w:r>
        <w:rPr>
          <w:rFonts w:cs="v5.0.0"/>
          <w:i/>
        </w:rPr>
        <w:t>connector</w:t>
      </w:r>
      <w:r>
        <w:rPr>
          <w:rFonts w:cs="v5.0.0"/>
        </w:rPr>
        <w:t xml:space="preserve">, the requirement in the out-of-band blocking frequency ranges apply for each </w:t>
      </w:r>
      <w:r>
        <w:rPr>
          <w:rFonts w:cs="v5.0.0"/>
          <w:i/>
        </w:rPr>
        <w:t>operating band</w:t>
      </w:r>
      <w:r>
        <w:rPr>
          <w:rFonts w:cs="v5.0.0"/>
        </w:rPr>
        <w:t xml:space="preserve">, with the exception that the in-band blocking frequency ranges of all supported </w:t>
      </w:r>
      <w:r>
        <w:rPr>
          <w:rFonts w:cs="v5.0.0"/>
          <w:i/>
        </w:rPr>
        <w:t>operating bands</w:t>
      </w:r>
      <w:r>
        <w:rPr>
          <w:rFonts w:cs="v5.0.0"/>
        </w:rPr>
        <w:t xml:space="preserve"> according to clause 7.4.2.2 shall be excluded from the out-of-band blocking requirement.</w:t>
      </w:r>
    </w:p>
    <w:p w14:paraId="3096F0C2" w14:textId="77777777" w:rsidR="00D63810" w:rsidRPr="00F95B02" w:rsidRDefault="00D63810" w:rsidP="00D63810">
      <w:pPr>
        <w:pStyle w:val="TH"/>
        <w:rPr>
          <w:lang w:eastAsia="zh-CN"/>
        </w:rPr>
      </w:pPr>
      <w:r w:rsidRPr="00F95B02">
        <w:rPr>
          <w:rFonts w:eastAsia="Osaka"/>
        </w:rPr>
        <w:t>Table 7.</w:t>
      </w:r>
      <w:r w:rsidRPr="00F95B02">
        <w:t>5</w:t>
      </w:r>
      <w:r w:rsidRPr="00F95B02">
        <w:rPr>
          <w:rFonts w:eastAsia="Osaka"/>
        </w:rPr>
        <w:t>.</w:t>
      </w:r>
      <w:r w:rsidRPr="00F95B02">
        <w:t>2</w:t>
      </w:r>
      <w:r w:rsidRPr="00F95B02">
        <w:rPr>
          <w:rFonts w:eastAsia="Osaka"/>
        </w:rPr>
        <w:t xml:space="preserve">-1: </w:t>
      </w:r>
      <w:r w:rsidRPr="00F95B02">
        <w:t>Out-of-band blocking performance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63810" w:rsidRPr="00F95B02" w14:paraId="4C904C55" w14:textId="77777777" w:rsidTr="00613FB4">
        <w:trPr>
          <w:cantSplit/>
          <w:jc w:val="center"/>
        </w:trPr>
        <w:tc>
          <w:tcPr>
            <w:tcW w:w="1595" w:type="dxa"/>
          </w:tcPr>
          <w:p w14:paraId="299F2070" w14:textId="77777777" w:rsidR="00D63810" w:rsidRPr="00F95B02" w:rsidRDefault="00D63810" w:rsidP="00613FB4">
            <w:pPr>
              <w:pStyle w:val="TAH"/>
              <w:rPr>
                <w:rFonts w:cs="Arial"/>
              </w:rPr>
            </w:pPr>
            <w:r w:rsidRPr="00F95B02">
              <w:rPr>
                <w:rFonts w:cs="Arial"/>
              </w:rPr>
              <w:t>Wanted Signal mean power (</w:t>
            </w:r>
            <w:proofErr w:type="spellStart"/>
            <w:r w:rsidRPr="00F95B02">
              <w:rPr>
                <w:rFonts w:cs="Arial"/>
              </w:rPr>
              <w:t>dBm</w:t>
            </w:r>
            <w:proofErr w:type="spellEnd"/>
            <w:r w:rsidRPr="00F95B02">
              <w:rPr>
                <w:rFonts w:cs="Arial"/>
              </w:rPr>
              <w:t>)</w:t>
            </w:r>
          </w:p>
        </w:tc>
        <w:tc>
          <w:tcPr>
            <w:tcW w:w="1559" w:type="dxa"/>
          </w:tcPr>
          <w:p w14:paraId="58AC39FC" w14:textId="77777777" w:rsidR="00D63810" w:rsidRPr="00F95B02" w:rsidRDefault="00D63810" w:rsidP="00613FB4">
            <w:pPr>
              <w:pStyle w:val="TAH"/>
              <w:rPr>
                <w:rFonts w:cs="Arial"/>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197" w:type="dxa"/>
          </w:tcPr>
          <w:p w14:paraId="62395575" w14:textId="77777777" w:rsidR="00D63810" w:rsidRPr="00F95B02" w:rsidRDefault="00D63810" w:rsidP="00613FB4">
            <w:pPr>
              <w:pStyle w:val="TAH"/>
              <w:rPr>
                <w:rFonts w:cs="Arial"/>
              </w:rPr>
            </w:pPr>
            <w:r w:rsidRPr="00F95B02">
              <w:rPr>
                <w:rFonts w:cs="Arial"/>
              </w:rPr>
              <w:t>Type of Interfering Signal</w:t>
            </w:r>
          </w:p>
        </w:tc>
      </w:tr>
      <w:tr w:rsidR="00D63810" w:rsidRPr="00F95B02" w14:paraId="1F98A5D3" w14:textId="77777777" w:rsidTr="00613FB4">
        <w:trPr>
          <w:cantSplit/>
          <w:jc w:val="center"/>
        </w:trPr>
        <w:tc>
          <w:tcPr>
            <w:tcW w:w="1595" w:type="dxa"/>
            <w:tcBorders>
              <w:left w:val="single" w:sz="4" w:space="0" w:color="auto"/>
            </w:tcBorders>
          </w:tcPr>
          <w:p w14:paraId="56CD491F" w14:textId="77777777" w:rsidR="00D63810" w:rsidRPr="00F95B02" w:rsidRDefault="00D63810" w:rsidP="00613FB4">
            <w:pPr>
              <w:pStyle w:val="TAC"/>
              <w:rPr>
                <w:rFonts w:cs="Arial"/>
              </w:rPr>
            </w:pPr>
            <w:r w:rsidRPr="00F95B02">
              <w:rPr>
                <w:rFonts w:cs="Arial"/>
              </w:rPr>
              <w:t>P</w:t>
            </w:r>
            <w:r w:rsidRPr="00F95B02">
              <w:rPr>
                <w:rFonts w:cs="Arial"/>
                <w:vertAlign w:val="subscript"/>
              </w:rPr>
              <w:t>REFSENS</w:t>
            </w:r>
            <w:r w:rsidRPr="00F95B02" w:rsidDel="00E01BA4">
              <w:rPr>
                <w:rFonts w:cs="Arial"/>
              </w:rPr>
              <w:t xml:space="preserve"> </w:t>
            </w:r>
            <w:r w:rsidRPr="00F95B02">
              <w:rPr>
                <w:rFonts w:cs="Arial"/>
              </w:rPr>
              <w:t>+6 dB</w:t>
            </w:r>
            <w:r w:rsidRPr="00F95B02">
              <w:rPr>
                <w:rFonts w:cs="Arial"/>
              </w:rPr>
              <w:br/>
              <w:t>(Note</w:t>
            </w:r>
            <w:ins w:id="648" w:author="Michal Szydelko" w:date="2022-07-29T15:19:00Z">
              <w:r>
                <w:rPr>
                  <w:rFonts w:cs="Arial"/>
                </w:rPr>
                <w:t xml:space="preserve"> 1</w:t>
              </w:r>
            </w:ins>
            <w:r w:rsidRPr="00F95B02">
              <w:rPr>
                <w:rFonts w:cs="Arial"/>
              </w:rPr>
              <w:t>)</w:t>
            </w:r>
          </w:p>
        </w:tc>
        <w:tc>
          <w:tcPr>
            <w:tcW w:w="1559" w:type="dxa"/>
          </w:tcPr>
          <w:p w14:paraId="1C7B07DA" w14:textId="77777777" w:rsidR="00D63810" w:rsidRPr="00F95B02" w:rsidRDefault="00D63810" w:rsidP="00613FB4">
            <w:pPr>
              <w:pStyle w:val="TAC"/>
              <w:rPr>
                <w:rFonts w:cs="Arial"/>
              </w:rPr>
            </w:pPr>
            <w:r w:rsidRPr="00F95B02">
              <w:rPr>
                <w:rFonts w:cs="Arial"/>
              </w:rPr>
              <w:t xml:space="preserve">-15 </w:t>
            </w:r>
          </w:p>
        </w:tc>
        <w:tc>
          <w:tcPr>
            <w:tcW w:w="2197" w:type="dxa"/>
          </w:tcPr>
          <w:p w14:paraId="36E8E4A7" w14:textId="77777777" w:rsidR="00D63810" w:rsidRPr="00F95B02" w:rsidRDefault="00D63810" w:rsidP="00613FB4">
            <w:pPr>
              <w:pStyle w:val="TAL"/>
              <w:rPr>
                <w:rFonts w:cs="Arial"/>
              </w:rPr>
            </w:pPr>
            <w:r w:rsidRPr="00F95B02">
              <w:rPr>
                <w:rFonts w:cs="Arial"/>
              </w:rPr>
              <w:t xml:space="preserve">CW carrier </w:t>
            </w:r>
          </w:p>
        </w:tc>
      </w:tr>
      <w:tr w:rsidR="00D63810" w:rsidRPr="00F95B02" w14:paraId="4ABB1682" w14:textId="77777777" w:rsidTr="00613FB4">
        <w:trPr>
          <w:cantSplit/>
          <w:jc w:val="center"/>
        </w:trPr>
        <w:tc>
          <w:tcPr>
            <w:tcW w:w="5351" w:type="dxa"/>
            <w:gridSpan w:val="3"/>
            <w:tcBorders>
              <w:left w:val="single" w:sz="4" w:space="0" w:color="auto"/>
            </w:tcBorders>
          </w:tcPr>
          <w:p w14:paraId="3E1E4A3F" w14:textId="77777777" w:rsidR="00D63810" w:rsidRPr="00F95B02" w:rsidRDefault="00D63810" w:rsidP="00613FB4">
            <w:pPr>
              <w:pStyle w:val="TAN"/>
            </w:pPr>
            <w:r w:rsidRPr="00F95B02">
              <w:t>NOTE 1:</w:t>
            </w:r>
            <w:r w:rsidRPr="00F95B02">
              <w:tab/>
            </w:r>
            <w:del w:id="649" w:author="Michal Szydelko" w:date="2022-07-29T16:04:00Z">
              <w:r w:rsidRPr="00F95B02" w:rsidDel="00B37907">
                <w:delText>P</w:delText>
              </w:r>
              <w:r w:rsidRPr="00F95B02" w:rsidDel="00B37907">
                <w:rPr>
                  <w:vertAlign w:val="subscript"/>
                </w:rPr>
                <w:delText>REFSENS</w:delText>
              </w:r>
              <w:r w:rsidRPr="00F95B02" w:rsidDel="00B37907">
                <w:delText xml:space="preserve"> depends on the RAT. </w:delText>
              </w:r>
            </w:del>
            <w:r w:rsidRPr="00F95B02">
              <w:t>For NR, P</w:t>
            </w:r>
            <w:r w:rsidRPr="00F95B02">
              <w:rPr>
                <w:vertAlign w:val="subscript"/>
              </w:rPr>
              <w:t>REFSENS</w:t>
            </w:r>
            <w:r w:rsidRPr="00F95B02">
              <w:t xml:space="preserve"> depends </w:t>
            </w:r>
            <w:del w:id="650" w:author="Michal Szydelko" w:date="2022-08-02T15:19:00Z">
              <w:r w:rsidRPr="00F95B02" w:rsidDel="00121FF0">
                <w:delText xml:space="preserve">also </w:delText>
              </w:r>
            </w:del>
            <w:r w:rsidRPr="00F95B02">
              <w:t xml:space="preserve">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 For NB-</w:t>
            </w:r>
            <w:proofErr w:type="spellStart"/>
            <w:r w:rsidRPr="00F95B02">
              <w:t>IoT</w:t>
            </w:r>
            <w:proofErr w:type="spellEnd"/>
            <w:ins w:id="651" w:author="Michal Szydelko" w:date="2022-07-29T15:21:00Z">
              <w:r>
                <w:t xml:space="preserve"> operation in NR in-band</w:t>
              </w:r>
            </w:ins>
            <w:r w:rsidRPr="00F95B02">
              <w:t>, P</w:t>
            </w:r>
            <w:r w:rsidRPr="00F95B02">
              <w:rPr>
                <w:vertAlign w:val="subscript"/>
              </w:rPr>
              <w:t>REFSENS</w:t>
            </w:r>
            <w:r w:rsidRPr="00F95B02">
              <w:rPr>
                <w:rFonts w:eastAsia="SimSun"/>
                <w:lang w:eastAsia="zh-CN"/>
              </w:rPr>
              <w:t xml:space="preserve"> depends </w:t>
            </w:r>
            <w:del w:id="652" w:author="Michal Szydelko" w:date="2022-08-02T15:19:00Z">
              <w:r w:rsidRPr="00F95B02" w:rsidDel="00121FF0">
                <w:rPr>
                  <w:rFonts w:eastAsia="SimSun"/>
                  <w:lang w:eastAsia="zh-CN"/>
                </w:rPr>
                <w:delText xml:space="preserve">also </w:delText>
              </w:r>
            </w:del>
            <w:r w:rsidRPr="00F95B02">
              <w:rPr>
                <w:rFonts w:eastAsia="SimSun"/>
                <w:lang w:eastAsia="zh-CN"/>
              </w:rPr>
              <w:t xml:space="preserve">on the </w:t>
            </w:r>
            <w:r w:rsidRPr="00F95B02">
              <w:rPr>
                <w:rFonts w:eastAsia="SimSun"/>
                <w:i/>
                <w:lang w:eastAsia="zh-CN"/>
              </w:rPr>
              <w:t>sub-carrier spacing</w:t>
            </w:r>
            <w:r w:rsidRPr="00F95B02">
              <w:rPr>
                <w:rFonts w:eastAsia="SimSun"/>
                <w:lang w:eastAsia="zh-CN"/>
              </w:rPr>
              <w:t xml:space="preserve"> as specified in tables 7.2.1-5, 7.2.1-5a and 7.2.1-5c of TS 36.104 [13].</w:t>
            </w:r>
          </w:p>
          <w:p w14:paraId="2B132E60" w14:textId="77777777" w:rsidR="00D63810" w:rsidRDefault="00D63810" w:rsidP="00613FB4">
            <w:pPr>
              <w:pStyle w:val="TAN"/>
              <w:rPr>
                <w:szCs w:val="18"/>
                <w:lang w:eastAsia="ja-JP"/>
              </w:rPr>
            </w:pPr>
            <w:r w:rsidRPr="00F95B02">
              <w:t xml:space="preserve">NOTE 2: </w:t>
            </w:r>
            <w:r w:rsidRPr="00F95B02">
              <w:tab/>
              <w:t>For NB-</w:t>
            </w:r>
            <w:proofErr w:type="spellStart"/>
            <w:r w:rsidRPr="00F95B02">
              <w:t>IoT</w:t>
            </w:r>
            <w:proofErr w:type="spellEnd"/>
            <w:ins w:id="653" w:author="Michal Szydelko" w:date="2022-07-29T15:20:00Z">
              <w:r>
                <w:t xml:space="preserve"> operation in NR in-band</w:t>
              </w:r>
            </w:ins>
            <w:r w:rsidRPr="00F95B02">
              <w:t xml:space="preserve">, </w:t>
            </w:r>
            <w:r w:rsidRPr="00F95B02">
              <w:rPr>
                <w:szCs w:val="18"/>
                <w:lang w:eastAsia="ja-JP"/>
              </w:rPr>
              <w:t xml:space="preserve">up to 24 exceptions are allowed for spurious response frequencies in each wanted signal frequency when measured using a 1MHz step size. For these exceptions the above throughput requirement shall be met when the blocking signal is set to a level of -40 </w:t>
            </w:r>
            <w:proofErr w:type="spellStart"/>
            <w:r w:rsidRPr="00F95B02">
              <w:rPr>
                <w:szCs w:val="18"/>
                <w:lang w:eastAsia="ja-JP"/>
              </w:rPr>
              <w:t>dBm</w:t>
            </w:r>
            <w:proofErr w:type="spellEnd"/>
            <w:r w:rsidRPr="00F95B02">
              <w:rPr>
                <w:szCs w:val="18"/>
                <w:lang w:eastAsia="ja-JP"/>
              </w:rPr>
              <w:t xml:space="preserve"> for 15 kHz subcarrier spacing and -46 </w:t>
            </w:r>
            <w:proofErr w:type="spellStart"/>
            <w:r w:rsidRPr="00F95B02">
              <w:rPr>
                <w:szCs w:val="18"/>
                <w:lang w:eastAsia="ja-JP"/>
              </w:rPr>
              <w:t>dBm</w:t>
            </w:r>
            <w:proofErr w:type="spellEnd"/>
            <w:r w:rsidRPr="00F95B02">
              <w:rPr>
                <w:szCs w:val="18"/>
                <w:lang w:eastAsia="ja-JP"/>
              </w:rPr>
              <w:t xml:space="preserve"> for 3.75 kHz subcarrier spacing. In addition, each group of exceptions shall not exceed three contiguous measurements using a 1MHz step size.</w:t>
            </w:r>
          </w:p>
          <w:p w14:paraId="19E6EA66" w14:textId="77777777" w:rsidR="00D63810" w:rsidRPr="008E2108" w:rsidRDefault="00D63810" w:rsidP="00613FB4">
            <w:pPr>
              <w:pStyle w:val="TAN"/>
              <w:rPr>
                <w:szCs w:val="18"/>
                <w:lang w:eastAsia="ja-JP"/>
              </w:rPr>
            </w:pPr>
            <w:r>
              <w:rPr>
                <w:szCs w:val="18"/>
                <w:lang w:eastAsia="ja-JP"/>
              </w:rPr>
              <w:t>NOTE 3:</w:t>
            </w:r>
            <w:r>
              <w:rPr>
                <w:szCs w:val="18"/>
                <w:lang w:eastAsia="ja-JP"/>
              </w:rPr>
              <w:tab/>
              <w:t>Void</w:t>
            </w:r>
          </w:p>
        </w:tc>
      </w:tr>
    </w:tbl>
    <w:p w14:paraId="065B4FB3" w14:textId="77777777" w:rsidR="00D63810" w:rsidRDefault="00D63810" w:rsidP="00D63810">
      <w:pPr>
        <w:rPr>
          <w:rFonts w:eastAsia="Osaka"/>
        </w:rPr>
      </w:pPr>
    </w:p>
    <w:p w14:paraId="6298468C" w14:textId="77777777" w:rsidR="00C520F6" w:rsidRPr="00BA5E4B" w:rsidRDefault="00C520F6" w:rsidP="00C520F6">
      <w:pPr>
        <w:keepNext/>
        <w:keepLines/>
        <w:spacing w:before="60"/>
        <w:jc w:val="center"/>
        <w:rPr>
          <w:rFonts w:ascii="Arial" w:eastAsiaTheme="minorEastAsia" w:hAnsi="Arial"/>
          <w:b/>
          <w:lang w:eastAsia="zh-CN"/>
        </w:rPr>
      </w:pPr>
      <w:r w:rsidRPr="00BA5E4B">
        <w:rPr>
          <w:rFonts w:ascii="Arial" w:eastAsia="Osaka" w:hAnsi="Arial"/>
          <w:b/>
        </w:rPr>
        <w:t>Table 7.</w:t>
      </w:r>
      <w:r w:rsidRPr="00BA5E4B">
        <w:rPr>
          <w:rFonts w:ascii="Arial" w:eastAsiaTheme="minorEastAsia" w:hAnsi="Arial"/>
          <w:b/>
        </w:rPr>
        <w:t>5</w:t>
      </w:r>
      <w:r w:rsidRPr="00BA5E4B">
        <w:rPr>
          <w:rFonts w:ascii="Arial" w:eastAsia="Osaka" w:hAnsi="Arial"/>
          <w:b/>
        </w:rPr>
        <w:t>.</w:t>
      </w:r>
      <w:r w:rsidRPr="00BA5E4B">
        <w:rPr>
          <w:rFonts w:ascii="Arial" w:eastAsiaTheme="minorEastAsia" w:hAnsi="Arial"/>
          <w:b/>
        </w:rPr>
        <w:t>2</w:t>
      </w:r>
      <w:r w:rsidRPr="00BA5E4B">
        <w:rPr>
          <w:rFonts w:ascii="Arial" w:eastAsia="Osaka" w:hAnsi="Arial"/>
          <w:b/>
        </w:rPr>
        <w:t xml:space="preserve">-1a: </w:t>
      </w:r>
      <w:r w:rsidRPr="00BA5E4B">
        <w:rPr>
          <w:rFonts w:ascii="Arial" w:eastAsiaTheme="minorEastAsia" w:hAnsi="Arial"/>
          <w:b/>
        </w:rPr>
        <w:t>Out-of-band blocking performance requirement for NR band n46 and n96</w:t>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447"/>
        <w:gridCol w:w="1984"/>
        <w:gridCol w:w="1134"/>
        <w:gridCol w:w="1701"/>
      </w:tblGrid>
      <w:tr w:rsidR="00C520F6" w:rsidRPr="00BA5E4B" w14:paraId="56DFEA93" w14:textId="77777777" w:rsidTr="00CA232B">
        <w:tc>
          <w:tcPr>
            <w:tcW w:w="1134" w:type="dxa"/>
            <w:tcBorders>
              <w:top w:val="single" w:sz="4" w:space="0" w:color="auto"/>
              <w:left w:val="single" w:sz="4" w:space="0" w:color="auto"/>
              <w:bottom w:val="single" w:sz="4" w:space="0" w:color="auto"/>
              <w:right w:val="single" w:sz="4" w:space="0" w:color="auto"/>
            </w:tcBorders>
            <w:hideMark/>
          </w:tcPr>
          <w:p w14:paraId="06D76073" w14:textId="77777777" w:rsidR="00C520F6" w:rsidRPr="00BA5E4B" w:rsidRDefault="00C520F6" w:rsidP="00CA232B">
            <w:pPr>
              <w:keepNext/>
              <w:keepLines/>
              <w:spacing w:after="0"/>
              <w:jc w:val="center"/>
              <w:rPr>
                <w:rFonts w:ascii="Arial" w:eastAsiaTheme="minorEastAsia" w:hAnsi="Arial" w:cs="Arial"/>
                <w:b/>
                <w:sz w:val="18"/>
                <w:lang w:eastAsia="ja-JP"/>
              </w:rPr>
            </w:pPr>
            <w:r w:rsidRPr="00BA5E4B">
              <w:rPr>
                <w:rFonts w:ascii="Arial" w:eastAsiaTheme="minorEastAsia" w:hAnsi="Arial" w:cs="Arial"/>
                <w:b/>
                <w:sz w:val="18"/>
              </w:rPr>
              <w:t>Operating Band</w:t>
            </w:r>
          </w:p>
        </w:tc>
        <w:tc>
          <w:tcPr>
            <w:tcW w:w="3148" w:type="dxa"/>
            <w:gridSpan w:val="3"/>
            <w:tcBorders>
              <w:top w:val="single" w:sz="4" w:space="0" w:color="auto"/>
              <w:left w:val="single" w:sz="4" w:space="0" w:color="auto"/>
              <w:bottom w:val="single" w:sz="4" w:space="0" w:color="auto"/>
              <w:right w:val="single" w:sz="4" w:space="0" w:color="auto"/>
            </w:tcBorders>
            <w:hideMark/>
          </w:tcPr>
          <w:p w14:paraId="0F9BCB5C" w14:textId="77777777" w:rsidR="00C520F6" w:rsidRPr="00BA5E4B" w:rsidRDefault="00C520F6" w:rsidP="00CA232B">
            <w:pPr>
              <w:keepNext/>
              <w:keepLines/>
              <w:spacing w:after="0"/>
              <w:jc w:val="center"/>
              <w:rPr>
                <w:rFonts w:ascii="Arial" w:eastAsiaTheme="minorEastAsia" w:hAnsi="Arial" w:cs="Arial"/>
                <w:b/>
                <w:sz w:val="18"/>
              </w:rPr>
            </w:pPr>
            <w:r w:rsidRPr="00BA5E4B">
              <w:rPr>
                <w:rFonts w:ascii="Arial" w:eastAsiaTheme="minorEastAsia" w:hAnsi="Arial" w:cs="Arial"/>
                <w:b/>
                <w:sz w:val="18"/>
              </w:rPr>
              <w:t>Centre Frequency of Interfering Signal [MHz]</w:t>
            </w:r>
          </w:p>
        </w:tc>
        <w:tc>
          <w:tcPr>
            <w:tcW w:w="1984" w:type="dxa"/>
            <w:tcBorders>
              <w:top w:val="single" w:sz="4" w:space="0" w:color="auto"/>
              <w:left w:val="single" w:sz="4" w:space="0" w:color="auto"/>
              <w:bottom w:val="single" w:sz="4" w:space="0" w:color="auto"/>
              <w:right w:val="single" w:sz="4" w:space="0" w:color="auto"/>
            </w:tcBorders>
          </w:tcPr>
          <w:p w14:paraId="66D54902" w14:textId="77777777" w:rsidR="00C520F6" w:rsidRPr="00BA5E4B" w:rsidRDefault="00C520F6" w:rsidP="00CA232B">
            <w:pPr>
              <w:keepNext/>
              <w:keepLines/>
              <w:spacing w:after="0"/>
              <w:jc w:val="center"/>
              <w:rPr>
                <w:rFonts w:ascii="Arial" w:eastAsiaTheme="minorEastAsia" w:hAnsi="Arial" w:cs="Arial"/>
                <w:b/>
                <w:sz w:val="18"/>
              </w:rPr>
            </w:pPr>
            <w:r w:rsidRPr="00BA5E4B">
              <w:rPr>
                <w:rFonts w:ascii="Arial" w:eastAsiaTheme="minorEastAsia" w:hAnsi="Arial" w:cs="Arial"/>
                <w:b/>
                <w:sz w:val="18"/>
              </w:rPr>
              <w:t>Wanted Signal mean power (</w:t>
            </w:r>
            <w:proofErr w:type="spellStart"/>
            <w:r w:rsidRPr="00BA5E4B">
              <w:rPr>
                <w:rFonts w:ascii="Arial" w:eastAsiaTheme="minorEastAsia" w:hAnsi="Arial" w:cs="Arial"/>
                <w:b/>
                <w:sz w:val="18"/>
              </w:rPr>
              <w:t>dBm</w:t>
            </w:r>
            <w:proofErr w:type="spellEnd"/>
            <w:r w:rsidRPr="00BA5E4B">
              <w:rPr>
                <w:rFonts w:ascii="Arial" w:eastAsiaTheme="minorEastAsia" w:hAnsi="Arial" w:cs="Arial"/>
                <w:b/>
                <w:sz w:val="18"/>
              </w:rPr>
              <w:t>)</w:t>
            </w:r>
          </w:p>
        </w:tc>
        <w:tc>
          <w:tcPr>
            <w:tcW w:w="1134" w:type="dxa"/>
            <w:tcBorders>
              <w:top w:val="single" w:sz="4" w:space="0" w:color="auto"/>
              <w:left w:val="single" w:sz="4" w:space="0" w:color="auto"/>
              <w:bottom w:val="single" w:sz="4" w:space="0" w:color="auto"/>
              <w:right w:val="single" w:sz="4" w:space="0" w:color="auto"/>
            </w:tcBorders>
            <w:hideMark/>
          </w:tcPr>
          <w:p w14:paraId="1F5EC199" w14:textId="77777777" w:rsidR="00C520F6" w:rsidRPr="00BA5E4B" w:rsidRDefault="00C520F6" w:rsidP="00CA232B">
            <w:pPr>
              <w:keepNext/>
              <w:keepLines/>
              <w:spacing w:after="0"/>
              <w:jc w:val="center"/>
              <w:rPr>
                <w:rFonts w:ascii="Arial" w:eastAsiaTheme="minorEastAsia" w:hAnsi="Arial" w:cs="Arial"/>
                <w:b/>
                <w:sz w:val="18"/>
              </w:rPr>
            </w:pPr>
            <w:r w:rsidRPr="00BA5E4B">
              <w:rPr>
                <w:rFonts w:ascii="Arial" w:eastAsiaTheme="minorEastAsia" w:hAnsi="Arial" w:cs="Arial"/>
                <w:b/>
                <w:sz w:val="18"/>
              </w:rPr>
              <w:t>Interfering Signal mean power (</w:t>
            </w:r>
            <w:proofErr w:type="spellStart"/>
            <w:r w:rsidRPr="00BA5E4B">
              <w:rPr>
                <w:rFonts w:ascii="Arial" w:eastAsiaTheme="minorEastAsia" w:hAnsi="Arial" w:cs="Arial"/>
                <w:b/>
                <w:sz w:val="18"/>
              </w:rPr>
              <w:t>dBm</w:t>
            </w:r>
            <w:proofErr w:type="spellEnd"/>
            <w:r w:rsidRPr="00BA5E4B">
              <w:rPr>
                <w:rFonts w:ascii="Arial" w:eastAsiaTheme="minorEastAsia" w:hAnsi="Arial" w:cs="Arial"/>
                <w:b/>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135C554" w14:textId="77777777" w:rsidR="00C520F6" w:rsidRPr="00BA5E4B" w:rsidRDefault="00C520F6" w:rsidP="00CA232B">
            <w:pPr>
              <w:keepNext/>
              <w:keepLines/>
              <w:spacing w:after="0"/>
              <w:jc w:val="center"/>
              <w:rPr>
                <w:rFonts w:ascii="Arial" w:eastAsiaTheme="minorEastAsia" w:hAnsi="Arial" w:cs="Arial"/>
                <w:b/>
                <w:sz w:val="18"/>
              </w:rPr>
            </w:pPr>
            <w:r w:rsidRPr="00BA5E4B">
              <w:rPr>
                <w:rFonts w:ascii="Arial" w:eastAsiaTheme="minorEastAsia" w:hAnsi="Arial" w:cs="Arial"/>
                <w:b/>
                <w:sz w:val="18"/>
              </w:rPr>
              <w:t>Type of Interfering Signal</w:t>
            </w:r>
          </w:p>
        </w:tc>
      </w:tr>
      <w:tr w:rsidR="00C520F6" w:rsidRPr="00BA5E4B" w14:paraId="06AA0FE1" w14:textId="77777777" w:rsidTr="00CA232B">
        <w:trPr>
          <w:cantSplit/>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36F90B" w14:textId="77777777" w:rsidR="00C520F6" w:rsidRPr="00BA5E4B" w:rsidRDefault="00C520F6" w:rsidP="00CA232B">
            <w:pPr>
              <w:rPr>
                <w:rFonts w:ascii="Arial" w:eastAsiaTheme="minorEastAsia" w:hAnsi="Arial" w:cs="Arial"/>
                <w:sz w:val="18"/>
                <w:lang w:eastAsia="zh-CN"/>
              </w:rPr>
            </w:pPr>
            <w:r w:rsidRPr="00BA5E4B">
              <w:rPr>
                <w:rFonts w:ascii="Arial" w:eastAsiaTheme="minorEastAsia" w:hAnsi="Arial" w:cs="Arial"/>
                <w:sz w:val="18"/>
                <w:lang w:eastAsia="zh-CN"/>
              </w:rPr>
              <w:t>n</w:t>
            </w:r>
            <w:r w:rsidRPr="00BA5E4B">
              <w:rPr>
                <w:rFonts w:ascii="Arial" w:eastAsiaTheme="minorEastAsia" w:hAnsi="Arial" w:cs="Arial" w:hint="eastAsia"/>
                <w:sz w:val="18"/>
                <w:lang w:eastAsia="zh-CN"/>
              </w:rPr>
              <w:t>4</w:t>
            </w:r>
            <w:r w:rsidRPr="00BA5E4B">
              <w:rPr>
                <w:rFonts w:ascii="Arial" w:eastAsiaTheme="minorEastAsia" w:hAnsi="Arial" w:cs="Arial"/>
                <w:sz w:val="18"/>
                <w:lang w:eastAsia="zh-CN"/>
              </w:rPr>
              <w:t>6, n96</w:t>
            </w:r>
          </w:p>
        </w:tc>
        <w:tc>
          <w:tcPr>
            <w:tcW w:w="1276" w:type="dxa"/>
            <w:tcBorders>
              <w:top w:val="single" w:sz="4" w:space="0" w:color="auto"/>
              <w:left w:val="single" w:sz="4" w:space="0" w:color="auto"/>
              <w:bottom w:val="single" w:sz="4" w:space="0" w:color="auto"/>
              <w:right w:val="nil"/>
            </w:tcBorders>
            <w:hideMark/>
          </w:tcPr>
          <w:p w14:paraId="42FD0D90" w14:textId="77777777" w:rsidR="00C520F6" w:rsidRPr="00BA5E4B" w:rsidRDefault="00C520F6" w:rsidP="00CA232B">
            <w:pPr>
              <w:keepNext/>
              <w:keepLines/>
              <w:spacing w:after="0"/>
              <w:rPr>
                <w:rFonts w:ascii="Arial" w:eastAsiaTheme="minorEastAsia" w:hAnsi="Arial" w:cs="Arial"/>
                <w:sz w:val="18"/>
              </w:rPr>
            </w:pPr>
            <w:r w:rsidRPr="00BA5E4B">
              <w:rPr>
                <w:rFonts w:ascii="Arial" w:eastAsiaTheme="minorEastAsia" w:hAnsi="Arial" w:cs="Arial"/>
                <w:sz w:val="18"/>
              </w:rPr>
              <w:t>(</w:t>
            </w:r>
            <w:proofErr w:type="spellStart"/>
            <w:r w:rsidRPr="00BA5E4B">
              <w:rPr>
                <w:rFonts w:ascii="Arial" w:eastAsiaTheme="minorEastAsia" w:hAnsi="Arial" w:cs="Arial"/>
                <w:sz w:val="18"/>
              </w:rPr>
              <w:t>F</w:t>
            </w:r>
            <w:r w:rsidRPr="00BA5E4B">
              <w:rPr>
                <w:rFonts w:ascii="Arial" w:eastAsiaTheme="minorEastAsia" w:hAnsi="Arial" w:cs="Arial"/>
                <w:sz w:val="18"/>
                <w:vertAlign w:val="subscript"/>
              </w:rPr>
              <w:t>UL_low</w:t>
            </w:r>
            <w:proofErr w:type="spellEnd"/>
            <w:r w:rsidRPr="00BA5E4B">
              <w:rPr>
                <w:rFonts w:ascii="Arial" w:eastAsiaTheme="minorEastAsia" w:hAnsi="Arial" w:cs="Arial"/>
                <w:sz w:val="18"/>
                <w:vertAlign w:val="subscript"/>
              </w:rPr>
              <w:t xml:space="preserve"> </w:t>
            </w:r>
            <w:r w:rsidRPr="00BA5E4B">
              <w:rPr>
                <w:rFonts w:ascii="Arial" w:eastAsiaTheme="minorEastAsia" w:hAnsi="Arial" w:cs="Arial"/>
                <w:sz w:val="18"/>
              </w:rPr>
              <w:t>-500)</w:t>
            </w:r>
          </w:p>
          <w:p w14:paraId="00FE1CBE" w14:textId="77777777" w:rsidR="00C520F6" w:rsidRPr="00BA5E4B" w:rsidRDefault="00C520F6" w:rsidP="00CA232B">
            <w:pPr>
              <w:keepNext/>
              <w:keepLines/>
              <w:spacing w:after="0"/>
              <w:rPr>
                <w:rFonts w:ascii="Arial" w:eastAsiaTheme="minorEastAsia" w:hAnsi="Arial" w:cs="Arial"/>
                <w:sz w:val="18"/>
              </w:rPr>
            </w:pPr>
            <w:r w:rsidRPr="00BA5E4B">
              <w:rPr>
                <w:rFonts w:ascii="Arial" w:eastAsiaTheme="minorEastAsia" w:hAnsi="Arial" w:cs="Arial"/>
                <w:sz w:val="18"/>
              </w:rPr>
              <w:t>(</w:t>
            </w:r>
            <w:proofErr w:type="spellStart"/>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proofErr w:type="spellEnd"/>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w:t>
            </w:r>
            <w:proofErr w:type="spellStart"/>
            <w:r w:rsidRPr="00BA5E4B">
              <w:rPr>
                <w:rFonts w:ascii="Arial" w:eastAsiaTheme="minorEastAsia" w:hAnsi="Arial"/>
                <w:sz w:val="18"/>
              </w:rPr>
              <w:t>Δf</w:t>
            </w:r>
            <w:r w:rsidRPr="00BA5E4B">
              <w:rPr>
                <w:rFonts w:ascii="Arial" w:eastAsiaTheme="minorEastAsia" w:hAnsi="Arial"/>
                <w:sz w:val="18"/>
                <w:vertAlign w:val="subscript"/>
              </w:rPr>
              <w:t>OOB</w:t>
            </w:r>
            <w:proofErr w:type="spellEnd"/>
            <w:r w:rsidRPr="00BA5E4B">
              <w:rPr>
                <w:rFonts w:ascii="Arial" w:eastAsiaTheme="minorEastAsia" w:hAnsi="Arial" w:cs="Arial"/>
                <w:sz w:val="18"/>
              </w:rPr>
              <w:t>)</w:t>
            </w:r>
          </w:p>
        </w:tc>
        <w:tc>
          <w:tcPr>
            <w:tcW w:w="425" w:type="dxa"/>
            <w:tcBorders>
              <w:top w:val="single" w:sz="4" w:space="0" w:color="auto"/>
              <w:left w:val="nil"/>
              <w:bottom w:val="single" w:sz="4" w:space="0" w:color="auto"/>
              <w:right w:val="nil"/>
            </w:tcBorders>
            <w:hideMark/>
          </w:tcPr>
          <w:p w14:paraId="2FA146D1" w14:textId="77777777" w:rsidR="00C520F6" w:rsidRPr="00BA5E4B" w:rsidRDefault="00C520F6" w:rsidP="00CA232B">
            <w:pPr>
              <w:keepNext/>
              <w:keepLines/>
              <w:spacing w:after="0"/>
              <w:rPr>
                <w:rFonts w:ascii="Arial" w:eastAsiaTheme="minorEastAsia" w:hAnsi="Arial" w:cs="Arial"/>
                <w:sz w:val="18"/>
              </w:rPr>
            </w:pPr>
            <w:r w:rsidRPr="00BA5E4B">
              <w:rPr>
                <w:rFonts w:ascii="Arial" w:eastAsiaTheme="minorEastAsia" w:hAnsi="Arial" w:cs="Arial"/>
                <w:sz w:val="18"/>
              </w:rPr>
              <w:t>to</w:t>
            </w:r>
          </w:p>
          <w:p w14:paraId="592696B1" w14:textId="77777777" w:rsidR="00C520F6" w:rsidRPr="00BA5E4B" w:rsidRDefault="00C520F6" w:rsidP="00CA232B">
            <w:pPr>
              <w:keepNext/>
              <w:keepLines/>
              <w:spacing w:after="0"/>
              <w:jc w:val="center"/>
              <w:rPr>
                <w:rFonts w:ascii="Arial" w:eastAsiaTheme="minorEastAsia" w:hAnsi="Arial" w:cs="Arial"/>
                <w:sz w:val="18"/>
              </w:rPr>
            </w:pPr>
            <w:r w:rsidRPr="00BA5E4B">
              <w:rPr>
                <w:rFonts w:ascii="Arial" w:eastAsiaTheme="minorEastAsia" w:hAnsi="Arial" w:cs="Arial"/>
                <w:sz w:val="18"/>
              </w:rPr>
              <w:t>to</w:t>
            </w:r>
          </w:p>
        </w:tc>
        <w:tc>
          <w:tcPr>
            <w:tcW w:w="1447" w:type="dxa"/>
            <w:tcBorders>
              <w:top w:val="single" w:sz="4" w:space="0" w:color="auto"/>
              <w:left w:val="nil"/>
              <w:bottom w:val="single" w:sz="4" w:space="0" w:color="auto"/>
              <w:right w:val="single" w:sz="4" w:space="0" w:color="auto"/>
            </w:tcBorders>
            <w:hideMark/>
          </w:tcPr>
          <w:p w14:paraId="386FF6AE" w14:textId="77777777" w:rsidR="00C520F6" w:rsidRPr="00BA5E4B" w:rsidRDefault="00C520F6" w:rsidP="00CA232B">
            <w:pPr>
              <w:keepNext/>
              <w:keepLines/>
              <w:spacing w:after="0"/>
              <w:rPr>
                <w:rFonts w:ascii="Arial" w:eastAsiaTheme="minorEastAsia" w:hAnsi="Arial" w:cs="Arial"/>
                <w:sz w:val="18"/>
              </w:rPr>
            </w:pPr>
            <w:r w:rsidRPr="00BA5E4B">
              <w:rPr>
                <w:rFonts w:ascii="Arial" w:eastAsiaTheme="minorEastAsia" w:hAnsi="Arial" w:cs="Arial"/>
                <w:sz w:val="18"/>
              </w:rPr>
              <w:t>(</w:t>
            </w:r>
            <w:proofErr w:type="spellStart"/>
            <w:r w:rsidRPr="00BA5E4B">
              <w:rPr>
                <w:rFonts w:ascii="Arial" w:eastAsiaTheme="minorEastAsia" w:hAnsi="Arial" w:cs="Arial"/>
                <w:sz w:val="18"/>
              </w:rPr>
              <w:t>F</w:t>
            </w:r>
            <w:r w:rsidRPr="00BA5E4B">
              <w:rPr>
                <w:rFonts w:ascii="Arial" w:eastAsiaTheme="minorEastAsia" w:hAnsi="Arial" w:cs="Arial"/>
                <w:sz w:val="18"/>
                <w:vertAlign w:val="subscript"/>
              </w:rPr>
              <w:t>UL_low</w:t>
            </w:r>
            <w:proofErr w:type="spellEnd"/>
            <w:r w:rsidRPr="00BA5E4B">
              <w:rPr>
                <w:rFonts w:ascii="Arial" w:eastAsiaTheme="minorEastAsia" w:hAnsi="Arial" w:cs="Arial"/>
                <w:sz w:val="18"/>
                <w:vertAlign w:val="subscript"/>
              </w:rPr>
              <w:t xml:space="preserve"> </w:t>
            </w:r>
            <w:r w:rsidRPr="00BA5E4B">
              <w:rPr>
                <w:rFonts w:ascii="Arial" w:eastAsiaTheme="minorEastAsia" w:hAnsi="Arial" w:cs="Arial"/>
                <w:sz w:val="18"/>
              </w:rPr>
              <w:t>-</w:t>
            </w:r>
            <w:proofErr w:type="spellStart"/>
            <w:r w:rsidRPr="00BA5E4B">
              <w:rPr>
                <w:rFonts w:ascii="Arial" w:eastAsiaTheme="minorEastAsia" w:hAnsi="Arial"/>
                <w:sz w:val="18"/>
              </w:rPr>
              <w:t>Δf</w:t>
            </w:r>
            <w:r w:rsidRPr="00BA5E4B">
              <w:rPr>
                <w:rFonts w:ascii="Arial" w:eastAsiaTheme="minorEastAsia" w:hAnsi="Arial"/>
                <w:sz w:val="18"/>
                <w:vertAlign w:val="subscript"/>
              </w:rPr>
              <w:t>OOB</w:t>
            </w:r>
            <w:proofErr w:type="spellEnd"/>
            <w:r w:rsidRPr="00BA5E4B">
              <w:rPr>
                <w:rFonts w:ascii="Arial" w:eastAsiaTheme="minorEastAsia" w:hAnsi="Arial" w:cs="Arial"/>
                <w:sz w:val="18"/>
              </w:rPr>
              <w:t>)</w:t>
            </w:r>
          </w:p>
          <w:p w14:paraId="3A57426F" w14:textId="77777777" w:rsidR="00C520F6" w:rsidRPr="00BA5E4B" w:rsidRDefault="00C520F6" w:rsidP="00CA232B">
            <w:pPr>
              <w:keepNext/>
              <w:keepLines/>
              <w:spacing w:after="0"/>
              <w:rPr>
                <w:rFonts w:ascii="Arial" w:eastAsiaTheme="minorEastAsia" w:hAnsi="Arial" w:cs="Arial"/>
                <w:sz w:val="18"/>
              </w:rPr>
            </w:pPr>
            <w:r w:rsidRPr="00BA5E4B">
              <w:rPr>
                <w:rFonts w:ascii="Arial" w:eastAsiaTheme="minorEastAsia" w:hAnsi="Arial" w:cs="Arial"/>
                <w:sz w:val="18"/>
              </w:rPr>
              <w:t>(</w:t>
            </w:r>
            <w:proofErr w:type="spellStart"/>
            <w:r w:rsidRPr="00BA5E4B">
              <w:rPr>
                <w:rFonts w:ascii="Arial" w:eastAsiaTheme="minorEastAsia" w:hAnsi="Arial" w:cs="Arial"/>
                <w:sz w:val="18"/>
              </w:rPr>
              <w:t>F</w:t>
            </w:r>
            <w:r w:rsidRPr="00BA5E4B">
              <w:rPr>
                <w:rFonts w:ascii="Arial" w:eastAsiaTheme="minorEastAsia" w:hAnsi="Arial" w:cs="Arial"/>
                <w:sz w:val="18"/>
                <w:vertAlign w:val="subscript"/>
              </w:rPr>
              <w:t>UL_</w:t>
            </w:r>
            <w:r w:rsidRPr="00BA5E4B">
              <w:rPr>
                <w:rFonts w:ascii="Arial" w:eastAsiaTheme="minorEastAsia" w:hAnsi="Arial" w:cs="Arial"/>
                <w:sz w:val="18"/>
                <w:vertAlign w:val="subscript"/>
                <w:lang w:eastAsia="zh-CN"/>
              </w:rPr>
              <w:t>high</w:t>
            </w:r>
            <w:proofErr w:type="spellEnd"/>
            <w:r w:rsidRPr="00BA5E4B">
              <w:rPr>
                <w:rFonts w:ascii="Arial" w:eastAsiaTheme="minorEastAsia" w:hAnsi="Arial" w:cs="Arial"/>
                <w:sz w:val="18"/>
                <w:vertAlign w:val="subscript"/>
              </w:rPr>
              <w:t xml:space="preserve"> </w:t>
            </w:r>
            <w:r w:rsidRPr="00BA5E4B">
              <w:rPr>
                <w:rFonts w:ascii="Arial" w:eastAsiaTheme="minorEastAsia" w:hAnsi="Arial" w:cs="Arial"/>
                <w:sz w:val="18"/>
                <w:lang w:eastAsia="zh-CN"/>
              </w:rPr>
              <w:t>+500</w:t>
            </w:r>
            <w:r w:rsidRPr="00BA5E4B">
              <w:rPr>
                <w:rFonts w:ascii="Arial" w:eastAsiaTheme="minorEastAsia" w:hAnsi="Arial" w:cs="Arial"/>
                <w:sz w:val="18"/>
              </w:rPr>
              <w:t>)</w:t>
            </w:r>
          </w:p>
        </w:tc>
        <w:tc>
          <w:tcPr>
            <w:tcW w:w="1984" w:type="dxa"/>
            <w:tcBorders>
              <w:top w:val="single" w:sz="4" w:space="0" w:color="auto"/>
              <w:left w:val="single" w:sz="4" w:space="0" w:color="auto"/>
              <w:bottom w:val="single" w:sz="4" w:space="0" w:color="auto"/>
              <w:right w:val="single" w:sz="4" w:space="0" w:color="auto"/>
            </w:tcBorders>
          </w:tcPr>
          <w:p w14:paraId="409C7244" w14:textId="77777777" w:rsidR="00C520F6" w:rsidRPr="00BA5E4B" w:rsidRDefault="00C520F6" w:rsidP="00CA232B">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4CD881A7" w14:textId="77777777" w:rsidR="00C520F6" w:rsidRPr="00BA5E4B" w:rsidRDefault="00C520F6" w:rsidP="00CA232B">
            <w:pPr>
              <w:keepNext/>
              <w:keepLines/>
              <w:spacing w:after="0"/>
              <w:jc w:val="center"/>
              <w:rPr>
                <w:rFonts w:ascii="Arial" w:eastAsiaTheme="minorEastAsia" w:hAnsi="Arial" w:cs="Arial"/>
                <w:sz w:val="18"/>
              </w:rPr>
            </w:pPr>
            <w:r w:rsidRPr="00BA5E4B">
              <w:rPr>
                <w:rFonts w:ascii="Arial" w:eastAsiaTheme="minorEastAsia" w:hAnsi="Arial" w:cs="Arial"/>
                <w:sz w:val="18"/>
              </w:rPr>
              <w:t>-</w:t>
            </w:r>
            <w:r w:rsidRPr="00BA5E4B">
              <w:rPr>
                <w:rFonts w:ascii="Arial" w:eastAsiaTheme="minorEastAsia" w:hAnsi="Arial" w:cs="Arial"/>
                <w:sz w:val="18"/>
                <w:lang w:eastAsia="zh-CN"/>
              </w:rPr>
              <w:t>3</w:t>
            </w:r>
            <w:r w:rsidRPr="00BA5E4B">
              <w:rPr>
                <w:rFonts w:ascii="Arial" w:eastAsiaTheme="minorEastAsia" w:hAnsi="Arial" w:cs="Arial"/>
                <w:sz w:val="18"/>
              </w:rPr>
              <w:t>5</w:t>
            </w:r>
          </w:p>
        </w:tc>
        <w:tc>
          <w:tcPr>
            <w:tcW w:w="1701" w:type="dxa"/>
            <w:tcBorders>
              <w:top w:val="single" w:sz="4" w:space="0" w:color="auto"/>
              <w:left w:val="single" w:sz="4" w:space="0" w:color="auto"/>
              <w:bottom w:val="single" w:sz="4" w:space="0" w:color="auto"/>
              <w:right w:val="single" w:sz="4" w:space="0" w:color="auto"/>
            </w:tcBorders>
            <w:hideMark/>
          </w:tcPr>
          <w:p w14:paraId="28F2D38A" w14:textId="77777777" w:rsidR="00C520F6" w:rsidRPr="00BA5E4B" w:rsidRDefault="00C520F6" w:rsidP="00CA232B">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C520F6" w:rsidRPr="00BA5E4B" w14:paraId="10FA3895" w14:textId="77777777" w:rsidTr="00CA232B">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452FEDCD" w14:textId="77777777" w:rsidR="00C520F6" w:rsidRPr="00BA5E4B" w:rsidRDefault="00C520F6" w:rsidP="00CA232B">
            <w:pPr>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14:paraId="5AC29AC0" w14:textId="77777777" w:rsidR="00C520F6" w:rsidRPr="00BA5E4B" w:rsidRDefault="00C520F6" w:rsidP="00CA232B">
            <w:pPr>
              <w:keepNext/>
              <w:keepLines/>
              <w:spacing w:after="0"/>
              <w:ind w:right="180"/>
              <w:jc w:val="right"/>
              <w:rPr>
                <w:rFonts w:ascii="Arial" w:eastAsiaTheme="minorEastAsia" w:hAnsi="Arial" w:cs="Arial"/>
                <w:sz w:val="18"/>
                <w:szCs w:val="18"/>
              </w:rPr>
            </w:pPr>
            <w:r w:rsidRPr="00BA5E4B">
              <w:rPr>
                <w:rFonts w:ascii="Arial" w:eastAsiaTheme="minorEastAsia" w:hAnsi="Arial" w:cs="Arial"/>
                <w:sz w:val="18"/>
                <w:szCs w:val="18"/>
              </w:rPr>
              <w:t>1</w:t>
            </w:r>
          </w:p>
          <w:p w14:paraId="76B7AA50" w14:textId="77777777" w:rsidR="00C520F6" w:rsidRPr="00BA5E4B" w:rsidRDefault="00C520F6" w:rsidP="00CA232B">
            <w:pPr>
              <w:keepNext/>
              <w:keepLines/>
              <w:spacing w:after="0"/>
              <w:jc w:val="right"/>
              <w:rPr>
                <w:rFonts w:ascii="Arial" w:eastAsiaTheme="minorEastAsia" w:hAnsi="Arial" w:cs="Arial"/>
                <w:sz w:val="18"/>
              </w:rPr>
            </w:pPr>
            <w:r w:rsidRPr="00BA5E4B">
              <w:rPr>
                <w:rFonts w:ascii="Arial" w:eastAsiaTheme="minorEastAsia" w:hAnsi="Arial" w:cs="Arial"/>
                <w:sz w:val="18"/>
                <w:szCs w:val="18"/>
              </w:rPr>
              <w:t>(</w:t>
            </w:r>
            <w:proofErr w:type="spellStart"/>
            <w:r w:rsidRPr="00BA5E4B">
              <w:rPr>
                <w:rFonts w:ascii="Arial" w:eastAsiaTheme="minorEastAsia" w:hAnsi="Arial" w:cs="Arial"/>
                <w:sz w:val="18"/>
                <w:szCs w:val="18"/>
              </w:rPr>
              <w:t>F</w:t>
            </w:r>
            <w:r w:rsidRPr="00BA5E4B">
              <w:rPr>
                <w:rFonts w:ascii="Arial" w:eastAsiaTheme="minorEastAsia" w:hAnsi="Arial" w:cs="Arial"/>
                <w:sz w:val="18"/>
                <w:szCs w:val="18"/>
                <w:vertAlign w:val="subscript"/>
              </w:rPr>
              <w:t>UL_high</w:t>
            </w:r>
            <w:proofErr w:type="spellEnd"/>
            <w:r w:rsidRPr="00BA5E4B">
              <w:rPr>
                <w:rFonts w:ascii="Arial" w:eastAsiaTheme="minorEastAsia" w:hAnsi="Arial" w:cs="Arial"/>
                <w:sz w:val="18"/>
                <w:szCs w:val="18"/>
                <w:vertAlign w:val="subscript"/>
              </w:rPr>
              <w:t xml:space="preserve"> </w:t>
            </w:r>
            <w:r w:rsidRPr="00BA5E4B">
              <w:rPr>
                <w:rFonts w:ascii="Arial" w:eastAsiaTheme="minorEastAsia" w:hAnsi="Arial" w:cs="Arial"/>
                <w:sz w:val="18"/>
                <w:szCs w:val="18"/>
              </w:rPr>
              <w:t>+</w:t>
            </w:r>
            <w:r w:rsidRPr="00BA5E4B">
              <w:rPr>
                <w:rFonts w:ascii="Arial" w:eastAsiaTheme="minorEastAsia" w:hAnsi="Arial" w:cs="Arial"/>
                <w:sz w:val="18"/>
                <w:szCs w:val="18"/>
                <w:lang w:eastAsia="zh-CN"/>
              </w:rPr>
              <w:t>500</w:t>
            </w:r>
            <w:r w:rsidRPr="00BA5E4B">
              <w:rPr>
                <w:rFonts w:ascii="Arial" w:eastAsiaTheme="minorEastAsia" w:hAnsi="Arial" w:cs="Arial"/>
                <w:sz w:val="18"/>
                <w:szCs w:val="18"/>
              </w:rPr>
              <w:t>)</w:t>
            </w:r>
          </w:p>
        </w:tc>
        <w:tc>
          <w:tcPr>
            <w:tcW w:w="425" w:type="dxa"/>
            <w:tcBorders>
              <w:top w:val="single" w:sz="4" w:space="0" w:color="auto"/>
              <w:left w:val="nil"/>
              <w:bottom w:val="single" w:sz="4" w:space="0" w:color="auto"/>
              <w:right w:val="nil"/>
            </w:tcBorders>
            <w:hideMark/>
          </w:tcPr>
          <w:p w14:paraId="7F0DB4D9" w14:textId="77777777" w:rsidR="00C520F6" w:rsidRPr="00BA5E4B" w:rsidRDefault="00C520F6" w:rsidP="00CA232B">
            <w:pPr>
              <w:keepNext/>
              <w:keepLines/>
              <w:spacing w:after="0"/>
              <w:jc w:val="center"/>
              <w:rPr>
                <w:rFonts w:ascii="Arial" w:eastAsiaTheme="minorEastAsia" w:hAnsi="Arial" w:cs="Arial"/>
                <w:sz w:val="18"/>
                <w:szCs w:val="18"/>
              </w:rPr>
            </w:pPr>
            <w:r w:rsidRPr="00BA5E4B">
              <w:rPr>
                <w:rFonts w:ascii="Arial" w:eastAsiaTheme="minorEastAsia" w:hAnsi="Arial" w:cs="Arial"/>
                <w:sz w:val="18"/>
                <w:szCs w:val="18"/>
              </w:rPr>
              <w:t>to</w:t>
            </w:r>
          </w:p>
          <w:p w14:paraId="4BDFD75A" w14:textId="77777777" w:rsidR="00C520F6" w:rsidRPr="00BA5E4B" w:rsidRDefault="00C520F6" w:rsidP="00CA232B">
            <w:pPr>
              <w:keepNext/>
              <w:keepLines/>
              <w:spacing w:after="0"/>
              <w:jc w:val="center"/>
              <w:rPr>
                <w:rFonts w:ascii="Arial" w:eastAsiaTheme="minorEastAsia" w:hAnsi="Arial" w:cs="Arial"/>
                <w:sz w:val="18"/>
              </w:rPr>
            </w:pPr>
            <w:r w:rsidRPr="00BA5E4B">
              <w:rPr>
                <w:rFonts w:ascii="Arial" w:eastAsiaTheme="minorEastAsia" w:hAnsi="Arial" w:cs="Arial"/>
                <w:sz w:val="18"/>
                <w:szCs w:val="18"/>
              </w:rPr>
              <w:t>to</w:t>
            </w:r>
          </w:p>
        </w:tc>
        <w:tc>
          <w:tcPr>
            <w:tcW w:w="1447" w:type="dxa"/>
            <w:tcBorders>
              <w:top w:val="single" w:sz="4" w:space="0" w:color="auto"/>
              <w:left w:val="nil"/>
              <w:bottom w:val="single" w:sz="4" w:space="0" w:color="auto"/>
              <w:right w:val="single" w:sz="4" w:space="0" w:color="auto"/>
            </w:tcBorders>
            <w:hideMark/>
          </w:tcPr>
          <w:p w14:paraId="65556E89" w14:textId="77777777" w:rsidR="00C520F6" w:rsidRPr="00BA5E4B" w:rsidRDefault="00C520F6" w:rsidP="00CA232B">
            <w:pPr>
              <w:keepNext/>
              <w:keepLines/>
              <w:spacing w:after="0"/>
              <w:rPr>
                <w:rFonts w:ascii="Arial" w:eastAsiaTheme="minorEastAsia" w:hAnsi="Arial" w:cs="Arial"/>
                <w:sz w:val="18"/>
              </w:rPr>
            </w:pPr>
            <w:r w:rsidRPr="00BA5E4B">
              <w:rPr>
                <w:rFonts w:ascii="Arial" w:eastAsiaTheme="minorEastAsia" w:hAnsi="Arial" w:cs="Arial"/>
                <w:sz w:val="18"/>
              </w:rPr>
              <w:t>(</w:t>
            </w:r>
            <w:proofErr w:type="spellStart"/>
            <w:r w:rsidRPr="00BA5E4B">
              <w:rPr>
                <w:rFonts w:ascii="Arial" w:eastAsiaTheme="minorEastAsia" w:hAnsi="Arial" w:cs="Arial"/>
                <w:sz w:val="18"/>
              </w:rPr>
              <w:t>F</w:t>
            </w:r>
            <w:r w:rsidRPr="00BA5E4B">
              <w:rPr>
                <w:rFonts w:ascii="Arial" w:eastAsiaTheme="minorEastAsia" w:hAnsi="Arial" w:cs="Arial"/>
                <w:sz w:val="18"/>
                <w:vertAlign w:val="subscript"/>
              </w:rPr>
              <w:t>UL_low</w:t>
            </w:r>
            <w:proofErr w:type="spellEnd"/>
            <w:r w:rsidRPr="00BA5E4B">
              <w:rPr>
                <w:rFonts w:ascii="Arial" w:eastAsiaTheme="minorEastAsia" w:hAnsi="Arial" w:cs="Arial"/>
                <w:sz w:val="18"/>
                <w:vertAlign w:val="subscript"/>
              </w:rPr>
              <w:t xml:space="preserve"> </w:t>
            </w:r>
            <w:r w:rsidRPr="00BA5E4B">
              <w:rPr>
                <w:rFonts w:ascii="Arial" w:eastAsiaTheme="minorEastAsia" w:hAnsi="Arial" w:cs="Arial"/>
                <w:sz w:val="18"/>
              </w:rPr>
              <w:t>-</w:t>
            </w:r>
            <w:r w:rsidRPr="00BA5E4B">
              <w:rPr>
                <w:rFonts w:ascii="Arial" w:eastAsiaTheme="minorEastAsia" w:hAnsi="Arial" w:cs="Arial"/>
                <w:sz w:val="18"/>
                <w:lang w:eastAsia="zh-CN"/>
              </w:rPr>
              <w:t>500</w:t>
            </w:r>
            <w:r w:rsidRPr="00BA5E4B">
              <w:rPr>
                <w:rFonts w:ascii="Arial" w:eastAsiaTheme="minorEastAsia" w:hAnsi="Arial" w:cs="Arial"/>
                <w:sz w:val="18"/>
              </w:rPr>
              <w:t>)</w:t>
            </w:r>
          </w:p>
          <w:p w14:paraId="197E6B9E" w14:textId="77777777" w:rsidR="00C520F6" w:rsidRPr="00BA5E4B" w:rsidRDefault="00C520F6" w:rsidP="00CA232B">
            <w:pPr>
              <w:keepNext/>
              <w:keepLines/>
              <w:spacing w:after="0"/>
              <w:rPr>
                <w:rFonts w:ascii="Arial" w:eastAsiaTheme="minorEastAsia" w:hAnsi="Arial" w:cs="Arial"/>
                <w:sz w:val="18"/>
              </w:rPr>
            </w:pPr>
            <w:r w:rsidRPr="00BA5E4B">
              <w:rPr>
                <w:rFonts w:ascii="Arial" w:eastAsiaTheme="minorEastAsia" w:hAnsi="Arial" w:cs="Arial"/>
                <w:sz w:val="18"/>
              </w:rPr>
              <w:t>12750</w:t>
            </w:r>
          </w:p>
        </w:tc>
        <w:tc>
          <w:tcPr>
            <w:tcW w:w="1984" w:type="dxa"/>
            <w:tcBorders>
              <w:top w:val="single" w:sz="4" w:space="0" w:color="auto"/>
              <w:left w:val="single" w:sz="4" w:space="0" w:color="auto"/>
              <w:bottom w:val="single" w:sz="4" w:space="0" w:color="auto"/>
              <w:right w:val="single" w:sz="4" w:space="0" w:color="auto"/>
            </w:tcBorders>
          </w:tcPr>
          <w:p w14:paraId="21F34AD1" w14:textId="77777777" w:rsidR="00C520F6" w:rsidRPr="00BA5E4B" w:rsidRDefault="00C520F6" w:rsidP="00CA232B">
            <w:pPr>
              <w:keepNext/>
              <w:keepLines/>
              <w:spacing w:after="0"/>
              <w:jc w:val="center"/>
              <w:rPr>
                <w:rFonts w:ascii="Arial" w:eastAsiaTheme="minorEastAsia" w:hAnsi="Arial" w:cs="Arial"/>
                <w:sz w:val="18"/>
              </w:rPr>
            </w:pPr>
            <w:r w:rsidRPr="00BA5E4B">
              <w:rPr>
                <w:rFonts w:ascii="Arial" w:eastAsiaTheme="minorEastAsia" w:hAnsi="Arial" w:cs="Arial"/>
                <w:sz w:val="18"/>
              </w:rPr>
              <w:t>P</w:t>
            </w:r>
            <w:r w:rsidRPr="00BA5E4B">
              <w:rPr>
                <w:rFonts w:ascii="Arial" w:eastAsiaTheme="minorEastAsia" w:hAnsi="Arial" w:cs="Arial"/>
                <w:sz w:val="18"/>
                <w:vertAlign w:val="subscript"/>
              </w:rPr>
              <w:t>REFSENS</w:t>
            </w:r>
            <w:r w:rsidRPr="00BA5E4B">
              <w:rPr>
                <w:rFonts w:ascii="Arial" w:eastAsiaTheme="minorEastAsia" w:hAnsi="Arial" w:cs="Arial"/>
                <w:sz w:val="18"/>
              </w:rPr>
              <w:t xml:space="preserve"> +6dB </w:t>
            </w:r>
          </w:p>
        </w:tc>
        <w:tc>
          <w:tcPr>
            <w:tcW w:w="1134" w:type="dxa"/>
            <w:tcBorders>
              <w:top w:val="single" w:sz="4" w:space="0" w:color="auto"/>
              <w:left w:val="single" w:sz="4" w:space="0" w:color="auto"/>
              <w:bottom w:val="single" w:sz="4" w:space="0" w:color="auto"/>
              <w:right w:val="single" w:sz="4" w:space="0" w:color="auto"/>
            </w:tcBorders>
            <w:hideMark/>
          </w:tcPr>
          <w:p w14:paraId="0D89F32B" w14:textId="77777777" w:rsidR="00C520F6" w:rsidRPr="00BA5E4B" w:rsidRDefault="00C520F6" w:rsidP="00CA232B">
            <w:pPr>
              <w:keepNext/>
              <w:keepLines/>
              <w:spacing w:after="0"/>
              <w:jc w:val="center"/>
              <w:rPr>
                <w:rFonts w:ascii="Arial" w:eastAsiaTheme="minorEastAsia" w:hAnsi="Arial" w:cs="Arial"/>
                <w:sz w:val="18"/>
              </w:rPr>
            </w:pPr>
            <w:r w:rsidRPr="00BA5E4B">
              <w:rPr>
                <w:rFonts w:ascii="Arial" w:eastAsiaTheme="minorEastAsia" w:hAnsi="Arial" w:cs="Arial"/>
                <w:sz w:val="18"/>
              </w:rPr>
              <w:t>-15</w:t>
            </w:r>
          </w:p>
        </w:tc>
        <w:tc>
          <w:tcPr>
            <w:tcW w:w="1701" w:type="dxa"/>
            <w:tcBorders>
              <w:top w:val="single" w:sz="4" w:space="0" w:color="auto"/>
              <w:left w:val="single" w:sz="4" w:space="0" w:color="auto"/>
              <w:bottom w:val="single" w:sz="4" w:space="0" w:color="auto"/>
              <w:right w:val="single" w:sz="4" w:space="0" w:color="auto"/>
            </w:tcBorders>
            <w:hideMark/>
          </w:tcPr>
          <w:p w14:paraId="004277CA" w14:textId="77777777" w:rsidR="00C520F6" w:rsidRPr="00BA5E4B" w:rsidRDefault="00C520F6" w:rsidP="00CA232B">
            <w:pPr>
              <w:keepNext/>
              <w:keepLines/>
              <w:spacing w:after="0"/>
              <w:rPr>
                <w:rFonts w:ascii="Arial" w:eastAsiaTheme="minorEastAsia" w:hAnsi="Arial" w:cs="Arial"/>
                <w:sz w:val="18"/>
              </w:rPr>
            </w:pPr>
            <w:r w:rsidRPr="00BA5E4B">
              <w:rPr>
                <w:rFonts w:ascii="Arial" w:eastAsiaTheme="minorEastAsia" w:hAnsi="Arial" w:cs="Arial"/>
                <w:sz w:val="18"/>
              </w:rPr>
              <w:t xml:space="preserve">CW carrier </w:t>
            </w:r>
          </w:p>
        </w:tc>
      </w:tr>
      <w:tr w:rsidR="00C520F6" w:rsidRPr="00BA5E4B" w14:paraId="0308CE17" w14:textId="77777777" w:rsidTr="00CA232B">
        <w:trPr>
          <w:cantSplit/>
        </w:trPr>
        <w:tc>
          <w:tcPr>
            <w:tcW w:w="9101" w:type="dxa"/>
            <w:gridSpan w:val="7"/>
            <w:tcBorders>
              <w:top w:val="single" w:sz="4" w:space="0" w:color="auto"/>
              <w:left w:val="single" w:sz="4" w:space="0" w:color="auto"/>
              <w:bottom w:val="single" w:sz="4" w:space="0" w:color="auto"/>
              <w:right w:val="single" w:sz="4" w:space="0" w:color="auto"/>
            </w:tcBorders>
            <w:vAlign w:val="center"/>
          </w:tcPr>
          <w:p w14:paraId="6A596872" w14:textId="77777777" w:rsidR="00C520F6" w:rsidRPr="00BA5E4B" w:rsidRDefault="00C520F6" w:rsidP="00CA232B">
            <w:pPr>
              <w:keepNext/>
              <w:keepLines/>
              <w:spacing w:after="0"/>
              <w:rPr>
                <w:rFonts w:ascii="Arial" w:eastAsiaTheme="minorEastAsia" w:hAnsi="Arial" w:cs="Arial"/>
                <w:sz w:val="18"/>
              </w:rPr>
            </w:pPr>
            <w:r w:rsidRPr="00BA5E4B">
              <w:rPr>
                <w:rFonts w:ascii="Arial" w:eastAsia="DengXian" w:hAnsi="Arial"/>
                <w:sz w:val="18"/>
                <w:lang w:eastAsia="zh-CN"/>
              </w:rPr>
              <w:t>NOTE 1:</w:t>
            </w:r>
            <w:r w:rsidRPr="00BA5E4B">
              <w:rPr>
                <w:rFonts w:ascii="Arial" w:eastAsia="DengXian" w:hAnsi="Arial"/>
                <w:sz w:val="18"/>
                <w:lang w:eastAsia="zh-CN"/>
              </w:rPr>
              <w:tab/>
            </w:r>
            <w:r w:rsidRPr="00BA5E4B">
              <w:rPr>
                <w:rFonts w:ascii="Arial" w:eastAsia="DengXian" w:hAnsi="Arial"/>
                <w:sz w:val="18"/>
              </w:rPr>
              <w:t>P</w:t>
            </w:r>
            <w:r w:rsidRPr="00BA5E4B">
              <w:rPr>
                <w:rFonts w:ascii="Arial" w:eastAsia="DengXian" w:hAnsi="Arial"/>
                <w:sz w:val="18"/>
                <w:vertAlign w:val="subscript"/>
              </w:rPr>
              <w:t>REFSENS</w:t>
            </w:r>
            <w:r w:rsidRPr="00BA5E4B">
              <w:rPr>
                <w:rFonts w:ascii="Arial" w:eastAsia="DengXian" w:hAnsi="Arial"/>
                <w:sz w:val="18"/>
              </w:rPr>
              <w:t xml:space="preserve"> depends on</w:t>
            </w:r>
            <w:r w:rsidRPr="00BA5E4B">
              <w:rPr>
                <w:rFonts w:ascii="Arial" w:eastAsia="DengXian" w:hAnsi="Arial"/>
                <w:sz w:val="18"/>
                <w:lang w:eastAsia="zh-CN"/>
              </w:rPr>
              <w:t xml:space="preserve"> the </w:t>
            </w:r>
            <w:r w:rsidRPr="00BA5E4B">
              <w:rPr>
                <w:rFonts w:ascii="Arial" w:eastAsia="DengXian" w:hAnsi="Arial"/>
                <w:i/>
                <w:sz w:val="18"/>
                <w:lang w:eastAsia="zh-CN"/>
              </w:rPr>
              <w:t>BS channel bandwidth</w:t>
            </w:r>
            <w:r w:rsidRPr="00BA5E4B">
              <w:rPr>
                <w:rFonts w:ascii="Arial" w:eastAsia="DengXian" w:hAnsi="Arial"/>
                <w:sz w:val="18"/>
                <w:lang w:eastAsia="zh-CN"/>
              </w:rPr>
              <w:t xml:space="preserve"> as specified in tables 7.2.2-2a</w:t>
            </w:r>
            <w:r>
              <w:rPr>
                <w:rFonts w:ascii="Arial" w:eastAsia="DengXian" w:hAnsi="Arial" w:hint="eastAsia"/>
                <w:sz w:val="18"/>
                <w:lang w:val="en-US" w:eastAsia="zh-CN"/>
              </w:rPr>
              <w:t>,</w:t>
            </w:r>
            <w:r w:rsidRPr="00BA5E4B">
              <w:rPr>
                <w:rFonts w:ascii="Arial" w:eastAsia="DengXian" w:hAnsi="Arial"/>
                <w:sz w:val="18"/>
                <w:lang w:eastAsia="zh-CN"/>
              </w:rPr>
              <w:t xml:space="preserve"> </w:t>
            </w:r>
            <w:r>
              <w:rPr>
                <w:rFonts w:ascii="Arial" w:eastAsia="DengXian" w:hAnsi="Arial"/>
                <w:sz w:val="18"/>
                <w:lang w:eastAsia="zh-CN"/>
              </w:rPr>
              <w:t>7.2.2-2</w:t>
            </w:r>
            <w:r>
              <w:rPr>
                <w:rFonts w:ascii="Arial" w:eastAsia="DengXian" w:hAnsi="Arial" w:hint="eastAsia"/>
                <w:sz w:val="18"/>
                <w:lang w:val="en-US" w:eastAsia="zh-CN"/>
              </w:rPr>
              <w:t xml:space="preserve">b, </w:t>
            </w:r>
            <w:r w:rsidRPr="00BA5E4B">
              <w:rPr>
                <w:rFonts w:ascii="Arial" w:eastAsia="DengXian" w:hAnsi="Arial"/>
                <w:sz w:val="18"/>
                <w:lang w:eastAsia="zh-CN"/>
              </w:rPr>
              <w:t>7.2.2-3a</w:t>
            </w:r>
            <w:r>
              <w:rPr>
                <w:rFonts w:ascii="Arial" w:eastAsia="DengXian" w:hAnsi="Arial" w:hint="eastAsia"/>
                <w:sz w:val="18"/>
                <w:lang w:val="en-US" w:eastAsia="zh-CN"/>
              </w:rPr>
              <w:t xml:space="preserve">, </w:t>
            </w:r>
            <w:r>
              <w:rPr>
                <w:rFonts w:ascii="Arial" w:eastAsia="DengXian" w:hAnsi="Arial"/>
                <w:sz w:val="18"/>
                <w:lang w:eastAsia="zh-CN"/>
              </w:rPr>
              <w:t>7.2.2-3</w:t>
            </w:r>
            <w:r>
              <w:rPr>
                <w:rFonts w:ascii="Arial" w:eastAsia="DengXian" w:hAnsi="Arial" w:hint="eastAsia"/>
                <w:sz w:val="18"/>
                <w:lang w:val="en-US" w:eastAsia="zh-CN"/>
              </w:rPr>
              <w:t>b</w:t>
            </w:r>
            <w:r w:rsidRPr="00BA5E4B">
              <w:rPr>
                <w:rFonts w:ascii="Arial" w:eastAsia="DengXian" w:hAnsi="Arial"/>
                <w:sz w:val="18"/>
                <w:lang w:eastAsia="zh-CN"/>
              </w:rPr>
              <w:t>.</w:t>
            </w:r>
          </w:p>
        </w:tc>
      </w:tr>
    </w:tbl>
    <w:p w14:paraId="1D45017D" w14:textId="77777777" w:rsidR="005312DF" w:rsidRDefault="005312DF" w:rsidP="005312DF">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316EE818" w14:textId="77777777" w:rsidR="00D63810" w:rsidRPr="00F95B02" w:rsidRDefault="00D63810" w:rsidP="00D63810">
      <w:pPr>
        <w:pStyle w:val="Heading3"/>
      </w:pPr>
      <w:bookmarkStart w:id="654" w:name="_Toc106782872"/>
      <w:bookmarkStart w:id="655" w:name="_Toc107311763"/>
      <w:bookmarkStart w:id="656" w:name="_Toc107419347"/>
      <w:bookmarkStart w:id="657" w:name="_Toc107474974"/>
      <w:r w:rsidRPr="00F95B02">
        <w:rPr>
          <w:lang w:val="en-US" w:eastAsia="zh-CN"/>
        </w:rPr>
        <w:t>7.5.3</w:t>
      </w:r>
      <w:r w:rsidRPr="00F95B02">
        <w:rPr>
          <w:lang w:val="en-US" w:eastAsia="zh-CN"/>
        </w:rPr>
        <w:tab/>
      </w:r>
      <w:r w:rsidRPr="00F95B02">
        <w:t xml:space="preserve">Co-location </w:t>
      </w:r>
      <w:r w:rsidRPr="00F95B02">
        <w:rPr>
          <w:rFonts w:eastAsia="SimSun"/>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654"/>
      <w:bookmarkEnd w:id="655"/>
      <w:bookmarkEnd w:id="656"/>
      <w:bookmarkEnd w:id="657"/>
    </w:p>
    <w:p w14:paraId="06CAAA14" w14:textId="77777777" w:rsidR="00D63810" w:rsidRPr="00F95B02" w:rsidRDefault="00D63810" w:rsidP="00D63810">
      <w:pPr>
        <w:rPr>
          <w:rFonts w:eastAsia="SimSun"/>
          <w:i/>
          <w:lang w:eastAsia="zh-CN"/>
        </w:rPr>
      </w:pPr>
      <w:r w:rsidRPr="00F95B02">
        <w:t xml:space="preserve">This additional blocking requirement may be applied for the protection of </w:t>
      </w:r>
      <w:r w:rsidRPr="00F95B02">
        <w:rPr>
          <w:rFonts w:eastAsia="SimSun"/>
          <w:lang w:val="en-US" w:eastAsia="zh-CN"/>
        </w:rPr>
        <w:t xml:space="preserve">NR </w:t>
      </w:r>
      <w:r w:rsidRPr="00F95B02">
        <w:t>BS receivers when GSM, CDMA, UTRA</w:t>
      </w:r>
      <w:r w:rsidRPr="00F95B02">
        <w:rPr>
          <w:rFonts w:eastAsia="SimSun"/>
          <w:lang w:val="en-US" w:eastAsia="zh-CN"/>
        </w:rPr>
        <w:t xml:space="preserve">, </w:t>
      </w:r>
      <w:r w:rsidRPr="00F95B02">
        <w:t xml:space="preserve">E-UTRA </w:t>
      </w:r>
      <w:r w:rsidRPr="00F95B02">
        <w:rPr>
          <w:rFonts w:eastAsia="SimSun"/>
          <w:lang w:val="en-US" w:eastAsia="zh-CN"/>
        </w:rPr>
        <w:t>or NR BS</w:t>
      </w:r>
      <w:r w:rsidRPr="00F95B02">
        <w:t xml:space="preserve"> operating in a different frequency band are co-located with a</w:t>
      </w:r>
      <w:r w:rsidRPr="00F95B02">
        <w:rPr>
          <w:rFonts w:eastAsia="SimSun"/>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SimSun"/>
          <w:lang w:val="en-US" w:eastAsia="zh-CN"/>
        </w:rPr>
        <w:t>NR</w:t>
      </w:r>
      <w:r w:rsidRPr="00F95B02">
        <w:t xml:space="preserve"> BS.</w:t>
      </w:r>
    </w:p>
    <w:p w14:paraId="27EB6E13" w14:textId="77777777" w:rsidR="00D63810" w:rsidRPr="00F95B02" w:rsidRDefault="00D63810" w:rsidP="00D63810">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0DEA9A35" w14:textId="77777777" w:rsidR="00D63810" w:rsidRPr="00E26D09" w:rsidRDefault="00D63810" w:rsidP="00D63810">
      <w:pPr>
        <w:rPr>
          <w:rFonts w:eastAsia="Osaka" w:cs="v5.0.0"/>
        </w:rPr>
      </w:pPr>
      <w:r w:rsidRPr="00F95B02">
        <w:rPr>
          <w:rFonts w:hint="eastAsia"/>
        </w:rPr>
        <w:lastRenderedPageBreak/>
        <w:t xml:space="preserve">The throughput shall be ≥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SimSun" w:cs="v5.0.0"/>
          <w:lang w:val="en-US" w:eastAsia="zh-CN"/>
        </w:rPr>
        <w:t>5</w:t>
      </w:r>
      <w:r w:rsidRPr="00F95B02">
        <w:rPr>
          <w:rFonts w:cs="v5.0.0"/>
        </w:rPr>
        <w:t>.</w:t>
      </w:r>
      <w:r w:rsidRPr="00F95B02">
        <w:rPr>
          <w:rFonts w:eastAsia="SimSun"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SimSun"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7C2AABC8" w14:textId="77777777" w:rsidR="00D63810" w:rsidRPr="00F95B02" w:rsidRDefault="00D63810" w:rsidP="00D63810">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0C0D1145" w14:textId="77777777" w:rsidR="00D63810" w:rsidRPr="00F95B02" w:rsidRDefault="00D63810" w:rsidP="00D63810">
      <w:pPr>
        <w:rPr>
          <w:rFonts w:eastAsia="SimSun"/>
          <w:i/>
          <w:lang w:val="en-US"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6C5C300C" w14:textId="77777777" w:rsidR="00D63810" w:rsidRPr="00F95B02" w:rsidRDefault="00D63810" w:rsidP="00D63810">
      <w:pPr>
        <w:pStyle w:val="TH"/>
      </w:pPr>
      <w:r w:rsidRPr="00F95B02">
        <w:rPr>
          <w:rFonts w:eastAsia="Osaka"/>
        </w:rPr>
        <w:t>Table 7.</w:t>
      </w:r>
      <w:r w:rsidRPr="00F95B02">
        <w:rPr>
          <w:rFonts w:eastAsia="SimSun"/>
          <w:lang w:val="en-US" w:eastAsia="zh-CN"/>
        </w:rPr>
        <w:t>5.3</w:t>
      </w:r>
      <w:r w:rsidRPr="00F95B02">
        <w:rPr>
          <w:rFonts w:eastAsia="Osaka"/>
        </w:rPr>
        <w:t xml:space="preserve">-1: </w:t>
      </w:r>
      <w:r w:rsidRPr="00F95B02">
        <w:t xml:space="preserve">Blocking performance requirement for </w:t>
      </w:r>
      <w:r w:rsidRPr="00F95B02">
        <w:rPr>
          <w:rFonts w:eastAsia="SimSun"/>
          <w:lang w:val="en-US" w:eastAsia="zh-CN"/>
        </w:rPr>
        <w:t>NR</w:t>
      </w:r>
      <w:r w:rsidRPr="00F95B02">
        <w:rPr>
          <w:lang w:eastAsia="zh-CN"/>
        </w:rPr>
        <w:t xml:space="preserve"> </w:t>
      </w:r>
      <w:r w:rsidRPr="00F95B02">
        <w:t>BS when co-located with BS in other frequency bands</w:t>
      </w:r>
      <w:del w:id="658" w:author="Michal Szydelko" w:date="2022-07-29T15:53:00Z">
        <w:r w:rsidRPr="00F95B02" w:rsidDel="002E4EE3">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D63810" w:rsidRPr="00F95B02" w14:paraId="7B896685" w14:textId="77777777" w:rsidTr="00613FB4">
        <w:trPr>
          <w:cantSplit/>
          <w:tblHeader/>
          <w:jc w:val="center"/>
        </w:trPr>
        <w:tc>
          <w:tcPr>
            <w:tcW w:w="1810" w:type="dxa"/>
          </w:tcPr>
          <w:p w14:paraId="27AC2E1A" w14:textId="77777777" w:rsidR="00D63810" w:rsidRPr="00F95B02" w:rsidRDefault="00D63810" w:rsidP="00613FB4">
            <w:pPr>
              <w:pStyle w:val="TAH"/>
              <w:rPr>
                <w:lang w:eastAsia="ja-JP"/>
              </w:rPr>
            </w:pPr>
            <w:r w:rsidRPr="00F95B02">
              <w:rPr>
                <w:lang w:eastAsia="ja-JP"/>
              </w:rPr>
              <w:t>Frequency range of interfering signal</w:t>
            </w:r>
          </w:p>
        </w:tc>
        <w:tc>
          <w:tcPr>
            <w:tcW w:w="1714" w:type="dxa"/>
          </w:tcPr>
          <w:p w14:paraId="13716B19" w14:textId="77777777" w:rsidR="00D63810" w:rsidRPr="00F95B02" w:rsidRDefault="00D63810" w:rsidP="00613FB4">
            <w:pPr>
              <w:pStyle w:val="TAH"/>
              <w:rPr>
                <w:lang w:eastAsia="ja-JP"/>
              </w:rPr>
            </w:pPr>
            <w:r w:rsidRPr="00F95B02">
              <w:rPr>
                <w:lang w:eastAsia="ja-JP"/>
              </w:rPr>
              <w:t>Wanted signal mean power (</w:t>
            </w:r>
            <w:proofErr w:type="spellStart"/>
            <w:r w:rsidRPr="00F95B02">
              <w:rPr>
                <w:lang w:eastAsia="ja-JP"/>
              </w:rPr>
              <w:t>dBm</w:t>
            </w:r>
            <w:proofErr w:type="spellEnd"/>
            <w:r w:rsidRPr="00F95B02">
              <w:rPr>
                <w:lang w:eastAsia="ja-JP"/>
              </w:rPr>
              <w:t>)</w:t>
            </w:r>
          </w:p>
        </w:tc>
        <w:tc>
          <w:tcPr>
            <w:tcW w:w="1710" w:type="dxa"/>
          </w:tcPr>
          <w:p w14:paraId="012654C9" w14:textId="77777777" w:rsidR="00D63810" w:rsidRPr="00F95B02" w:rsidRDefault="00D63810" w:rsidP="00613FB4">
            <w:pPr>
              <w:pStyle w:val="TAH"/>
              <w:rPr>
                <w:lang w:eastAsia="ja-JP"/>
              </w:rPr>
            </w:pPr>
            <w:r w:rsidRPr="00F95B02">
              <w:rPr>
                <w:lang w:eastAsia="ja-JP"/>
              </w:rPr>
              <w:t>Interfering signal mean power for WA BS (</w:t>
            </w:r>
            <w:proofErr w:type="spellStart"/>
            <w:r w:rsidRPr="00F95B02">
              <w:rPr>
                <w:lang w:eastAsia="ja-JP"/>
              </w:rPr>
              <w:t>dBm</w:t>
            </w:r>
            <w:proofErr w:type="spellEnd"/>
            <w:r w:rsidRPr="00F95B02">
              <w:rPr>
                <w:lang w:eastAsia="ja-JP"/>
              </w:rPr>
              <w:t>)</w:t>
            </w:r>
          </w:p>
        </w:tc>
        <w:tc>
          <w:tcPr>
            <w:tcW w:w="1700" w:type="dxa"/>
          </w:tcPr>
          <w:p w14:paraId="368F4710" w14:textId="77777777" w:rsidR="00D63810" w:rsidRPr="00F95B02" w:rsidRDefault="00D63810" w:rsidP="00613FB4">
            <w:pPr>
              <w:pStyle w:val="TAH"/>
              <w:rPr>
                <w:lang w:eastAsia="ja-JP"/>
              </w:rPr>
            </w:pPr>
            <w:r w:rsidRPr="00F95B02">
              <w:rPr>
                <w:lang w:eastAsia="ja-JP"/>
              </w:rPr>
              <w:t>Interfering signal mean power for MR BS (</w:t>
            </w:r>
            <w:proofErr w:type="spellStart"/>
            <w:r w:rsidRPr="00F95B02">
              <w:rPr>
                <w:lang w:eastAsia="ja-JP"/>
              </w:rPr>
              <w:t>dBm</w:t>
            </w:r>
            <w:proofErr w:type="spellEnd"/>
            <w:r w:rsidRPr="00F95B02">
              <w:rPr>
                <w:lang w:eastAsia="ja-JP"/>
              </w:rPr>
              <w:t>)</w:t>
            </w:r>
          </w:p>
        </w:tc>
        <w:tc>
          <w:tcPr>
            <w:tcW w:w="1396" w:type="dxa"/>
          </w:tcPr>
          <w:p w14:paraId="31A5F274" w14:textId="77777777" w:rsidR="00D63810" w:rsidRPr="00F95B02" w:rsidRDefault="00D63810" w:rsidP="00613FB4">
            <w:pPr>
              <w:pStyle w:val="TAH"/>
              <w:rPr>
                <w:lang w:eastAsia="ja-JP"/>
              </w:rPr>
            </w:pPr>
            <w:r w:rsidRPr="00F95B02">
              <w:rPr>
                <w:lang w:eastAsia="ja-JP"/>
              </w:rPr>
              <w:t>Interfering signal mean power for LA BS (</w:t>
            </w:r>
            <w:proofErr w:type="spellStart"/>
            <w:r w:rsidRPr="00F95B02">
              <w:rPr>
                <w:lang w:eastAsia="ja-JP"/>
              </w:rPr>
              <w:t>dBm</w:t>
            </w:r>
            <w:proofErr w:type="spellEnd"/>
            <w:r w:rsidRPr="00F95B02">
              <w:rPr>
                <w:lang w:eastAsia="ja-JP"/>
              </w:rPr>
              <w:t>)</w:t>
            </w:r>
          </w:p>
        </w:tc>
        <w:tc>
          <w:tcPr>
            <w:tcW w:w="1299" w:type="dxa"/>
          </w:tcPr>
          <w:p w14:paraId="46530F93" w14:textId="77777777" w:rsidR="00D63810" w:rsidRPr="00F95B02" w:rsidRDefault="00D63810" w:rsidP="00613FB4">
            <w:pPr>
              <w:pStyle w:val="TAH"/>
              <w:rPr>
                <w:lang w:eastAsia="ja-JP"/>
              </w:rPr>
            </w:pPr>
            <w:r w:rsidRPr="00F95B02">
              <w:rPr>
                <w:lang w:eastAsia="ja-JP"/>
              </w:rPr>
              <w:t>Type of interfering signal</w:t>
            </w:r>
          </w:p>
        </w:tc>
      </w:tr>
      <w:tr w:rsidR="00D63810" w:rsidRPr="00F95B02" w14:paraId="05F08F8C" w14:textId="77777777" w:rsidTr="00613FB4">
        <w:trPr>
          <w:cantSplit/>
          <w:jc w:val="center"/>
        </w:trPr>
        <w:tc>
          <w:tcPr>
            <w:tcW w:w="1810" w:type="dxa"/>
          </w:tcPr>
          <w:p w14:paraId="612F00A3" w14:textId="77777777" w:rsidR="00D63810" w:rsidRPr="00F95B02" w:rsidRDefault="00D63810" w:rsidP="00613FB4">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63386506" w14:textId="77777777" w:rsidR="00D63810" w:rsidRPr="00F95B02" w:rsidRDefault="00D63810" w:rsidP="00613FB4">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p>
        </w:tc>
        <w:tc>
          <w:tcPr>
            <w:tcW w:w="1710" w:type="dxa"/>
            <w:vAlign w:val="center"/>
          </w:tcPr>
          <w:p w14:paraId="05888208" w14:textId="77777777" w:rsidR="00D63810" w:rsidRPr="00F95B02" w:rsidRDefault="00D63810" w:rsidP="00613FB4">
            <w:pPr>
              <w:pStyle w:val="TAC"/>
              <w:rPr>
                <w:rFonts w:cs="Arial"/>
                <w:szCs w:val="18"/>
                <w:lang w:eastAsia="ja-JP"/>
              </w:rPr>
            </w:pPr>
            <w:r w:rsidRPr="00F95B02">
              <w:rPr>
                <w:rFonts w:cs="Arial"/>
                <w:szCs w:val="18"/>
                <w:lang w:eastAsia="ja-JP"/>
              </w:rPr>
              <w:t>+</w:t>
            </w:r>
            <w:r w:rsidRPr="00F95B02">
              <w:rPr>
                <w:rFonts w:eastAsia="SimSun" w:cs="Arial"/>
                <w:szCs w:val="18"/>
                <w:lang w:val="en-US" w:eastAsia="zh-CN"/>
              </w:rPr>
              <w:t>16</w:t>
            </w:r>
          </w:p>
        </w:tc>
        <w:tc>
          <w:tcPr>
            <w:tcW w:w="1700" w:type="dxa"/>
            <w:vAlign w:val="center"/>
          </w:tcPr>
          <w:p w14:paraId="60F12121" w14:textId="77777777" w:rsidR="00D63810" w:rsidRPr="00F95B02" w:rsidRDefault="00D63810" w:rsidP="00613FB4">
            <w:pPr>
              <w:pStyle w:val="TAC"/>
              <w:rPr>
                <w:szCs w:val="18"/>
                <w:lang w:eastAsia="ja-JP"/>
              </w:rPr>
            </w:pPr>
            <w:r w:rsidRPr="00F95B02">
              <w:rPr>
                <w:rFonts w:cs="Arial"/>
                <w:szCs w:val="18"/>
                <w:lang w:eastAsia="ja-JP"/>
              </w:rPr>
              <w:t>+</w:t>
            </w:r>
            <w:r w:rsidRPr="00F95B02">
              <w:rPr>
                <w:rFonts w:eastAsia="SimSun" w:cs="Arial"/>
                <w:szCs w:val="18"/>
                <w:lang w:val="en-US" w:eastAsia="zh-CN"/>
              </w:rPr>
              <w:t>8</w:t>
            </w:r>
          </w:p>
        </w:tc>
        <w:tc>
          <w:tcPr>
            <w:tcW w:w="1396" w:type="dxa"/>
            <w:vAlign w:val="center"/>
          </w:tcPr>
          <w:p w14:paraId="1D90DFFC" w14:textId="77777777" w:rsidR="00D63810" w:rsidRPr="00F95B02" w:rsidRDefault="00D63810" w:rsidP="00613FB4">
            <w:pPr>
              <w:pStyle w:val="TAC"/>
              <w:rPr>
                <w:szCs w:val="18"/>
                <w:lang w:eastAsia="ja-JP"/>
              </w:rPr>
            </w:pPr>
            <w:r w:rsidRPr="00F95B02">
              <w:rPr>
                <w:rFonts w:eastAsia="SimSun"/>
                <w:lang w:val="en-US" w:eastAsia="zh-CN"/>
              </w:rPr>
              <w:t>x (Note 2)</w:t>
            </w:r>
          </w:p>
        </w:tc>
        <w:tc>
          <w:tcPr>
            <w:tcW w:w="1299" w:type="dxa"/>
            <w:vAlign w:val="center"/>
          </w:tcPr>
          <w:p w14:paraId="59ED76B9" w14:textId="77777777" w:rsidR="00D63810" w:rsidRPr="00F95B02" w:rsidRDefault="00D63810" w:rsidP="00613FB4">
            <w:pPr>
              <w:pStyle w:val="TAC"/>
              <w:rPr>
                <w:lang w:eastAsia="ja-JP"/>
              </w:rPr>
            </w:pPr>
            <w:r w:rsidRPr="00F95B02">
              <w:rPr>
                <w:lang w:eastAsia="ja-JP"/>
              </w:rPr>
              <w:t>CW carrier</w:t>
            </w:r>
          </w:p>
        </w:tc>
      </w:tr>
      <w:tr w:rsidR="00D63810" w:rsidRPr="00F95B02" w14:paraId="6CB5CC08" w14:textId="77777777" w:rsidTr="00613FB4">
        <w:trPr>
          <w:cantSplit/>
          <w:jc w:val="center"/>
        </w:trPr>
        <w:tc>
          <w:tcPr>
            <w:tcW w:w="9629" w:type="dxa"/>
            <w:gridSpan w:val="6"/>
          </w:tcPr>
          <w:p w14:paraId="78BF9664" w14:textId="77777777" w:rsidR="00D63810" w:rsidRPr="00F95B02" w:rsidRDefault="00D63810" w:rsidP="00613FB4">
            <w:pPr>
              <w:pStyle w:val="TAN"/>
            </w:pPr>
            <w:r w:rsidRPr="00F95B02">
              <w:t>N</w:t>
            </w:r>
            <w:r w:rsidRPr="00F95B02">
              <w:rPr>
                <w:rFonts w:eastAsia="SimSun"/>
                <w:lang w:val="en-US" w:eastAsia="zh-CN"/>
              </w:rPr>
              <w:t>OTE 1</w:t>
            </w:r>
            <w:r w:rsidRPr="00F95B02">
              <w:t>:</w:t>
            </w:r>
            <w:r w:rsidRPr="00F95B02">
              <w:tab/>
            </w:r>
            <w:ins w:id="659" w:author="Michal Szydelko" w:date="2022-07-29T16:03:00Z">
              <w:r w:rsidRPr="00F95B02">
                <w:rPr>
                  <w:lang w:eastAsia="zh-CN"/>
                </w:rPr>
                <w:t xml:space="preserve">For NR, </w:t>
              </w:r>
            </w:ins>
            <w:r w:rsidRPr="00F95B02">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ins w:id="660" w:author="Michal Szydelko" w:date="2022-07-29T16:03:00Z">
              <w:r>
                <w:t xml:space="preserve"> </w:t>
              </w:r>
              <w:r w:rsidRPr="00F95B02">
                <w:t>For NB-</w:t>
              </w:r>
              <w:proofErr w:type="spellStart"/>
              <w:r w:rsidRPr="00F95B02">
                <w:t>IoT</w:t>
              </w:r>
              <w:proofErr w:type="spellEnd"/>
              <w:r>
                <w:t xml:space="preserve"> operation in NR in-band</w:t>
              </w:r>
              <w:r w:rsidRPr="00F95B02">
                <w:t>, P</w:t>
              </w:r>
              <w:r w:rsidRPr="00F95B02">
                <w:rPr>
                  <w:vertAlign w:val="subscript"/>
                </w:rPr>
                <w:t>REFSENS</w:t>
              </w:r>
              <w:r w:rsidRPr="00F95B02">
                <w:rPr>
                  <w:lang w:eastAsia="zh-CN"/>
                </w:rPr>
                <w:t xml:space="preserve"> depends on the </w:t>
              </w:r>
              <w:r w:rsidRPr="00F95B02">
                <w:rPr>
                  <w:i/>
                  <w:lang w:eastAsia="zh-CN"/>
                </w:rPr>
                <w:t>sub-carrier spacing</w:t>
              </w:r>
              <w:r w:rsidRPr="00F95B02">
                <w:rPr>
                  <w:lang w:eastAsia="zh-CN"/>
                </w:rPr>
                <w:t xml:space="preserve"> as specified in tables 7.2.1-5, 7.2.1-5a and 7.2.1-5c of TS 36.104 [13].</w:t>
              </w:r>
            </w:ins>
          </w:p>
          <w:p w14:paraId="68F984CB" w14:textId="77777777" w:rsidR="00D63810" w:rsidRPr="00F95B02" w:rsidRDefault="00D63810" w:rsidP="00613FB4">
            <w:pPr>
              <w:pStyle w:val="TAN"/>
              <w:rPr>
                <w:rFonts w:eastAsia="SimSun"/>
                <w:lang w:val="en-US" w:eastAsia="zh-CN"/>
              </w:rPr>
            </w:pPr>
            <w:r w:rsidRPr="00F95B02">
              <w:rPr>
                <w:rFonts w:eastAsia="SimSun"/>
                <w:lang w:val="en-US" w:eastAsia="zh-CN"/>
              </w:rPr>
              <w:t>NOTE 2:</w:t>
            </w:r>
            <w:r w:rsidRPr="00F95B02">
              <w:rPr>
                <w:rFonts w:eastAsia="SimSun"/>
                <w:lang w:val="en-US" w:eastAsia="zh-CN"/>
              </w:rPr>
              <w:tab/>
              <w:t>x = -7 </w:t>
            </w:r>
            <w:proofErr w:type="spellStart"/>
            <w:r w:rsidRPr="00F95B02">
              <w:rPr>
                <w:rFonts w:eastAsia="SimSun"/>
                <w:lang w:val="en-US" w:eastAsia="zh-CN"/>
              </w:rPr>
              <w:t>dBm</w:t>
            </w:r>
            <w:proofErr w:type="spellEnd"/>
            <w:r w:rsidRPr="00F95B02">
              <w:rPr>
                <w:rFonts w:eastAsia="SimSun"/>
                <w:lang w:val="en-US" w:eastAsia="zh-CN"/>
              </w:rPr>
              <w:t xml:space="preserve"> for NR BS co-located with Pico GSM850 or Pico CDMA850</w:t>
            </w:r>
            <w:r w:rsidRPr="00F95B02">
              <w:rPr>
                <w:rFonts w:eastAsia="SimSun"/>
                <w:lang w:val="en-US" w:eastAsia="zh-CN"/>
              </w:rPr>
              <w:br/>
              <w:t>x = -4 </w:t>
            </w:r>
            <w:proofErr w:type="spellStart"/>
            <w:r w:rsidRPr="00F95B02">
              <w:rPr>
                <w:rFonts w:eastAsia="SimSun"/>
                <w:lang w:val="en-US" w:eastAsia="zh-CN"/>
              </w:rPr>
              <w:t>dBm</w:t>
            </w:r>
            <w:proofErr w:type="spellEnd"/>
            <w:r w:rsidRPr="00F95B02">
              <w:rPr>
                <w:rFonts w:eastAsia="SimSun"/>
                <w:lang w:val="en-US" w:eastAsia="zh-CN"/>
              </w:rPr>
              <w:t xml:space="preserve"> for NR BS co-located with Pico DCS1800 or Pico PCS1900</w:t>
            </w:r>
            <w:r w:rsidRPr="00F95B02">
              <w:rPr>
                <w:rFonts w:eastAsia="SimSun"/>
                <w:lang w:val="en-US" w:eastAsia="zh-CN"/>
              </w:rPr>
              <w:br/>
              <w:t>x = -6 </w:t>
            </w:r>
            <w:proofErr w:type="spellStart"/>
            <w:r w:rsidRPr="00F95B02">
              <w:rPr>
                <w:rFonts w:eastAsia="SimSun"/>
                <w:lang w:val="en-US" w:eastAsia="zh-CN"/>
              </w:rPr>
              <w:t>dBm</w:t>
            </w:r>
            <w:proofErr w:type="spellEnd"/>
            <w:r w:rsidRPr="00F95B02">
              <w:rPr>
                <w:rFonts w:eastAsia="SimSun"/>
                <w:lang w:val="en-US" w:eastAsia="zh-CN"/>
              </w:rPr>
              <w:t xml:space="preserve"> for NR BS co-located with UTRA bands or E-UTRA bands or NR bands</w:t>
            </w:r>
          </w:p>
          <w:p w14:paraId="4768535C" w14:textId="77777777" w:rsidR="00D63810" w:rsidRDefault="00D63810" w:rsidP="00613FB4">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p w14:paraId="0852D4AE" w14:textId="77777777" w:rsidR="00D63810" w:rsidRPr="008E2108" w:rsidRDefault="00D63810" w:rsidP="00613FB4">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4BE134C0" w14:textId="77777777" w:rsidR="005312DF" w:rsidRPr="003B6EAC" w:rsidRDefault="005312DF" w:rsidP="005312DF">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4F089B1B" w14:textId="77777777" w:rsidR="00D63810" w:rsidRPr="00F95B02" w:rsidRDefault="00D63810" w:rsidP="00D63810">
      <w:pPr>
        <w:pStyle w:val="Heading3"/>
      </w:pPr>
      <w:bookmarkStart w:id="661" w:name="_Toc21127552"/>
      <w:bookmarkStart w:id="662" w:name="_Toc29811761"/>
      <w:bookmarkStart w:id="663" w:name="_Toc36817313"/>
      <w:bookmarkStart w:id="664" w:name="_Toc37260230"/>
      <w:bookmarkStart w:id="665" w:name="_Toc37267618"/>
      <w:bookmarkStart w:id="666" w:name="_Toc44712220"/>
      <w:bookmarkStart w:id="667" w:name="_Toc45893533"/>
      <w:bookmarkStart w:id="668" w:name="_Toc53178255"/>
      <w:bookmarkStart w:id="669" w:name="_Toc53178706"/>
      <w:bookmarkStart w:id="670" w:name="_Toc61178932"/>
      <w:bookmarkStart w:id="671" w:name="_Toc61179402"/>
      <w:bookmarkStart w:id="672" w:name="_Toc67916698"/>
      <w:bookmarkStart w:id="673" w:name="_Toc74663296"/>
      <w:bookmarkStart w:id="674" w:name="_Toc82621836"/>
      <w:bookmarkStart w:id="675" w:name="_Toc90422683"/>
      <w:bookmarkStart w:id="676" w:name="_Toc106782878"/>
      <w:bookmarkStart w:id="677" w:name="_Toc107311769"/>
      <w:bookmarkStart w:id="678" w:name="_Toc107419353"/>
      <w:bookmarkStart w:id="679" w:name="_Toc107474980"/>
      <w:r w:rsidRPr="00F95B02">
        <w:t>7.6.3</w:t>
      </w:r>
      <w:r w:rsidRPr="00F95B02">
        <w:tab/>
        <w:t xml:space="preserve">Minimum requirement for </w:t>
      </w:r>
      <w:r w:rsidRPr="00F95B02">
        <w:rPr>
          <w:i/>
        </w:rPr>
        <w:t>BS type 1-C</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1833425D" w14:textId="77777777" w:rsidR="00D63810" w:rsidRPr="00F95B02" w:rsidRDefault="00D63810" w:rsidP="00D63810">
      <w:r w:rsidRPr="00F95B02">
        <w:t xml:space="preserve">The RX spurious emissions requirements for </w:t>
      </w:r>
      <w:r w:rsidRPr="00F95B02">
        <w:rPr>
          <w:i/>
        </w:rPr>
        <w:t>BS type 1-C</w:t>
      </w:r>
      <w:r w:rsidRPr="00F95B02">
        <w:t xml:space="preserve"> are that for each </w:t>
      </w:r>
      <w:r w:rsidRPr="00F95B02">
        <w:rPr>
          <w:i/>
        </w:rPr>
        <w:t>antenna connector,</w:t>
      </w:r>
      <w:r w:rsidRPr="00F95B02">
        <w:t xml:space="preserve"> the power of emissions shall not exceed </w:t>
      </w:r>
      <w:r w:rsidRPr="00F95B02">
        <w:rPr>
          <w:i/>
        </w:rPr>
        <w:t>basic limits</w:t>
      </w:r>
      <w:r w:rsidRPr="00F95B02">
        <w:t xml:space="preserve"> specified in table 7.6.2-1. </w:t>
      </w:r>
    </w:p>
    <w:p w14:paraId="01859E50" w14:textId="77777777" w:rsidR="00D63810" w:rsidRDefault="00D63810" w:rsidP="00D63810">
      <w:pPr>
        <w:rPr>
          <w:rFonts w:cs="v5.0.0"/>
        </w:rPr>
      </w:pPr>
      <w:bookmarkStart w:id="680" w:name="_Toc21127553"/>
      <w:bookmarkStart w:id="681" w:name="_Toc29811762"/>
      <w:bookmarkStart w:id="682" w:name="_Toc36817314"/>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requirements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r w:rsidRPr="00C6449B">
        <w:t xml:space="preserve"> specified in table 7.6.2-1</w:t>
      </w:r>
      <w:r>
        <w:rPr>
          <w:rFonts w:cs="v5.0.0"/>
        </w:rPr>
        <w:t>.</w:t>
      </w:r>
    </w:p>
    <w:p w14:paraId="7E172333" w14:textId="77777777" w:rsidR="00D63810" w:rsidRPr="00F95B02" w:rsidRDefault="00D63810" w:rsidP="00D63810">
      <w:r w:rsidRPr="00F95B02">
        <w:t>The Rx spurious emissions requirements shall apply to BS that support NR</w:t>
      </w:r>
      <w:ins w:id="683" w:author="Michal Szydelko" w:date="2022-07-29T15:23:00Z">
        <w:r>
          <w:t>,</w:t>
        </w:r>
      </w:ins>
      <w:r w:rsidRPr="00F95B02">
        <w:t xml:space="preserve"> or </w:t>
      </w:r>
      <w:commentRangeStart w:id="684"/>
      <w:del w:id="685" w:author="Michal Szydelko" w:date="2022-07-29T15:23:00Z">
        <w:r w:rsidRPr="00F95B02" w:rsidDel="00C452F0">
          <w:delText xml:space="preserve">NR with </w:delText>
        </w:r>
      </w:del>
      <w:commentRangeEnd w:id="684"/>
      <w:r>
        <w:rPr>
          <w:rStyle w:val="CommentReference"/>
          <w:rFonts w:eastAsia="Malgun Gothic"/>
        </w:rPr>
        <w:commentReference w:id="684"/>
      </w:r>
      <w:r w:rsidRPr="00F95B02">
        <w:t>NB-</w:t>
      </w:r>
      <w:proofErr w:type="spellStart"/>
      <w:r w:rsidRPr="00F95B02">
        <w:t>IoT</w:t>
      </w:r>
      <w:proofErr w:type="spellEnd"/>
      <w:r w:rsidRPr="00F95B02">
        <w:t xml:space="preserve"> operation in NR in-band.</w:t>
      </w:r>
    </w:p>
    <w:p w14:paraId="58AE47F3" w14:textId="77777777" w:rsidR="00D63810" w:rsidRPr="00F95B02" w:rsidRDefault="00D63810" w:rsidP="00D63810">
      <w:pPr>
        <w:pStyle w:val="Heading3"/>
      </w:pPr>
      <w:bookmarkStart w:id="686" w:name="_Toc37260231"/>
      <w:bookmarkStart w:id="687" w:name="_Toc37267619"/>
      <w:bookmarkStart w:id="688" w:name="_Toc44712221"/>
      <w:bookmarkStart w:id="689" w:name="_Toc45893534"/>
      <w:bookmarkStart w:id="690" w:name="_Toc53178256"/>
      <w:bookmarkStart w:id="691" w:name="_Toc53178707"/>
      <w:bookmarkStart w:id="692" w:name="_Toc61178933"/>
      <w:bookmarkStart w:id="693" w:name="_Toc61179403"/>
      <w:bookmarkStart w:id="694" w:name="_Toc67916699"/>
      <w:bookmarkStart w:id="695" w:name="_Toc74663297"/>
      <w:bookmarkStart w:id="696" w:name="_Toc82621837"/>
      <w:bookmarkStart w:id="697" w:name="_Toc90422684"/>
      <w:bookmarkStart w:id="698" w:name="_Toc106782879"/>
      <w:bookmarkStart w:id="699" w:name="_Toc107311770"/>
      <w:bookmarkStart w:id="700" w:name="_Toc107419354"/>
      <w:bookmarkStart w:id="701" w:name="_Toc107474981"/>
      <w:r w:rsidRPr="00F95B02">
        <w:t>7.6.4</w:t>
      </w:r>
      <w:r w:rsidRPr="00F95B02">
        <w:tab/>
        <w:t xml:space="preserve">Minimum requirement for </w:t>
      </w:r>
      <w:r w:rsidRPr="00F95B02">
        <w:rPr>
          <w:i/>
        </w:rPr>
        <w:t>BS type 1-H</w:t>
      </w:r>
      <w:bookmarkEnd w:id="680"/>
      <w:bookmarkEnd w:id="681"/>
      <w:bookmarkEnd w:id="682"/>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310B145D" w14:textId="77777777" w:rsidR="00D63810" w:rsidRPr="00F95B02" w:rsidRDefault="00D63810" w:rsidP="00D63810">
      <w:r w:rsidRPr="00F95B02">
        <w:t xml:space="preserve">The RX spurious emissions requirements for </w:t>
      </w:r>
      <w:r w:rsidRPr="00F95B02">
        <w:rPr>
          <w:i/>
        </w:rPr>
        <w:t>BS type 1-H</w:t>
      </w:r>
      <w:r w:rsidRPr="00F95B02">
        <w:t xml:space="preserve"> are that for each applicable </w:t>
      </w:r>
      <w:r w:rsidRPr="00F95B02">
        <w:rPr>
          <w:i/>
        </w:rPr>
        <w:t>basic limit</w:t>
      </w:r>
      <w:r w:rsidRPr="00F95B02">
        <w:t xml:space="preserve"> specified in table 7.6.2-1 for each </w:t>
      </w:r>
      <w:r w:rsidRPr="00F95B02">
        <w:rPr>
          <w:i/>
          <w:iCs/>
          <w:lang w:eastAsia="ja-JP"/>
        </w:rPr>
        <w:t>TAB connector RX min cell group</w:t>
      </w:r>
      <w:r w:rsidRPr="00F95B02">
        <w:rPr>
          <w:i/>
        </w:rPr>
        <w:t>,</w:t>
      </w:r>
      <w:r w:rsidRPr="00F95B02">
        <w:t xml:space="preserve"> the power sum of emissions at respective </w:t>
      </w:r>
      <w:r w:rsidRPr="00F95B02">
        <w:rPr>
          <w:rFonts w:eastAsia="??"/>
          <w:i/>
        </w:rPr>
        <w:t>TAB connectors</w:t>
      </w:r>
      <w:r w:rsidRPr="00F95B02">
        <w:rPr>
          <w:rFonts w:eastAsia="??"/>
        </w:rPr>
        <w:t xml:space="preserve"> </w:t>
      </w:r>
      <w:r w:rsidRPr="00F95B02">
        <w:t xml:space="preserve">shall not exceed the BS limits specified as the </w:t>
      </w:r>
      <w:r w:rsidRPr="00F95B02">
        <w:rPr>
          <w:i/>
        </w:rPr>
        <w:t>basic limit</w:t>
      </w:r>
      <w:r w:rsidRPr="00F95B02">
        <w:t>s + X, where X = 10log</w:t>
      </w:r>
      <w:r w:rsidRPr="00F95B02">
        <w:rPr>
          <w:vertAlign w:val="subscript"/>
        </w:rPr>
        <w:t>10</w:t>
      </w:r>
      <w:r w:rsidRPr="00F95B02">
        <w:t>(</w:t>
      </w:r>
      <w:proofErr w:type="spellStart"/>
      <w:r w:rsidRPr="00F95B02">
        <w:t>N</w:t>
      </w:r>
      <w:r w:rsidRPr="00F95B02">
        <w:rPr>
          <w:vertAlign w:val="subscript"/>
        </w:rPr>
        <w:t>RXU,countedpercell</w:t>
      </w:r>
      <w:proofErr w:type="spellEnd"/>
      <w:r w:rsidRPr="00F95B02">
        <w:t>), unless stated differently in regional regulation.</w:t>
      </w:r>
    </w:p>
    <w:p w14:paraId="1118FA85" w14:textId="77777777" w:rsidR="00D63810" w:rsidRPr="00F95B02" w:rsidRDefault="00D63810" w:rsidP="00D63810">
      <w:r w:rsidRPr="00F95B02">
        <w:t xml:space="preserve">The RX spurious emission requirements are applied per the </w:t>
      </w:r>
      <w:r w:rsidRPr="00F95B02">
        <w:rPr>
          <w:i/>
          <w:iCs/>
          <w:lang w:eastAsia="ja-JP"/>
        </w:rPr>
        <w:t>TAB connector RX min cell group</w:t>
      </w:r>
      <w:r w:rsidRPr="00F95B02">
        <w:rPr>
          <w:iCs/>
          <w:lang w:eastAsia="ja-JP"/>
        </w:rPr>
        <w:t xml:space="preserve"> for all the configurations supported by the BS.</w:t>
      </w:r>
    </w:p>
    <w:p w14:paraId="064F85C7" w14:textId="77777777" w:rsidR="00D63810" w:rsidRPr="00F95B02" w:rsidRDefault="00D63810" w:rsidP="00D63810">
      <w:pPr>
        <w:pStyle w:val="NO"/>
      </w:pPr>
      <w:r w:rsidRPr="00F95B02">
        <w:t>NOTE:</w:t>
      </w:r>
      <w:r w:rsidRPr="00F95B02">
        <w:tab/>
        <w:t>Conformance to the BS receiver spurious emissions requirement can be demonstrated by meeting at least one of the following criteria as determined by the manufacturer:</w:t>
      </w:r>
    </w:p>
    <w:p w14:paraId="33CBE561" w14:textId="77777777" w:rsidR="00D63810" w:rsidRPr="00F95B02" w:rsidRDefault="00D63810" w:rsidP="00D63810">
      <w:pPr>
        <w:pStyle w:val="B4"/>
      </w:pPr>
      <w:r w:rsidRPr="00F95B02">
        <w:t>1)</w:t>
      </w:r>
      <w:r w:rsidRPr="00F95B02">
        <w:tab/>
        <w:t xml:space="preserve">The sum of the spurious emissions power measured on each </w:t>
      </w:r>
      <w:r w:rsidRPr="00F95B02">
        <w:rPr>
          <w:i/>
        </w:rPr>
        <w:t>TAB connector</w:t>
      </w:r>
      <w:r w:rsidRPr="00F95B02">
        <w:t xml:space="preserve"> in the </w:t>
      </w:r>
      <w:r w:rsidRPr="00F95B02">
        <w:rPr>
          <w:i/>
        </w:rPr>
        <w:t xml:space="preserve">TAB connector RX min cell group </w:t>
      </w:r>
      <w:r w:rsidRPr="00F95B02">
        <w:t>shall be less than or equal to the BS limit above for the respective frequency span.</w:t>
      </w:r>
    </w:p>
    <w:p w14:paraId="302B9C05" w14:textId="77777777" w:rsidR="00D63810" w:rsidRPr="00F95B02" w:rsidRDefault="00D63810" w:rsidP="00D63810">
      <w:pPr>
        <w:pStyle w:val="B4"/>
      </w:pPr>
      <w:r w:rsidRPr="00F95B02">
        <w:t>Or</w:t>
      </w:r>
    </w:p>
    <w:p w14:paraId="140D473B" w14:textId="77777777" w:rsidR="00D63810" w:rsidRDefault="00D63810" w:rsidP="00D63810">
      <w:pPr>
        <w:pStyle w:val="B4"/>
        <w:rPr>
          <w:ins w:id="702" w:author="Michal Szydelko" w:date="2022-07-29T15:30:00Z"/>
        </w:rPr>
      </w:pPr>
      <w:r w:rsidRPr="00F95B02">
        <w:t>2)</w:t>
      </w:r>
      <w:r w:rsidRPr="00F95B02">
        <w:tab/>
        <w:t xml:space="preserve">The spurious emissions power at each </w:t>
      </w:r>
      <w:r w:rsidRPr="00F95B02">
        <w:rPr>
          <w:i/>
        </w:rPr>
        <w:t>TAB connector</w:t>
      </w:r>
      <w:r w:rsidRPr="00F95B02">
        <w:t xml:space="preserve"> shall be less than or equal to the BS limit as defined above for the respective frequency span, scaled by -10log</w:t>
      </w:r>
      <w:r w:rsidRPr="00F95B02">
        <w:rPr>
          <w:vertAlign w:val="subscript"/>
        </w:rPr>
        <w:t>10</w:t>
      </w:r>
      <w:r w:rsidRPr="00F95B02">
        <w:t>(</w:t>
      </w:r>
      <w:r w:rsidRPr="00F95B02">
        <w:rPr>
          <w:i/>
        </w:rPr>
        <w:t>n</w:t>
      </w:r>
      <w:r w:rsidRPr="00F95B02">
        <w:t xml:space="preserve">), where </w:t>
      </w:r>
      <w:r w:rsidRPr="00F95B02">
        <w:rPr>
          <w:i/>
        </w:rPr>
        <w:t>n</w:t>
      </w:r>
      <w:r w:rsidRPr="00F95B02">
        <w:t xml:space="preserve"> is the number of </w:t>
      </w:r>
      <w:r w:rsidRPr="00F95B02">
        <w:rPr>
          <w:i/>
        </w:rPr>
        <w:t>TAB connectors</w:t>
      </w:r>
      <w:r w:rsidRPr="00F95B02">
        <w:t xml:space="preserve"> in the </w:t>
      </w:r>
      <w:r w:rsidRPr="00F95B02">
        <w:rPr>
          <w:i/>
        </w:rPr>
        <w:t>TAB connector RX min cell group</w:t>
      </w:r>
      <w:r w:rsidRPr="00F95B02">
        <w:t>.</w:t>
      </w:r>
    </w:p>
    <w:p w14:paraId="5C726CFC" w14:textId="77777777" w:rsidR="00D63810" w:rsidRPr="00F95B02" w:rsidRDefault="00D63810" w:rsidP="00D63810">
      <w:pPr>
        <w:rPr>
          <w:ins w:id="703" w:author="Michal Szydelko" w:date="2022-07-29T15:30:00Z"/>
        </w:rPr>
      </w:pPr>
      <w:ins w:id="704" w:author="Michal Szydelko" w:date="2022-07-29T15:30:00Z">
        <w:r w:rsidRPr="00F95B02">
          <w:lastRenderedPageBreak/>
          <w:t>The Rx spurious emissions requirements shall apply to BS that support NR</w:t>
        </w:r>
        <w:r>
          <w:t>,</w:t>
        </w:r>
        <w:r w:rsidRPr="00F95B02">
          <w:t xml:space="preserve"> or NB-</w:t>
        </w:r>
        <w:proofErr w:type="spellStart"/>
        <w:r w:rsidRPr="00F95B02">
          <w:t>IoT</w:t>
        </w:r>
        <w:proofErr w:type="spellEnd"/>
        <w:r w:rsidRPr="00F95B02">
          <w:t xml:space="preserve"> operation in NR in-band.</w:t>
        </w:r>
      </w:ins>
    </w:p>
    <w:p w14:paraId="27956C24" w14:textId="77777777" w:rsidR="00D63810" w:rsidRPr="00F95B02" w:rsidRDefault="00D63810" w:rsidP="00D63810">
      <w:pPr>
        <w:pStyle w:val="Heading2"/>
      </w:pPr>
      <w:bookmarkStart w:id="705" w:name="_Toc21127554"/>
      <w:bookmarkStart w:id="706" w:name="_Toc29811763"/>
      <w:bookmarkStart w:id="707" w:name="_Toc36817315"/>
      <w:bookmarkStart w:id="708" w:name="_Toc37260232"/>
      <w:bookmarkStart w:id="709" w:name="_Toc37267620"/>
      <w:bookmarkStart w:id="710" w:name="_Toc44712222"/>
      <w:bookmarkStart w:id="711" w:name="_Toc45893535"/>
      <w:bookmarkStart w:id="712" w:name="_Toc53178257"/>
      <w:bookmarkStart w:id="713" w:name="_Toc53178708"/>
      <w:bookmarkStart w:id="714" w:name="_Toc61178934"/>
      <w:bookmarkStart w:id="715" w:name="_Toc61179404"/>
      <w:bookmarkStart w:id="716" w:name="_Toc67916700"/>
      <w:bookmarkStart w:id="717" w:name="_Toc74663298"/>
      <w:bookmarkStart w:id="718" w:name="_Toc82621838"/>
      <w:bookmarkStart w:id="719" w:name="_Toc90422685"/>
      <w:bookmarkStart w:id="720" w:name="_Toc106782880"/>
      <w:bookmarkStart w:id="721" w:name="_Toc107311771"/>
      <w:bookmarkStart w:id="722" w:name="_Toc107419355"/>
      <w:bookmarkStart w:id="723" w:name="_Toc107474982"/>
      <w:r w:rsidRPr="00F95B02">
        <w:t>7.7</w:t>
      </w:r>
      <w:r w:rsidRPr="00F95B02">
        <w:tab/>
        <w:t>Receiver intermodulation</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A626F9B" w14:textId="77777777" w:rsidR="00D63810" w:rsidRPr="00F95B02" w:rsidRDefault="00D63810" w:rsidP="00D63810">
      <w:pPr>
        <w:pStyle w:val="Heading3"/>
      </w:pPr>
      <w:bookmarkStart w:id="724" w:name="_Toc21127555"/>
      <w:bookmarkStart w:id="725" w:name="_Toc29811764"/>
      <w:bookmarkStart w:id="726" w:name="_Toc36817316"/>
      <w:bookmarkStart w:id="727" w:name="_Toc37260233"/>
      <w:bookmarkStart w:id="728" w:name="_Toc37267621"/>
      <w:bookmarkStart w:id="729" w:name="_Toc44712223"/>
      <w:bookmarkStart w:id="730" w:name="_Toc45893536"/>
      <w:bookmarkStart w:id="731" w:name="_Toc53178258"/>
      <w:bookmarkStart w:id="732" w:name="_Toc53178709"/>
      <w:bookmarkStart w:id="733" w:name="_Toc61178935"/>
      <w:bookmarkStart w:id="734" w:name="_Toc61179405"/>
      <w:bookmarkStart w:id="735" w:name="_Toc67916701"/>
      <w:bookmarkStart w:id="736" w:name="_Toc74663299"/>
      <w:bookmarkStart w:id="737" w:name="_Toc82621839"/>
      <w:bookmarkStart w:id="738" w:name="_Toc90422686"/>
      <w:bookmarkStart w:id="739" w:name="_Toc106782881"/>
      <w:bookmarkStart w:id="740" w:name="_Toc107311772"/>
      <w:bookmarkStart w:id="741" w:name="_Toc107419356"/>
      <w:bookmarkStart w:id="742" w:name="_Toc107474983"/>
      <w:r w:rsidRPr="00F95B02">
        <w:t>7.7.1</w:t>
      </w:r>
      <w:r w:rsidRPr="00F95B02">
        <w:tab/>
        <w:t>General</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1D604E93" w14:textId="77777777" w:rsidR="00D63810" w:rsidRPr="00F95B02" w:rsidRDefault="00D63810" w:rsidP="00D63810">
      <w:r w:rsidRPr="00F95B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w:t>
      </w:r>
      <w:r w:rsidRPr="00F95B02">
        <w:rPr>
          <w:lang w:val="en-US" w:eastAsia="zh-CN"/>
        </w:rPr>
        <w:t xml:space="preserve"> </w:t>
      </w:r>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r w:rsidRPr="00F95B02">
        <w:t xml:space="preserve"> in the presence of two interfering signals which have a specific frequency relationship to the wanted signal.</w:t>
      </w:r>
    </w:p>
    <w:p w14:paraId="12B318E6" w14:textId="77777777" w:rsidR="00D63810" w:rsidRPr="00F95B02" w:rsidRDefault="00D63810" w:rsidP="00D63810">
      <w:pPr>
        <w:pStyle w:val="Heading3"/>
      </w:pPr>
      <w:bookmarkStart w:id="743" w:name="_Toc21127556"/>
      <w:bookmarkStart w:id="744" w:name="_Toc29811765"/>
      <w:bookmarkStart w:id="745" w:name="_Toc36817317"/>
      <w:bookmarkStart w:id="746" w:name="_Toc37260234"/>
      <w:bookmarkStart w:id="747" w:name="_Toc37267622"/>
      <w:bookmarkStart w:id="748" w:name="_Toc44712224"/>
      <w:bookmarkStart w:id="749" w:name="_Toc45893537"/>
      <w:bookmarkStart w:id="750" w:name="_Toc53178259"/>
      <w:bookmarkStart w:id="751" w:name="_Toc53178710"/>
      <w:bookmarkStart w:id="752" w:name="_Toc61178936"/>
      <w:bookmarkStart w:id="753" w:name="_Toc61179406"/>
      <w:bookmarkStart w:id="754" w:name="_Toc67916702"/>
      <w:bookmarkStart w:id="755" w:name="_Toc74663300"/>
      <w:bookmarkStart w:id="756" w:name="_Toc82621840"/>
      <w:bookmarkStart w:id="757" w:name="_Toc90422687"/>
      <w:bookmarkStart w:id="758" w:name="_Toc106782882"/>
      <w:bookmarkStart w:id="759" w:name="_Toc107311773"/>
      <w:bookmarkStart w:id="760" w:name="_Toc107419357"/>
      <w:bookmarkStart w:id="761" w:name="_Toc107474984"/>
      <w:r w:rsidRPr="00F95B02">
        <w:t>7.7.2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7BCEEB92" w14:textId="159CB4B8" w:rsidR="00D63810" w:rsidRDefault="00D63810" w:rsidP="00D63810">
      <w:pPr>
        <w:rPr>
          <w:rFonts w:eastAsia="Osaka"/>
        </w:rPr>
      </w:pPr>
      <w:ins w:id="762" w:author="Michal Szydelko" w:date="2022-07-29T15:25:00Z">
        <w:r>
          <w:t>For NR, t</w:t>
        </w:r>
      </w:ins>
      <w:del w:id="763" w:author="Michal Szydelko" w:date="2022-07-29T15:25:00Z">
        <w:r w:rsidDel="00820DDA">
          <w:delText>T</w:delText>
        </w:r>
      </w:del>
      <w:r>
        <w:t xml:space="preserve">he </w:t>
      </w:r>
      <w:r w:rsidR="007257CC" w:rsidRPr="00F95B02">
        <w:t>throughput</w:t>
      </w:r>
      <w:r w:rsidR="007257CC" w:rsidRPr="00F95B02">
        <w:rPr>
          <w:vertAlign w:val="subscript"/>
        </w:rPr>
        <w:t xml:space="preserve"> </w:t>
      </w:r>
      <w:r w:rsidR="007257CC" w:rsidRPr="00F95B02">
        <w:t xml:space="preserve">shall be </w:t>
      </w:r>
      <w:r w:rsidR="007257CC" w:rsidRPr="00F95B02">
        <w:rPr>
          <w:rFonts w:hint="eastAsia"/>
        </w:rPr>
        <w:t>≥</w:t>
      </w:r>
      <w:r w:rsidR="007257CC" w:rsidRPr="00F95B02">
        <w:t xml:space="preserve"> 95% of the maximum throughput</w:t>
      </w:r>
      <w:r w:rsidR="007257CC" w:rsidRPr="00F95B02" w:rsidDel="00BE584A">
        <w:t xml:space="preserve"> </w:t>
      </w:r>
      <w:r w:rsidR="007257CC" w:rsidRPr="00F95B02">
        <w:t xml:space="preserve">of the reference measurement channel, with a wanted signal at the assigned channel frequency and two interfering signals coupled to the </w:t>
      </w:r>
      <w:r w:rsidR="007257CC" w:rsidRPr="00F95B02">
        <w:rPr>
          <w:i/>
        </w:rPr>
        <w:t>BS type 1-C antenna connector</w:t>
      </w:r>
      <w:r w:rsidR="007257CC" w:rsidRPr="00F95B02">
        <w:t xml:space="preserve"> or </w:t>
      </w:r>
      <w:r w:rsidR="007257CC" w:rsidRPr="00F95B02">
        <w:rPr>
          <w:i/>
        </w:rPr>
        <w:t>BS type 1-H</w:t>
      </w:r>
      <w:r w:rsidR="007257CC" w:rsidRPr="00F95B02">
        <w:t xml:space="preserve"> </w:t>
      </w:r>
      <w:r w:rsidR="007257CC" w:rsidRPr="00F95B02">
        <w:rPr>
          <w:i/>
        </w:rPr>
        <w:t>TAB connector</w:t>
      </w:r>
      <w:r w:rsidR="007257CC" w:rsidRPr="00F95B02">
        <w:t xml:space="preserve">, with the conditions specified in tables 7.7.2-1 and 7.7.2-2 for intermodulation performance </w:t>
      </w:r>
      <w:r w:rsidR="007257CC">
        <w:rPr>
          <w:rFonts w:cs="v5.0.0"/>
          <w:lang w:eastAsia="zh-CN"/>
        </w:rPr>
        <w:t xml:space="preserve">in any operating band except for band n46 and n96, </w:t>
      </w:r>
      <w:r w:rsidR="007257CC" w:rsidRPr="00F95B02">
        <w:t>and 7.7.2-2</w:t>
      </w:r>
      <w:r w:rsidR="007257CC">
        <w:t>a for band n46 and n96</w:t>
      </w:r>
      <w:r w:rsidR="007257CC" w:rsidRPr="00F95B02">
        <w:t xml:space="preserve"> </w:t>
      </w:r>
      <w:r w:rsidR="007257CC">
        <w:rPr>
          <w:rFonts w:cs="v5.0.0"/>
          <w:lang w:eastAsia="zh-CN"/>
        </w:rPr>
        <w:t xml:space="preserve"> </w:t>
      </w:r>
      <w:r w:rsidR="007257CC" w:rsidRPr="00F95B02">
        <w:t>and in tables 7.7.2-3,</w:t>
      </w:r>
      <w:r w:rsidR="007257CC" w:rsidRPr="00F95B02">
        <w:rPr>
          <w:lang w:eastAsia="zh-CN"/>
        </w:rPr>
        <w:t xml:space="preserve"> and 7.7.2-4 </w:t>
      </w:r>
      <w:r w:rsidR="007257CC" w:rsidRPr="00F95B02">
        <w:t>for narrowband intermodulation performance.</w:t>
      </w:r>
      <w:r w:rsidR="007257CC">
        <w:t xml:space="preserve"> Narrowband intermodulation requirements are not applied for band n46 and n96.</w:t>
      </w:r>
      <w:r w:rsidR="007257CC" w:rsidRPr="00F95B02">
        <w:rPr>
          <w:lang w:eastAsia="zh-CN"/>
        </w:rPr>
        <w:t xml:space="preserve"> </w:t>
      </w:r>
      <w:r w:rsidR="007257CC" w:rsidRPr="00F95B02">
        <w:rPr>
          <w:rFonts w:eastAsia="Osaka"/>
        </w:rPr>
        <w:t>The reference measurement channel for the wanted signal is identified in tables 7.2.2-1, 7.2.2-2</w:t>
      </w:r>
      <w:r w:rsidR="007257CC" w:rsidRPr="00F95B02">
        <w:rPr>
          <w:lang w:eastAsia="zh-CN"/>
        </w:rPr>
        <w:t xml:space="preserve"> and 7.2.2-3 f</w:t>
      </w:r>
      <w:r w:rsidR="007257CC" w:rsidRPr="00F95B02">
        <w:rPr>
          <w:rFonts w:eastAsia="Osaka"/>
        </w:rPr>
        <w:t xml:space="preserve">or each </w:t>
      </w:r>
      <w:r w:rsidR="007257CC" w:rsidRPr="00F95B02">
        <w:rPr>
          <w:rFonts w:eastAsia="Osaka"/>
          <w:i/>
        </w:rPr>
        <w:t>BS channel bandwidth</w:t>
      </w:r>
      <w:r w:rsidR="007257CC" w:rsidRPr="00F95B02">
        <w:rPr>
          <w:rFonts w:eastAsia="Osaka"/>
        </w:rPr>
        <w:t xml:space="preserve"> and further specified in annex A.1. The characteristics of the interfering signal is further specified in annex D.</w:t>
      </w:r>
    </w:p>
    <w:p w14:paraId="4C302CD6" w14:textId="77777777" w:rsidR="00D63810" w:rsidRPr="00F95B02" w:rsidRDefault="00D63810" w:rsidP="00D63810">
      <w:pPr>
        <w:rPr>
          <w:rFonts w:eastAsia="Osaka"/>
        </w:rPr>
      </w:pPr>
      <w:r w:rsidRPr="00F95B02">
        <w:t>For NB-</w:t>
      </w:r>
      <w:proofErr w:type="spellStart"/>
      <w:r w:rsidRPr="00F95B02">
        <w:t>IoT</w:t>
      </w:r>
      <w:proofErr w:type="spellEnd"/>
      <w:r w:rsidRPr="00F95B02">
        <w:t xml:space="preserve"> operation in NR in-band, the throughput</w:t>
      </w:r>
      <w:r w:rsidRPr="00F95B02">
        <w:rPr>
          <w:vertAlign w:val="subscript"/>
        </w:rPr>
        <w:t xml:space="preserve"> </w:t>
      </w:r>
      <w:r w:rsidRPr="00F95B02">
        <w:t xml:space="preserve">shall be </w:t>
      </w:r>
      <w:r w:rsidRPr="00F95B02">
        <w:rPr>
          <w:rFonts w:hint="eastAsia"/>
        </w:rPr>
        <w:t>≥</w:t>
      </w:r>
      <w:r w:rsidRPr="00F95B02">
        <w:t xml:space="preserve"> 95% of the maximum throughput</w:t>
      </w:r>
      <w:r w:rsidRPr="00F95B02" w:rsidDel="00BE584A">
        <w:t xml:space="preserve"> </w:t>
      </w:r>
      <w:r w:rsidRPr="00F95B02">
        <w:t xml:space="preserve">of the reference measurement channel, with a wanted signal at the assigned channel frequency and two interfering signals coupled to the </w:t>
      </w:r>
      <w:r w:rsidRPr="00F95B02">
        <w:rPr>
          <w:i/>
        </w:rPr>
        <w:t>BS type 1-C antenna connector</w:t>
      </w:r>
      <w:r w:rsidRPr="00F95B02">
        <w:t>, with the conditions specified in tables 7.7.2-1 and 7.7.2-2 for intermodulation performance and in tables 7.7.2-3,</w:t>
      </w:r>
      <w:r w:rsidRPr="00F95B02">
        <w:rPr>
          <w:lang w:eastAsia="zh-CN"/>
        </w:rPr>
        <w:t xml:space="preserve"> and 7.7.2-4 </w:t>
      </w:r>
      <w:r w:rsidRPr="00F95B02">
        <w:t>for narrowband intermodulation performance.</w:t>
      </w:r>
      <w:r w:rsidRPr="00F95B02">
        <w:rPr>
          <w:lang w:eastAsia="zh-CN"/>
        </w:rPr>
        <w:t xml:space="preserve"> </w:t>
      </w:r>
      <w:r w:rsidRPr="00F95B02">
        <w:rPr>
          <w:rFonts w:eastAsia="Osaka"/>
        </w:rPr>
        <w:t>The reference measurement channel for the NB-</w:t>
      </w:r>
      <w:proofErr w:type="spellStart"/>
      <w:r w:rsidRPr="00F95B02">
        <w:rPr>
          <w:rFonts w:eastAsia="Osaka"/>
        </w:rPr>
        <w:t>IoT</w:t>
      </w:r>
      <w:proofErr w:type="spellEnd"/>
      <w:r w:rsidRPr="00F95B02">
        <w:rPr>
          <w:rFonts w:eastAsia="Osaka"/>
        </w:rPr>
        <w:t xml:space="preserve"> wanted signal is identified in clause 7.2.1 of TS 36.104 [13]. The characteristics of the interfering signal is further specified in annex D.</w:t>
      </w:r>
    </w:p>
    <w:p w14:paraId="6F34DDB0" w14:textId="77777777" w:rsidR="00D63810" w:rsidRPr="00F95B02" w:rsidRDefault="00D63810" w:rsidP="00D63810">
      <w:pPr>
        <w:rPr>
          <w:rFonts w:eastAsia="Osaka"/>
        </w:rPr>
      </w:pPr>
      <w:r w:rsidRPr="00F95B02">
        <w:rPr>
          <w:rFonts w:eastAsia="Osaka"/>
        </w:rPr>
        <w:t xml:space="preserve">The subcarrier spacing for the modulated interfering signal shall in general be the same as the subcarrier spacing for the wanted signal, except for the case of wanted signal subcarrier spacing 60 kHz and </w:t>
      </w:r>
      <w:r w:rsidRPr="00F95B02">
        <w:rPr>
          <w:rFonts w:eastAsia="Osaka"/>
          <w:i/>
        </w:rPr>
        <w:t>BS channel bandwidth</w:t>
      </w:r>
      <w:r w:rsidRPr="00F95B02">
        <w:rPr>
          <w:rFonts w:eastAsia="Osaka"/>
        </w:rPr>
        <w:t xml:space="preserve"> &lt;=20MHz, for which the subcarrier spacing of the interfering signal shall be 30 kHz.</w:t>
      </w:r>
    </w:p>
    <w:p w14:paraId="5A29A1DF" w14:textId="77777777" w:rsidR="00D63810" w:rsidRPr="00F95B02" w:rsidRDefault="00D63810" w:rsidP="00D63810">
      <w:pPr>
        <w:rPr>
          <w:rFonts w:eastAsia="Osaka"/>
        </w:rPr>
      </w:pPr>
      <w:r w:rsidRPr="00F95B02">
        <w:rPr>
          <w:rFonts w:eastAsia="Osaka"/>
        </w:rPr>
        <w:t xml:space="preserve">The receiver intermodulation requirement is applicable outside the </w:t>
      </w:r>
      <w:r w:rsidRPr="00F95B02">
        <w:rPr>
          <w:i/>
          <w:lang w:eastAsia="zh-CN"/>
        </w:rPr>
        <w:t xml:space="preserve">Base Station </w:t>
      </w:r>
      <w:r w:rsidRPr="00F95B02">
        <w:rPr>
          <w:rFonts w:eastAsia="Osaka"/>
          <w:i/>
        </w:rPr>
        <w:t>RF Bandwidth</w:t>
      </w:r>
      <w:r w:rsidRPr="00F95B02">
        <w:rPr>
          <w:lang w:eastAsia="zh-CN"/>
        </w:rPr>
        <w:t xml:space="preserve"> or </w:t>
      </w:r>
      <w:r w:rsidRPr="00F95B02">
        <w:rPr>
          <w:i/>
          <w:lang w:eastAsia="zh-CN"/>
        </w:rPr>
        <w:t>Radio Bandwidth edges</w:t>
      </w:r>
      <w:r w:rsidRPr="00F95B02">
        <w:rPr>
          <w:rFonts w:eastAsia="Osaka"/>
        </w:rPr>
        <w:t xml:space="preserve">. The interfering signal offset is defined relative to the </w:t>
      </w:r>
      <w:r w:rsidRPr="00F95B02">
        <w:rPr>
          <w:rFonts w:eastAsia="Osaka"/>
          <w:i/>
        </w:rPr>
        <w:t>Base Station RF Bandwidth edges</w:t>
      </w:r>
      <w:r w:rsidRPr="00F95B02">
        <w:rPr>
          <w:rFonts w:eastAsia="Osaka"/>
        </w:rPr>
        <w:t xml:space="preserve"> </w:t>
      </w:r>
      <w:r w:rsidRPr="00F95B02">
        <w:rPr>
          <w:lang w:eastAsia="zh-CN"/>
        </w:rPr>
        <w:t xml:space="preserve">or </w:t>
      </w:r>
      <w:r w:rsidRPr="00F95B02">
        <w:rPr>
          <w:i/>
          <w:lang w:eastAsia="zh-CN"/>
        </w:rPr>
        <w:t>Radio Bandwidth</w:t>
      </w:r>
      <w:r w:rsidRPr="00F95B02">
        <w:rPr>
          <w:lang w:eastAsia="zh-CN"/>
        </w:rPr>
        <w:t xml:space="preserve"> </w:t>
      </w:r>
      <w:r w:rsidRPr="00F95B02">
        <w:rPr>
          <w:rFonts w:eastAsia="Osaka"/>
        </w:rPr>
        <w:t>edges.</w:t>
      </w:r>
    </w:p>
    <w:p w14:paraId="0A33C873" w14:textId="77777777" w:rsidR="00D63810" w:rsidRPr="00F95B02" w:rsidRDefault="00D63810" w:rsidP="00D63810">
      <w:r w:rsidRPr="00F95B02">
        <w:t xml:space="preserve">For a BS operating in </w:t>
      </w:r>
      <w:r w:rsidRPr="00F95B02">
        <w:rPr>
          <w:i/>
        </w:rPr>
        <w:t>non-contiguous spectrum</w:t>
      </w:r>
      <w:r w:rsidRPr="00F95B02">
        <w:t xml:space="preserve"> within any </w:t>
      </w:r>
      <w:r w:rsidRPr="00F95B02">
        <w:rPr>
          <w:i/>
        </w:rPr>
        <w:t>operating band</w:t>
      </w:r>
      <w:r w:rsidRPr="00F95B02">
        <w:t xml:space="preserve">, the narrowband intermodulation requirement shall apply in addition inside any </w:t>
      </w:r>
      <w:r w:rsidRPr="00F95B02">
        <w:rPr>
          <w:i/>
        </w:rPr>
        <w:t>sub-block gap</w:t>
      </w:r>
      <w:r w:rsidRPr="00F95B02">
        <w:t xml:space="preserve"> in case the </w:t>
      </w:r>
      <w:r w:rsidRPr="00F95B02">
        <w:rPr>
          <w:i/>
        </w:rPr>
        <w:t>sub-block gap</w:t>
      </w:r>
      <w:r w:rsidRPr="00F95B02">
        <w:t xml:space="preserve"> is at least as wide as the </w:t>
      </w:r>
      <w:r w:rsidRPr="00F95B02">
        <w:rPr>
          <w:i/>
        </w:rPr>
        <w:t>channel bandwidth</w:t>
      </w:r>
      <w:r w:rsidRPr="00F95B02">
        <w:t xml:space="preserve"> of the NR interfering signal in table 7.7.2-2 or 7.7.2-4. The interfering signal offset is defined relative to the </w:t>
      </w:r>
      <w:r w:rsidRPr="00F95B02">
        <w:rPr>
          <w:i/>
        </w:rPr>
        <w:t>sub-block</w:t>
      </w:r>
      <w:r w:rsidRPr="00F95B02">
        <w:t xml:space="preserve"> edges inside the </w:t>
      </w:r>
      <w:r w:rsidRPr="00F95B02">
        <w:rPr>
          <w:i/>
        </w:rPr>
        <w:t>sub-block gap</w:t>
      </w:r>
      <w:r w:rsidRPr="00F95B02">
        <w:t>.</w:t>
      </w:r>
    </w:p>
    <w:p w14:paraId="7F9D8E7C" w14:textId="77777777" w:rsidR="00D63810" w:rsidRPr="00F95B02" w:rsidRDefault="00D63810" w:rsidP="00D63810">
      <w:r w:rsidRPr="00F95B02">
        <w:t xml:space="preserve">For a </w:t>
      </w:r>
      <w:r w:rsidRPr="00F95B02">
        <w:rPr>
          <w:i/>
        </w:rPr>
        <w:t>multi-band connector</w:t>
      </w:r>
      <w:r w:rsidRPr="00F95B02">
        <w:t xml:space="preserve">, the intermodulation requirement shall apply in addition inside any </w:t>
      </w:r>
      <w:r w:rsidRPr="00F95B02">
        <w:rPr>
          <w:i/>
        </w:rPr>
        <w:t>Inter RF Bandwidth gap</w:t>
      </w:r>
      <w:r w:rsidRPr="00F95B02">
        <w:t xml:space="preserve">, in case the gap size is at least twice as wide as the NR interfering signal centre frequency offset from the </w:t>
      </w:r>
      <w:r w:rsidRPr="00F95B02">
        <w:rPr>
          <w:i/>
        </w:rPr>
        <w:t>Base Station RF Bandwidth edge</w:t>
      </w:r>
      <w:r w:rsidRPr="00F95B02">
        <w:t>.</w:t>
      </w:r>
    </w:p>
    <w:p w14:paraId="5A70196A" w14:textId="77777777" w:rsidR="00D63810" w:rsidRPr="00F95B02" w:rsidRDefault="00D63810" w:rsidP="00D63810">
      <w:r w:rsidRPr="00F95B02">
        <w:t xml:space="preserve">For a </w:t>
      </w:r>
      <w:r w:rsidRPr="00F95B02">
        <w:rPr>
          <w:i/>
        </w:rPr>
        <w:t>multi-band connector</w:t>
      </w:r>
      <w:r w:rsidRPr="00F95B02">
        <w:t xml:space="preserve">, the narrowband intermodulation requirement shall apply in addition inside any </w:t>
      </w:r>
      <w:r w:rsidRPr="00F95B02">
        <w:rPr>
          <w:i/>
        </w:rPr>
        <w:t>Inter RF Bandwidth gap</w:t>
      </w:r>
      <w:r w:rsidRPr="00F95B02">
        <w:t xml:space="preserve"> in case the gap size is at least as wide as the NR interfering signal in tables 7.7.2-2 and 7.7.2-4. The interfering signal offset is defined relative to the Base Station RF Bandwidth edges inside the </w:t>
      </w:r>
      <w:r w:rsidRPr="00F95B02">
        <w:rPr>
          <w:i/>
        </w:rPr>
        <w:t>Inter RF Bandwidth gap</w:t>
      </w:r>
      <w:r w:rsidRPr="00F95B02">
        <w:t>.</w:t>
      </w:r>
    </w:p>
    <w:p w14:paraId="198BE6C7" w14:textId="77777777" w:rsidR="00D63810" w:rsidRDefault="00D63810" w:rsidP="00D63810">
      <w:pPr>
        <w:pStyle w:val="TH"/>
      </w:pPr>
      <w:r w:rsidRPr="00F95B02">
        <w:t>Table 7.7.2-1: General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54"/>
        <w:gridCol w:w="2410"/>
        <w:gridCol w:w="2268"/>
        <w:gridCol w:w="2011"/>
      </w:tblGrid>
      <w:tr w:rsidR="00D63810" w:rsidRPr="00F95B02" w14:paraId="7746DFB7" w14:textId="77777777" w:rsidTr="00613FB4">
        <w:trPr>
          <w:cantSplit/>
          <w:tblHeader/>
          <w:jc w:val="center"/>
        </w:trPr>
        <w:tc>
          <w:tcPr>
            <w:tcW w:w="2154" w:type="dxa"/>
          </w:tcPr>
          <w:p w14:paraId="27213005" w14:textId="77777777" w:rsidR="00D63810" w:rsidRPr="00F95B02" w:rsidRDefault="00D63810" w:rsidP="00613FB4">
            <w:pPr>
              <w:pStyle w:val="TAH"/>
            </w:pPr>
            <w:r w:rsidRPr="00F95B02">
              <w:t>Base Station Type</w:t>
            </w:r>
          </w:p>
        </w:tc>
        <w:tc>
          <w:tcPr>
            <w:tcW w:w="2410" w:type="dxa"/>
          </w:tcPr>
          <w:p w14:paraId="3F3BED7C" w14:textId="77777777" w:rsidR="00D63810" w:rsidRPr="00F95B02" w:rsidRDefault="00D63810" w:rsidP="00613FB4">
            <w:pPr>
              <w:pStyle w:val="TAH"/>
            </w:pPr>
            <w:r w:rsidRPr="00F95B02">
              <w:t>Wanted Signal mean power (</w:t>
            </w:r>
            <w:proofErr w:type="spellStart"/>
            <w:r w:rsidRPr="00F95B02">
              <w:t>dBm</w:t>
            </w:r>
            <w:proofErr w:type="spellEnd"/>
            <w:r w:rsidRPr="00F95B02">
              <w:t>)</w:t>
            </w:r>
          </w:p>
        </w:tc>
        <w:tc>
          <w:tcPr>
            <w:tcW w:w="2268" w:type="dxa"/>
          </w:tcPr>
          <w:p w14:paraId="79127454" w14:textId="77777777" w:rsidR="00D63810" w:rsidRPr="00F95B02" w:rsidRDefault="00D63810" w:rsidP="00613FB4">
            <w:pPr>
              <w:pStyle w:val="TAH"/>
            </w:pPr>
            <w:r w:rsidRPr="00F95B02">
              <w:t>Mean power of interfering signals</w:t>
            </w:r>
            <w:r w:rsidRPr="00F95B02" w:rsidDel="00522C04">
              <w:t xml:space="preserve"> </w:t>
            </w:r>
            <w:r w:rsidRPr="00F95B02">
              <w:t>(</w:t>
            </w:r>
            <w:proofErr w:type="spellStart"/>
            <w:r w:rsidRPr="00F95B02">
              <w:t>dBm</w:t>
            </w:r>
            <w:proofErr w:type="spellEnd"/>
            <w:r w:rsidRPr="00F95B02">
              <w:t>)</w:t>
            </w:r>
          </w:p>
        </w:tc>
        <w:tc>
          <w:tcPr>
            <w:tcW w:w="2011" w:type="dxa"/>
            <w:tcBorders>
              <w:bottom w:val="single" w:sz="6" w:space="0" w:color="000000"/>
            </w:tcBorders>
          </w:tcPr>
          <w:p w14:paraId="5405A2E4" w14:textId="77777777" w:rsidR="00D63810" w:rsidRPr="00F95B02" w:rsidRDefault="00D63810" w:rsidP="00613FB4">
            <w:pPr>
              <w:pStyle w:val="TAH"/>
            </w:pPr>
            <w:r w:rsidRPr="00F95B02">
              <w:t>Type of interfering signals</w:t>
            </w:r>
          </w:p>
        </w:tc>
      </w:tr>
      <w:tr w:rsidR="00D63810" w:rsidRPr="00F95B02" w14:paraId="7C95BFE4" w14:textId="77777777" w:rsidTr="00613FB4">
        <w:trPr>
          <w:cantSplit/>
          <w:jc w:val="center"/>
        </w:trPr>
        <w:tc>
          <w:tcPr>
            <w:tcW w:w="2154" w:type="dxa"/>
          </w:tcPr>
          <w:p w14:paraId="750155FB" w14:textId="77777777" w:rsidR="00D63810" w:rsidRPr="00F95B02" w:rsidRDefault="00D63810" w:rsidP="00613FB4">
            <w:pPr>
              <w:pStyle w:val="TAC"/>
            </w:pPr>
            <w:r w:rsidRPr="00F95B02">
              <w:t>Wide Area BS</w:t>
            </w:r>
          </w:p>
        </w:tc>
        <w:tc>
          <w:tcPr>
            <w:tcW w:w="2410" w:type="dxa"/>
          </w:tcPr>
          <w:p w14:paraId="4F4C6A9B" w14:textId="77777777" w:rsidR="00D63810" w:rsidRPr="00F95B02" w:rsidRDefault="00D63810" w:rsidP="00613FB4">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41A28FDB" w14:textId="77777777" w:rsidR="00D63810" w:rsidRPr="00F95B02" w:rsidRDefault="00D63810" w:rsidP="00613FB4">
            <w:pPr>
              <w:pStyle w:val="TAC"/>
            </w:pPr>
            <w:r w:rsidRPr="00F95B02">
              <w:t>-52</w:t>
            </w:r>
          </w:p>
        </w:tc>
        <w:tc>
          <w:tcPr>
            <w:tcW w:w="2011" w:type="dxa"/>
            <w:tcBorders>
              <w:bottom w:val="nil"/>
            </w:tcBorders>
          </w:tcPr>
          <w:p w14:paraId="14758C58" w14:textId="77777777" w:rsidR="00D63810" w:rsidRPr="00F95B02" w:rsidRDefault="00D63810" w:rsidP="00613FB4">
            <w:pPr>
              <w:pStyle w:val="TAC"/>
              <w:rPr>
                <w:szCs w:val="18"/>
              </w:rPr>
            </w:pPr>
          </w:p>
        </w:tc>
      </w:tr>
      <w:tr w:rsidR="00D63810" w:rsidRPr="00F95B02" w14:paraId="70777B0E" w14:textId="77777777" w:rsidTr="00613FB4">
        <w:trPr>
          <w:cantSplit/>
          <w:jc w:val="center"/>
        </w:trPr>
        <w:tc>
          <w:tcPr>
            <w:tcW w:w="2154" w:type="dxa"/>
          </w:tcPr>
          <w:p w14:paraId="17EF8950" w14:textId="77777777" w:rsidR="00D63810" w:rsidRPr="00F95B02" w:rsidRDefault="00D63810" w:rsidP="00613FB4">
            <w:pPr>
              <w:pStyle w:val="TAC"/>
            </w:pPr>
            <w:r w:rsidRPr="00F95B02">
              <w:t>Medium Range BS</w:t>
            </w:r>
          </w:p>
        </w:tc>
        <w:tc>
          <w:tcPr>
            <w:tcW w:w="2410" w:type="dxa"/>
          </w:tcPr>
          <w:p w14:paraId="5B7382B9" w14:textId="77777777" w:rsidR="00D63810" w:rsidRPr="00F95B02" w:rsidRDefault="00D63810" w:rsidP="00613FB4">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796AEA0A" w14:textId="77777777" w:rsidR="00D63810" w:rsidRPr="00F95B02" w:rsidRDefault="00D63810" w:rsidP="00613FB4">
            <w:pPr>
              <w:pStyle w:val="TAC"/>
            </w:pPr>
            <w:r w:rsidRPr="00F95B02">
              <w:t>-47</w:t>
            </w:r>
          </w:p>
        </w:tc>
        <w:tc>
          <w:tcPr>
            <w:tcW w:w="2011" w:type="dxa"/>
            <w:tcBorders>
              <w:top w:val="nil"/>
              <w:bottom w:val="nil"/>
            </w:tcBorders>
          </w:tcPr>
          <w:p w14:paraId="15A184FC" w14:textId="77777777" w:rsidR="00D63810" w:rsidRPr="00F95B02" w:rsidRDefault="00D63810" w:rsidP="00613FB4">
            <w:pPr>
              <w:pStyle w:val="TAC"/>
              <w:rPr>
                <w:szCs w:val="18"/>
              </w:rPr>
            </w:pPr>
            <w:r w:rsidRPr="00F95B02">
              <w:t>See Table 7.7.2-2</w:t>
            </w:r>
          </w:p>
        </w:tc>
      </w:tr>
      <w:tr w:rsidR="00D63810" w:rsidRPr="00F95B02" w14:paraId="78181F47" w14:textId="77777777" w:rsidTr="00613FB4">
        <w:trPr>
          <w:cantSplit/>
          <w:jc w:val="center"/>
        </w:trPr>
        <w:tc>
          <w:tcPr>
            <w:tcW w:w="2154" w:type="dxa"/>
          </w:tcPr>
          <w:p w14:paraId="32B8BB2D" w14:textId="77777777" w:rsidR="00D63810" w:rsidRPr="00F95B02" w:rsidRDefault="00D63810" w:rsidP="00613FB4">
            <w:pPr>
              <w:pStyle w:val="TAC"/>
            </w:pPr>
            <w:r w:rsidRPr="00F95B02">
              <w:t>Local Area BS</w:t>
            </w:r>
          </w:p>
        </w:tc>
        <w:tc>
          <w:tcPr>
            <w:tcW w:w="2410" w:type="dxa"/>
          </w:tcPr>
          <w:p w14:paraId="73F1872F" w14:textId="77777777" w:rsidR="00D63810" w:rsidRPr="00F95B02" w:rsidRDefault="00D63810" w:rsidP="00613FB4">
            <w:pPr>
              <w:pStyle w:val="TAC"/>
            </w:pPr>
            <w:r w:rsidRPr="00F95B02">
              <w:t>P</w:t>
            </w:r>
            <w:r w:rsidRPr="00F95B02">
              <w:rPr>
                <w:vertAlign w:val="subscript"/>
              </w:rPr>
              <w:t>REFSENS</w:t>
            </w:r>
            <w:r w:rsidRPr="00F95B02" w:rsidDel="00E01BA4">
              <w:t xml:space="preserve"> </w:t>
            </w:r>
            <w:r w:rsidRPr="00F95B02">
              <w:t xml:space="preserve">+6 dB </w:t>
            </w:r>
          </w:p>
        </w:tc>
        <w:tc>
          <w:tcPr>
            <w:tcW w:w="2268" w:type="dxa"/>
            <w:vAlign w:val="center"/>
          </w:tcPr>
          <w:p w14:paraId="13DC0E1D" w14:textId="77777777" w:rsidR="00D63810" w:rsidRPr="00F95B02" w:rsidRDefault="00D63810" w:rsidP="00613FB4">
            <w:pPr>
              <w:pStyle w:val="TAC"/>
            </w:pPr>
            <w:r w:rsidRPr="00F95B02">
              <w:t>-44</w:t>
            </w:r>
          </w:p>
        </w:tc>
        <w:tc>
          <w:tcPr>
            <w:tcW w:w="2011" w:type="dxa"/>
            <w:tcBorders>
              <w:top w:val="nil"/>
            </w:tcBorders>
          </w:tcPr>
          <w:p w14:paraId="7C1621B5" w14:textId="77777777" w:rsidR="00D63810" w:rsidRPr="00F95B02" w:rsidRDefault="00D63810" w:rsidP="00613FB4">
            <w:pPr>
              <w:pStyle w:val="TAC"/>
              <w:rPr>
                <w:szCs w:val="18"/>
              </w:rPr>
            </w:pPr>
          </w:p>
        </w:tc>
      </w:tr>
      <w:tr w:rsidR="00D63810" w:rsidRPr="00F95B02" w14:paraId="2C7BBCAA" w14:textId="77777777" w:rsidTr="00613FB4">
        <w:trPr>
          <w:cantSplit/>
          <w:jc w:val="center"/>
        </w:trPr>
        <w:tc>
          <w:tcPr>
            <w:tcW w:w="8843" w:type="dxa"/>
            <w:gridSpan w:val="4"/>
          </w:tcPr>
          <w:p w14:paraId="5074D0D1" w14:textId="77777777" w:rsidR="00D63810" w:rsidRPr="00F95B02" w:rsidRDefault="00D63810" w:rsidP="00613FB4">
            <w:pPr>
              <w:pStyle w:val="TAN"/>
              <w:rPr>
                <w:rFonts w:eastAsia="??"/>
              </w:rPr>
            </w:pPr>
            <w:r w:rsidRPr="00F95B02">
              <w:t>NOTE</w:t>
            </w:r>
            <w:del w:id="764" w:author="Michal Szydelko" w:date="2022-07-29T15:25:00Z">
              <w:r w:rsidRPr="00F95B02" w:rsidDel="00820DDA">
                <w:delText xml:space="preserve"> 1</w:delText>
              </w:r>
            </w:del>
            <w:r w:rsidRPr="00F95B02">
              <w:t>:</w:t>
            </w:r>
            <w:r w:rsidRPr="00F95B02">
              <w:tab/>
              <w:t>P</w:t>
            </w:r>
            <w:r w:rsidRPr="00F95B02">
              <w:rPr>
                <w:vertAlign w:val="subscript"/>
              </w:rPr>
              <w:t>REFSENS</w:t>
            </w:r>
            <w:r w:rsidRPr="00F95B02" w:rsidDel="00E01BA4">
              <w:t xml:space="preserve"> </w:t>
            </w:r>
            <w:r w:rsidRPr="00F95B02">
              <w:t xml:space="preserve">depends on the </w:t>
            </w:r>
            <w:del w:id="765" w:author="Michal Szydelko" w:date="2022-08-02T15:21:00Z">
              <w:r w:rsidRPr="00F95B02" w:rsidDel="00121FF0">
                <w:delText xml:space="preserve">RAT and the </w:delText>
              </w:r>
            </w:del>
            <w:r w:rsidRPr="00F95B02">
              <w:t>BS class. For NR, P</w:t>
            </w:r>
            <w:r w:rsidRPr="00F95B02">
              <w:rPr>
                <w:vertAlign w:val="subscript"/>
              </w:rPr>
              <w:t>REFSENS</w:t>
            </w:r>
            <w:r w:rsidRPr="00F95B02">
              <w:t xml:space="preserve"> depends </w:t>
            </w:r>
            <w:del w:id="766" w:author="Michal Szydelko" w:date="2022-08-02T15:21:00Z">
              <w:r w:rsidRPr="00F95B02" w:rsidDel="00121FF0">
                <w:delText xml:space="preserve">also </w:delText>
              </w:r>
            </w:del>
            <w:r w:rsidRPr="00F95B02">
              <w:t xml:space="preserve">on the </w:t>
            </w:r>
            <w:r w:rsidRPr="00F95B02">
              <w:rPr>
                <w:i/>
              </w:rPr>
              <w:t>BS channel bandwidth</w:t>
            </w:r>
            <w:r w:rsidRPr="00F95B02">
              <w:t>, see clause 7.2. For NB-</w:t>
            </w:r>
            <w:proofErr w:type="spellStart"/>
            <w:r w:rsidRPr="00F95B02">
              <w:t>IoT</w:t>
            </w:r>
            <w:proofErr w:type="spellEnd"/>
            <w:ins w:id="767" w:author="Michal Szydelko" w:date="2022-07-29T15:25:00Z">
              <w:r>
                <w:t xml:space="preserve"> operation in NR in-band</w:t>
              </w:r>
            </w:ins>
            <w:r w:rsidRPr="00F95B02">
              <w:t>, P</w:t>
            </w:r>
            <w:r w:rsidRPr="00F95B02">
              <w:rPr>
                <w:vertAlign w:val="subscript"/>
              </w:rPr>
              <w:t>REFSENS</w:t>
            </w:r>
            <w:r w:rsidRPr="00F95B02">
              <w:rPr>
                <w:rFonts w:eastAsia="SimSun"/>
                <w:lang w:eastAsia="zh-CN"/>
              </w:rPr>
              <w:t xml:space="preserve"> depends also on the </w:t>
            </w:r>
            <w:r w:rsidRPr="00F95B02">
              <w:rPr>
                <w:rFonts w:eastAsia="SimSun"/>
                <w:i/>
                <w:lang w:eastAsia="zh-CN"/>
              </w:rPr>
              <w:t>sub-carrier spacing</w:t>
            </w:r>
            <w:r w:rsidRPr="00F95B02">
              <w:rPr>
                <w:rFonts w:eastAsia="SimSun"/>
                <w:lang w:eastAsia="zh-CN"/>
              </w:rPr>
              <w:t xml:space="preserve"> as specified in tables 7.2.1-5, 7.2.1-5a and 7.2.1-5c of TS 36.104 [13].</w:t>
            </w:r>
          </w:p>
        </w:tc>
      </w:tr>
    </w:tbl>
    <w:p w14:paraId="22019E53" w14:textId="77777777" w:rsidR="00D63810" w:rsidRDefault="00D63810" w:rsidP="00D63810"/>
    <w:p w14:paraId="3323A474" w14:textId="77777777" w:rsidR="00D63810" w:rsidRDefault="00D63810" w:rsidP="00D63810">
      <w:pPr>
        <w:pStyle w:val="TH"/>
        <w:rPr>
          <w:rFonts w:eastAsia="SimSun"/>
          <w:lang w:val="en-US" w:eastAsia="zh-CN"/>
        </w:rPr>
      </w:pPr>
      <w:r>
        <w:lastRenderedPageBreak/>
        <w:t>Table 7.7.</w:t>
      </w:r>
      <w:r>
        <w:rPr>
          <w:rFonts w:eastAsia="SimSun" w:hint="eastAsia"/>
          <w:lang w:val="en-US" w:eastAsia="zh-CN"/>
        </w:rPr>
        <w:t>2</w:t>
      </w:r>
      <w:r>
        <w:t>-1</w:t>
      </w:r>
      <w:r>
        <w:rPr>
          <w:rFonts w:eastAsia="SimSun" w:hint="eastAsia"/>
          <w:lang w:val="en-US" w:eastAsia="zh-CN"/>
        </w:rPr>
        <w:t>a</w:t>
      </w:r>
      <w:r>
        <w:t>: General intermodulation requirement</w:t>
      </w:r>
      <w:r>
        <w:rPr>
          <w:rFonts w:eastAsia="SimSun" w:hint="eastAsia"/>
          <w:lang w:val="en-US" w:eastAsia="zh-CN"/>
        </w:rPr>
        <w:t xml:space="preserve"> for band n46</w:t>
      </w:r>
      <w:r>
        <w:rPr>
          <w:rFonts w:eastAsia="SimSun"/>
          <w:lang w:val="en-US" w:eastAsia="zh-CN"/>
        </w:rPr>
        <w:t>,</w:t>
      </w:r>
      <w:r>
        <w:rPr>
          <w:rFonts w:eastAsia="SimSun" w:hint="eastAsia"/>
          <w:lang w:val="en-US" w:eastAsia="zh-CN"/>
        </w:rPr>
        <w:t xml:space="preserve"> n96</w:t>
      </w:r>
      <w:r>
        <w:rPr>
          <w:rFonts w:eastAsia="SimSun"/>
          <w:lang w:val="en-US" w:eastAsia="zh-CN"/>
        </w:rPr>
        <w:t xml:space="preserve"> and n102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154"/>
        <w:gridCol w:w="2410"/>
        <w:gridCol w:w="2268"/>
        <w:gridCol w:w="2011"/>
      </w:tblGrid>
      <w:tr w:rsidR="00D63810" w14:paraId="680A9573" w14:textId="77777777" w:rsidTr="00613FB4">
        <w:trPr>
          <w:cantSplit/>
          <w:tblHeader/>
          <w:jc w:val="center"/>
        </w:trPr>
        <w:tc>
          <w:tcPr>
            <w:tcW w:w="2154" w:type="dxa"/>
          </w:tcPr>
          <w:p w14:paraId="7968C8DC" w14:textId="77777777" w:rsidR="00D63810" w:rsidRDefault="00D63810" w:rsidP="00613FB4">
            <w:pPr>
              <w:pStyle w:val="TAH"/>
            </w:pPr>
            <w:r>
              <w:t>Base Station Type</w:t>
            </w:r>
          </w:p>
        </w:tc>
        <w:tc>
          <w:tcPr>
            <w:tcW w:w="2410" w:type="dxa"/>
          </w:tcPr>
          <w:p w14:paraId="43EE8E24" w14:textId="77777777" w:rsidR="00D63810" w:rsidRDefault="00D63810" w:rsidP="00613FB4">
            <w:pPr>
              <w:pStyle w:val="TAH"/>
            </w:pPr>
            <w:r>
              <w:t>Wanted Signal mean power (</w:t>
            </w:r>
            <w:proofErr w:type="spellStart"/>
            <w:r>
              <w:t>dBm</w:t>
            </w:r>
            <w:proofErr w:type="spellEnd"/>
            <w:r>
              <w:t>)</w:t>
            </w:r>
          </w:p>
        </w:tc>
        <w:tc>
          <w:tcPr>
            <w:tcW w:w="2268" w:type="dxa"/>
          </w:tcPr>
          <w:p w14:paraId="31CFDC69" w14:textId="77777777" w:rsidR="00D63810" w:rsidRDefault="00D63810" w:rsidP="00613FB4">
            <w:pPr>
              <w:pStyle w:val="TAH"/>
            </w:pPr>
            <w:r>
              <w:t>Mean power of interfering signals (</w:t>
            </w:r>
            <w:proofErr w:type="spellStart"/>
            <w:r>
              <w:t>dBm</w:t>
            </w:r>
            <w:proofErr w:type="spellEnd"/>
            <w:r>
              <w:t>)</w:t>
            </w:r>
          </w:p>
        </w:tc>
        <w:tc>
          <w:tcPr>
            <w:tcW w:w="2011" w:type="dxa"/>
            <w:tcBorders>
              <w:bottom w:val="single" w:sz="6" w:space="0" w:color="000000"/>
            </w:tcBorders>
          </w:tcPr>
          <w:p w14:paraId="0E47801D" w14:textId="77777777" w:rsidR="00D63810" w:rsidRDefault="00D63810" w:rsidP="00613FB4">
            <w:pPr>
              <w:pStyle w:val="TAH"/>
            </w:pPr>
            <w:r>
              <w:t>Type of interfering signals</w:t>
            </w:r>
          </w:p>
        </w:tc>
      </w:tr>
      <w:tr w:rsidR="00D63810" w14:paraId="6B971FE2" w14:textId="77777777" w:rsidTr="00613FB4">
        <w:trPr>
          <w:cantSplit/>
          <w:jc w:val="center"/>
        </w:trPr>
        <w:tc>
          <w:tcPr>
            <w:tcW w:w="2154" w:type="dxa"/>
          </w:tcPr>
          <w:p w14:paraId="79145077" w14:textId="77777777" w:rsidR="00D63810" w:rsidRDefault="00D63810" w:rsidP="00613FB4">
            <w:pPr>
              <w:pStyle w:val="TAC"/>
            </w:pPr>
            <w:r>
              <w:t>Medium Range BS</w:t>
            </w:r>
          </w:p>
        </w:tc>
        <w:tc>
          <w:tcPr>
            <w:tcW w:w="2410" w:type="dxa"/>
          </w:tcPr>
          <w:p w14:paraId="1B5FD075" w14:textId="77777777" w:rsidR="00D63810" w:rsidRDefault="00D63810" w:rsidP="00613FB4">
            <w:pPr>
              <w:pStyle w:val="TAC"/>
            </w:pPr>
            <w:r>
              <w:t>P</w:t>
            </w:r>
            <w:r>
              <w:rPr>
                <w:vertAlign w:val="subscript"/>
              </w:rPr>
              <w:t>REFSENS</w:t>
            </w:r>
            <w:r>
              <w:t xml:space="preserve"> +6 dB </w:t>
            </w:r>
          </w:p>
        </w:tc>
        <w:tc>
          <w:tcPr>
            <w:tcW w:w="2268" w:type="dxa"/>
            <w:vAlign w:val="center"/>
          </w:tcPr>
          <w:p w14:paraId="45CCC948" w14:textId="77777777" w:rsidR="00D63810" w:rsidRDefault="00D63810" w:rsidP="00613FB4">
            <w:pPr>
              <w:pStyle w:val="TAC"/>
            </w:pPr>
            <w:r>
              <w:t>-47</w:t>
            </w:r>
          </w:p>
        </w:tc>
        <w:tc>
          <w:tcPr>
            <w:tcW w:w="2011" w:type="dxa"/>
            <w:tcBorders>
              <w:top w:val="nil"/>
              <w:bottom w:val="nil"/>
            </w:tcBorders>
          </w:tcPr>
          <w:p w14:paraId="5C52B282" w14:textId="77777777" w:rsidR="00D63810" w:rsidRDefault="00D63810" w:rsidP="00613FB4">
            <w:pPr>
              <w:pStyle w:val="TAC"/>
              <w:rPr>
                <w:rFonts w:eastAsia="SimSun"/>
                <w:szCs w:val="18"/>
                <w:lang w:val="en-US" w:eastAsia="zh-CN"/>
              </w:rPr>
            </w:pPr>
            <w:r>
              <w:t>See Table 7.7.2-2a</w:t>
            </w:r>
          </w:p>
        </w:tc>
      </w:tr>
      <w:tr w:rsidR="00D63810" w14:paraId="68FB0CC3" w14:textId="77777777" w:rsidTr="00613FB4">
        <w:trPr>
          <w:cantSplit/>
          <w:jc w:val="center"/>
        </w:trPr>
        <w:tc>
          <w:tcPr>
            <w:tcW w:w="2154" w:type="dxa"/>
          </w:tcPr>
          <w:p w14:paraId="1FAF0835" w14:textId="77777777" w:rsidR="00D63810" w:rsidRDefault="00D63810" w:rsidP="00613FB4">
            <w:pPr>
              <w:pStyle w:val="TAC"/>
            </w:pPr>
            <w:r>
              <w:t>Local Area BS</w:t>
            </w:r>
          </w:p>
        </w:tc>
        <w:tc>
          <w:tcPr>
            <w:tcW w:w="2410" w:type="dxa"/>
          </w:tcPr>
          <w:p w14:paraId="18DA8A56" w14:textId="77777777" w:rsidR="00D63810" w:rsidRDefault="00D63810" w:rsidP="00613FB4">
            <w:pPr>
              <w:pStyle w:val="TAC"/>
            </w:pPr>
            <w:r>
              <w:t>P</w:t>
            </w:r>
            <w:r>
              <w:rPr>
                <w:vertAlign w:val="subscript"/>
              </w:rPr>
              <w:t>REFSENS</w:t>
            </w:r>
            <w:r>
              <w:t xml:space="preserve"> +6 dB </w:t>
            </w:r>
          </w:p>
        </w:tc>
        <w:tc>
          <w:tcPr>
            <w:tcW w:w="2268" w:type="dxa"/>
            <w:vAlign w:val="center"/>
          </w:tcPr>
          <w:p w14:paraId="12F9B7BF" w14:textId="77777777" w:rsidR="00D63810" w:rsidRDefault="00D63810" w:rsidP="00613FB4">
            <w:pPr>
              <w:pStyle w:val="TAC"/>
            </w:pPr>
            <w:r>
              <w:t>-44</w:t>
            </w:r>
          </w:p>
        </w:tc>
        <w:tc>
          <w:tcPr>
            <w:tcW w:w="2011" w:type="dxa"/>
            <w:tcBorders>
              <w:top w:val="nil"/>
            </w:tcBorders>
          </w:tcPr>
          <w:p w14:paraId="110ADE33" w14:textId="77777777" w:rsidR="00D63810" w:rsidRDefault="00D63810" w:rsidP="00613FB4">
            <w:pPr>
              <w:pStyle w:val="TAC"/>
              <w:rPr>
                <w:szCs w:val="18"/>
              </w:rPr>
            </w:pPr>
          </w:p>
        </w:tc>
      </w:tr>
      <w:tr w:rsidR="00D63810" w14:paraId="745B351E" w14:textId="77777777" w:rsidTr="00613FB4">
        <w:trPr>
          <w:cantSplit/>
          <w:jc w:val="center"/>
        </w:trPr>
        <w:tc>
          <w:tcPr>
            <w:tcW w:w="8843" w:type="dxa"/>
            <w:gridSpan w:val="4"/>
          </w:tcPr>
          <w:p w14:paraId="02258490" w14:textId="77777777" w:rsidR="00D63810" w:rsidRDefault="00D63810" w:rsidP="00613FB4">
            <w:pPr>
              <w:pStyle w:val="TAN"/>
              <w:rPr>
                <w:rFonts w:eastAsia="??"/>
              </w:rPr>
            </w:pPr>
            <w:r>
              <w:t>NOTE</w:t>
            </w:r>
            <w:del w:id="768" w:author="Michal Szydelko" w:date="2022-07-29T15:25:00Z">
              <w:r w:rsidDel="00820DDA">
                <w:delText xml:space="preserve"> 1</w:delText>
              </w:r>
            </w:del>
            <w:r>
              <w:t>:</w:t>
            </w:r>
            <w:r>
              <w:tab/>
              <w:t>P</w:t>
            </w:r>
            <w:r>
              <w:rPr>
                <w:vertAlign w:val="subscript"/>
              </w:rPr>
              <w:t>REFSENS</w:t>
            </w:r>
            <w:r>
              <w:t xml:space="preserve"> depends on the </w:t>
            </w:r>
            <w:del w:id="769" w:author="Michal Szydelko" w:date="2022-08-02T15:21:00Z">
              <w:r w:rsidDel="00121FF0">
                <w:delText xml:space="preserve">RAT and the </w:delText>
              </w:r>
            </w:del>
            <w:r>
              <w:t>BS class. For NR, P</w:t>
            </w:r>
            <w:r>
              <w:rPr>
                <w:vertAlign w:val="subscript"/>
              </w:rPr>
              <w:t>REFSENS</w:t>
            </w:r>
            <w:r>
              <w:t xml:space="preserve"> depends </w:t>
            </w:r>
            <w:del w:id="770" w:author="Michal Szydelko" w:date="2022-08-02T15:21:00Z">
              <w:r w:rsidDel="00121FF0">
                <w:delText xml:space="preserve">also </w:delText>
              </w:r>
            </w:del>
            <w:r>
              <w:t xml:space="preserve">on the </w:t>
            </w:r>
            <w:r>
              <w:rPr>
                <w:i/>
              </w:rPr>
              <w:t>BS channel bandwidth</w:t>
            </w:r>
            <w:r>
              <w:t>, see clause 7.</w:t>
            </w:r>
            <w:r>
              <w:rPr>
                <w:rFonts w:eastAsia="SimSun" w:hint="eastAsia"/>
                <w:lang w:val="en-US" w:eastAsia="zh-CN"/>
              </w:rPr>
              <w:t>2.5</w:t>
            </w:r>
            <w:r>
              <w:t>.</w:t>
            </w:r>
          </w:p>
        </w:tc>
      </w:tr>
    </w:tbl>
    <w:p w14:paraId="6A11B191" w14:textId="77777777" w:rsidR="00D63810" w:rsidRDefault="00D63810" w:rsidP="00D63810"/>
    <w:p w14:paraId="43D5E736" w14:textId="77777777" w:rsidR="00D63810" w:rsidRDefault="00D63810" w:rsidP="00D63810">
      <w:pPr>
        <w:pStyle w:val="TH"/>
      </w:pPr>
      <w:r w:rsidRPr="00F95B02">
        <w:lastRenderedPageBreak/>
        <w:t>Table 7.7.2-2: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D63810" w:rsidRPr="00F95B02" w14:paraId="59ED8529" w14:textId="77777777" w:rsidTr="00613FB4">
        <w:trPr>
          <w:cantSplit/>
          <w:jc w:val="center"/>
        </w:trPr>
        <w:tc>
          <w:tcPr>
            <w:tcW w:w="1467" w:type="dxa"/>
            <w:tcBorders>
              <w:bottom w:val="single" w:sz="4" w:space="0" w:color="auto"/>
            </w:tcBorders>
            <w:shd w:val="clear" w:color="auto" w:fill="auto"/>
            <w:vAlign w:val="center"/>
          </w:tcPr>
          <w:p w14:paraId="0013CCCD" w14:textId="77777777" w:rsidR="00D63810" w:rsidRPr="00F95B02" w:rsidRDefault="00D63810" w:rsidP="00613FB4">
            <w:pPr>
              <w:pStyle w:val="TAH"/>
            </w:pPr>
            <w:r w:rsidRPr="00F95B02">
              <w:rPr>
                <w:rFonts w:cs="Arial"/>
                <w:i/>
              </w:rPr>
              <w:t>BS channel bandwidth</w:t>
            </w:r>
            <w:r w:rsidRPr="00F95B02">
              <w:rPr>
                <w:rFonts w:cs="Arial"/>
              </w:rPr>
              <w:t xml:space="preserve"> </w:t>
            </w:r>
            <w:r w:rsidRPr="00F95B02">
              <w:rPr>
                <w:rFonts w:eastAsia="SimSun" w:cs="Arial"/>
              </w:rPr>
              <w:t xml:space="preserve">of the </w:t>
            </w:r>
            <w:r w:rsidRPr="00F95B02">
              <w:rPr>
                <w:rFonts w:eastAsia="SimSun" w:cs="Arial"/>
                <w:i/>
              </w:rPr>
              <w:t>lowest/highest carrier</w:t>
            </w:r>
            <w:r w:rsidRPr="00F95B02">
              <w:rPr>
                <w:rFonts w:eastAsia="SimSun" w:cs="Arial"/>
              </w:rPr>
              <w:t xml:space="preserve"> received</w:t>
            </w:r>
            <w:r w:rsidRPr="00F95B02">
              <w:rPr>
                <w:rFonts w:cs="Arial"/>
              </w:rPr>
              <w:t xml:space="preserve"> (MHz)</w:t>
            </w:r>
          </w:p>
        </w:tc>
        <w:tc>
          <w:tcPr>
            <w:tcW w:w="1907" w:type="dxa"/>
            <w:vAlign w:val="center"/>
          </w:tcPr>
          <w:p w14:paraId="12A48135" w14:textId="77777777" w:rsidR="00D63810" w:rsidRPr="00F95B02" w:rsidRDefault="00D63810" w:rsidP="00613FB4">
            <w:pPr>
              <w:pStyle w:val="TAH"/>
            </w:pPr>
            <w:r w:rsidRPr="00F95B02">
              <w:rPr>
                <w:rFonts w:cs="Arial"/>
              </w:rPr>
              <w:t xml:space="preserve">Interfering signal centre frequency offset from the </w:t>
            </w:r>
            <w:r w:rsidRPr="00F95B02">
              <w:rPr>
                <w:rFonts w:eastAsia="SimSun" w:cs="Arial"/>
              </w:rPr>
              <w:t>lower/upper</w:t>
            </w:r>
            <w:r w:rsidRPr="00F95B02">
              <w:rPr>
                <w:rFonts w:cs="Arial"/>
              </w:rPr>
              <w:t xml:space="preserve"> </w:t>
            </w:r>
            <w:r w:rsidRPr="00F95B02">
              <w:rPr>
                <w:rFonts w:cs="Arial"/>
                <w:i/>
              </w:rPr>
              <w:t>Base Station RF Bandwidth</w:t>
            </w:r>
            <w:r w:rsidRPr="00F95B02">
              <w:rPr>
                <w:rFonts w:cs="Arial"/>
              </w:rPr>
              <w:t xml:space="preserve"> edge (MHz)</w:t>
            </w:r>
          </w:p>
        </w:tc>
        <w:tc>
          <w:tcPr>
            <w:tcW w:w="2503" w:type="dxa"/>
            <w:vAlign w:val="center"/>
          </w:tcPr>
          <w:p w14:paraId="4BFD9297" w14:textId="77777777" w:rsidR="00D63810" w:rsidRPr="00F95B02" w:rsidRDefault="00D63810" w:rsidP="00613FB4">
            <w:pPr>
              <w:pStyle w:val="TAH"/>
            </w:pPr>
            <w:r w:rsidRPr="00F95B02">
              <w:rPr>
                <w:rFonts w:cs="Arial"/>
              </w:rPr>
              <w:t>Type of interfering signal (Note 3)</w:t>
            </w:r>
          </w:p>
        </w:tc>
      </w:tr>
      <w:tr w:rsidR="00D63810" w:rsidRPr="00F95B02" w14:paraId="037B701A" w14:textId="77777777" w:rsidTr="00613FB4">
        <w:trPr>
          <w:cantSplit/>
          <w:jc w:val="center"/>
        </w:trPr>
        <w:tc>
          <w:tcPr>
            <w:tcW w:w="1467" w:type="dxa"/>
            <w:tcBorders>
              <w:bottom w:val="nil"/>
            </w:tcBorders>
            <w:shd w:val="clear" w:color="auto" w:fill="auto"/>
            <w:vAlign w:val="center"/>
          </w:tcPr>
          <w:p w14:paraId="081A6983" w14:textId="77777777" w:rsidR="00D63810" w:rsidRPr="00F95B02" w:rsidRDefault="00D63810" w:rsidP="00613FB4">
            <w:pPr>
              <w:pStyle w:val="TAC"/>
            </w:pPr>
            <w:r w:rsidRPr="00F95B02">
              <w:rPr>
                <w:rFonts w:cs="Arial"/>
              </w:rPr>
              <w:t>5</w:t>
            </w:r>
          </w:p>
        </w:tc>
        <w:tc>
          <w:tcPr>
            <w:tcW w:w="1907" w:type="dxa"/>
            <w:vAlign w:val="center"/>
          </w:tcPr>
          <w:p w14:paraId="784E847A" w14:textId="77777777" w:rsidR="00D63810" w:rsidRPr="00F95B02" w:rsidRDefault="00D63810" w:rsidP="00613FB4">
            <w:pPr>
              <w:pStyle w:val="TAC"/>
            </w:pPr>
            <w:r w:rsidRPr="00F95B02">
              <w:rPr>
                <w:rFonts w:cs="Arial"/>
              </w:rPr>
              <w:t>±7.5</w:t>
            </w:r>
          </w:p>
        </w:tc>
        <w:tc>
          <w:tcPr>
            <w:tcW w:w="2503" w:type="dxa"/>
            <w:vAlign w:val="center"/>
          </w:tcPr>
          <w:p w14:paraId="773D3DDE" w14:textId="77777777" w:rsidR="00D63810" w:rsidRPr="00F95B02" w:rsidRDefault="00D63810" w:rsidP="00613FB4">
            <w:pPr>
              <w:pStyle w:val="TAC"/>
            </w:pPr>
            <w:r w:rsidRPr="00F95B02">
              <w:rPr>
                <w:rFonts w:cs="Arial"/>
              </w:rPr>
              <w:t>CW</w:t>
            </w:r>
          </w:p>
        </w:tc>
      </w:tr>
      <w:tr w:rsidR="00D63810" w:rsidRPr="00F95B02" w14:paraId="03B140F3" w14:textId="77777777" w:rsidTr="00613FB4">
        <w:trPr>
          <w:cantSplit/>
          <w:jc w:val="center"/>
        </w:trPr>
        <w:tc>
          <w:tcPr>
            <w:tcW w:w="1467" w:type="dxa"/>
            <w:tcBorders>
              <w:top w:val="nil"/>
              <w:bottom w:val="single" w:sz="4" w:space="0" w:color="auto"/>
            </w:tcBorders>
            <w:shd w:val="clear" w:color="auto" w:fill="auto"/>
            <w:vAlign w:val="center"/>
          </w:tcPr>
          <w:p w14:paraId="31885210" w14:textId="77777777" w:rsidR="00D63810" w:rsidRPr="00F95B02" w:rsidRDefault="00D63810" w:rsidP="00613FB4">
            <w:pPr>
              <w:pStyle w:val="TAC"/>
            </w:pPr>
          </w:p>
        </w:tc>
        <w:tc>
          <w:tcPr>
            <w:tcW w:w="1907" w:type="dxa"/>
            <w:vAlign w:val="center"/>
          </w:tcPr>
          <w:p w14:paraId="55C107A1" w14:textId="77777777" w:rsidR="00D63810" w:rsidRPr="00F95B02" w:rsidRDefault="00D63810" w:rsidP="00613FB4">
            <w:pPr>
              <w:pStyle w:val="TAC"/>
              <w:rPr>
                <w:rFonts w:cs="Arial"/>
              </w:rPr>
            </w:pPr>
            <w:r w:rsidRPr="00F95B02">
              <w:rPr>
                <w:rFonts w:cs="Arial"/>
              </w:rPr>
              <w:t>±17.5</w:t>
            </w:r>
          </w:p>
        </w:tc>
        <w:tc>
          <w:tcPr>
            <w:tcW w:w="2503" w:type="dxa"/>
            <w:vAlign w:val="center"/>
          </w:tcPr>
          <w:p w14:paraId="694E80D4" w14:textId="77777777" w:rsidR="00D63810" w:rsidRPr="00F95B02" w:rsidRDefault="00D63810" w:rsidP="00613FB4">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D63810" w:rsidRPr="00F95B02" w14:paraId="00176563" w14:textId="77777777" w:rsidTr="00613FB4">
        <w:trPr>
          <w:cantSplit/>
          <w:jc w:val="center"/>
        </w:trPr>
        <w:tc>
          <w:tcPr>
            <w:tcW w:w="1467" w:type="dxa"/>
            <w:tcBorders>
              <w:bottom w:val="nil"/>
            </w:tcBorders>
            <w:shd w:val="clear" w:color="auto" w:fill="auto"/>
            <w:vAlign w:val="center"/>
          </w:tcPr>
          <w:p w14:paraId="42156E63" w14:textId="77777777" w:rsidR="00D63810" w:rsidRPr="00F95B02" w:rsidRDefault="00D63810" w:rsidP="00613FB4">
            <w:pPr>
              <w:pStyle w:val="TAC"/>
            </w:pPr>
            <w:r w:rsidRPr="00F95B02">
              <w:rPr>
                <w:rFonts w:cs="Arial"/>
              </w:rPr>
              <w:t>10</w:t>
            </w:r>
          </w:p>
        </w:tc>
        <w:tc>
          <w:tcPr>
            <w:tcW w:w="1907" w:type="dxa"/>
            <w:vAlign w:val="center"/>
          </w:tcPr>
          <w:p w14:paraId="4B38AA13" w14:textId="77777777" w:rsidR="00D63810" w:rsidRPr="00F95B02" w:rsidRDefault="00D63810" w:rsidP="00613FB4">
            <w:pPr>
              <w:pStyle w:val="TAC"/>
              <w:rPr>
                <w:rFonts w:cs="Arial"/>
              </w:rPr>
            </w:pPr>
            <w:r w:rsidRPr="00F95B02">
              <w:rPr>
                <w:rFonts w:cs="Arial"/>
              </w:rPr>
              <w:t>±7.465</w:t>
            </w:r>
          </w:p>
        </w:tc>
        <w:tc>
          <w:tcPr>
            <w:tcW w:w="2503" w:type="dxa"/>
            <w:vAlign w:val="center"/>
          </w:tcPr>
          <w:p w14:paraId="57E17A23" w14:textId="77777777" w:rsidR="00D63810" w:rsidRPr="00F95B02" w:rsidRDefault="00D63810" w:rsidP="00613FB4">
            <w:pPr>
              <w:pStyle w:val="TAC"/>
              <w:rPr>
                <w:rFonts w:cs="Arial"/>
              </w:rPr>
            </w:pPr>
            <w:r w:rsidRPr="00F95B02">
              <w:rPr>
                <w:rFonts w:cs="Arial"/>
              </w:rPr>
              <w:t>CW</w:t>
            </w:r>
          </w:p>
        </w:tc>
      </w:tr>
      <w:tr w:rsidR="00D63810" w:rsidRPr="00F95B02" w14:paraId="40C28AA1" w14:textId="77777777" w:rsidTr="00613FB4">
        <w:trPr>
          <w:cantSplit/>
          <w:jc w:val="center"/>
        </w:trPr>
        <w:tc>
          <w:tcPr>
            <w:tcW w:w="1467" w:type="dxa"/>
            <w:tcBorders>
              <w:top w:val="nil"/>
              <w:bottom w:val="single" w:sz="4" w:space="0" w:color="auto"/>
            </w:tcBorders>
            <w:shd w:val="clear" w:color="auto" w:fill="auto"/>
            <w:vAlign w:val="center"/>
          </w:tcPr>
          <w:p w14:paraId="1C99442F" w14:textId="77777777" w:rsidR="00D63810" w:rsidRPr="00F95B02" w:rsidRDefault="00D63810" w:rsidP="00613FB4">
            <w:pPr>
              <w:pStyle w:val="TAC"/>
            </w:pPr>
          </w:p>
        </w:tc>
        <w:tc>
          <w:tcPr>
            <w:tcW w:w="1907" w:type="dxa"/>
            <w:vAlign w:val="center"/>
          </w:tcPr>
          <w:p w14:paraId="3ED981E9" w14:textId="77777777" w:rsidR="00D63810" w:rsidRPr="00F95B02" w:rsidRDefault="00D63810" w:rsidP="00613FB4">
            <w:pPr>
              <w:pStyle w:val="TAC"/>
              <w:rPr>
                <w:rFonts w:cs="Arial"/>
              </w:rPr>
            </w:pPr>
            <w:r w:rsidRPr="00F95B02">
              <w:rPr>
                <w:rFonts w:cs="Arial"/>
              </w:rPr>
              <w:t>±17.5</w:t>
            </w:r>
          </w:p>
        </w:tc>
        <w:tc>
          <w:tcPr>
            <w:tcW w:w="2503" w:type="dxa"/>
            <w:vAlign w:val="center"/>
          </w:tcPr>
          <w:p w14:paraId="3959B005" w14:textId="77777777" w:rsidR="00D63810" w:rsidRPr="00F95B02" w:rsidRDefault="00D63810" w:rsidP="00613FB4">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D63810" w:rsidRPr="00F95B02" w14:paraId="63B44FA7" w14:textId="77777777" w:rsidTr="00613FB4">
        <w:trPr>
          <w:cantSplit/>
          <w:jc w:val="center"/>
        </w:trPr>
        <w:tc>
          <w:tcPr>
            <w:tcW w:w="1467" w:type="dxa"/>
            <w:tcBorders>
              <w:bottom w:val="nil"/>
            </w:tcBorders>
            <w:shd w:val="clear" w:color="auto" w:fill="auto"/>
            <w:vAlign w:val="center"/>
          </w:tcPr>
          <w:p w14:paraId="024D2207" w14:textId="77777777" w:rsidR="00D63810" w:rsidRPr="00F95B02" w:rsidRDefault="00D63810" w:rsidP="00613FB4">
            <w:pPr>
              <w:pStyle w:val="TAC"/>
            </w:pPr>
            <w:r w:rsidRPr="00F95B02">
              <w:rPr>
                <w:rFonts w:cs="Arial"/>
              </w:rPr>
              <w:t>15</w:t>
            </w:r>
          </w:p>
        </w:tc>
        <w:tc>
          <w:tcPr>
            <w:tcW w:w="1907" w:type="dxa"/>
            <w:vAlign w:val="center"/>
          </w:tcPr>
          <w:p w14:paraId="641F0A5B" w14:textId="77777777" w:rsidR="00D63810" w:rsidRPr="00F95B02" w:rsidRDefault="00D63810" w:rsidP="00613FB4">
            <w:pPr>
              <w:pStyle w:val="TAC"/>
              <w:rPr>
                <w:rFonts w:cs="Arial"/>
              </w:rPr>
            </w:pPr>
            <w:r w:rsidRPr="00F95B02">
              <w:rPr>
                <w:rFonts w:cs="Arial"/>
              </w:rPr>
              <w:t>±7.43</w:t>
            </w:r>
          </w:p>
        </w:tc>
        <w:tc>
          <w:tcPr>
            <w:tcW w:w="2503" w:type="dxa"/>
            <w:vAlign w:val="center"/>
          </w:tcPr>
          <w:p w14:paraId="15DD3E86" w14:textId="77777777" w:rsidR="00D63810" w:rsidRPr="00F95B02" w:rsidRDefault="00D63810" w:rsidP="00613FB4">
            <w:pPr>
              <w:pStyle w:val="TAC"/>
              <w:rPr>
                <w:rFonts w:cs="Arial"/>
              </w:rPr>
            </w:pPr>
            <w:r w:rsidRPr="00F95B02">
              <w:rPr>
                <w:rFonts w:cs="Arial"/>
              </w:rPr>
              <w:t>CW</w:t>
            </w:r>
          </w:p>
        </w:tc>
      </w:tr>
      <w:tr w:rsidR="00D63810" w:rsidRPr="00F95B02" w14:paraId="2F8B08BC" w14:textId="77777777" w:rsidTr="00613FB4">
        <w:trPr>
          <w:cantSplit/>
          <w:jc w:val="center"/>
        </w:trPr>
        <w:tc>
          <w:tcPr>
            <w:tcW w:w="1467" w:type="dxa"/>
            <w:tcBorders>
              <w:top w:val="nil"/>
              <w:bottom w:val="single" w:sz="4" w:space="0" w:color="auto"/>
            </w:tcBorders>
            <w:shd w:val="clear" w:color="auto" w:fill="auto"/>
            <w:vAlign w:val="center"/>
          </w:tcPr>
          <w:p w14:paraId="1760A39F" w14:textId="77777777" w:rsidR="00D63810" w:rsidRPr="00F95B02" w:rsidRDefault="00D63810" w:rsidP="00613FB4">
            <w:pPr>
              <w:pStyle w:val="TAC"/>
            </w:pPr>
          </w:p>
        </w:tc>
        <w:tc>
          <w:tcPr>
            <w:tcW w:w="1907" w:type="dxa"/>
            <w:vAlign w:val="center"/>
          </w:tcPr>
          <w:p w14:paraId="7171B817" w14:textId="77777777" w:rsidR="00D63810" w:rsidRPr="00F95B02" w:rsidRDefault="00D63810" w:rsidP="00613FB4">
            <w:pPr>
              <w:pStyle w:val="TAC"/>
              <w:rPr>
                <w:rFonts w:cs="Arial"/>
              </w:rPr>
            </w:pPr>
            <w:r w:rsidRPr="00F95B02">
              <w:rPr>
                <w:rFonts w:cs="Arial"/>
              </w:rPr>
              <w:t>±17.5</w:t>
            </w:r>
          </w:p>
        </w:tc>
        <w:tc>
          <w:tcPr>
            <w:tcW w:w="2503" w:type="dxa"/>
            <w:vAlign w:val="center"/>
          </w:tcPr>
          <w:p w14:paraId="32B04670" w14:textId="77777777" w:rsidR="00D63810" w:rsidRPr="00F95B02" w:rsidRDefault="00D63810" w:rsidP="00613FB4">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D63810" w:rsidRPr="00F95B02" w14:paraId="2F8B9F8A" w14:textId="77777777" w:rsidTr="00613FB4">
        <w:trPr>
          <w:cantSplit/>
          <w:jc w:val="center"/>
        </w:trPr>
        <w:tc>
          <w:tcPr>
            <w:tcW w:w="1467" w:type="dxa"/>
            <w:tcBorders>
              <w:bottom w:val="nil"/>
            </w:tcBorders>
            <w:shd w:val="clear" w:color="auto" w:fill="auto"/>
            <w:vAlign w:val="center"/>
          </w:tcPr>
          <w:p w14:paraId="03DAEA2B" w14:textId="77777777" w:rsidR="00D63810" w:rsidRPr="00F95B02" w:rsidRDefault="00D63810" w:rsidP="00613FB4">
            <w:pPr>
              <w:pStyle w:val="TAC"/>
            </w:pPr>
            <w:r w:rsidRPr="00F95B02">
              <w:rPr>
                <w:rFonts w:cs="Arial"/>
              </w:rPr>
              <w:t>20</w:t>
            </w:r>
          </w:p>
        </w:tc>
        <w:tc>
          <w:tcPr>
            <w:tcW w:w="1907" w:type="dxa"/>
            <w:vAlign w:val="center"/>
          </w:tcPr>
          <w:p w14:paraId="00562D3F" w14:textId="77777777" w:rsidR="00D63810" w:rsidRPr="00F95B02" w:rsidRDefault="00D63810" w:rsidP="00613FB4">
            <w:pPr>
              <w:pStyle w:val="TAC"/>
              <w:rPr>
                <w:rFonts w:cs="Arial"/>
              </w:rPr>
            </w:pPr>
            <w:r w:rsidRPr="00F95B02">
              <w:rPr>
                <w:rFonts w:cs="Arial"/>
              </w:rPr>
              <w:t>±7.395</w:t>
            </w:r>
          </w:p>
        </w:tc>
        <w:tc>
          <w:tcPr>
            <w:tcW w:w="2503" w:type="dxa"/>
            <w:vAlign w:val="center"/>
          </w:tcPr>
          <w:p w14:paraId="05127127" w14:textId="77777777" w:rsidR="00D63810" w:rsidRPr="00F95B02" w:rsidRDefault="00D63810" w:rsidP="00613FB4">
            <w:pPr>
              <w:pStyle w:val="TAC"/>
              <w:rPr>
                <w:rFonts w:cs="Arial"/>
              </w:rPr>
            </w:pPr>
            <w:r w:rsidRPr="00F95B02">
              <w:rPr>
                <w:rFonts w:cs="Arial"/>
              </w:rPr>
              <w:t>CW</w:t>
            </w:r>
          </w:p>
        </w:tc>
      </w:tr>
      <w:tr w:rsidR="00D63810" w:rsidRPr="00F95B02" w14:paraId="165D27BE" w14:textId="77777777" w:rsidTr="00613FB4">
        <w:trPr>
          <w:cantSplit/>
          <w:jc w:val="center"/>
        </w:trPr>
        <w:tc>
          <w:tcPr>
            <w:tcW w:w="1467" w:type="dxa"/>
            <w:tcBorders>
              <w:top w:val="nil"/>
              <w:bottom w:val="single" w:sz="4" w:space="0" w:color="auto"/>
            </w:tcBorders>
            <w:shd w:val="clear" w:color="auto" w:fill="auto"/>
            <w:vAlign w:val="center"/>
          </w:tcPr>
          <w:p w14:paraId="1A744617" w14:textId="77777777" w:rsidR="00D63810" w:rsidRPr="00F95B02" w:rsidRDefault="00D63810" w:rsidP="00613FB4">
            <w:pPr>
              <w:pStyle w:val="TAC"/>
            </w:pPr>
          </w:p>
        </w:tc>
        <w:tc>
          <w:tcPr>
            <w:tcW w:w="1907" w:type="dxa"/>
            <w:vAlign w:val="center"/>
          </w:tcPr>
          <w:p w14:paraId="79B1A28D" w14:textId="77777777" w:rsidR="00D63810" w:rsidRPr="00F95B02" w:rsidRDefault="00D63810" w:rsidP="00613FB4">
            <w:pPr>
              <w:pStyle w:val="TAC"/>
              <w:rPr>
                <w:rFonts w:cs="Arial"/>
              </w:rPr>
            </w:pPr>
            <w:r w:rsidRPr="00F95B02">
              <w:rPr>
                <w:rFonts w:cs="Arial"/>
              </w:rPr>
              <w:t>±17.5</w:t>
            </w:r>
          </w:p>
        </w:tc>
        <w:tc>
          <w:tcPr>
            <w:tcW w:w="2503" w:type="dxa"/>
            <w:vAlign w:val="center"/>
          </w:tcPr>
          <w:p w14:paraId="2EB5FAA4" w14:textId="77777777" w:rsidR="00D63810" w:rsidRPr="00F95B02" w:rsidRDefault="00D63810" w:rsidP="00613FB4">
            <w:pPr>
              <w:pStyle w:val="TAC"/>
              <w:rPr>
                <w:rFonts w:cs="Arial"/>
              </w:rPr>
            </w:pPr>
            <w:r w:rsidRPr="00F95B02">
              <w:rPr>
                <w:rFonts w:cs="Arial"/>
              </w:rPr>
              <w:t xml:space="preserve">5 MHz </w:t>
            </w:r>
            <w:r w:rsidRPr="00F95B02">
              <w:t>DFT-s-OFDM</w:t>
            </w:r>
            <w:r w:rsidRPr="00F95B02">
              <w:rPr>
                <w:rFonts w:eastAsia="SimSun"/>
              </w:rPr>
              <w:t xml:space="preserve"> </w:t>
            </w:r>
            <w:r w:rsidRPr="00F95B02">
              <w:rPr>
                <w:rFonts w:cs="Arial"/>
              </w:rPr>
              <w:t>NR signal (Note 1)</w:t>
            </w:r>
          </w:p>
        </w:tc>
      </w:tr>
      <w:tr w:rsidR="00D63810" w:rsidRPr="00F95B02" w14:paraId="634F4973" w14:textId="77777777" w:rsidTr="00613FB4">
        <w:trPr>
          <w:cantSplit/>
          <w:jc w:val="center"/>
        </w:trPr>
        <w:tc>
          <w:tcPr>
            <w:tcW w:w="1467" w:type="dxa"/>
            <w:tcBorders>
              <w:bottom w:val="nil"/>
            </w:tcBorders>
            <w:shd w:val="clear" w:color="auto" w:fill="auto"/>
            <w:vAlign w:val="center"/>
          </w:tcPr>
          <w:p w14:paraId="0ECA666A" w14:textId="77777777" w:rsidR="00D63810" w:rsidRPr="00F95B02" w:rsidRDefault="00D63810" w:rsidP="00613FB4">
            <w:pPr>
              <w:pStyle w:val="TAC"/>
            </w:pPr>
            <w:r w:rsidRPr="00F95B02">
              <w:rPr>
                <w:rFonts w:cs="Arial"/>
              </w:rPr>
              <w:t>25</w:t>
            </w:r>
          </w:p>
        </w:tc>
        <w:tc>
          <w:tcPr>
            <w:tcW w:w="1907" w:type="dxa"/>
            <w:vAlign w:val="center"/>
          </w:tcPr>
          <w:p w14:paraId="05C7A171" w14:textId="77777777" w:rsidR="00D63810" w:rsidRPr="00F95B02" w:rsidRDefault="00D63810" w:rsidP="00613FB4">
            <w:pPr>
              <w:pStyle w:val="TAC"/>
              <w:rPr>
                <w:rFonts w:cs="Arial"/>
              </w:rPr>
            </w:pPr>
            <w:r w:rsidRPr="00F95B02">
              <w:rPr>
                <w:rFonts w:cs="Arial"/>
              </w:rPr>
              <w:t>±7.465</w:t>
            </w:r>
          </w:p>
        </w:tc>
        <w:tc>
          <w:tcPr>
            <w:tcW w:w="2503" w:type="dxa"/>
            <w:vAlign w:val="center"/>
          </w:tcPr>
          <w:p w14:paraId="5689109D" w14:textId="77777777" w:rsidR="00D63810" w:rsidRPr="00F95B02" w:rsidRDefault="00D63810" w:rsidP="00613FB4">
            <w:pPr>
              <w:pStyle w:val="TAC"/>
              <w:rPr>
                <w:rFonts w:cs="Arial"/>
              </w:rPr>
            </w:pPr>
            <w:r w:rsidRPr="00F95B02">
              <w:rPr>
                <w:rFonts w:cs="Arial"/>
              </w:rPr>
              <w:t>CW</w:t>
            </w:r>
          </w:p>
        </w:tc>
      </w:tr>
      <w:tr w:rsidR="00D63810" w:rsidRPr="00F95B02" w14:paraId="1ABC267A" w14:textId="77777777" w:rsidTr="00613FB4">
        <w:trPr>
          <w:cantSplit/>
          <w:jc w:val="center"/>
        </w:trPr>
        <w:tc>
          <w:tcPr>
            <w:tcW w:w="1467" w:type="dxa"/>
            <w:tcBorders>
              <w:top w:val="nil"/>
              <w:bottom w:val="single" w:sz="4" w:space="0" w:color="auto"/>
            </w:tcBorders>
            <w:shd w:val="clear" w:color="auto" w:fill="auto"/>
            <w:vAlign w:val="center"/>
          </w:tcPr>
          <w:p w14:paraId="73C1A8A0" w14:textId="77777777" w:rsidR="00D63810" w:rsidRPr="00F95B02" w:rsidRDefault="00D63810" w:rsidP="00613FB4">
            <w:pPr>
              <w:pStyle w:val="TAC"/>
            </w:pPr>
          </w:p>
        </w:tc>
        <w:tc>
          <w:tcPr>
            <w:tcW w:w="1907" w:type="dxa"/>
            <w:vAlign w:val="center"/>
          </w:tcPr>
          <w:p w14:paraId="676EF8E2" w14:textId="77777777" w:rsidR="00D63810" w:rsidRPr="00F95B02" w:rsidRDefault="00D63810" w:rsidP="00613FB4">
            <w:pPr>
              <w:pStyle w:val="TAC"/>
              <w:rPr>
                <w:rFonts w:cs="Arial"/>
              </w:rPr>
            </w:pPr>
            <w:r w:rsidRPr="00F95B02">
              <w:rPr>
                <w:rFonts w:cs="Arial"/>
              </w:rPr>
              <w:t>±25</w:t>
            </w:r>
          </w:p>
        </w:tc>
        <w:tc>
          <w:tcPr>
            <w:tcW w:w="2503" w:type="dxa"/>
            <w:vAlign w:val="center"/>
          </w:tcPr>
          <w:p w14:paraId="274EF28F" w14:textId="77777777" w:rsidR="00D63810" w:rsidRPr="00F95B02" w:rsidRDefault="00D63810" w:rsidP="00613FB4">
            <w:pPr>
              <w:pStyle w:val="TAC"/>
              <w:rPr>
                <w:rFonts w:cs="Arial"/>
              </w:rPr>
            </w:pPr>
            <w:r w:rsidRPr="00F95B02">
              <w:rPr>
                <w:rFonts w:cs="Arial"/>
              </w:rPr>
              <w:t xml:space="preserve">20MHz </w:t>
            </w:r>
            <w:r w:rsidRPr="00F95B02">
              <w:t>DFT-s-OFDM</w:t>
            </w:r>
            <w:r w:rsidRPr="00F95B02">
              <w:rPr>
                <w:rFonts w:eastAsia="SimSun"/>
              </w:rPr>
              <w:t xml:space="preserve"> </w:t>
            </w:r>
            <w:r w:rsidRPr="00F95B02">
              <w:rPr>
                <w:rFonts w:cs="Arial"/>
              </w:rPr>
              <w:t>NR signal (Note 2)</w:t>
            </w:r>
          </w:p>
        </w:tc>
      </w:tr>
      <w:tr w:rsidR="00D63810" w:rsidRPr="00F95B02" w14:paraId="516231E5" w14:textId="77777777" w:rsidTr="00613FB4">
        <w:trPr>
          <w:cantSplit/>
          <w:jc w:val="center"/>
        </w:trPr>
        <w:tc>
          <w:tcPr>
            <w:tcW w:w="1467" w:type="dxa"/>
            <w:tcBorders>
              <w:bottom w:val="nil"/>
            </w:tcBorders>
            <w:shd w:val="clear" w:color="auto" w:fill="auto"/>
            <w:vAlign w:val="center"/>
          </w:tcPr>
          <w:p w14:paraId="3F1CD795" w14:textId="77777777" w:rsidR="00D63810" w:rsidRPr="00F95B02" w:rsidRDefault="00D63810" w:rsidP="00613FB4">
            <w:pPr>
              <w:pStyle w:val="TAC"/>
            </w:pPr>
            <w:r w:rsidRPr="00F95B02">
              <w:rPr>
                <w:rFonts w:cs="Arial"/>
              </w:rPr>
              <w:t>30</w:t>
            </w:r>
          </w:p>
        </w:tc>
        <w:tc>
          <w:tcPr>
            <w:tcW w:w="1907" w:type="dxa"/>
            <w:vAlign w:val="center"/>
          </w:tcPr>
          <w:p w14:paraId="508750FC" w14:textId="77777777" w:rsidR="00D63810" w:rsidRPr="00F95B02" w:rsidRDefault="00D63810" w:rsidP="00613FB4">
            <w:pPr>
              <w:pStyle w:val="TAC"/>
              <w:rPr>
                <w:rFonts w:cs="Arial"/>
              </w:rPr>
            </w:pPr>
            <w:r w:rsidRPr="00F95B02">
              <w:rPr>
                <w:rFonts w:cs="Arial"/>
              </w:rPr>
              <w:t>±7.43</w:t>
            </w:r>
          </w:p>
        </w:tc>
        <w:tc>
          <w:tcPr>
            <w:tcW w:w="2503" w:type="dxa"/>
            <w:vAlign w:val="center"/>
          </w:tcPr>
          <w:p w14:paraId="723AB5ED" w14:textId="77777777" w:rsidR="00D63810" w:rsidRPr="00F95B02" w:rsidRDefault="00D63810" w:rsidP="00613FB4">
            <w:pPr>
              <w:pStyle w:val="TAC"/>
              <w:rPr>
                <w:rFonts w:cs="Arial"/>
              </w:rPr>
            </w:pPr>
            <w:r w:rsidRPr="00F95B02">
              <w:rPr>
                <w:rFonts w:cs="Arial"/>
              </w:rPr>
              <w:t>CW</w:t>
            </w:r>
          </w:p>
        </w:tc>
      </w:tr>
      <w:tr w:rsidR="00D63810" w:rsidRPr="00F95B02" w14:paraId="6ED6F910" w14:textId="77777777" w:rsidTr="00613FB4">
        <w:trPr>
          <w:cantSplit/>
          <w:jc w:val="center"/>
        </w:trPr>
        <w:tc>
          <w:tcPr>
            <w:tcW w:w="1467" w:type="dxa"/>
            <w:tcBorders>
              <w:top w:val="nil"/>
              <w:bottom w:val="single" w:sz="4" w:space="0" w:color="auto"/>
            </w:tcBorders>
            <w:shd w:val="clear" w:color="auto" w:fill="auto"/>
            <w:vAlign w:val="center"/>
          </w:tcPr>
          <w:p w14:paraId="3F20EE24" w14:textId="77777777" w:rsidR="00D63810" w:rsidRPr="00F95B02" w:rsidRDefault="00D63810" w:rsidP="00613FB4">
            <w:pPr>
              <w:pStyle w:val="TAC"/>
            </w:pPr>
          </w:p>
        </w:tc>
        <w:tc>
          <w:tcPr>
            <w:tcW w:w="1907" w:type="dxa"/>
            <w:vAlign w:val="center"/>
          </w:tcPr>
          <w:p w14:paraId="6D5CADA6" w14:textId="77777777" w:rsidR="00D63810" w:rsidRPr="00F95B02" w:rsidRDefault="00D63810" w:rsidP="00613FB4">
            <w:pPr>
              <w:pStyle w:val="TAC"/>
              <w:rPr>
                <w:rFonts w:cs="Arial"/>
              </w:rPr>
            </w:pPr>
            <w:r w:rsidRPr="00F95B02">
              <w:rPr>
                <w:rFonts w:cs="Arial"/>
              </w:rPr>
              <w:t>±25</w:t>
            </w:r>
          </w:p>
        </w:tc>
        <w:tc>
          <w:tcPr>
            <w:tcW w:w="2503" w:type="dxa"/>
            <w:vAlign w:val="center"/>
          </w:tcPr>
          <w:p w14:paraId="177E9997" w14:textId="77777777" w:rsidR="00D63810" w:rsidRPr="00F95B02" w:rsidRDefault="00D63810" w:rsidP="00613FB4">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D63810" w:rsidRPr="00F95B02" w14:paraId="52BAAB95" w14:textId="77777777" w:rsidTr="00613FB4">
        <w:trPr>
          <w:cantSplit/>
          <w:jc w:val="center"/>
        </w:trPr>
        <w:tc>
          <w:tcPr>
            <w:tcW w:w="1467" w:type="dxa"/>
            <w:tcBorders>
              <w:top w:val="single" w:sz="4" w:space="0" w:color="auto"/>
              <w:bottom w:val="nil"/>
            </w:tcBorders>
            <w:shd w:val="clear" w:color="auto" w:fill="auto"/>
            <w:vAlign w:val="center"/>
          </w:tcPr>
          <w:p w14:paraId="481DD864" w14:textId="77777777" w:rsidR="00D63810" w:rsidRPr="00F95B02" w:rsidRDefault="00D63810" w:rsidP="00613FB4">
            <w:pPr>
              <w:pStyle w:val="TAC"/>
            </w:pPr>
            <w:r>
              <w:rPr>
                <w:rFonts w:hint="eastAsia"/>
                <w:lang w:eastAsia="zh-CN"/>
              </w:rPr>
              <w:t>3</w:t>
            </w:r>
            <w:r>
              <w:rPr>
                <w:lang w:eastAsia="zh-CN"/>
              </w:rPr>
              <w:t>5</w:t>
            </w:r>
          </w:p>
        </w:tc>
        <w:tc>
          <w:tcPr>
            <w:tcW w:w="1907" w:type="dxa"/>
            <w:vAlign w:val="center"/>
          </w:tcPr>
          <w:p w14:paraId="3C035EA7" w14:textId="77777777" w:rsidR="00D63810" w:rsidRPr="00F95B02" w:rsidRDefault="00D63810" w:rsidP="00613FB4">
            <w:pPr>
              <w:pStyle w:val="TAC"/>
              <w:rPr>
                <w:rFonts w:cs="Arial"/>
              </w:rPr>
            </w:pPr>
            <w:r>
              <w:rPr>
                <w:rFonts w:cs="Arial"/>
              </w:rPr>
              <w:t>±7.4</w:t>
            </w:r>
            <w:r>
              <w:rPr>
                <w:rFonts w:cs="Arial" w:hint="eastAsia"/>
                <w:lang w:val="en-US" w:eastAsia="zh-CN"/>
              </w:rPr>
              <w:t>4</w:t>
            </w:r>
          </w:p>
        </w:tc>
        <w:tc>
          <w:tcPr>
            <w:tcW w:w="2503" w:type="dxa"/>
            <w:vAlign w:val="center"/>
          </w:tcPr>
          <w:p w14:paraId="6852FCD7" w14:textId="77777777" w:rsidR="00D63810" w:rsidRPr="00F95B02" w:rsidRDefault="00D63810" w:rsidP="00613FB4">
            <w:pPr>
              <w:pStyle w:val="TAC"/>
              <w:rPr>
                <w:rFonts w:cs="Arial"/>
              </w:rPr>
            </w:pPr>
            <w:r>
              <w:rPr>
                <w:rFonts w:cs="Arial"/>
              </w:rPr>
              <w:t>CW</w:t>
            </w:r>
          </w:p>
        </w:tc>
      </w:tr>
      <w:tr w:rsidR="00D63810" w:rsidRPr="00F95B02" w14:paraId="5DD4BC6D" w14:textId="77777777" w:rsidTr="00613FB4">
        <w:trPr>
          <w:cantSplit/>
          <w:jc w:val="center"/>
        </w:trPr>
        <w:tc>
          <w:tcPr>
            <w:tcW w:w="1467" w:type="dxa"/>
            <w:tcBorders>
              <w:top w:val="nil"/>
              <w:bottom w:val="single" w:sz="4" w:space="0" w:color="auto"/>
            </w:tcBorders>
            <w:shd w:val="clear" w:color="auto" w:fill="auto"/>
            <w:vAlign w:val="center"/>
          </w:tcPr>
          <w:p w14:paraId="5E55470C" w14:textId="77777777" w:rsidR="00D63810" w:rsidRPr="00F95B02" w:rsidRDefault="00D63810" w:rsidP="00613FB4">
            <w:pPr>
              <w:pStyle w:val="TAC"/>
            </w:pPr>
          </w:p>
        </w:tc>
        <w:tc>
          <w:tcPr>
            <w:tcW w:w="1907" w:type="dxa"/>
            <w:vAlign w:val="center"/>
          </w:tcPr>
          <w:p w14:paraId="089381FC" w14:textId="77777777" w:rsidR="00D63810" w:rsidRPr="00F95B02" w:rsidRDefault="00D63810" w:rsidP="00613FB4">
            <w:pPr>
              <w:pStyle w:val="TAC"/>
              <w:rPr>
                <w:rFonts w:cs="Arial"/>
              </w:rPr>
            </w:pPr>
            <w:r>
              <w:rPr>
                <w:rFonts w:cs="Arial"/>
              </w:rPr>
              <w:t>±25</w:t>
            </w:r>
          </w:p>
        </w:tc>
        <w:tc>
          <w:tcPr>
            <w:tcW w:w="2503" w:type="dxa"/>
            <w:vAlign w:val="center"/>
          </w:tcPr>
          <w:p w14:paraId="1DEE663C" w14:textId="77777777" w:rsidR="00D63810" w:rsidRPr="00F95B02" w:rsidRDefault="00D63810" w:rsidP="00613FB4">
            <w:pPr>
              <w:pStyle w:val="TAC"/>
              <w:rPr>
                <w:rFonts w:cs="Arial"/>
              </w:rPr>
            </w:pPr>
            <w:r>
              <w:rPr>
                <w:rFonts w:cs="Arial"/>
              </w:rPr>
              <w:t xml:space="preserve">20 MHz </w:t>
            </w:r>
            <w:r>
              <w:t xml:space="preserve">DFT-s-OFDM </w:t>
            </w:r>
            <w:r>
              <w:rPr>
                <w:rFonts w:cs="Arial"/>
              </w:rPr>
              <w:t>NR signal (Note 2)</w:t>
            </w:r>
          </w:p>
        </w:tc>
      </w:tr>
      <w:tr w:rsidR="00D63810" w:rsidRPr="00F95B02" w14:paraId="73D9A8D2" w14:textId="77777777" w:rsidTr="00613FB4">
        <w:trPr>
          <w:cantSplit/>
          <w:jc w:val="center"/>
        </w:trPr>
        <w:tc>
          <w:tcPr>
            <w:tcW w:w="1467" w:type="dxa"/>
            <w:tcBorders>
              <w:bottom w:val="nil"/>
            </w:tcBorders>
            <w:shd w:val="clear" w:color="auto" w:fill="auto"/>
            <w:vAlign w:val="center"/>
          </w:tcPr>
          <w:p w14:paraId="454D7704" w14:textId="77777777" w:rsidR="00D63810" w:rsidRPr="00F95B02" w:rsidRDefault="00D63810" w:rsidP="00613FB4">
            <w:pPr>
              <w:pStyle w:val="TAC"/>
            </w:pPr>
            <w:r w:rsidRPr="00F95B02">
              <w:rPr>
                <w:rFonts w:cs="Arial"/>
              </w:rPr>
              <w:t>40</w:t>
            </w:r>
          </w:p>
        </w:tc>
        <w:tc>
          <w:tcPr>
            <w:tcW w:w="1907" w:type="dxa"/>
            <w:vAlign w:val="center"/>
          </w:tcPr>
          <w:p w14:paraId="47DBB0FD" w14:textId="77777777" w:rsidR="00D63810" w:rsidRPr="00F95B02" w:rsidRDefault="00D63810" w:rsidP="00613FB4">
            <w:pPr>
              <w:pStyle w:val="TAC"/>
              <w:rPr>
                <w:rFonts w:cs="Arial"/>
              </w:rPr>
            </w:pPr>
            <w:r w:rsidRPr="00F95B02">
              <w:rPr>
                <w:rFonts w:cs="Arial"/>
              </w:rPr>
              <w:t>±7.45</w:t>
            </w:r>
          </w:p>
        </w:tc>
        <w:tc>
          <w:tcPr>
            <w:tcW w:w="2503" w:type="dxa"/>
            <w:vAlign w:val="center"/>
          </w:tcPr>
          <w:p w14:paraId="5221C043" w14:textId="77777777" w:rsidR="00D63810" w:rsidRPr="00F95B02" w:rsidRDefault="00D63810" w:rsidP="00613FB4">
            <w:pPr>
              <w:pStyle w:val="TAC"/>
              <w:rPr>
                <w:rFonts w:cs="Arial"/>
              </w:rPr>
            </w:pPr>
            <w:r w:rsidRPr="00F95B02">
              <w:rPr>
                <w:rFonts w:cs="Arial"/>
              </w:rPr>
              <w:t>CW</w:t>
            </w:r>
          </w:p>
        </w:tc>
      </w:tr>
      <w:tr w:rsidR="00D63810" w:rsidRPr="00F95B02" w14:paraId="4DC6117F" w14:textId="77777777" w:rsidTr="00613FB4">
        <w:trPr>
          <w:cantSplit/>
          <w:jc w:val="center"/>
        </w:trPr>
        <w:tc>
          <w:tcPr>
            <w:tcW w:w="1467" w:type="dxa"/>
            <w:tcBorders>
              <w:top w:val="nil"/>
              <w:bottom w:val="single" w:sz="4" w:space="0" w:color="auto"/>
            </w:tcBorders>
            <w:shd w:val="clear" w:color="auto" w:fill="auto"/>
            <w:vAlign w:val="center"/>
          </w:tcPr>
          <w:p w14:paraId="002E825E" w14:textId="77777777" w:rsidR="00D63810" w:rsidRPr="00F95B02" w:rsidRDefault="00D63810" w:rsidP="00613FB4">
            <w:pPr>
              <w:pStyle w:val="TAC"/>
            </w:pPr>
          </w:p>
        </w:tc>
        <w:tc>
          <w:tcPr>
            <w:tcW w:w="1907" w:type="dxa"/>
            <w:vAlign w:val="center"/>
          </w:tcPr>
          <w:p w14:paraId="134C1037" w14:textId="77777777" w:rsidR="00D63810" w:rsidRPr="00F95B02" w:rsidRDefault="00D63810" w:rsidP="00613FB4">
            <w:pPr>
              <w:pStyle w:val="TAC"/>
              <w:rPr>
                <w:rFonts w:cs="Arial"/>
              </w:rPr>
            </w:pPr>
            <w:r w:rsidRPr="00F95B02">
              <w:rPr>
                <w:rFonts w:cs="Arial"/>
              </w:rPr>
              <w:t>±25</w:t>
            </w:r>
          </w:p>
        </w:tc>
        <w:tc>
          <w:tcPr>
            <w:tcW w:w="2503" w:type="dxa"/>
            <w:vAlign w:val="center"/>
          </w:tcPr>
          <w:p w14:paraId="6816CD12" w14:textId="77777777" w:rsidR="00D63810" w:rsidRPr="00F95B02" w:rsidRDefault="00D63810" w:rsidP="00613FB4">
            <w:pPr>
              <w:pStyle w:val="TAC"/>
              <w:rPr>
                <w:rFonts w:cs="Arial"/>
              </w:rPr>
            </w:pPr>
            <w:r w:rsidRPr="00F95B02">
              <w:rPr>
                <w:rFonts w:cs="Arial"/>
              </w:rPr>
              <w:t xml:space="preserve">20 MHz </w:t>
            </w:r>
            <w:r w:rsidRPr="00F95B02">
              <w:t xml:space="preserve">DFT-s-OFDM </w:t>
            </w:r>
            <w:r w:rsidRPr="00F95B02">
              <w:rPr>
                <w:rFonts w:cs="Arial"/>
              </w:rPr>
              <w:t>NR signal (Note 2)</w:t>
            </w:r>
          </w:p>
        </w:tc>
      </w:tr>
      <w:tr w:rsidR="00D63810" w:rsidRPr="00F95B02" w14:paraId="50BBE1E0" w14:textId="77777777" w:rsidTr="00613FB4">
        <w:trPr>
          <w:cantSplit/>
          <w:jc w:val="center"/>
        </w:trPr>
        <w:tc>
          <w:tcPr>
            <w:tcW w:w="1467" w:type="dxa"/>
            <w:tcBorders>
              <w:top w:val="single" w:sz="4" w:space="0" w:color="auto"/>
              <w:bottom w:val="nil"/>
            </w:tcBorders>
            <w:shd w:val="clear" w:color="auto" w:fill="auto"/>
            <w:vAlign w:val="center"/>
          </w:tcPr>
          <w:p w14:paraId="429A1F03" w14:textId="77777777" w:rsidR="00D63810" w:rsidRPr="00F95B02" w:rsidRDefault="00D63810" w:rsidP="00613FB4">
            <w:pPr>
              <w:pStyle w:val="TAC"/>
            </w:pPr>
            <w:r>
              <w:rPr>
                <w:rFonts w:cs="Arial" w:hint="eastAsia"/>
                <w:lang w:val="en-US" w:eastAsia="zh-CN"/>
              </w:rPr>
              <w:t>45</w:t>
            </w:r>
          </w:p>
        </w:tc>
        <w:tc>
          <w:tcPr>
            <w:tcW w:w="1907" w:type="dxa"/>
            <w:vAlign w:val="center"/>
          </w:tcPr>
          <w:p w14:paraId="2DA482D1" w14:textId="77777777" w:rsidR="00D63810" w:rsidRPr="00F95B02" w:rsidRDefault="00D63810" w:rsidP="00613FB4">
            <w:pPr>
              <w:pStyle w:val="TAC"/>
              <w:rPr>
                <w:rFonts w:cs="Arial"/>
              </w:rPr>
            </w:pPr>
            <w:r w:rsidRPr="007A7DD5">
              <w:rPr>
                <w:rFonts w:cs="Arial"/>
              </w:rPr>
              <w:t>±7.37</w:t>
            </w:r>
          </w:p>
        </w:tc>
        <w:tc>
          <w:tcPr>
            <w:tcW w:w="2503" w:type="dxa"/>
            <w:vAlign w:val="center"/>
          </w:tcPr>
          <w:p w14:paraId="1B3B65C4" w14:textId="77777777" w:rsidR="00D63810" w:rsidRPr="00F95B02" w:rsidRDefault="00D63810" w:rsidP="00613FB4">
            <w:pPr>
              <w:pStyle w:val="TAC"/>
              <w:rPr>
                <w:rFonts w:cs="Arial"/>
              </w:rPr>
            </w:pPr>
            <w:r>
              <w:rPr>
                <w:rFonts w:cs="Arial"/>
              </w:rPr>
              <w:t>CW</w:t>
            </w:r>
          </w:p>
        </w:tc>
      </w:tr>
      <w:tr w:rsidR="00D63810" w:rsidRPr="00F95B02" w14:paraId="214D1B76" w14:textId="77777777" w:rsidTr="00613FB4">
        <w:trPr>
          <w:cantSplit/>
          <w:jc w:val="center"/>
        </w:trPr>
        <w:tc>
          <w:tcPr>
            <w:tcW w:w="1467" w:type="dxa"/>
            <w:tcBorders>
              <w:top w:val="nil"/>
              <w:bottom w:val="single" w:sz="4" w:space="0" w:color="auto"/>
            </w:tcBorders>
            <w:shd w:val="clear" w:color="auto" w:fill="auto"/>
            <w:vAlign w:val="center"/>
          </w:tcPr>
          <w:p w14:paraId="52D527C3" w14:textId="77777777" w:rsidR="00D63810" w:rsidRPr="00F95B02" w:rsidRDefault="00D63810" w:rsidP="00613FB4">
            <w:pPr>
              <w:pStyle w:val="TAC"/>
            </w:pPr>
          </w:p>
        </w:tc>
        <w:tc>
          <w:tcPr>
            <w:tcW w:w="1907" w:type="dxa"/>
            <w:vAlign w:val="center"/>
          </w:tcPr>
          <w:p w14:paraId="5663586D" w14:textId="77777777" w:rsidR="00D63810" w:rsidRPr="00F95B02" w:rsidRDefault="00D63810" w:rsidP="00613FB4">
            <w:pPr>
              <w:pStyle w:val="TAC"/>
              <w:rPr>
                <w:rFonts w:cs="Arial"/>
              </w:rPr>
            </w:pPr>
            <w:r>
              <w:rPr>
                <w:rFonts w:cs="Arial"/>
              </w:rPr>
              <w:t>±25</w:t>
            </w:r>
          </w:p>
        </w:tc>
        <w:tc>
          <w:tcPr>
            <w:tcW w:w="2503" w:type="dxa"/>
            <w:vAlign w:val="center"/>
          </w:tcPr>
          <w:p w14:paraId="3C443FB7" w14:textId="77777777" w:rsidR="00D63810" w:rsidRPr="00F95B02" w:rsidRDefault="00D63810" w:rsidP="00613FB4">
            <w:pPr>
              <w:pStyle w:val="TAC"/>
              <w:rPr>
                <w:rFonts w:cs="Arial"/>
              </w:rPr>
            </w:pPr>
            <w:r>
              <w:rPr>
                <w:rFonts w:cs="Arial"/>
              </w:rPr>
              <w:t xml:space="preserve">20 MHz </w:t>
            </w:r>
            <w:r>
              <w:t xml:space="preserve">DFT-s-OFDM </w:t>
            </w:r>
            <w:r>
              <w:rPr>
                <w:rFonts w:cs="Arial"/>
              </w:rPr>
              <w:t>NR signal (Note 2)</w:t>
            </w:r>
          </w:p>
        </w:tc>
      </w:tr>
      <w:tr w:rsidR="00D63810" w:rsidRPr="00F95B02" w14:paraId="14F76562" w14:textId="77777777" w:rsidTr="00613FB4">
        <w:trPr>
          <w:cantSplit/>
          <w:jc w:val="center"/>
        </w:trPr>
        <w:tc>
          <w:tcPr>
            <w:tcW w:w="1467" w:type="dxa"/>
            <w:tcBorders>
              <w:bottom w:val="nil"/>
            </w:tcBorders>
            <w:shd w:val="clear" w:color="auto" w:fill="auto"/>
            <w:vAlign w:val="center"/>
          </w:tcPr>
          <w:p w14:paraId="26233863" w14:textId="77777777" w:rsidR="00D63810" w:rsidRPr="00F95B02" w:rsidRDefault="00D63810" w:rsidP="00613FB4">
            <w:pPr>
              <w:pStyle w:val="TAC"/>
            </w:pPr>
            <w:r w:rsidRPr="00F95B02">
              <w:rPr>
                <w:rFonts w:cs="Arial"/>
              </w:rPr>
              <w:t>50</w:t>
            </w:r>
          </w:p>
        </w:tc>
        <w:tc>
          <w:tcPr>
            <w:tcW w:w="1907" w:type="dxa"/>
            <w:vAlign w:val="center"/>
          </w:tcPr>
          <w:p w14:paraId="3037027C" w14:textId="77777777" w:rsidR="00D63810" w:rsidRPr="00F95B02" w:rsidRDefault="00D63810" w:rsidP="00613FB4">
            <w:pPr>
              <w:pStyle w:val="TAC"/>
              <w:rPr>
                <w:rFonts w:cs="Arial"/>
              </w:rPr>
            </w:pPr>
            <w:r w:rsidRPr="00F95B02">
              <w:rPr>
                <w:rFonts w:cs="Arial"/>
              </w:rPr>
              <w:t>±7.35</w:t>
            </w:r>
          </w:p>
        </w:tc>
        <w:tc>
          <w:tcPr>
            <w:tcW w:w="2503" w:type="dxa"/>
            <w:vAlign w:val="center"/>
          </w:tcPr>
          <w:p w14:paraId="496724B1" w14:textId="77777777" w:rsidR="00D63810" w:rsidRPr="00F95B02" w:rsidRDefault="00D63810" w:rsidP="00613FB4">
            <w:pPr>
              <w:pStyle w:val="TAC"/>
              <w:rPr>
                <w:rFonts w:cs="Arial"/>
              </w:rPr>
            </w:pPr>
            <w:r w:rsidRPr="00F95B02">
              <w:rPr>
                <w:rFonts w:cs="Arial"/>
              </w:rPr>
              <w:t>CW</w:t>
            </w:r>
          </w:p>
        </w:tc>
      </w:tr>
      <w:tr w:rsidR="00D63810" w:rsidRPr="00F95B02" w14:paraId="2ACEE079" w14:textId="77777777" w:rsidTr="00613FB4">
        <w:trPr>
          <w:cantSplit/>
          <w:jc w:val="center"/>
        </w:trPr>
        <w:tc>
          <w:tcPr>
            <w:tcW w:w="1467" w:type="dxa"/>
            <w:tcBorders>
              <w:top w:val="nil"/>
              <w:bottom w:val="single" w:sz="4" w:space="0" w:color="auto"/>
            </w:tcBorders>
            <w:shd w:val="clear" w:color="auto" w:fill="auto"/>
            <w:vAlign w:val="center"/>
          </w:tcPr>
          <w:p w14:paraId="71F91439" w14:textId="77777777" w:rsidR="00D63810" w:rsidRPr="00F95B02" w:rsidRDefault="00D63810" w:rsidP="00613FB4">
            <w:pPr>
              <w:pStyle w:val="TAC"/>
            </w:pPr>
          </w:p>
        </w:tc>
        <w:tc>
          <w:tcPr>
            <w:tcW w:w="1907" w:type="dxa"/>
            <w:vAlign w:val="center"/>
          </w:tcPr>
          <w:p w14:paraId="7B89D4AD" w14:textId="77777777" w:rsidR="00D63810" w:rsidRPr="00F95B02" w:rsidRDefault="00D63810" w:rsidP="00613FB4">
            <w:pPr>
              <w:pStyle w:val="TAC"/>
              <w:rPr>
                <w:rFonts w:cs="Arial"/>
              </w:rPr>
            </w:pPr>
            <w:r w:rsidRPr="00F95B02">
              <w:rPr>
                <w:rFonts w:cs="Arial"/>
              </w:rPr>
              <w:t>±25</w:t>
            </w:r>
          </w:p>
        </w:tc>
        <w:tc>
          <w:tcPr>
            <w:tcW w:w="2503" w:type="dxa"/>
            <w:vAlign w:val="center"/>
          </w:tcPr>
          <w:p w14:paraId="71B0E85B" w14:textId="77777777" w:rsidR="00D63810" w:rsidRPr="00F95B02" w:rsidRDefault="00D63810" w:rsidP="00613FB4">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D63810" w:rsidRPr="00F95B02" w14:paraId="6E9D8076" w14:textId="77777777" w:rsidTr="00613FB4">
        <w:trPr>
          <w:cantSplit/>
          <w:jc w:val="center"/>
        </w:trPr>
        <w:tc>
          <w:tcPr>
            <w:tcW w:w="1467" w:type="dxa"/>
            <w:tcBorders>
              <w:bottom w:val="nil"/>
            </w:tcBorders>
            <w:shd w:val="clear" w:color="auto" w:fill="auto"/>
            <w:vAlign w:val="center"/>
          </w:tcPr>
          <w:p w14:paraId="5D864DB5" w14:textId="77777777" w:rsidR="00D63810" w:rsidRPr="00F95B02" w:rsidRDefault="00D63810" w:rsidP="00613FB4">
            <w:pPr>
              <w:pStyle w:val="TAC"/>
            </w:pPr>
            <w:r w:rsidRPr="00F95B02">
              <w:rPr>
                <w:rFonts w:cs="Arial"/>
              </w:rPr>
              <w:t>60</w:t>
            </w:r>
          </w:p>
        </w:tc>
        <w:tc>
          <w:tcPr>
            <w:tcW w:w="1907" w:type="dxa"/>
            <w:vAlign w:val="center"/>
          </w:tcPr>
          <w:p w14:paraId="04600B19" w14:textId="77777777" w:rsidR="00D63810" w:rsidRPr="00F95B02" w:rsidRDefault="00D63810" w:rsidP="00613FB4">
            <w:pPr>
              <w:pStyle w:val="TAC"/>
              <w:rPr>
                <w:rFonts w:cs="Arial"/>
              </w:rPr>
            </w:pPr>
            <w:r w:rsidRPr="00F95B02">
              <w:rPr>
                <w:rFonts w:cs="Arial"/>
              </w:rPr>
              <w:t>±7.49</w:t>
            </w:r>
          </w:p>
        </w:tc>
        <w:tc>
          <w:tcPr>
            <w:tcW w:w="2503" w:type="dxa"/>
            <w:vAlign w:val="center"/>
          </w:tcPr>
          <w:p w14:paraId="73967899" w14:textId="77777777" w:rsidR="00D63810" w:rsidRPr="00F95B02" w:rsidRDefault="00D63810" w:rsidP="00613FB4">
            <w:pPr>
              <w:pStyle w:val="TAC"/>
              <w:rPr>
                <w:rFonts w:cs="Arial"/>
              </w:rPr>
            </w:pPr>
            <w:r w:rsidRPr="00F95B02">
              <w:rPr>
                <w:rFonts w:cs="Arial"/>
              </w:rPr>
              <w:t>CW</w:t>
            </w:r>
          </w:p>
        </w:tc>
      </w:tr>
      <w:tr w:rsidR="00D63810" w:rsidRPr="00F95B02" w14:paraId="5D0D157C" w14:textId="77777777" w:rsidTr="00613FB4">
        <w:trPr>
          <w:cantSplit/>
          <w:jc w:val="center"/>
        </w:trPr>
        <w:tc>
          <w:tcPr>
            <w:tcW w:w="1467" w:type="dxa"/>
            <w:tcBorders>
              <w:top w:val="nil"/>
              <w:bottom w:val="single" w:sz="4" w:space="0" w:color="auto"/>
            </w:tcBorders>
            <w:shd w:val="clear" w:color="auto" w:fill="auto"/>
            <w:vAlign w:val="center"/>
          </w:tcPr>
          <w:p w14:paraId="2B562AE0" w14:textId="77777777" w:rsidR="00D63810" w:rsidRPr="00F95B02" w:rsidRDefault="00D63810" w:rsidP="00613FB4">
            <w:pPr>
              <w:pStyle w:val="TAC"/>
            </w:pPr>
          </w:p>
        </w:tc>
        <w:tc>
          <w:tcPr>
            <w:tcW w:w="1907" w:type="dxa"/>
            <w:vAlign w:val="center"/>
          </w:tcPr>
          <w:p w14:paraId="23B79E88" w14:textId="77777777" w:rsidR="00D63810" w:rsidRPr="00F95B02" w:rsidRDefault="00D63810" w:rsidP="00613FB4">
            <w:pPr>
              <w:pStyle w:val="TAC"/>
              <w:rPr>
                <w:rFonts w:cs="Arial"/>
              </w:rPr>
            </w:pPr>
            <w:r w:rsidRPr="00F95B02">
              <w:rPr>
                <w:rFonts w:cs="Arial"/>
              </w:rPr>
              <w:t>±25</w:t>
            </w:r>
          </w:p>
        </w:tc>
        <w:tc>
          <w:tcPr>
            <w:tcW w:w="2503" w:type="dxa"/>
            <w:vAlign w:val="center"/>
          </w:tcPr>
          <w:p w14:paraId="56498200" w14:textId="77777777" w:rsidR="00D63810" w:rsidRPr="00F95B02" w:rsidRDefault="00D63810" w:rsidP="00613FB4">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D63810" w:rsidRPr="00F95B02" w14:paraId="7B2F8457" w14:textId="77777777" w:rsidTr="00613FB4">
        <w:trPr>
          <w:cantSplit/>
          <w:jc w:val="center"/>
        </w:trPr>
        <w:tc>
          <w:tcPr>
            <w:tcW w:w="1467" w:type="dxa"/>
            <w:tcBorders>
              <w:bottom w:val="nil"/>
            </w:tcBorders>
            <w:shd w:val="clear" w:color="auto" w:fill="auto"/>
            <w:vAlign w:val="center"/>
          </w:tcPr>
          <w:p w14:paraId="59FE2DEE" w14:textId="77777777" w:rsidR="00D63810" w:rsidRPr="00F95B02" w:rsidRDefault="00D63810" w:rsidP="00613FB4">
            <w:pPr>
              <w:pStyle w:val="TAC"/>
            </w:pPr>
            <w:r w:rsidRPr="00F95B02">
              <w:rPr>
                <w:rFonts w:cs="Arial"/>
              </w:rPr>
              <w:t>70</w:t>
            </w:r>
          </w:p>
        </w:tc>
        <w:tc>
          <w:tcPr>
            <w:tcW w:w="1907" w:type="dxa"/>
            <w:vAlign w:val="center"/>
          </w:tcPr>
          <w:p w14:paraId="0734F548" w14:textId="77777777" w:rsidR="00D63810" w:rsidRPr="00F95B02" w:rsidRDefault="00D63810" w:rsidP="00613FB4">
            <w:pPr>
              <w:pStyle w:val="TAC"/>
              <w:rPr>
                <w:rFonts w:cs="Arial"/>
              </w:rPr>
            </w:pPr>
            <w:r w:rsidRPr="00F95B02">
              <w:rPr>
                <w:rFonts w:cs="Arial"/>
              </w:rPr>
              <w:t>±7.42</w:t>
            </w:r>
          </w:p>
        </w:tc>
        <w:tc>
          <w:tcPr>
            <w:tcW w:w="2503" w:type="dxa"/>
            <w:vAlign w:val="center"/>
          </w:tcPr>
          <w:p w14:paraId="15B27B43" w14:textId="77777777" w:rsidR="00D63810" w:rsidRPr="00F95B02" w:rsidRDefault="00D63810" w:rsidP="00613FB4">
            <w:pPr>
              <w:pStyle w:val="TAC"/>
              <w:rPr>
                <w:rFonts w:cs="Arial"/>
              </w:rPr>
            </w:pPr>
            <w:r w:rsidRPr="00F95B02">
              <w:rPr>
                <w:rFonts w:cs="Arial"/>
              </w:rPr>
              <w:t>CW</w:t>
            </w:r>
          </w:p>
        </w:tc>
      </w:tr>
      <w:tr w:rsidR="00D63810" w:rsidRPr="00F95B02" w14:paraId="02BC6632" w14:textId="77777777" w:rsidTr="00613FB4">
        <w:trPr>
          <w:cantSplit/>
          <w:jc w:val="center"/>
        </w:trPr>
        <w:tc>
          <w:tcPr>
            <w:tcW w:w="1467" w:type="dxa"/>
            <w:tcBorders>
              <w:top w:val="nil"/>
              <w:bottom w:val="single" w:sz="4" w:space="0" w:color="auto"/>
            </w:tcBorders>
            <w:shd w:val="clear" w:color="auto" w:fill="auto"/>
            <w:vAlign w:val="center"/>
          </w:tcPr>
          <w:p w14:paraId="68F4F6FD" w14:textId="77777777" w:rsidR="00D63810" w:rsidRPr="00F95B02" w:rsidRDefault="00D63810" w:rsidP="00613FB4">
            <w:pPr>
              <w:pStyle w:val="TAC"/>
            </w:pPr>
          </w:p>
        </w:tc>
        <w:tc>
          <w:tcPr>
            <w:tcW w:w="1907" w:type="dxa"/>
            <w:vAlign w:val="center"/>
          </w:tcPr>
          <w:p w14:paraId="18B42BA4" w14:textId="77777777" w:rsidR="00D63810" w:rsidRPr="00F95B02" w:rsidRDefault="00D63810" w:rsidP="00613FB4">
            <w:pPr>
              <w:pStyle w:val="TAC"/>
              <w:rPr>
                <w:rFonts w:cs="Arial"/>
              </w:rPr>
            </w:pPr>
            <w:r w:rsidRPr="00F95B02">
              <w:rPr>
                <w:rFonts w:cs="Arial"/>
              </w:rPr>
              <w:t>±25</w:t>
            </w:r>
          </w:p>
        </w:tc>
        <w:tc>
          <w:tcPr>
            <w:tcW w:w="2503" w:type="dxa"/>
            <w:vAlign w:val="center"/>
          </w:tcPr>
          <w:p w14:paraId="52FB035A" w14:textId="77777777" w:rsidR="00D63810" w:rsidRPr="00F95B02" w:rsidRDefault="00D63810" w:rsidP="00613FB4">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D63810" w:rsidRPr="00F95B02" w14:paraId="73BBE0AE" w14:textId="77777777" w:rsidTr="00613FB4">
        <w:trPr>
          <w:cantSplit/>
          <w:jc w:val="center"/>
        </w:trPr>
        <w:tc>
          <w:tcPr>
            <w:tcW w:w="1467" w:type="dxa"/>
            <w:tcBorders>
              <w:bottom w:val="nil"/>
            </w:tcBorders>
            <w:shd w:val="clear" w:color="auto" w:fill="auto"/>
            <w:vAlign w:val="center"/>
          </w:tcPr>
          <w:p w14:paraId="10A93F1E" w14:textId="77777777" w:rsidR="00D63810" w:rsidRPr="00F95B02" w:rsidRDefault="00D63810" w:rsidP="00613FB4">
            <w:pPr>
              <w:pStyle w:val="TAC"/>
            </w:pPr>
            <w:r w:rsidRPr="00F95B02">
              <w:rPr>
                <w:rFonts w:cs="Arial"/>
              </w:rPr>
              <w:t>80</w:t>
            </w:r>
          </w:p>
        </w:tc>
        <w:tc>
          <w:tcPr>
            <w:tcW w:w="1907" w:type="dxa"/>
            <w:vAlign w:val="center"/>
          </w:tcPr>
          <w:p w14:paraId="47E72928" w14:textId="77777777" w:rsidR="00D63810" w:rsidRPr="00F95B02" w:rsidRDefault="00D63810" w:rsidP="00613FB4">
            <w:pPr>
              <w:pStyle w:val="TAC"/>
              <w:rPr>
                <w:rFonts w:cs="Arial"/>
              </w:rPr>
            </w:pPr>
            <w:r w:rsidRPr="00F95B02">
              <w:rPr>
                <w:rFonts w:cs="Arial"/>
              </w:rPr>
              <w:t>±7.44</w:t>
            </w:r>
          </w:p>
        </w:tc>
        <w:tc>
          <w:tcPr>
            <w:tcW w:w="2503" w:type="dxa"/>
            <w:vAlign w:val="center"/>
          </w:tcPr>
          <w:p w14:paraId="0A22CA69" w14:textId="77777777" w:rsidR="00D63810" w:rsidRPr="00F95B02" w:rsidRDefault="00D63810" w:rsidP="00613FB4">
            <w:pPr>
              <w:pStyle w:val="TAC"/>
              <w:rPr>
                <w:rFonts w:cs="Arial"/>
              </w:rPr>
            </w:pPr>
            <w:r w:rsidRPr="00F95B02">
              <w:rPr>
                <w:rFonts w:cs="Arial"/>
              </w:rPr>
              <w:t>CW</w:t>
            </w:r>
          </w:p>
        </w:tc>
      </w:tr>
      <w:tr w:rsidR="00D63810" w:rsidRPr="00F95B02" w14:paraId="3BF0EDB7" w14:textId="77777777" w:rsidTr="00613FB4">
        <w:trPr>
          <w:cantSplit/>
          <w:jc w:val="center"/>
        </w:trPr>
        <w:tc>
          <w:tcPr>
            <w:tcW w:w="1467" w:type="dxa"/>
            <w:tcBorders>
              <w:top w:val="nil"/>
              <w:bottom w:val="single" w:sz="4" w:space="0" w:color="auto"/>
            </w:tcBorders>
            <w:shd w:val="clear" w:color="auto" w:fill="auto"/>
            <w:vAlign w:val="center"/>
          </w:tcPr>
          <w:p w14:paraId="09A75871" w14:textId="77777777" w:rsidR="00D63810" w:rsidRPr="00F95B02" w:rsidRDefault="00D63810" w:rsidP="00613FB4">
            <w:pPr>
              <w:pStyle w:val="TAC"/>
            </w:pPr>
          </w:p>
        </w:tc>
        <w:tc>
          <w:tcPr>
            <w:tcW w:w="1907" w:type="dxa"/>
            <w:vAlign w:val="center"/>
          </w:tcPr>
          <w:p w14:paraId="73F8A9CF" w14:textId="77777777" w:rsidR="00D63810" w:rsidRPr="00F95B02" w:rsidRDefault="00D63810" w:rsidP="00613FB4">
            <w:pPr>
              <w:pStyle w:val="TAC"/>
              <w:rPr>
                <w:rFonts w:cs="Arial"/>
              </w:rPr>
            </w:pPr>
            <w:r w:rsidRPr="00F95B02">
              <w:rPr>
                <w:rFonts w:cs="Arial"/>
              </w:rPr>
              <w:t>±25</w:t>
            </w:r>
          </w:p>
        </w:tc>
        <w:tc>
          <w:tcPr>
            <w:tcW w:w="2503" w:type="dxa"/>
            <w:vAlign w:val="center"/>
          </w:tcPr>
          <w:p w14:paraId="25976456" w14:textId="77777777" w:rsidR="00D63810" w:rsidRPr="00F95B02" w:rsidRDefault="00D63810" w:rsidP="00613FB4">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D63810" w:rsidRPr="00F95B02" w14:paraId="7A959DAC" w14:textId="77777777" w:rsidTr="00613FB4">
        <w:trPr>
          <w:cantSplit/>
          <w:jc w:val="center"/>
        </w:trPr>
        <w:tc>
          <w:tcPr>
            <w:tcW w:w="1467" w:type="dxa"/>
            <w:tcBorders>
              <w:bottom w:val="nil"/>
            </w:tcBorders>
            <w:shd w:val="clear" w:color="auto" w:fill="auto"/>
            <w:vAlign w:val="center"/>
          </w:tcPr>
          <w:p w14:paraId="24DC6158" w14:textId="77777777" w:rsidR="00D63810" w:rsidRPr="00F95B02" w:rsidRDefault="00D63810" w:rsidP="00613FB4">
            <w:pPr>
              <w:pStyle w:val="TAC"/>
            </w:pPr>
            <w:r w:rsidRPr="00F95B02">
              <w:rPr>
                <w:rFonts w:cs="Arial"/>
              </w:rPr>
              <w:t>90</w:t>
            </w:r>
          </w:p>
        </w:tc>
        <w:tc>
          <w:tcPr>
            <w:tcW w:w="1907" w:type="dxa"/>
            <w:vAlign w:val="center"/>
          </w:tcPr>
          <w:p w14:paraId="358F3AF8" w14:textId="77777777" w:rsidR="00D63810" w:rsidRPr="00F95B02" w:rsidRDefault="00D63810" w:rsidP="00613FB4">
            <w:pPr>
              <w:pStyle w:val="TAC"/>
              <w:rPr>
                <w:rFonts w:cs="Arial"/>
              </w:rPr>
            </w:pPr>
            <w:r w:rsidRPr="00F95B02">
              <w:rPr>
                <w:rFonts w:cs="Arial"/>
              </w:rPr>
              <w:t>±7.46</w:t>
            </w:r>
          </w:p>
        </w:tc>
        <w:tc>
          <w:tcPr>
            <w:tcW w:w="2503" w:type="dxa"/>
            <w:vAlign w:val="center"/>
          </w:tcPr>
          <w:p w14:paraId="52D6194E" w14:textId="77777777" w:rsidR="00D63810" w:rsidRPr="00F95B02" w:rsidRDefault="00D63810" w:rsidP="00613FB4">
            <w:pPr>
              <w:pStyle w:val="TAC"/>
              <w:rPr>
                <w:rFonts w:cs="Arial"/>
              </w:rPr>
            </w:pPr>
            <w:r w:rsidRPr="00F95B02">
              <w:rPr>
                <w:rFonts w:cs="Arial"/>
              </w:rPr>
              <w:t>CW</w:t>
            </w:r>
          </w:p>
        </w:tc>
      </w:tr>
      <w:tr w:rsidR="00D63810" w:rsidRPr="00F95B02" w14:paraId="73A25DD6" w14:textId="77777777" w:rsidTr="00613FB4">
        <w:trPr>
          <w:cantSplit/>
          <w:jc w:val="center"/>
        </w:trPr>
        <w:tc>
          <w:tcPr>
            <w:tcW w:w="1467" w:type="dxa"/>
            <w:tcBorders>
              <w:top w:val="nil"/>
              <w:bottom w:val="single" w:sz="4" w:space="0" w:color="auto"/>
            </w:tcBorders>
            <w:shd w:val="clear" w:color="auto" w:fill="auto"/>
            <w:vAlign w:val="center"/>
          </w:tcPr>
          <w:p w14:paraId="58CED59B" w14:textId="77777777" w:rsidR="00D63810" w:rsidRPr="00F95B02" w:rsidRDefault="00D63810" w:rsidP="00613FB4">
            <w:pPr>
              <w:pStyle w:val="TAC"/>
            </w:pPr>
          </w:p>
        </w:tc>
        <w:tc>
          <w:tcPr>
            <w:tcW w:w="1907" w:type="dxa"/>
            <w:vAlign w:val="center"/>
          </w:tcPr>
          <w:p w14:paraId="11E57A8C" w14:textId="77777777" w:rsidR="00D63810" w:rsidRPr="00F95B02" w:rsidRDefault="00D63810" w:rsidP="00613FB4">
            <w:pPr>
              <w:pStyle w:val="TAC"/>
              <w:rPr>
                <w:rFonts w:cs="Arial"/>
              </w:rPr>
            </w:pPr>
            <w:r w:rsidRPr="00F95B02">
              <w:rPr>
                <w:rFonts w:cs="Arial"/>
              </w:rPr>
              <w:t>±25</w:t>
            </w:r>
          </w:p>
        </w:tc>
        <w:tc>
          <w:tcPr>
            <w:tcW w:w="2503" w:type="dxa"/>
            <w:vAlign w:val="center"/>
          </w:tcPr>
          <w:p w14:paraId="2B9AFB2B" w14:textId="77777777" w:rsidR="00D63810" w:rsidRPr="00F95B02" w:rsidRDefault="00D63810" w:rsidP="00613FB4">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D63810" w:rsidRPr="00F95B02" w14:paraId="1CFE6414" w14:textId="77777777" w:rsidTr="00613FB4">
        <w:trPr>
          <w:cantSplit/>
          <w:jc w:val="center"/>
        </w:trPr>
        <w:tc>
          <w:tcPr>
            <w:tcW w:w="1467" w:type="dxa"/>
            <w:tcBorders>
              <w:bottom w:val="nil"/>
            </w:tcBorders>
            <w:shd w:val="clear" w:color="auto" w:fill="auto"/>
            <w:vAlign w:val="center"/>
          </w:tcPr>
          <w:p w14:paraId="36F6C3F1" w14:textId="77777777" w:rsidR="00D63810" w:rsidRPr="00F95B02" w:rsidRDefault="00D63810" w:rsidP="00613FB4">
            <w:pPr>
              <w:pStyle w:val="TAC"/>
            </w:pPr>
            <w:r w:rsidRPr="00F95B02">
              <w:rPr>
                <w:rFonts w:cs="Arial"/>
              </w:rPr>
              <w:t>100</w:t>
            </w:r>
          </w:p>
        </w:tc>
        <w:tc>
          <w:tcPr>
            <w:tcW w:w="1907" w:type="dxa"/>
            <w:vAlign w:val="center"/>
          </w:tcPr>
          <w:p w14:paraId="33C7CF4A" w14:textId="77777777" w:rsidR="00D63810" w:rsidRPr="00F95B02" w:rsidRDefault="00D63810" w:rsidP="00613FB4">
            <w:pPr>
              <w:pStyle w:val="TAC"/>
              <w:rPr>
                <w:rFonts w:cs="Arial"/>
              </w:rPr>
            </w:pPr>
            <w:r w:rsidRPr="00F95B02">
              <w:rPr>
                <w:rFonts w:cs="Arial"/>
              </w:rPr>
              <w:t>±7.48</w:t>
            </w:r>
          </w:p>
        </w:tc>
        <w:tc>
          <w:tcPr>
            <w:tcW w:w="2503" w:type="dxa"/>
            <w:vAlign w:val="center"/>
          </w:tcPr>
          <w:p w14:paraId="13682273" w14:textId="77777777" w:rsidR="00D63810" w:rsidRPr="00F95B02" w:rsidRDefault="00D63810" w:rsidP="00613FB4">
            <w:pPr>
              <w:pStyle w:val="TAC"/>
              <w:rPr>
                <w:rFonts w:cs="Arial"/>
              </w:rPr>
            </w:pPr>
            <w:r w:rsidRPr="00F95B02">
              <w:rPr>
                <w:rFonts w:cs="Arial"/>
              </w:rPr>
              <w:t>CW</w:t>
            </w:r>
          </w:p>
        </w:tc>
      </w:tr>
      <w:tr w:rsidR="00D63810" w:rsidRPr="00F95B02" w14:paraId="40F47204" w14:textId="77777777" w:rsidTr="00613FB4">
        <w:trPr>
          <w:cantSplit/>
          <w:jc w:val="center"/>
        </w:trPr>
        <w:tc>
          <w:tcPr>
            <w:tcW w:w="1467" w:type="dxa"/>
            <w:tcBorders>
              <w:top w:val="nil"/>
              <w:bottom w:val="single" w:sz="4" w:space="0" w:color="auto"/>
            </w:tcBorders>
            <w:shd w:val="clear" w:color="auto" w:fill="auto"/>
            <w:vAlign w:val="center"/>
          </w:tcPr>
          <w:p w14:paraId="665225FC" w14:textId="77777777" w:rsidR="00D63810" w:rsidRPr="00F95B02" w:rsidRDefault="00D63810" w:rsidP="00613FB4">
            <w:pPr>
              <w:pStyle w:val="TAC"/>
            </w:pPr>
          </w:p>
        </w:tc>
        <w:tc>
          <w:tcPr>
            <w:tcW w:w="1907" w:type="dxa"/>
            <w:tcBorders>
              <w:bottom w:val="single" w:sz="4" w:space="0" w:color="auto"/>
            </w:tcBorders>
            <w:vAlign w:val="center"/>
          </w:tcPr>
          <w:p w14:paraId="788822C3" w14:textId="77777777" w:rsidR="00D63810" w:rsidRPr="00F95B02" w:rsidRDefault="00D63810" w:rsidP="00613FB4">
            <w:pPr>
              <w:pStyle w:val="TAC"/>
              <w:rPr>
                <w:rFonts w:cs="Arial"/>
              </w:rPr>
            </w:pPr>
            <w:r w:rsidRPr="00F95B02">
              <w:rPr>
                <w:rFonts w:cs="Arial"/>
              </w:rPr>
              <w:t>±25</w:t>
            </w:r>
          </w:p>
        </w:tc>
        <w:tc>
          <w:tcPr>
            <w:tcW w:w="2503" w:type="dxa"/>
            <w:tcBorders>
              <w:bottom w:val="single" w:sz="4" w:space="0" w:color="auto"/>
            </w:tcBorders>
            <w:vAlign w:val="center"/>
          </w:tcPr>
          <w:p w14:paraId="19AA9A76" w14:textId="77777777" w:rsidR="00D63810" w:rsidRPr="00F95B02" w:rsidRDefault="00D63810" w:rsidP="00613FB4">
            <w:pPr>
              <w:pStyle w:val="TAC"/>
              <w:rPr>
                <w:rFonts w:cs="Arial"/>
              </w:rPr>
            </w:pPr>
            <w:r w:rsidRPr="00F95B02">
              <w:rPr>
                <w:rFonts w:cs="Arial"/>
              </w:rPr>
              <w:t xml:space="preserve">20 MHz </w:t>
            </w:r>
            <w:r w:rsidRPr="00F95B02">
              <w:t>DFT-s-OFDM</w:t>
            </w:r>
            <w:r w:rsidRPr="00F95B02">
              <w:rPr>
                <w:rFonts w:eastAsia="SimSun"/>
              </w:rPr>
              <w:t xml:space="preserve"> </w:t>
            </w:r>
            <w:r w:rsidRPr="00F95B02">
              <w:rPr>
                <w:rFonts w:cs="Arial"/>
              </w:rPr>
              <w:t>NR signal (Note 2)</w:t>
            </w:r>
          </w:p>
        </w:tc>
      </w:tr>
      <w:tr w:rsidR="00D63810" w:rsidRPr="00F95B02" w14:paraId="2D8C989C" w14:textId="77777777" w:rsidTr="00613FB4">
        <w:trPr>
          <w:cantSplit/>
          <w:jc w:val="center"/>
        </w:trPr>
        <w:tc>
          <w:tcPr>
            <w:tcW w:w="5877" w:type="dxa"/>
            <w:gridSpan w:val="3"/>
            <w:tcBorders>
              <w:top w:val="single" w:sz="4" w:space="0" w:color="auto"/>
            </w:tcBorders>
            <w:shd w:val="clear" w:color="auto" w:fill="auto"/>
            <w:vAlign w:val="center"/>
          </w:tcPr>
          <w:p w14:paraId="7CC6D26D" w14:textId="77777777" w:rsidR="00D63810" w:rsidRPr="00F95B02" w:rsidRDefault="00D63810" w:rsidP="00613FB4">
            <w:pPr>
              <w:pStyle w:val="TAN"/>
            </w:pPr>
            <w:r w:rsidRPr="00F95B02">
              <w:t>NOTE 1:</w:t>
            </w:r>
            <w:r w:rsidRPr="00F95B02">
              <w:tab/>
              <w:t xml:space="preserve">Number of RBs is 25 for 15 kHz </w:t>
            </w:r>
            <w:r w:rsidRPr="00F95B02">
              <w:rPr>
                <w:rFonts w:eastAsia="Osaka"/>
              </w:rPr>
              <w:t xml:space="preserve">subcarrier spacing </w:t>
            </w:r>
            <w:r w:rsidRPr="00F95B02">
              <w:t xml:space="preserve">and 10 for 30 kHz </w:t>
            </w:r>
            <w:r w:rsidRPr="00F95B02">
              <w:rPr>
                <w:rFonts w:eastAsia="Osaka"/>
              </w:rPr>
              <w:t>subcarrier spacing</w:t>
            </w:r>
            <w:r w:rsidRPr="00F95B02">
              <w:t>.</w:t>
            </w:r>
          </w:p>
          <w:p w14:paraId="72838AAB" w14:textId="77777777" w:rsidR="00D63810" w:rsidRPr="00F95B02" w:rsidRDefault="00D63810" w:rsidP="00613FB4">
            <w:pPr>
              <w:pStyle w:val="TAN"/>
            </w:pPr>
            <w:r w:rsidRPr="00F95B02">
              <w:t>NOTE 2:</w:t>
            </w:r>
            <w:r w:rsidRPr="00F95B02">
              <w:tab/>
              <w:t xml:space="preserve">Number of RBs is 100 for 15 kHz </w:t>
            </w:r>
            <w:r w:rsidRPr="00F95B02">
              <w:rPr>
                <w:rFonts w:eastAsia="Osaka"/>
              </w:rPr>
              <w:t>subcarrier spacing</w:t>
            </w:r>
            <w:r w:rsidRPr="00F95B02">
              <w:t xml:space="preserve">, 50 for 30 kHz </w:t>
            </w:r>
            <w:r w:rsidRPr="00F95B02">
              <w:rPr>
                <w:rFonts w:eastAsia="Osaka"/>
              </w:rPr>
              <w:t xml:space="preserve">subcarrier spacing </w:t>
            </w:r>
            <w:r w:rsidRPr="00F95B02">
              <w:t xml:space="preserve">and 24 for 60 kHz </w:t>
            </w:r>
            <w:r w:rsidRPr="00F95B02">
              <w:rPr>
                <w:rFonts w:eastAsia="Osaka"/>
              </w:rPr>
              <w:t>subcarrier spacing</w:t>
            </w:r>
            <w:r w:rsidRPr="00F95B02">
              <w:t>.</w:t>
            </w:r>
          </w:p>
          <w:p w14:paraId="3B6BB1B1" w14:textId="77777777" w:rsidR="00D63810" w:rsidRPr="00F95B02" w:rsidRDefault="00D63810" w:rsidP="00613FB4">
            <w:pPr>
              <w:pStyle w:val="TAN"/>
            </w:pPr>
            <w:r w:rsidRPr="00F95B02">
              <w:t xml:space="preserve">NOTE 3: </w:t>
            </w:r>
            <w:r w:rsidRPr="00F95B02">
              <w:tab/>
              <w:t xml:space="preserve">The RBs </w:t>
            </w:r>
            <w:r w:rsidRPr="00F95B02">
              <w:rPr>
                <w:rFonts w:eastAsia="Yu Mincho"/>
              </w:rPr>
              <w:t xml:space="preserve">shall be placed adjacent to the transmission bandwidth configuration edge which is closer to the </w:t>
            </w:r>
            <w:r w:rsidRPr="00F95B02">
              <w:rPr>
                <w:rFonts w:cs="Arial"/>
                <w:i/>
              </w:rPr>
              <w:t>Base Station RF Bandwidth</w:t>
            </w:r>
            <w:r w:rsidRPr="00F95B02">
              <w:rPr>
                <w:rFonts w:cs="Arial"/>
              </w:rPr>
              <w:t xml:space="preserve"> </w:t>
            </w:r>
            <w:r w:rsidRPr="00F95B02">
              <w:rPr>
                <w:rFonts w:eastAsia="Yu Mincho"/>
              </w:rPr>
              <w:t>edge.</w:t>
            </w:r>
          </w:p>
        </w:tc>
      </w:tr>
    </w:tbl>
    <w:p w14:paraId="05C77330" w14:textId="77777777" w:rsidR="00D63810" w:rsidRPr="00F95B02" w:rsidRDefault="00D63810" w:rsidP="00D63810">
      <w:pPr>
        <w:rPr>
          <w:lang w:val="en-US"/>
        </w:rPr>
      </w:pPr>
    </w:p>
    <w:p w14:paraId="4F9ABC19" w14:textId="77777777" w:rsidR="00D63810" w:rsidRDefault="00D63810" w:rsidP="00D63810">
      <w:pPr>
        <w:pStyle w:val="TH"/>
      </w:pPr>
      <w:r>
        <w:lastRenderedPageBreak/>
        <w:t>Table 7.7.2-2a: Interfering signals for intermodulation requirement for</w:t>
      </w:r>
      <w:r>
        <w:rPr>
          <w:rFonts w:eastAsia="SimSun" w:hint="eastAsia"/>
          <w:lang w:val="en-US" w:eastAsia="zh-CN"/>
        </w:rPr>
        <w:t xml:space="preserve"> band</w:t>
      </w:r>
      <w:r>
        <w:t xml:space="preserve">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1907"/>
        <w:gridCol w:w="2503"/>
      </w:tblGrid>
      <w:tr w:rsidR="00D63810" w:rsidRPr="00F95B02" w14:paraId="6D67D251" w14:textId="77777777" w:rsidTr="00613FB4">
        <w:trPr>
          <w:cantSplit/>
          <w:jc w:val="center"/>
        </w:trPr>
        <w:tc>
          <w:tcPr>
            <w:tcW w:w="1467" w:type="dxa"/>
            <w:tcBorders>
              <w:bottom w:val="single" w:sz="4" w:space="0" w:color="auto"/>
            </w:tcBorders>
            <w:shd w:val="clear" w:color="auto" w:fill="auto"/>
            <w:vAlign w:val="center"/>
          </w:tcPr>
          <w:p w14:paraId="7E2EE5BE" w14:textId="77777777" w:rsidR="00D63810" w:rsidRPr="00F95B02" w:rsidRDefault="00D63810" w:rsidP="00613FB4">
            <w:pPr>
              <w:pStyle w:val="TAH"/>
            </w:pPr>
            <w:r w:rsidRPr="008E2108">
              <w:rPr>
                <w:rFonts w:eastAsia="DengXian"/>
                <w:i/>
                <w:iCs/>
              </w:rPr>
              <w:t xml:space="preserve">BS channel bandwidth </w:t>
            </w:r>
            <w:r w:rsidRPr="008E2108">
              <w:rPr>
                <w:rFonts w:eastAsia="SimSun"/>
                <w:i/>
                <w:iCs/>
              </w:rPr>
              <w:t>of the lowest/highest carrier</w:t>
            </w:r>
            <w:r w:rsidRPr="00905E6A">
              <w:rPr>
                <w:rFonts w:eastAsia="SimSun"/>
              </w:rPr>
              <w:t xml:space="preserve"> received</w:t>
            </w:r>
            <w:r w:rsidRPr="00905E6A">
              <w:rPr>
                <w:rFonts w:eastAsia="DengXian"/>
              </w:rPr>
              <w:t xml:space="preserve"> (MHz)</w:t>
            </w:r>
          </w:p>
        </w:tc>
        <w:tc>
          <w:tcPr>
            <w:tcW w:w="1907" w:type="dxa"/>
            <w:vAlign w:val="center"/>
          </w:tcPr>
          <w:p w14:paraId="6830A1FB" w14:textId="77777777" w:rsidR="00D63810" w:rsidRPr="00F95B02" w:rsidRDefault="00D63810" w:rsidP="00613FB4">
            <w:pPr>
              <w:pStyle w:val="TAH"/>
            </w:pPr>
            <w:r w:rsidRPr="00905E6A">
              <w:rPr>
                <w:rFonts w:eastAsia="DengXian"/>
              </w:rPr>
              <w:t xml:space="preserve">Interfering signal centre frequency offset from the </w:t>
            </w:r>
            <w:r w:rsidRPr="00905E6A">
              <w:rPr>
                <w:rFonts w:eastAsia="SimSun"/>
              </w:rPr>
              <w:t>lower/upper</w:t>
            </w:r>
            <w:r w:rsidRPr="00905E6A">
              <w:rPr>
                <w:rFonts w:eastAsia="DengXian"/>
              </w:rPr>
              <w:t xml:space="preserve"> </w:t>
            </w:r>
            <w:r w:rsidRPr="008E2108">
              <w:rPr>
                <w:rFonts w:eastAsia="DengXian"/>
                <w:i/>
                <w:iCs/>
              </w:rPr>
              <w:t>Base Station RF Bandwidth</w:t>
            </w:r>
            <w:r w:rsidRPr="00905E6A">
              <w:rPr>
                <w:rFonts w:eastAsia="DengXian"/>
              </w:rPr>
              <w:t xml:space="preserve"> edge (MHz)</w:t>
            </w:r>
          </w:p>
        </w:tc>
        <w:tc>
          <w:tcPr>
            <w:tcW w:w="2503" w:type="dxa"/>
            <w:vAlign w:val="center"/>
          </w:tcPr>
          <w:p w14:paraId="2CC3130B" w14:textId="77777777" w:rsidR="00D63810" w:rsidRDefault="00D63810" w:rsidP="00613FB4">
            <w:pPr>
              <w:pStyle w:val="TAH"/>
              <w:rPr>
                <w:rFonts w:eastAsia="DengXian"/>
              </w:rPr>
            </w:pPr>
            <w:r w:rsidRPr="00905E6A">
              <w:rPr>
                <w:rFonts w:eastAsia="DengXian"/>
              </w:rPr>
              <w:t>Type of interfering signal</w:t>
            </w:r>
          </w:p>
          <w:p w14:paraId="52BE664F" w14:textId="77777777" w:rsidR="00D63810" w:rsidRPr="00F95B02" w:rsidRDefault="00D63810" w:rsidP="00613FB4">
            <w:pPr>
              <w:pStyle w:val="TAH"/>
            </w:pPr>
            <w:r>
              <w:rPr>
                <w:rFonts w:eastAsia="DengXian"/>
              </w:rPr>
              <w:t>(Note 2)</w:t>
            </w:r>
          </w:p>
        </w:tc>
      </w:tr>
      <w:tr w:rsidR="00D63810" w:rsidRPr="00F95B02" w14:paraId="685B508E" w14:textId="77777777" w:rsidTr="00613FB4">
        <w:trPr>
          <w:cantSplit/>
          <w:jc w:val="center"/>
        </w:trPr>
        <w:tc>
          <w:tcPr>
            <w:tcW w:w="1467" w:type="dxa"/>
            <w:tcBorders>
              <w:bottom w:val="nil"/>
            </w:tcBorders>
            <w:shd w:val="clear" w:color="auto" w:fill="auto"/>
            <w:vAlign w:val="center"/>
          </w:tcPr>
          <w:p w14:paraId="42FC63AA" w14:textId="77777777" w:rsidR="00D63810" w:rsidRPr="00F95B02" w:rsidRDefault="00D63810" w:rsidP="00613FB4">
            <w:pPr>
              <w:pStyle w:val="TAC"/>
            </w:pPr>
            <w:r w:rsidRPr="00905E6A">
              <w:rPr>
                <w:rFonts w:eastAsia="DengXian" w:cs="Arial"/>
              </w:rPr>
              <w:t>10</w:t>
            </w:r>
          </w:p>
        </w:tc>
        <w:tc>
          <w:tcPr>
            <w:tcW w:w="1907" w:type="dxa"/>
            <w:vAlign w:val="center"/>
          </w:tcPr>
          <w:p w14:paraId="67883C82" w14:textId="77777777" w:rsidR="00D63810" w:rsidRPr="00F95B02" w:rsidRDefault="00D63810" w:rsidP="00613FB4">
            <w:pPr>
              <w:pStyle w:val="TAC"/>
              <w:rPr>
                <w:rFonts w:cs="Arial"/>
              </w:rPr>
            </w:pPr>
            <w:r w:rsidRPr="00905E6A">
              <w:rPr>
                <w:rFonts w:eastAsia="DengXian" w:cs="Arial"/>
              </w:rPr>
              <w:t>±7.57</w:t>
            </w:r>
          </w:p>
        </w:tc>
        <w:tc>
          <w:tcPr>
            <w:tcW w:w="2503" w:type="dxa"/>
            <w:vAlign w:val="center"/>
          </w:tcPr>
          <w:p w14:paraId="70863991" w14:textId="77777777" w:rsidR="00D63810" w:rsidRPr="00F95B02" w:rsidRDefault="00D63810" w:rsidP="00613FB4">
            <w:pPr>
              <w:pStyle w:val="TAC"/>
              <w:rPr>
                <w:rFonts w:cs="Arial"/>
              </w:rPr>
            </w:pPr>
            <w:r w:rsidRPr="00905E6A">
              <w:rPr>
                <w:rFonts w:eastAsia="DengXian" w:cs="Arial"/>
              </w:rPr>
              <w:t>CW</w:t>
            </w:r>
            <w:r>
              <w:rPr>
                <w:rFonts w:eastAsia="DengXian" w:cs="Arial"/>
              </w:rPr>
              <w:t xml:space="preserve"> (Note 3)</w:t>
            </w:r>
          </w:p>
        </w:tc>
      </w:tr>
      <w:tr w:rsidR="00D63810" w:rsidRPr="00F95B02" w14:paraId="524AD45A" w14:textId="77777777" w:rsidTr="00613FB4">
        <w:trPr>
          <w:cantSplit/>
          <w:jc w:val="center"/>
        </w:trPr>
        <w:tc>
          <w:tcPr>
            <w:tcW w:w="1467" w:type="dxa"/>
            <w:tcBorders>
              <w:top w:val="nil"/>
              <w:bottom w:val="single" w:sz="4" w:space="0" w:color="auto"/>
            </w:tcBorders>
            <w:shd w:val="clear" w:color="auto" w:fill="auto"/>
            <w:vAlign w:val="center"/>
          </w:tcPr>
          <w:p w14:paraId="122E528C" w14:textId="77777777" w:rsidR="00D63810" w:rsidRPr="00F95B02" w:rsidRDefault="00D63810" w:rsidP="00613FB4">
            <w:pPr>
              <w:pStyle w:val="TAC"/>
            </w:pPr>
          </w:p>
        </w:tc>
        <w:tc>
          <w:tcPr>
            <w:tcW w:w="1907" w:type="dxa"/>
            <w:vAlign w:val="center"/>
          </w:tcPr>
          <w:p w14:paraId="16217B1C" w14:textId="77777777" w:rsidR="00D63810" w:rsidRPr="00F95B02" w:rsidRDefault="00D63810" w:rsidP="00613FB4">
            <w:pPr>
              <w:pStyle w:val="TAC"/>
              <w:rPr>
                <w:rFonts w:cs="Arial"/>
              </w:rPr>
            </w:pPr>
            <w:r w:rsidRPr="00905E6A">
              <w:rPr>
                <w:rFonts w:eastAsia="DengXian" w:cs="Arial"/>
              </w:rPr>
              <w:t>±25</w:t>
            </w:r>
          </w:p>
        </w:tc>
        <w:tc>
          <w:tcPr>
            <w:tcW w:w="2503" w:type="dxa"/>
            <w:vAlign w:val="center"/>
          </w:tcPr>
          <w:p w14:paraId="1D7CA822" w14:textId="77777777" w:rsidR="00D63810" w:rsidRPr="00F95B02" w:rsidRDefault="00D63810" w:rsidP="00613FB4">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r>
              <w:rPr>
                <w:rFonts w:eastAsia="DengXian" w:cs="Arial"/>
              </w:rPr>
              <w:t>, 3</w:t>
            </w:r>
            <w:r w:rsidRPr="00905E6A">
              <w:rPr>
                <w:rFonts w:eastAsia="DengXian" w:cs="Arial"/>
              </w:rPr>
              <w:t>)</w:t>
            </w:r>
          </w:p>
        </w:tc>
      </w:tr>
      <w:tr w:rsidR="00D63810" w:rsidRPr="00F95B02" w14:paraId="5D8B6E5C" w14:textId="77777777" w:rsidTr="00613FB4">
        <w:trPr>
          <w:cantSplit/>
          <w:jc w:val="center"/>
        </w:trPr>
        <w:tc>
          <w:tcPr>
            <w:tcW w:w="1467" w:type="dxa"/>
            <w:tcBorders>
              <w:bottom w:val="nil"/>
            </w:tcBorders>
            <w:shd w:val="clear" w:color="auto" w:fill="auto"/>
            <w:vAlign w:val="center"/>
          </w:tcPr>
          <w:p w14:paraId="1BC15CC9" w14:textId="77777777" w:rsidR="00D63810" w:rsidRPr="00F95B02" w:rsidRDefault="00D63810" w:rsidP="00613FB4">
            <w:pPr>
              <w:pStyle w:val="TAC"/>
            </w:pPr>
            <w:r w:rsidRPr="00905E6A">
              <w:rPr>
                <w:rFonts w:eastAsia="DengXian" w:cs="Arial"/>
              </w:rPr>
              <w:t>20</w:t>
            </w:r>
          </w:p>
        </w:tc>
        <w:tc>
          <w:tcPr>
            <w:tcW w:w="1907" w:type="dxa"/>
            <w:vAlign w:val="center"/>
          </w:tcPr>
          <w:p w14:paraId="6411478F" w14:textId="77777777" w:rsidR="00D63810" w:rsidRPr="00F95B02" w:rsidRDefault="00D63810" w:rsidP="00613FB4">
            <w:pPr>
              <w:pStyle w:val="TAC"/>
              <w:rPr>
                <w:rFonts w:cs="Arial"/>
              </w:rPr>
            </w:pPr>
            <w:r w:rsidRPr="00905E6A">
              <w:rPr>
                <w:rFonts w:eastAsia="DengXian" w:cs="Arial"/>
              </w:rPr>
              <w:t>±7.50</w:t>
            </w:r>
          </w:p>
        </w:tc>
        <w:tc>
          <w:tcPr>
            <w:tcW w:w="2503" w:type="dxa"/>
            <w:vAlign w:val="center"/>
          </w:tcPr>
          <w:p w14:paraId="05F3302A" w14:textId="77777777" w:rsidR="00D63810" w:rsidRPr="00F95B02" w:rsidRDefault="00D63810" w:rsidP="00613FB4">
            <w:pPr>
              <w:pStyle w:val="TAC"/>
              <w:rPr>
                <w:rFonts w:cs="Arial"/>
              </w:rPr>
            </w:pPr>
            <w:r w:rsidRPr="00905E6A">
              <w:rPr>
                <w:rFonts w:eastAsia="DengXian" w:cs="Arial"/>
              </w:rPr>
              <w:t>CW</w:t>
            </w:r>
          </w:p>
        </w:tc>
      </w:tr>
      <w:tr w:rsidR="00D63810" w:rsidRPr="00F95B02" w14:paraId="4D132556" w14:textId="77777777" w:rsidTr="00613FB4">
        <w:trPr>
          <w:cantSplit/>
          <w:jc w:val="center"/>
        </w:trPr>
        <w:tc>
          <w:tcPr>
            <w:tcW w:w="1467" w:type="dxa"/>
            <w:tcBorders>
              <w:top w:val="nil"/>
              <w:bottom w:val="single" w:sz="4" w:space="0" w:color="auto"/>
            </w:tcBorders>
            <w:shd w:val="clear" w:color="auto" w:fill="auto"/>
            <w:vAlign w:val="center"/>
          </w:tcPr>
          <w:p w14:paraId="4915949D" w14:textId="77777777" w:rsidR="00D63810" w:rsidRPr="00F95B02" w:rsidRDefault="00D63810" w:rsidP="00613FB4">
            <w:pPr>
              <w:pStyle w:val="TAC"/>
            </w:pPr>
          </w:p>
        </w:tc>
        <w:tc>
          <w:tcPr>
            <w:tcW w:w="1907" w:type="dxa"/>
            <w:vAlign w:val="center"/>
          </w:tcPr>
          <w:p w14:paraId="5BF33907" w14:textId="77777777" w:rsidR="00D63810" w:rsidRPr="00F95B02" w:rsidRDefault="00D63810" w:rsidP="00613FB4">
            <w:pPr>
              <w:pStyle w:val="TAC"/>
              <w:rPr>
                <w:rFonts w:cs="Arial"/>
              </w:rPr>
            </w:pPr>
            <w:r w:rsidRPr="00905E6A">
              <w:rPr>
                <w:rFonts w:eastAsia="DengXian" w:cs="Arial"/>
              </w:rPr>
              <w:t>±25</w:t>
            </w:r>
          </w:p>
        </w:tc>
        <w:tc>
          <w:tcPr>
            <w:tcW w:w="2503" w:type="dxa"/>
            <w:vAlign w:val="center"/>
          </w:tcPr>
          <w:p w14:paraId="1CDFB443" w14:textId="77777777" w:rsidR="00D63810" w:rsidRPr="00F95B02" w:rsidRDefault="00D63810" w:rsidP="00613FB4">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D63810" w:rsidRPr="00F95B02" w14:paraId="31B58BAC" w14:textId="77777777" w:rsidTr="00613FB4">
        <w:trPr>
          <w:cantSplit/>
          <w:jc w:val="center"/>
        </w:trPr>
        <w:tc>
          <w:tcPr>
            <w:tcW w:w="1467" w:type="dxa"/>
            <w:tcBorders>
              <w:bottom w:val="nil"/>
            </w:tcBorders>
            <w:shd w:val="clear" w:color="auto" w:fill="auto"/>
            <w:vAlign w:val="center"/>
          </w:tcPr>
          <w:p w14:paraId="728C3A84" w14:textId="77777777" w:rsidR="00D63810" w:rsidRPr="00F95B02" w:rsidRDefault="00D63810" w:rsidP="00613FB4">
            <w:pPr>
              <w:pStyle w:val="TAC"/>
            </w:pPr>
            <w:r w:rsidRPr="00905E6A">
              <w:rPr>
                <w:rFonts w:eastAsia="DengXian" w:cs="Arial"/>
              </w:rPr>
              <w:t>40</w:t>
            </w:r>
          </w:p>
        </w:tc>
        <w:tc>
          <w:tcPr>
            <w:tcW w:w="1907" w:type="dxa"/>
            <w:vAlign w:val="center"/>
          </w:tcPr>
          <w:p w14:paraId="08ADD7D6" w14:textId="77777777" w:rsidR="00D63810" w:rsidRPr="00F95B02" w:rsidRDefault="00D63810" w:rsidP="00613FB4">
            <w:pPr>
              <w:pStyle w:val="TAC"/>
              <w:rPr>
                <w:rFonts w:cs="Arial"/>
              </w:rPr>
            </w:pPr>
            <w:r w:rsidRPr="00905E6A">
              <w:rPr>
                <w:rFonts w:eastAsia="DengXian" w:cs="Arial"/>
              </w:rPr>
              <w:t>±7.45</w:t>
            </w:r>
          </w:p>
        </w:tc>
        <w:tc>
          <w:tcPr>
            <w:tcW w:w="2503" w:type="dxa"/>
            <w:vAlign w:val="center"/>
          </w:tcPr>
          <w:p w14:paraId="103DE637" w14:textId="77777777" w:rsidR="00D63810" w:rsidRPr="00F95B02" w:rsidRDefault="00D63810" w:rsidP="00613FB4">
            <w:pPr>
              <w:pStyle w:val="TAC"/>
              <w:rPr>
                <w:rFonts w:cs="Arial"/>
              </w:rPr>
            </w:pPr>
            <w:r w:rsidRPr="00905E6A">
              <w:rPr>
                <w:rFonts w:eastAsia="DengXian" w:cs="Arial"/>
              </w:rPr>
              <w:t>CW</w:t>
            </w:r>
          </w:p>
        </w:tc>
      </w:tr>
      <w:tr w:rsidR="00D63810" w:rsidRPr="00F95B02" w14:paraId="15529171" w14:textId="77777777" w:rsidTr="00613FB4">
        <w:trPr>
          <w:cantSplit/>
          <w:jc w:val="center"/>
        </w:trPr>
        <w:tc>
          <w:tcPr>
            <w:tcW w:w="1467" w:type="dxa"/>
            <w:tcBorders>
              <w:top w:val="nil"/>
              <w:bottom w:val="single" w:sz="4" w:space="0" w:color="auto"/>
            </w:tcBorders>
            <w:shd w:val="clear" w:color="auto" w:fill="auto"/>
            <w:vAlign w:val="center"/>
          </w:tcPr>
          <w:p w14:paraId="1CBC0819" w14:textId="77777777" w:rsidR="00D63810" w:rsidRPr="00F95B02" w:rsidRDefault="00D63810" w:rsidP="00613FB4">
            <w:pPr>
              <w:pStyle w:val="TAC"/>
            </w:pPr>
          </w:p>
        </w:tc>
        <w:tc>
          <w:tcPr>
            <w:tcW w:w="1907" w:type="dxa"/>
            <w:vAlign w:val="center"/>
          </w:tcPr>
          <w:p w14:paraId="748F6CEA" w14:textId="77777777" w:rsidR="00D63810" w:rsidRPr="00F95B02" w:rsidRDefault="00D63810" w:rsidP="00613FB4">
            <w:pPr>
              <w:pStyle w:val="TAC"/>
              <w:rPr>
                <w:rFonts w:cs="Arial"/>
              </w:rPr>
            </w:pPr>
            <w:r w:rsidRPr="00905E6A">
              <w:rPr>
                <w:rFonts w:eastAsia="DengXian" w:cs="Arial"/>
              </w:rPr>
              <w:t>±25</w:t>
            </w:r>
          </w:p>
        </w:tc>
        <w:tc>
          <w:tcPr>
            <w:tcW w:w="2503" w:type="dxa"/>
            <w:vAlign w:val="center"/>
          </w:tcPr>
          <w:p w14:paraId="3D5231F0" w14:textId="77777777" w:rsidR="00D63810" w:rsidRPr="00F95B02" w:rsidRDefault="00D63810" w:rsidP="00613FB4">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D63810" w:rsidRPr="00F95B02" w14:paraId="592ECD6C" w14:textId="77777777" w:rsidTr="00613FB4">
        <w:trPr>
          <w:cantSplit/>
          <w:jc w:val="center"/>
        </w:trPr>
        <w:tc>
          <w:tcPr>
            <w:tcW w:w="1467" w:type="dxa"/>
            <w:tcBorders>
              <w:bottom w:val="nil"/>
            </w:tcBorders>
            <w:shd w:val="clear" w:color="auto" w:fill="auto"/>
            <w:vAlign w:val="center"/>
          </w:tcPr>
          <w:p w14:paraId="1BA259F2" w14:textId="77777777" w:rsidR="00D63810" w:rsidRPr="00F95B02" w:rsidRDefault="00D63810" w:rsidP="00613FB4">
            <w:pPr>
              <w:pStyle w:val="TAC"/>
            </w:pPr>
            <w:r w:rsidRPr="00905E6A">
              <w:rPr>
                <w:rFonts w:eastAsia="DengXian" w:cs="Arial"/>
              </w:rPr>
              <w:t>60</w:t>
            </w:r>
          </w:p>
        </w:tc>
        <w:tc>
          <w:tcPr>
            <w:tcW w:w="1907" w:type="dxa"/>
            <w:vAlign w:val="center"/>
          </w:tcPr>
          <w:p w14:paraId="3E614DBD" w14:textId="77777777" w:rsidR="00D63810" w:rsidRPr="00F95B02" w:rsidRDefault="00D63810" w:rsidP="00613FB4">
            <w:pPr>
              <w:pStyle w:val="TAC"/>
              <w:rPr>
                <w:rFonts w:cs="Arial"/>
              </w:rPr>
            </w:pPr>
            <w:r w:rsidRPr="00905E6A">
              <w:rPr>
                <w:rFonts w:eastAsia="DengXian" w:cs="Arial"/>
              </w:rPr>
              <w:t>±7.49</w:t>
            </w:r>
          </w:p>
        </w:tc>
        <w:tc>
          <w:tcPr>
            <w:tcW w:w="2503" w:type="dxa"/>
            <w:vAlign w:val="center"/>
          </w:tcPr>
          <w:p w14:paraId="35F027AC" w14:textId="77777777" w:rsidR="00D63810" w:rsidRPr="00F95B02" w:rsidRDefault="00D63810" w:rsidP="00613FB4">
            <w:pPr>
              <w:pStyle w:val="TAC"/>
              <w:rPr>
                <w:rFonts w:cs="Arial"/>
              </w:rPr>
            </w:pPr>
            <w:r w:rsidRPr="00905E6A">
              <w:rPr>
                <w:rFonts w:eastAsia="DengXian" w:cs="Arial"/>
              </w:rPr>
              <w:t>CW</w:t>
            </w:r>
          </w:p>
        </w:tc>
      </w:tr>
      <w:tr w:rsidR="00D63810" w:rsidRPr="00F95B02" w14:paraId="58D120A9" w14:textId="77777777" w:rsidTr="00613FB4">
        <w:trPr>
          <w:cantSplit/>
          <w:jc w:val="center"/>
        </w:trPr>
        <w:tc>
          <w:tcPr>
            <w:tcW w:w="1467" w:type="dxa"/>
            <w:tcBorders>
              <w:top w:val="nil"/>
              <w:bottom w:val="single" w:sz="4" w:space="0" w:color="auto"/>
            </w:tcBorders>
            <w:shd w:val="clear" w:color="auto" w:fill="auto"/>
            <w:vAlign w:val="center"/>
          </w:tcPr>
          <w:p w14:paraId="738B7D33" w14:textId="77777777" w:rsidR="00D63810" w:rsidRPr="00F95B02" w:rsidRDefault="00D63810" w:rsidP="00613FB4">
            <w:pPr>
              <w:pStyle w:val="TAC"/>
            </w:pPr>
          </w:p>
        </w:tc>
        <w:tc>
          <w:tcPr>
            <w:tcW w:w="1907" w:type="dxa"/>
            <w:vAlign w:val="center"/>
          </w:tcPr>
          <w:p w14:paraId="494F0CFB" w14:textId="77777777" w:rsidR="00D63810" w:rsidRPr="00F95B02" w:rsidRDefault="00D63810" w:rsidP="00613FB4">
            <w:pPr>
              <w:pStyle w:val="TAC"/>
              <w:rPr>
                <w:rFonts w:cs="Arial"/>
              </w:rPr>
            </w:pPr>
            <w:r w:rsidRPr="00905E6A">
              <w:rPr>
                <w:rFonts w:eastAsia="DengXian" w:cs="Arial"/>
              </w:rPr>
              <w:t>±25</w:t>
            </w:r>
          </w:p>
        </w:tc>
        <w:tc>
          <w:tcPr>
            <w:tcW w:w="2503" w:type="dxa"/>
            <w:vAlign w:val="center"/>
          </w:tcPr>
          <w:p w14:paraId="78B1D1F8" w14:textId="77777777" w:rsidR="00D63810" w:rsidRPr="00F95B02" w:rsidRDefault="00D63810" w:rsidP="00613FB4">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D63810" w:rsidRPr="00F95B02" w14:paraId="2F7110DF" w14:textId="77777777" w:rsidTr="00613FB4">
        <w:trPr>
          <w:cantSplit/>
          <w:jc w:val="center"/>
        </w:trPr>
        <w:tc>
          <w:tcPr>
            <w:tcW w:w="1467" w:type="dxa"/>
            <w:tcBorders>
              <w:bottom w:val="nil"/>
            </w:tcBorders>
            <w:shd w:val="clear" w:color="auto" w:fill="auto"/>
            <w:vAlign w:val="center"/>
          </w:tcPr>
          <w:p w14:paraId="69DEE01D" w14:textId="77777777" w:rsidR="00D63810" w:rsidRPr="00F95B02" w:rsidRDefault="00D63810" w:rsidP="00613FB4">
            <w:pPr>
              <w:pStyle w:val="TAC"/>
            </w:pPr>
            <w:r w:rsidRPr="00905E6A">
              <w:rPr>
                <w:rFonts w:eastAsia="DengXian" w:cs="Arial"/>
              </w:rPr>
              <w:t>80</w:t>
            </w:r>
          </w:p>
        </w:tc>
        <w:tc>
          <w:tcPr>
            <w:tcW w:w="1907" w:type="dxa"/>
            <w:vAlign w:val="center"/>
          </w:tcPr>
          <w:p w14:paraId="2648A7E1" w14:textId="77777777" w:rsidR="00D63810" w:rsidRPr="00F95B02" w:rsidRDefault="00D63810" w:rsidP="00613FB4">
            <w:pPr>
              <w:pStyle w:val="TAC"/>
              <w:rPr>
                <w:rFonts w:cs="Arial"/>
              </w:rPr>
            </w:pPr>
            <w:r w:rsidRPr="00905E6A">
              <w:rPr>
                <w:rFonts w:eastAsia="DengXian" w:cs="Arial"/>
              </w:rPr>
              <w:t>±7.44</w:t>
            </w:r>
          </w:p>
        </w:tc>
        <w:tc>
          <w:tcPr>
            <w:tcW w:w="2503" w:type="dxa"/>
            <w:vAlign w:val="center"/>
          </w:tcPr>
          <w:p w14:paraId="4C5D396E" w14:textId="77777777" w:rsidR="00D63810" w:rsidRPr="00F95B02" w:rsidRDefault="00D63810" w:rsidP="00613FB4">
            <w:pPr>
              <w:pStyle w:val="TAC"/>
              <w:rPr>
                <w:rFonts w:cs="Arial"/>
              </w:rPr>
            </w:pPr>
            <w:r w:rsidRPr="00905E6A">
              <w:rPr>
                <w:rFonts w:eastAsia="DengXian" w:cs="Arial"/>
              </w:rPr>
              <w:t>CW</w:t>
            </w:r>
          </w:p>
        </w:tc>
      </w:tr>
      <w:tr w:rsidR="00D63810" w:rsidRPr="00F95B02" w14:paraId="67FAC006" w14:textId="77777777" w:rsidTr="00613FB4">
        <w:trPr>
          <w:cantSplit/>
          <w:jc w:val="center"/>
        </w:trPr>
        <w:tc>
          <w:tcPr>
            <w:tcW w:w="1467" w:type="dxa"/>
            <w:tcBorders>
              <w:top w:val="nil"/>
              <w:bottom w:val="single" w:sz="4" w:space="0" w:color="auto"/>
            </w:tcBorders>
            <w:shd w:val="clear" w:color="auto" w:fill="auto"/>
            <w:vAlign w:val="center"/>
          </w:tcPr>
          <w:p w14:paraId="1FA101AC" w14:textId="77777777" w:rsidR="00D63810" w:rsidRPr="00F95B02" w:rsidRDefault="00D63810" w:rsidP="00613FB4">
            <w:pPr>
              <w:pStyle w:val="TAC"/>
            </w:pPr>
          </w:p>
        </w:tc>
        <w:tc>
          <w:tcPr>
            <w:tcW w:w="1907" w:type="dxa"/>
            <w:vAlign w:val="center"/>
          </w:tcPr>
          <w:p w14:paraId="7EC9E1F9" w14:textId="77777777" w:rsidR="00D63810" w:rsidRPr="00F95B02" w:rsidRDefault="00D63810" w:rsidP="00613FB4">
            <w:pPr>
              <w:pStyle w:val="TAC"/>
              <w:rPr>
                <w:rFonts w:cs="Arial"/>
              </w:rPr>
            </w:pPr>
            <w:r w:rsidRPr="00905E6A">
              <w:rPr>
                <w:rFonts w:eastAsia="DengXian" w:cs="Arial"/>
              </w:rPr>
              <w:t>±25</w:t>
            </w:r>
          </w:p>
        </w:tc>
        <w:tc>
          <w:tcPr>
            <w:tcW w:w="2503" w:type="dxa"/>
            <w:vAlign w:val="center"/>
          </w:tcPr>
          <w:p w14:paraId="21EEFA08" w14:textId="77777777" w:rsidR="00D63810" w:rsidRPr="00F95B02" w:rsidRDefault="00D63810" w:rsidP="00613FB4">
            <w:pPr>
              <w:pStyle w:val="TAC"/>
              <w:rPr>
                <w:rFonts w:cs="Arial"/>
              </w:rPr>
            </w:pPr>
            <w:r w:rsidRPr="00905E6A">
              <w:rPr>
                <w:rFonts w:eastAsia="DengXian" w:cs="Arial"/>
              </w:rPr>
              <w:t xml:space="preserve">20 MHz </w:t>
            </w:r>
            <w:r w:rsidRPr="00905E6A">
              <w:rPr>
                <w:rFonts w:eastAsia="DengXian"/>
              </w:rPr>
              <w:t>DFT-s-OFDM</w:t>
            </w:r>
            <w:r w:rsidRPr="00905E6A">
              <w:rPr>
                <w:rFonts w:eastAsia="SimSun"/>
              </w:rPr>
              <w:t xml:space="preserve"> </w:t>
            </w:r>
            <w:r w:rsidRPr="00905E6A">
              <w:rPr>
                <w:rFonts w:eastAsia="DengXian" w:cs="Arial"/>
              </w:rPr>
              <w:t>NR signal (Note 1)</w:t>
            </w:r>
          </w:p>
        </w:tc>
      </w:tr>
      <w:tr w:rsidR="00D63810" w:rsidRPr="00F95B02" w14:paraId="758A147D" w14:textId="77777777" w:rsidTr="00613FB4">
        <w:trPr>
          <w:cantSplit/>
          <w:jc w:val="center"/>
        </w:trPr>
        <w:tc>
          <w:tcPr>
            <w:tcW w:w="5877" w:type="dxa"/>
            <w:gridSpan w:val="3"/>
            <w:tcBorders>
              <w:top w:val="single" w:sz="4" w:space="0" w:color="auto"/>
            </w:tcBorders>
            <w:shd w:val="clear" w:color="auto" w:fill="auto"/>
            <w:vAlign w:val="center"/>
          </w:tcPr>
          <w:p w14:paraId="19A58C16" w14:textId="77777777" w:rsidR="00D63810" w:rsidRPr="00905E6A" w:rsidRDefault="00D63810" w:rsidP="00613FB4">
            <w:pPr>
              <w:keepNext/>
              <w:keepLines/>
              <w:spacing w:after="0" w:line="259" w:lineRule="auto"/>
              <w:ind w:left="851" w:hanging="851"/>
              <w:rPr>
                <w:rFonts w:ascii="Arial" w:eastAsia="DengXian" w:hAnsi="Arial"/>
                <w:sz w:val="18"/>
              </w:rPr>
            </w:pPr>
            <w:r w:rsidRPr="00905E6A">
              <w:rPr>
                <w:rFonts w:ascii="Arial" w:eastAsia="DengXian" w:hAnsi="Arial"/>
                <w:sz w:val="18"/>
              </w:rPr>
              <w:t>NOTE 1:</w:t>
            </w:r>
            <w:r w:rsidRPr="00905E6A">
              <w:rPr>
                <w:rFonts w:ascii="Arial" w:eastAsia="DengXian" w:hAnsi="Arial"/>
                <w:sz w:val="18"/>
              </w:rPr>
              <w:tab/>
              <w:t xml:space="preserve">Number of RBs is 100 for 15 kHz </w:t>
            </w:r>
            <w:r w:rsidRPr="00905E6A">
              <w:rPr>
                <w:rFonts w:ascii="Arial" w:eastAsia="Osaka" w:hAnsi="Arial"/>
                <w:sz w:val="18"/>
              </w:rPr>
              <w:t>subcarrier spacing</w:t>
            </w:r>
            <w:r>
              <w:rPr>
                <w:rFonts w:ascii="Arial" w:eastAsia="Osaka" w:hAnsi="Arial"/>
                <w:sz w:val="18"/>
              </w:rPr>
              <w:t xml:space="preserve"> and</w:t>
            </w:r>
            <w:r w:rsidRPr="00905E6A">
              <w:rPr>
                <w:rFonts w:ascii="Arial" w:eastAsia="DengXian" w:hAnsi="Arial"/>
                <w:sz w:val="18"/>
              </w:rPr>
              <w:t xml:space="preserve"> 50 for 30 kHz </w:t>
            </w:r>
            <w:r w:rsidRPr="00905E6A">
              <w:rPr>
                <w:rFonts w:ascii="Arial" w:eastAsia="Osaka" w:hAnsi="Arial"/>
                <w:sz w:val="18"/>
              </w:rPr>
              <w:t>subcarrier spacing</w:t>
            </w:r>
            <w:r w:rsidRPr="00905E6A">
              <w:rPr>
                <w:rFonts w:ascii="Arial" w:eastAsia="DengXian" w:hAnsi="Arial"/>
                <w:sz w:val="18"/>
              </w:rPr>
              <w:t>.</w:t>
            </w:r>
          </w:p>
          <w:p w14:paraId="7EFBDCAA" w14:textId="77777777" w:rsidR="00D63810" w:rsidRDefault="00D63810" w:rsidP="00613FB4">
            <w:pPr>
              <w:keepNext/>
              <w:keepLines/>
              <w:spacing w:after="0" w:line="259" w:lineRule="auto"/>
              <w:ind w:left="851" w:hanging="851"/>
              <w:rPr>
                <w:rFonts w:ascii="Arial" w:eastAsia="Yu Mincho" w:hAnsi="Arial"/>
                <w:sz w:val="18"/>
              </w:rPr>
            </w:pPr>
            <w:r w:rsidRPr="00905E6A">
              <w:rPr>
                <w:rFonts w:ascii="Arial" w:eastAsia="DengXian" w:hAnsi="Arial"/>
                <w:sz w:val="18"/>
              </w:rPr>
              <w:t xml:space="preserve">NOTE 2: </w:t>
            </w:r>
            <w:r w:rsidRPr="00905E6A">
              <w:rPr>
                <w:rFonts w:ascii="Arial" w:eastAsia="DengXian" w:hAnsi="Arial"/>
                <w:sz w:val="18"/>
              </w:rPr>
              <w:tab/>
              <w:t xml:space="preserve">The RBs </w:t>
            </w:r>
            <w:r w:rsidRPr="00905E6A">
              <w:rPr>
                <w:rFonts w:ascii="Arial" w:eastAsia="Yu Mincho" w:hAnsi="Arial"/>
                <w:sz w:val="18"/>
              </w:rPr>
              <w:t xml:space="preserve">shall be placed adjacent to the transmission bandwidth configuration edge which is closer to the </w:t>
            </w:r>
            <w:r w:rsidRPr="00905E6A">
              <w:rPr>
                <w:rFonts w:ascii="Arial" w:eastAsia="DengXian" w:hAnsi="Arial" w:cs="Arial"/>
                <w:i/>
                <w:sz w:val="18"/>
              </w:rPr>
              <w:t>Base Station RF Bandwidth</w:t>
            </w:r>
            <w:r w:rsidRPr="00905E6A">
              <w:rPr>
                <w:rFonts w:ascii="Arial" w:eastAsia="DengXian" w:hAnsi="Arial" w:cs="Arial"/>
                <w:sz w:val="18"/>
              </w:rPr>
              <w:t xml:space="preserve"> </w:t>
            </w:r>
            <w:r w:rsidRPr="00905E6A">
              <w:rPr>
                <w:rFonts w:ascii="Arial" w:eastAsia="Yu Mincho" w:hAnsi="Arial"/>
                <w:sz w:val="18"/>
              </w:rPr>
              <w:t>edge.</w:t>
            </w:r>
          </w:p>
          <w:p w14:paraId="1F4D5A33" w14:textId="77777777" w:rsidR="00D63810" w:rsidRPr="00F95B02" w:rsidRDefault="00D63810" w:rsidP="00613FB4">
            <w:pPr>
              <w:pStyle w:val="TAN"/>
            </w:pPr>
            <w:r w:rsidRPr="00905E6A">
              <w:rPr>
                <w:rFonts w:eastAsia="DengXian" w:cs="Arial"/>
              </w:rPr>
              <w:t xml:space="preserve">NOTE </w:t>
            </w:r>
            <w:r>
              <w:rPr>
                <w:rFonts w:eastAsia="DengXian" w:cs="Arial"/>
              </w:rPr>
              <w:t>3</w:t>
            </w:r>
            <w:r w:rsidRPr="00905E6A">
              <w:rPr>
                <w:rFonts w:eastAsia="DengXian" w:cs="Arial"/>
              </w:rPr>
              <w:t>:</w:t>
            </w:r>
            <w:r w:rsidRPr="00905E6A">
              <w:rPr>
                <w:rFonts w:eastAsia="DengXian" w:cs="Arial"/>
              </w:rPr>
              <w:tab/>
              <w:t>This type of interfering signal is only applied for band n46.</w:t>
            </w:r>
          </w:p>
        </w:tc>
      </w:tr>
    </w:tbl>
    <w:p w14:paraId="4D4107EE" w14:textId="77777777" w:rsidR="00D63810" w:rsidRPr="00F95B02" w:rsidRDefault="00D63810" w:rsidP="00D63810">
      <w:pPr>
        <w:rPr>
          <w:lang w:val="en-US"/>
        </w:rPr>
      </w:pPr>
    </w:p>
    <w:p w14:paraId="52DA0D80" w14:textId="77777777" w:rsidR="00D63810" w:rsidRDefault="00D63810" w:rsidP="00D63810">
      <w:pPr>
        <w:pStyle w:val="TH"/>
      </w:pPr>
      <w:r w:rsidRPr="00F95B02">
        <w:t>Table 7.7.2-3: Narrowband intermodulation performance requirement in FR1</w:t>
      </w:r>
    </w:p>
    <w:tbl>
      <w:tblPr>
        <w:tblStyle w:val="TableGrid"/>
        <w:tblW w:w="0" w:type="auto"/>
        <w:tblInd w:w="421" w:type="dxa"/>
        <w:tblLook w:val="04A0" w:firstRow="1" w:lastRow="0" w:firstColumn="1" w:lastColumn="0" w:noHBand="0" w:noVBand="1"/>
      </w:tblPr>
      <w:tblGrid>
        <w:gridCol w:w="2126"/>
        <w:gridCol w:w="1984"/>
        <w:gridCol w:w="1985"/>
        <w:gridCol w:w="2693"/>
      </w:tblGrid>
      <w:tr w:rsidR="00D63810" w14:paraId="5E386589" w14:textId="77777777" w:rsidTr="00613FB4">
        <w:tc>
          <w:tcPr>
            <w:tcW w:w="2126" w:type="dxa"/>
            <w:vAlign w:val="center"/>
          </w:tcPr>
          <w:p w14:paraId="1244D1C0" w14:textId="77777777" w:rsidR="00D63810" w:rsidRDefault="00D63810" w:rsidP="00613FB4">
            <w:pPr>
              <w:pStyle w:val="TAH"/>
              <w:rPr>
                <w:lang w:eastAsia="zh-CN"/>
              </w:rPr>
            </w:pPr>
            <w:r w:rsidRPr="00F95B02">
              <w:rPr>
                <w:rFonts w:cs="Arial"/>
                <w:lang w:eastAsia="zh-CN"/>
              </w:rPr>
              <w:t>BS type</w:t>
            </w:r>
          </w:p>
        </w:tc>
        <w:tc>
          <w:tcPr>
            <w:tcW w:w="1984" w:type="dxa"/>
            <w:vAlign w:val="center"/>
          </w:tcPr>
          <w:p w14:paraId="752F7BF4" w14:textId="77777777" w:rsidR="00D63810" w:rsidRDefault="00D63810" w:rsidP="00613FB4">
            <w:pPr>
              <w:pStyle w:val="TAH"/>
              <w:rPr>
                <w:lang w:eastAsia="zh-CN"/>
              </w:rPr>
            </w:pPr>
            <w:r w:rsidRPr="00F95B02">
              <w:rPr>
                <w:rFonts w:cs="Arial"/>
              </w:rPr>
              <w:t>Wanted signal mean power (</w:t>
            </w:r>
            <w:proofErr w:type="spellStart"/>
            <w:r w:rsidRPr="00F95B02">
              <w:rPr>
                <w:rFonts w:cs="Arial"/>
              </w:rPr>
              <w:t>dBm</w:t>
            </w:r>
            <w:proofErr w:type="spellEnd"/>
            <w:r w:rsidRPr="00F95B02">
              <w:rPr>
                <w:rFonts w:cs="Arial"/>
              </w:rPr>
              <w:t>)</w:t>
            </w:r>
          </w:p>
        </w:tc>
        <w:tc>
          <w:tcPr>
            <w:tcW w:w="1985" w:type="dxa"/>
            <w:vAlign w:val="center"/>
          </w:tcPr>
          <w:p w14:paraId="39B32B3D" w14:textId="77777777" w:rsidR="00D63810" w:rsidRDefault="00D63810" w:rsidP="00613FB4">
            <w:pPr>
              <w:pStyle w:val="TAH"/>
              <w:rPr>
                <w:lang w:eastAsia="zh-CN"/>
              </w:rPr>
            </w:pPr>
            <w:r w:rsidRPr="00F95B02">
              <w:rPr>
                <w:rFonts w:cs="Arial"/>
              </w:rPr>
              <w:t>Interfering signal mean power (</w:t>
            </w:r>
            <w:proofErr w:type="spellStart"/>
            <w:r w:rsidRPr="00F95B02">
              <w:rPr>
                <w:rFonts w:cs="Arial"/>
              </w:rPr>
              <w:t>dBm</w:t>
            </w:r>
            <w:proofErr w:type="spellEnd"/>
            <w:r w:rsidRPr="00F95B02">
              <w:rPr>
                <w:rFonts w:cs="Arial"/>
              </w:rPr>
              <w:t>)</w:t>
            </w:r>
          </w:p>
        </w:tc>
        <w:tc>
          <w:tcPr>
            <w:tcW w:w="2693" w:type="dxa"/>
            <w:tcBorders>
              <w:bottom w:val="single" w:sz="4" w:space="0" w:color="auto"/>
            </w:tcBorders>
            <w:vAlign w:val="center"/>
          </w:tcPr>
          <w:p w14:paraId="298E96B5" w14:textId="77777777" w:rsidR="00D63810" w:rsidRDefault="00D63810" w:rsidP="00613FB4">
            <w:pPr>
              <w:pStyle w:val="TAH"/>
              <w:rPr>
                <w:lang w:eastAsia="zh-CN"/>
              </w:rPr>
            </w:pPr>
            <w:r w:rsidRPr="00F95B02">
              <w:rPr>
                <w:rFonts w:cs="Arial"/>
              </w:rPr>
              <w:t>Type of interfering signals</w:t>
            </w:r>
          </w:p>
        </w:tc>
      </w:tr>
      <w:tr w:rsidR="00D63810" w14:paraId="48815045" w14:textId="77777777" w:rsidTr="00613FB4">
        <w:tc>
          <w:tcPr>
            <w:tcW w:w="2126" w:type="dxa"/>
            <w:vAlign w:val="center"/>
          </w:tcPr>
          <w:p w14:paraId="349C130F" w14:textId="77777777" w:rsidR="00D63810" w:rsidRDefault="00D63810" w:rsidP="00613FB4">
            <w:pPr>
              <w:pStyle w:val="TAC"/>
              <w:rPr>
                <w:lang w:eastAsia="zh-CN"/>
              </w:rPr>
            </w:pPr>
            <w:r w:rsidRPr="00F95B02">
              <w:rPr>
                <w:rFonts w:cs="Arial"/>
                <w:lang w:eastAsia="zh-CN"/>
              </w:rPr>
              <w:t>Wide Area BS</w:t>
            </w:r>
          </w:p>
        </w:tc>
        <w:tc>
          <w:tcPr>
            <w:tcW w:w="1984" w:type="dxa"/>
            <w:vAlign w:val="center"/>
          </w:tcPr>
          <w:p w14:paraId="6293FB91" w14:textId="77777777" w:rsidR="00D63810" w:rsidRDefault="00D63810" w:rsidP="00613FB4">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1)</w:t>
            </w:r>
          </w:p>
        </w:tc>
        <w:tc>
          <w:tcPr>
            <w:tcW w:w="1985" w:type="dxa"/>
            <w:vAlign w:val="center"/>
          </w:tcPr>
          <w:p w14:paraId="6226D0B3" w14:textId="77777777" w:rsidR="00D63810" w:rsidRDefault="00D63810" w:rsidP="00613FB4">
            <w:pPr>
              <w:pStyle w:val="TAC"/>
              <w:rPr>
                <w:lang w:eastAsia="zh-CN"/>
              </w:rPr>
            </w:pPr>
            <w:r w:rsidRPr="00F95B02">
              <w:rPr>
                <w:rFonts w:cs="Arial"/>
              </w:rPr>
              <w:t>-52</w:t>
            </w:r>
          </w:p>
        </w:tc>
        <w:tc>
          <w:tcPr>
            <w:tcW w:w="2693" w:type="dxa"/>
            <w:tcBorders>
              <w:bottom w:val="nil"/>
            </w:tcBorders>
          </w:tcPr>
          <w:p w14:paraId="062159DE" w14:textId="77777777" w:rsidR="00D63810" w:rsidRDefault="00D63810" w:rsidP="00613FB4">
            <w:pPr>
              <w:pStyle w:val="TAC"/>
              <w:rPr>
                <w:lang w:eastAsia="zh-CN"/>
              </w:rPr>
            </w:pPr>
          </w:p>
        </w:tc>
      </w:tr>
      <w:tr w:rsidR="00D63810" w14:paraId="5E409571" w14:textId="77777777" w:rsidTr="00613FB4">
        <w:tc>
          <w:tcPr>
            <w:tcW w:w="2126" w:type="dxa"/>
            <w:vAlign w:val="center"/>
          </w:tcPr>
          <w:p w14:paraId="23F150DE" w14:textId="77777777" w:rsidR="00D63810" w:rsidRDefault="00D63810" w:rsidP="00613FB4">
            <w:pPr>
              <w:pStyle w:val="TAC"/>
              <w:rPr>
                <w:lang w:eastAsia="zh-CN"/>
              </w:rPr>
            </w:pPr>
            <w:r w:rsidRPr="00F95B02">
              <w:rPr>
                <w:rFonts w:cs="Arial"/>
                <w:lang w:eastAsia="zh-CN"/>
              </w:rPr>
              <w:t>Medium Range BS</w:t>
            </w:r>
          </w:p>
        </w:tc>
        <w:tc>
          <w:tcPr>
            <w:tcW w:w="1984" w:type="dxa"/>
            <w:vAlign w:val="center"/>
          </w:tcPr>
          <w:p w14:paraId="7BB81A67" w14:textId="77777777" w:rsidR="00D63810" w:rsidRDefault="00D63810" w:rsidP="00613FB4">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+ 6dB </w:t>
            </w:r>
            <w:r w:rsidRPr="00F95B02">
              <w:rPr>
                <w:rFonts w:cs="Arial"/>
              </w:rPr>
              <w:br/>
              <w:t>(Note 2)</w:t>
            </w:r>
          </w:p>
        </w:tc>
        <w:tc>
          <w:tcPr>
            <w:tcW w:w="1985" w:type="dxa"/>
            <w:vAlign w:val="center"/>
          </w:tcPr>
          <w:p w14:paraId="60D9E5BD" w14:textId="77777777" w:rsidR="00D63810" w:rsidRDefault="00D63810" w:rsidP="00613FB4">
            <w:pPr>
              <w:pStyle w:val="TAC"/>
              <w:rPr>
                <w:lang w:eastAsia="zh-CN"/>
              </w:rPr>
            </w:pPr>
            <w:r w:rsidRPr="00F95B02">
              <w:rPr>
                <w:rFonts w:cs="Arial"/>
                <w:lang w:eastAsia="zh-CN"/>
              </w:rPr>
              <w:t>-47</w:t>
            </w:r>
          </w:p>
        </w:tc>
        <w:tc>
          <w:tcPr>
            <w:tcW w:w="2693" w:type="dxa"/>
            <w:tcBorders>
              <w:top w:val="nil"/>
              <w:bottom w:val="nil"/>
            </w:tcBorders>
            <w:vAlign w:val="center"/>
          </w:tcPr>
          <w:p w14:paraId="224F7B79" w14:textId="77777777" w:rsidR="00D63810" w:rsidRDefault="00D63810" w:rsidP="00613FB4">
            <w:pPr>
              <w:pStyle w:val="TAC"/>
              <w:rPr>
                <w:lang w:eastAsia="zh-CN"/>
              </w:rPr>
            </w:pPr>
            <w:r w:rsidRPr="00F95B02">
              <w:rPr>
                <w:rFonts w:cs="Arial"/>
              </w:rPr>
              <w:t>See Table 7.7.2-4</w:t>
            </w:r>
          </w:p>
        </w:tc>
      </w:tr>
      <w:tr w:rsidR="00D63810" w14:paraId="65776787" w14:textId="77777777" w:rsidTr="00613FB4">
        <w:tc>
          <w:tcPr>
            <w:tcW w:w="2126" w:type="dxa"/>
            <w:vAlign w:val="center"/>
          </w:tcPr>
          <w:p w14:paraId="6EB1EAA3" w14:textId="77777777" w:rsidR="00D63810" w:rsidRDefault="00D63810" w:rsidP="00613FB4">
            <w:pPr>
              <w:pStyle w:val="TAC"/>
              <w:rPr>
                <w:lang w:eastAsia="zh-CN"/>
              </w:rPr>
            </w:pPr>
            <w:r w:rsidRPr="00F95B02">
              <w:rPr>
                <w:rFonts w:cs="Arial"/>
                <w:lang w:eastAsia="zh-CN"/>
              </w:rPr>
              <w:t>Local Area BS</w:t>
            </w:r>
          </w:p>
        </w:tc>
        <w:tc>
          <w:tcPr>
            <w:tcW w:w="1984" w:type="dxa"/>
            <w:vAlign w:val="center"/>
          </w:tcPr>
          <w:p w14:paraId="3A836035" w14:textId="77777777" w:rsidR="00D63810" w:rsidRDefault="00D63810" w:rsidP="00613FB4">
            <w:pPr>
              <w:pStyle w:val="TAC"/>
              <w:rPr>
                <w:lang w:eastAsia="zh-CN"/>
              </w:rPr>
            </w:pPr>
            <w:r w:rsidRPr="00F95B02">
              <w:rPr>
                <w:rFonts w:cs="Arial"/>
              </w:rPr>
              <w:t>P</w:t>
            </w:r>
            <w:r w:rsidRPr="00F95B02">
              <w:rPr>
                <w:rFonts w:cs="Arial"/>
                <w:vertAlign w:val="subscript"/>
              </w:rPr>
              <w:t>REFSENS</w:t>
            </w:r>
            <w:r w:rsidRPr="00F95B02" w:rsidDel="00A31D92">
              <w:rPr>
                <w:rFonts w:cs="Arial"/>
              </w:rPr>
              <w:t xml:space="preserve"> </w:t>
            </w:r>
            <w:r w:rsidRPr="00F95B02">
              <w:rPr>
                <w:rFonts w:cs="Arial"/>
              </w:rPr>
              <w:t xml:space="preserve">+ </w:t>
            </w:r>
            <w:r w:rsidRPr="00F95B02">
              <w:rPr>
                <w:rFonts w:cs="Arial"/>
                <w:lang w:eastAsia="zh-CN"/>
              </w:rPr>
              <w:t>6</w:t>
            </w:r>
            <w:r w:rsidRPr="00F95B02">
              <w:rPr>
                <w:rFonts w:cs="Arial"/>
              </w:rPr>
              <w:t xml:space="preserve">dB </w:t>
            </w:r>
            <w:r w:rsidRPr="00F95B02">
              <w:rPr>
                <w:rFonts w:cs="Arial"/>
              </w:rPr>
              <w:br/>
              <w:t>(Note 3)</w:t>
            </w:r>
          </w:p>
        </w:tc>
        <w:tc>
          <w:tcPr>
            <w:tcW w:w="1985" w:type="dxa"/>
            <w:vAlign w:val="center"/>
          </w:tcPr>
          <w:p w14:paraId="5D0EA7CB" w14:textId="77777777" w:rsidR="00D63810" w:rsidRDefault="00D63810" w:rsidP="00613FB4">
            <w:pPr>
              <w:pStyle w:val="TAC"/>
              <w:rPr>
                <w:lang w:eastAsia="zh-CN"/>
              </w:rPr>
            </w:pPr>
            <w:r w:rsidRPr="00F95B02">
              <w:rPr>
                <w:rFonts w:cs="Arial"/>
                <w:lang w:eastAsia="zh-CN"/>
              </w:rPr>
              <w:t>-44</w:t>
            </w:r>
          </w:p>
        </w:tc>
        <w:tc>
          <w:tcPr>
            <w:tcW w:w="2693" w:type="dxa"/>
            <w:tcBorders>
              <w:top w:val="nil"/>
            </w:tcBorders>
          </w:tcPr>
          <w:p w14:paraId="16480F15" w14:textId="77777777" w:rsidR="00D63810" w:rsidRDefault="00D63810" w:rsidP="00613FB4">
            <w:pPr>
              <w:pStyle w:val="TAC"/>
              <w:rPr>
                <w:lang w:eastAsia="zh-CN"/>
              </w:rPr>
            </w:pPr>
          </w:p>
        </w:tc>
      </w:tr>
      <w:tr w:rsidR="00D63810" w14:paraId="7AB676CB" w14:textId="77777777" w:rsidTr="00613FB4">
        <w:tc>
          <w:tcPr>
            <w:tcW w:w="8788" w:type="dxa"/>
            <w:gridSpan w:val="4"/>
            <w:vAlign w:val="center"/>
          </w:tcPr>
          <w:p w14:paraId="30CB8A26" w14:textId="77777777" w:rsidR="00D63810" w:rsidRPr="00F95B02" w:rsidDel="00B37907" w:rsidRDefault="00D63810" w:rsidP="00613FB4">
            <w:pPr>
              <w:pStyle w:val="TAN"/>
              <w:rPr>
                <w:del w:id="771" w:author="Michal Szydelko" w:date="2022-07-29T16:05:00Z"/>
                <w:rFonts w:cs="Arial"/>
              </w:rPr>
            </w:pPr>
            <w:r w:rsidRPr="00F95B02">
              <w:rPr>
                <w:rFonts w:cs="Arial"/>
              </w:rPr>
              <w:t>NOTE 1:</w:t>
            </w:r>
            <w:r w:rsidRPr="00F95B02">
              <w:rPr>
                <w:rFonts w:cs="Arial"/>
              </w:rPr>
              <w:tab/>
            </w:r>
            <w:del w:id="772" w:author="Michal Szydelko" w:date="2022-07-29T16:05:00Z">
              <w:r w:rsidRPr="00F95B02" w:rsidDel="00B37907">
                <w:rPr>
                  <w:rFonts w:cs="Arial"/>
                </w:rPr>
                <w:delText>P</w:delText>
              </w:r>
              <w:r w:rsidRPr="00F95B02" w:rsidDel="00B37907">
                <w:rPr>
                  <w:rFonts w:cs="Arial"/>
                  <w:vertAlign w:val="subscript"/>
                </w:rPr>
                <w:delText>REFSENS</w:delText>
              </w:r>
              <w:r w:rsidRPr="00F95B02" w:rsidDel="00B37907">
                <w:rPr>
                  <w:rFonts w:cs="Arial"/>
                </w:rPr>
                <w:delText xml:space="preserve"> depends on the RAT.</w:delText>
              </w:r>
            </w:del>
          </w:p>
          <w:p w14:paraId="0B7FA10F" w14:textId="77777777" w:rsidR="00D63810" w:rsidRPr="00F95B02" w:rsidRDefault="00D63810" w:rsidP="00613FB4">
            <w:pPr>
              <w:pStyle w:val="TAN"/>
              <w:rPr>
                <w:rFonts w:eastAsia="Osaka" w:cs="v5.0.0"/>
              </w:rPr>
            </w:pPr>
            <w:r w:rsidRPr="00F95B02">
              <w:rPr>
                <w:rFonts w:cs="Arial"/>
              </w:rPr>
              <w:tab/>
            </w:r>
            <w:r w:rsidRPr="00F95B02">
              <w:t>For NR, P</w:t>
            </w:r>
            <w:r w:rsidRPr="00F95B02">
              <w:rPr>
                <w:vertAlign w:val="subscript"/>
              </w:rPr>
              <w:t>REFSENS</w:t>
            </w:r>
            <w:r w:rsidRPr="00F95B02">
              <w:t xml:space="preserve"> depends </w:t>
            </w:r>
            <w:del w:id="773" w:author="Michal Szydelko" w:date="2022-08-02T15:21:00Z">
              <w:r w:rsidRPr="00F95B02" w:rsidDel="00121FF0">
                <w:delText xml:space="preserve">also </w:delText>
              </w:r>
            </w:del>
            <w:r w:rsidRPr="00F95B02">
              <w:t xml:space="preserve">on the </w:t>
            </w:r>
            <w:r w:rsidRPr="00F95B02">
              <w:rPr>
                <w:rFonts w:cs="Arial"/>
                <w:i/>
              </w:rPr>
              <w:t>BS channel bandwidth</w:t>
            </w:r>
            <w:r w:rsidRPr="00F95B02">
              <w:rPr>
                <w:rFonts w:cs="Arial"/>
              </w:rPr>
              <w:t xml:space="preserve"> as specified in </w:t>
            </w:r>
            <w:r w:rsidRPr="00F95B02">
              <w:rPr>
                <w:rFonts w:eastAsia="Osaka" w:cs="v5.0.0"/>
              </w:rPr>
              <w:t>table 7.2.2-1.</w:t>
            </w:r>
          </w:p>
          <w:p w14:paraId="3A527A57" w14:textId="77777777" w:rsidR="00D63810" w:rsidRPr="00F95B02" w:rsidRDefault="00D63810" w:rsidP="00613FB4">
            <w:pPr>
              <w:pStyle w:val="TAN"/>
              <w:rPr>
                <w:rFonts w:cs="v5.0.0"/>
                <w:lang w:eastAsia="zh-CN"/>
              </w:rPr>
            </w:pPr>
            <w:r w:rsidRPr="00F95B02">
              <w:rPr>
                <w:rFonts w:cs="v5.0.0"/>
                <w:lang w:eastAsia="zh-CN"/>
              </w:rPr>
              <w:tab/>
            </w:r>
            <w:r w:rsidRPr="00F95B02">
              <w:t>For NB-</w:t>
            </w:r>
            <w:proofErr w:type="spellStart"/>
            <w:r w:rsidRPr="00F95B02">
              <w:t>IoT</w:t>
            </w:r>
            <w:proofErr w:type="spellEnd"/>
            <w:ins w:id="774" w:author="Michal Szydelko" w:date="2022-07-29T15:26:00Z">
              <w:r>
                <w:t xml:space="preserve"> operation in NR in-band</w:t>
              </w:r>
            </w:ins>
            <w:r w:rsidRPr="00F95B02">
              <w:t>, P</w:t>
            </w:r>
            <w:r w:rsidRPr="00F95B02">
              <w:rPr>
                <w:vertAlign w:val="subscript"/>
              </w:rPr>
              <w:t>REFSENS</w:t>
            </w:r>
            <w:r w:rsidRPr="00F95B02">
              <w:rPr>
                <w:rFonts w:eastAsia="SimSun"/>
                <w:lang w:eastAsia="zh-CN"/>
              </w:rPr>
              <w:t xml:space="preserve"> depends </w:t>
            </w:r>
            <w:del w:id="775" w:author="Michal Szydelko" w:date="2022-08-02T15:21:00Z">
              <w:r w:rsidRPr="00F95B02" w:rsidDel="00121FF0">
                <w:rPr>
                  <w:rFonts w:eastAsia="SimSun"/>
                  <w:lang w:eastAsia="zh-CN"/>
                </w:rPr>
                <w:delText xml:space="preserve">also </w:delText>
              </w:r>
            </w:del>
            <w:r w:rsidRPr="00F95B02">
              <w:rPr>
                <w:rFonts w:eastAsia="SimSun"/>
                <w:lang w:eastAsia="zh-CN"/>
              </w:rPr>
              <w:t xml:space="preserve">on the </w:t>
            </w:r>
            <w:r w:rsidRPr="00F95B02">
              <w:rPr>
                <w:rFonts w:eastAsia="SimSun"/>
                <w:i/>
                <w:lang w:eastAsia="zh-CN"/>
              </w:rPr>
              <w:t>sub-carrier spacing</w:t>
            </w:r>
            <w:r w:rsidRPr="00F95B02">
              <w:rPr>
                <w:rFonts w:eastAsia="SimSun"/>
                <w:lang w:eastAsia="zh-CN"/>
              </w:rPr>
              <w:t xml:space="preserve"> as specified in tables 7.2.1-5 of TS 36.104 [13].</w:t>
            </w:r>
          </w:p>
          <w:p w14:paraId="092C36CC" w14:textId="77777777" w:rsidR="00D63810" w:rsidRPr="00F95B02" w:rsidDel="00B37907" w:rsidRDefault="00D63810" w:rsidP="00613FB4">
            <w:pPr>
              <w:pStyle w:val="TAN"/>
              <w:rPr>
                <w:del w:id="776" w:author="Michal Szydelko" w:date="2022-07-29T16:05:00Z"/>
                <w:rFonts w:cs="Arial"/>
              </w:rPr>
            </w:pPr>
            <w:r w:rsidRPr="00F95B02">
              <w:rPr>
                <w:rFonts w:cs="Arial"/>
              </w:rPr>
              <w:t>NOTE 2:</w:t>
            </w:r>
            <w:r w:rsidRPr="00F95B02">
              <w:rPr>
                <w:rFonts w:cs="Arial"/>
              </w:rPr>
              <w:tab/>
            </w:r>
            <w:del w:id="777" w:author="Michal Szydelko" w:date="2022-07-29T16:05:00Z">
              <w:r w:rsidRPr="00F95B02" w:rsidDel="00B37907">
                <w:rPr>
                  <w:rFonts w:cs="Arial"/>
                </w:rPr>
                <w:delText>P</w:delText>
              </w:r>
              <w:r w:rsidRPr="00F95B02" w:rsidDel="00B37907">
                <w:rPr>
                  <w:rFonts w:cs="Arial"/>
                  <w:vertAlign w:val="subscript"/>
                </w:rPr>
                <w:delText>REFSENS</w:delText>
              </w:r>
              <w:r w:rsidRPr="00F95B02" w:rsidDel="00B37907">
                <w:rPr>
                  <w:rFonts w:cs="Arial"/>
                </w:rPr>
                <w:delText xml:space="preserve"> depends on the RAT.</w:delText>
              </w:r>
            </w:del>
          </w:p>
          <w:p w14:paraId="003EE5C3" w14:textId="77777777" w:rsidR="00D63810" w:rsidRPr="00F95B02" w:rsidRDefault="00D63810" w:rsidP="00613FB4">
            <w:pPr>
              <w:pStyle w:val="TAN"/>
              <w:rPr>
                <w:rFonts w:eastAsia="Osaka" w:cs="v5.0.0"/>
              </w:rPr>
            </w:pPr>
            <w:r w:rsidRPr="00F95B02">
              <w:rPr>
                <w:rFonts w:cs="Arial"/>
              </w:rPr>
              <w:tab/>
            </w:r>
            <w:r w:rsidRPr="00F95B02">
              <w:t>For NR, P</w:t>
            </w:r>
            <w:r w:rsidRPr="00F95B02">
              <w:rPr>
                <w:vertAlign w:val="subscript"/>
              </w:rPr>
              <w:t>REFSENS</w:t>
            </w:r>
            <w:r w:rsidRPr="00F95B02">
              <w:t xml:space="preserve"> depends </w:t>
            </w:r>
            <w:del w:id="778" w:author="Michal Szydelko" w:date="2022-08-02T15:21:00Z">
              <w:r w:rsidRPr="00F95B02" w:rsidDel="00121FF0">
                <w:delText xml:space="preserve">also </w:delText>
              </w:r>
            </w:del>
            <w:r w:rsidRPr="00F95B02">
              <w:t xml:space="preserve">on the </w:t>
            </w:r>
            <w:r w:rsidRPr="00F95B02">
              <w:rPr>
                <w:rFonts w:cs="Arial"/>
                <w:i/>
              </w:rPr>
              <w:t>BS channel bandwidth</w:t>
            </w:r>
            <w:r w:rsidRPr="00F95B02">
              <w:rPr>
                <w:rFonts w:cs="Arial"/>
              </w:rPr>
              <w:t xml:space="preserve"> as specified in </w:t>
            </w:r>
            <w:r w:rsidRPr="00F95B02">
              <w:rPr>
                <w:rFonts w:eastAsia="Osaka" w:cs="v5.0.0"/>
              </w:rPr>
              <w:t>table 7.2.2-2.</w:t>
            </w:r>
          </w:p>
          <w:p w14:paraId="08011F6B" w14:textId="77777777" w:rsidR="00D63810" w:rsidRPr="00F95B02" w:rsidRDefault="00D63810" w:rsidP="00613FB4">
            <w:pPr>
              <w:pStyle w:val="TAN"/>
              <w:rPr>
                <w:rFonts w:eastAsia="SimSun" w:cs="v5.0.0"/>
                <w:lang w:eastAsia="zh-CN"/>
              </w:rPr>
            </w:pPr>
            <w:r w:rsidRPr="00F95B02">
              <w:rPr>
                <w:rFonts w:cs="Arial"/>
                <w:i/>
              </w:rPr>
              <w:tab/>
            </w:r>
            <w:r w:rsidRPr="00F95B02">
              <w:t>For NB-</w:t>
            </w:r>
            <w:proofErr w:type="spellStart"/>
            <w:r w:rsidRPr="00F95B02">
              <w:t>IoT</w:t>
            </w:r>
            <w:proofErr w:type="spellEnd"/>
            <w:ins w:id="779" w:author="Michal Szydelko" w:date="2022-07-29T15:26:00Z">
              <w:r>
                <w:t xml:space="preserve"> operation in NR in-band</w:t>
              </w:r>
            </w:ins>
            <w:r w:rsidRPr="00F95B02">
              <w:t>, P</w:t>
            </w:r>
            <w:r w:rsidRPr="00F95B02">
              <w:rPr>
                <w:vertAlign w:val="subscript"/>
              </w:rPr>
              <w:t>REFSENS</w:t>
            </w:r>
            <w:r w:rsidRPr="00F95B02">
              <w:rPr>
                <w:rFonts w:eastAsia="SimSun"/>
                <w:lang w:eastAsia="zh-CN"/>
              </w:rPr>
              <w:t xml:space="preserve"> depends </w:t>
            </w:r>
            <w:del w:id="780" w:author="Michal Szydelko" w:date="2022-08-02T15:21:00Z">
              <w:r w:rsidRPr="00F95B02" w:rsidDel="00121FF0">
                <w:rPr>
                  <w:rFonts w:eastAsia="SimSun"/>
                  <w:lang w:eastAsia="zh-CN"/>
                </w:rPr>
                <w:delText xml:space="preserve">also </w:delText>
              </w:r>
            </w:del>
            <w:r w:rsidRPr="00F95B02">
              <w:rPr>
                <w:rFonts w:eastAsia="SimSun"/>
                <w:lang w:eastAsia="zh-CN"/>
              </w:rPr>
              <w:t xml:space="preserve">on the </w:t>
            </w:r>
            <w:r w:rsidRPr="00F95B02">
              <w:rPr>
                <w:rFonts w:eastAsia="SimSun"/>
                <w:i/>
                <w:lang w:eastAsia="zh-CN"/>
              </w:rPr>
              <w:t>sub-carrier spacing</w:t>
            </w:r>
            <w:r w:rsidRPr="00F95B02">
              <w:rPr>
                <w:rFonts w:eastAsia="SimSun"/>
                <w:lang w:eastAsia="zh-CN"/>
              </w:rPr>
              <w:t xml:space="preserve"> as specified in tables 7.2.1-5c of TS 36.104 [13].</w:t>
            </w:r>
          </w:p>
          <w:p w14:paraId="2E1EFA7B" w14:textId="77777777" w:rsidR="00D63810" w:rsidRPr="00F95B02" w:rsidDel="00B37907" w:rsidRDefault="00D63810" w:rsidP="00613FB4">
            <w:pPr>
              <w:pStyle w:val="TAN"/>
              <w:rPr>
                <w:del w:id="781" w:author="Michal Szydelko" w:date="2022-07-29T16:05:00Z"/>
                <w:rFonts w:cs="Arial"/>
              </w:rPr>
            </w:pPr>
            <w:r w:rsidRPr="00F95B02">
              <w:rPr>
                <w:rFonts w:cs="Arial"/>
                <w:lang w:eastAsia="zh-CN"/>
              </w:rPr>
              <w:t>NOTE 3:</w:t>
            </w:r>
            <w:r w:rsidRPr="00F95B02">
              <w:rPr>
                <w:rFonts w:cs="Arial"/>
                <w:lang w:eastAsia="zh-CN"/>
              </w:rPr>
              <w:tab/>
            </w:r>
            <w:del w:id="782" w:author="Michal Szydelko" w:date="2022-07-29T16:05:00Z">
              <w:r w:rsidRPr="00F95B02" w:rsidDel="00B37907">
                <w:rPr>
                  <w:rFonts w:cs="Arial"/>
                </w:rPr>
                <w:delText>P</w:delText>
              </w:r>
              <w:r w:rsidRPr="00F95B02" w:rsidDel="00B37907">
                <w:rPr>
                  <w:rFonts w:cs="Arial"/>
                  <w:vertAlign w:val="subscript"/>
                </w:rPr>
                <w:delText>REFSENS</w:delText>
              </w:r>
              <w:r w:rsidRPr="00F95B02" w:rsidDel="00B37907">
                <w:rPr>
                  <w:rFonts w:cs="Arial"/>
                </w:rPr>
                <w:delText xml:space="preserve"> depends on the RAT.</w:delText>
              </w:r>
            </w:del>
          </w:p>
          <w:p w14:paraId="757C01C9" w14:textId="77777777" w:rsidR="00D63810" w:rsidRPr="00F95B02" w:rsidRDefault="00D63810" w:rsidP="00613FB4">
            <w:pPr>
              <w:pStyle w:val="TAN"/>
              <w:rPr>
                <w:rFonts w:eastAsia="Osaka" w:cs="Arial"/>
              </w:rPr>
            </w:pPr>
            <w:r w:rsidRPr="00F95B02">
              <w:rPr>
                <w:rFonts w:cs="Arial"/>
                <w:lang w:eastAsia="zh-CN"/>
              </w:rPr>
              <w:tab/>
            </w:r>
            <w:r w:rsidRPr="00F95B02">
              <w:t>For NR, P</w:t>
            </w:r>
            <w:r w:rsidRPr="00F95B02">
              <w:rPr>
                <w:vertAlign w:val="subscript"/>
              </w:rPr>
              <w:t>REFSENS</w:t>
            </w:r>
            <w:r w:rsidRPr="00F95B02">
              <w:t xml:space="preserve"> depends </w:t>
            </w:r>
            <w:del w:id="783" w:author="Michal Szydelko" w:date="2022-08-02T15:21:00Z">
              <w:r w:rsidRPr="00F95B02" w:rsidDel="00121FF0">
                <w:delText xml:space="preserve">also </w:delText>
              </w:r>
            </w:del>
            <w:r w:rsidRPr="00F95B02">
              <w:t xml:space="preserve">on the </w:t>
            </w:r>
            <w:r w:rsidRPr="00F95B02">
              <w:rPr>
                <w:rFonts w:cs="Arial"/>
                <w:i/>
              </w:rPr>
              <w:t>BS channel bandwidth</w:t>
            </w:r>
            <w:r w:rsidRPr="00F95B02">
              <w:rPr>
                <w:rFonts w:cs="Arial"/>
              </w:rPr>
              <w:t xml:space="preserve"> as specified in </w:t>
            </w:r>
            <w:r w:rsidRPr="00F95B02">
              <w:rPr>
                <w:rFonts w:eastAsia="Osaka" w:cs="Arial"/>
              </w:rPr>
              <w:t>table 7.2.2-</w:t>
            </w:r>
            <w:r w:rsidRPr="00F95B02">
              <w:rPr>
                <w:rFonts w:cs="Arial"/>
                <w:lang w:eastAsia="zh-CN"/>
              </w:rPr>
              <w:t>3</w:t>
            </w:r>
            <w:r w:rsidRPr="00F95B02">
              <w:rPr>
                <w:rFonts w:eastAsia="Osaka" w:cs="Arial"/>
              </w:rPr>
              <w:t>.</w:t>
            </w:r>
          </w:p>
          <w:p w14:paraId="315D670E" w14:textId="77777777" w:rsidR="00D63810" w:rsidRPr="00F95B02" w:rsidRDefault="00D63810" w:rsidP="00613FB4">
            <w:pPr>
              <w:pStyle w:val="TAN"/>
              <w:rPr>
                <w:rFonts w:eastAsia="SimSun"/>
                <w:lang w:eastAsia="zh-CN"/>
              </w:rPr>
            </w:pPr>
            <w:r w:rsidRPr="00F95B02">
              <w:rPr>
                <w:rFonts w:cs="Arial"/>
                <w:lang w:eastAsia="zh-CN"/>
              </w:rPr>
              <w:tab/>
            </w:r>
            <w:r w:rsidRPr="00F95B02">
              <w:t>For NB-</w:t>
            </w:r>
            <w:proofErr w:type="spellStart"/>
            <w:r w:rsidRPr="00F95B02">
              <w:t>IoT</w:t>
            </w:r>
            <w:proofErr w:type="spellEnd"/>
            <w:ins w:id="784" w:author="Michal Szydelko" w:date="2022-07-29T15:26:00Z">
              <w:r>
                <w:t xml:space="preserve"> operation in NR in-band</w:t>
              </w:r>
            </w:ins>
            <w:r w:rsidRPr="00F95B02">
              <w:t>, P</w:t>
            </w:r>
            <w:r w:rsidRPr="00F95B02">
              <w:rPr>
                <w:vertAlign w:val="subscript"/>
              </w:rPr>
              <w:t>REFSENS</w:t>
            </w:r>
            <w:r w:rsidRPr="00F95B02">
              <w:rPr>
                <w:rFonts w:eastAsia="SimSun"/>
                <w:lang w:eastAsia="zh-CN"/>
              </w:rPr>
              <w:t xml:space="preserve"> depends </w:t>
            </w:r>
            <w:del w:id="785" w:author="Michal Szydelko" w:date="2022-08-02T15:21:00Z">
              <w:r w:rsidRPr="00F95B02" w:rsidDel="00121FF0">
                <w:rPr>
                  <w:rFonts w:eastAsia="SimSun"/>
                  <w:lang w:eastAsia="zh-CN"/>
                </w:rPr>
                <w:delText xml:space="preserve">also </w:delText>
              </w:r>
            </w:del>
            <w:r w:rsidRPr="00F95B02">
              <w:rPr>
                <w:rFonts w:eastAsia="SimSun"/>
                <w:lang w:eastAsia="zh-CN"/>
              </w:rPr>
              <w:t xml:space="preserve">on the </w:t>
            </w:r>
            <w:r w:rsidRPr="00F95B02">
              <w:rPr>
                <w:rFonts w:eastAsia="SimSun"/>
                <w:i/>
                <w:lang w:eastAsia="zh-CN"/>
              </w:rPr>
              <w:t>sub-carrier spacing</w:t>
            </w:r>
            <w:r w:rsidRPr="00F95B02">
              <w:rPr>
                <w:rFonts w:eastAsia="SimSun"/>
                <w:lang w:eastAsia="zh-CN"/>
              </w:rPr>
              <w:t xml:space="preserve"> as specified in tables 7.2.1-5a of TS 36.104 [13].</w:t>
            </w:r>
          </w:p>
          <w:p w14:paraId="67475D06" w14:textId="77777777" w:rsidR="00D63810" w:rsidRPr="00F95B02" w:rsidRDefault="00D63810" w:rsidP="00613FB4">
            <w:pPr>
              <w:pStyle w:val="TAN"/>
              <w:rPr>
                <w:rFonts w:cs="Arial"/>
                <w:lang w:eastAsia="zh-CN"/>
              </w:rPr>
            </w:pPr>
            <w:r w:rsidRPr="00F95B02">
              <w:rPr>
                <w:rFonts w:cs="Arial"/>
                <w:lang w:eastAsia="ja-JP"/>
              </w:rPr>
              <w:t>NOTE 4:</w:t>
            </w:r>
            <w:r w:rsidRPr="00F95B02">
              <w:rPr>
                <w:rFonts w:cs="Arial"/>
                <w:lang w:eastAsia="ja-JP"/>
              </w:rPr>
              <w:tab/>
              <w:t>For NB-</w:t>
            </w:r>
            <w:proofErr w:type="spellStart"/>
            <w:r w:rsidRPr="00F95B02">
              <w:rPr>
                <w:rFonts w:cs="Arial"/>
                <w:lang w:eastAsia="ja-JP"/>
              </w:rPr>
              <w:t>IoT</w:t>
            </w:r>
            <w:proofErr w:type="spellEnd"/>
            <w:ins w:id="786" w:author="Michal Szydelko" w:date="2022-07-29T15:26:00Z">
              <w:r>
                <w:t xml:space="preserve"> operation in NR in-band</w:t>
              </w:r>
            </w:ins>
            <w:r w:rsidRPr="00F95B02">
              <w:rPr>
                <w:rFonts w:cs="Arial"/>
                <w:lang w:eastAsia="ja-JP"/>
              </w:rPr>
              <w:t>, the requirement shall apply only for a FRC A1-3 of TS 36.104 [13] mapped to the frequency range at the channel edge adjacent to the interfering signals.</w:t>
            </w:r>
          </w:p>
          <w:p w14:paraId="37C8A052" w14:textId="77777777" w:rsidR="00D63810" w:rsidRPr="00F95B02" w:rsidRDefault="00D63810" w:rsidP="00613FB4">
            <w:pPr>
              <w:pStyle w:val="TAN"/>
              <w:rPr>
                <w:rFonts w:cs="Arial"/>
                <w:lang w:eastAsia="zh-CN"/>
              </w:rPr>
            </w:pPr>
            <w:r w:rsidRPr="00F95B02">
              <w:rPr>
                <w:rFonts w:cs="Arial"/>
                <w:lang w:eastAsia="ja-JP"/>
              </w:rPr>
              <w:t>NOTE 5:</w:t>
            </w:r>
            <w:r w:rsidRPr="00F95B02">
              <w:rPr>
                <w:rFonts w:cs="Arial"/>
                <w:lang w:eastAsia="ja-JP"/>
              </w:rPr>
              <w:tab/>
              <w:t>For NB-</w:t>
            </w:r>
            <w:proofErr w:type="spellStart"/>
            <w:r w:rsidRPr="00F95B02">
              <w:rPr>
                <w:rFonts w:cs="Arial"/>
                <w:lang w:eastAsia="ja-JP"/>
              </w:rPr>
              <w:t>IoT</w:t>
            </w:r>
            <w:proofErr w:type="spellEnd"/>
            <w:ins w:id="787" w:author="Michal Szydelko" w:date="2022-07-29T15:26:00Z">
              <w:r>
                <w:t xml:space="preserve"> operation in NR in-band</w:t>
              </w:r>
            </w:ins>
            <w:r w:rsidRPr="00F95B02">
              <w:rPr>
                <w:rFonts w:cs="Arial"/>
                <w:lang w:eastAsia="ja-JP"/>
              </w:rPr>
              <w:t>, th</w:t>
            </w:r>
            <w:r w:rsidRPr="00F95B02">
              <w:rPr>
                <w:rFonts w:cs="Arial" w:hint="eastAsia"/>
                <w:lang w:eastAsia="zh-CN"/>
              </w:rPr>
              <w:t>e frequency offset sh</w:t>
            </w:r>
            <w:r w:rsidRPr="00F95B02">
              <w:rPr>
                <w:rFonts w:cs="Arial"/>
                <w:lang w:eastAsia="zh-CN"/>
              </w:rPr>
              <w:t>all</w:t>
            </w:r>
            <w:r w:rsidRPr="00F95B02">
              <w:rPr>
                <w:rFonts w:cs="Arial" w:hint="eastAsia"/>
                <w:lang w:eastAsia="zh-CN"/>
              </w:rPr>
              <w:t xml:space="preserve"> be adjusted to </w:t>
            </w:r>
            <w:r w:rsidRPr="00F95B02">
              <w:rPr>
                <w:rFonts w:cs="Arial"/>
                <w:lang w:eastAsia="zh-CN"/>
              </w:rPr>
              <w:t>accommodate</w:t>
            </w:r>
            <w:r w:rsidRPr="00F95B02">
              <w:rPr>
                <w:rFonts w:cs="Arial" w:hint="eastAsia"/>
                <w:lang w:eastAsia="zh-CN"/>
              </w:rPr>
              <w:t xml:space="preserve"> the IMD product to fall in the NB-</w:t>
            </w:r>
            <w:proofErr w:type="spellStart"/>
            <w:r w:rsidRPr="00F95B02">
              <w:rPr>
                <w:rFonts w:cs="Arial" w:hint="eastAsia"/>
                <w:lang w:eastAsia="zh-CN"/>
              </w:rPr>
              <w:t>IoT</w:t>
            </w:r>
            <w:proofErr w:type="spellEnd"/>
            <w:r w:rsidRPr="00F95B02">
              <w:rPr>
                <w:rFonts w:cs="Arial" w:hint="eastAsia"/>
                <w:lang w:eastAsia="zh-CN"/>
              </w:rPr>
              <w:t xml:space="preserve"> RB</w:t>
            </w:r>
            <w:del w:id="788" w:author="Michal Szydelko" w:date="2022-07-29T15:27:00Z">
              <w:r w:rsidRPr="00F95B02" w:rsidDel="00820DDA">
                <w:rPr>
                  <w:rFonts w:cs="Arial" w:hint="eastAsia"/>
                  <w:lang w:eastAsia="zh-CN"/>
                </w:rPr>
                <w:delText xml:space="preserve"> for NB-IoT </w:delText>
              </w:r>
              <w:r w:rsidRPr="00F95B02" w:rsidDel="00820DDA">
                <w:rPr>
                  <w:rFonts w:cs="Arial"/>
                  <w:lang w:eastAsia="zh-CN"/>
                </w:rPr>
                <w:delText>operation in NR in-</w:delText>
              </w:r>
              <w:r w:rsidRPr="00F95B02" w:rsidDel="00820DDA">
                <w:rPr>
                  <w:rFonts w:cs="Arial" w:hint="eastAsia"/>
                  <w:lang w:eastAsia="zh-CN"/>
                </w:rPr>
                <w:delText>band</w:delText>
              </w:r>
            </w:del>
            <w:r w:rsidRPr="00F95B02">
              <w:rPr>
                <w:rFonts w:cs="Arial" w:hint="eastAsia"/>
                <w:lang w:eastAsia="zh-CN"/>
              </w:rPr>
              <w:t>.</w:t>
            </w:r>
          </w:p>
          <w:p w14:paraId="26BB4E45" w14:textId="77777777" w:rsidR="00D63810" w:rsidRDefault="00D63810" w:rsidP="00613FB4">
            <w:pPr>
              <w:pStyle w:val="TAN"/>
              <w:rPr>
                <w:lang w:eastAsia="zh-CN"/>
              </w:rPr>
            </w:pPr>
            <w:r w:rsidRPr="00F95B02">
              <w:rPr>
                <w:rFonts w:cs="Arial"/>
                <w:szCs w:val="18"/>
              </w:rPr>
              <w:t>NOTE 6:</w:t>
            </w:r>
            <w:r w:rsidRPr="00F95B02">
              <w:rPr>
                <w:rFonts w:cs="Arial"/>
                <w:szCs w:val="18"/>
              </w:rPr>
              <w:tab/>
            </w:r>
            <w:r w:rsidRPr="00F95B02">
              <w:rPr>
                <w:rFonts w:cs="Arial"/>
                <w:lang w:eastAsia="ja-JP"/>
              </w:rPr>
              <w:t>For NB-</w:t>
            </w:r>
            <w:proofErr w:type="spellStart"/>
            <w:r w:rsidRPr="00F95B02">
              <w:rPr>
                <w:rFonts w:cs="Arial"/>
                <w:lang w:eastAsia="ja-JP"/>
              </w:rPr>
              <w:t>IoT</w:t>
            </w:r>
            <w:proofErr w:type="spellEnd"/>
            <w:ins w:id="789" w:author="Michal Szydelko" w:date="2022-07-29T15:26:00Z">
              <w:r>
                <w:t xml:space="preserve"> operation in NR in-band</w:t>
              </w:r>
            </w:ins>
            <w:r w:rsidRPr="00F95B02">
              <w:rPr>
                <w:rFonts w:cs="Arial"/>
                <w:lang w:eastAsia="ja-JP"/>
              </w:rPr>
              <w:t xml:space="preserve">, </w:t>
            </w:r>
            <w:r w:rsidRPr="00F95B02">
              <w:rPr>
                <w:rFonts w:cs="Arial"/>
                <w:szCs w:val="18"/>
              </w:rPr>
              <w:t>if a BS RF receiver fails the test of the requirement, the test shall be performed with the CW interfering signal frequency shifted away from the wanted signal by 180 kHz and the NR interfering signal frequency shifted away from the wanted signal by 360 kHz. If the BS RF receiver still fails the test after the frequency shift, then the BS RF receiver shall be deemed to fail the requirement.</w:t>
            </w:r>
          </w:p>
        </w:tc>
      </w:tr>
    </w:tbl>
    <w:p w14:paraId="48295F83" w14:textId="77777777" w:rsidR="005312DF" w:rsidRPr="003B6EAC" w:rsidRDefault="005312DF" w:rsidP="005312DF">
      <w:pPr>
        <w:pStyle w:val="ListParagraph"/>
        <w:ind w:left="533"/>
        <w:jc w:val="center"/>
        <w:rPr>
          <w:rFonts w:ascii="Times New Roman" w:hAnsi="Times New Roman"/>
          <w:i/>
          <w:color w:val="0000FF"/>
        </w:rPr>
      </w:pPr>
      <w:r w:rsidRPr="000E542E">
        <w:rPr>
          <w:rFonts w:ascii="Times New Roman" w:hAnsi="Times New Roman"/>
          <w:i/>
          <w:color w:val="0000FF"/>
        </w:rPr>
        <w:t xml:space="preserve">------------------------------ </w:t>
      </w:r>
      <w:r>
        <w:rPr>
          <w:rFonts w:ascii="Times New Roman" w:hAnsi="Times New Roman"/>
          <w:i/>
          <w:color w:val="0000FF"/>
        </w:rPr>
        <w:t xml:space="preserve">Next </w:t>
      </w:r>
      <w:r w:rsidRPr="000E542E">
        <w:rPr>
          <w:rFonts w:ascii="Times New Roman" w:hAnsi="Times New Roman"/>
          <w:i/>
          <w:color w:val="0000FF"/>
        </w:rPr>
        <w:t>modified section ------------------------------</w:t>
      </w:r>
    </w:p>
    <w:p w14:paraId="649814B3" w14:textId="77777777" w:rsidR="000D774C" w:rsidRPr="00F95B02" w:rsidRDefault="000D774C" w:rsidP="000D774C">
      <w:pPr>
        <w:pStyle w:val="Heading3"/>
      </w:pPr>
      <w:bookmarkStart w:id="790" w:name="_Toc21127559"/>
      <w:bookmarkStart w:id="791" w:name="_Toc29811768"/>
      <w:bookmarkStart w:id="792" w:name="_Toc36817320"/>
      <w:bookmarkStart w:id="793" w:name="_Toc37260237"/>
      <w:bookmarkStart w:id="794" w:name="_Toc37267625"/>
      <w:bookmarkStart w:id="795" w:name="_Toc44712227"/>
      <w:bookmarkStart w:id="796" w:name="_Toc45893540"/>
      <w:bookmarkStart w:id="797" w:name="_Toc53178262"/>
      <w:bookmarkStart w:id="798" w:name="_Toc53178713"/>
      <w:bookmarkStart w:id="799" w:name="_Toc61178939"/>
      <w:bookmarkStart w:id="800" w:name="_Toc61179409"/>
      <w:bookmarkStart w:id="801" w:name="_Toc67916705"/>
      <w:bookmarkStart w:id="802" w:name="_Toc74663303"/>
      <w:bookmarkStart w:id="803" w:name="_Toc82621843"/>
      <w:bookmarkStart w:id="804" w:name="_Toc90422690"/>
      <w:bookmarkStart w:id="805" w:name="_Toc106782886"/>
      <w:bookmarkStart w:id="806" w:name="_Toc107311777"/>
      <w:bookmarkStart w:id="807" w:name="_Toc107419361"/>
      <w:bookmarkStart w:id="808" w:name="_Toc107474988"/>
      <w:r w:rsidRPr="00F95B02">
        <w:lastRenderedPageBreak/>
        <w:t>7.</w:t>
      </w:r>
      <w:r w:rsidRPr="00F95B02">
        <w:rPr>
          <w:lang w:eastAsia="zh-CN"/>
        </w:rPr>
        <w:t>8</w:t>
      </w:r>
      <w:r w:rsidRPr="00F95B02">
        <w:t>.2</w:t>
      </w:r>
      <w:r w:rsidRPr="00F95B02">
        <w:tab/>
        <w:t xml:space="preserve">Minimum requirement for </w:t>
      </w:r>
      <w:r w:rsidRPr="00F95B02">
        <w:rPr>
          <w:i/>
        </w:rPr>
        <w:t>BS type 1-C</w:t>
      </w:r>
      <w:r w:rsidRPr="00F95B02">
        <w:t xml:space="preserve"> and </w:t>
      </w:r>
      <w:r w:rsidRPr="00F95B02">
        <w:rPr>
          <w:rFonts w:eastAsia="SimSun"/>
          <w:i/>
          <w:lang w:eastAsia="zh-CN"/>
        </w:rPr>
        <w:t>BS type 1-H</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395F0F23" w14:textId="546863D0" w:rsidR="000D774C" w:rsidRDefault="000D774C" w:rsidP="000D774C">
      <w:pPr>
        <w:rPr>
          <w:rFonts w:eastAsia="Osaka"/>
        </w:rPr>
      </w:pPr>
      <w:del w:id="809" w:author="Michal Szydelko" w:date="2022-07-29T15:28:00Z">
        <w:r w:rsidDel="00820DDA">
          <w:delText xml:space="preserve">For </w:delText>
        </w:r>
        <w:r w:rsidDel="00820DDA">
          <w:rPr>
            <w:i/>
          </w:rPr>
          <w:delText>BS type 1-C</w:delText>
        </w:r>
        <w:r w:rsidDel="00820DDA">
          <w:delText xml:space="preserve"> and </w:delText>
        </w:r>
        <w:r w:rsidDel="00820DDA">
          <w:rPr>
            <w:i/>
          </w:rPr>
          <w:delText>BS type</w:delText>
        </w:r>
        <w:r w:rsidDel="00820DDA">
          <w:delText xml:space="preserve"> </w:delText>
        </w:r>
        <w:r w:rsidDel="00820DDA">
          <w:rPr>
            <w:i/>
          </w:rPr>
          <w:delText>1-H</w:delText>
        </w:r>
      </w:del>
      <w:ins w:id="810" w:author="Michal Szydelko" w:date="2022-07-29T15:28:00Z">
        <w:r>
          <w:t>For NR</w:t>
        </w:r>
      </w:ins>
      <w:r>
        <w:t xml:space="preserve">, </w:t>
      </w:r>
      <w:r w:rsidR="007257CC" w:rsidRPr="00F95B02">
        <w:t xml:space="preserve">the throughput shall be </w:t>
      </w:r>
      <w:r w:rsidR="007257CC" w:rsidRPr="00F95B02">
        <w:rPr>
          <w:rFonts w:hint="eastAsia"/>
        </w:rPr>
        <w:t>≥</w:t>
      </w:r>
      <w:r w:rsidR="007257CC" w:rsidRPr="00F95B02">
        <w:t xml:space="preserve"> 95% of the maximum throughput of the reference measurement channel as specified in annex A.1 with parameters specified in table 7.8.2-1 for Wide Area BS, in table 7.8.2-2 for Medium Range BS</w:t>
      </w:r>
      <w:r w:rsidR="007257CC">
        <w:t>, in table 7.8.2-2b for Medium Range BS for band n46,</w:t>
      </w:r>
      <w:r w:rsidR="007257CC" w:rsidRPr="00F95B02">
        <w:t xml:space="preserve"> </w:t>
      </w:r>
      <w:r w:rsidR="007257CC">
        <w:t>in table 7.8.2-2c for Medium Range BS for band n96,</w:t>
      </w:r>
      <w:r w:rsidR="007257CC" w:rsidRPr="00F95B02">
        <w:t xml:space="preserve"> in table 7.8.2-3 for Local Area BS</w:t>
      </w:r>
      <w:r w:rsidR="007257CC">
        <w:t>, in table 7.8.2-3b for Local Area BS for band n46, and in table 7.8.2-3c for Local Area BS for band n96</w:t>
      </w:r>
      <w:r w:rsidR="007257CC" w:rsidRPr="00F95B02">
        <w:t>.</w:t>
      </w:r>
      <w:r w:rsidR="007257CC" w:rsidRPr="00F95B02">
        <w:rPr>
          <w:rFonts w:eastAsia="Osaka"/>
        </w:rPr>
        <w:t xml:space="preserve"> The characteristics of the interfering signal is further specified in annex D.</w:t>
      </w:r>
      <w:r>
        <w:rPr>
          <w:rFonts w:eastAsia="Osaka"/>
        </w:rPr>
        <w:t xml:space="preserve"> </w:t>
      </w:r>
    </w:p>
    <w:p w14:paraId="68C9CD36" w14:textId="2B0DDEB6" w:rsidR="001E41F3" w:rsidRPr="003B6EAC" w:rsidRDefault="00095825" w:rsidP="003B6EAC">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sectPr w:rsidR="001E41F3" w:rsidRPr="003B6EA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9" w:author="Michal Szydelko" w:date="2022-07-29T14:11:00Z" w:initials="MS">
    <w:p w14:paraId="77824759" w14:textId="77777777" w:rsidR="00613FB4" w:rsidRDefault="00613FB4" w:rsidP="00B31B05">
      <w:pPr>
        <w:pStyle w:val="CommentText"/>
      </w:pPr>
      <w:r>
        <w:rPr>
          <w:rStyle w:val="CommentReference"/>
        </w:rPr>
        <w:annotationRef/>
      </w:r>
      <w:r>
        <w:t>Not applicable and not used for NR.</w:t>
      </w:r>
    </w:p>
  </w:comment>
  <w:comment w:id="129" w:author="Michal Szydelko" w:date="2022-08-02T15:04:00Z" w:initials="MS">
    <w:p w14:paraId="26366E53" w14:textId="77777777" w:rsidR="00613FB4" w:rsidRDefault="00613FB4" w:rsidP="00B31B05">
      <w:pPr>
        <w:pStyle w:val="CommentText"/>
      </w:pPr>
      <w:r>
        <w:rPr>
          <w:rStyle w:val="CommentReference"/>
        </w:rPr>
        <w:annotationRef/>
      </w:r>
      <w:r>
        <w:t>Copy-paste of the NOTE from the BS type 1-C section above.</w:t>
      </w:r>
    </w:p>
  </w:comment>
  <w:comment w:id="303" w:author="Michal Szydelko" w:date="2022-08-02T15:09:00Z" w:initials="MS">
    <w:p w14:paraId="21FB054C" w14:textId="77777777" w:rsidR="00613FB4" w:rsidRDefault="00613FB4" w:rsidP="00044253">
      <w:pPr>
        <w:pStyle w:val="CommentText"/>
      </w:pPr>
      <w:r>
        <w:rPr>
          <w:rStyle w:val="CommentReference"/>
        </w:rPr>
        <w:annotationRef/>
      </w:r>
      <w:r>
        <w:t>Replaced by the general statement in section 6.6.1, to cover all the unwanted emission requirements consistently.</w:t>
      </w:r>
    </w:p>
  </w:comment>
  <w:comment w:id="346" w:author="Michal Szydelko" w:date="2022-08-02T15:09:00Z" w:initials="MS">
    <w:p w14:paraId="3606EA69" w14:textId="77777777" w:rsidR="00613FB4" w:rsidRDefault="00613FB4" w:rsidP="00044253">
      <w:pPr>
        <w:pStyle w:val="CommentText"/>
      </w:pPr>
      <w:r>
        <w:rPr>
          <w:rStyle w:val="CommentReference"/>
        </w:rPr>
        <w:annotationRef/>
      </w:r>
      <w:r>
        <w:t xml:space="preserve">Replaced by the general statement in section 6.6.1, to cover all the unwanted emission requirements consistently. </w:t>
      </w:r>
    </w:p>
  </w:comment>
  <w:comment w:id="394" w:author="Michal Szydelko" w:date="2022-08-02T15:11:00Z" w:initials="MS">
    <w:p w14:paraId="1B1500F2" w14:textId="77777777" w:rsidR="00613FB4" w:rsidRDefault="00613FB4" w:rsidP="00044253">
      <w:pPr>
        <w:pStyle w:val="CommentText"/>
      </w:pPr>
      <w:r>
        <w:rPr>
          <w:rStyle w:val="CommentReference"/>
        </w:rPr>
        <w:annotationRef/>
      </w:r>
      <w:r>
        <w:t>Replaced by the general statement in section 6.6.1, to cover all the unwanted emission requirements consistently.</w:t>
      </w:r>
    </w:p>
  </w:comment>
  <w:comment w:id="435" w:author="Michal Szydelko" w:date="2022-08-02T15:11:00Z" w:initials="MS">
    <w:p w14:paraId="59FE1B78" w14:textId="77777777" w:rsidR="00613FB4" w:rsidRDefault="00613FB4" w:rsidP="00044253">
      <w:pPr>
        <w:pStyle w:val="CommentText"/>
      </w:pPr>
      <w:r>
        <w:rPr>
          <w:rStyle w:val="CommentReference"/>
        </w:rPr>
        <w:annotationRef/>
      </w:r>
      <w:r>
        <w:t>Replaced by the general statement in section 6.6.1, to cover all the unwanted emission requirements consistently.</w:t>
      </w:r>
    </w:p>
  </w:comment>
  <w:comment w:id="533" w:author="Michal Szydelko" w:date="2022-08-02T15:11:00Z" w:initials="MS">
    <w:p w14:paraId="05F40BE5" w14:textId="77777777" w:rsidR="00613FB4" w:rsidRDefault="00613FB4" w:rsidP="00044253">
      <w:pPr>
        <w:pStyle w:val="CommentText"/>
      </w:pPr>
      <w:r>
        <w:rPr>
          <w:rStyle w:val="CommentReference"/>
        </w:rPr>
        <w:annotationRef/>
      </w:r>
      <w:r>
        <w:t xml:space="preserve">Aligned with the wording for BS type 1-C in </w:t>
      </w:r>
      <w:r w:rsidRPr="00F95B02">
        <w:t xml:space="preserve">Table </w:t>
      </w:r>
      <w:r w:rsidRPr="00F95B02">
        <w:rPr>
          <w:rFonts w:eastAsia="SimSun"/>
          <w:lang w:eastAsia="zh-CN"/>
        </w:rPr>
        <w:t>6.7.2.1-1</w:t>
      </w:r>
      <w:r>
        <w:t>.</w:t>
      </w:r>
    </w:p>
  </w:comment>
  <w:comment w:id="555" w:author="Michal Szydelko" w:date="2022-08-02T15:14:00Z" w:initials="MS">
    <w:p w14:paraId="18A9FDA0" w14:textId="77777777" w:rsidR="004E142B" w:rsidRDefault="004E142B" w:rsidP="004E142B">
      <w:pPr>
        <w:pStyle w:val="CommentText"/>
      </w:pPr>
      <w:r>
        <w:rPr>
          <w:rStyle w:val="CommentReference"/>
        </w:rPr>
        <w:annotationRef/>
      </w:r>
      <w:r>
        <w:t>Added to distinguish from the “</w:t>
      </w:r>
      <w:r>
        <w:rPr>
          <w:rFonts w:hint="eastAsia"/>
        </w:rPr>
        <w:t>For NB-</w:t>
      </w:r>
      <w:proofErr w:type="spellStart"/>
      <w:r>
        <w:rPr>
          <w:rFonts w:hint="eastAsia"/>
        </w:rPr>
        <w:t>IoT</w:t>
      </w:r>
      <w:proofErr w:type="spellEnd"/>
      <w:r>
        <w:rPr>
          <w:rFonts w:hint="eastAsia"/>
        </w:rPr>
        <w:t xml:space="preserve"> </w:t>
      </w:r>
      <w:r>
        <w:t xml:space="preserve">operation in NR </w:t>
      </w:r>
      <w:r>
        <w:rPr>
          <w:rFonts w:hint="eastAsia"/>
        </w:rPr>
        <w:t>in-band</w:t>
      </w:r>
      <w:r>
        <w:t xml:space="preserve">” in the following paragraph. </w:t>
      </w:r>
    </w:p>
  </w:comment>
  <w:comment w:id="579" w:author="Michal Szydelko" w:date="2022-08-03T15:25:00Z" w:initials="MS">
    <w:p w14:paraId="2B386ADA" w14:textId="67363DB3" w:rsidR="002D349D" w:rsidRDefault="002D349D">
      <w:pPr>
        <w:pStyle w:val="CommentText"/>
      </w:pPr>
      <w:r>
        <w:rPr>
          <w:rStyle w:val="CommentReference"/>
        </w:rPr>
        <w:annotationRef/>
      </w:r>
      <w:r>
        <w:t>Added to distinguish from the “</w:t>
      </w:r>
      <w:r>
        <w:rPr>
          <w:rFonts w:hint="eastAsia"/>
        </w:rPr>
        <w:t>For NB-</w:t>
      </w:r>
      <w:proofErr w:type="spellStart"/>
      <w:r>
        <w:rPr>
          <w:rFonts w:hint="eastAsia"/>
        </w:rPr>
        <w:t>IoT</w:t>
      </w:r>
      <w:proofErr w:type="spellEnd"/>
      <w:r>
        <w:rPr>
          <w:rFonts w:hint="eastAsia"/>
        </w:rPr>
        <w:t xml:space="preserve"> </w:t>
      </w:r>
      <w:r>
        <w:t xml:space="preserve">operation in NR </w:t>
      </w:r>
      <w:r>
        <w:rPr>
          <w:rFonts w:hint="eastAsia"/>
        </w:rPr>
        <w:t>in-band</w:t>
      </w:r>
      <w:r>
        <w:t>” in the following paragraph.</w:t>
      </w:r>
    </w:p>
  </w:comment>
  <w:comment w:id="583" w:author="Michal Szydelko" w:date="2022-08-02T15:16:00Z" w:initials="MS">
    <w:p w14:paraId="4808BAB1" w14:textId="77777777" w:rsidR="00613FB4" w:rsidRDefault="00613FB4" w:rsidP="000F13A1">
      <w:pPr>
        <w:pStyle w:val="CommentText"/>
      </w:pPr>
      <w:r>
        <w:rPr>
          <w:rStyle w:val="CommentReference"/>
        </w:rPr>
        <w:annotationRef/>
      </w:r>
      <w:r>
        <w:t xml:space="preserve">It’s a single-RAT spec. </w:t>
      </w:r>
    </w:p>
  </w:comment>
  <w:comment w:id="622" w:author="Michal Szydelko" w:date="2022-08-02T15:18:00Z" w:initials="MS">
    <w:p w14:paraId="062D40B3" w14:textId="77777777" w:rsidR="00613FB4" w:rsidRDefault="00613FB4" w:rsidP="000F13A1">
      <w:pPr>
        <w:pStyle w:val="CommentText"/>
      </w:pPr>
      <w:r>
        <w:rPr>
          <w:rStyle w:val="CommentReference"/>
        </w:rPr>
        <w:annotationRef/>
      </w:r>
      <w:r>
        <w:t>Added to distinguish from the “</w:t>
      </w:r>
      <w:r>
        <w:rPr>
          <w:rFonts w:hint="eastAsia"/>
        </w:rPr>
        <w:t>For NB-</w:t>
      </w:r>
      <w:proofErr w:type="spellStart"/>
      <w:r>
        <w:rPr>
          <w:rFonts w:hint="eastAsia"/>
        </w:rPr>
        <w:t>IoT</w:t>
      </w:r>
      <w:proofErr w:type="spellEnd"/>
      <w:r>
        <w:rPr>
          <w:rFonts w:hint="eastAsia"/>
        </w:rPr>
        <w:t xml:space="preserve"> </w:t>
      </w:r>
      <w:r>
        <w:t xml:space="preserve">operation in NR </w:t>
      </w:r>
      <w:r>
        <w:rPr>
          <w:rFonts w:hint="eastAsia"/>
        </w:rPr>
        <w:t>in-band</w:t>
      </w:r>
      <w:r>
        <w:t>” in the following table.</w:t>
      </w:r>
    </w:p>
  </w:comment>
  <w:comment w:id="684" w:author="Michal Szydelko" w:date="2022-07-29T15:23:00Z" w:initials="MS">
    <w:p w14:paraId="44F83FC2" w14:textId="77777777" w:rsidR="00613FB4" w:rsidRDefault="00613FB4" w:rsidP="00D63810">
      <w:pPr>
        <w:pStyle w:val="CommentText"/>
      </w:pPr>
      <w:r>
        <w:rPr>
          <w:rStyle w:val="CommentReference"/>
        </w:rPr>
        <w:annotationRef/>
      </w:r>
      <w:r>
        <w:t>Aligned with the wording in the rest of the spec.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824759" w15:done="0"/>
  <w15:commentEx w15:paraId="26366E53" w15:done="0"/>
  <w15:commentEx w15:paraId="21FB054C" w15:done="0"/>
  <w15:commentEx w15:paraId="3606EA69" w15:done="0"/>
  <w15:commentEx w15:paraId="1B1500F2" w15:done="0"/>
  <w15:commentEx w15:paraId="59FE1B78" w15:done="0"/>
  <w15:commentEx w15:paraId="05F40BE5" w15:done="0"/>
  <w15:commentEx w15:paraId="18A9FDA0" w15:done="0"/>
  <w15:commentEx w15:paraId="2B386ADA" w15:done="0"/>
  <w15:commentEx w15:paraId="4808BAB1" w15:done="0"/>
  <w15:commentEx w15:paraId="062D40B3" w15:done="0"/>
  <w15:commentEx w15:paraId="44F83FC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68FF1" w14:textId="77777777" w:rsidR="00F451CF" w:rsidRDefault="00F451CF">
      <w:r>
        <w:separator/>
      </w:r>
    </w:p>
  </w:endnote>
  <w:endnote w:type="continuationSeparator" w:id="0">
    <w:p w14:paraId="1BB2F54E" w14:textId="77777777" w:rsidR="00F451CF" w:rsidRDefault="00F45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40001" w:csb1="00000000"/>
  </w:font>
  <w:font w:name="??">
    <w:altName w:val="MS Gothic"/>
    <w:panose1 w:val="00000000000000000000"/>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A609B4" w14:textId="77777777" w:rsidR="00F451CF" w:rsidRDefault="00F451CF">
      <w:r>
        <w:separator/>
      </w:r>
    </w:p>
  </w:footnote>
  <w:footnote w:type="continuationSeparator" w:id="0">
    <w:p w14:paraId="37661DB0" w14:textId="77777777" w:rsidR="00F451CF" w:rsidRDefault="00F451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13FB4" w:rsidRDefault="00613F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13FB4" w:rsidRDefault="00613F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13FB4" w:rsidRDefault="00613F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13FB4" w:rsidRDefault="00613F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8A51DB6"/>
    <w:multiLevelType w:val="hybridMultilevel"/>
    <w:tmpl w:val="35C2D538"/>
    <w:lvl w:ilvl="0" w:tplc="47B20C5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C7"/>
    <w:rsid w:val="00022E4A"/>
    <w:rsid w:val="00026BD6"/>
    <w:rsid w:val="00044253"/>
    <w:rsid w:val="00077732"/>
    <w:rsid w:val="00095825"/>
    <w:rsid w:val="000A0373"/>
    <w:rsid w:val="000A174A"/>
    <w:rsid w:val="000A6394"/>
    <w:rsid w:val="000B7FED"/>
    <w:rsid w:val="000C038A"/>
    <w:rsid w:val="000C1FF5"/>
    <w:rsid w:val="000C6598"/>
    <w:rsid w:val="000C7B27"/>
    <w:rsid w:val="000D072F"/>
    <w:rsid w:val="000D44B3"/>
    <w:rsid w:val="000D774C"/>
    <w:rsid w:val="000F13A1"/>
    <w:rsid w:val="000F65B7"/>
    <w:rsid w:val="00130A5B"/>
    <w:rsid w:val="00145D43"/>
    <w:rsid w:val="00166121"/>
    <w:rsid w:val="00166C15"/>
    <w:rsid w:val="00182B32"/>
    <w:rsid w:val="00183438"/>
    <w:rsid w:val="00192C46"/>
    <w:rsid w:val="00195414"/>
    <w:rsid w:val="001A08B3"/>
    <w:rsid w:val="001A2CAF"/>
    <w:rsid w:val="001A7B60"/>
    <w:rsid w:val="001B52F0"/>
    <w:rsid w:val="001B7A65"/>
    <w:rsid w:val="001C127C"/>
    <w:rsid w:val="001E34A0"/>
    <w:rsid w:val="001E41F3"/>
    <w:rsid w:val="00216D1B"/>
    <w:rsid w:val="00225D99"/>
    <w:rsid w:val="00240DC2"/>
    <w:rsid w:val="0026004D"/>
    <w:rsid w:val="002640DD"/>
    <w:rsid w:val="00275D12"/>
    <w:rsid w:val="002835A6"/>
    <w:rsid w:val="00284FEB"/>
    <w:rsid w:val="002860C4"/>
    <w:rsid w:val="00292C00"/>
    <w:rsid w:val="002A6490"/>
    <w:rsid w:val="002B5741"/>
    <w:rsid w:val="002D349D"/>
    <w:rsid w:val="002E472E"/>
    <w:rsid w:val="00305409"/>
    <w:rsid w:val="003609EF"/>
    <w:rsid w:val="0036231A"/>
    <w:rsid w:val="00374DD4"/>
    <w:rsid w:val="003A62F4"/>
    <w:rsid w:val="003B6EAC"/>
    <w:rsid w:val="003E06DB"/>
    <w:rsid w:val="003E1A36"/>
    <w:rsid w:val="003F4E7D"/>
    <w:rsid w:val="00410371"/>
    <w:rsid w:val="00420767"/>
    <w:rsid w:val="004242F1"/>
    <w:rsid w:val="004457FB"/>
    <w:rsid w:val="004B75B7"/>
    <w:rsid w:val="004E142B"/>
    <w:rsid w:val="004F4D5E"/>
    <w:rsid w:val="00505A4B"/>
    <w:rsid w:val="005141D9"/>
    <w:rsid w:val="0051580D"/>
    <w:rsid w:val="005312DF"/>
    <w:rsid w:val="005321F8"/>
    <w:rsid w:val="00547111"/>
    <w:rsid w:val="00570016"/>
    <w:rsid w:val="00575647"/>
    <w:rsid w:val="00592D74"/>
    <w:rsid w:val="005A69AE"/>
    <w:rsid w:val="005D0380"/>
    <w:rsid w:val="005D2CCB"/>
    <w:rsid w:val="005E2C44"/>
    <w:rsid w:val="00613FB4"/>
    <w:rsid w:val="00621188"/>
    <w:rsid w:val="006257ED"/>
    <w:rsid w:val="00643AC7"/>
    <w:rsid w:val="00653DE4"/>
    <w:rsid w:val="00665C47"/>
    <w:rsid w:val="00690251"/>
    <w:rsid w:val="00693BBE"/>
    <w:rsid w:val="00695808"/>
    <w:rsid w:val="006A2D08"/>
    <w:rsid w:val="006B46FB"/>
    <w:rsid w:val="006E21FB"/>
    <w:rsid w:val="006F09CF"/>
    <w:rsid w:val="007257CC"/>
    <w:rsid w:val="007727A5"/>
    <w:rsid w:val="00792342"/>
    <w:rsid w:val="007977A8"/>
    <w:rsid w:val="007A11C3"/>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A45A6"/>
    <w:rsid w:val="008B75A3"/>
    <w:rsid w:val="008D02B6"/>
    <w:rsid w:val="008D1924"/>
    <w:rsid w:val="008D3CCC"/>
    <w:rsid w:val="008F3789"/>
    <w:rsid w:val="008F686C"/>
    <w:rsid w:val="009051AE"/>
    <w:rsid w:val="00905338"/>
    <w:rsid w:val="009148DE"/>
    <w:rsid w:val="00941459"/>
    <w:rsid w:val="00941E30"/>
    <w:rsid w:val="0096304F"/>
    <w:rsid w:val="009777D9"/>
    <w:rsid w:val="00991B88"/>
    <w:rsid w:val="009A5753"/>
    <w:rsid w:val="009A579D"/>
    <w:rsid w:val="009E3297"/>
    <w:rsid w:val="009F734F"/>
    <w:rsid w:val="00A246B6"/>
    <w:rsid w:val="00A43495"/>
    <w:rsid w:val="00A4569F"/>
    <w:rsid w:val="00A47E70"/>
    <w:rsid w:val="00A50CF0"/>
    <w:rsid w:val="00A7011F"/>
    <w:rsid w:val="00A7671C"/>
    <w:rsid w:val="00A82D08"/>
    <w:rsid w:val="00AA2CBC"/>
    <w:rsid w:val="00AB1F12"/>
    <w:rsid w:val="00AC158F"/>
    <w:rsid w:val="00AC5820"/>
    <w:rsid w:val="00AD1CD8"/>
    <w:rsid w:val="00AD3CFF"/>
    <w:rsid w:val="00AE6541"/>
    <w:rsid w:val="00B258BB"/>
    <w:rsid w:val="00B31B05"/>
    <w:rsid w:val="00B373AD"/>
    <w:rsid w:val="00B5301A"/>
    <w:rsid w:val="00B67B97"/>
    <w:rsid w:val="00B84A51"/>
    <w:rsid w:val="00B93117"/>
    <w:rsid w:val="00B968C8"/>
    <w:rsid w:val="00BA3EC5"/>
    <w:rsid w:val="00BA51D9"/>
    <w:rsid w:val="00BB5DFC"/>
    <w:rsid w:val="00BB6C62"/>
    <w:rsid w:val="00BD279D"/>
    <w:rsid w:val="00BD6BB8"/>
    <w:rsid w:val="00BE4350"/>
    <w:rsid w:val="00BF6502"/>
    <w:rsid w:val="00C17D1A"/>
    <w:rsid w:val="00C34285"/>
    <w:rsid w:val="00C520F6"/>
    <w:rsid w:val="00C54AB6"/>
    <w:rsid w:val="00C54C5E"/>
    <w:rsid w:val="00C6269D"/>
    <w:rsid w:val="00C66BA2"/>
    <w:rsid w:val="00C870F6"/>
    <w:rsid w:val="00C91A68"/>
    <w:rsid w:val="00C95985"/>
    <w:rsid w:val="00CB2E68"/>
    <w:rsid w:val="00CC5026"/>
    <w:rsid w:val="00CC68D0"/>
    <w:rsid w:val="00CD5707"/>
    <w:rsid w:val="00D00D7B"/>
    <w:rsid w:val="00D03F9A"/>
    <w:rsid w:val="00D06D51"/>
    <w:rsid w:val="00D24991"/>
    <w:rsid w:val="00D42F43"/>
    <w:rsid w:val="00D50255"/>
    <w:rsid w:val="00D557FA"/>
    <w:rsid w:val="00D63810"/>
    <w:rsid w:val="00D66520"/>
    <w:rsid w:val="00D84AE9"/>
    <w:rsid w:val="00DA2033"/>
    <w:rsid w:val="00DC40C5"/>
    <w:rsid w:val="00DE34CF"/>
    <w:rsid w:val="00DE3F5D"/>
    <w:rsid w:val="00E13F3D"/>
    <w:rsid w:val="00E15F52"/>
    <w:rsid w:val="00E34898"/>
    <w:rsid w:val="00E376F1"/>
    <w:rsid w:val="00E41FD4"/>
    <w:rsid w:val="00E96B51"/>
    <w:rsid w:val="00EB09B7"/>
    <w:rsid w:val="00EE7D7C"/>
    <w:rsid w:val="00F1708E"/>
    <w:rsid w:val="00F25D98"/>
    <w:rsid w:val="00F300FB"/>
    <w:rsid w:val="00F451CF"/>
    <w:rsid w:val="00F53020"/>
    <w:rsid w:val="00F64BAC"/>
    <w:rsid w:val="00F84CD3"/>
    <w:rsid w:val="00FA7D26"/>
    <w:rsid w:val="00FB6386"/>
    <w:rsid w:val="00FC2A04"/>
    <w:rsid w:val="00FF02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uiPriority w:val="99"/>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qFormat/>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835A6"/>
    <w:rPr>
      <w:rFonts w:ascii="Arial" w:hAnsi="Arial"/>
      <w:sz w:val="32"/>
      <w:lang w:val="en-GB" w:eastAsia="en-US"/>
    </w:rPr>
  </w:style>
  <w:style w:type="character" w:customStyle="1" w:styleId="NOChar">
    <w:name w:val="NO Char"/>
    <w:link w:val="NO"/>
    <w:qFormat/>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rsid w:val="00044253"/>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13A1"/>
    <w:rPr>
      <w:rFonts w:ascii="Arial" w:hAnsi="Arial"/>
      <w:sz w:val="24"/>
      <w:lang w:val="en-GB" w:eastAsia="en-US"/>
    </w:rPr>
  </w:style>
  <w:style w:type="table" w:styleId="TableGrid">
    <w:name w:val="Table Grid"/>
    <w:aliases w:val="TableGrid"/>
    <w:basedOn w:val="TableNormal"/>
    <w:uiPriority w:val="39"/>
    <w:qFormat/>
    <w:rsid w:val="00D638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638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E07D61-8B31-4843-BD2E-D1621B000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9682</Words>
  <Characters>55193</Characters>
  <Application>Microsoft Office Word</Application>
  <DocSecurity>0</DocSecurity>
  <Lines>459</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2022-08-10T21:07:00Z</dcterms:created>
  <dcterms:modified xsi:type="dcterms:W3CDTF">2022-08-10T21:08:00Z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1659948617</vt:lpwstr>
  </property>
</Properties>
</file>