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104</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213871</w:t>
      </w:r>
      <w:bookmarkStart w:id="0" w:name="_GoBack"/>
      <w:bookmarkEnd w:id="0"/>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cs="Arial"/>
          <w:b/>
          <w:bCs/>
          <w:sz w:val="24"/>
          <w:szCs w:val="24"/>
          <w:lang w:val="en-US" w:eastAsia="zh-CN"/>
        </w:rPr>
        <w:t xml:space="preserve">15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Aug</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requirements for measurement without gaps on NR and MR-DC</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11.10.3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95 meeting, a new WID[1] for Rel-18 was approved </w:t>
      </w:r>
      <w:r>
        <w:rPr>
          <w:rFonts w:hint="eastAsia"/>
          <w:lang w:val="en-US" w:eastAsia="zh-CN"/>
        </w:rPr>
        <w:t>to identify further enhancement on NR and MR-DC Measurement Gaps and Measurements without Gaps. Two aspects were included by this WID. The 1</w:t>
      </w:r>
      <w:r>
        <w:rPr>
          <w:rFonts w:hint="eastAsia"/>
          <w:vertAlign w:val="superscript"/>
          <w:lang w:val="en-US" w:eastAsia="zh-CN"/>
        </w:rPr>
        <w:t>st</w:t>
      </w:r>
      <w:r>
        <w:rPr>
          <w:rFonts w:hint="eastAsia"/>
          <w:lang w:val="en-US" w:eastAsia="zh-CN"/>
        </w:rPr>
        <w:t xml:space="preserve"> aspect oriented towards the joint consideration of pre-configured MGs, concurrent MGs and NCSG. We discuss this in another document. The 2</w:t>
      </w:r>
      <w:r>
        <w:rPr>
          <w:rFonts w:hint="eastAsia"/>
          <w:vertAlign w:val="superscript"/>
          <w:lang w:val="en-US" w:eastAsia="zh-CN"/>
        </w:rPr>
        <w:t>nd</w:t>
      </w:r>
      <w:r>
        <w:rPr>
          <w:rFonts w:hint="eastAsia"/>
          <w:lang w:val="en-US" w:eastAsia="zh-CN"/>
        </w:rPr>
        <w:t xml:space="preserve"> aspect focus on RRM measurements without gap. For this aspect, the objective in the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spacing w:after="120"/>
              <w:ind w:left="720" w:leftChars="0"/>
              <w:rPr>
                <w:rFonts w:eastAsia="Batang"/>
                <w:lang w:val="en-US"/>
              </w:rPr>
            </w:pPr>
            <w:r>
              <w:rPr>
                <w:rFonts w:eastAsia="Batang"/>
                <w:lang w:val="en-US"/>
              </w:rPr>
              <w:t>Define RRM requirements for measurement without gaps for the following cases</w:t>
            </w:r>
          </w:p>
          <w:p>
            <w:pPr>
              <w:numPr>
                <w:ilvl w:val="1"/>
                <w:numId w:val="5"/>
              </w:numPr>
              <w:spacing w:after="120"/>
              <w:rPr>
                <w:lang w:eastAsia="zh-TW"/>
              </w:rPr>
            </w:pPr>
            <w:r>
              <w:rPr>
                <w:lang w:eastAsia="zh-TW"/>
              </w:rPr>
              <w:t>NR SSB-based inter-frequency and intra-frequency measurements without gaps for UEs reporting NeedForGapsInfoNR IE [RAN4]</w:t>
            </w:r>
          </w:p>
          <w:p>
            <w:pPr>
              <w:numPr>
                <w:ilvl w:val="2"/>
                <w:numId w:val="5"/>
              </w:numPr>
              <w:spacing w:after="120"/>
              <w:rPr>
                <w:rFonts w:ascii="Times New Roman" w:hAnsi="Times New Roman" w:eastAsia="Times New Roman" w:cs="Times New Roman"/>
                <w:kern w:val="0"/>
                <w:sz w:val="20"/>
                <w:szCs w:val="24"/>
                <w:lang w:val="en-US" w:eastAsia="zh-TW" w:bidi="ar-SA"/>
              </w:rPr>
            </w:pPr>
            <w:r>
              <w:rPr>
                <w:rFonts w:ascii="Times New Roman" w:hAnsi="Times New Roman" w:eastAsia="Times New Roman" w:cs="Times New Roman"/>
                <w:kern w:val="0"/>
                <w:sz w:val="20"/>
                <w:szCs w:val="24"/>
                <w:lang w:val="en-US" w:eastAsia="zh-TW" w:bidi="ar-SA"/>
              </w:rPr>
              <w:t>Study whether the additional interruption is allowed when UE reporting ‘NeedForGapsInfoNR'. Further define the interruption length, occasion and ratio, if the interruption is allowed</w:t>
            </w:r>
          </w:p>
          <w:p>
            <w:pPr>
              <w:numPr>
                <w:ilvl w:val="2"/>
                <w:numId w:val="5"/>
              </w:numPr>
              <w:spacing w:after="120"/>
              <w:rPr>
                <w:rFonts w:ascii="Times New Roman" w:hAnsi="Times New Roman" w:eastAsia="Times New Roman" w:cs="Times New Roman"/>
                <w:kern w:val="0"/>
                <w:sz w:val="20"/>
                <w:szCs w:val="24"/>
                <w:lang w:val="en-US" w:eastAsia="zh-TW" w:bidi="ar-SA"/>
              </w:rPr>
            </w:pPr>
            <w:r>
              <w:rPr>
                <w:rFonts w:ascii="Times New Roman" w:hAnsi="Times New Roman" w:eastAsia="Times New Roman" w:cs="Times New Roman"/>
                <w:kern w:val="0"/>
                <w:sz w:val="20"/>
                <w:szCs w:val="24"/>
                <w:lang w:val="en-US" w:eastAsia="zh-TW" w:bidi="ar-SA"/>
              </w:rPr>
              <w:t>Define related requirements, such as CSSF, measurement period, scheduling restriction etc.</w:t>
            </w:r>
          </w:p>
          <w:p>
            <w:pPr>
              <w:numPr>
                <w:ilvl w:val="1"/>
                <w:numId w:val="5"/>
              </w:numPr>
              <w:spacing w:after="120"/>
              <w:rPr>
                <w:lang w:eastAsia="zh-TW"/>
              </w:rPr>
            </w:pPr>
            <w:r>
              <w:rPr>
                <w:lang w:eastAsia="zh-TW"/>
              </w:rPr>
              <w:t>Inter-RAT measurements without gaps [RAN4]</w:t>
            </w:r>
          </w:p>
          <w:p>
            <w:pPr>
              <w:numPr>
                <w:ilvl w:val="2"/>
                <w:numId w:val="5"/>
              </w:numPr>
              <w:spacing w:after="120"/>
              <w:rPr>
                <w:rFonts w:ascii="Times New Roman" w:hAnsi="Times New Roman" w:eastAsia="Times New Roman" w:cs="Times New Roman"/>
                <w:kern w:val="0"/>
                <w:sz w:val="20"/>
                <w:szCs w:val="24"/>
                <w:lang w:val="en-US" w:eastAsia="zh-TW" w:bidi="ar-SA"/>
              </w:rPr>
            </w:pPr>
            <w:r>
              <w:rPr>
                <w:rFonts w:ascii="Times New Roman" w:hAnsi="Times New Roman" w:eastAsia="Times New Roman" w:cs="Times New Roman"/>
                <w:kern w:val="0"/>
                <w:sz w:val="20"/>
                <w:szCs w:val="24"/>
                <w:lang w:val="en-US" w:eastAsia="zh-TW" w:bidi="ar-SA"/>
              </w:rPr>
              <w:t>Inter-RAT NR measurements</w:t>
            </w:r>
          </w:p>
          <w:p>
            <w:pPr>
              <w:numPr>
                <w:ilvl w:val="2"/>
                <w:numId w:val="5"/>
              </w:numPr>
              <w:spacing w:after="120"/>
              <w:rPr>
                <w:rFonts w:hint="default" w:ascii="Times New Roman" w:hAnsi="Times New Roman" w:cs="Times New Roman" w:eastAsiaTheme="minorEastAsia"/>
                <w:b/>
                <w:kern w:val="0"/>
                <w:sz w:val="20"/>
                <w:szCs w:val="24"/>
                <w:u w:val="single"/>
                <w:lang w:val="en-US" w:eastAsia="zh-CN" w:bidi="ar-SA"/>
              </w:rPr>
            </w:pPr>
            <w:r>
              <w:rPr>
                <w:rFonts w:ascii="Times New Roman" w:hAnsi="Times New Roman" w:eastAsia="Times New Roman" w:cs="Times New Roman"/>
                <w:kern w:val="0"/>
                <w:sz w:val="20"/>
                <w:szCs w:val="24"/>
                <w:lang w:val="en-US" w:eastAsia="zh-TW" w:bidi="ar-SA"/>
              </w:rPr>
              <w:t>Inter-RAT LTE measurement</w:t>
            </w:r>
          </w:p>
        </w:tc>
      </w:tr>
    </w:tbl>
    <w:p>
      <w:pPr>
        <w:widowControl w:val="0"/>
        <w:numPr>
          <w:ilvl w:val="0"/>
          <w:numId w:val="0"/>
        </w:numPr>
        <w:jc w:val="both"/>
        <w:rPr>
          <w:rFonts w:hint="default" w:eastAsia="宋体"/>
          <w:kern w:val="2"/>
          <w:sz w:val="20"/>
          <w:szCs w:val="20"/>
          <w:lang w:val="en-US" w:eastAsia="zh-CN"/>
        </w:rPr>
      </w:pPr>
      <w:r>
        <w:rPr>
          <w:rFonts w:hint="eastAsia" w:eastAsia="宋体"/>
          <w:color w:val="auto"/>
          <w:sz w:val="20"/>
          <w:szCs w:val="20"/>
          <w:lang w:val="en-US" w:eastAsia="zh-CN"/>
        </w:rPr>
        <w:t>In this document, we provide some analysis for the 2</w:t>
      </w:r>
      <w:r>
        <w:rPr>
          <w:rFonts w:hint="eastAsia" w:eastAsia="宋体"/>
          <w:color w:val="auto"/>
          <w:sz w:val="20"/>
          <w:szCs w:val="20"/>
          <w:vertAlign w:val="superscript"/>
          <w:lang w:val="en-US" w:eastAsia="zh-CN"/>
        </w:rPr>
        <w:t>nd</w:t>
      </w:r>
      <w:r>
        <w:rPr>
          <w:rFonts w:hint="eastAsia" w:eastAsia="宋体"/>
          <w:color w:val="auto"/>
          <w:sz w:val="20"/>
          <w:szCs w:val="20"/>
          <w:lang w:val="en-US" w:eastAsia="zh-CN"/>
        </w:rPr>
        <w:t xml:space="preserve"> aspect, i.e. RRM measurements without gap.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 xml:space="preserve">2.1 Measurement without gap for UE reporting </w:t>
      </w:r>
      <w:r>
        <w:rPr>
          <w:rFonts w:hint="eastAsia" w:ascii="Helvetica" w:hAnsi="Helvetica" w:eastAsia="宋体" w:cs="Times New Roman"/>
          <w:b/>
          <w:bCs/>
          <w:iCs w:val="0"/>
          <w:color w:val="auto"/>
          <w:kern w:val="32"/>
          <w:sz w:val="28"/>
          <w:szCs w:val="32"/>
          <w:lang w:val="en-US" w:eastAsia="zh-TW" w:bidi="ar-SA"/>
        </w:rPr>
        <w:t>‘NeedForGapsInfoNR'</w:t>
      </w:r>
      <w:r>
        <w:rPr>
          <w:rFonts w:hint="eastAsia" w:ascii="Helvetica" w:hAnsi="Helvetica" w:eastAsia="宋体" w:cs="Times New Roman"/>
          <w:b/>
          <w:bCs/>
          <w:iCs w:val="0"/>
          <w:color w:val="auto"/>
          <w:kern w:val="32"/>
          <w:sz w:val="28"/>
          <w:szCs w:val="32"/>
          <w:lang w:val="en-US" w:eastAsia="zh-CN" w:bidi="ar-SA"/>
        </w:rPr>
        <w:t xml:space="preserve"> </w:t>
      </w:r>
    </w:p>
    <w:p>
      <w:pPr>
        <w:pStyle w:val="8"/>
        <w:rPr>
          <w:rFonts w:hint="default"/>
          <w:b/>
          <w:bCs/>
          <w:lang w:val="en-US" w:eastAsia="zh-CN"/>
        </w:rPr>
      </w:pPr>
      <w:r>
        <w:rPr>
          <w:rFonts w:hint="eastAsia"/>
          <w:b/>
          <w:bCs/>
          <w:lang w:val="en-US" w:eastAsia="zh-CN"/>
        </w:rPr>
        <w:t>Background: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NeedForGap mechanism was introduced from Rel-16. The motivation is that whether gap is needed by RRM measurement, which can be adaptive according to the MO, CC, BWP reconfiguration. So if UE can report the demand of gap to NW, then NW can decide whether configuring gap and configuring gap oriented to which band/BC. But the requirements of NeedForGap have not been finished during Rel-16. In Rel-17, not any related WID existed. So this Rel-18 WID oriented towards to finish the remaining of NeedForGap requirements.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From the perspective of UE report, UE can report gap demand for intra-f measurement and inter-f measurement respectively after RRC reconfiguration. For the former, the report is per-serving cell type, and for the latter, the report is per-band type. To reduce the report, NW can configure requestedTargetBandFilterNR-r16 to ask UE only report the target band.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It should be noted that the Rel-16 NeedForGap mechanism is only applicable to CA, not applicable to DC(NE-DC, EN-DC, NR-DC), and only support SSB based, not support CSI-RS based.</w:t>
      </w:r>
    </w:p>
    <w:p>
      <w:pPr>
        <w:pStyle w:val="8"/>
        <w:tabs>
          <w:tab w:val="left" w:pos="226"/>
          <w:tab w:val="left" w:pos="284"/>
          <w:tab w:val="left" w:pos="5103"/>
        </w:tabs>
        <w:snapToGrid w:val="0"/>
        <w:spacing w:before="156" w:beforeLines="50"/>
        <w:rPr>
          <w:rFonts w:hint="eastAsia"/>
          <w:lang w:val="en-US" w:eastAsia="zh-CN"/>
        </w:rPr>
      </w:pPr>
      <w:r>
        <w:rPr>
          <w:rFonts w:hint="eastAsia" w:eastAsia="宋体"/>
          <w:color w:val="auto"/>
          <w:sz w:val="20"/>
          <w:szCs w:val="20"/>
          <w:lang w:val="en-US" w:eastAsia="zh-CN"/>
        </w:rPr>
        <w:t xml:space="preserve">In Rel-16, </w:t>
      </w:r>
      <w:r>
        <w:rPr>
          <w:rFonts w:hint="eastAsia"/>
          <w:lang w:val="en-US" w:eastAsia="zh-CN"/>
        </w:rPr>
        <w:t xml:space="preserve">RRM requirements for UEs supporting NeedForGaps feature are specified for intra-frequency SSB based measurements without gaps, while requirements for inter-frequency measurements without gaps are missing. Further more, RRM requirements for intra-frequency and inter-frequency SSB based measurements without gaps do not assume interruptions, related requirements such as CSSF, measurement period, scheduling restriction etc, which may be required. </w:t>
      </w:r>
    </w:p>
    <w:p>
      <w:pPr>
        <w:pStyle w:val="8"/>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 xml:space="preserve">Observation 1: In Rel-16, RRM requirements for UEs supporting NeedForGaps feature are specified for intra-frequency SSB based measurements without gaps, while requirements for inter-frequency measurements without gaps are missing. </w:t>
      </w:r>
    </w:p>
    <w:p>
      <w:pPr>
        <w:pStyle w:val="8"/>
        <w:tabs>
          <w:tab w:val="left" w:pos="226"/>
          <w:tab w:val="left" w:pos="284"/>
          <w:tab w:val="left" w:pos="5103"/>
        </w:tabs>
        <w:snapToGrid w:val="0"/>
        <w:spacing w:before="156" w:beforeLines="50"/>
        <w:rPr>
          <w:rFonts w:hint="eastAsia"/>
          <w:lang w:val="en-US" w:eastAsia="zh-CN"/>
        </w:rPr>
      </w:pPr>
    </w:p>
    <w:p>
      <w:pPr>
        <w:pStyle w:val="8"/>
        <w:tabs>
          <w:tab w:val="left" w:pos="226"/>
          <w:tab w:val="left" w:pos="284"/>
          <w:tab w:val="left" w:pos="5103"/>
        </w:tabs>
        <w:snapToGrid w:val="0"/>
        <w:spacing w:before="156" w:beforeLines="50"/>
        <w:rPr>
          <w:rFonts w:hint="default" w:eastAsia="宋体"/>
          <w:b/>
          <w:bCs/>
          <w:color w:val="auto"/>
          <w:sz w:val="20"/>
          <w:szCs w:val="20"/>
          <w:lang w:val="en-US" w:eastAsia="zh-CN"/>
        </w:rPr>
      </w:pPr>
      <w:r>
        <w:rPr>
          <w:rFonts w:hint="eastAsia" w:eastAsia="宋体"/>
          <w:b/>
          <w:bCs/>
          <w:color w:val="auto"/>
          <w:sz w:val="20"/>
          <w:szCs w:val="20"/>
          <w:lang w:val="en-US" w:eastAsia="zh-CN"/>
        </w:rPr>
        <w:t>Analysis for Rel-18:</w:t>
      </w:r>
    </w:p>
    <w:p>
      <w:pPr>
        <w:rPr>
          <w:rFonts w:hint="eastAsia"/>
          <w:lang w:val="en-US" w:eastAsia="zh-CN"/>
        </w:rPr>
      </w:pPr>
      <w:r>
        <w:rPr>
          <w:rFonts w:hint="eastAsia"/>
          <w:lang w:val="en-US" w:eastAsia="zh-CN"/>
        </w:rPr>
        <w:t>In Rel-18, based on the current Rel-16 NeedForGap status, we believe the following aspects should be studied:</w:t>
      </w:r>
    </w:p>
    <w:p>
      <w:pPr>
        <w:numPr>
          <w:ilvl w:val="0"/>
          <w:numId w:val="6"/>
        </w:numPr>
        <w:ind w:left="420" w:leftChars="0" w:hanging="420" w:firstLineChars="0"/>
        <w:rPr>
          <w:rFonts w:hint="default"/>
          <w:lang w:val="en-US" w:eastAsia="zh-CN"/>
        </w:rPr>
      </w:pPr>
      <w:r>
        <w:rPr>
          <w:rFonts w:hint="eastAsia"/>
          <w:lang w:val="en-US" w:eastAsia="zh-CN"/>
        </w:rPr>
        <w:t>Aspect 1: How to add interFreq-needForGap into the condition of inter-f measurement without gap(similar with intra-f measurement without gap).</w:t>
      </w:r>
    </w:p>
    <w:p>
      <w:pPr>
        <w:numPr>
          <w:ilvl w:val="0"/>
          <w:numId w:val="6"/>
        </w:numPr>
        <w:ind w:left="420" w:leftChars="0" w:hanging="420" w:firstLineChars="0"/>
        <w:rPr>
          <w:rFonts w:hint="default"/>
          <w:lang w:val="en-US" w:eastAsia="zh-CN"/>
        </w:rPr>
      </w:pPr>
      <w:r>
        <w:rPr>
          <w:rFonts w:hint="eastAsia"/>
          <w:lang w:val="en-US" w:eastAsia="zh-CN"/>
        </w:rPr>
        <w:t>Aspect 2: When UE reports intra-f/inter-f NeedForGap, whether additional interruption is needed. If needed, how to define the detailed interruption requirements.</w:t>
      </w:r>
    </w:p>
    <w:p>
      <w:pPr>
        <w:numPr>
          <w:ilvl w:val="0"/>
          <w:numId w:val="6"/>
        </w:numPr>
        <w:ind w:left="420" w:leftChars="0" w:hanging="420" w:firstLineChars="0"/>
        <w:rPr>
          <w:rFonts w:hint="default"/>
          <w:lang w:val="en-US" w:eastAsia="zh-CN"/>
        </w:rPr>
      </w:pPr>
      <w:r>
        <w:rPr>
          <w:rFonts w:hint="eastAsia"/>
          <w:lang w:val="en-US" w:eastAsia="zh-CN"/>
        </w:rPr>
        <w:t>Aspect 3: If UE reports intra-f/inter-f NeedForGap to NW, then the measurement would switch between with gap and without gap, then considering such transition, how to define the measurement period, CSSF, scheduling restriction etc.</w:t>
      </w:r>
    </w:p>
    <w:p>
      <w:pPr>
        <w:pStyle w:val="8"/>
        <w:tabs>
          <w:tab w:val="left" w:pos="226"/>
          <w:tab w:val="left" w:pos="284"/>
          <w:tab w:val="left" w:pos="5103"/>
        </w:tabs>
        <w:snapToGrid w:val="0"/>
        <w:spacing w:before="156" w:beforeLines="50"/>
        <w:rPr>
          <w:rFonts w:hint="eastAsia" w:eastAsia="宋体"/>
          <w:color w:val="auto"/>
          <w:sz w:val="20"/>
          <w:szCs w:val="20"/>
          <w:u w:val="single"/>
          <w:lang w:val="en-US" w:eastAsia="zh-CN"/>
        </w:rPr>
      </w:pPr>
      <w:r>
        <w:rPr>
          <w:rFonts w:hint="eastAsia" w:eastAsia="宋体"/>
          <w:color w:val="auto"/>
          <w:sz w:val="20"/>
          <w:szCs w:val="20"/>
          <w:u w:val="single"/>
          <w:lang w:val="en-US" w:eastAsia="zh-CN"/>
        </w:rPr>
        <w:t>For Aspect 1</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We believe the condition of inter-f measurement without gap should be added into Section 9.3.1 in TS38.133, similar as the condition for intra-f measurement without gap. For example: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3"/>
              <w:keepNext/>
              <w:keepLines/>
              <w:pageBreakBefore w:val="0"/>
              <w:widowControl w:val="0"/>
              <w:kinsoku/>
              <w:wordWrap/>
              <w:overflowPunct/>
              <w:topLinePunct w:val="0"/>
              <w:autoSpaceDE/>
              <w:autoSpaceDN/>
              <w:bidi w:val="0"/>
              <w:adjustRightInd/>
              <w:snapToGrid/>
              <w:spacing w:before="20" w:after="20" w:line="413" w:lineRule="auto"/>
              <w:textAlignment w:val="auto"/>
            </w:pPr>
            <w:r>
              <w:t>9.3</w:t>
            </w:r>
            <w:r>
              <w:tab/>
            </w:r>
            <w:r>
              <w:t>NR inter-frequency measurements</w:t>
            </w:r>
          </w:p>
          <w:p>
            <w:pPr>
              <w:pStyle w:val="4"/>
              <w:keepNext/>
              <w:keepLines/>
              <w:pageBreakBefore w:val="0"/>
              <w:widowControl w:val="0"/>
              <w:kinsoku/>
              <w:wordWrap/>
              <w:overflowPunct/>
              <w:topLinePunct w:val="0"/>
              <w:autoSpaceDE/>
              <w:autoSpaceDN/>
              <w:bidi w:val="0"/>
              <w:adjustRightInd/>
              <w:snapToGrid/>
              <w:spacing w:before="20" w:after="20" w:line="413" w:lineRule="auto"/>
              <w:textAlignment w:val="auto"/>
            </w:pPr>
            <w:r>
              <w:rPr>
                <w:rFonts w:eastAsia="Malgun Gothic"/>
              </w:rPr>
              <w:t>9.3.1</w:t>
            </w:r>
            <w:r>
              <w:rPr>
                <w:rFonts w:eastAsia="Malgun Gothic"/>
              </w:rPr>
              <w:tab/>
            </w:r>
            <w:r>
              <w:rPr>
                <w:rFonts w:eastAsia="Malgun Gothic"/>
              </w:rPr>
              <w:t>Introduction</w:t>
            </w:r>
          </w:p>
          <w:p>
            <w:pPr>
              <w:rPr>
                <w:rFonts w:eastAsia="Malgun Gothic"/>
                <w:sz w:val="16"/>
                <w:szCs w:val="16"/>
              </w:rPr>
            </w:pPr>
            <w:r>
              <w:rPr>
                <w:rFonts w:eastAsia="Malgun Gothic"/>
                <w:sz w:val="16"/>
                <w:szCs w:val="16"/>
              </w:rPr>
              <w:t>A measurement is defined as an SSB based inter-frequency measurement provided it is not defined as an intra-frequency measurement according to clause 9.2.</w:t>
            </w:r>
          </w:p>
          <w:p>
            <w:pPr>
              <w:rPr>
                <w:ins w:id="0" w:author="ZTE-Chenchen" w:date="2022-06-28T09:53:04Z"/>
                <w:rFonts w:eastAsia="Malgun Gothic"/>
                <w:sz w:val="16"/>
                <w:szCs w:val="16"/>
              </w:rPr>
            </w:pPr>
            <w:r>
              <w:rPr>
                <w:rFonts w:eastAsia="Malgun Gothic"/>
                <w:sz w:val="16"/>
                <w:szCs w:val="16"/>
              </w:rPr>
              <w:t xml:space="preserve">The UE shall be able to identify new inter-frequency cells and perform SS-RSRP, SS-RSRQ, and SS-SINR measurements of identified inter-frequency cells </w:t>
            </w:r>
            <w:r>
              <w:rPr>
                <w:rFonts w:eastAsia="Malgun Gothic"/>
                <w:sz w:val="16"/>
                <w:szCs w:val="16"/>
                <w:highlight w:val="none"/>
              </w:rPr>
              <w:t>if carrier frequency information is provided by PCell or PSCell</w:t>
            </w:r>
            <w:r>
              <w:rPr>
                <w:rFonts w:eastAsia="Malgun Gothic"/>
                <w:sz w:val="16"/>
                <w:szCs w:val="16"/>
              </w:rPr>
              <w:t>, even if no explicit neighbour list with physical layer cell identities is provided.</w:t>
            </w:r>
          </w:p>
          <w:p>
            <w:pPr>
              <w:rPr>
                <w:ins w:id="1" w:author="ZTE-Chenchen" w:date="2022-06-28T09:53:26Z"/>
                <w:rFonts w:hint="eastAsia"/>
                <w:sz w:val="16"/>
                <w:szCs w:val="16"/>
                <w:lang w:val="en-US" w:eastAsia="zh-CN"/>
              </w:rPr>
            </w:pPr>
            <w:ins w:id="2" w:author="ZTE-Chenchen" w:date="2022-06-28T15:44:54Z">
              <w:r>
                <w:rPr>
                  <w:rFonts w:hint="eastAsia"/>
                  <w:sz w:val="16"/>
                  <w:szCs w:val="16"/>
                  <w:lang w:val="en-US" w:eastAsia="zh-CN"/>
                </w:rPr>
                <w:t>F</w:t>
              </w:r>
            </w:ins>
            <w:ins w:id="3" w:author="ZTE-Chenchen" w:date="2022-06-28T15:44:55Z">
              <w:r>
                <w:rPr>
                  <w:rFonts w:hint="eastAsia"/>
                  <w:sz w:val="16"/>
                  <w:szCs w:val="16"/>
                  <w:lang w:val="en-US" w:eastAsia="zh-CN"/>
                </w:rPr>
                <w:t xml:space="preserve">or the </w:t>
              </w:r>
            </w:ins>
            <w:ins w:id="4" w:author="ZTE-Chenchen" w:date="2022-06-28T15:44:56Z">
              <w:r>
                <w:rPr>
                  <w:rFonts w:hint="eastAsia"/>
                  <w:sz w:val="16"/>
                  <w:szCs w:val="16"/>
                  <w:lang w:val="en-US" w:eastAsia="zh-CN"/>
                </w:rPr>
                <w:t>U</w:t>
              </w:r>
            </w:ins>
            <w:ins w:id="5" w:author="ZTE-Chenchen" w:date="2022-06-28T15:44:57Z">
              <w:r>
                <w:rPr>
                  <w:rFonts w:hint="eastAsia"/>
                  <w:sz w:val="16"/>
                  <w:szCs w:val="16"/>
                  <w:lang w:val="en-US" w:eastAsia="zh-CN"/>
                </w:rPr>
                <w:t>E su</w:t>
              </w:r>
            </w:ins>
            <w:ins w:id="6" w:author="ZTE-Chenchen" w:date="2022-06-28T15:44:58Z">
              <w:r>
                <w:rPr>
                  <w:rFonts w:hint="eastAsia"/>
                  <w:sz w:val="16"/>
                  <w:szCs w:val="16"/>
                  <w:lang w:val="en-US" w:eastAsia="zh-CN"/>
                </w:rPr>
                <w:t>pport</w:t>
              </w:r>
            </w:ins>
            <w:ins w:id="7" w:author="ZTE-Chenchen" w:date="2022-06-28T15:44:59Z">
              <w:r>
                <w:rPr>
                  <w:rFonts w:hint="eastAsia"/>
                  <w:sz w:val="16"/>
                  <w:szCs w:val="16"/>
                  <w:lang w:val="en-US" w:eastAsia="zh-CN"/>
                </w:rPr>
                <w:t xml:space="preserve">ing </w:t>
              </w:r>
            </w:ins>
            <w:ins w:id="8" w:author="ZTE-Chenchen" w:date="2022-06-28T15:45:20Z">
              <w:r>
                <w:rPr>
                  <w:rFonts w:hint="eastAsia"/>
                  <w:sz w:val="16"/>
                  <w:szCs w:val="16"/>
                  <w:lang w:val="en-US" w:eastAsia="zh-CN"/>
                </w:rPr>
                <w:t>nr-NeedForGap-Reporting-r16</w:t>
              </w:r>
            </w:ins>
            <w:ins w:id="9" w:author="ZTE-Chenchen" w:date="2022-06-28T15:45:22Z">
              <w:r>
                <w:rPr>
                  <w:rFonts w:hint="eastAsia"/>
                  <w:sz w:val="16"/>
                  <w:szCs w:val="16"/>
                  <w:lang w:val="en-US" w:eastAsia="zh-CN"/>
                </w:rPr>
                <w:t xml:space="preserve">, </w:t>
              </w:r>
            </w:ins>
            <w:ins w:id="10" w:author="ZTE-Chenchen" w:date="2022-06-28T09:53:07Z">
              <w:r>
                <w:rPr>
                  <w:rFonts w:hint="eastAsia"/>
                  <w:sz w:val="16"/>
                  <w:szCs w:val="16"/>
                  <w:lang w:val="en-US" w:eastAsia="zh-CN"/>
                </w:rPr>
                <w:t>T</w:t>
              </w:r>
            </w:ins>
            <w:ins w:id="11" w:author="ZTE-Chenchen" w:date="2022-06-28T09:53:08Z">
              <w:r>
                <w:rPr>
                  <w:rFonts w:hint="eastAsia"/>
                  <w:sz w:val="16"/>
                  <w:szCs w:val="16"/>
                  <w:lang w:val="en-US" w:eastAsia="zh-CN"/>
                </w:rPr>
                <w:t xml:space="preserve">he </w:t>
              </w:r>
            </w:ins>
            <w:ins w:id="12" w:author="ZTE-Chenchen" w:date="2022-06-28T09:53:09Z">
              <w:r>
                <w:rPr>
                  <w:rFonts w:hint="eastAsia"/>
                  <w:sz w:val="16"/>
                  <w:szCs w:val="16"/>
                  <w:lang w:val="en-US" w:eastAsia="zh-CN"/>
                </w:rPr>
                <w:t xml:space="preserve">UE </w:t>
              </w:r>
            </w:ins>
            <w:ins w:id="13" w:author="ZTE-Chenchen" w:date="2022-06-28T09:53:10Z">
              <w:r>
                <w:rPr>
                  <w:rFonts w:hint="eastAsia"/>
                  <w:sz w:val="16"/>
                  <w:szCs w:val="16"/>
                  <w:lang w:val="en-US" w:eastAsia="zh-CN"/>
                </w:rPr>
                <w:t>can per</w:t>
              </w:r>
            </w:ins>
            <w:ins w:id="14" w:author="ZTE-Chenchen" w:date="2022-06-28T09:53:11Z">
              <w:r>
                <w:rPr>
                  <w:rFonts w:hint="eastAsia"/>
                  <w:sz w:val="16"/>
                  <w:szCs w:val="16"/>
                  <w:lang w:val="en-US" w:eastAsia="zh-CN"/>
                </w:rPr>
                <w:t>form</w:t>
              </w:r>
            </w:ins>
            <w:ins w:id="15" w:author="ZTE-Chenchen" w:date="2022-06-28T09:53:12Z">
              <w:r>
                <w:rPr>
                  <w:rFonts w:hint="eastAsia"/>
                  <w:sz w:val="16"/>
                  <w:szCs w:val="16"/>
                  <w:lang w:val="en-US" w:eastAsia="zh-CN"/>
                </w:rPr>
                <w:t xml:space="preserve"> in</w:t>
              </w:r>
            </w:ins>
            <w:ins w:id="16" w:author="ZTE-Chenchen" w:date="2022-06-28T09:53:13Z">
              <w:r>
                <w:rPr>
                  <w:rFonts w:hint="eastAsia"/>
                  <w:sz w:val="16"/>
                  <w:szCs w:val="16"/>
                  <w:lang w:val="en-US" w:eastAsia="zh-CN"/>
                </w:rPr>
                <w:t>ter-</w:t>
              </w:r>
            </w:ins>
            <w:ins w:id="17" w:author="ZTE-Chenchen" w:date="2022-06-28T09:53:14Z">
              <w:r>
                <w:rPr>
                  <w:rFonts w:hint="eastAsia"/>
                  <w:sz w:val="16"/>
                  <w:szCs w:val="16"/>
                  <w:lang w:val="en-US" w:eastAsia="zh-CN"/>
                </w:rPr>
                <w:t>frequ</w:t>
              </w:r>
            </w:ins>
            <w:ins w:id="18" w:author="ZTE-Chenchen" w:date="2022-06-28T09:53:15Z">
              <w:r>
                <w:rPr>
                  <w:rFonts w:hint="eastAsia"/>
                  <w:sz w:val="16"/>
                  <w:szCs w:val="16"/>
                  <w:lang w:val="en-US" w:eastAsia="zh-CN"/>
                </w:rPr>
                <w:t xml:space="preserve">ency </w:t>
              </w:r>
            </w:ins>
            <w:ins w:id="19" w:author="ZTE-Chenchen" w:date="2022-06-28T09:53:16Z">
              <w:r>
                <w:rPr>
                  <w:rFonts w:hint="eastAsia"/>
                  <w:sz w:val="16"/>
                  <w:szCs w:val="16"/>
                  <w:lang w:val="en-US" w:eastAsia="zh-CN"/>
                </w:rPr>
                <w:t>SSB</w:t>
              </w:r>
            </w:ins>
            <w:ins w:id="20" w:author="ZTE-Chenchen" w:date="2022-06-28T09:53:17Z">
              <w:r>
                <w:rPr>
                  <w:rFonts w:hint="eastAsia"/>
                  <w:sz w:val="16"/>
                  <w:szCs w:val="16"/>
                  <w:lang w:val="en-US" w:eastAsia="zh-CN"/>
                </w:rPr>
                <w:t xml:space="preserve"> base</w:t>
              </w:r>
            </w:ins>
            <w:ins w:id="21" w:author="ZTE-Chenchen" w:date="2022-06-28T09:53:18Z">
              <w:r>
                <w:rPr>
                  <w:rFonts w:hint="eastAsia"/>
                  <w:sz w:val="16"/>
                  <w:szCs w:val="16"/>
                  <w:lang w:val="en-US" w:eastAsia="zh-CN"/>
                </w:rPr>
                <w:t>d mea</w:t>
              </w:r>
            </w:ins>
            <w:ins w:id="22" w:author="ZTE-Chenchen" w:date="2022-06-28T09:53:19Z">
              <w:r>
                <w:rPr>
                  <w:rFonts w:hint="eastAsia"/>
                  <w:sz w:val="16"/>
                  <w:szCs w:val="16"/>
                  <w:lang w:val="en-US" w:eastAsia="zh-CN"/>
                </w:rPr>
                <w:t>surement</w:t>
              </w:r>
            </w:ins>
            <w:ins w:id="23" w:author="ZTE-Chenchen" w:date="2022-06-28T09:53:20Z">
              <w:r>
                <w:rPr>
                  <w:rFonts w:hint="eastAsia"/>
                  <w:sz w:val="16"/>
                  <w:szCs w:val="16"/>
                  <w:lang w:val="en-US" w:eastAsia="zh-CN"/>
                </w:rPr>
                <w:t>s without</w:t>
              </w:r>
            </w:ins>
            <w:ins w:id="24" w:author="ZTE-Chenchen" w:date="2022-06-28T09:53:21Z">
              <w:r>
                <w:rPr>
                  <w:rFonts w:hint="eastAsia"/>
                  <w:sz w:val="16"/>
                  <w:szCs w:val="16"/>
                  <w:lang w:val="en-US" w:eastAsia="zh-CN"/>
                </w:rPr>
                <w:t xml:space="preserve"> mea</w:t>
              </w:r>
            </w:ins>
            <w:ins w:id="25" w:author="ZTE-Chenchen" w:date="2022-06-28T09:53:22Z">
              <w:r>
                <w:rPr>
                  <w:rFonts w:hint="eastAsia"/>
                  <w:sz w:val="16"/>
                  <w:szCs w:val="16"/>
                  <w:lang w:val="en-US" w:eastAsia="zh-CN"/>
                </w:rPr>
                <w:t xml:space="preserve">surement </w:t>
              </w:r>
            </w:ins>
            <w:ins w:id="26" w:author="ZTE-Chenchen" w:date="2022-06-28T09:53:23Z">
              <w:r>
                <w:rPr>
                  <w:rFonts w:hint="eastAsia"/>
                  <w:sz w:val="16"/>
                  <w:szCs w:val="16"/>
                  <w:lang w:val="en-US" w:eastAsia="zh-CN"/>
                </w:rPr>
                <w:t>gaps</w:t>
              </w:r>
            </w:ins>
            <w:ins w:id="27" w:author="ZTE-Chenchen" w:date="2022-06-28T09:53:24Z">
              <w:r>
                <w:rPr>
                  <w:rFonts w:hint="eastAsia"/>
                  <w:sz w:val="16"/>
                  <w:szCs w:val="16"/>
                  <w:lang w:val="en-US" w:eastAsia="zh-CN"/>
                </w:rPr>
                <w:t xml:space="preserve"> if</w:t>
              </w:r>
            </w:ins>
          </w:p>
          <w:p>
            <w:pPr>
              <w:rPr>
                <w:ins w:id="28" w:author="ZTE-Chenchen" w:date="2022-06-28T09:56:49Z"/>
                <w:rFonts w:hint="eastAsia"/>
                <w:sz w:val="16"/>
                <w:szCs w:val="16"/>
                <w:lang w:val="en-US" w:eastAsia="zh-CN"/>
              </w:rPr>
            </w:pPr>
            <w:ins w:id="29" w:author="ZTE-Chenchen" w:date="2022-06-28T09:53:28Z">
              <w:r>
                <w:rPr>
                  <w:rFonts w:hint="eastAsia"/>
                  <w:sz w:val="16"/>
                  <w:szCs w:val="16"/>
                  <w:lang w:val="en-US" w:eastAsia="zh-CN"/>
                </w:rPr>
                <w:t xml:space="preserve"> </w:t>
              </w:r>
            </w:ins>
            <w:ins w:id="30" w:author="ZTE-Chenchen" w:date="2022-06-28T09:53:30Z">
              <w:r>
                <w:rPr>
                  <w:rFonts w:hint="eastAsia"/>
                  <w:sz w:val="16"/>
                  <w:szCs w:val="16"/>
                  <w:lang w:val="en-US" w:eastAsia="zh-CN"/>
                </w:rPr>
                <w:t xml:space="preserve"> </w:t>
              </w:r>
            </w:ins>
            <w:ins w:id="31" w:author="ZTE-Chenchen" w:date="2022-06-28T09:53:33Z">
              <w:r>
                <w:rPr>
                  <w:rFonts w:hint="eastAsia"/>
                  <w:sz w:val="16"/>
                  <w:szCs w:val="16"/>
                  <w:lang w:val="en-US" w:eastAsia="zh-CN"/>
                </w:rPr>
                <w:t xml:space="preserve"> </w:t>
              </w:r>
            </w:ins>
            <w:ins w:id="32" w:author="ZTE-Chenchen" w:date="2022-06-28T09:53:31Z">
              <w:r>
                <w:rPr>
                  <w:rFonts w:hint="eastAsia"/>
                  <w:sz w:val="16"/>
                  <w:szCs w:val="16"/>
                  <w:lang w:val="en-US" w:eastAsia="zh-CN"/>
                </w:rPr>
                <w:t>-</w:t>
              </w:r>
            </w:ins>
            <w:ins w:id="33" w:author="ZTE-Chenchen" w:date="2022-06-28T09:53:34Z">
              <w:r>
                <w:rPr>
                  <w:rFonts w:hint="eastAsia"/>
                  <w:sz w:val="16"/>
                  <w:szCs w:val="16"/>
                  <w:lang w:val="en-US" w:eastAsia="zh-CN"/>
                </w:rPr>
                <w:t xml:space="preserve"> </w:t>
              </w:r>
            </w:ins>
            <w:ins w:id="34" w:author="ZTE-Chenchen" w:date="2022-06-28T09:53:35Z">
              <w:r>
                <w:rPr>
                  <w:rFonts w:hint="eastAsia"/>
                  <w:sz w:val="16"/>
                  <w:szCs w:val="16"/>
                  <w:lang w:val="en-US" w:eastAsia="zh-CN"/>
                </w:rPr>
                <w:t xml:space="preserve">  </w:t>
              </w:r>
            </w:ins>
            <w:ins w:id="35" w:author="ZTE-Chenchen" w:date="2022-06-28T09:53:53Z">
              <w:r>
                <w:rPr>
                  <w:sz w:val="16"/>
                  <w:szCs w:val="16"/>
                </w:rPr>
                <w:t xml:space="preserve">the UE indicates ‘no-gap’ via </w:t>
              </w:r>
            </w:ins>
            <w:ins w:id="36" w:author="ZTE-Chenchen" w:date="2022-06-28T09:53:53Z">
              <w:r>
                <w:rPr>
                  <w:i/>
                  <w:sz w:val="16"/>
                  <w:szCs w:val="16"/>
                  <w:highlight w:val="none"/>
                </w:rPr>
                <w:t>int</w:t>
              </w:r>
            </w:ins>
            <w:ins w:id="37" w:author="ZTE-Chenchen" w:date="2022-06-28T09:54:12Z">
              <w:r>
                <w:rPr>
                  <w:rFonts w:hint="eastAsia"/>
                  <w:i/>
                  <w:sz w:val="16"/>
                  <w:szCs w:val="16"/>
                  <w:highlight w:val="none"/>
                  <w:lang w:val="en-US" w:eastAsia="zh-CN"/>
                </w:rPr>
                <w:t>er</w:t>
              </w:r>
            </w:ins>
            <w:ins w:id="38" w:author="ZTE-Chenchen" w:date="2022-06-28T09:53:53Z">
              <w:r>
                <w:rPr>
                  <w:i/>
                  <w:sz w:val="16"/>
                  <w:szCs w:val="16"/>
                  <w:highlight w:val="none"/>
                </w:rPr>
                <w:t>Freq-needForGap</w:t>
              </w:r>
            </w:ins>
            <w:ins w:id="39" w:author="ZTE-Chenchen" w:date="2022-06-28T09:53:53Z">
              <w:r>
                <w:rPr>
                  <w:sz w:val="16"/>
                  <w:szCs w:val="16"/>
                </w:rPr>
                <w:t xml:space="preserve"> for int</w:t>
              </w:r>
            </w:ins>
            <w:ins w:id="40" w:author="ZTE-Chenchen" w:date="2022-06-28T09:56:31Z">
              <w:r>
                <w:rPr>
                  <w:rFonts w:hint="eastAsia"/>
                  <w:sz w:val="16"/>
                  <w:szCs w:val="16"/>
                  <w:lang w:val="en-US" w:eastAsia="zh-CN"/>
                </w:rPr>
                <w:t>er</w:t>
              </w:r>
            </w:ins>
            <w:ins w:id="41" w:author="ZTE-Chenchen" w:date="2022-06-28T09:53:53Z">
              <w:r>
                <w:rPr>
                  <w:sz w:val="16"/>
                  <w:szCs w:val="16"/>
                </w:rPr>
                <w:t>-frequency measurement</w:t>
              </w:r>
            </w:ins>
            <w:ins w:id="42" w:author="ZTE-Chenchen" w:date="2022-06-28T09:53:53Z">
              <w:r>
                <w:rPr>
                  <w:sz w:val="16"/>
                  <w:szCs w:val="16"/>
                  <w:lang w:eastAsia="zh-CN"/>
                </w:rPr>
                <w:t>,</w:t>
              </w:r>
            </w:ins>
            <w:ins w:id="43" w:author="ZTE-Chenchen" w:date="2022-06-28T09:56:46Z">
              <w:r>
                <w:rPr>
                  <w:rFonts w:hint="eastAsia"/>
                  <w:sz w:val="16"/>
                  <w:szCs w:val="16"/>
                  <w:lang w:val="en-US" w:eastAsia="zh-CN"/>
                </w:rPr>
                <w:t xml:space="preserve"> </w:t>
              </w:r>
            </w:ins>
            <w:ins w:id="44" w:author="ZTE-Chenchen" w:date="2022-06-28T09:56:47Z">
              <w:r>
                <w:rPr>
                  <w:rFonts w:hint="eastAsia"/>
                  <w:sz w:val="16"/>
                  <w:szCs w:val="16"/>
                  <w:lang w:val="en-US" w:eastAsia="zh-CN"/>
                </w:rPr>
                <w:t>and</w:t>
              </w:r>
            </w:ins>
          </w:p>
          <w:p>
            <w:pPr>
              <w:rPr>
                <w:rFonts w:hint="default"/>
                <w:sz w:val="16"/>
                <w:szCs w:val="16"/>
                <w:lang w:val="en-US" w:eastAsia="zh-CN"/>
              </w:rPr>
            </w:pPr>
            <w:ins w:id="45" w:author="ZTE-Chenchen" w:date="2022-06-28T09:56:50Z">
              <w:r>
                <w:rPr>
                  <w:rFonts w:hint="eastAsia"/>
                  <w:sz w:val="16"/>
                  <w:szCs w:val="16"/>
                  <w:lang w:val="en-US" w:eastAsia="zh-CN"/>
                </w:rPr>
                <w:t xml:space="preserve">   </w:t>
              </w:r>
            </w:ins>
            <w:ins w:id="46" w:author="ZTE-Chenchen" w:date="2022-06-28T09:56:53Z">
              <w:r>
                <w:rPr>
                  <w:rFonts w:hint="eastAsia"/>
                  <w:sz w:val="16"/>
                  <w:szCs w:val="16"/>
                  <w:lang w:val="en-US" w:eastAsia="zh-CN"/>
                </w:rPr>
                <w:t>-</w:t>
              </w:r>
            </w:ins>
            <w:ins w:id="47" w:author="ZTE-Chenchen" w:date="2022-06-28T09:56:54Z">
              <w:r>
                <w:rPr>
                  <w:rFonts w:hint="eastAsia"/>
                  <w:sz w:val="16"/>
                  <w:szCs w:val="16"/>
                  <w:lang w:val="en-US" w:eastAsia="zh-CN"/>
                </w:rPr>
                <w:t xml:space="preserve">   </w:t>
              </w:r>
            </w:ins>
            <w:ins w:id="48" w:author="ZTE-Chenchen" w:date="2022-06-28T09:57:14Z">
              <w:r>
                <w:rPr>
                  <w:sz w:val="16"/>
                  <w:szCs w:val="16"/>
                </w:rPr>
                <w:t>the SSB is completely contained in the active BWP of the UE</w:t>
              </w:r>
            </w:ins>
          </w:p>
          <w:p>
            <w:pPr>
              <w:rPr>
                <w:sz w:val="16"/>
                <w:szCs w:val="16"/>
                <w:lang w:eastAsia="zh-CN"/>
              </w:rPr>
            </w:pPr>
            <w:ins w:id="49" w:author="ZTE-Chenchen" w:date="2022-06-28T09:41:54Z">
              <w:r>
                <w:rPr>
                  <w:rFonts w:hint="eastAsia"/>
                  <w:sz w:val="16"/>
                  <w:szCs w:val="16"/>
                  <w:lang w:val="en-US" w:eastAsia="zh-CN"/>
                </w:rPr>
                <w:t>F</w:t>
              </w:r>
            </w:ins>
            <w:ins w:id="50" w:author="ZTE-Chenchen" w:date="2022-06-28T09:41:56Z">
              <w:r>
                <w:rPr>
                  <w:rFonts w:hint="eastAsia"/>
                  <w:sz w:val="16"/>
                  <w:szCs w:val="16"/>
                  <w:lang w:val="en-US" w:eastAsia="zh-CN"/>
                </w:rPr>
                <w:t xml:space="preserve">or the </w:t>
              </w:r>
            </w:ins>
            <w:ins w:id="51" w:author="ZTE-Chenchen" w:date="2022-06-28T09:41:57Z">
              <w:r>
                <w:rPr>
                  <w:rFonts w:hint="eastAsia"/>
                  <w:sz w:val="16"/>
                  <w:szCs w:val="16"/>
                  <w:lang w:val="en-US" w:eastAsia="zh-CN"/>
                </w:rPr>
                <w:t>UE</w:t>
              </w:r>
            </w:ins>
            <w:ins w:id="52" w:author="ZTE-Chenchen" w:date="2022-06-28T09:41:58Z">
              <w:r>
                <w:rPr>
                  <w:rFonts w:hint="eastAsia"/>
                  <w:sz w:val="16"/>
                  <w:szCs w:val="16"/>
                  <w:lang w:val="en-US" w:eastAsia="zh-CN"/>
                </w:rPr>
                <w:t xml:space="preserve"> </w:t>
              </w:r>
            </w:ins>
            <w:ins w:id="53" w:author="ZTE-Chenchen" w:date="2022-06-28T09:42:01Z">
              <w:r>
                <w:rPr>
                  <w:rFonts w:hint="eastAsia"/>
                  <w:sz w:val="16"/>
                  <w:szCs w:val="16"/>
                  <w:lang w:val="en-US" w:eastAsia="zh-CN"/>
                </w:rPr>
                <w:t>s</w:t>
              </w:r>
            </w:ins>
            <w:ins w:id="54" w:author="ZTE-Chenchen" w:date="2022-06-28T09:42:02Z">
              <w:r>
                <w:rPr>
                  <w:rFonts w:hint="eastAsia"/>
                  <w:sz w:val="16"/>
                  <w:szCs w:val="16"/>
                  <w:lang w:val="en-US" w:eastAsia="zh-CN"/>
                </w:rPr>
                <w:t>upp</w:t>
              </w:r>
            </w:ins>
            <w:ins w:id="55" w:author="ZTE-Chenchen" w:date="2022-06-28T09:42:03Z">
              <w:r>
                <w:rPr>
                  <w:rFonts w:hint="eastAsia"/>
                  <w:sz w:val="16"/>
                  <w:szCs w:val="16"/>
                  <w:lang w:val="en-US" w:eastAsia="zh-CN"/>
                </w:rPr>
                <w:t>orting</w:t>
              </w:r>
            </w:ins>
            <w:ins w:id="56" w:author="ZTE-Chenchen" w:date="2022-06-28T09:42:04Z">
              <w:r>
                <w:rPr>
                  <w:rFonts w:hint="eastAsia"/>
                  <w:sz w:val="16"/>
                  <w:szCs w:val="16"/>
                  <w:lang w:val="en-US" w:eastAsia="zh-CN"/>
                </w:rPr>
                <w:t xml:space="preserve"> </w:t>
              </w:r>
            </w:ins>
            <w:ins w:id="57" w:author="ZTE-Chenchen" w:date="2022-06-28T09:42:13Z">
              <w:r>
                <w:rPr>
                  <w:rFonts w:hint="eastAsia"/>
                  <w:sz w:val="16"/>
                  <w:szCs w:val="16"/>
                  <w:lang w:eastAsia="zh-CN"/>
                </w:rPr>
                <w:t>interFrequencyMeas-Nogap-r16 [15]</w:t>
              </w:r>
            </w:ins>
            <w:ins w:id="58" w:author="ZTE-Chenchen" w:date="2022-06-28T09:42:15Z">
              <w:r>
                <w:rPr>
                  <w:rFonts w:hint="eastAsia"/>
                  <w:sz w:val="16"/>
                  <w:szCs w:val="16"/>
                  <w:lang w:val="en-US" w:eastAsia="zh-CN"/>
                </w:rPr>
                <w:t>,</w:t>
              </w:r>
            </w:ins>
            <w:ins w:id="59" w:author="ZTE-Chenchen" w:date="2022-06-28T09:42:16Z">
              <w:r>
                <w:rPr>
                  <w:rFonts w:hint="eastAsia"/>
                  <w:sz w:val="16"/>
                  <w:szCs w:val="16"/>
                  <w:lang w:val="en-US" w:eastAsia="zh-CN"/>
                </w:rPr>
                <w:t xml:space="preserve"> </w:t>
              </w:r>
            </w:ins>
            <w:r>
              <w:rPr>
                <w:sz w:val="16"/>
                <w:szCs w:val="16"/>
              </w:rPr>
              <w:t>The UE can perform inter-frequency SSB based measurements without measurement gaps</w:t>
            </w:r>
            <w:r>
              <w:rPr>
                <w:rFonts w:hint="eastAsia"/>
                <w:sz w:val="16"/>
                <w:szCs w:val="16"/>
                <w:lang w:eastAsia="zh-CN"/>
              </w:rPr>
              <w:t xml:space="preserve"> if </w:t>
            </w:r>
          </w:p>
          <w:p>
            <w:pPr>
              <w:pStyle w:val="29"/>
              <w:rPr>
                <w:strike/>
                <w:sz w:val="16"/>
                <w:szCs w:val="16"/>
                <w:lang w:eastAsia="zh-CN"/>
                <w:rPrChange w:id="60" w:author="ZTE-Chenchen" w:date="2022-06-28T09:42:38Z">
                  <w:rPr>
                    <w:sz w:val="16"/>
                    <w:szCs w:val="16"/>
                    <w:lang w:eastAsia="zh-CN"/>
                  </w:rPr>
                </w:rPrChange>
              </w:rPr>
            </w:pPr>
            <w:r>
              <w:rPr>
                <w:strike/>
                <w:sz w:val="16"/>
                <w:szCs w:val="16"/>
                <w:rPrChange w:id="61" w:author="ZTE-Chenchen" w:date="2022-06-28T09:42:38Z">
                  <w:rPr>
                    <w:sz w:val="16"/>
                    <w:szCs w:val="16"/>
                  </w:rPr>
                </w:rPrChange>
              </w:rPr>
              <w:t>-</w:t>
            </w:r>
            <w:r>
              <w:rPr>
                <w:strike/>
                <w:sz w:val="16"/>
                <w:szCs w:val="16"/>
                <w:rPrChange w:id="62" w:author="ZTE-Chenchen" w:date="2022-06-28T09:42:38Z">
                  <w:rPr>
                    <w:sz w:val="16"/>
                    <w:szCs w:val="16"/>
                  </w:rPr>
                </w:rPrChange>
              </w:rPr>
              <w:tab/>
            </w:r>
            <w:r>
              <w:rPr>
                <w:rFonts w:hint="eastAsia"/>
                <w:strike/>
                <w:sz w:val="16"/>
                <w:szCs w:val="16"/>
                <w:lang w:eastAsia="zh-CN"/>
                <w:rPrChange w:id="63" w:author="ZTE-Chenchen" w:date="2022-06-28T09:42:38Z">
                  <w:rPr>
                    <w:rFonts w:hint="eastAsia"/>
                    <w:sz w:val="16"/>
                    <w:szCs w:val="16"/>
                    <w:lang w:eastAsia="zh-CN"/>
                  </w:rPr>
                </w:rPrChange>
              </w:rPr>
              <w:t>the UE supports  interFrequencyMeas-Nogap-r16 [15],  and</w:t>
            </w:r>
          </w:p>
          <w:p>
            <w:pPr>
              <w:pStyle w:val="29"/>
              <w:rPr>
                <w:sz w:val="16"/>
                <w:szCs w:val="16"/>
                <w:lang w:eastAsia="zh-CN"/>
              </w:rPr>
            </w:pPr>
            <w:r>
              <w:rPr>
                <w:rFonts w:hint="eastAsia"/>
                <w:sz w:val="16"/>
                <w:szCs w:val="16"/>
                <w:lang w:eastAsia="zh-CN"/>
              </w:rPr>
              <w:t>-</w:t>
            </w:r>
            <w:r>
              <w:rPr>
                <w:rFonts w:hint="eastAsia"/>
                <w:sz w:val="16"/>
                <w:szCs w:val="16"/>
                <w:lang w:eastAsia="zh-CN"/>
              </w:rPr>
              <w:tab/>
            </w:r>
            <w:r>
              <w:rPr>
                <w:sz w:val="16"/>
                <w:szCs w:val="16"/>
              </w:rPr>
              <w:t>interFrequencyConfig-NoGap-r16</w:t>
            </w:r>
            <w:r>
              <w:rPr>
                <w:rFonts w:hint="eastAsia"/>
                <w:sz w:val="16"/>
                <w:szCs w:val="16"/>
                <w:lang w:eastAsia="zh-CN"/>
              </w:rPr>
              <w:t xml:space="preserve"> [15]</w:t>
            </w:r>
            <w:r>
              <w:rPr>
                <w:rFonts w:hint="eastAsia"/>
                <w:b/>
                <w:sz w:val="16"/>
                <w:szCs w:val="16"/>
                <w:lang w:eastAsia="zh-CN"/>
              </w:rPr>
              <w:t xml:space="preserve"> </w:t>
            </w:r>
            <w:r>
              <w:rPr>
                <w:rFonts w:hint="eastAsia"/>
                <w:sz w:val="16"/>
                <w:szCs w:val="16"/>
              </w:rPr>
              <w:t>is indicated</w:t>
            </w:r>
            <w:r>
              <w:rPr>
                <w:rFonts w:hint="eastAsia"/>
                <w:sz w:val="16"/>
                <w:szCs w:val="16"/>
                <w:lang w:eastAsia="zh-CN"/>
              </w:rPr>
              <w:t xml:space="preserve">, and </w:t>
            </w:r>
          </w:p>
          <w:p>
            <w:pPr>
              <w:pStyle w:val="29"/>
              <w:rPr>
                <w:sz w:val="16"/>
                <w:szCs w:val="16"/>
                <w:lang w:eastAsia="zh-CN"/>
              </w:rPr>
            </w:pPr>
            <w:r>
              <w:rPr>
                <w:sz w:val="16"/>
                <w:szCs w:val="16"/>
              </w:rPr>
              <w:t>-</w:t>
            </w:r>
            <w:r>
              <w:rPr>
                <w:sz w:val="16"/>
                <w:szCs w:val="16"/>
              </w:rPr>
              <w:tab/>
            </w:r>
            <w:r>
              <w:rPr>
                <w:sz w:val="16"/>
                <w:szCs w:val="16"/>
              </w:rPr>
              <w:t>the SSB is completely contained in the active BWP of the UE</w:t>
            </w:r>
            <w:r>
              <w:rPr>
                <w:rFonts w:hint="eastAsia"/>
                <w:sz w:val="16"/>
                <w:szCs w:val="16"/>
                <w:lang w:eastAsia="zh-CN"/>
              </w:rPr>
              <w:t>.</w:t>
            </w:r>
          </w:p>
          <w:p>
            <w:pPr>
              <w:rPr>
                <w:rFonts w:hint="default"/>
                <w:vertAlign w:val="baseline"/>
                <w:lang w:val="en-US" w:eastAsia="zh-CN"/>
              </w:rPr>
            </w:pPr>
            <w:r>
              <w:rPr>
                <w:sz w:val="16"/>
                <w:szCs w:val="16"/>
              </w:rPr>
              <w:t>For inter-frequency SSB based measurements without measurement gaps, UE may cause scheduling restriction as specified in clause 9.3.5.3</w:t>
            </w:r>
            <w:r>
              <w:rPr>
                <w:sz w:val="16"/>
                <w:szCs w:val="16"/>
                <w:lang w:eastAsia="zh-CN"/>
              </w:rPr>
              <w:t>.</w:t>
            </w:r>
          </w:p>
        </w:tc>
      </w:tr>
    </w:tbl>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Similar as the case of intra-f measurement without gap, the condition of inter-f measurement without gap should be added into Section 9.3.1 in TS38.133.</w:t>
      </w:r>
    </w:p>
    <w:p>
      <w:pPr>
        <w:pStyle w:val="8"/>
        <w:rPr>
          <w:rFonts w:hint="eastAsia" w:eastAsia="宋体"/>
          <w:u w:val="single"/>
          <w:lang w:val="en-US" w:eastAsia="zh-CN"/>
        </w:rPr>
      </w:pPr>
      <w:r>
        <w:rPr>
          <w:rFonts w:hint="eastAsia" w:eastAsia="宋体"/>
          <w:u w:val="single"/>
          <w:lang w:val="en-US" w:eastAsia="zh-CN"/>
        </w:rPr>
        <w:t>For Aspect 2</w:t>
      </w:r>
    </w:p>
    <w:p>
      <w:pPr>
        <w:pStyle w:val="8"/>
        <w:rPr>
          <w:rFonts w:hint="eastAsia" w:eastAsia="宋体"/>
          <w:lang w:val="en-US" w:eastAsia="zh-CN"/>
        </w:rPr>
      </w:pPr>
      <w:r>
        <w:rPr>
          <w:rFonts w:hint="eastAsia" w:eastAsia="宋体"/>
          <w:lang w:val="en-US" w:eastAsia="zh-CN"/>
        </w:rPr>
        <w:t xml:space="preserve">We believe the interruption cased by UE report of intra-f/inter-f NeedForGap is similar as pre-configured MG enhancement in Rel-17. </w:t>
      </w:r>
      <w:r>
        <w:rPr>
          <w:rFonts w:hint="default" w:eastAsia="宋体"/>
          <w:lang w:val="en-US" w:eastAsia="zh-CN"/>
        </w:rPr>
        <w:t>When UE reports intraFreq-needForGap-r16 and/or interFreq-needForGap-r16, which means the demand of gap changes along with the RRC Reconfiguration, i.e. change from ‘no-gap’ to ‘gap’, or change from ‘gap’ to ‘no-gap’.</w:t>
      </w:r>
      <w:r>
        <w:rPr>
          <w:rFonts w:hint="eastAsia" w:eastAsia="宋体"/>
          <w:lang w:val="en-US" w:eastAsia="zh-CN"/>
        </w:rPr>
        <w:t xml:space="preserve"> We analysis the interruption requirements for intra-f measurement and inter-f measurement respectively.</w:t>
      </w:r>
    </w:p>
    <w:p>
      <w:pPr>
        <w:numPr>
          <w:ilvl w:val="0"/>
          <w:numId w:val="6"/>
        </w:numPr>
        <w:ind w:left="420" w:leftChars="0" w:hanging="420" w:firstLineChars="0"/>
        <w:rPr>
          <w:rFonts w:hint="default"/>
          <w:b w:val="0"/>
          <w:bCs w:val="0"/>
          <w:u w:val="none"/>
          <w:lang w:val="en-US" w:eastAsia="zh-CN"/>
        </w:rPr>
      </w:pPr>
      <w:r>
        <w:rPr>
          <w:rFonts w:hint="eastAsia"/>
          <w:b w:val="0"/>
          <w:bCs w:val="0"/>
          <w:u w:val="none"/>
          <w:lang w:val="en-US" w:eastAsia="zh-CN"/>
        </w:rPr>
        <w:t>For intra-f measurement:</w:t>
      </w:r>
    </w:p>
    <w:p>
      <w:pPr>
        <w:numPr>
          <w:ilvl w:val="0"/>
          <w:numId w:val="0"/>
        </w:numPr>
        <w:ind w:leftChars="0"/>
        <w:rPr>
          <w:rFonts w:hint="default"/>
          <w:lang w:val="en-US" w:eastAsia="zh-CN"/>
        </w:rPr>
      </w:pPr>
      <w:r>
        <w:rPr>
          <w:rFonts w:hint="default"/>
          <w:lang w:val="en-US" w:eastAsia="zh-CN"/>
        </w:rPr>
        <w:t>‘</w:t>
      </w:r>
      <w:r>
        <w:rPr>
          <w:rFonts w:hint="eastAsia"/>
          <w:lang w:val="en-US" w:eastAsia="zh-CN"/>
        </w:rPr>
        <w:t>No-gap</w:t>
      </w:r>
      <w:r>
        <w:rPr>
          <w:rFonts w:hint="default"/>
          <w:lang w:val="en-US" w:eastAsia="zh-CN"/>
        </w:rPr>
        <w:t>’</w:t>
      </w:r>
      <w:r>
        <w:rPr>
          <w:rFonts w:hint="eastAsia"/>
          <w:lang w:val="en-US" w:eastAsia="zh-CN"/>
        </w:rPr>
        <w:t xml:space="preserve"> status means </w:t>
      </w:r>
      <w:r>
        <w:rPr>
          <w:rFonts w:hint="default"/>
          <w:lang w:val="en-US" w:eastAsia="zh-CN"/>
        </w:rPr>
        <w:t>‘</w:t>
      </w:r>
      <w:r>
        <w:rPr>
          <w:rFonts w:hint="eastAsia"/>
          <w:lang w:val="en-US" w:eastAsia="zh-CN"/>
        </w:rPr>
        <w:t>no-interruption</w:t>
      </w:r>
      <w:r>
        <w:rPr>
          <w:rFonts w:hint="default"/>
          <w:lang w:val="en-US" w:eastAsia="zh-CN"/>
        </w:rPr>
        <w:t>’</w:t>
      </w:r>
      <w:r>
        <w:rPr>
          <w:rFonts w:hint="eastAsia"/>
          <w:lang w:val="en-US" w:eastAsia="zh-CN"/>
        </w:rPr>
        <w:t xml:space="preserve">. </w:t>
      </w:r>
      <w:r>
        <w:rPr>
          <w:rFonts w:hint="default"/>
          <w:lang w:val="en-US" w:eastAsia="zh-CN"/>
        </w:rPr>
        <w:t>‘</w:t>
      </w:r>
      <w:r>
        <w:rPr>
          <w:rFonts w:hint="eastAsia"/>
          <w:lang w:val="en-US" w:eastAsia="zh-CN"/>
        </w:rPr>
        <w:t>Gap</w:t>
      </w:r>
      <w:r>
        <w:rPr>
          <w:rFonts w:hint="default"/>
          <w:lang w:val="en-US" w:eastAsia="zh-CN"/>
        </w:rPr>
        <w:t>’</w:t>
      </w:r>
      <w:r>
        <w:rPr>
          <w:rFonts w:hint="eastAsia"/>
          <w:lang w:val="en-US" w:eastAsia="zh-CN"/>
        </w:rPr>
        <w:t xml:space="preserve"> status means </w:t>
      </w:r>
      <w:r>
        <w:rPr>
          <w:rFonts w:hint="default"/>
          <w:lang w:val="en-US" w:eastAsia="zh-CN"/>
        </w:rPr>
        <w:t>‘</w:t>
      </w:r>
      <w:r>
        <w:rPr>
          <w:rFonts w:hint="eastAsia"/>
          <w:lang w:val="en-US" w:eastAsia="zh-CN"/>
        </w:rPr>
        <w:t>interruption</w:t>
      </w:r>
      <w:r>
        <w:rPr>
          <w:rFonts w:hint="default"/>
          <w:lang w:val="en-US" w:eastAsia="zh-CN"/>
        </w:rPr>
        <w:t>’</w:t>
      </w:r>
      <w:r>
        <w:rPr>
          <w:rFonts w:hint="eastAsia"/>
          <w:lang w:val="en-US" w:eastAsia="zh-CN"/>
        </w:rPr>
        <w:t>.</w:t>
      </w:r>
    </w:p>
    <w:p>
      <w:pPr>
        <w:pStyle w:val="8"/>
        <w:rPr>
          <w:rFonts w:hint="default" w:eastAsia="宋体"/>
          <w:lang w:val="en-US" w:eastAsia="zh-CN"/>
        </w:rPr>
      </w:pPr>
      <w:r>
        <w:rPr>
          <w:rFonts w:hint="default" w:eastAsia="宋体"/>
          <w:lang w:val="en-US" w:eastAsia="zh-CN"/>
        </w:rPr>
        <w:t xml:space="preserve">So only when UE reports ‘gap’ status, the corresponding interruption is necessary. But it should be noted that the UE report of intraFreq-needForGap-r16 is per serving cell type, so it is possible that UE would report different status for different serving cells. So for the scope </w:t>
      </w:r>
      <w:r>
        <w:rPr>
          <w:rFonts w:hint="eastAsia" w:eastAsia="宋体"/>
          <w:lang w:val="en-US" w:eastAsia="zh-CN"/>
        </w:rPr>
        <w:t xml:space="preserve">impacted by the </w:t>
      </w:r>
      <w:r>
        <w:rPr>
          <w:rFonts w:hint="default" w:eastAsia="宋体"/>
          <w:lang w:val="en-US" w:eastAsia="zh-CN"/>
        </w:rPr>
        <w:t>corresponding interruption, there are two candidates:</w:t>
      </w:r>
    </w:p>
    <w:p>
      <w:pPr>
        <w:pStyle w:val="8"/>
        <w:numPr>
          <w:ilvl w:val="0"/>
          <w:numId w:val="7"/>
        </w:numPr>
        <w:ind w:left="840" w:leftChars="0" w:hanging="420" w:firstLineChars="0"/>
        <w:rPr>
          <w:rFonts w:hint="default" w:eastAsia="宋体"/>
          <w:lang w:val="en-US" w:eastAsia="zh-CN"/>
        </w:rPr>
      </w:pPr>
      <w:r>
        <w:rPr>
          <w:rFonts w:hint="default" w:eastAsia="宋体"/>
          <w:lang w:val="en-US" w:eastAsia="zh-CN"/>
        </w:rPr>
        <w:t>Candidate 1:</w:t>
      </w:r>
    </w:p>
    <w:p>
      <w:pPr>
        <w:pStyle w:val="8"/>
        <w:ind w:leftChars="200"/>
        <w:rPr>
          <w:rFonts w:hint="default" w:eastAsia="宋体"/>
          <w:lang w:val="en-US" w:eastAsia="zh-CN"/>
        </w:rPr>
      </w:pPr>
      <w:r>
        <w:rPr>
          <w:rFonts w:hint="default" w:eastAsia="宋体"/>
          <w:lang w:val="en-US" w:eastAsia="zh-CN"/>
        </w:rPr>
        <w:t>For UE not capable of per-FR-gap, only when UE reports ‘no-gap’ for all serving cells, no interruption exists; Otherwise, interruption exists for all serving cells.</w:t>
      </w:r>
    </w:p>
    <w:p>
      <w:pPr>
        <w:pStyle w:val="8"/>
        <w:ind w:leftChars="200"/>
        <w:rPr>
          <w:rFonts w:hint="default" w:eastAsia="宋体"/>
          <w:lang w:val="en-US" w:eastAsia="zh-CN"/>
        </w:rPr>
      </w:pPr>
      <w:r>
        <w:rPr>
          <w:rFonts w:hint="default" w:eastAsia="宋体"/>
          <w:lang w:val="en-US" w:eastAsia="zh-CN"/>
        </w:rPr>
        <w:t>For UE capable of per-FR-gap, only when UE reports ‘no-gap’ for all serving cells within this FR, no interruption exists for this FR; Otherwise, interruption exists for all serving cells within this FR.</w:t>
      </w:r>
    </w:p>
    <w:p>
      <w:pPr>
        <w:pStyle w:val="8"/>
        <w:numPr>
          <w:ilvl w:val="0"/>
          <w:numId w:val="7"/>
        </w:numPr>
        <w:ind w:left="840" w:leftChars="0" w:hanging="420" w:firstLineChars="0"/>
        <w:rPr>
          <w:rFonts w:hint="default" w:eastAsia="宋体"/>
          <w:lang w:val="en-US" w:eastAsia="zh-CN"/>
        </w:rPr>
      </w:pPr>
      <w:r>
        <w:rPr>
          <w:rFonts w:hint="default" w:eastAsia="宋体"/>
          <w:lang w:val="en-US" w:eastAsia="zh-CN"/>
        </w:rPr>
        <w:t xml:space="preserve">Candidate 2: </w:t>
      </w:r>
    </w:p>
    <w:p>
      <w:pPr>
        <w:pStyle w:val="8"/>
        <w:ind w:leftChars="200"/>
        <w:rPr>
          <w:rFonts w:hint="default" w:eastAsia="宋体"/>
          <w:lang w:val="en-US" w:eastAsia="zh-CN"/>
        </w:rPr>
      </w:pPr>
      <w:r>
        <w:rPr>
          <w:rFonts w:hint="default" w:eastAsia="宋体"/>
          <w:lang w:val="en-US" w:eastAsia="zh-CN"/>
        </w:rPr>
        <w:t>The interruption is per-serving cell type. If UE reports ‘gap’ for a serving cell, interruption exists for this serving cell; if UE reports ‘no-gap’ for a serving cell, no interruption exists for this serving cell.</w:t>
      </w:r>
    </w:p>
    <w:p>
      <w:pPr>
        <w:pStyle w:val="8"/>
        <w:ind w:leftChars="200"/>
        <w:rPr>
          <w:rFonts w:hint="default" w:eastAsia="宋体"/>
          <w:lang w:val="en-US" w:eastAsia="zh-CN"/>
        </w:rPr>
      </w:pPr>
      <w:r>
        <w:rPr>
          <w:rFonts w:hint="default" w:eastAsia="宋体"/>
          <w:lang w:val="en-US" w:eastAsia="zh-CN"/>
        </w:rPr>
        <w:t>This candidate requires UE to decide how to report cautiously. Not only depend on whether all BWPs of the target serving cell can totally contain the SSB, but also needs to consider RF architecture. If single RF chain used for all active serving cells, once one serving cell needs gap, UE should report ‘gap’ for all active serving cells.</w:t>
      </w:r>
    </w:p>
    <w:p>
      <w:pPr>
        <w:pStyle w:val="8"/>
        <w:rPr>
          <w:rFonts w:hint="default" w:eastAsia="宋体"/>
          <w:lang w:val="en-US" w:eastAsia="zh-CN"/>
        </w:rPr>
      </w:pPr>
      <w:r>
        <w:rPr>
          <w:rFonts w:hint="default" w:eastAsia="宋体"/>
          <w:lang w:val="en-US" w:eastAsia="zh-CN"/>
        </w:rPr>
        <w:t>For intra-band CA, Candidate 2 is preferred. For inter-band CA, both Candidate 1 and 2 are possible, depend on the RF architecture under CA.</w:t>
      </w:r>
      <w:r>
        <w:rPr>
          <w:rFonts w:hint="eastAsia" w:eastAsia="宋体"/>
          <w:lang w:val="en-US" w:eastAsia="zh-CN"/>
        </w:rPr>
        <w:t xml:space="preserve"> </w:t>
      </w:r>
      <w:r>
        <w:rPr>
          <w:rFonts w:hint="default" w:eastAsia="宋体"/>
          <w:lang w:val="en-US" w:eastAsia="zh-CN"/>
        </w:rPr>
        <w:t xml:space="preserve">For </w:t>
      </w:r>
      <w:r>
        <w:rPr>
          <w:rFonts w:hint="eastAsia" w:eastAsia="宋体"/>
          <w:lang w:val="en-US" w:eastAsia="zh-CN"/>
        </w:rPr>
        <w:t>MR-</w:t>
      </w:r>
      <w:r>
        <w:rPr>
          <w:rFonts w:hint="default" w:eastAsia="宋体"/>
          <w:lang w:val="en-US" w:eastAsia="zh-CN"/>
        </w:rPr>
        <w:t xml:space="preserve">DC case, similar as </w:t>
      </w:r>
      <w:r>
        <w:rPr>
          <w:rFonts w:hint="eastAsia" w:eastAsia="宋体"/>
          <w:lang w:val="en-US" w:eastAsia="zh-CN"/>
        </w:rPr>
        <w:t xml:space="preserve">the </w:t>
      </w:r>
      <w:r>
        <w:rPr>
          <w:rFonts w:hint="default" w:eastAsia="宋体"/>
          <w:lang w:val="en-US" w:eastAsia="zh-CN"/>
        </w:rPr>
        <w:t>CA case.</w:t>
      </w:r>
    </w:p>
    <w:p>
      <w:pPr>
        <w:pStyle w:val="8"/>
        <w:rPr>
          <w:rFonts w:hint="default" w:eastAsia="宋体"/>
          <w:lang w:val="en-US" w:eastAsia="zh-CN"/>
        </w:rPr>
      </w:pPr>
      <w:r>
        <w:rPr>
          <w:rFonts w:hint="eastAsia" w:eastAsia="宋体"/>
          <w:lang w:val="en-US" w:eastAsia="zh-CN"/>
        </w:rPr>
        <w:t>For the case of interruption existence, for the detailed interruption length, reusing the legacy interruption requirement for gap.</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For intra-f measurement, only when UE reports ‘gap’ status, the corresponding interruption is necessary.</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For intra-f measurement, for the scope impacted by the corresponding interruption, above two candidates are possible. For intra-band CA, Candidate 2 is preferred. For inter-band CA, both Candidate 1 and 2 are possible, depend on the RF architecture under CA. For MR-DC case, similar as the CA case.</w:t>
      </w:r>
    </w:p>
    <w:p>
      <w:pPr>
        <w:numPr>
          <w:ilvl w:val="0"/>
          <w:numId w:val="8"/>
        </w:numPr>
        <w:ind w:left="420" w:leftChars="0" w:hanging="420" w:firstLineChars="0"/>
        <w:rPr>
          <w:rFonts w:hint="default"/>
          <w:b w:val="0"/>
          <w:bCs w:val="0"/>
          <w:u w:val="none"/>
          <w:lang w:val="en-US" w:eastAsia="zh-CN"/>
        </w:rPr>
      </w:pPr>
      <w:r>
        <w:rPr>
          <w:rFonts w:hint="eastAsia"/>
          <w:b w:val="0"/>
          <w:bCs w:val="0"/>
          <w:u w:val="none"/>
          <w:lang w:val="en-US" w:eastAsia="zh-CN"/>
        </w:rPr>
        <w:t>For inter-f measurement:</w:t>
      </w:r>
    </w:p>
    <w:p>
      <w:pPr>
        <w:pStyle w:val="8"/>
        <w:rPr>
          <w:rFonts w:hint="eastAsia" w:eastAsia="宋体"/>
          <w:lang w:val="en-US" w:eastAsia="zh-CN"/>
        </w:rPr>
      </w:pPr>
      <w:r>
        <w:rPr>
          <w:rFonts w:hint="eastAsia" w:eastAsia="宋体"/>
          <w:lang w:val="en-US" w:eastAsia="zh-CN"/>
        </w:rPr>
        <w:t>Since the UE report is per band type, so for the scope of corresponding interruption, the following two candidates should be considered:</w:t>
      </w:r>
    </w:p>
    <w:p>
      <w:pPr>
        <w:pStyle w:val="8"/>
        <w:numPr>
          <w:ilvl w:val="0"/>
          <w:numId w:val="9"/>
        </w:numPr>
        <w:ind w:left="0" w:leftChars="0" w:firstLine="420" w:firstLineChars="0"/>
        <w:rPr>
          <w:rFonts w:hint="default" w:eastAsia="宋体"/>
          <w:lang w:val="en-US" w:eastAsia="zh-CN"/>
        </w:rPr>
      </w:pPr>
      <w:r>
        <w:rPr>
          <w:rFonts w:hint="eastAsia" w:eastAsia="宋体"/>
          <w:lang w:val="en-US" w:eastAsia="zh-CN"/>
        </w:rPr>
        <w:t>Candidate 1:</w:t>
      </w:r>
    </w:p>
    <w:p>
      <w:pPr>
        <w:pStyle w:val="8"/>
        <w:ind w:leftChars="200"/>
        <w:rPr>
          <w:rFonts w:hint="default" w:eastAsia="宋体"/>
          <w:lang w:val="en-US" w:eastAsia="zh-CN"/>
        </w:rPr>
      </w:pPr>
      <w:r>
        <w:rPr>
          <w:rFonts w:hint="eastAsia" w:eastAsia="宋体"/>
          <w:lang w:val="en-US" w:eastAsia="zh-CN"/>
        </w:rPr>
        <w:t xml:space="preserve">For UE not capable of per-FR-gap, only when UE reports </w:t>
      </w:r>
      <w:r>
        <w:rPr>
          <w:rFonts w:hint="default" w:eastAsia="宋体"/>
          <w:lang w:val="en-US" w:eastAsia="zh-CN"/>
        </w:rPr>
        <w:t>‘</w:t>
      </w:r>
      <w:r>
        <w:rPr>
          <w:rFonts w:hint="eastAsia" w:eastAsia="宋体"/>
          <w:lang w:val="en-US" w:eastAsia="zh-CN"/>
        </w:rPr>
        <w:t>no-gap</w:t>
      </w:r>
      <w:r>
        <w:rPr>
          <w:rFonts w:hint="default" w:eastAsia="宋体"/>
          <w:lang w:val="en-US" w:eastAsia="zh-CN"/>
        </w:rPr>
        <w:t>’</w:t>
      </w:r>
      <w:r>
        <w:rPr>
          <w:rFonts w:hint="eastAsia" w:eastAsia="宋体"/>
          <w:lang w:val="en-US" w:eastAsia="zh-CN"/>
        </w:rPr>
        <w:t xml:space="preserve"> for all bands, no interruption exists; Otherwise, interruption exists for all reported bands.</w:t>
      </w:r>
    </w:p>
    <w:p>
      <w:pPr>
        <w:pStyle w:val="8"/>
        <w:ind w:leftChars="200"/>
        <w:rPr>
          <w:rFonts w:hint="default" w:eastAsia="宋体"/>
          <w:lang w:val="en-US" w:eastAsia="zh-CN"/>
        </w:rPr>
      </w:pPr>
      <w:r>
        <w:rPr>
          <w:rFonts w:hint="eastAsia" w:eastAsia="宋体"/>
          <w:lang w:val="en-US" w:eastAsia="zh-CN"/>
        </w:rPr>
        <w:t xml:space="preserve">For UE capable of per-FR-gap, only when UE reports </w:t>
      </w:r>
      <w:r>
        <w:rPr>
          <w:rFonts w:hint="default" w:eastAsia="宋体"/>
          <w:lang w:val="en-US" w:eastAsia="zh-CN"/>
        </w:rPr>
        <w:t>‘</w:t>
      </w:r>
      <w:r>
        <w:rPr>
          <w:rFonts w:hint="eastAsia" w:eastAsia="宋体"/>
          <w:lang w:val="en-US" w:eastAsia="zh-CN"/>
        </w:rPr>
        <w:t>no-gap</w:t>
      </w:r>
      <w:r>
        <w:rPr>
          <w:rFonts w:hint="default" w:eastAsia="宋体"/>
          <w:lang w:val="en-US" w:eastAsia="zh-CN"/>
        </w:rPr>
        <w:t>’</w:t>
      </w:r>
      <w:r>
        <w:rPr>
          <w:rFonts w:hint="eastAsia" w:eastAsia="宋体"/>
          <w:lang w:val="en-US" w:eastAsia="zh-CN"/>
        </w:rPr>
        <w:t xml:space="preserve"> for all reported bands within this FR, no interruption exists for this FR; Otherwise, interruption exists for all reported bands within this FR.</w:t>
      </w:r>
    </w:p>
    <w:p>
      <w:pPr>
        <w:pStyle w:val="8"/>
        <w:numPr>
          <w:ilvl w:val="0"/>
          <w:numId w:val="10"/>
        </w:numPr>
        <w:ind w:left="840" w:leftChars="0" w:hanging="420" w:firstLineChars="0"/>
        <w:rPr>
          <w:rFonts w:hint="default" w:eastAsia="宋体"/>
          <w:lang w:val="en-US" w:eastAsia="zh-CN"/>
        </w:rPr>
      </w:pPr>
      <w:r>
        <w:rPr>
          <w:rFonts w:hint="eastAsia" w:eastAsia="宋体"/>
          <w:lang w:val="en-US" w:eastAsia="zh-CN"/>
        </w:rPr>
        <w:t xml:space="preserve">Candidate 2: </w:t>
      </w:r>
    </w:p>
    <w:p>
      <w:pPr>
        <w:pStyle w:val="8"/>
        <w:ind w:leftChars="200"/>
        <w:rPr>
          <w:rFonts w:hint="default" w:eastAsia="宋体"/>
          <w:lang w:val="en-US" w:eastAsia="zh-CN"/>
        </w:rPr>
      </w:pPr>
      <w:r>
        <w:rPr>
          <w:rFonts w:hint="eastAsia" w:eastAsia="宋体"/>
          <w:lang w:val="en-US" w:eastAsia="zh-CN"/>
        </w:rPr>
        <w:t xml:space="preserve">The interruption is per-band type. If UE reports </w:t>
      </w:r>
      <w:r>
        <w:rPr>
          <w:rFonts w:hint="default" w:eastAsia="宋体"/>
          <w:lang w:val="en-US" w:eastAsia="zh-CN"/>
        </w:rPr>
        <w:t>‘</w:t>
      </w:r>
      <w:r>
        <w:rPr>
          <w:rFonts w:hint="eastAsia" w:eastAsia="宋体"/>
          <w:lang w:val="en-US" w:eastAsia="zh-CN"/>
        </w:rPr>
        <w:t>gap</w:t>
      </w:r>
      <w:r>
        <w:rPr>
          <w:rFonts w:hint="default" w:eastAsia="宋体"/>
          <w:lang w:val="en-US" w:eastAsia="zh-CN"/>
        </w:rPr>
        <w:t>’</w:t>
      </w:r>
      <w:r>
        <w:rPr>
          <w:rFonts w:hint="eastAsia" w:eastAsia="宋体"/>
          <w:lang w:val="en-US" w:eastAsia="zh-CN"/>
        </w:rPr>
        <w:t xml:space="preserve"> for a band, interruption exists for this band; if UE reports </w:t>
      </w:r>
      <w:r>
        <w:rPr>
          <w:rFonts w:hint="default" w:eastAsia="宋体"/>
          <w:lang w:val="en-US" w:eastAsia="zh-CN"/>
        </w:rPr>
        <w:t>‘</w:t>
      </w:r>
      <w:r>
        <w:rPr>
          <w:rFonts w:hint="eastAsia" w:eastAsia="宋体"/>
          <w:lang w:val="en-US" w:eastAsia="zh-CN"/>
        </w:rPr>
        <w:t>no-gap</w:t>
      </w:r>
      <w:r>
        <w:rPr>
          <w:rFonts w:hint="default" w:eastAsia="宋体"/>
          <w:lang w:val="en-US" w:eastAsia="zh-CN"/>
        </w:rPr>
        <w:t>’</w:t>
      </w:r>
      <w:r>
        <w:rPr>
          <w:rFonts w:hint="eastAsia" w:eastAsia="宋体"/>
          <w:lang w:val="en-US" w:eastAsia="zh-CN"/>
        </w:rPr>
        <w:t xml:space="preserve"> for a band, no interruption exists for this band.</w:t>
      </w:r>
    </w:p>
    <w:p>
      <w:pPr>
        <w:pStyle w:val="8"/>
        <w:ind w:leftChars="200"/>
        <w:rPr>
          <w:rFonts w:hint="default" w:eastAsia="宋体"/>
          <w:lang w:val="en-US" w:eastAsia="zh-CN"/>
        </w:rPr>
      </w:pPr>
      <w:r>
        <w:rPr>
          <w:rFonts w:hint="eastAsia" w:eastAsia="宋体"/>
          <w:lang w:val="en-US" w:eastAsia="zh-CN"/>
        </w:rPr>
        <w:t xml:space="preserve">This candidate requires UE to decide how to report cautiously. Not only depend on whether all BWPs of the target band can totally contain the SSB, but also needs to consider RF architecture. If single RF chain used for multiple bands, once one band needs gap, UE should report </w:t>
      </w:r>
      <w:r>
        <w:rPr>
          <w:rFonts w:hint="default" w:eastAsia="宋体"/>
          <w:lang w:val="en-US" w:eastAsia="zh-CN"/>
        </w:rPr>
        <w:t>‘</w:t>
      </w:r>
      <w:r>
        <w:rPr>
          <w:rFonts w:hint="eastAsia" w:eastAsia="宋体"/>
          <w:lang w:val="en-US" w:eastAsia="zh-CN"/>
        </w:rPr>
        <w:t>gap</w:t>
      </w:r>
      <w:r>
        <w:rPr>
          <w:rFonts w:hint="default" w:eastAsia="宋体"/>
          <w:lang w:val="en-US" w:eastAsia="zh-CN"/>
        </w:rPr>
        <w:t>’</w:t>
      </w:r>
      <w:r>
        <w:rPr>
          <w:rFonts w:hint="eastAsia" w:eastAsia="宋体"/>
          <w:lang w:val="en-US" w:eastAsia="zh-CN"/>
        </w:rPr>
        <w:t xml:space="preserve"> for the multiple bands.</w:t>
      </w:r>
    </w:p>
    <w:p>
      <w:pPr>
        <w:pStyle w:val="8"/>
        <w:rPr>
          <w:rFonts w:hint="default" w:eastAsia="宋体"/>
          <w:lang w:val="en-US" w:eastAsia="zh-CN"/>
        </w:rPr>
      </w:pPr>
      <w:r>
        <w:rPr>
          <w:rFonts w:hint="eastAsia" w:eastAsia="宋体"/>
          <w:lang w:val="en-US" w:eastAsia="zh-CN"/>
        </w:rPr>
        <w:t>For the case of interruption existence, for the detailed interruption length, reusing the legacy interruption requirement for gap.</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For inter-f measurement, for the scope impacted by the corresponding interruption, above two candidates are possible. </w:t>
      </w:r>
    </w:p>
    <w:p>
      <w:pPr>
        <w:pStyle w:val="8"/>
        <w:rPr>
          <w:rFonts w:hint="eastAsia" w:eastAsia="宋体"/>
          <w:u w:val="single"/>
          <w:lang w:val="en-US" w:eastAsia="zh-CN"/>
        </w:rPr>
      </w:pPr>
      <w:r>
        <w:rPr>
          <w:rFonts w:hint="eastAsia" w:eastAsia="宋体"/>
          <w:u w:val="single"/>
          <w:lang w:val="en-US" w:eastAsia="zh-CN"/>
        </w:rPr>
        <w:t>For Aspect 3</w:t>
      </w:r>
    </w:p>
    <w:p>
      <w:pPr>
        <w:pStyle w:val="8"/>
        <w:numPr>
          <w:ilvl w:val="0"/>
          <w:numId w:val="11"/>
        </w:numPr>
        <w:ind w:left="420" w:leftChars="0" w:hanging="420" w:firstLineChars="0"/>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Measurement period</w:t>
      </w:r>
    </w:p>
    <w:p>
      <w:pPr>
        <w:pStyle w:val="8"/>
        <w:rPr>
          <w:rFonts w:hint="eastAsia" w:eastAsia="宋体"/>
          <w:lang w:val="en-US" w:eastAsia="zh-CN"/>
        </w:rPr>
      </w:pPr>
      <w:r>
        <w:rPr>
          <w:rFonts w:hint="eastAsia" w:eastAsia="宋体"/>
          <w:lang w:val="en-US" w:eastAsia="zh-CN"/>
        </w:rPr>
        <w:t xml:space="preserve">Since the measurement period for measurement with gap and measurement without gap are different, so how to determine the measurement period considering the status transition between </w:t>
      </w:r>
      <w:r>
        <w:rPr>
          <w:rFonts w:hint="default" w:eastAsia="宋体"/>
          <w:lang w:val="en-US" w:eastAsia="zh-CN"/>
        </w:rPr>
        <w:t>‘</w:t>
      </w:r>
      <w:r>
        <w:rPr>
          <w:rFonts w:hint="eastAsia" w:eastAsia="宋体"/>
          <w:lang w:val="en-US" w:eastAsia="zh-CN"/>
        </w:rPr>
        <w:t>gap</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w:t>
      </w:r>
      <w:r>
        <w:rPr>
          <w:rFonts w:hint="eastAsia" w:eastAsia="宋体"/>
          <w:lang w:val="en-US" w:eastAsia="zh-CN"/>
        </w:rPr>
        <w:t>no gap</w:t>
      </w:r>
      <w:r>
        <w:rPr>
          <w:rFonts w:hint="default" w:eastAsia="宋体"/>
          <w:lang w:val="en-US" w:eastAsia="zh-CN"/>
        </w:rPr>
        <w:t>’</w:t>
      </w:r>
      <w:r>
        <w:rPr>
          <w:rFonts w:hint="eastAsia" w:eastAsia="宋体"/>
          <w:lang w:val="en-US" w:eastAsia="zh-CN"/>
        </w:rPr>
        <w:t>, which should be considered.</w:t>
      </w:r>
    </w:p>
    <w:p>
      <w:pPr>
        <w:pStyle w:val="8"/>
        <w:rPr>
          <w:rFonts w:hint="eastAsia"/>
          <w:lang w:val="en-US" w:eastAsia="zh-CN"/>
        </w:rPr>
      </w:pPr>
      <w:r>
        <w:rPr>
          <w:rFonts w:hint="eastAsia"/>
          <w:lang w:val="en-US" w:eastAsia="zh-CN"/>
        </w:rPr>
        <w:t>In our opinion, this issue is very similar as the same issue in pre-configured MG but with one obvious difference that: in pre-configured MG, a transition delay is necessary between two status switching. So the solution discussed during pre-configured MG can be reference here, for example:</w:t>
      </w:r>
    </w:p>
    <w:p>
      <w:pPr>
        <w:pStyle w:val="8"/>
        <w:numPr>
          <w:ilvl w:val="0"/>
          <w:numId w:val="12"/>
        </w:numPr>
        <w:overflowPunct w:val="0"/>
        <w:autoSpaceDE w:val="0"/>
        <w:autoSpaceDN w:val="0"/>
        <w:adjustRightInd w:val="0"/>
        <w:spacing w:before="60" w:after="0" w:line="240" w:lineRule="auto"/>
        <w:ind w:hanging="357"/>
        <w:textAlignment w:val="baseline"/>
        <w:rPr>
          <w:rFonts w:eastAsia="Yu Mincho"/>
          <w:sz w:val="18"/>
          <w:szCs w:val="18"/>
        </w:rPr>
      </w:pPr>
      <w:r>
        <w:rPr>
          <w:rFonts w:eastAsia="Yu Mincho"/>
          <w:sz w:val="18"/>
          <w:szCs w:val="18"/>
        </w:rPr>
        <w:t>T</w:t>
      </w:r>
      <w:r>
        <w:rPr>
          <w:rFonts w:eastAsia="Yu Mincho"/>
          <w:sz w:val="18"/>
          <w:szCs w:val="18"/>
          <w:vertAlign w:val="subscript"/>
        </w:rPr>
        <w:t>measure, total</w:t>
      </w:r>
      <w:r>
        <w:rPr>
          <w:rFonts w:eastAsia="Yu Mincho"/>
          <w:sz w:val="18"/>
          <w:szCs w:val="18"/>
        </w:rPr>
        <w:t xml:space="preserve"> = T</w:t>
      </w:r>
      <w:r>
        <w:rPr>
          <w:rFonts w:eastAsia="Yu Mincho"/>
          <w:sz w:val="18"/>
          <w:szCs w:val="18"/>
          <w:vertAlign w:val="subscript"/>
        </w:rPr>
        <w:t>measure, basic</w:t>
      </w:r>
      <w:r>
        <w:rPr>
          <w:rFonts w:eastAsia="Yu Mincho"/>
          <w:sz w:val="18"/>
          <w:szCs w:val="18"/>
        </w:rPr>
        <w:t>+ N* T</w:t>
      </w:r>
      <w:r>
        <w:rPr>
          <w:rFonts w:hint="eastAsia" w:eastAsia="宋体"/>
          <w:sz w:val="18"/>
          <w:szCs w:val="18"/>
          <w:vertAlign w:val="subscript"/>
          <w:lang w:val="en-US" w:eastAsia="zh-CN"/>
        </w:rPr>
        <w:t>NeedForGap_message</w:t>
      </w:r>
    </w:p>
    <w:p>
      <w:pPr>
        <w:pStyle w:val="8"/>
        <w:numPr>
          <w:ilvl w:val="0"/>
          <w:numId w:val="12"/>
        </w:numPr>
        <w:overflowPunct w:val="0"/>
        <w:autoSpaceDE w:val="0"/>
        <w:autoSpaceDN w:val="0"/>
        <w:adjustRightInd w:val="0"/>
        <w:spacing w:before="60" w:after="0" w:line="240" w:lineRule="auto"/>
        <w:ind w:hanging="357"/>
        <w:textAlignment w:val="baseline"/>
        <w:rPr>
          <w:rFonts w:eastAsia="Yu Mincho"/>
          <w:sz w:val="18"/>
          <w:szCs w:val="18"/>
        </w:rPr>
      </w:pPr>
      <w:r>
        <w:rPr>
          <w:rFonts w:eastAsia="Yu Mincho"/>
          <w:sz w:val="18"/>
          <w:szCs w:val="18"/>
        </w:rPr>
        <w:t>Where</w:t>
      </w:r>
    </w:p>
    <w:p>
      <w:pPr>
        <w:pStyle w:val="8"/>
        <w:numPr>
          <w:ilvl w:val="2"/>
          <w:numId w:val="13"/>
        </w:numPr>
        <w:overflowPunct w:val="0"/>
        <w:autoSpaceDE w:val="0"/>
        <w:autoSpaceDN w:val="0"/>
        <w:adjustRightInd w:val="0"/>
        <w:spacing w:before="60" w:after="0" w:line="240" w:lineRule="auto"/>
        <w:textAlignment w:val="baseline"/>
        <w:rPr>
          <w:rFonts w:eastAsiaTheme="minorEastAsia"/>
          <w:lang w:val="en-US" w:eastAsia="zh-CN"/>
        </w:rPr>
      </w:pPr>
      <w:r>
        <w:rPr>
          <w:rFonts w:eastAsia="Yu Mincho"/>
          <w:sz w:val="18"/>
          <w:szCs w:val="18"/>
        </w:rPr>
        <w:t xml:space="preserve">K=total number of </w:t>
      </w:r>
      <w:r>
        <w:rPr>
          <w:rFonts w:hint="eastAsia" w:eastAsia="宋体"/>
          <w:sz w:val="18"/>
          <w:szCs w:val="18"/>
          <w:lang w:val="en-US" w:eastAsia="zh-CN"/>
        </w:rPr>
        <w:t>NeedForGap message</w:t>
      </w:r>
      <w:r>
        <w:rPr>
          <w:rFonts w:eastAsia="Yu Mincho"/>
          <w:sz w:val="18"/>
          <w:szCs w:val="18"/>
          <w:lang w:val="en-US"/>
        </w:rPr>
        <w:t>s</w:t>
      </w:r>
      <w:r>
        <w:rPr>
          <w:rFonts w:eastAsia="Yu Mincho"/>
          <w:sz w:val="18"/>
          <w:szCs w:val="18"/>
        </w:rPr>
        <w:t xml:space="preserve"> during the measurement period</w:t>
      </w:r>
      <w:r>
        <w:rPr>
          <w:rFonts w:eastAsiaTheme="minorEastAsia"/>
          <w:lang w:val="en-US" w:eastAsia="zh-CN"/>
        </w:rPr>
        <w:t>.</w:t>
      </w:r>
    </w:p>
    <w:p>
      <w:pPr>
        <w:pStyle w:val="8"/>
        <w:numPr>
          <w:ilvl w:val="2"/>
          <w:numId w:val="13"/>
        </w:numPr>
        <w:overflowPunct w:val="0"/>
        <w:autoSpaceDE w:val="0"/>
        <w:autoSpaceDN w:val="0"/>
        <w:adjustRightInd w:val="0"/>
        <w:spacing w:before="240" w:after="0" w:line="240" w:lineRule="auto"/>
        <w:textAlignment w:val="baseline"/>
        <w:rPr>
          <w:rFonts w:eastAsia="Yu Mincho"/>
          <w:sz w:val="18"/>
          <w:szCs w:val="18"/>
          <w:lang w:eastAsia="zh-CN"/>
        </w:rPr>
      </w:pPr>
      <w:r>
        <w:rPr>
          <w:rFonts w:eastAsia="Yu Mincho"/>
          <w:sz w:val="18"/>
          <w:szCs w:val="18"/>
        </w:rPr>
        <w:t>T</w:t>
      </w:r>
      <w:r>
        <w:rPr>
          <w:rFonts w:eastAsia="Yu Mincho"/>
          <w:sz w:val="18"/>
          <w:szCs w:val="18"/>
          <w:vertAlign w:val="subscript"/>
        </w:rPr>
        <w:t>measure, basic</w:t>
      </w:r>
      <w:r>
        <w:rPr>
          <w:rFonts w:eastAsia="Yu Mincho"/>
          <w:sz w:val="18"/>
          <w:szCs w:val="18"/>
          <w:lang w:val="en-US"/>
        </w:rPr>
        <w:t xml:space="preserve"> </w:t>
      </w:r>
      <w:r>
        <w:rPr>
          <w:rFonts w:eastAsia="Yu Mincho"/>
          <w:sz w:val="18"/>
          <w:szCs w:val="18"/>
        </w:rPr>
        <w:t>= MAX(</w:t>
      </w:r>
      <w:r>
        <w:rPr>
          <w:rFonts w:eastAsia="Yu Mincho"/>
          <w:sz w:val="18"/>
          <w:szCs w:val="18"/>
          <w:lang w:val="en-US"/>
        </w:rPr>
        <w:t>T</w:t>
      </w:r>
      <w:r>
        <w:rPr>
          <w:rFonts w:eastAsia="Yu Mincho"/>
          <w:sz w:val="18"/>
          <w:szCs w:val="18"/>
          <w:vertAlign w:val="subscript"/>
          <w:lang w:val="en-US"/>
        </w:rPr>
        <w:t>measure,BWP</w:t>
      </w:r>
      <w:r>
        <w:rPr>
          <w:rFonts w:eastAsia="Yu Mincho"/>
          <w:sz w:val="18"/>
          <w:szCs w:val="18"/>
        </w:rPr>
        <w:t xml:space="preserve">, </w:t>
      </w:r>
      <w:r>
        <w:rPr>
          <w:rFonts w:eastAsia="Yu Mincho"/>
          <w:sz w:val="18"/>
          <w:szCs w:val="18"/>
          <w:lang w:val="en-US"/>
        </w:rPr>
        <w:t>T</w:t>
      </w:r>
      <w:r>
        <w:rPr>
          <w:rFonts w:eastAsia="Yu Mincho"/>
          <w:sz w:val="18"/>
          <w:szCs w:val="18"/>
          <w:vertAlign w:val="subscript"/>
          <w:lang w:val="en-US"/>
        </w:rPr>
        <w:t>measure,MG</w:t>
      </w:r>
      <w:r>
        <w:rPr>
          <w:rFonts w:eastAsia="Yu Mincho"/>
          <w:sz w:val="18"/>
          <w:szCs w:val="18"/>
        </w:rPr>
        <w:t>)</w:t>
      </w:r>
      <w:r>
        <w:rPr>
          <w:rFonts w:eastAsia="Yu Mincho"/>
          <w:sz w:val="18"/>
          <w:szCs w:val="18"/>
          <w:lang w:eastAsia="zh-CN"/>
        </w:rPr>
        <w:t>; where:</w:t>
      </w:r>
    </w:p>
    <w:p>
      <w:pPr>
        <w:pStyle w:val="8"/>
        <w:numPr>
          <w:ilvl w:val="3"/>
          <w:numId w:val="13"/>
        </w:numPr>
        <w:overflowPunct w:val="0"/>
        <w:autoSpaceDE w:val="0"/>
        <w:autoSpaceDN w:val="0"/>
        <w:adjustRightInd w:val="0"/>
        <w:spacing w:before="60" w:after="0" w:line="240" w:lineRule="auto"/>
        <w:textAlignment w:val="baseline"/>
        <w:rPr>
          <w:rFonts w:eastAsia="Yu Mincho"/>
          <w:sz w:val="18"/>
          <w:szCs w:val="18"/>
          <w:lang w:eastAsia="zh-CN"/>
        </w:rPr>
      </w:pPr>
      <w:r>
        <w:rPr>
          <w:rFonts w:eastAsia="Yu Mincho"/>
          <w:sz w:val="18"/>
          <w:szCs w:val="18"/>
          <w:lang w:val="en-US"/>
        </w:rPr>
        <w:t>T</w:t>
      </w:r>
      <w:r>
        <w:rPr>
          <w:rFonts w:eastAsia="Yu Mincho"/>
          <w:sz w:val="18"/>
          <w:szCs w:val="18"/>
          <w:vertAlign w:val="subscript"/>
          <w:lang w:val="en-US"/>
        </w:rPr>
        <w:t>measure,BWP</w:t>
      </w:r>
      <w:r>
        <w:rPr>
          <w:rFonts w:eastAsia="Yu Mincho"/>
          <w:sz w:val="18"/>
          <w:szCs w:val="18"/>
          <w:lang w:val="en-US"/>
        </w:rPr>
        <w:t>=It is measurement period when the measurement is fully performed without measurement gap</w:t>
      </w:r>
    </w:p>
    <w:p>
      <w:pPr>
        <w:pStyle w:val="8"/>
        <w:numPr>
          <w:ilvl w:val="3"/>
          <w:numId w:val="13"/>
        </w:numPr>
        <w:overflowPunct w:val="0"/>
        <w:autoSpaceDE w:val="0"/>
        <w:autoSpaceDN w:val="0"/>
        <w:adjustRightInd w:val="0"/>
        <w:spacing w:before="120" w:after="0" w:line="240" w:lineRule="auto"/>
        <w:textAlignment w:val="baseline"/>
        <w:rPr>
          <w:rFonts w:hint="default"/>
          <w:lang w:val="en-US" w:eastAsia="zh-CN"/>
        </w:rPr>
      </w:pPr>
      <w:r>
        <w:rPr>
          <w:rFonts w:eastAsia="Yu Mincho"/>
          <w:sz w:val="18"/>
          <w:szCs w:val="18"/>
          <w:lang w:val="en-US"/>
        </w:rPr>
        <w:t>T</w:t>
      </w:r>
      <w:r>
        <w:rPr>
          <w:rFonts w:eastAsia="Yu Mincho"/>
          <w:sz w:val="18"/>
          <w:szCs w:val="18"/>
          <w:vertAlign w:val="subscript"/>
          <w:lang w:val="en-US"/>
        </w:rPr>
        <w:t>measure,MG</w:t>
      </w:r>
      <w:r>
        <w:rPr>
          <w:rFonts w:eastAsia="Yu Mincho"/>
          <w:sz w:val="18"/>
          <w:szCs w:val="18"/>
          <w:lang w:val="en-US"/>
        </w:rPr>
        <w:t xml:space="preserve"> =It is measurement period when the measurement is fully performed with measurement gap.</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If UE reports intra-f/inter-f NeedForGap to NW, While discussing the measurement period, since similar with the same issue in pre-configured MG, some solution proposed during pre-configured MG discussion can be used for reference.</w:t>
      </w:r>
    </w:p>
    <w:p>
      <w:pPr>
        <w:pStyle w:val="8"/>
        <w:numPr>
          <w:ilvl w:val="0"/>
          <w:numId w:val="11"/>
        </w:numPr>
        <w:ind w:left="420" w:leftChars="0" w:hanging="420" w:firstLineChars="0"/>
        <w:rPr>
          <w:rFonts w:hint="default"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CSSF</w:t>
      </w:r>
    </w:p>
    <w:p>
      <w:pPr>
        <w:pStyle w:val="8"/>
        <w:rPr>
          <w:rFonts w:hint="default"/>
          <w:lang w:val="en-US" w:eastAsia="zh-CN"/>
        </w:rPr>
      </w:pPr>
      <w:r>
        <w:rPr>
          <w:rFonts w:hint="eastAsia"/>
          <w:lang w:val="en-US" w:eastAsia="zh-CN"/>
        </w:rPr>
        <w:t xml:space="preserve">We can not see the necessity of additional CSSF enhancement. Reusing legacy </w:t>
      </w:r>
      <w:r>
        <w:rPr>
          <w:color w:val="auto"/>
        </w:rPr>
        <w:t>CSSF</w:t>
      </w:r>
      <w:r>
        <w:rPr>
          <w:color w:val="auto"/>
          <w:vertAlign w:val="subscript"/>
        </w:rPr>
        <w:t>within_gap,i</w:t>
      </w:r>
      <w:r>
        <w:rPr>
          <w:rFonts w:hint="eastAsia"/>
          <w:color w:val="auto"/>
          <w:lang w:val="en-US" w:eastAsia="zh-CN"/>
        </w:rPr>
        <w:t xml:space="preserve">, </w:t>
      </w:r>
      <w:r>
        <w:rPr>
          <w:color w:val="auto"/>
        </w:rPr>
        <w:t>CSSF</w:t>
      </w:r>
      <w:r>
        <w:rPr>
          <w:color w:val="auto"/>
          <w:vertAlign w:val="subscript"/>
        </w:rPr>
        <w:t>outside_gap,i</w:t>
      </w:r>
      <w:r>
        <w:rPr>
          <w:rFonts w:hint="eastAsia"/>
          <w:lang w:val="en-US" w:eastAsia="zh-CN"/>
        </w:rPr>
        <w:t xml:space="preserve"> is fine. When UE reports </w:t>
      </w:r>
      <w:r>
        <w:rPr>
          <w:rFonts w:hint="default"/>
          <w:lang w:val="en-US" w:eastAsia="zh-CN"/>
        </w:rPr>
        <w:t>‘</w:t>
      </w:r>
      <w:r>
        <w:rPr>
          <w:rFonts w:hint="eastAsia"/>
          <w:lang w:val="en-US" w:eastAsia="zh-CN"/>
        </w:rPr>
        <w:t>no-gap</w:t>
      </w:r>
      <w:r>
        <w:rPr>
          <w:rFonts w:hint="default"/>
          <w:lang w:val="en-US" w:eastAsia="zh-CN"/>
        </w:rPr>
        <w:t>’</w:t>
      </w:r>
      <w:r>
        <w:rPr>
          <w:rFonts w:hint="eastAsia"/>
          <w:lang w:val="en-US" w:eastAsia="zh-CN"/>
        </w:rPr>
        <w:t xml:space="preserve">, then the CSSF belongs to </w:t>
      </w:r>
      <w:r>
        <w:rPr>
          <w:color w:val="auto"/>
        </w:rPr>
        <w:t>CSSF</w:t>
      </w:r>
      <w:r>
        <w:rPr>
          <w:color w:val="auto"/>
          <w:vertAlign w:val="subscript"/>
        </w:rPr>
        <w:t>outside_gap,i</w:t>
      </w:r>
      <w:r>
        <w:rPr>
          <w:rFonts w:hint="eastAsia"/>
          <w:color w:val="auto"/>
          <w:lang w:val="en-US" w:eastAsia="zh-CN"/>
        </w:rPr>
        <w:t>,</w:t>
      </w:r>
      <w:r>
        <w:rPr>
          <w:rFonts w:hint="eastAsia"/>
          <w:lang w:val="en-US" w:eastAsia="zh-CN"/>
        </w:rPr>
        <w:t xml:space="preserve"> otherwise, the CSSF belongs to </w:t>
      </w:r>
      <w:r>
        <w:rPr>
          <w:color w:val="auto"/>
        </w:rPr>
        <w:t>CSSF</w:t>
      </w:r>
      <w:r>
        <w:rPr>
          <w:color w:val="auto"/>
          <w:vertAlign w:val="subscript"/>
        </w:rPr>
        <w:t>within_gap,i</w:t>
      </w:r>
      <w:r>
        <w:rPr>
          <w:rFonts w:hint="eastAsia"/>
          <w:color w:val="auto"/>
          <w:lang w:val="en-US" w:eastAsia="zh-CN"/>
        </w:rPr>
        <w:t xml:space="preserve">. </w:t>
      </w:r>
    </w:p>
    <w:p>
      <w:pPr>
        <w:pStyle w:val="8"/>
        <w:numPr>
          <w:ilvl w:val="0"/>
          <w:numId w:val="0"/>
        </w:numPr>
        <w:ind w:left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If UE reports intra-f/inter-f NeedForGap to NW, for the requirement of CSSF, re-using legacy</w:t>
      </w:r>
      <w:r>
        <w:rPr>
          <w:rFonts w:hint="eastAsia"/>
          <w:b/>
          <w:bCs/>
          <w:lang w:val="en-US" w:eastAsia="zh-CN"/>
        </w:rPr>
        <w:t xml:space="preserve"> </w:t>
      </w:r>
      <w:r>
        <w:rPr>
          <w:b/>
          <w:bCs/>
          <w:color w:val="auto"/>
        </w:rPr>
        <w:t>CSSF</w:t>
      </w:r>
      <w:r>
        <w:rPr>
          <w:b/>
          <w:bCs/>
          <w:color w:val="auto"/>
          <w:vertAlign w:val="subscript"/>
        </w:rPr>
        <w:t>within_gap,i</w:t>
      </w:r>
      <w:r>
        <w:rPr>
          <w:rFonts w:hint="eastAsia"/>
          <w:b/>
          <w:bCs/>
          <w:color w:val="auto"/>
          <w:lang w:val="en-US" w:eastAsia="zh-CN"/>
        </w:rPr>
        <w:t xml:space="preserve">, </w:t>
      </w:r>
      <w:r>
        <w:rPr>
          <w:b/>
          <w:bCs/>
          <w:color w:val="auto"/>
        </w:rPr>
        <w:t>CSSF</w:t>
      </w:r>
      <w:r>
        <w:rPr>
          <w:b/>
          <w:bCs/>
          <w:color w:val="auto"/>
          <w:vertAlign w:val="subscript"/>
        </w:rPr>
        <w:t>outside_gap,i</w:t>
      </w:r>
      <w:r>
        <w:rPr>
          <w:rFonts w:hint="eastAsia"/>
          <w:b/>
          <w:bCs/>
          <w:lang w:val="en-US" w:eastAsia="zh-CN"/>
        </w:rPr>
        <w:t xml:space="preserve"> is fine. </w:t>
      </w:r>
      <w:r>
        <w:rPr>
          <w:rFonts w:hint="eastAsia" w:eastAsia="宋体" w:cs="Times New Roman"/>
          <w:b/>
          <w:bCs/>
          <w:color w:val="auto"/>
          <w:sz w:val="20"/>
          <w:szCs w:val="20"/>
          <w:highlight w:val="none"/>
          <w:lang w:val="en-US" w:eastAsia="zh-CN" w:bidi="ar-SA"/>
        </w:rPr>
        <w:t xml:space="preserve"> </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2.2 Inter-RAT measurements without gaps</w:t>
      </w:r>
    </w:p>
    <w:p>
      <w:pPr>
        <w:pStyle w:val="8"/>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fact, during R17 NCSG, the NeedForNCSG has considered E-UTRA. Which can be referenced when we considering NeedForGap for E-UTRA. The UE reporting is as follows in NCSG:</w:t>
      </w:r>
    </w:p>
    <w:p>
      <w:pPr>
        <w:pStyle w:val="56"/>
        <w:rPr>
          <w:sz w:val="15"/>
          <w:szCs w:val="15"/>
        </w:rPr>
      </w:pPr>
      <w:r>
        <w:rPr>
          <w:sz w:val="15"/>
          <w:szCs w:val="15"/>
        </w:rPr>
        <w:t xml:space="preserve">RRCReconfigurationComplete-v1700-IEs ::=    </w:t>
      </w:r>
      <w:r>
        <w:rPr>
          <w:color w:val="993366"/>
          <w:sz w:val="15"/>
          <w:szCs w:val="15"/>
        </w:rPr>
        <w:t>SEQUENCE</w:t>
      </w:r>
      <w:r>
        <w:rPr>
          <w:sz w:val="15"/>
          <w:szCs w:val="15"/>
        </w:rPr>
        <w:t xml:space="preserve"> {</w:t>
      </w:r>
    </w:p>
    <w:p>
      <w:pPr>
        <w:pStyle w:val="56"/>
        <w:rPr>
          <w:sz w:val="15"/>
          <w:szCs w:val="15"/>
        </w:rPr>
      </w:pPr>
      <w:r>
        <w:rPr>
          <w:sz w:val="15"/>
          <w:szCs w:val="15"/>
        </w:rPr>
        <w:t xml:space="preserve">    needForGapNCSG-InfoNR-r17           NeedForGapNCSG-InfoNR-r17          </w:t>
      </w:r>
      <w:r>
        <w:rPr>
          <w:color w:val="993366"/>
          <w:sz w:val="15"/>
          <w:szCs w:val="15"/>
        </w:rPr>
        <w:t>OPTIONAL</w:t>
      </w:r>
      <w:r>
        <w:rPr>
          <w:sz w:val="15"/>
          <w:szCs w:val="15"/>
        </w:rPr>
        <w:t>,</w:t>
      </w:r>
    </w:p>
    <w:p>
      <w:pPr>
        <w:pStyle w:val="56"/>
        <w:rPr>
          <w:sz w:val="15"/>
          <w:szCs w:val="15"/>
        </w:rPr>
      </w:pPr>
      <w:r>
        <w:rPr>
          <w:sz w:val="15"/>
          <w:szCs w:val="15"/>
        </w:rPr>
        <w:t xml:space="preserve">    needForGapNCSG-InfoEUTRA-r17       NeedForGapNCSG-InfoEUTRA-r17     </w:t>
      </w:r>
      <w:r>
        <w:rPr>
          <w:rFonts w:hint="eastAsia" w:eastAsia="宋体"/>
          <w:sz w:val="15"/>
          <w:szCs w:val="15"/>
          <w:lang w:val="en-US" w:eastAsia="zh-CN"/>
        </w:rPr>
        <w:t xml:space="preserve"> </w:t>
      </w:r>
      <w:r>
        <w:rPr>
          <w:sz w:val="15"/>
          <w:szCs w:val="15"/>
        </w:rPr>
        <w:t xml:space="preserve"> </w:t>
      </w:r>
      <w:r>
        <w:rPr>
          <w:color w:val="993366"/>
          <w:sz w:val="15"/>
          <w:szCs w:val="15"/>
        </w:rPr>
        <w:t>OPTIONAL</w:t>
      </w:r>
      <w:r>
        <w:rPr>
          <w:sz w:val="15"/>
          <w:szCs w:val="15"/>
        </w:rPr>
        <w:t>,</w:t>
      </w:r>
    </w:p>
    <w:p>
      <w:pPr>
        <w:pStyle w:val="56"/>
        <w:rPr>
          <w:sz w:val="15"/>
          <w:szCs w:val="15"/>
        </w:rPr>
      </w:pPr>
      <w:r>
        <w:rPr>
          <w:sz w:val="15"/>
          <w:szCs w:val="15"/>
        </w:rPr>
        <w:t xml:space="preserve">    selectedCondRRCReconfig-r17        CondReconfigId-r16                   </w:t>
      </w:r>
      <w:r>
        <w:rPr>
          <w:color w:val="993366"/>
          <w:sz w:val="15"/>
          <w:szCs w:val="15"/>
        </w:rPr>
        <w:t>OPTIONAL</w:t>
      </w:r>
      <w:r>
        <w:rPr>
          <w:sz w:val="15"/>
          <w:szCs w:val="15"/>
        </w:rPr>
        <w:t>,</w:t>
      </w:r>
    </w:p>
    <w:p>
      <w:pPr>
        <w:pStyle w:val="56"/>
        <w:rPr>
          <w:sz w:val="15"/>
          <w:szCs w:val="15"/>
        </w:rPr>
      </w:pPr>
      <w:r>
        <w:rPr>
          <w:sz w:val="15"/>
          <w:szCs w:val="15"/>
        </w:rPr>
        <w:t xml:space="preserve">    nonCriticalExtension                </w:t>
      </w:r>
      <w:r>
        <w:rPr>
          <w:color w:val="993366"/>
          <w:sz w:val="15"/>
          <w:szCs w:val="15"/>
        </w:rPr>
        <w:t>SEQUENCE</w:t>
      </w:r>
      <w:r>
        <w:rPr>
          <w:sz w:val="15"/>
          <w:szCs w:val="15"/>
        </w:rPr>
        <w:t xml:space="preserve"> {}    </w:t>
      </w:r>
      <w:r>
        <w:rPr>
          <w:rFonts w:hint="eastAsia" w:eastAsia="宋体"/>
          <w:sz w:val="15"/>
          <w:szCs w:val="15"/>
          <w:lang w:val="en-US" w:eastAsia="zh-CN"/>
        </w:rPr>
        <w:t xml:space="preserve"> </w:t>
      </w:r>
      <w:r>
        <w:rPr>
          <w:sz w:val="15"/>
          <w:szCs w:val="15"/>
        </w:rPr>
        <w:t xml:space="preserve">                       </w:t>
      </w:r>
      <w:r>
        <w:rPr>
          <w:color w:val="993366"/>
          <w:sz w:val="15"/>
          <w:szCs w:val="15"/>
        </w:rPr>
        <w:t>OPTIONAL</w:t>
      </w:r>
    </w:p>
    <w:p>
      <w:pPr>
        <w:pStyle w:val="56"/>
        <w:rPr>
          <w:sz w:val="15"/>
          <w:szCs w:val="15"/>
        </w:rPr>
      </w:pPr>
      <w:r>
        <w:rPr>
          <w:sz w:val="15"/>
          <w:szCs w:val="15"/>
        </w:rPr>
        <w:t>}</w:t>
      </w:r>
    </w:p>
    <w:p>
      <w:pPr>
        <w:pStyle w:val="34"/>
        <w:rPr>
          <w:b/>
          <w:bCs/>
          <w:i/>
          <w:iCs/>
          <w:sz w:val="15"/>
          <w:szCs w:val="15"/>
        </w:rPr>
      </w:pPr>
      <w:r>
        <w:rPr>
          <w:b/>
          <w:bCs/>
          <w:i/>
          <w:iCs/>
          <w:sz w:val="15"/>
          <w:szCs w:val="15"/>
        </w:rPr>
        <w:t>needForGapNCSG-InfoEUTRA</w:t>
      </w:r>
    </w:p>
    <w:p>
      <w:pPr>
        <w:pStyle w:val="8"/>
        <w:rPr>
          <w:rFonts w:hint="default" w:eastAsia="宋体"/>
          <w:color w:val="auto"/>
          <w:sz w:val="20"/>
          <w:szCs w:val="20"/>
          <w:highlight w:val="none"/>
          <w:lang w:val="en-US" w:eastAsia="zh-CN"/>
        </w:rPr>
      </w:pPr>
      <w:r>
        <w:rPr>
          <w:sz w:val="15"/>
          <w:szCs w:val="15"/>
        </w:rPr>
        <w:t>This field is used to indicate the measurement gap and NCSG requirement information of the UE for E</w:t>
      </w:r>
      <w:r>
        <w:rPr>
          <w:sz w:val="15"/>
          <w:szCs w:val="15"/>
        </w:rPr>
        <w:noBreakHyphen/>
      </w:r>
      <w:r>
        <w:rPr>
          <w:sz w:val="15"/>
          <w:szCs w:val="15"/>
        </w:rPr>
        <w:t>UTRA target bands.</w:t>
      </w:r>
      <w:r>
        <w:rPr>
          <w:rFonts w:hint="eastAsia"/>
          <w:sz w:val="15"/>
          <w:szCs w:val="15"/>
          <w:lang w:val="en-US" w:eastAsia="zh-CN"/>
        </w:rPr>
        <w:t xml:space="preserve"> </w:t>
      </w:r>
    </w:p>
    <w:p>
      <w:pPr>
        <w:pStyle w:val="34"/>
        <w:rPr>
          <w:b/>
          <w:bCs/>
          <w:i/>
          <w:iCs/>
          <w:sz w:val="15"/>
          <w:szCs w:val="15"/>
        </w:rPr>
      </w:pPr>
      <w:r>
        <w:rPr>
          <w:b/>
          <w:bCs/>
          <w:i/>
          <w:iCs/>
          <w:sz w:val="15"/>
          <w:szCs w:val="15"/>
        </w:rPr>
        <w:t>needForGapNCSG-InfoNR</w:t>
      </w:r>
    </w:p>
    <w:p>
      <w:pPr>
        <w:pStyle w:val="8"/>
        <w:rPr>
          <w:rFonts w:hint="default" w:eastAsia="宋体"/>
          <w:color w:val="auto"/>
          <w:sz w:val="20"/>
          <w:szCs w:val="20"/>
          <w:highlight w:val="none"/>
          <w:lang w:val="en-US" w:eastAsia="zh-CN"/>
        </w:rPr>
      </w:pPr>
      <w:r>
        <w:rPr>
          <w:sz w:val="15"/>
          <w:szCs w:val="15"/>
        </w:rPr>
        <w:t>This field is used to indicate the measurement gap and NCSG requirement information of the UE for NR target bands.</w:t>
      </w:r>
      <w:r>
        <w:rPr>
          <w:rFonts w:hint="eastAsia"/>
          <w:sz w:val="15"/>
          <w:szCs w:val="15"/>
          <w:lang w:val="en-US" w:eastAsia="zh-CN"/>
        </w:rPr>
        <w:t xml:space="preserve"> </w:t>
      </w:r>
    </w:p>
    <w:p>
      <w:pPr>
        <w:pStyle w:val="8"/>
        <w:jc w:val="both"/>
        <w:rPr>
          <w:rFonts w:hint="eastAsia" w:eastAsia="宋体"/>
          <w:lang w:val="en-US" w:eastAsia="zh-CN"/>
        </w:rPr>
      </w:pPr>
      <w:r>
        <w:rPr>
          <w:rFonts w:hint="eastAsia" w:eastAsia="宋体"/>
          <w:lang w:val="en-US" w:eastAsia="zh-CN"/>
        </w:rPr>
        <w:t>Further more, it should be noted that during R17, the NeedForGapNCSG has been decoupled with NCSG itself, i.e. a UE not capable of NCSG can also report NeedForNCSG-EUTRA-r17, of course only two status ‘gap’ and ‘nogap-noncsg’ are possible. So whether need to introduce NeedForGap-EUTRA report is uncertain.</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During Rel-17 NCSG, the NeedForNCSG has already considered E-UTRA.</w:t>
      </w:r>
    </w:p>
    <w:p>
      <w:pPr>
        <w:pStyle w:val="8"/>
        <w:rPr>
          <w:rFonts w:hint="eastAsia" w:eastAsia="宋体"/>
          <w:lang w:val="en-US" w:eastAsia="zh-CN"/>
        </w:rPr>
      </w:pPr>
      <w:r>
        <w:rPr>
          <w:rFonts w:hint="eastAsia" w:eastAsia="宋体" w:cs="Times New Roman"/>
          <w:b/>
          <w:bCs/>
          <w:color w:val="auto"/>
          <w:sz w:val="20"/>
          <w:szCs w:val="20"/>
          <w:highlight w:val="none"/>
          <w:lang w:val="en-US" w:eastAsia="zh-CN" w:bidi="ar-SA"/>
        </w:rPr>
        <w:t>Observation 3: During Rel-17 NCSG, the NeedForGapNCSG has been decoupled with NCSG itself.</w:t>
      </w:r>
    </w:p>
    <w:p>
      <w:pPr>
        <w:pStyle w:val="8"/>
        <w:jc w:val="both"/>
        <w:rPr>
          <w:rFonts w:hint="default" w:eastAsia="宋体"/>
          <w:lang w:val="en-US" w:eastAsia="zh-CN"/>
        </w:rPr>
      </w:pPr>
      <w:r>
        <w:rPr>
          <w:rFonts w:hint="eastAsia" w:eastAsia="宋体"/>
          <w:lang w:val="en-US" w:eastAsia="zh-CN"/>
        </w:rPr>
        <w:t>If UE reports ‘nogap-noncsg’ or ‘no-gap’ for an E-UTRA band, at the same time, the measurement RS of such E-UTRA band is fully contained in the active BWP, then UE can perform measurement without gap for this E-UTRA band. The requirements including interruption, measurement period, CSSF and scheduling restriction are similar as inter-f NeedForGap case.</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Re-using the UE reports defined in NCSG for E-UTRA bands to identify inter-RAT measurement with gap or without gap.</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RRM requirements for measurement without gaps</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Observation 1: In Rel-16, RRM requirements for UEs supporting NeedForGaps feature are specified for intra-frequency SSB based measurements without gaps, while requirements for inter-frequency measurements without gaps are missing.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During Rel-17 NCSG, the NeedForNCSG has already considered E-UTRA.</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3: During Rel-17 NCSG, the NeedForGapNCSG has been decoupled with NCSG itself.</w:t>
      </w:r>
    </w:p>
    <w:p>
      <w:pPr>
        <w:pStyle w:val="8"/>
        <w:rPr>
          <w:rFonts w:hint="eastAsia" w:eastAsia="宋体" w:cs="Times New Roman"/>
          <w:b/>
          <w:bCs/>
          <w:color w:val="auto"/>
          <w:sz w:val="20"/>
          <w:szCs w:val="20"/>
          <w:highlight w:val="none"/>
          <w:lang w:val="en-GB" w:eastAsia="zh-CN" w:bidi="ar-SA"/>
        </w:rPr>
      </w:pPr>
      <w:r>
        <w:rPr>
          <w:rFonts w:hint="eastAsia" w:eastAsia="宋体" w:cs="Times New Roman"/>
          <w:b/>
          <w:bCs/>
          <w:color w:val="auto"/>
          <w:sz w:val="20"/>
          <w:szCs w:val="20"/>
          <w:highlight w:val="none"/>
          <w:lang w:val="en-US" w:eastAsia="zh-CN" w:bidi="ar-SA"/>
        </w:rPr>
        <w:t>Proposal 1: Similar as the case of intra-f measurement without gap, the condition of inter-f measurement without gap should be added into Section 9.3.1 in TS38.133.</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For intra-f measurement, only when UE reports ‘gap’ status, the corresponding interruption is necessary.</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For intra-f measurement, for the scope impacted by the corresponding interruption, above two candidates are possible. For intra-band CA, Candidate 2 is preferred. For inter-band CA, both Candidate 1 and 2 are possible, depend on the RF architecture under CA. For MR-DC case, similar as the CA case.</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4: For inter-f measurement, for the scope impacted by the corresponding interruption, above two candidates are possible. </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If UE reports intra-f/inter-f NeedForGap to NW, While discussing the measurement period, since similar with the same issue in pre-configured MG, some solution proposed during pre-configured MG discussion can be used for reference.</w:t>
      </w:r>
    </w:p>
    <w:p>
      <w:pPr>
        <w:pStyle w:val="8"/>
        <w:numPr>
          <w:ilvl w:val="0"/>
          <w:numId w:val="0"/>
        </w:numPr>
        <w:ind w:leftChars="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If UE reports intra-f/inter-f NeedForGap to NW, for the requirement of CSSF, re-using legacy</w:t>
      </w:r>
      <w:r>
        <w:rPr>
          <w:rFonts w:hint="eastAsia"/>
          <w:b/>
          <w:bCs/>
          <w:lang w:val="en-US" w:eastAsia="zh-CN"/>
        </w:rPr>
        <w:t xml:space="preserve"> </w:t>
      </w:r>
      <w:r>
        <w:rPr>
          <w:b/>
          <w:bCs/>
          <w:color w:val="auto"/>
        </w:rPr>
        <w:t>CSSF</w:t>
      </w:r>
      <w:r>
        <w:rPr>
          <w:b/>
          <w:bCs/>
          <w:color w:val="auto"/>
          <w:vertAlign w:val="subscript"/>
        </w:rPr>
        <w:t>within_gap,i</w:t>
      </w:r>
      <w:r>
        <w:rPr>
          <w:rFonts w:hint="eastAsia"/>
          <w:b/>
          <w:bCs/>
          <w:color w:val="auto"/>
          <w:lang w:val="en-US" w:eastAsia="zh-CN"/>
        </w:rPr>
        <w:t xml:space="preserve">, </w:t>
      </w:r>
      <w:r>
        <w:rPr>
          <w:b/>
          <w:bCs/>
          <w:color w:val="auto"/>
        </w:rPr>
        <w:t>CSSF</w:t>
      </w:r>
      <w:r>
        <w:rPr>
          <w:b/>
          <w:bCs/>
          <w:color w:val="auto"/>
          <w:vertAlign w:val="subscript"/>
        </w:rPr>
        <w:t>outside_gap,i</w:t>
      </w:r>
      <w:r>
        <w:rPr>
          <w:rFonts w:hint="eastAsia"/>
          <w:b/>
          <w:bCs/>
          <w:lang w:val="en-US" w:eastAsia="zh-CN"/>
        </w:rPr>
        <w:t xml:space="preserve"> is fine. </w:t>
      </w:r>
      <w:r>
        <w:rPr>
          <w:rFonts w:hint="eastAsia" w:eastAsia="宋体" w:cs="Times New Roman"/>
          <w:b/>
          <w:bCs/>
          <w:color w:val="auto"/>
          <w:sz w:val="20"/>
          <w:szCs w:val="20"/>
          <w:highlight w:val="none"/>
          <w:lang w:val="en-US" w:eastAsia="zh-CN" w:bidi="ar-SA"/>
        </w:rPr>
        <w:t xml:space="preserve"> </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7: Re-using the UE reports defined in NCSG for E-UTRA bands to identify inter-RAT measurement with gap or without gap.</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0"/>
        </w:numPr>
        <w:ind w:leftChars="0"/>
        <w:rPr>
          <w:rFonts w:hint="default"/>
          <w:color w:val="auto"/>
          <w:highlight w:val="none"/>
          <w:lang w:val="en-US" w:eastAsia="zh-CN"/>
        </w:rPr>
      </w:pPr>
      <w:r>
        <w:rPr>
          <w:rFonts w:hint="eastAsia"/>
          <w:lang w:val="en-US" w:eastAsia="zh-CN"/>
        </w:rPr>
        <w:t>[1] RP-22</w:t>
      </w:r>
      <w:r>
        <w:rPr>
          <w:rFonts w:hint="eastAsia"/>
          <w:highlight w:val="none"/>
          <w:lang w:val="en-US" w:eastAsia="zh-CN"/>
        </w:rPr>
        <w:t>1018</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New WID: Further Enhancements on NR and MR-DC Measurement Gaps and Measurements without Gaps</w:t>
      </w:r>
      <w:r>
        <w:rPr>
          <w:rFonts w:hint="default"/>
          <w:color w:val="auto"/>
          <w:highlight w:val="none"/>
          <w:lang w:val="en-US" w:eastAsia="zh-CN"/>
        </w:rPr>
        <w:t>”</w:t>
      </w:r>
      <w:r>
        <w:rPr>
          <w:rFonts w:hint="eastAsia"/>
          <w:color w:val="auto"/>
          <w:highlight w:val="none"/>
          <w:lang w:val="en-US" w:eastAsia="zh-CN"/>
        </w:rPr>
        <w:t>, MediaTek Inc, Intel Corporation.</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3ED5DA"/>
    <w:multiLevelType w:val="singleLevel"/>
    <w:tmpl w:val="863ED5DA"/>
    <w:lvl w:ilvl="0" w:tentative="0">
      <w:start w:val="1"/>
      <w:numFmt w:val="bullet"/>
      <w:lvlText w:val=""/>
      <w:lvlJc w:val="left"/>
      <w:pPr>
        <w:ind w:left="420" w:hanging="420"/>
      </w:pPr>
      <w:rPr>
        <w:rFonts w:hint="default" w:ascii="Wingdings" w:hAnsi="Wingdings"/>
      </w:rPr>
    </w:lvl>
  </w:abstractNum>
  <w:abstractNum w:abstractNumId="1">
    <w:nsid w:val="C192C946"/>
    <w:multiLevelType w:val="multilevel"/>
    <w:tmpl w:val="C192C946"/>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1260"/>
        </w:tabs>
        <w:ind w:left="840" w:leftChars="0" w:hanging="420" w:firstLineChars="0"/>
      </w:pPr>
      <w:rPr>
        <w:rFonts w:hint="default" w:ascii="Wingdings" w:hAnsi="Wingdings"/>
      </w:rPr>
    </w:lvl>
    <w:lvl w:ilvl="2" w:tentative="0">
      <w:start w:val="1"/>
      <w:numFmt w:val="bullet"/>
      <w:lvlText w:val=""/>
      <w:lvlJc w:val="left"/>
      <w:pPr>
        <w:tabs>
          <w:tab w:val="left" w:pos="1680"/>
        </w:tabs>
        <w:ind w:left="1260" w:leftChars="0" w:hanging="420" w:firstLineChars="0"/>
      </w:pPr>
      <w:rPr>
        <w:rFonts w:hint="default" w:ascii="Wingdings" w:hAnsi="Wingdings"/>
      </w:rPr>
    </w:lvl>
    <w:lvl w:ilvl="3" w:tentative="0">
      <w:start w:val="1"/>
      <w:numFmt w:val="bullet"/>
      <w:lvlText w:val=""/>
      <w:lvlJc w:val="left"/>
      <w:pPr>
        <w:tabs>
          <w:tab w:val="left" w:pos="2100"/>
        </w:tabs>
        <w:ind w:left="1680" w:leftChars="0" w:hanging="420" w:firstLineChars="0"/>
      </w:pPr>
      <w:rPr>
        <w:rFonts w:hint="default" w:ascii="Wingdings" w:hAnsi="Wingdings"/>
      </w:rPr>
    </w:lvl>
    <w:lvl w:ilvl="4" w:tentative="0">
      <w:start w:val="1"/>
      <w:numFmt w:val="bullet"/>
      <w:lvlText w:val=""/>
      <w:lvlJc w:val="left"/>
      <w:pPr>
        <w:tabs>
          <w:tab w:val="left" w:pos="2520"/>
        </w:tabs>
        <w:ind w:left="2100" w:leftChars="0" w:hanging="420" w:firstLineChars="0"/>
      </w:pPr>
      <w:rPr>
        <w:rFonts w:hint="default" w:ascii="Wingdings" w:hAnsi="Wingdings"/>
      </w:rPr>
    </w:lvl>
    <w:lvl w:ilvl="5" w:tentative="0">
      <w:start w:val="1"/>
      <w:numFmt w:val="bullet"/>
      <w:lvlText w:val=""/>
      <w:lvlJc w:val="left"/>
      <w:pPr>
        <w:tabs>
          <w:tab w:val="left" w:pos="2940"/>
        </w:tabs>
        <w:ind w:left="2520" w:leftChars="0" w:hanging="420" w:firstLineChars="0"/>
      </w:pPr>
      <w:rPr>
        <w:rFonts w:hint="default" w:ascii="Wingdings" w:hAnsi="Wingdings"/>
      </w:rPr>
    </w:lvl>
    <w:lvl w:ilvl="6" w:tentative="0">
      <w:start w:val="1"/>
      <w:numFmt w:val="bullet"/>
      <w:lvlText w:val=""/>
      <w:lvlJc w:val="left"/>
      <w:pPr>
        <w:tabs>
          <w:tab w:val="left" w:pos="3360"/>
        </w:tabs>
        <w:ind w:left="2940" w:leftChars="0" w:hanging="420" w:firstLineChars="0"/>
      </w:pPr>
      <w:rPr>
        <w:rFonts w:hint="default" w:ascii="Wingdings" w:hAnsi="Wingdings"/>
      </w:rPr>
    </w:lvl>
    <w:lvl w:ilvl="7" w:tentative="0">
      <w:start w:val="1"/>
      <w:numFmt w:val="bullet"/>
      <w:lvlText w:val=""/>
      <w:lvlJc w:val="left"/>
      <w:pPr>
        <w:tabs>
          <w:tab w:val="left" w:pos="3780"/>
        </w:tabs>
        <w:ind w:left="3360" w:leftChars="0" w:hanging="420" w:firstLineChars="0"/>
      </w:pPr>
      <w:rPr>
        <w:rFonts w:hint="default" w:ascii="Wingdings" w:hAnsi="Wingdings"/>
      </w:rPr>
    </w:lvl>
    <w:lvl w:ilvl="8" w:tentative="0">
      <w:start w:val="1"/>
      <w:numFmt w:val="bullet"/>
      <w:lvlText w:val=""/>
      <w:lvlJc w:val="left"/>
      <w:pPr>
        <w:tabs>
          <w:tab w:val="left" w:pos="4200"/>
        </w:tabs>
        <w:ind w:left="3780" w:leftChars="0" w:hanging="420" w:firstLineChars="0"/>
      </w:pPr>
      <w:rPr>
        <w:rFonts w:hint="default" w:ascii="Wingdings" w:hAnsi="Wingdings"/>
      </w:rPr>
    </w:lvl>
  </w:abstractNum>
  <w:abstractNum w:abstractNumId="2">
    <w:nsid w:val="F18A8A6B"/>
    <w:multiLevelType w:val="singleLevel"/>
    <w:tmpl w:val="F18A8A6B"/>
    <w:lvl w:ilvl="0" w:tentative="0">
      <w:start w:val="1"/>
      <w:numFmt w:val="bullet"/>
      <w:lvlText w:val=""/>
      <w:lvlJc w:val="left"/>
      <w:pPr>
        <w:tabs>
          <w:tab w:val="left" w:pos="420"/>
        </w:tabs>
        <w:ind w:left="840" w:hanging="420"/>
      </w:pPr>
      <w:rPr>
        <w:rFonts w:hint="default" w:ascii="Wingdings" w:hAnsi="Wingdings"/>
      </w:rPr>
    </w:lvl>
  </w:abstractNum>
  <w:abstractNum w:abstractNumId="3">
    <w:nsid w:val="0328FE75"/>
    <w:multiLevelType w:val="singleLevel"/>
    <w:tmpl w:val="0328FE75"/>
    <w:lvl w:ilvl="0" w:tentative="0">
      <w:start w:val="1"/>
      <w:numFmt w:val="bullet"/>
      <w:lvlText w:val=""/>
      <w:lvlJc w:val="left"/>
      <w:pPr>
        <w:ind w:left="420" w:hanging="420"/>
      </w:pPr>
      <w:rPr>
        <w:rFonts w:hint="default" w:ascii="Wingdings" w:hAnsi="Wingdings"/>
      </w:rPr>
    </w:lvl>
  </w:abstractNum>
  <w:abstractNum w:abstractNumId="4">
    <w:nsid w:val="084CA530"/>
    <w:multiLevelType w:val="singleLevel"/>
    <w:tmpl w:val="084CA530"/>
    <w:lvl w:ilvl="0" w:tentative="0">
      <w:start w:val="2"/>
      <w:numFmt w:val="decimal"/>
      <w:suff w:val="space"/>
      <w:lvlText w:val="(%1)"/>
      <w:lvlJc w:val="left"/>
    </w:lvl>
  </w:abstractNum>
  <w:abstractNum w:abstractNumId="5">
    <w:nsid w:val="131F4C1E"/>
    <w:multiLevelType w:val="multilevel"/>
    <w:tmpl w:val="131F4C1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13854FF9"/>
    <w:multiLevelType w:val="singleLevel"/>
    <w:tmpl w:val="13854FF9"/>
    <w:lvl w:ilvl="0" w:tentative="0">
      <w:start w:val="1"/>
      <w:numFmt w:val="bullet"/>
      <w:lvlText w:val=""/>
      <w:lvlJc w:val="left"/>
      <w:pPr>
        <w:tabs>
          <w:tab w:val="left" w:pos="420"/>
        </w:tabs>
        <w:ind w:left="840" w:hanging="420"/>
      </w:pPr>
      <w:rPr>
        <w:rFonts w:hint="default" w:ascii="Wingdings" w:hAnsi="Wingdings"/>
      </w:rPr>
    </w:lvl>
  </w:abstractNum>
  <w:abstractNum w:abstractNumId="7">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8">
    <w:nsid w:val="42D470E4"/>
    <w:multiLevelType w:val="multilevel"/>
    <w:tmpl w:val="42D470E4"/>
    <w:lvl w:ilvl="0" w:tentative="0">
      <w:start w:val="1"/>
      <w:numFmt w:val="bullet"/>
      <w:lvlText w:val="o"/>
      <w:lvlJc w:val="left"/>
      <w:pPr>
        <w:ind w:left="1212" w:hanging="360"/>
      </w:pPr>
      <w:rPr>
        <w:rFonts w:hint="default" w:ascii="Courier New" w:hAnsi="Courier New" w:cs="Courier New"/>
      </w:rPr>
    </w:lvl>
    <w:lvl w:ilvl="1" w:tentative="0">
      <w:start w:val="1"/>
      <w:numFmt w:val="bullet"/>
      <w:lvlText w:val="o"/>
      <w:lvlJc w:val="left"/>
      <w:pPr>
        <w:ind w:left="1932" w:hanging="360"/>
      </w:pPr>
      <w:rPr>
        <w:rFonts w:hint="default" w:ascii="Courier New" w:hAnsi="Courier New" w:cs="Courier New"/>
      </w:rPr>
    </w:lvl>
    <w:lvl w:ilvl="2" w:tentative="0">
      <w:start w:val="1"/>
      <w:numFmt w:val="bullet"/>
      <w:lvlText w:val=""/>
      <w:lvlJc w:val="left"/>
      <w:pPr>
        <w:ind w:left="2652" w:hanging="360"/>
      </w:pPr>
      <w:rPr>
        <w:rFonts w:hint="default" w:ascii="Wingdings" w:hAnsi="Wingdings"/>
      </w:rPr>
    </w:lvl>
    <w:lvl w:ilvl="3" w:tentative="0">
      <w:start w:val="1"/>
      <w:numFmt w:val="bullet"/>
      <w:lvlText w:val="o"/>
      <w:lvlJc w:val="left"/>
      <w:pPr>
        <w:ind w:left="3372" w:hanging="360"/>
      </w:pPr>
      <w:rPr>
        <w:rFonts w:hint="default" w:ascii="Courier New" w:hAnsi="Courier New" w:cs="Courier New"/>
      </w:rPr>
    </w:lvl>
    <w:lvl w:ilvl="4" w:tentative="0">
      <w:start w:val="1"/>
      <w:numFmt w:val="bullet"/>
      <w:lvlText w:val="o"/>
      <w:lvlJc w:val="left"/>
      <w:pPr>
        <w:ind w:left="4092" w:hanging="360"/>
      </w:pPr>
      <w:rPr>
        <w:rFonts w:hint="default" w:ascii="Courier New" w:hAnsi="Courier New" w:cs="Courier New"/>
      </w:rPr>
    </w:lvl>
    <w:lvl w:ilvl="5" w:tentative="0">
      <w:start w:val="1"/>
      <w:numFmt w:val="bullet"/>
      <w:lvlText w:val=""/>
      <w:lvlJc w:val="left"/>
      <w:pPr>
        <w:ind w:left="4812" w:hanging="360"/>
      </w:pPr>
      <w:rPr>
        <w:rFonts w:hint="default" w:ascii="Wingdings" w:hAnsi="Wingdings"/>
      </w:rPr>
    </w:lvl>
    <w:lvl w:ilvl="6" w:tentative="0">
      <w:start w:val="1"/>
      <w:numFmt w:val="bullet"/>
      <w:lvlText w:val=""/>
      <w:lvlJc w:val="left"/>
      <w:pPr>
        <w:ind w:left="5532" w:hanging="360"/>
      </w:pPr>
      <w:rPr>
        <w:rFonts w:hint="default" w:ascii="Symbol" w:hAnsi="Symbol"/>
      </w:rPr>
    </w:lvl>
    <w:lvl w:ilvl="7" w:tentative="0">
      <w:start w:val="1"/>
      <w:numFmt w:val="bullet"/>
      <w:lvlText w:val="o"/>
      <w:lvlJc w:val="left"/>
      <w:pPr>
        <w:ind w:left="6252" w:hanging="360"/>
      </w:pPr>
      <w:rPr>
        <w:rFonts w:hint="default" w:ascii="Courier New" w:hAnsi="Courier New" w:cs="Courier New"/>
      </w:rPr>
    </w:lvl>
    <w:lvl w:ilvl="8" w:tentative="0">
      <w:start w:val="1"/>
      <w:numFmt w:val="bullet"/>
      <w:lvlText w:val=""/>
      <w:lvlJc w:val="left"/>
      <w:pPr>
        <w:ind w:left="6972" w:hanging="360"/>
      </w:pPr>
      <w:rPr>
        <w:rFonts w:hint="default" w:ascii="Wingdings" w:hAnsi="Wingdings"/>
      </w:rPr>
    </w:lvl>
  </w:abstractNum>
  <w:abstractNum w:abstractNumId="9">
    <w:nsid w:val="45EBCE38"/>
    <w:multiLevelType w:val="singleLevel"/>
    <w:tmpl w:val="45EBCE38"/>
    <w:lvl w:ilvl="0" w:tentative="0">
      <w:start w:val="1"/>
      <w:numFmt w:val="bullet"/>
      <w:lvlText w:val=""/>
      <w:lvlJc w:val="left"/>
      <w:pPr>
        <w:ind w:left="420" w:hanging="420"/>
      </w:pPr>
      <w:rPr>
        <w:rFonts w:hint="default" w:ascii="Wingdings" w:hAnsi="Wingdings"/>
      </w:rPr>
    </w:lvl>
  </w:abstractNum>
  <w:abstractNum w:abstractNumId="10">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36B7086"/>
    <w:multiLevelType w:val="multilevel"/>
    <w:tmpl w:val="536B7086"/>
    <w:lvl w:ilvl="0" w:tentative="0">
      <w:start w:val="0"/>
      <w:numFmt w:val="bullet"/>
      <w:lvlText w:val="-"/>
      <w:lvlJc w:val="left"/>
      <w:pPr>
        <w:tabs>
          <w:tab w:val="left" w:pos="420"/>
        </w:tabs>
        <w:ind w:left="78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260" w:hanging="420"/>
      </w:pPr>
      <w:rPr>
        <w:rFonts w:hint="default" w:ascii="Courier New" w:hAnsi="Courier New" w:cs="Courier New"/>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abstractNum w:abstractNumId="12">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12"/>
  </w:num>
  <w:num w:numId="2">
    <w:abstractNumId w:val="10"/>
  </w:num>
  <w:num w:numId="3">
    <w:abstractNumId w:val="7"/>
  </w:num>
  <w:num w:numId="4">
    <w:abstractNumId w:val="4"/>
  </w:num>
  <w:num w:numId="5">
    <w:abstractNumId w:val="5"/>
  </w:num>
  <w:num w:numId="6">
    <w:abstractNumId w:val="3"/>
  </w:num>
  <w:num w:numId="7">
    <w:abstractNumId w:val="6"/>
  </w:num>
  <w:num w:numId="8">
    <w:abstractNumId w:val="0"/>
  </w:num>
  <w:num w:numId="9">
    <w:abstractNumId w:val="1"/>
  </w:num>
  <w:num w:numId="10">
    <w:abstractNumId w:val="2"/>
  </w:num>
  <w:num w:numId="11">
    <w:abstractNumId w:val="9"/>
  </w:num>
  <w:num w:numId="12">
    <w:abstractNumId w:val="8"/>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5317828"/>
    <w:rsid w:val="05477E90"/>
    <w:rsid w:val="05BB5AB9"/>
    <w:rsid w:val="05C42923"/>
    <w:rsid w:val="06963BA6"/>
    <w:rsid w:val="06965F3C"/>
    <w:rsid w:val="07CD3CDD"/>
    <w:rsid w:val="0855671D"/>
    <w:rsid w:val="089009EB"/>
    <w:rsid w:val="09716BCA"/>
    <w:rsid w:val="09D64B23"/>
    <w:rsid w:val="09E644B8"/>
    <w:rsid w:val="0B12013A"/>
    <w:rsid w:val="0B3D3C2F"/>
    <w:rsid w:val="0BB0429A"/>
    <w:rsid w:val="0BFF5FC6"/>
    <w:rsid w:val="0C394019"/>
    <w:rsid w:val="10997F43"/>
    <w:rsid w:val="10DE7BAE"/>
    <w:rsid w:val="120774A3"/>
    <w:rsid w:val="12580C13"/>
    <w:rsid w:val="14006D19"/>
    <w:rsid w:val="1481754F"/>
    <w:rsid w:val="148F5721"/>
    <w:rsid w:val="14AC57CD"/>
    <w:rsid w:val="15ED3E9B"/>
    <w:rsid w:val="164514BE"/>
    <w:rsid w:val="170F06AA"/>
    <w:rsid w:val="17225508"/>
    <w:rsid w:val="180A6E32"/>
    <w:rsid w:val="183F2CD2"/>
    <w:rsid w:val="1856323E"/>
    <w:rsid w:val="18AF55E3"/>
    <w:rsid w:val="18B1519A"/>
    <w:rsid w:val="18CD0507"/>
    <w:rsid w:val="195D7D48"/>
    <w:rsid w:val="1AD01A1B"/>
    <w:rsid w:val="1B61065A"/>
    <w:rsid w:val="1BBF3927"/>
    <w:rsid w:val="1C177B08"/>
    <w:rsid w:val="1C9001C6"/>
    <w:rsid w:val="1CBA2101"/>
    <w:rsid w:val="1D0573D7"/>
    <w:rsid w:val="1D153DC4"/>
    <w:rsid w:val="1D223E0B"/>
    <w:rsid w:val="1E132F88"/>
    <w:rsid w:val="1E2867E9"/>
    <w:rsid w:val="1E853F6F"/>
    <w:rsid w:val="1E9C7BCC"/>
    <w:rsid w:val="1ECC1E3C"/>
    <w:rsid w:val="21014C39"/>
    <w:rsid w:val="21045DF0"/>
    <w:rsid w:val="21244EB1"/>
    <w:rsid w:val="213964D8"/>
    <w:rsid w:val="21595D04"/>
    <w:rsid w:val="21F13629"/>
    <w:rsid w:val="2305377E"/>
    <w:rsid w:val="24122135"/>
    <w:rsid w:val="24D4257E"/>
    <w:rsid w:val="2572202B"/>
    <w:rsid w:val="2605683C"/>
    <w:rsid w:val="26BB1419"/>
    <w:rsid w:val="27B748AA"/>
    <w:rsid w:val="27CB4CB9"/>
    <w:rsid w:val="281C2F58"/>
    <w:rsid w:val="29642C4B"/>
    <w:rsid w:val="2A34628C"/>
    <w:rsid w:val="2A724D05"/>
    <w:rsid w:val="2A7E505C"/>
    <w:rsid w:val="2AC85686"/>
    <w:rsid w:val="2AD04B5F"/>
    <w:rsid w:val="2BC05B2C"/>
    <w:rsid w:val="2BD617C5"/>
    <w:rsid w:val="2C112837"/>
    <w:rsid w:val="2E014790"/>
    <w:rsid w:val="2EE77680"/>
    <w:rsid w:val="2F2F0FC8"/>
    <w:rsid w:val="301C6BB6"/>
    <w:rsid w:val="30723652"/>
    <w:rsid w:val="319708F2"/>
    <w:rsid w:val="31B14C9E"/>
    <w:rsid w:val="33C522D7"/>
    <w:rsid w:val="34807672"/>
    <w:rsid w:val="35B06C6A"/>
    <w:rsid w:val="36941AA2"/>
    <w:rsid w:val="36D37423"/>
    <w:rsid w:val="379D23F9"/>
    <w:rsid w:val="3A185287"/>
    <w:rsid w:val="3A1F46B8"/>
    <w:rsid w:val="3A692CD0"/>
    <w:rsid w:val="3B270929"/>
    <w:rsid w:val="3B3D5571"/>
    <w:rsid w:val="3B673620"/>
    <w:rsid w:val="3B9A1F29"/>
    <w:rsid w:val="3CE4646B"/>
    <w:rsid w:val="3D5E7AA8"/>
    <w:rsid w:val="3D6F2596"/>
    <w:rsid w:val="405F175E"/>
    <w:rsid w:val="40C765F3"/>
    <w:rsid w:val="42F869D2"/>
    <w:rsid w:val="43553536"/>
    <w:rsid w:val="44972678"/>
    <w:rsid w:val="451632B9"/>
    <w:rsid w:val="45906394"/>
    <w:rsid w:val="45F60A50"/>
    <w:rsid w:val="46142D0C"/>
    <w:rsid w:val="46970A81"/>
    <w:rsid w:val="46B036BF"/>
    <w:rsid w:val="47282363"/>
    <w:rsid w:val="49DC4EAC"/>
    <w:rsid w:val="49E55BC5"/>
    <w:rsid w:val="4C1C63D6"/>
    <w:rsid w:val="4C864A35"/>
    <w:rsid w:val="4D3229FD"/>
    <w:rsid w:val="4E015C76"/>
    <w:rsid w:val="4E310026"/>
    <w:rsid w:val="4E4A2325"/>
    <w:rsid w:val="501A6C55"/>
    <w:rsid w:val="51B14BED"/>
    <w:rsid w:val="52526454"/>
    <w:rsid w:val="525C1CEF"/>
    <w:rsid w:val="528B5767"/>
    <w:rsid w:val="52A77D4F"/>
    <w:rsid w:val="52D33625"/>
    <w:rsid w:val="53A3105E"/>
    <w:rsid w:val="53C64B93"/>
    <w:rsid w:val="548A6C60"/>
    <w:rsid w:val="55B1164D"/>
    <w:rsid w:val="55B4735E"/>
    <w:rsid w:val="55BB221D"/>
    <w:rsid w:val="56371459"/>
    <w:rsid w:val="56484633"/>
    <w:rsid w:val="58D0053D"/>
    <w:rsid w:val="598C40A0"/>
    <w:rsid w:val="59DA647E"/>
    <w:rsid w:val="5A556E1A"/>
    <w:rsid w:val="5C1166E3"/>
    <w:rsid w:val="5E2864D0"/>
    <w:rsid w:val="5E494511"/>
    <w:rsid w:val="5EB44FC0"/>
    <w:rsid w:val="5FBA395F"/>
    <w:rsid w:val="60EC2CBA"/>
    <w:rsid w:val="61CC2D28"/>
    <w:rsid w:val="630C63B9"/>
    <w:rsid w:val="635902CD"/>
    <w:rsid w:val="64706BBE"/>
    <w:rsid w:val="64F2095B"/>
    <w:rsid w:val="65D63F94"/>
    <w:rsid w:val="67A858DB"/>
    <w:rsid w:val="67FE4166"/>
    <w:rsid w:val="68C401C3"/>
    <w:rsid w:val="69A833BD"/>
    <w:rsid w:val="6D566F0F"/>
    <w:rsid w:val="6D836F72"/>
    <w:rsid w:val="6DDE3DAF"/>
    <w:rsid w:val="6E3241BE"/>
    <w:rsid w:val="6EB97A9D"/>
    <w:rsid w:val="6EF10A90"/>
    <w:rsid w:val="6FF02ABD"/>
    <w:rsid w:val="6FFF1868"/>
    <w:rsid w:val="715F4C2D"/>
    <w:rsid w:val="722F78FB"/>
    <w:rsid w:val="723D67C5"/>
    <w:rsid w:val="72BF60CA"/>
    <w:rsid w:val="72F41282"/>
    <w:rsid w:val="733D0D32"/>
    <w:rsid w:val="73D411F1"/>
    <w:rsid w:val="753811DE"/>
    <w:rsid w:val="75BE67D4"/>
    <w:rsid w:val="75C2004C"/>
    <w:rsid w:val="75C759C1"/>
    <w:rsid w:val="762D64F3"/>
    <w:rsid w:val="767E7EFF"/>
    <w:rsid w:val="775B4604"/>
    <w:rsid w:val="77C067C3"/>
    <w:rsid w:val="78911E31"/>
    <w:rsid w:val="7922350F"/>
    <w:rsid w:val="792B5470"/>
    <w:rsid w:val="7A9367CB"/>
    <w:rsid w:val="7AF22571"/>
    <w:rsid w:val="7B69224B"/>
    <w:rsid w:val="7BE80F25"/>
    <w:rsid w:val="7C1C35A7"/>
    <w:rsid w:val="7C45431D"/>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2022-08-10T16:36:15Z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